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B1C265" w14:textId="6AE40064" w:rsidR="000F3D17" w:rsidRPr="00C006B3" w:rsidRDefault="00FA05EB" w:rsidP="00C006B3">
      <w:pPr>
        <w:rPr>
          <w:rFonts w:ascii="Arial" w:hAnsi="Arial" w:cs="Arial"/>
          <w:color w:val="000000"/>
          <w:sz w:val="16"/>
          <w:szCs w:val="16"/>
          <w:lang w:eastAsia="zh-CN"/>
        </w:rPr>
      </w:pPr>
      <w:r>
        <w:rPr>
          <w:rFonts w:ascii="Arial" w:hAnsi="Arial" w:cs="Arial"/>
          <w:b/>
          <w:color w:val="000000"/>
          <w:sz w:val="24"/>
        </w:rPr>
        <w:t xml:space="preserve">3GPP TSG </w:t>
      </w:r>
      <w:r>
        <w:rPr>
          <w:rFonts w:ascii="Arial" w:hAnsi="Arial" w:cs="Arial"/>
          <w:b/>
          <w:sz w:val="24"/>
        </w:rPr>
        <w:t>RAN WG1 #105-e</w:t>
      </w:r>
      <w:r>
        <w:rPr>
          <w:rFonts w:ascii="Arial" w:hAnsi="Arial" w:cs="Arial"/>
          <w:b/>
          <w:color w:val="000000"/>
          <w:sz w:val="24"/>
        </w:rPr>
        <w:tab/>
      </w:r>
      <w:r w:rsidR="00C006B3">
        <w:rPr>
          <w:rFonts w:ascii="Arial" w:hAnsi="Arial" w:cs="Arial"/>
          <w:color w:val="000000"/>
          <w:sz w:val="16"/>
          <w:szCs w:val="16"/>
          <w:lang w:eastAsia="zh-CN"/>
        </w:rPr>
        <w:t xml:space="preserve">                                                                                                        </w:t>
      </w:r>
      <w:r>
        <w:rPr>
          <w:rFonts w:ascii="Arial" w:hAnsi="Arial" w:cs="Arial"/>
          <w:b/>
          <w:color w:val="000000"/>
          <w:sz w:val="24"/>
        </w:rPr>
        <w:t>R1- 21</w:t>
      </w:r>
      <w:r w:rsidR="00C006B3" w:rsidRPr="00C006B3">
        <w:rPr>
          <w:rFonts w:ascii="Arial" w:hAnsi="Arial" w:cs="Arial"/>
          <w:b/>
          <w:color w:val="000000"/>
          <w:sz w:val="24"/>
        </w:rPr>
        <w:t>06025</w:t>
      </w:r>
    </w:p>
    <w:p w14:paraId="117B9481" w14:textId="77777777" w:rsidR="000F3D17" w:rsidRDefault="00FA05EB">
      <w:pPr>
        <w:pStyle w:val="3GPPHeader"/>
      </w:pPr>
      <w:r>
        <w:t>e-Meeting, May 12th – 20th, 2021</w:t>
      </w:r>
    </w:p>
    <w:p w14:paraId="4CFCDD6C" w14:textId="77777777" w:rsidR="000F3D17" w:rsidRDefault="00FA05EB">
      <w:pPr>
        <w:pStyle w:val="af3"/>
        <w:tabs>
          <w:tab w:val="left" w:pos="709"/>
          <w:tab w:val="right" w:pos="9639"/>
        </w:tabs>
        <w:wordWrap w:val="0"/>
        <w:spacing w:after="0"/>
        <w:ind w:right="120"/>
        <w:jc w:val="both"/>
        <w:rPr>
          <w:rFonts w:cs="Arial"/>
          <w:color w:val="000000"/>
          <w:lang w:val="en-GB" w:eastAsia="ja-JP"/>
        </w:rPr>
      </w:pPr>
      <w:r>
        <w:rPr>
          <w:rFonts w:cs="Arial"/>
          <w:color w:val="000000"/>
          <w:lang w:val="en-GB"/>
        </w:rPr>
        <w:tab/>
      </w:r>
    </w:p>
    <w:p w14:paraId="1BC759CB" w14:textId="77777777" w:rsidR="000F3D17" w:rsidRDefault="00FA05EB">
      <w:pPr>
        <w:tabs>
          <w:tab w:val="left" w:pos="1985"/>
        </w:tabs>
        <w:rPr>
          <w:rFonts w:ascii="Arial" w:hAnsi="Arial"/>
          <w:color w:val="000000"/>
          <w:sz w:val="24"/>
        </w:rPr>
      </w:pPr>
      <w:bookmarkStart w:id="0" w:name="_Hlk37752247"/>
      <w:r>
        <w:rPr>
          <w:rFonts w:ascii="Arial" w:hAnsi="Arial"/>
          <w:b/>
          <w:color w:val="000000"/>
          <w:sz w:val="24"/>
        </w:rPr>
        <w:t>Agenda item:</w:t>
      </w:r>
      <w:bookmarkStart w:id="1" w:name="Source"/>
      <w:bookmarkEnd w:id="1"/>
      <w:r>
        <w:rPr>
          <w:rFonts w:ascii="Arial" w:hAnsi="Arial"/>
          <w:color w:val="000000"/>
          <w:sz w:val="24"/>
        </w:rPr>
        <w:tab/>
        <w:t>7.2.5</w:t>
      </w:r>
      <w:r>
        <w:rPr>
          <w:rFonts w:ascii="Arial" w:hAnsi="Arial"/>
          <w:color w:val="000000"/>
          <w:sz w:val="24"/>
        </w:rPr>
        <w:tab/>
      </w:r>
      <w:r>
        <w:rPr>
          <w:rFonts w:ascii="Arial" w:hAnsi="Arial"/>
          <w:color w:val="000000"/>
          <w:sz w:val="24"/>
        </w:rPr>
        <w:tab/>
      </w:r>
      <w:r>
        <w:rPr>
          <w:rFonts w:ascii="Arial" w:hAnsi="Arial"/>
          <w:color w:val="000000"/>
          <w:sz w:val="24"/>
        </w:rPr>
        <w:tab/>
      </w:r>
      <w:r>
        <w:rPr>
          <w:rFonts w:ascii="Arial" w:hAnsi="Arial"/>
          <w:color w:val="000000"/>
          <w:sz w:val="24"/>
        </w:rPr>
        <w:tab/>
      </w:r>
    </w:p>
    <w:p w14:paraId="49CC8741" w14:textId="77777777" w:rsidR="000F3D17" w:rsidRDefault="00FA05EB">
      <w:pPr>
        <w:tabs>
          <w:tab w:val="left" w:pos="1985"/>
        </w:tabs>
        <w:rPr>
          <w:rFonts w:ascii="Arial" w:hAnsi="Arial"/>
          <w:sz w:val="24"/>
          <w:lang w:eastAsia="zh-CN"/>
        </w:rPr>
      </w:pPr>
      <w:r>
        <w:rPr>
          <w:rFonts w:ascii="Arial" w:hAnsi="Arial"/>
          <w:b/>
          <w:sz w:val="24"/>
        </w:rPr>
        <w:t xml:space="preserve">Source: </w:t>
      </w:r>
      <w:r>
        <w:rPr>
          <w:rFonts w:ascii="Arial" w:hAnsi="Arial"/>
          <w:b/>
          <w:sz w:val="24"/>
        </w:rPr>
        <w:tab/>
      </w:r>
      <w:r>
        <w:rPr>
          <w:rFonts w:ascii="Arial" w:hAnsi="Arial"/>
          <w:bCs/>
          <w:sz w:val="24"/>
        </w:rPr>
        <w:t>Moderator (vivo)</w:t>
      </w:r>
    </w:p>
    <w:p w14:paraId="466D9F88" w14:textId="1EA0CC87" w:rsidR="000F3D17" w:rsidRDefault="00FA05EB">
      <w:pPr>
        <w:ind w:left="1988" w:hanging="1988"/>
        <w:rPr>
          <w:rFonts w:asciiTheme="minorBidi" w:hAnsiTheme="minorBidi" w:cstheme="minorBidi"/>
          <w:sz w:val="24"/>
          <w:szCs w:val="24"/>
        </w:rPr>
      </w:pPr>
      <w:r>
        <w:rPr>
          <w:rFonts w:ascii="Arial" w:hAnsi="Arial"/>
          <w:b/>
          <w:sz w:val="24"/>
        </w:rPr>
        <w:t>Title:</w:t>
      </w:r>
      <w:r>
        <w:rPr>
          <w:rFonts w:ascii="Arial" w:hAnsi="Arial"/>
          <w:sz w:val="24"/>
        </w:rPr>
        <w:t xml:space="preserve"> </w:t>
      </w:r>
      <w:r>
        <w:rPr>
          <w:rFonts w:ascii="Arial" w:hAnsi="Arial"/>
          <w:sz w:val="22"/>
        </w:rPr>
        <w:tab/>
      </w:r>
      <w:r w:rsidR="00C006B3" w:rsidRPr="00C006B3">
        <w:rPr>
          <w:rFonts w:ascii="Arial" w:hAnsi="Arial"/>
          <w:sz w:val="22"/>
        </w:rPr>
        <w:t>Summary of [105-e-NR-L1enh-URLLC-04] on the Remaining Issues on intra-UE prioritization/multiplexing</w:t>
      </w:r>
    </w:p>
    <w:p w14:paraId="768DF2DA" w14:textId="77777777" w:rsidR="000F3D17" w:rsidRDefault="00FA05EB">
      <w:pPr>
        <w:tabs>
          <w:tab w:val="left" w:pos="1985"/>
        </w:tabs>
        <w:ind w:right="-441"/>
        <w:rPr>
          <w:rFonts w:ascii="Arial" w:hAnsi="Arial"/>
          <w:sz w:val="24"/>
        </w:rPr>
      </w:pPr>
      <w:r>
        <w:rPr>
          <w:rFonts w:ascii="Arial" w:hAnsi="Arial"/>
          <w:b/>
          <w:sz w:val="24"/>
        </w:rPr>
        <w:t>Document for:</w:t>
      </w:r>
      <w:r>
        <w:rPr>
          <w:rFonts w:ascii="Arial" w:hAnsi="Arial"/>
          <w:sz w:val="24"/>
        </w:rPr>
        <w:tab/>
      </w:r>
      <w:bookmarkStart w:id="2" w:name="DocumentFor"/>
      <w:bookmarkEnd w:id="2"/>
      <w:r>
        <w:rPr>
          <w:rFonts w:ascii="Arial" w:hAnsi="Arial"/>
          <w:sz w:val="24"/>
        </w:rPr>
        <w:t>Discussion and Decision</w:t>
      </w:r>
    </w:p>
    <w:bookmarkEnd w:id="0"/>
    <w:p w14:paraId="3EAA9C37" w14:textId="77777777" w:rsidR="000F3D17" w:rsidRDefault="00FA05EB">
      <w:pPr>
        <w:pStyle w:val="1"/>
      </w:pPr>
      <w:r>
        <w:t>1</w:t>
      </w:r>
      <w:r>
        <w:tab/>
        <w:t xml:space="preserve">Introduction </w:t>
      </w:r>
    </w:p>
    <w:p w14:paraId="3237D01C" w14:textId="77777777" w:rsidR="000F3D17" w:rsidRDefault="00FA05EB">
      <w:pPr>
        <w:snapToGrid w:val="0"/>
        <w:spacing w:afterLines="50" w:after="120"/>
      </w:pPr>
      <w:r>
        <w:t xml:space="preserve">This document is to kick-off the following email discussion: </w:t>
      </w:r>
    </w:p>
    <w:p w14:paraId="22378BC1" w14:textId="77777777" w:rsidR="000F3D17" w:rsidRDefault="00FA05EB">
      <w:pPr>
        <w:snapToGrid w:val="0"/>
        <w:spacing w:afterLines="50" w:after="120"/>
        <w:rPr>
          <w:rFonts w:ascii="Arial" w:hAnsi="Arial" w:cs="Arial"/>
          <w:color w:val="000000"/>
          <w:szCs w:val="22"/>
          <w:highlight w:val="cyan"/>
        </w:rPr>
      </w:pPr>
      <w:r>
        <w:rPr>
          <w:rFonts w:ascii="Arial" w:hAnsi="Arial" w:cs="Arial"/>
          <w:color w:val="000000"/>
          <w:szCs w:val="22"/>
          <w:highlight w:val="cyan"/>
        </w:rPr>
        <w:t xml:space="preserve">[105-e-NR-L1enh-URLLC-04] Email discussion/approval on remaining issues on </w:t>
      </w:r>
      <w:r>
        <w:rPr>
          <w:rFonts w:ascii="Arial" w:hAnsi="Arial" w:cs="Arial"/>
          <w:szCs w:val="22"/>
          <w:highlight w:val="cyan"/>
        </w:rPr>
        <w:t>intra-UE prioritization and multiplexing</w:t>
      </w:r>
      <w:r>
        <w:rPr>
          <w:rFonts w:ascii="Arial" w:hAnsi="Arial" w:cs="Arial"/>
          <w:color w:val="000000"/>
          <w:szCs w:val="22"/>
          <w:highlight w:val="cyan"/>
        </w:rPr>
        <w:t xml:space="preserve"> – Lihui (Vivo): </w:t>
      </w:r>
    </w:p>
    <w:p w14:paraId="47F92CD3" w14:textId="77777777" w:rsidR="000F3D17" w:rsidRDefault="00FA05EB">
      <w:pPr>
        <w:numPr>
          <w:ilvl w:val="0"/>
          <w:numId w:val="5"/>
        </w:numPr>
        <w:overflowPunct/>
        <w:snapToGrid w:val="0"/>
        <w:spacing w:afterLines="50" w:after="120"/>
        <w:textAlignment w:val="auto"/>
        <w:rPr>
          <w:rFonts w:ascii="Arial" w:hAnsi="Arial" w:cs="Arial"/>
          <w:szCs w:val="22"/>
          <w:highlight w:val="cyan"/>
          <w:lang w:eastAsia="zh-CN"/>
        </w:rPr>
      </w:pPr>
      <w:r>
        <w:rPr>
          <w:rFonts w:ascii="Arial" w:hAnsi="Arial" w:cs="Arial"/>
          <w:szCs w:val="22"/>
          <w:highlight w:val="cyan"/>
        </w:rPr>
        <w:t>Discuss whether to confirm RAN2’s working assumption on UL skipping vs. LCH-based prioritization.</w:t>
      </w:r>
    </w:p>
    <w:p w14:paraId="3D397FF5" w14:textId="77777777" w:rsidR="000F3D17" w:rsidRDefault="00FA05EB">
      <w:pPr>
        <w:numPr>
          <w:ilvl w:val="0"/>
          <w:numId w:val="5"/>
        </w:numPr>
        <w:overflowPunct/>
        <w:snapToGrid w:val="0"/>
        <w:spacing w:afterLines="50" w:after="120"/>
        <w:textAlignment w:val="auto"/>
        <w:rPr>
          <w:rFonts w:ascii="Arial" w:hAnsi="Arial" w:cs="Arial"/>
          <w:szCs w:val="22"/>
          <w:highlight w:val="cyan"/>
        </w:rPr>
      </w:pPr>
      <w:r>
        <w:rPr>
          <w:rFonts w:ascii="Arial" w:hAnsi="Arial" w:cs="Arial"/>
          <w:szCs w:val="22"/>
          <w:highlight w:val="cyan"/>
        </w:rPr>
        <w:t>Discuss PHY impacts/behavior on intra-UE prioritization and multiplexing.</w:t>
      </w:r>
    </w:p>
    <w:p w14:paraId="61EEA3A8" w14:textId="77777777" w:rsidR="000F3D17" w:rsidRDefault="00FA05EB">
      <w:pPr>
        <w:pStyle w:val="afc"/>
        <w:numPr>
          <w:ilvl w:val="0"/>
          <w:numId w:val="5"/>
        </w:numPr>
        <w:adjustRightInd w:val="0"/>
        <w:snapToGrid w:val="0"/>
        <w:spacing w:afterLines="50" w:after="120"/>
        <w:contextualSpacing w:val="0"/>
        <w:rPr>
          <w:rFonts w:ascii="Arial" w:hAnsi="Arial" w:cs="Arial"/>
          <w:color w:val="000000"/>
          <w:sz w:val="20"/>
          <w:szCs w:val="22"/>
          <w:highlight w:val="cyan"/>
        </w:rPr>
      </w:pPr>
      <w:r>
        <w:rPr>
          <w:rFonts w:ascii="Arial" w:hAnsi="Arial" w:cs="Arial"/>
          <w:color w:val="000000"/>
          <w:sz w:val="20"/>
          <w:szCs w:val="22"/>
          <w:highlight w:val="cyan"/>
        </w:rPr>
        <w:t>Discussion and decision by May 24, TPs by May 27</w:t>
      </w:r>
    </w:p>
    <w:p w14:paraId="1B095314" w14:textId="77777777" w:rsidR="000F3D17" w:rsidRDefault="00FA05EB">
      <w:pPr>
        <w:pStyle w:val="ab"/>
        <w:snapToGrid w:val="0"/>
        <w:spacing w:afterLines="50"/>
        <w:rPr>
          <w:rFonts w:eastAsiaTheme="minorEastAsia"/>
          <w:b/>
          <w:strike/>
          <w:color w:val="FF0000"/>
          <w:u w:val="single"/>
          <w:lang w:eastAsia="zh-CN"/>
        </w:rPr>
      </w:pPr>
      <w:r>
        <w:rPr>
          <w:rFonts w:eastAsiaTheme="minorEastAsia"/>
          <w:b/>
          <w:bCs/>
          <w:lang w:eastAsia="zh-CN"/>
        </w:rPr>
        <w:t xml:space="preserve">Note that the deadline for the email and the potential TP is set </w:t>
      </w:r>
      <w:r>
        <w:rPr>
          <w:rFonts w:eastAsiaTheme="minorEastAsia" w:hint="eastAsia"/>
          <w:b/>
          <w:bCs/>
          <w:lang w:eastAsia="zh-CN"/>
        </w:rPr>
        <w:t>on</w:t>
      </w:r>
      <w:r>
        <w:rPr>
          <w:rFonts w:eastAsiaTheme="minorEastAsia"/>
          <w:b/>
          <w:bCs/>
          <w:lang w:eastAsia="zh-CN"/>
        </w:rPr>
        <w:t xml:space="preserve"> May 27,</w:t>
      </w:r>
      <w:r>
        <w:rPr>
          <w:rFonts w:eastAsiaTheme="minorEastAsia" w:hint="eastAsia"/>
          <w:b/>
          <w:bCs/>
          <w:lang w:eastAsia="zh-CN"/>
        </w:rPr>
        <w:t xml:space="preserve"> </w:t>
      </w:r>
      <w:r>
        <w:rPr>
          <w:rFonts w:eastAsiaTheme="minorEastAsia"/>
          <w:b/>
          <w:bCs/>
          <w:strike/>
          <w:lang w:eastAsia="zh-CN"/>
        </w:rPr>
        <w:t xml:space="preserve">please provide your first-round feedback by </w:t>
      </w:r>
      <w:r>
        <w:rPr>
          <w:rFonts w:eastAsiaTheme="minorEastAsia" w:hint="eastAsia"/>
          <w:b/>
          <w:strike/>
          <w:color w:val="FF0000"/>
          <w:u w:val="single"/>
          <w:lang w:eastAsia="zh-CN"/>
        </w:rPr>
        <w:t xml:space="preserve">UTC </w:t>
      </w:r>
      <w:r>
        <w:rPr>
          <w:rFonts w:eastAsiaTheme="minorEastAsia"/>
          <w:b/>
          <w:strike/>
          <w:color w:val="FF0000"/>
          <w:u w:val="single"/>
          <w:lang w:eastAsia="zh-CN"/>
        </w:rPr>
        <w:t>11</w:t>
      </w:r>
      <w:r>
        <w:rPr>
          <w:rFonts w:eastAsiaTheme="minorEastAsia" w:hint="eastAsia"/>
          <w:b/>
          <w:strike/>
          <w:color w:val="FF0000"/>
          <w:u w:val="single"/>
          <w:lang w:eastAsia="zh-CN"/>
        </w:rPr>
        <w:t xml:space="preserve">:59 </w:t>
      </w:r>
      <w:r>
        <w:rPr>
          <w:rFonts w:eastAsiaTheme="minorEastAsia"/>
          <w:b/>
          <w:strike/>
          <w:color w:val="FF0000"/>
          <w:u w:val="single"/>
          <w:lang w:eastAsia="zh-CN"/>
        </w:rPr>
        <w:t>a</w:t>
      </w:r>
      <w:r>
        <w:rPr>
          <w:rFonts w:eastAsiaTheme="minorEastAsia" w:hint="eastAsia"/>
          <w:b/>
          <w:strike/>
          <w:color w:val="FF0000"/>
          <w:u w:val="single"/>
          <w:lang w:eastAsia="zh-CN"/>
        </w:rPr>
        <w:t xml:space="preserve">m, </w:t>
      </w:r>
      <w:r>
        <w:rPr>
          <w:b/>
          <w:bCs/>
          <w:strike/>
          <w:color w:val="FF0000"/>
          <w:u w:val="single"/>
        </w:rPr>
        <w:t>May 21</w:t>
      </w:r>
      <w:r>
        <w:rPr>
          <w:rFonts w:eastAsiaTheme="minorEastAsia" w:hint="eastAsia"/>
          <w:b/>
          <w:strike/>
          <w:color w:val="FF0000"/>
          <w:u w:val="single"/>
          <w:lang w:eastAsia="zh-CN"/>
        </w:rPr>
        <w:t>.</w:t>
      </w:r>
    </w:p>
    <w:p w14:paraId="4FC4E115" w14:textId="77777777" w:rsidR="000F3D17" w:rsidRDefault="00FA05EB">
      <w:pPr>
        <w:pStyle w:val="ab"/>
        <w:snapToGrid w:val="0"/>
        <w:spacing w:afterLines="50"/>
        <w:rPr>
          <w:rFonts w:eastAsiaTheme="minorEastAsia"/>
          <w:b/>
          <w:bCs/>
          <w:lang w:eastAsia="zh-CN"/>
        </w:rPr>
      </w:pPr>
      <w:r>
        <w:rPr>
          <w:rFonts w:eastAsiaTheme="minorEastAsia" w:hint="eastAsia"/>
          <w:b/>
          <w:bCs/>
          <w:lang w:eastAsia="zh-CN"/>
        </w:rPr>
        <w:t>P</w:t>
      </w:r>
      <w:r>
        <w:rPr>
          <w:rFonts w:eastAsiaTheme="minorEastAsia"/>
          <w:b/>
          <w:bCs/>
          <w:lang w:eastAsia="zh-CN"/>
        </w:rPr>
        <w:t xml:space="preserve">lease provide your second-round feedback by </w:t>
      </w:r>
      <w:r>
        <w:rPr>
          <w:rFonts w:eastAsiaTheme="minorEastAsia" w:hint="eastAsia"/>
          <w:b/>
          <w:color w:val="FF0000"/>
          <w:u w:val="single"/>
          <w:lang w:eastAsia="zh-CN"/>
        </w:rPr>
        <w:t xml:space="preserve">UTC </w:t>
      </w:r>
      <w:r>
        <w:rPr>
          <w:rFonts w:eastAsiaTheme="minorEastAsia"/>
          <w:b/>
          <w:color w:val="FF0000"/>
          <w:u w:val="single"/>
          <w:lang w:eastAsia="zh-CN"/>
        </w:rPr>
        <w:t>11</w:t>
      </w:r>
      <w:r>
        <w:rPr>
          <w:rFonts w:eastAsiaTheme="minorEastAsia" w:hint="eastAsia"/>
          <w:b/>
          <w:color w:val="FF0000"/>
          <w:u w:val="single"/>
          <w:lang w:eastAsia="zh-CN"/>
        </w:rPr>
        <w:t xml:space="preserve">:59 </w:t>
      </w:r>
      <w:r>
        <w:rPr>
          <w:rFonts w:eastAsiaTheme="minorEastAsia"/>
          <w:b/>
          <w:color w:val="FF0000"/>
          <w:u w:val="single"/>
          <w:lang w:eastAsia="zh-CN"/>
        </w:rPr>
        <w:t>PM</w:t>
      </w:r>
      <w:r>
        <w:rPr>
          <w:rFonts w:eastAsiaTheme="minorEastAsia" w:hint="eastAsia"/>
          <w:b/>
          <w:color w:val="FF0000"/>
          <w:u w:val="single"/>
          <w:lang w:eastAsia="zh-CN"/>
        </w:rPr>
        <w:t xml:space="preserve">, </w:t>
      </w:r>
      <w:r>
        <w:rPr>
          <w:b/>
          <w:bCs/>
          <w:color w:val="FF0000"/>
          <w:u w:val="single"/>
        </w:rPr>
        <w:t>May 24</w:t>
      </w:r>
      <w:r>
        <w:rPr>
          <w:rFonts w:eastAsiaTheme="minorEastAsia" w:hint="eastAsia"/>
          <w:b/>
          <w:color w:val="FF0000"/>
          <w:u w:val="single"/>
          <w:lang w:eastAsia="zh-CN"/>
        </w:rPr>
        <w:t>.</w:t>
      </w:r>
    </w:p>
    <w:p w14:paraId="4EFBD305" w14:textId="77777777" w:rsidR="000F3D17" w:rsidRDefault="000F3D17"/>
    <w:p w14:paraId="2DDB5257" w14:textId="77777777" w:rsidR="000F3D17" w:rsidRDefault="00FA05EB">
      <w:pPr>
        <w:pStyle w:val="1"/>
      </w:pPr>
      <w:r>
        <w:t xml:space="preserve">2         </w:t>
      </w:r>
      <w:r>
        <w:rPr>
          <w:rFonts w:hint="eastAsia"/>
        </w:rPr>
        <w:t>B</w:t>
      </w:r>
      <w:r>
        <w:t>ackground</w:t>
      </w:r>
    </w:p>
    <w:p w14:paraId="51F2A02E" w14:textId="77777777" w:rsidR="000F3D17" w:rsidRDefault="00FA05EB">
      <w:pPr>
        <w:overflowPunct/>
        <w:autoSpaceDE/>
        <w:autoSpaceDN/>
        <w:adjustRightInd/>
        <w:spacing w:after="120"/>
        <w:textAlignment w:val="auto"/>
        <w:rPr>
          <w:szCs w:val="22"/>
          <w:lang w:eastAsia="zh-CN"/>
        </w:rPr>
      </w:pPr>
      <w:r>
        <w:rPr>
          <w:szCs w:val="22"/>
          <w:lang w:eastAsia="zh-CN"/>
        </w:rPr>
        <w:t>In RAN1#103-e and 104-e meeting, RAN1 received two LSs from RAN2 to confirm the intended UE behavior as below:</w:t>
      </w:r>
    </w:p>
    <w:tbl>
      <w:tblPr>
        <w:tblW w:w="5000" w:type="pct"/>
        <w:tblCellMar>
          <w:left w:w="0" w:type="dxa"/>
          <w:right w:w="0" w:type="dxa"/>
        </w:tblCellMar>
        <w:tblLook w:val="04A0" w:firstRow="1" w:lastRow="0" w:firstColumn="1" w:lastColumn="0" w:noHBand="0" w:noVBand="1"/>
      </w:tblPr>
      <w:tblGrid>
        <w:gridCol w:w="9619"/>
      </w:tblGrid>
      <w:tr w:rsidR="000F3D17" w14:paraId="282E8FA6" w14:textId="77777777">
        <w:trPr>
          <w:trHeight w:val="584"/>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F7F6FA" w14:textId="77777777" w:rsidR="000F3D17" w:rsidRDefault="00FA05EB">
            <w:pPr>
              <w:overflowPunct/>
              <w:autoSpaceDE/>
              <w:autoSpaceDN/>
              <w:adjustRightInd/>
              <w:spacing w:after="0" w:line="252" w:lineRule="auto"/>
              <w:textAlignment w:val="auto"/>
              <w:rPr>
                <w:rFonts w:eastAsia="Times New Roman"/>
                <w:b/>
                <w:bCs/>
              </w:rPr>
            </w:pPr>
            <w:r>
              <w:rPr>
                <w:rFonts w:eastAsia="Times New Roman"/>
                <w:b/>
                <w:bCs/>
              </w:rPr>
              <w:t xml:space="preserve">RAN2 LS </w:t>
            </w:r>
            <w:r>
              <w:rPr>
                <w:rFonts w:eastAsia="Times New Roman"/>
                <w:b/>
                <w:bCs/>
                <w:szCs w:val="24"/>
                <w:lang w:eastAsia="zh-CN"/>
              </w:rPr>
              <w:t>on Intra UE Prioritization Scenario</w:t>
            </w:r>
            <w:r>
              <w:rPr>
                <w:rFonts w:eastAsia="Times New Roman"/>
                <w:b/>
                <w:bCs/>
              </w:rPr>
              <w:t xml:space="preserve"> (R1-2007523)</w:t>
            </w:r>
          </w:p>
          <w:tbl>
            <w:tblPr>
              <w:tblStyle w:val="13"/>
              <w:tblW w:w="0" w:type="auto"/>
              <w:tblLook w:val="04A0" w:firstRow="1" w:lastRow="0" w:firstColumn="1" w:lastColumn="0" w:noHBand="0" w:noVBand="1"/>
            </w:tblPr>
            <w:tblGrid>
              <w:gridCol w:w="8752"/>
            </w:tblGrid>
            <w:tr w:rsidR="000F3D17" w14:paraId="0B88065F" w14:textId="77777777">
              <w:tc>
                <w:tcPr>
                  <w:tcW w:w="8752" w:type="dxa"/>
                </w:tcPr>
                <w:p w14:paraId="3ACAAEBC" w14:textId="77777777" w:rsidR="000F3D17" w:rsidRDefault="00FA05EB">
                  <w:pPr>
                    <w:overflowPunct/>
                    <w:autoSpaceDE/>
                    <w:autoSpaceDN/>
                    <w:snapToGrid w:val="0"/>
                    <w:spacing w:afterLines="50" w:after="120"/>
                    <w:textAlignment w:val="auto"/>
                    <w:rPr>
                      <w:rFonts w:ascii="Arial" w:eastAsia="Times New Roman" w:hAnsi="Arial" w:cs="Arial"/>
                      <w:szCs w:val="24"/>
                      <w:lang w:eastAsia="zh-CN"/>
                    </w:rPr>
                  </w:pPr>
                  <w:r>
                    <w:rPr>
                      <w:rFonts w:ascii="Arial" w:eastAsia="Times New Roman" w:hAnsi="Arial" w:cs="Arial"/>
                      <w:szCs w:val="24"/>
                      <w:lang w:eastAsia="zh-CN"/>
                    </w:rPr>
                    <w:t xml:space="preserve">RAN2 has agreed in RAN2#107 that  </w:t>
                  </w:r>
                </w:p>
                <w:p w14:paraId="0C9E3AF1" w14:textId="77777777" w:rsidR="000F3D17" w:rsidRDefault="00FA05EB">
                  <w:pPr>
                    <w:overflowPunct/>
                    <w:autoSpaceDE/>
                    <w:autoSpaceDN/>
                    <w:snapToGrid w:val="0"/>
                    <w:spacing w:afterLines="50" w:after="120"/>
                    <w:ind w:left="720"/>
                    <w:textAlignment w:val="auto"/>
                    <w:rPr>
                      <w:rFonts w:ascii="Arial" w:eastAsia="Times New Roman" w:hAnsi="Arial" w:cs="Arial"/>
                      <w:szCs w:val="24"/>
                      <w:lang w:eastAsia="zh-CN"/>
                    </w:rPr>
                  </w:pPr>
                  <w:r>
                    <w:rPr>
                      <w:rFonts w:ascii="Arial" w:eastAsia="MS Mincho" w:hAnsi="Arial" w:cs="Arial"/>
                      <w:szCs w:val="24"/>
                      <w:lang w:eastAsia="en-GB"/>
                    </w:rPr>
                    <w:t>For the case when no PDU has been generated at all yet, and there are two grants where one will be de-prioritized (and there is data available for both grants), one PDU is generated by MAC.</w:t>
                  </w:r>
                </w:p>
                <w:p w14:paraId="2D47DE75" w14:textId="77777777" w:rsidR="000F3D17" w:rsidRDefault="00FA05EB">
                  <w:pPr>
                    <w:overflowPunct/>
                    <w:autoSpaceDE/>
                    <w:autoSpaceDN/>
                    <w:snapToGrid w:val="0"/>
                    <w:spacing w:afterLines="50" w:after="120"/>
                    <w:textAlignment w:val="auto"/>
                    <w:rPr>
                      <w:rFonts w:ascii="Arial" w:eastAsia="Times New Roman" w:hAnsi="Arial" w:cs="Arial"/>
                      <w:szCs w:val="24"/>
                      <w:lang w:eastAsia="zh-CN"/>
                    </w:rPr>
                  </w:pPr>
                  <w:r>
                    <w:rPr>
                      <w:rFonts w:ascii="Arial" w:eastAsia="Times New Roman" w:hAnsi="Arial" w:cs="Arial"/>
                      <w:szCs w:val="24"/>
                      <w:lang w:eastAsia="zh-CN"/>
                    </w:rPr>
                    <w:t>This agreement means that in the collision scenario between CG and DG with same/different PHY-priority index, and only one transport block is delivered to PHY, PHY transmit on the grant for which a transport block is delivered and skip the transmission on the other grant.</w:t>
                  </w:r>
                </w:p>
                <w:p w14:paraId="392DFD1B" w14:textId="77777777" w:rsidR="000F3D17" w:rsidRDefault="00FA05EB">
                  <w:pPr>
                    <w:overflowPunct/>
                    <w:autoSpaceDE/>
                    <w:autoSpaceDN/>
                    <w:snapToGrid w:val="0"/>
                    <w:spacing w:afterLines="50" w:after="120"/>
                    <w:textAlignment w:val="auto"/>
                    <w:rPr>
                      <w:rFonts w:ascii="Arial" w:eastAsia="Times New Roman" w:hAnsi="Arial" w:cs="Arial"/>
                      <w:szCs w:val="24"/>
                      <w:lang w:eastAsia="zh-CN"/>
                    </w:rPr>
                  </w:pPr>
                  <w:r>
                    <w:rPr>
                      <w:rFonts w:ascii="Arial" w:eastAsia="Times New Roman" w:hAnsi="Arial" w:cs="Arial"/>
                      <w:szCs w:val="24"/>
                      <w:lang w:eastAsia="zh-CN"/>
                    </w:rPr>
                    <w:t>It is not clear from the wording in the LS R1-2005078 if the PHY behavior described above is consistent with RAN1 understanding.</w:t>
                  </w:r>
                </w:p>
                <w:p w14:paraId="3453BD0A" w14:textId="77777777" w:rsidR="000F3D17" w:rsidRDefault="00FA05EB">
                  <w:pPr>
                    <w:overflowPunct/>
                    <w:autoSpaceDE/>
                    <w:autoSpaceDN/>
                    <w:snapToGrid w:val="0"/>
                    <w:spacing w:afterLines="50" w:after="120"/>
                    <w:textAlignment w:val="auto"/>
                    <w:rPr>
                      <w:rFonts w:eastAsia="Times New Roman"/>
                      <w:b/>
                      <w:bCs/>
                      <w:lang w:eastAsia="zh-CN"/>
                    </w:rPr>
                  </w:pPr>
                  <w:r>
                    <w:rPr>
                      <w:rFonts w:ascii="Arial" w:eastAsia="Times New Roman" w:hAnsi="Arial" w:cs="Arial"/>
                      <w:szCs w:val="24"/>
                      <w:lang w:eastAsia="zh-CN"/>
                    </w:rPr>
                    <w:t>RAN2 respectfully asks RAN1 to clarify if the mentioned scenario is supported or not.</w:t>
                  </w:r>
                </w:p>
              </w:tc>
            </w:tr>
          </w:tbl>
          <w:p w14:paraId="7C6926E7" w14:textId="77777777" w:rsidR="000F3D17" w:rsidRDefault="000F3D17">
            <w:pPr>
              <w:overflowPunct/>
              <w:autoSpaceDE/>
              <w:autoSpaceDN/>
              <w:adjustRightInd/>
              <w:spacing w:after="0" w:line="252" w:lineRule="auto"/>
              <w:textAlignment w:val="auto"/>
              <w:rPr>
                <w:rFonts w:eastAsia="Times New Roman"/>
                <w:b/>
                <w:bCs/>
              </w:rPr>
            </w:pPr>
          </w:p>
          <w:p w14:paraId="69065531" w14:textId="77777777" w:rsidR="000F3D17" w:rsidRDefault="00FA05EB">
            <w:pPr>
              <w:overflowPunct/>
              <w:autoSpaceDE/>
              <w:autoSpaceDN/>
              <w:adjustRightInd/>
              <w:spacing w:after="0" w:line="252" w:lineRule="auto"/>
              <w:textAlignment w:val="auto"/>
              <w:rPr>
                <w:rFonts w:eastAsia="Times New Roman"/>
                <w:b/>
                <w:bCs/>
                <w:highlight w:val="green"/>
              </w:rPr>
            </w:pPr>
            <w:r>
              <w:rPr>
                <w:rFonts w:eastAsia="Times New Roman"/>
                <w:b/>
                <w:bCs/>
              </w:rPr>
              <w:t xml:space="preserve">RAN2 LS </w:t>
            </w:r>
            <w:r>
              <w:rPr>
                <w:rFonts w:eastAsia="Times New Roman" w:cs="Arial"/>
                <w:b/>
                <w:bCs/>
                <w:szCs w:val="24"/>
              </w:rPr>
              <w:t>on overlapped data and SR are of eq</w:t>
            </w:r>
            <w:r>
              <w:rPr>
                <w:rFonts w:eastAsia="Times New Roman"/>
                <w:b/>
                <w:bCs/>
                <w:szCs w:val="24"/>
                <w:lang w:eastAsia="zh-CN"/>
              </w:rPr>
              <w:t>ual L1 priority (R1-2100026)</w:t>
            </w:r>
          </w:p>
          <w:tbl>
            <w:tblPr>
              <w:tblStyle w:val="13"/>
              <w:tblW w:w="0" w:type="auto"/>
              <w:tblLook w:val="04A0" w:firstRow="1" w:lastRow="0" w:firstColumn="1" w:lastColumn="0" w:noHBand="0" w:noVBand="1"/>
            </w:tblPr>
            <w:tblGrid>
              <w:gridCol w:w="8752"/>
            </w:tblGrid>
            <w:tr w:rsidR="000F3D17" w14:paraId="76611C0C" w14:textId="77777777">
              <w:tc>
                <w:tcPr>
                  <w:tcW w:w="8752" w:type="dxa"/>
                </w:tcPr>
                <w:p w14:paraId="32FF1A95" w14:textId="77777777" w:rsidR="000F3D17" w:rsidRDefault="00FA05EB">
                  <w:pPr>
                    <w:overflowPunct/>
                    <w:autoSpaceDE/>
                    <w:autoSpaceDN/>
                    <w:adjustRightInd/>
                    <w:spacing w:afterLines="50" w:after="120"/>
                    <w:textAlignment w:val="auto"/>
                    <w:rPr>
                      <w:rFonts w:ascii="Arial" w:eastAsia="Arial Unicode MS" w:hAnsi="Arial" w:cs="Arial"/>
                      <w:szCs w:val="24"/>
                      <w:lang w:eastAsia="zh-CN"/>
                    </w:rPr>
                  </w:pPr>
                  <w:r>
                    <w:rPr>
                      <w:rFonts w:ascii="Arial" w:eastAsia="Arial Unicode MS" w:hAnsi="Arial" w:cs="Arial"/>
                      <w:szCs w:val="24"/>
                      <w:lang w:eastAsia="zh-CN"/>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Pr>
                      <w:rFonts w:ascii="Arial" w:eastAsia="Arial Unicode MS" w:hAnsi="Arial" w:cs="Arial"/>
                      <w:iCs/>
                      <w:color w:val="000000"/>
                      <w:szCs w:val="24"/>
                      <w:lang w:eastAsia="ko-KR"/>
                    </w:rPr>
                    <w:t xml:space="preserve">. </w:t>
                  </w:r>
                </w:p>
                <w:p w14:paraId="7FABA18A" w14:textId="77777777" w:rsidR="000F3D17" w:rsidRDefault="00FA05EB">
                  <w:pPr>
                    <w:overflowPunct/>
                    <w:autoSpaceDE/>
                    <w:autoSpaceDN/>
                    <w:adjustRightInd/>
                    <w:spacing w:after="0" w:line="252" w:lineRule="auto"/>
                    <w:textAlignment w:val="auto"/>
                    <w:rPr>
                      <w:rFonts w:eastAsia="Times New Roman"/>
                      <w:b/>
                      <w:bCs/>
                      <w:lang w:eastAsia="zh-CN"/>
                    </w:rPr>
                  </w:pPr>
                  <w:r>
                    <w:rPr>
                      <w:rFonts w:ascii="Arial" w:eastAsia="Arial Unicode MS" w:hAnsi="Arial" w:cs="Arial"/>
                      <w:iCs/>
                      <w:color w:val="000000"/>
                      <w:szCs w:val="24"/>
                      <w:lang w:eastAsia="ko-KR"/>
                    </w:rPr>
                    <w:lastRenderedPageBreak/>
                    <w:t>RAN2 respectfully asks RAN1 to confirm if the intended UE behavior mentioned above can be supported.</w:t>
                  </w:r>
                </w:p>
              </w:tc>
            </w:tr>
          </w:tbl>
          <w:p w14:paraId="067DEE60" w14:textId="77777777" w:rsidR="000F3D17" w:rsidRDefault="000F3D17">
            <w:pPr>
              <w:overflowPunct/>
              <w:autoSpaceDE/>
              <w:autoSpaceDN/>
              <w:adjustRightInd/>
              <w:spacing w:after="0" w:line="252" w:lineRule="auto"/>
              <w:textAlignment w:val="auto"/>
              <w:rPr>
                <w:rFonts w:eastAsia="Batang"/>
                <w:lang w:val="en-GB" w:eastAsia="ko-KR"/>
              </w:rPr>
            </w:pPr>
          </w:p>
        </w:tc>
      </w:tr>
    </w:tbl>
    <w:p w14:paraId="1D49A4AE" w14:textId="77777777" w:rsidR="000F3D17" w:rsidRDefault="000F3D17">
      <w:pPr>
        <w:overflowPunct/>
        <w:autoSpaceDE/>
        <w:autoSpaceDN/>
        <w:adjustRightInd/>
        <w:spacing w:after="120"/>
        <w:textAlignment w:val="auto"/>
        <w:rPr>
          <w:szCs w:val="22"/>
          <w:lang w:eastAsia="zh-CN"/>
        </w:rPr>
      </w:pPr>
    </w:p>
    <w:p w14:paraId="2D3F64BB" w14:textId="77777777" w:rsidR="000F3D17" w:rsidRDefault="00FA05EB">
      <w:pPr>
        <w:overflowPunct/>
        <w:autoSpaceDE/>
        <w:autoSpaceDN/>
        <w:adjustRightInd/>
        <w:spacing w:after="120"/>
        <w:textAlignment w:val="auto"/>
        <w:rPr>
          <w:szCs w:val="22"/>
          <w:lang w:eastAsia="zh-CN"/>
        </w:rPr>
      </w:pPr>
      <w:r>
        <w:rPr>
          <w:rFonts w:hint="eastAsia"/>
          <w:szCs w:val="22"/>
          <w:lang w:eastAsia="zh-CN"/>
        </w:rPr>
        <w:t>R</w:t>
      </w:r>
      <w:r>
        <w:rPr>
          <w:szCs w:val="22"/>
          <w:lang w:eastAsia="zh-CN"/>
        </w:rPr>
        <w:t>AN1 provided the corresponding reply LSs as following:</w:t>
      </w:r>
    </w:p>
    <w:tbl>
      <w:tblPr>
        <w:tblW w:w="5000" w:type="pct"/>
        <w:tblCellMar>
          <w:left w:w="0" w:type="dxa"/>
          <w:right w:w="0" w:type="dxa"/>
        </w:tblCellMar>
        <w:tblLook w:val="04A0" w:firstRow="1" w:lastRow="0" w:firstColumn="1" w:lastColumn="0" w:noHBand="0" w:noVBand="1"/>
      </w:tblPr>
      <w:tblGrid>
        <w:gridCol w:w="9619"/>
      </w:tblGrid>
      <w:tr w:rsidR="000F3D17" w14:paraId="6EA2EFF3" w14:textId="77777777">
        <w:trPr>
          <w:trHeight w:val="584"/>
        </w:trPr>
        <w:tc>
          <w:tcPr>
            <w:tcW w:w="500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081247" w14:textId="77777777" w:rsidR="000F3D17" w:rsidRDefault="00FA05EB">
            <w:pPr>
              <w:overflowPunct/>
              <w:autoSpaceDE/>
              <w:autoSpaceDN/>
              <w:adjustRightInd/>
              <w:spacing w:after="0" w:line="252" w:lineRule="auto"/>
              <w:textAlignment w:val="auto"/>
              <w:rPr>
                <w:rFonts w:eastAsia="Times New Roman"/>
                <w:b/>
                <w:bCs/>
              </w:rPr>
            </w:pPr>
            <w:r>
              <w:rPr>
                <w:rFonts w:eastAsia="Times New Roman"/>
                <w:b/>
                <w:bCs/>
              </w:rPr>
              <w:t xml:space="preserve">RAN1 Reply LS </w:t>
            </w:r>
            <w:r>
              <w:rPr>
                <w:rFonts w:eastAsia="Times New Roman"/>
                <w:b/>
                <w:bCs/>
                <w:szCs w:val="24"/>
                <w:lang w:eastAsia="zh-CN"/>
              </w:rPr>
              <w:t>on Intra UE Prioritization Scenario (R1-2009680)</w:t>
            </w:r>
          </w:p>
          <w:tbl>
            <w:tblPr>
              <w:tblStyle w:val="13"/>
              <w:tblW w:w="0" w:type="auto"/>
              <w:tblLook w:val="04A0" w:firstRow="1" w:lastRow="0" w:firstColumn="1" w:lastColumn="0" w:noHBand="0" w:noVBand="1"/>
            </w:tblPr>
            <w:tblGrid>
              <w:gridCol w:w="8752"/>
            </w:tblGrid>
            <w:tr w:rsidR="000F3D17" w14:paraId="4C941218" w14:textId="77777777">
              <w:tc>
                <w:tcPr>
                  <w:tcW w:w="8752" w:type="dxa"/>
                </w:tcPr>
                <w:p w14:paraId="74B21E68" w14:textId="77777777" w:rsidR="000F3D17" w:rsidRDefault="00FA05EB">
                  <w:pPr>
                    <w:overflowPunct/>
                    <w:autoSpaceDE/>
                    <w:autoSpaceDN/>
                    <w:adjustRightInd/>
                    <w:spacing w:after="120"/>
                    <w:textAlignment w:val="auto"/>
                    <w:rPr>
                      <w:rFonts w:ascii="Arial" w:eastAsia="Times New Roman" w:hAnsi="Arial" w:cs="Arial"/>
                      <w:szCs w:val="24"/>
                      <w:lang w:eastAsia="zh-CN"/>
                    </w:rPr>
                  </w:pPr>
                  <w:r>
                    <w:rPr>
                      <w:rFonts w:ascii="Arial" w:eastAsia="Times New Roman" w:hAnsi="Arial" w:cs="Arial"/>
                      <w:szCs w:val="24"/>
                      <w:lang w:eastAsia="zh-CN"/>
                    </w:rPr>
                    <w:t xml:space="preserve">RAN1 had a discussion and made following agreements: </w:t>
                  </w:r>
                </w:p>
                <w:p w14:paraId="70457C48" w14:textId="77777777" w:rsidR="000F3D17" w:rsidRDefault="00FA05EB">
                  <w:pPr>
                    <w:overflowPunct/>
                    <w:autoSpaceDE/>
                    <w:autoSpaceDN/>
                    <w:adjustRightInd/>
                    <w:spacing w:afterLines="50" w:after="120"/>
                    <w:textAlignment w:val="auto"/>
                    <w:rPr>
                      <w:rFonts w:ascii="Arial" w:eastAsia="Times New Roman" w:hAnsi="Arial" w:cs="Arial"/>
                      <w:szCs w:val="24"/>
                      <w:u w:val="single"/>
                      <w:lang w:eastAsia="ko-KR"/>
                    </w:rPr>
                  </w:pPr>
                  <w:r>
                    <w:rPr>
                      <w:rFonts w:ascii="Arial" w:eastAsia="Times New Roman" w:hAnsi="Arial" w:cs="Arial"/>
                      <w:b/>
                      <w:bCs/>
                      <w:szCs w:val="24"/>
                      <w:highlight w:val="green"/>
                      <w:u w:val="single"/>
                      <w:lang w:eastAsia="ko-KR"/>
                    </w:rPr>
                    <w:t>Agreement</w:t>
                  </w:r>
                </w:p>
                <w:p w14:paraId="34BDC3C7" w14:textId="77777777" w:rsidR="000F3D17" w:rsidRDefault="00FA05EB">
                  <w:pPr>
                    <w:numPr>
                      <w:ilvl w:val="0"/>
                      <w:numId w:val="6"/>
                    </w:numPr>
                    <w:overflowPunct/>
                    <w:autoSpaceDE/>
                    <w:autoSpaceDN/>
                    <w:adjustRightInd/>
                    <w:spacing w:afterLines="50" w:after="120"/>
                    <w:ind w:left="403" w:hanging="403"/>
                    <w:textAlignment w:val="auto"/>
                    <w:rPr>
                      <w:rFonts w:ascii="Arial" w:hAnsi="Arial" w:cs="Arial"/>
                      <w:kern w:val="2"/>
                      <w:sz w:val="21"/>
                      <w:szCs w:val="22"/>
                      <w:lang w:eastAsia="ko-KR"/>
                    </w:rPr>
                  </w:pPr>
                  <w:r>
                    <w:rPr>
                      <w:rFonts w:ascii="Arial" w:hAnsi="Arial" w:cs="Arial"/>
                      <w:kern w:val="2"/>
                      <w:sz w:val="21"/>
                      <w:szCs w:val="22"/>
                      <w:lang w:eastAsia="ko-KR"/>
                    </w:rPr>
                    <w:t>For the collision scenario between CG and DG with same/different PHY-priority index, if there is no collision between PUCCH and the CG and there is no collision between PUCCH and the DG, the behaviour mentioned in the LS is consistent with RAN1’s understanding if taking into account the TP to Rel-16 TS 38.214, i.e., revision CR in R1-2008655.</w:t>
                  </w:r>
                </w:p>
                <w:p w14:paraId="6F0C793D" w14:textId="77777777" w:rsidR="000F3D17" w:rsidRDefault="00FA05EB">
                  <w:pPr>
                    <w:numPr>
                      <w:ilvl w:val="0"/>
                      <w:numId w:val="6"/>
                    </w:numPr>
                    <w:overflowPunct/>
                    <w:autoSpaceDE/>
                    <w:autoSpaceDN/>
                    <w:adjustRightInd/>
                    <w:spacing w:afterLines="50" w:after="120"/>
                    <w:ind w:left="403" w:hanging="403"/>
                    <w:textAlignment w:val="auto"/>
                    <w:rPr>
                      <w:rFonts w:ascii="Arial" w:hAnsi="Arial" w:cs="Arial"/>
                      <w:kern w:val="2"/>
                      <w:sz w:val="21"/>
                      <w:szCs w:val="22"/>
                      <w:lang w:eastAsia="ko-KR"/>
                    </w:rPr>
                  </w:pPr>
                  <w:r>
                    <w:rPr>
                      <w:rFonts w:ascii="Arial" w:hAnsi="Arial" w:cs="Arial"/>
                      <w:kern w:val="2"/>
                      <w:sz w:val="21"/>
                      <w:szCs w:val="22"/>
                      <w:lang w:eastAsia="ko-KR"/>
                    </w:rPr>
                    <w:t xml:space="preserve">When the MAC entity is configured with </w:t>
                  </w:r>
                  <w:r>
                    <w:rPr>
                      <w:rFonts w:ascii="Arial" w:hAnsi="Arial" w:cs="Arial"/>
                      <w:i/>
                      <w:kern w:val="2"/>
                      <w:sz w:val="21"/>
                      <w:szCs w:val="22"/>
                      <w:lang w:eastAsia="ko-KR"/>
                    </w:rPr>
                    <w:t>lch-basedPrioritization</w:t>
                  </w:r>
                  <w:r>
                    <w:rPr>
                      <w:rFonts w:ascii="Arial" w:hAnsi="Arial" w:cs="Arial"/>
                      <w:kern w:val="2"/>
                      <w:sz w:val="21"/>
                      <w:szCs w:val="22"/>
                      <w:lang w:eastAsia="ko-KR"/>
                    </w:rPr>
                    <w:t>, for the collision scenario between CG and DG with same/different PHY-priority index, and when there is collision between PUCCH and the CG with the same priority and/or there is collision between PUCCH and the DG with the same priority,</w:t>
                  </w:r>
                  <w:r>
                    <w:rPr>
                      <w:rFonts w:ascii="Calibri" w:hAnsi="Calibri"/>
                      <w:kern w:val="2"/>
                      <w:sz w:val="21"/>
                      <w:szCs w:val="22"/>
                      <w:lang w:eastAsia="zh-CN"/>
                    </w:rPr>
                    <w:t> </w:t>
                  </w:r>
                  <w:r>
                    <w:rPr>
                      <w:rFonts w:ascii="Arial" w:hAnsi="Arial" w:cs="Arial"/>
                      <w:kern w:val="2"/>
                      <w:sz w:val="21"/>
                      <w:szCs w:val="22"/>
                      <w:lang w:eastAsia="ko-KR"/>
                    </w:rPr>
                    <w:t>RAN1 is still discussing the related PHY layer behaviour.</w:t>
                  </w:r>
                  <w:r>
                    <w:rPr>
                      <w:rFonts w:ascii="Calibri" w:hAnsi="Calibri"/>
                      <w:kern w:val="2"/>
                      <w:sz w:val="21"/>
                      <w:szCs w:val="22"/>
                      <w:lang w:eastAsia="zh-CN"/>
                    </w:rPr>
                    <w:t> </w:t>
                  </w:r>
                </w:p>
              </w:tc>
            </w:tr>
          </w:tbl>
          <w:p w14:paraId="67870326" w14:textId="77777777" w:rsidR="000F3D17" w:rsidRDefault="000F3D17">
            <w:pPr>
              <w:overflowPunct/>
              <w:autoSpaceDE/>
              <w:autoSpaceDN/>
              <w:adjustRightInd/>
              <w:spacing w:after="0" w:line="252" w:lineRule="auto"/>
              <w:textAlignment w:val="auto"/>
              <w:rPr>
                <w:rFonts w:eastAsia="Times New Roman"/>
                <w:b/>
                <w:bCs/>
              </w:rPr>
            </w:pPr>
          </w:p>
          <w:p w14:paraId="4190C03E" w14:textId="77777777" w:rsidR="000F3D17" w:rsidRDefault="00FA05EB">
            <w:pPr>
              <w:overflowPunct/>
              <w:autoSpaceDE/>
              <w:autoSpaceDN/>
              <w:adjustRightInd/>
              <w:spacing w:after="0" w:line="252" w:lineRule="auto"/>
              <w:textAlignment w:val="auto"/>
              <w:rPr>
                <w:rFonts w:eastAsia="Times New Roman"/>
                <w:b/>
                <w:bCs/>
                <w:highlight w:val="green"/>
              </w:rPr>
            </w:pPr>
            <w:r>
              <w:rPr>
                <w:rFonts w:eastAsia="Times New Roman"/>
                <w:b/>
                <w:bCs/>
              </w:rPr>
              <w:t xml:space="preserve">RAN1 Reply LS </w:t>
            </w:r>
            <w:r>
              <w:rPr>
                <w:rFonts w:eastAsia="Times New Roman" w:cs="Arial"/>
                <w:b/>
                <w:bCs/>
                <w:szCs w:val="24"/>
              </w:rPr>
              <w:t>on overlapped data and SR are of eq</w:t>
            </w:r>
            <w:r>
              <w:rPr>
                <w:rFonts w:eastAsia="Times New Roman"/>
                <w:b/>
                <w:bCs/>
                <w:szCs w:val="24"/>
                <w:lang w:eastAsia="zh-CN"/>
              </w:rPr>
              <w:t>ual L1 priority (R1-</w:t>
            </w:r>
            <w:r>
              <w:rPr>
                <w:rFonts w:eastAsia="Times New Roman"/>
                <w:b/>
                <w:bCs/>
                <w:iCs/>
                <w:szCs w:val="24"/>
              </w:rPr>
              <w:t>2102244</w:t>
            </w:r>
            <w:r>
              <w:rPr>
                <w:rFonts w:eastAsia="Times New Roman"/>
                <w:b/>
                <w:bCs/>
                <w:szCs w:val="24"/>
                <w:lang w:eastAsia="zh-CN"/>
              </w:rPr>
              <w:t>)</w:t>
            </w:r>
          </w:p>
          <w:tbl>
            <w:tblPr>
              <w:tblStyle w:val="13"/>
              <w:tblW w:w="0" w:type="auto"/>
              <w:tblLook w:val="04A0" w:firstRow="1" w:lastRow="0" w:firstColumn="1" w:lastColumn="0" w:noHBand="0" w:noVBand="1"/>
            </w:tblPr>
            <w:tblGrid>
              <w:gridCol w:w="8752"/>
            </w:tblGrid>
            <w:tr w:rsidR="000F3D17" w14:paraId="7DD010E9" w14:textId="77777777">
              <w:tc>
                <w:tcPr>
                  <w:tcW w:w="8752" w:type="dxa"/>
                </w:tcPr>
                <w:p w14:paraId="692BD287" w14:textId="77777777" w:rsidR="000F3D17" w:rsidRDefault="00FA05EB">
                  <w:pPr>
                    <w:overflowPunct/>
                    <w:autoSpaceDE/>
                    <w:autoSpaceDN/>
                    <w:adjustRightInd/>
                    <w:spacing w:after="0"/>
                    <w:textAlignment w:val="auto"/>
                    <w:rPr>
                      <w:rFonts w:ascii="Arial" w:eastAsia="Arial Unicode MS" w:hAnsi="Arial" w:cs="Arial"/>
                      <w:szCs w:val="24"/>
                      <w:lang w:eastAsia="zh-CN"/>
                    </w:rPr>
                  </w:pPr>
                  <w:r>
                    <w:rPr>
                      <w:rFonts w:ascii="Arial" w:eastAsia="Arial Unicode MS" w:hAnsi="Arial" w:cs="Arial"/>
                      <w:szCs w:val="24"/>
                      <w:lang w:eastAsia="zh-CN"/>
                    </w:rPr>
                    <w:t xml:space="preserve">Assumption: LCH based prioritization is configured. Rel-16 UL skipping is possible. </w:t>
                  </w:r>
                </w:p>
                <w:p w14:paraId="5138743C" w14:textId="77777777" w:rsidR="000F3D17" w:rsidRDefault="00FA05EB">
                  <w:pPr>
                    <w:overflowPunct/>
                    <w:autoSpaceDE/>
                    <w:autoSpaceDN/>
                    <w:adjustRightInd/>
                    <w:spacing w:after="0" w:line="252" w:lineRule="auto"/>
                    <w:textAlignment w:val="auto"/>
                    <w:rPr>
                      <w:rFonts w:eastAsia="Times New Roman"/>
                      <w:b/>
                      <w:bCs/>
                      <w:lang w:eastAsia="zh-CN"/>
                    </w:rPr>
                  </w:pPr>
                  <w:r>
                    <w:rPr>
                      <w:rFonts w:ascii="Arial" w:eastAsia="Arial Unicode MS" w:hAnsi="Arial" w:cs="Arial"/>
                      <w:szCs w:val="24"/>
                      <w:lang w:eastAsia="zh-CN"/>
                    </w:rPr>
                    <w:t>RAN1 respectfully asks RAN2 to provide their views on which understanding (understanding 1 or 2) is the intended MAC layer behavior or to provide an alternate understanding, for case 2-1, case 2-2, case 3 and case 4.</w:t>
                  </w:r>
                </w:p>
              </w:tc>
            </w:tr>
          </w:tbl>
          <w:p w14:paraId="3225C929" w14:textId="77777777" w:rsidR="000F3D17" w:rsidRDefault="000F3D17">
            <w:pPr>
              <w:overflowPunct/>
              <w:autoSpaceDE/>
              <w:autoSpaceDN/>
              <w:adjustRightInd/>
              <w:spacing w:after="0" w:line="252" w:lineRule="auto"/>
              <w:textAlignment w:val="auto"/>
              <w:rPr>
                <w:rFonts w:eastAsia="Batang"/>
                <w:lang w:val="en-GB" w:eastAsia="ko-KR"/>
              </w:rPr>
            </w:pPr>
          </w:p>
        </w:tc>
      </w:tr>
    </w:tbl>
    <w:p w14:paraId="7BDC371C" w14:textId="77777777" w:rsidR="000F3D17" w:rsidRDefault="000F3D17">
      <w:pPr>
        <w:overflowPunct/>
        <w:autoSpaceDE/>
        <w:autoSpaceDN/>
        <w:adjustRightInd/>
        <w:spacing w:after="120"/>
        <w:textAlignment w:val="auto"/>
        <w:rPr>
          <w:szCs w:val="22"/>
          <w:lang w:eastAsia="zh-CN"/>
        </w:rPr>
      </w:pPr>
    </w:p>
    <w:p w14:paraId="4A3B147F" w14:textId="77777777" w:rsidR="000F3D17" w:rsidRDefault="00FA05EB">
      <w:pPr>
        <w:overflowPunct/>
        <w:autoSpaceDE/>
        <w:autoSpaceDN/>
        <w:adjustRightInd/>
        <w:spacing w:after="120"/>
        <w:textAlignment w:val="auto"/>
        <w:rPr>
          <w:szCs w:val="22"/>
          <w:lang w:eastAsia="zh-CN"/>
        </w:rPr>
      </w:pPr>
      <w:r>
        <w:rPr>
          <w:rFonts w:eastAsia="MS Mincho"/>
          <w:iCs/>
          <w:szCs w:val="24"/>
        </w:rPr>
        <w:t>In RAN2#113-e and RAN2#113bis-e</w:t>
      </w:r>
      <w:r>
        <w:rPr>
          <w:rFonts w:hint="eastAsia"/>
          <w:szCs w:val="22"/>
          <w:lang w:eastAsia="zh-CN"/>
        </w:rPr>
        <w:t xml:space="preserve"> </w:t>
      </w:r>
      <w:r>
        <w:rPr>
          <w:szCs w:val="22"/>
          <w:lang w:eastAsia="zh-CN"/>
        </w:rPr>
        <w:t xml:space="preserve">meeting, </w:t>
      </w:r>
      <w:r>
        <w:rPr>
          <w:rFonts w:hint="eastAsia"/>
          <w:szCs w:val="22"/>
          <w:lang w:eastAsia="zh-CN"/>
        </w:rPr>
        <w:t>R</w:t>
      </w:r>
      <w:r>
        <w:rPr>
          <w:szCs w:val="22"/>
          <w:lang w:eastAsia="zh-CN"/>
        </w:rPr>
        <w:t>AN2 discussed Rel-16 intra-UE prioritization with taking UL skipping agreement into account and achieved following agreements:</w:t>
      </w:r>
    </w:p>
    <w:tbl>
      <w:tblPr>
        <w:tblStyle w:val="13"/>
        <w:tblW w:w="9668" w:type="dxa"/>
        <w:tblLook w:val="04A0" w:firstRow="1" w:lastRow="0" w:firstColumn="1" w:lastColumn="0" w:noHBand="0" w:noVBand="1"/>
      </w:tblPr>
      <w:tblGrid>
        <w:gridCol w:w="9668"/>
      </w:tblGrid>
      <w:tr w:rsidR="000F3D17" w14:paraId="509AFBC5" w14:textId="77777777">
        <w:trPr>
          <w:trHeight w:val="2342"/>
        </w:trPr>
        <w:tc>
          <w:tcPr>
            <w:tcW w:w="9668" w:type="dxa"/>
          </w:tcPr>
          <w:p w14:paraId="578E388F" w14:textId="77777777" w:rsidR="000F3D17" w:rsidRDefault="00FA05EB">
            <w:pPr>
              <w:rPr>
                <w:rFonts w:ascii="Arial" w:eastAsia="MS Mincho" w:hAnsi="Arial"/>
                <w:b/>
                <w:szCs w:val="24"/>
                <w:lang w:val="en-GB" w:eastAsia="zh-CN"/>
              </w:rPr>
            </w:pPr>
            <w:r>
              <w:rPr>
                <w:rFonts w:ascii="Arial" w:eastAsia="MS Mincho" w:hAnsi="Arial"/>
                <w:b/>
                <w:szCs w:val="24"/>
                <w:lang w:val="en-GB" w:eastAsia="zh-CN"/>
              </w:rPr>
              <w:t>Working assumption: When lch-BasedPrioritization is not configured and Rel-16 CG/DG PUSCH skipping is enabled, DG always overrides CG. This working assumption is not agreed until confirmed by RAN1.</w:t>
            </w:r>
          </w:p>
          <w:p w14:paraId="061C996C" w14:textId="77777777" w:rsidR="000F3D17" w:rsidRDefault="00FA05EB">
            <w:pPr>
              <w:rPr>
                <w:rFonts w:ascii="Arial" w:eastAsia="MS Mincho" w:hAnsi="Arial"/>
                <w:b/>
                <w:szCs w:val="24"/>
                <w:lang w:val="en-GB" w:eastAsia="zh-CN"/>
              </w:rPr>
            </w:pPr>
            <w:r>
              <w:rPr>
                <w:rFonts w:ascii="Arial" w:eastAsia="MS Mincho" w:hAnsi="Arial"/>
                <w:b/>
                <w:szCs w:val="24"/>
                <w:lang w:val="en-GB" w:eastAsia="zh-CN"/>
              </w:rPr>
              <w:t>Working assumption: The MAC entity does not generate a MAC PDU for a deprioritized uplink grant even when its associated PUSCH is overlapping with PUCCH. This working assumption is not agreed until confirmed by RAN1.</w:t>
            </w:r>
          </w:p>
          <w:p w14:paraId="1236850D" w14:textId="77777777" w:rsidR="000F3D17" w:rsidRDefault="00FA05EB">
            <w:pPr>
              <w:rPr>
                <w:rFonts w:ascii="Arial" w:eastAsia="MS Mincho" w:hAnsi="Arial"/>
                <w:b/>
                <w:szCs w:val="24"/>
                <w:lang w:val="en-GB" w:eastAsia="en-GB"/>
              </w:rPr>
            </w:pPr>
            <w:r>
              <w:rPr>
                <w:rFonts w:ascii="Arial" w:eastAsia="MS Mincho" w:hAnsi="Arial"/>
                <w:b/>
                <w:szCs w:val="24"/>
                <w:lang w:val="en-GB" w:eastAsia="zh-CN"/>
              </w:rPr>
              <w:t>Confirm the WA that LCH based prio has higher priority than UL skipping still applies, and we expect that if there are issues, RAN1 will come-back.</w:t>
            </w:r>
          </w:p>
        </w:tc>
      </w:tr>
    </w:tbl>
    <w:p w14:paraId="64B9894F" w14:textId="77777777" w:rsidR="000F3D17" w:rsidRDefault="000F3D17">
      <w:pPr>
        <w:overflowPunct/>
        <w:autoSpaceDE/>
        <w:autoSpaceDN/>
        <w:adjustRightInd/>
        <w:spacing w:after="120"/>
        <w:textAlignment w:val="auto"/>
        <w:rPr>
          <w:szCs w:val="22"/>
          <w:lang w:eastAsia="zh-CN"/>
        </w:rPr>
      </w:pPr>
    </w:p>
    <w:p w14:paraId="3CD5863F" w14:textId="77777777" w:rsidR="000F3D17" w:rsidRDefault="00FA05EB">
      <w:pPr>
        <w:overflowPunct/>
        <w:autoSpaceDE/>
        <w:autoSpaceDN/>
        <w:adjustRightInd/>
        <w:spacing w:after="120"/>
        <w:textAlignment w:val="auto"/>
        <w:rPr>
          <w:rFonts w:eastAsia="MS Mincho"/>
          <w:iCs/>
          <w:szCs w:val="24"/>
        </w:rPr>
      </w:pPr>
      <w:r>
        <w:rPr>
          <w:szCs w:val="22"/>
          <w:lang w:eastAsia="zh-CN"/>
        </w:rPr>
        <w:t xml:space="preserve">In addition, for </w:t>
      </w:r>
      <w:r>
        <w:rPr>
          <w:rFonts w:eastAsia="MS Mincho"/>
          <w:iCs/>
          <w:szCs w:val="24"/>
        </w:rPr>
        <w:t>various SR/Data overlapping cases identified by RAN1, as captured in RAN2’s chairman notes in RAN2#113bis-e meeting, it seems both understandings 1) MAC does not have a knowledge of the UCI multiplexing and 2) MAC would have a knowledge of the UCI multiplexing are possible, and RAN2 postponed the discussions to the next meetings.</w:t>
      </w:r>
    </w:p>
    <w:tbl>
      <w:tblPr>
        <w:tblStyle w:val="13"/>
        <w:tblW w:w="9634" w:type="dxa"/>
        <w:tblLook w:val="04A0" w:firstRow="1" w:lastRow="0" w:firstColumn="1" w:lastColumn="0" w:noHBand="0" w:noVBand="1"/>
      </w:tblPr>
      <w:tblGrid>
        <w:gridCol w:w="9634"/>
      </w:tblGrid>
      <w:tr w:rsidR="000F3D17" w14:paraId="4BF11C2B" w14:textId="77777777">
        <w:tc>
          <w:tcPr>
            <w:tcW w:w="9634" w:type="dxa"/>
          </w:tcPr>
          <w:p w14:paraId="668C03F7" w14:textId="77777777" w:rsidR="000F3D17" w:rsidRDefault="00FA05EB">
            <w:pPr>
              <w:overflowPunct/>
              <w:autoSpaceDE/>
              <w:autoSpaceDN/>
              <w:snapToGrid w:val="0"/>
              <w:spacing w:afterLines="50" w:after="120"/>
              <w:textAlignment w:val="auto"/>
              <w:rPr>
                <w:rFonts w:ascii="Arial" w:eastAsia="Arial Unicode MS" w:hAnsi="Arial" w:cs="Arial"/>
                <w:szCs w:val="24"/>
                <w:lang w:eastAsia="zh-CN"/>
              </w:rPr>
            </w:pPr>
            <w:r>
              <w:rPr>
                <w:rFonts w:ascii="Arial" w:eastAsia="Arial Unicode MS" w:hAnsi="Arial" w:cs="Arial"/>
                <w:szCs w:val="24"/>
                <w:lang w:eastAsia="zh-CN"/>
              </w:rPr>
              <w:t xml:space="preserve">Chair: A TS can refer to a condition where the details are specified in another TS. This is usually done by fuzzy reference, so it seems that both interpretations are possible (without adding L1 specific details in MAC or vice versa). </w:t>
            </w:r>
          </w:p>
          <w:p w14:paraId="2480F5D8" w14:textId="77777777" w:rsidR="000F3D17" w:rsidRDefault="00FA05EB">
            <w:pPr>
              <w:overflowPunct/>
              <w:autoSpaceDE/>
              <w:autoSpaceDN/>
              <w:snapToGrid w:val="0"/>
              <w:spacing w:afterLines="50" w:after="120"/>
              <w:textAlignment w:val="auto"/>
              <w:rPr>
                <w:rFonts w:ascii="Arial" w:eastAsia="Arial Unicode MS" w:hAnsi="Arial" w:cs="Arial"/>
                <w:szCs w:val="24"/>
                <w:lang w:eastAsia="zh-CN"/>
              </w:rPr>
            </w:pPr>
            <w:r>
              <w:rPr>
                <w:rFonts w:ascii="Arial" w:eastAsia="Arial Unicode MS" w:hAnsi="Arial" w:cs="Arial"/>
                <w:szCs w:val="24"/>
                <w:lang w:eastAsia="zh-CN"/>
              </w:rPr>
              <w:t xml:space="preserve">Chair: Understanding 1: If we assume that MAC just generate SR and let L1 decide if/by what resource to transmit it, if the SR is not transmitted in the end then MAC may need to know this, in order to re-trigger the SR. </w:t>
            </w:r>
          </w:p>
          <w:p w14:paraId="02643484" w14:textId="77777777" w:rsidR="000F3D17" w:rsidRDefault="00FA05EB">
            <w:pPr>
              <w:overflowPunct/>
              <w:autoSpaceDE/>
              <w:autoSpaceDN/>
              <w:snapToGrid w:val="0"/>
              <w:spacing w:afterLines="50" w:after="120"/>
              <w:textAlignment w:val="auto"/>
              <w:rPr>
                <w:rFonts w:ascii="Arial" w:eastAsia="Arial Unicode MS" w:hAnsi="Arial" w:cs="Arial"/>
                <w:szCs w:val="24"/>
                <w:lang w:eastAsia="zh-CN"/>
              </w:rPr>
            </w:pPr>
            <w:r>
              <w:rPr>
                <w:rFonts w:ascii="Arial" w:eastAsia="Arial Unicode MS" w:hAnsi="Arial" w:cs="Arial"/>
                <w:szCs w:val="24"/>
                <w:lang w:eastAsia="zh-CN"/>
              </w:rPr>
              <w:lastRenderedPageBreak/>
              <w:t>Chair: Understanding 2: If we assume that MAC (the UE) can first know whether SR can be transmitted or not, then the current TS works.</w:t>
            </w:r>
          </w:p>
          <w:p w14:paraId="593F65A6" w14:textId="77777777" w:rsidR="000F3D17" w:rsidRDefault="00FA05EB">
            <w:pPr>
              <w:overflowPunct/>
              <w:autoSpaceDE/>
              <w:autoSpaceDN/>
              <w:snapToGrid w:val="0"/>
              <w:spacing w:afterLines="50" w:after="120"/>
              <w:textAlignment w:val="auto"/>
              <w:rPr>
                <w:rFonts w:ascii="Arial" w:eastAsia="Arial Unicode MS" w:hAnsi="Arial" w:cs="Arial"/>
                <w:szCs w:val="24"/>
                <w:lang w:eastAsia="zh-CN"/>
              </w:rPr>
            </w:pPr>
            <w:r>
              <w:rPr>
                <w:rFonts w:ascii="Arial" w:eastAsia="Arial Unicode MS" w:hAnsi="Arial" w:cs="Arial"/>
                <w:szCs w:val="24"/>
                <w:lang w:eastAsia="zh-CN"/>
              </w:rPr>
              <w:t>Chair propose to: Postpone this specific issue (MAC awareness of UCI for this case), invite for a more principal discussion on MAC L1 dependencies next meeting.</w:t>
            </w:r>
          </w:p>
          <w:p w14:paraId="702B65E6" w14:textId="77777777" w:rsidR="000F3D17" w:rsidRDefault="00FA05EB">
            <w:pPr>
              <w:tabs>
                <w:tab w:val="left" w:pos="360"/>
              </w:tabs>
              <w:overflowPunct/>
              <w:autoSpaceDE/>
              <w:autoSpaceDN/>
              <w:adjustRightInd/>
              <w:spacing w:before="60" w:after="0"/>
              <w:ind w:left="360" w:hanging="360"/>
              <w:textAlignment w:val="auto"/>
              <w:rPr>
                <w:rFonts w:ascii="Arial" w:eastAsia="MS Mincho" w:hAnsi="Arial"/>
                <w:b/>
                <w:szCs w:val="24"/>
                <w:lang w:val="en-GB" w:eastAsia="en-GB"/>
              </w:rPr>
            </w:pPr>
            <w:r>
              <w:rPr>
                <w:rFonts w:ascii="Arial" w:eastAsia="MS Mincho" w:hAnsi="Arial"/>
                <w:b/>
                <w:szCs w:val="24"/>
                <w:lang w:val="en-GB" w:eastAsia="en-GB"/>
              </w:rPr>
              <w:t>Postpone this issue</w:t>
            </w:r>
          </w:p>
        </w:tc>
      </w:tr>
    </w:tbl>
    <w:p w14:paraId="7BD281F2" w14:textId="77777777" w:rsidR="000F3D17" w:rsidRDefault="000F3D17">
      <w:pPr>
        <w:rPr>
          <w:lang w:val="en-GB" w:eastAsia="zh-CN"/>
        </w:rPr>
      </w:pPr>
    </w:p>
    <w:p w14:paraId="55D0296F" w14:textId="77777777" w:rsidR="000F3D17" w:rsidRDefault="00FA05EB">
      <w:pPr>
        <w:pStyle w:val="1"/>
        <w:ind w:left="0" w:firstLine="0"/>
      </w:pPr>
      <w:r>
        <w:t>3         Discussion</w:t>
      </w:r>
      <w:r>
        <w:rPr>
          <w:rFonts w:hint="eastAsia"/>
          <w:lang w:eastAsia="zh-CN"/>
        </w:rPr>
        <w:t>s</w:t>
      </w:r>
    </w:p>
    <w:p w14:paraId="2DD25F5E" w14:textId="77777777" w:rsidR="000F3D17" w:rsidRDefault="00FA05EB">
      <w:pPr>
        <w:pStyle w:val="Proposal"/>
        <w:numPr>
          <w:ilvl w:val="0"/>
          <w:numId w:val="0"/>
        </w:numPr>
        <w:rPr>
          <w:rFonts w:ascii="Times New Roman" w:eastAsiaTheme="minorEastAsia" w:hAnsi="Times New Roman"/>
          <w:b w:val="0"/>
          <w:bCs w:val="0"/>
          <w:szCs w:val="18"/>
        </w:rPr>
      </w:pPr>
      <w:r>
        <w:rPr>
          <w:rFonts w:ascii="Times New Roman" w:eastAsiaTheme="minorEastAsia" w:hAnsi="Times New Roman" w:hint="eastAsia"/>
          <w:b w:val="0"/>
          <w:bCs w:val="0"/>
          <w:szCs w:val="18"/>
        </w:rPr>
        <w:t>B</w:t>
      </w:r>
      <w:r>
        <w:rPr>
          <w:rFonts w:ascii="Times New Roman" w:eastAsiaTheme="minorEastAsia" w:hAnsi="Times New Roman"/>
          <w:b w:val="0"/>
          <w:bCs w:val="0"/>
          <w:szCs w:val="18"/>
        </w:rPr>
        <w:t>asically, there are four scenarios as below for intra-UE prioritization/multiplexing, considering both MAC lch-basedPrioritization configuration and physical layer priorities:</w:t>
      </w:r>
    </w:p>
    <w:p w14:paraId="7AA15D08" w14:textId="77777777" w:rsidR="000F3D17" w:rsidRDefault="00FA05EB">
      <w:pPr>
        <w:pStyle w:val="ab"/>
        <w:numPr>
          <w:ilvl w:val="0"/>
          <w:numId w:val="7"/>
        </w:numPr>
        <w:overflowPunct/>
        <w:autoSpaceDE/>
        <w:autoSpaceDN/>
        <w:snapToGrid w:val="0"/>
        <w:spacing w:afterLines="50"/>
        <w:textAlignment w:val="auto"/>
        <w:rPr>
          <w:rFonts w:cs="Arial"/>
        </w:rPr>
      </w:pPr>
      <w:r>
        <w:rPr>
          <w:rFonts w:cs="Arial"/>
        </w:rPr>
        <w:t xml:space="preserve">Scenario #1: lch-basedPrioritization is </w:t>
      </w:r>
      <w:r>
        <w:rPr>
          <w:rFonts w:cs="Arial"/>
          <w:u w:val="single"/>
        </w:rPr>
        <w:t>NOT</w:t>
      </w:r>
      <w:r>
        <w:rPr>
          <w:rFonts w:cs="Arial"/>
        </w:rPr>
        <w:t xml:space="preserve"> configured, and </w:t>
      </w:r>
      <w:r>
        <w:rPr>
          <w:rFonts w:cs="Arial"/>
          <w:u w:val="single"/>
        </w:rPr>
        <w:t>SINGLE</w:t>
      </w:r>
      <w:r>
        <w:rPr>
          <w:rFonts w:cs="Arial"/>
        </w:rPr>
        <w:t xml:space="preserve"> PHY priorities for UL transmission</w:t>
      </w:r>
    </w:p>
    <w:p w14:paraId="1B7AEB7A" w14:textId="77777777" w:rsidR="000F3D17" w:rsidRDefault="00FA05EB">
      <w:pPr>
        <w:pStyle w:val="ab"/>
        <w:numPr>
          <w:ilvl w:val="0"/>
          <w:numId w:val="7"/>
        </w:numPr>
        <w:overflowPunct/>
        <w:autoSpaceDE/>
        <w:autoSpaceDN/>
        <w:snapToGrid w:val="0"/>
        <w:spacing w:afterLines="50"/>
        <w:textAlignment w:val="auto"/>
        <w:rPr>
          <w:rFonts w:cs="Arial"/>
        </w:rPr>
      </w:pPr>
      <w:r>
        <w:rPr>
          <w:rFonts w:cs="Arial"/>
        </w:rPr>
        <w:t xml:space="preserve">Scenario #2: lch-basedPrioritization is </w:t>
      </w:r>
      <w:r>
        <w:rPr>
          <w:rFonts w:cs="Arial"/>
          <w:u w:val="single"/>
        </w:rPr>
        <w:t>NOT</w:t>
      </w:r>
      <w:r>
        <w:rPr>
          <w:rFonts w:cs="Arial"/>
        </w:rPr>
        <w:t xml:space="preserve"> configured, and </w:t>
      </w:r>
      <w:r>
        <w:rPr>
          <w:rFonts w:cs="Arial"/>
          <w:u w:val="single"/>
        </w:rPr>
        <w:t>TWO</w:t>
      </w:r>
      <w:r>
        <w:rPr>
          <w:rFonts w:cs="Arial"/>
        </w:rPr>
        <w:t xml:space="preserve"> PHY priorities for UL transmission</w:t>
      </w:r>
    </w:p>
    <w:p w14:paraId="55A86CA1" w14:textId="77777777" w:rsidR="000F3D17" w:rsidRDefault="00FA05EB">
      <w:pPr>
        <w:pStyle w:val="ab"/>
        <w:numPr>
          <w:ilvl w:val="0"/>
          <w:numId w:val="7"/>
        </w:numPr>
        <w:overflowPunct/>
        <w:autoSpaceDE/>
        <w:autoSpaceDN/>
        <w:snapToGrid w:val="0"/>
        <w:spacing w:afterLines="50"/>
        <w:textAlignment w:val="auto"/>
        <w:rPr>
          <w:rFonts w:cs="Arial"/>
        </w:rPr>
      </w:pPr>
      <w:r>
        <w:rPr>
          <w:rFonts w:cs="Arial"/>
        </w:rPr>
        <w:t xml:space="preserve">Scenario #3: lch-basedPrioritization is configured, and </w:t>
      </w:r>
      <w:r>
        <w:rPr>
          <w:rFonts w:cs="Arial"/>
          <w:u w:val="single"/>
        </w:rPr>
        <w:t>SINGLE</w:t>
      </w:r>
      <w:r>
        <w:rPr>
          <w:rFonts w:cs="Arial"/>
        </w:rPr>
        <w:t xml:space="preserve"> PHY priorities for UL transmission</w:t>
      </w:r>
    </w:p>
    <w:p w14:paraId="395C3701" w14:textId="77777777" w:rsidR="000F3D17" w:rsidRDefault="00FA05EB">
      <w:pPr>
        <w:pStyle w:val="ab"/>
        <w:numPr>
          <w:ilvl w:val="0"/>
          <w:numId w:val="7"/>
        </w:numPr>
        <w:overflowPunct/>
        <w:autoSpaceDE/>
        <w:autoSpaceDN/>
        <w:snapToGrid w:val="0"/>
        <w:spacing w:afterLines="50"/>
        <w:textAlignment w:val="auto"/>
        <w:rPr>
          <w:rFonts w:cs="Arial"/>
        </w:rPr>
      </w:pPr>
      <w:r>
        <w:rPr>
          <w:rFonts w:cs="Arial"/>
        </w:rPr>
        <w:t xml:space="preserve">Scenario #4: lch-basedPrioritization is configured, and </w:t>
      </w:r>
      <w:r>
        <w:rPr>
          <w:rFonts w:cs="Arial"/>
          <w:u w:val="single"/>
        </w:rPr>
        <w:t>TWO</w:t>
      </w:r>
      <w:r>
        <w:rPr>
          <w:rFonts w:cs="Arial"/>
        </w:rPr>
        <w:t xml:space="preserve"> PHY priorities for UL transmission</w:t>
      </w:r>
    </w:p>
    <w:p w14:paraId="21B6E507" w14:textId="77777777" w:rsidR="000F3D17" w:rsidRDefault="00FA05EB">
      <w:pPr>
        <w:pStyle w:val="ab"/>
        <w:overflowPunct/>
        <w:autoSpaceDE/>
        <w:autoSpaceDN/>
        <w:snapToGrid w:val="0"/>
        <w:spacing w:afterLines="50"/>
        <w:textAlignment w:val="auto"/>
        <w:rPr>
          <w:rFonts w:cs="Arial"/>
        </w:rPr>
      </w:pPr>
      <w:r>
        <w:rPr>
          <w:rFonts w:cs="Arial"/>
        </w:rPr>
        <w:t>Scenario #1 is under the discussion in agenda item 7.1 (NR Maintenance of Rel-15). In this document, let’s focus on the Scenario#2 ~ #4.</w:t>
      </w:r>
    </w:p>
    <w:p w14:paraId="007CF1D9" w14:textId="77777777" w:rsidR="000F3D17" w:rsidRDefault="00FA05EB">
      <w:pPr>
        <w:pStyle w:val="2"/>
        <w:ind w:leftChars="200" w:left="1534"/>
        <w:rPr>
          <w:sz w:val="28"/>
        </w:rPr>
      </w:pPr>
      <w:r>
        <w:rPr>
          <w:sz w:val="28"/>
        </w:rPr>
        <w:t>3.1 Discussion on Scenario#2 without LCH based prioritization</w:t>
      </w:r>
    </w:p>
    <w:p w14:paraId="5456BD11" w14:textId="77777777" w:rsidR="000F3D17" w:rsidRDefault="00FA05EB">
      <w:pPr>
        <w:pStyle w:val="2"/>
        <w:ind w:leftChars="200" w:left="1534"/>
        <w:rPr>
          <w:sz w:val="24"/>
        </w:rPr>
      </w:pPr>
      <w:r>
        <w:rPr>
          <w:rFonts w:hint="eastAsia"/>
          <w:sz w:val="24"/>
        </w:rPr>
        <w:t>F</w:t>
      </w:r>
      <w:r>
        <w:rPr>
          <w:sz w:val="24"/>
        </w:rPr>
        <w:t>irst Round</w:t>
      </w:r>
    </w:p>
    <w:p w14:paraId="1EA0079A" w14:textId="77777777" w:rsidR="000F3D17" w:rsidRDefault="00FA05EB">
      <w:pPr>
        <w:pStyle w:val="Proposal"/>
        <w:numPr>
          <w:ilvl w:val="0"/>
          <w:numId w:val="0"/>
        </w:numPr>
        <w:snapToGrid w:val="0"/>
        <w:spacing w:afterLines="50"/>
        <w:rPr>
          <w:rFonts w:ascii="Times New Roman" w:eastAsiaTheme="minorEastAsia" w:hAnsi="Times New Roman"/>
          <w:b w:val="0"/>
          <w:bCs w:val="0"/>
          <w:szCs w:val="18"/>
        </w:rPr>
      </w:pPr>
      <w:r>
        <w:rPr>
          <w:rFonts w:ascii="Times New Roman" w:eastAsiaTheme="minorEastAsia" w:hAnsi="Times New Roman"/>
          <w:b w:val="0"/>
          <w:bCs w:val="0"/>
          <w:szCs w:val="18"/>
        </w:rPr>
        <w:t>[2] and [8] proposed to confirm RAN2’s WA for scenario#2. Therefore, following proposal is made:</w:t>
      </w:r>
    </w:p>
    <w:p w14:paraId="7C505664" w14:textId="77777777" w:rsidR="000F3D17" w:rsidRDefault="00FA05EB">
      <w:pPr>
        <w:pStyle w:val="Proposal"/>
        <w:numPr>
          <w:ilvl w:val="0"/>
          <w:numId w:val="8"/>
        </w:numPr>
        <w:snapToGrid w:val="0"/>
        <w:spacing w:afterLines="50"/>
        <w:rPr>
          <w:rFonts w:ascii="Times New Roman" w:eastAsiaTheme="minorEastAsia" w:hAnsi="Times New Roman"/>
          <w:b w:val="0"/>
          <w:bCs w:val="0"/>
          <w:szCs w:val="18"/>
        </w:rPr>
      </w:pPr>
      <w:r>
        <w:rPr>
          <w:rFonts w:ascii="Times New Roman" w:eastAsiaTheme="minorEastAsia" w:hAnsi="Times New Roman"/>
          <w:bCs w:val="0"/>
          <w:szCs w:val="18"/>
        </w:rPr>
        <w:t>Proposal 3.1-1:</w:t>
      </w:r>
      <w:r>
        <w:rPr>
          <w:rFonts w:ascii="Times New Roman" w:eastAsiaTheme="minorEastAsia" w:hAnsi="Times New Roman"/>
          <w:b w:val="0"/>
          <w:bCs w:val="0"/>
          <w:szCs w:val="18"/>
        </w:rPr>
        <w:t xml:space="preserve"> When </w:t>
      </w:r>
      <w:r>
        <w:rPr>
          <w:rFonts w:ascii="Times New Roman" w:eastAsiaTheme="minorEastAsia" w:hAnsi="Times New Roman"/>
          <w:b w:val="0"/>
          <w:bCs w:val="0"/>
          <w:i/>
          <w:szCs w:val="18"/>
        </w:rPr>
        <w:t xml:space="preserve">lch-BasedPrioritization </w:t>
      </w:r>
      <w:r>
        <w:rPr>
          <w:rFonts w:ascii="Times New Roman" w:eastAsiaTheme="minorEastAsia" w:hAnsi="Times New Roman"/>
          <w:b w:val="0"/>
          <w:bCs w:val="0"/>
          <w:szCs w:val="18"/>
        </w:rPr>
        <w:t>is not configured and PHY is configured with two L1 priorities, RAN1 confirms RAN2’s working assumption that DG always overrides CG.</w:t>
      </w:r>
    </w:p>
    <w:p w14:paraId="310F240E" w14:textId="77777777" w:rsidR="000F3D17" w:rsidRDefault="000F3D17">
      <w:pPr>
        <w:snapToGrid w:val="0"/>
        <w:spacing w:afterLines="50" w:after="120"/>
        <w:rPr>
          <w:b/>
          <w:i/>
          <w:kern w:val="2"/>
          <w:highlight w:val="yellow"/>
          <w:lang w:eastAsia="zh-CN"/>
        </w:rPr>
      </w:pPr>
    </w:p>
    <w:p w14:paraId="2CE6EBF4" w14:textId="77777777" w:rsidR="000F3D17" w:rsidRDefault="00FA05EB">
      <w:pPr>
        <w:snapToGrid w:val="0"/>
        <w:spacing w:afterLines="50" w:after="120"/>
        <w:rPr>
          <w:b/>
          <w:kern w:val="2"/>
          <w:lang w:eastAsia="zh-CN"/>
        </w:rPr>
      </w:pPr>
      <w:r>
        <w:rPr>
          <w:rFonts w:hint="eastAsia"/>
          <w:b/>
          <w:kern w:val="2"/>
          <w:lang w:eastAsia="zh-CN"/>
        </w:rPr>
        <w:t>Q</w:t>
      </w:r>
      <w:r>
        <w:rPr>
          <w:b/>
          <w:kern w:val="2"/>
          <w:lang w:eastAsia="zh-CN"/>
        </w:rPr>
        <w:t xml:space="preserve">uestion 3.1-1: Do you agree above Proposal 3.1-1 in general?  </w:t>
      </w:r>
    </w:p>
    <w:p w14:paraId="31F6B254" w14:textId="77777777" w:rsidR="000F3D17" w:rsidRDefault="00FA05EB">
      <w:pPr>
        <w:pStyle w:val="afc"/>
        <w:numPr>
          <w:ilvl w:val="0"/>
          <w:numId w:val="9"/>
        </w:numPr>
        <w:adjustRightInd w:val="0"/>
        <w:snapToGrid w:val="0"/>
        <w:spacing w:afterLines="50" w:after="120"/>
        <w:contextualSpacing w:val="0"/>
        <w:rPr>
          <w:rFonts w:eastAsia="宋体"/>
          <w:b/>
          <w:kern w:val="2"/>
          <w:sz w:val="20"/>
          <w:szCs w:val="20"/>
          <w:lang w:eastAsia="zh-CN"/>
        </w:rPr>
      </w:pPr>
      <w:r>
        <w:rPr>
          <w:rFonts w:eastAsia="宋体"/>
          <w:b/>
          <w:kern w:val="2"/>
          <w:sz w:val="20"/>
          <w:szCs w:val="20"/>
          <w:lang w:eastAsia="zh-CN"/>
        </w:rPr>
        <w:t>If no, please provide the reasons and your suggestions.</w:t>
      </w:r>
    </w:p>
    <w:tbl>
      <w:tblPr>
        <w:tblStyle w:val="af6"/>
        <w:tblW w:w="0" w:type="auto"/>
        <w:tblLook w:val="04A0" w:firstRow="1" w:lastRow="0" w:firstColumn="1" w:lastColumn="0" w:noHBand="0" w:noVBand="1"/>
      </w:tblPr>
      <w:tblGrid>
        <w:gridCol w:w="2099"/>
        <w:gridCol w:w="7147"/>
      </w:tblGrid>
      <w:tr w:rsidR="000F3D17" w14:paraId="76AB7458" w14:textId="77777777">
        <w:trPr>
          <w:trHeight w:val="345"/>
        </w:trPr>
        <w:tc>
          <w:tcPr>
            <w:tcW w:w="209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0240D51" w14:textId="77777777" w:rsidR="000F3D17" w:rsidRDefault="00FA05EB">
            <w:pPr>
              <w:spacing w:before="0" w:after="0" w:line="240" w:lineRule="auto"/>
              <w:rPr>
                <w:kern w:val="2"/>
                <w:lang w:eastAsia="zh-CN"/>
              </w:rPr>
            </w:pPr>
            <w:r>
              <w:rPr>
                <w:kern w:val="2"/>
                <w:lang w:eastAsia="zh-CN"/>
              </w:rPr>
              <w:t>Company</w:t>
            </w:r>
          </w:p>
        </w:tc>
        <w:tc>
          <w:tcPr>
            <w:tcW w:w="714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21FBD3B" w14:textId="77777777" w:rsidR="000F3D17" w:rsidRDefault="00FA05EB">
            <w:pPr>
              <w:spacing w:before="0" w:after="0" w:line="240" w:lineRule="auto"/>
              <w:rPr>
                <w:kern w:val="2"/>
                <w:lang w:eastAsia="zh-CN"/>
              </w:rPr>
            </w:pPr>
            <w:r>
              <w:rPr>
                <w:kern w:val="2"/>
                <w:lang w:eastAsia="zh-CN"/>
              </w:rPr>
              <w:t>View</w:t>
            </w:r>
          </w:p>
        </w:tc>
      </w:tr>
      <w:tr w:rsidR="000F3D17" w14:paraId="31817546"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2A9B5419" w14:textId="77777777" w:rsidR="000F3D17" w:rsidRDefault="00FA05EB">
            <w:pPr>
              <w:spacing w:before="0" w:after="0" w:line="240" w:lineRule="auto"/>
              <w:rPr>
                <w:kern w:val="2"/>
                <w:lang w:eastAsia="zh-CN"/>
              </w:rPr>
            </w:pPr>
            <w:r>
              <w:rPr>
                <w:kern w:val="2"/>
                <w:lang w:eastAsia="zh-CN"/>
              </w:rPr>
              <w:t>Nokia, NSB</w:t>
            </w:r>
          </w:p>
        </w:tc>
        <w:tc>
          <w:tcPr>
            <w:tcW w:w="7147" w:type="dxa"/>
            <w:tcBorders>
              <w:top w:val="single" w:sz="4" w:space="0" w:color="auto"/>
              <w:left w:val="single" w:sz="4" w:space="0" w:color="auto"/>
              <w:bottom w:val="single" w:sz="4" w:space="0" w:color="auto"/>
              <w:right w:val="single" w:sz="4" w:space="0" w:color="auto"/>
            </w:tcBorders>
          </w:tcPr>
          <w:p w14:paraId="23F60DF0" w14:textId="77777777" w:rsidR="000F3D17" w:rsidRDefault="00FA05EB">
            <w:pPr>
              <w:spacing w:before="0" w:after="0" w:line="240" w:lineRule="auto"/>
              <w:rPr>
                <w:kern w:val="2"/>
                <w:lang w:eastAsia="zh-CN"/>
              </w:rPr>
            </w:pPr>
            <w:r>
              <w:rPr>
                <w:kern w:val="2"/>
                <w:lang w:eastAsia="zh-CN"/>
              </w:rPr>
              <w:t>Agree</w:t>
            </w:r>
          </w:p>
        </w:tc>
      </w:tr>
      <w:tr w:rsidR="000F3D17" w14:paraId="69F5C633"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E7CC40A" w14:textId="77777777" w:rsidR="000F3D17" w:rsidRDefault="00FA05EB">
            <w:pPr>
              <w:spacing w:after="0" w:line="280" w:lineRule="atLeast"/>
              <w:rPr>
                <w:kern w:val="2"/>
                <w:lang w:eastAsia="zh-CN"/>
              </w:rPr>
            </w:pPr>
            <w:r>
              <w:rPr>
                <w:kern w:val="2"/>
                <w:lang w:eastAsia="zh-CN"/>
              </w:rPr>
              <w:t>Ericsson</w:t>
            </w:r>
          </w:p>
        </w:tc>
        <w:tc>
          <w:tcPr>
            <w:tcW w:w="7147" w:type="dxa"/>
            <w:tcBorders>
              <w:top w:val="single" w:sz="4" w:space="0" w:color="auto"/>
              <w:left w:val="single" w:sz="4" w:space="0" w:color="auto"/>
              <w:bottom w:val="single" w:sz="4" w:space="0" w:color="auto"/>
              <w:right w:val="single" w:sz="4" w:space="0" w:color="auto"/>
            </w:tcBorders>
          </w:tcPr>
          <w:p w14:paraId="237983A9" w14:textId="77777777" w:rsidR="000F3D17" w:rsidRDefault="00FA05EB">
            <w:pPr>
              <w:spacing w:after="0" w:line="280" w:lineRule="atLeast"/>
              <w:rPr>
                <w:kern w:val="2"/>
                <w:lang w:eastAsia="zh-CN"/>
              </w:rPr>
            </w:pPr>
            <w:r>
              <w:rPr>
                <w:kern w:val="2"/>
                <w:lang w:eastAsia="zh-CN"/>
              </w:rPr>
              <w:t>Agree</w:t>
            </w:r>
          </w:p>
          <w:p w14:paraId="07BC9D93" w14:textId="77777777" w:rsidR="000F3D17" w:rsidRDefault="00FA05EB">
            <w:pPr>
              <w:spacing w:after="0" w:line="280" w:lineRule="atLeast"/>
              <w:rPr>
                <w:kern w:val="2"/>
                <w:lang w:eastAsia="zh-CN"/>
              </w:rPr>
            </w:pPr>
            <w:r>
              <w:rPr>
                <w:kern w:val="2"/>
                <w:lang w:eastAsia="zh-CN"/>
              </w:rPr>
              <w:t xml:space="preserve">Additionally, it should be clarified that “DG always overrides CG” does not mean that MAC always generate a PDU for DG.  </w:t>
            </w:r>
            <w:r>
              <w:rPr>
                <w:rFonts w:ascii="Times" w:eastAsia="Batang" w:hAnsi="Times" w:cs="Times"/>
                <w:szCs w:val="24"/>
                <w:lang w:val="en-GB" w:eastAsia="ko-KR"/>
              </w:rPr>
              <w:t>If there is data for the DG PUSCH, MAC generates PDU for the DG PUSCH. If there is no data for the DG PUSCH, MAC does not generate PDU for the DG PUSCH.</w:t>
            </w:r>
          </w:p>
        </w:tc>
      </w:tr>
      <w:tr w:rsidR="000F3D17" w14:paraId="55E2D4D4"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4C17C67" w14:textId="77777777" w:rsidR="000F3D17" w:rsidRDefault="00FA05EB">
            <w:pPr>
              <w:spacing w:before="0" w:after="0" w:line="240" w:lineRule="auto"/>
              <w:rPr>
                <w:kern w:val="2"/>
                <w:lang w:eastAsia="zh-CN"/>
              </w:rPr>
            </w:pPr>
            <w:r>
              <w:rPr>
                <w:rFonts w:hint="eastAsia"/>
                <w:kern w:val="2"/>
                <w:lang w:eastAsia="zh-CN"/>
              </w:rPr>
              <w:t>ZTE</w:t>
            </w:r>
          </w:p>
        </w:tc>
        <w:tc>
          <w:tcPr>
            <w:tcW w:w="7147" w:type="dxa"/>
            <w:tcBorders>
              <w:top w:val="single" w:sz="4" w:space="0" w:color="auto"/>
              <w:left w:val="single" w:sz="4" w:space="0" w:color="auto"/>
              <w:bottom w:val="single" w:sz="4" w:space="0" w:color="auto"/>
              <w:right w:val="single" w:sz="4" w:space="0" w:color="auto"/>
            </w:tcBorders>
          </w:tcPr>
          <w:p w14:paraId="5DCE4825" w14:textId="77777777" w:rsidR="000F3D17" w:rsidRDefault="00FA05EB">
            <w:pPr>
              <w:spacing w:before="0" w:after="0" w:line="240" w:lineRule="auto"/>
              <w:rPr>
                <w:rFonts w:eastAsiaTheme="minorEastAsia"/>
                <w:szCs w:val="18"/>
                <w:lang w:eastAsia="zh-CN"/>
              </w:rPr>
            </w:pPr>
            <w:r>
              <w:rPr>
                <w:rFonts w:eastAsiaTheme="minorEastAsia" w:hint="eastAsia"/>
                <w:szCs w:val="18"/>
                <w:lang w:eastAsia="zh-CN"/>
              </w:rPr>
              <w:t xml:space="preserve">We agree the RAN2 working assumption. </w:t>
            </w:r>
            <w:r>
              <w:rPr>
                <w:rFonts w:eastAsiaTheme="minorEastAsia"/>
                <w:szCs w:val="18"/>
              </w:rPr>
              <w:t xml:space="preserve">When </w:t>
            </w:r>
            <w:r>
              <w:rPr>
                <w:rFonts w:eastAsiaTheme="minorEastAsia"/>
                <w:i/>
                <w:szCs w:val="18"/>
              </w:rPr>
              <w:t xml:space="preserve">lch-BasedPrioritization </w:t>
            </w:r>
            <w:r>
              <w:rPr>
                <w:rFonts w:eastAsiaTheme="minorEastAsia"/>
                <w:szCs w:val="18"/>
              </w:rPr>
              <w:t>is not configured</w:t>
            </w:r>
            <w:r>
              <w:rPr>
                <w:rFonts w:eastAsiaTheme="minorEastAsia" w:hint="eastAsia"/>
                <w:szCs w:val="18"/>
                <w:lang w:eastAsia="zh-CN"/>
              </w:rPr>
              <w:t xml:space="preserve">, the MAC layer will only generate the MAC PDU for the DG PUSCH in case of overlapping between DG and CG if there is available data, which is exactly the Rel-15 behavior. The UE shall transmit the DG PUSCH. </w:t>
            </w:r>
          </w:p>
          <w:p w14:paraId="4DB28D48" w14:textId="77777777" w:rsidR="000F3D17" w:rsidRDefault="00FA05EB">
            <w:pPr>
              <w:spacing w:before="0" w:after="0" w:line="240" w:lineRule="auto"/>
              <w:rPr>
                <w:rFonts w:eastAsiaTheme="minorEastAsia"/>
                <w:szCs w:val="18"/>
                <w:lang w:eastAsia="zh-CN"/>
              </w:rPr>
            </w:pPr>
            <w:r>
              <w:rPr>
                <w:rFonts w:eastAsiaTheme="minorEastAsia" w:hint="eastAsia"/>
                <w:szCs w:val="18"/>
                <w:lang w:eastAsia="zh-CN"/>
              </w:rPr>
              <w:t>However, when two L1 priorities are configured, the UE behavior is being discussed in Rel-17 (Actually it has been discussed in Rel-16 only with some potential agreements). The common understanding is that the HP PUSCH will be transmitted if both of the PUSCH have available data. It means the UE behavior are different, which also depends on the configuration of LCH based prioritization. In TS38.213, the UE behavior (dropping or transmission) only depends on the L1 priority. We prefer the RAN1 spec should not be affect by the RAN2 assumption. In addition, we don</w:t>
            </w:r>
            <w:r>
              <w:rPr>
                <w:rFonts w:eastAsiaTheme="minorEastAsia"/>
                <w:szCs w:val="18"/>
                <w:lang w:eastAsia="zh-CN"/>
              </w:rPr>
              <w:t>’</w:t>
            </w:r>
            <w:r>
              <w:rPr>
                <w:rFonts w:eastAsiaTheme="minorEastAsia" w:hint="eastAsia"/>
                <w:szCs w:val="18"/>
                <w:lang w:eastAsia="zh-CN"/>
              </w:rPr>
              <w:t>t see the need that only the two L1 priorities are configured (i.e., without LCH based prioritization configured). The reasonable configuration is that both the L1 priority and the LCH based prioritization are not configured.</w:t>
            </w:r>
          </w:p>
        </w:tc>
      </w:tr>
      <w:tr w:rsidR="000F3D17" w14:paraId="251F327D"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7A0BA267" w14:textId="77777777" w:rsidR="000F3D17" w:rsidRDefault="00FA05EB">
            <w:pPr>
              <w:spacing w:after="0" w:line="280" w:lineRule="atLeast"/>
              <w:rPr>
                <w:kern w:val="2"/>
                <w:lang w:eastAsia="zh-CN"/>
              </w:rPr>
            </w:pPr>
            <w:r>
              <w:rPr>
                <w:rFonts w:hint="eastAsia"/>
                <w:kern w:val="2"/>
                <w:lang w:eastAsia="zh-CN"/>
              </w:rPr>
              <w:lastRenderedPageBreak/>
              <w:t>v</w:t>
            </w:r>
            <w:r>
              <w:rPr>
                <w:kern w:val="2"/>
                <w:lang w:eastAsia="zh-CN"/>
              </w:rPr>
              <w:t>ivo</w:t>
            </w:r>
          </w:p>
        </w:tc>
        <w:tc>
          <w:tcPr>
            <w:tcW w:w="7147" w:type="dxa"/>
            <w:tcBorders>
              <w:top w:val="single" w:sz="4" w:space="0" w:color="auto"/>
              <w:left w:val="single" w:sz="4" w:space="0" w:color="auto"/>
              <w:bottom w:val="single" w:sz="4" w:space="0" w:color="auto"/>
              <w:right w:val="single" w:sz="4" w:space="0" w:color="auto"/>
            </w:tcBorders>
          </w:tcPr>
          <w:p w14:paraId="2B623E02" w14:textId="77777777" w:rsidR="000F3D17" w:rsidRDefault="00FA05EB">
            <w:pPr>
              <w:spacing w:after="0" w:line="280" w:lineRule="atLeast"/>
              <w:rPr>
                <w:kern w:val="2"/>
                <w:lang w:eastAsia="zh-CN"/>
              </w:rPr>
            </w:pPr>
            <w:r>
              <w:rPr>
                <w:rFonts w:hint="eastAsia"/>
                <w:kern w:val="2"/>
                <w:lang w:eastAsia="zh-CN"/>
              </w:rPr>
              <w:t>A</w:t>
            </w:r>
            <w:r>
              <w:rPr>
                <w:kern w:val="2"/>
                <w:lang w:eastAsia="zh-CN"/>
              </w:rPr>
              <w:t xml:space="preserve">gree. </w:t>
            </w:r>
          </w:p>
          <w:p w14:paraId="72F19E7A" w14:textId="77777777" w:rsidR="000F3D17" w:rsidRDefault="00FA05EB">
            <w:pPr>
              <w:spacing w:after="0" w:line="280" w:lineRule="atLeast"/>
              <w:rPr>
                <w:kern w:val="2"/>
                <w:lang w:eastAsia="zh-CN"/>
              </w:rPr>
            </w:pPr>
            <w:r>
              <w:rPr>
                <w:b/>
                <w:kern w:val="2"/>
                <w:lang w:eastAsia="zh-CN"/>
              </w:rPr>
              <w:t>About Ericsson’s comments</w:t>
            </w:r>
            <w:r>
              <w:rPr>
                <w:kern w:val="2"/>
                <w:lang w:eastAsia="zh-CN"/>
              </w:rPr>
              <w:t xml:space="preserve"> on the additional clarification, it also depends on whether the DG overlaps with the PUCCH with the same L1 priority. So for simplicity, I think we can just confirm what RAN2 asked without listing all the conditions when MAC should and should not generate MAC PDU for the DG PUSCH. </w:t>
            </w:r>
          </w:p>
          <w:p w14:paraId="3A59A0A9" w14:textId="77777777" w:rsidR="000F3D17" w:rsidRDefault="00FA05EB">
            <w:pPr>
              <w:spacing w:after="0" w:line="280" w:lineRule="atLeast"/>
              <w:rPr>
                <w:rFonts w:eastAsiaTheme="minorEastAsia"/>
                <w:szCs w:val="18"/>
                <w:lang w:eastAsia="zh-CN"/>
              </w:rPr>
            </w:pPr>
            <w:r>
              <w:rPr>
                <w:b/>
                <w:kern w:val="2"/>
                <w:lang w:eastAsia="zh-CN"/>
              </w:rPr>
              <w:t>About ZTE’s comments</w:t>
            </w:r>
            <w:r>
              <w:rPr>
                <w:kern w:val="2"/>
                <w:lang w:eastAsia="zh-CN"/>
              </w:rPr>
              <w:t xml:space="preserve">, I agree with you that </w:t>
            </w:r>
            <w:r>
              <w:rPr>
                <w:rFonts w:eastAsiaTheme="minorEastAsia"/>
                <w:szCs w:val="18"/>
                <w:lang w:eastAsia="zh-CN"/>
              </w:rPr>
              <w:t>t</w:t>
            </w:r>
            <w:r>
              <w:rPr>
                <w:rFonts w:eastAsiaTheme="minorEastAsia" w:hint="eastAsia"/>
                <w:szCs w:val="18"/>
                <w:lang w:eastAsia="zh-CN"/>
              </w:rPr>
              <w:t>he reasonable configuration is that both the L1 priority and the LCH based prioritization are not configured.</w:t>
            </w:r>
            <w:r>
              <w:rPr>
                <w:rFonts w:eastAsiaTheme="minorEastAsia"/>
                <w:szCs w:val="18"/>
                <w:lang w:eastAsia="zh-CN"/>
              </w:rPr>
              <w:t xml:space="preserve"> But RAN agreed in RAN2#112-e meeting that </w:t>
            </w:r>
          </w:p>
          <w:p w14:paraId="1B75546E" w14:textId="77777777" w:rsidR="000F3D17" w:rsidRDefault="00FA05EB">
            <w:pPr>
              <w:pStyle w:val="Agreement"/>
              <w:tabs>
                <w:tab w:val="left" w:pos="1619"/>
              </w:tabs>
              <w:overflowPunct/>
              <w:autoSpaceDE/>
              <w:autoSpaceDN/>
              <w:adjustRightInd/>
              <w:spacing w:line="280" w:lineRule="atLeast"/>
              <w:ind w:left="397" w:firstLine="0"/>
              <w:textAlignment w:val="auto"/>
            </w:pPr>
            <w:r>
              <w:t>[041] RAN2 confirm that LCH based prioritization and PHY based prioritization can be configured independently.</w:t>
            </w:r>
          </w:p>
          <w:p w14:paraId="7F34BC0D" w14:textId="77777777" w:rsidR="000F3D17" w:rsidRDefault="00FA05EB">
            <w:pPr>
              <w:spacing w:after="0" w:line="280" w:lineRule="atLeast"/>
              <w:rPr>
                <w:kern w:val="2"/>
                <w:lang w:val="fr-FR" w:eastAsia="zh-CN"/>
              </w:rPr>
            </w:pPr>
            <w:r>
              <w:rPr>
                <w:rFonts w:hint="eastAsia"/>
                <w:kern w:val="2"/>
                <w:lang w:val="fr-FR" w:eastAsia="zh-CN"/>
              </w:rPr>
              <w:t>F</w:t>
            </w:r>
            <w:r>
              <w:rPr>
                <w:kern w:val="2"/>
                <w:lang w:val="fr-FR" w:eastAsia="zh-CN"/>
              </w:rPr>
              <w:t xml:space="preserve">or Rel-16, the overlapping only for CG and DG, CG and CG. and also there are cancellation or overriding timeline defined so that MAC will deliver one MAC PDU considering the timeline requirement. </w:t>
            </w:r>
          </w:p>
        </w:tc>
      </w:tr>
      <w:tr w:rsidR="000F3D17" w14:paraId="3F772680"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38E0B150" w14:textId="77777777" w:rsidR="000F3D17" w:rsidRDefault="00FA05EB">
            <w:pPr>
              <w:spacing w:after="0" w:line="280" w:lineRule="atLeast"/>
              <w:rPr>
                <w:kern w:val="2"/>
                <w:lang w:eastAsia="zh-CN"/>
              </w:rPr>
            </w:pPr>
            <w:r>
              <w:rPr>
                <w:kern w:val="2"/>
                <w:lang w:eastAsia="zh-CN"/>
              </w:rPr>
              <w:t>Qualcomm</w:t>
            </w:r>
          </w:p>
        </w:tc>
        <w:tc>
          <w:tcPr>
            <w:tcW w:w="7147" w:type="dxa"/>
            <w:tcBorders>
              <w:top w:val="single" w:sz="4" w:space="0" w:color="auto"/>
              <w:left w:val="single" w:sz="4" w:space="0" w:color="auto"/>
              <w:bottom w:val="single" w:sz="4" w:space="0" w:color="auto"/>
              <w:right w:val="single" w:sz="4" w:space="0" w:color="auto"/>
            </w:tcBorders>
          </w:tcPr>
          <w:p w14:paraId="1EFF23FB" w14:textId="77777777" w:rsidR="000F3D17" w:rsidRDefault="00FA05EB">
            <w:pPr>
              <w:overflowPunct/>
              <w:autoSpaceDE/>
              <w:autoSpaceDN/>
              <w:adjustRightInd/>
              <w:spacing w:after="0" w:line="280" w:lineRule="atLeast"/>
              <w:textAlignment w:val="auto"/>
              <w:rPr>
                <w:kern w:val="2"/>
                <w:lang w:eastAsia="zh-CN"/>
              </w:rPr>
            </w:pPr>
            <w:r>
              <w:rPr>
                <w:kern w:val="2"/>
                <w:lang w:eastAsia="zh-CN"/>
              </w:rPr>
              <w:t xml:space="preserve">Do not agree. The proposal is not aligned with the intra-UE prioritization design principle introduced in PHY in Rel-16, since it lets the UE to prioritize a LP DG over a HP CG. We see there’re several issues with the proposal: </w:t>
            </w:r>
          </w:p>
          <w:p w14:paraId="3D140676" w14:textId="77777777" w:rsidR="000F3D17" w:rsidRDefault="00FA05EB">
            <w:pPr>
              <w:overflowPunct/>
              <w:autoSpaceDE/>
              <w:autoSpaceDN/>
              <w:adjustRightInd/>
              <w:spacing w:after="0" w:line="280" w:lineRule="atLeast"/>
              <w:textAlignment w:val="auto"/>
              <w:rPr>
                <w:b/>
                <w:color w:val="C00000"/>
                <w:kern w:val="2"/>
                <w:lang w:eastAsia="zh-CN"/>
              </w:rPr>
            </w:pPr>
            <w:r>
              <w:rPr>
                <w:b/>
                <w:color w:val="C00000"/>
                <w:kern w:val="2"/>
                <w:lang w:eastAsia="zh-CN"/>
              </w:rPr>
              <w:t xml:space="preserve">FL </w:t>
            </w:r>
            <w:r>
              <w:rPr>
                <w:rFonts w:eastAsia="Malgun Gothic"/>
                <w:b/>
                <w:color w:val="C00000"/>
                <w:kern w:val="2"/>
                <w:lang w:eastAsia="ko-KR"/>
              </w:rPr>
              <w:t>reply</w:t>
            </w:r>
            <w:r>
              <w:rPr>
                <w:b/>
                <w:color w:val="C00000"/>
                <w:kern w:val="2"/>
                <w:lang w:eastAsia="zh-CN"/>
              </w:rPr>
              <w:t xml:space="preserve">: which principle do you refer to? As we discussed in previous RAN1 meetings (#101-e, #102-e), the common understanding and the principle is for the collision between DG and CG, MAC should only deliver one MAC PDU to PHY as long as the timeline specified in TS 38.214 section 6.1 is respected and PHY will transmit whichever PDU delivered by MAC as long as MAC delivers only one PDU. We never have agreed that MAC should deliver the PDU corresponding to grant with High L1 priority, since it does not make sense to deliver one padding PDU if the grant with High L1 priority has no available data. </w:t>
            </w:r>
          </w:p>
          <w:p w14:paraId="4448B223" w14:textId="77777777" w:rsidR="000F3D17" w:rsidRDefault="00FA05EB">
            <w:pPr>
              <w:pStyle w:val="afc"/>
              <w:numPr>
                <w:ilvl w:val="0"/>
                <w:numId w:val="10"/>
              </w:numPr>
              <w:spacing w:line="280" w:lineRule="atLeast"/>
              <w:rPr>
                <w:rFonts w:eastAsia="宋体"/>
                <w:kern w:val="2"/>
                <w:sz w:val="20"/>
                <w:szCs w:val="20"/>
                <w:lang w:eastAsia="zh-CN"/>
              </w:rPr>
            </w:pPr>
            <w:r>
              <w:rPr>
                <w:rFonts w:eastAsia="宋体"/>
                <w:kern w:val="2"/>
                <w:sz w:val="20"/>
                <w:szCs w:val="20"/>
                <w:lang w:eastAsia="zh-CN"/>
              </w:rPr>
              <w:t xml:space="preserve">First , the L1 priority index is used by MAC in the LCP restriction procedure. In particular, the RRC parameter </w:t>
            </w:r>
            <w:r>
              <w:rPr>
                <w:rFonts w:eastAsia="宋体"/>
                <w:i/>
                <w:iCs/>
                <w:kern w:val="2"/>
                <w:sz w:val="20"/>
                <w:szCs w:val="20"/>
                <w:lang w:eastAsia="zh-CN"/>
              </w:rPr>
              <w:t>allowedPHY-PriorityIndex</w:t>
            </w:r>
            <w:r>
              <w:rPr>
                <w:rFonts w:eastAsia="宋体"/>
                <w:kern w:val="2"/>
                <w:sz w:val="20"/>
                <w:szCs w:val="20"/>
                <w:lang w:eastAsia="zh-CN"/>
              </w:rPr>
              <w:t xml:space="preserve"> sets the allowed PHY priority index(es) of a dynamic grant for transmission. Therefore, the gNB could configure the UE to only use HP phy grants (e.g., HP CG and HP DG) to transmit high priority data. But if we allow LP DG to always overrides HP CG, then it could happen that the UE is not able to transmit high priority using the HP CG, and nor can it use the LP DG due to LCP restriction. This creates unnecessary delay for transmitting the HP data at the UE, and is clearly against the motivation of introducing two PHY priority levels. </w:t>
            </w:r>
          </w:p>
          <w:p w14:paraId="33E6B751" w14:textId="77777777" w:rsidR="000F3D17" w:rsidRDefault="00FA05EB">
            <w:pPr>
              <w:snapToGrid w:val="0"/>
              <w:spacing w:afterLines="50" w:after="120" w:line="280" w:lineRule="atLeast"/>
              <w:rPr>
                <w:b/>
                <w:kern w:val="2"/>
                <w:lang w:eastAsia="zh-CN"/>
              </w:rPr>
            </w:pPr>
            <w:r>
              <w:rPr>
                <w:b/>
                <w:color w:val="C00000"/>
                <w:kern w:val="2"/>
                <w:lang w:eastAsia="zh-CN"/>
              </w:rPr>
              <w:t xml:space="preserve">FL </w:t>
            </w:r>
            <w:r>
              <w:rPr>
                <w:rFonts w:eastAsia="Malgun Gothic"/>
                <w:b/>
                <w:color w:val="C00000"/>
                <w:kern w:val="2"/>
                <w:lang w:eastAsia="ko-KR"/>
              </w:rPr>
              <w:t>reply</w:t>
            </w:r>
            <w:r>
              <w:rPr>
                <w:b/>
                <w:color w:val="C00000"/>
                <w:kern w:val="2"/>
                <w:lang w:eastAsia="zh-CN"/>
              </w:rPr>
              <w:t xml:space="preserve">: For the 1st issue, the </w:t>
            </w:r>
            <w:r>
              <w:rPr>
                <w:b/>
                <w:i/>
                <w:color w:val="C00000"/>
                <w:kern w:val="2"/>
                <w:lang w:eastAsia="zh-CN"/>
              </w:rPr>
              <w:t>allowedPHY-PriorityIndex</w:t>
            </w:r>
            <w:r>
              <w:rPr>
                <w:b/>
                <w:color w:val="C00000"/>
                <w:kern w:val="2"/>
                <w:lang w:eastAsia="zh-CN"/>
              </w:rPr>
              <w:t xml:space="preserve"> is only used for DG, </w:t>
            </w:r>
            <w:r>
              <w:rPr>
                <w:b/>
                <w:color w:val="C00000"/>
                <w:kern w:val="2"/>
                <w:u w:val="single"/>
                <w:lang w:eastAsia="zh-CN"/>
              </w:rPr>
              <w:t>cannot be used for CG</w:t>
            </w:r>
            <w:r>
              <w:rPr>
                <w:b/>
                <w:color w:val="C00000"/>
                <w:kern w:val="2"/>
                <w:lang w:eastAsia="zh-CN"/>
              </w:rPr>
              <w:t>. Then based on your example, no problem for High L1 priority data Tx since DG always override CG. In addition. If MAC made the WA that when lch-PriorityBasedPrioritization is NOT configured, DG will always override CG, I think it is kind of wrong/unreasonable operation that MAC maps the high priority data to CG when knowing DG will override the CG.</w:t>
            </w:r>
            <w:r>
              <w:rPr>
                <w:b/>
                <w:kern w:val="2"/>
                <w:lang w:eastAsia="zh-CN"/>
              </w:rPr>
              <w:t xml:space="preserve"> </w:t>
            </w:r>
          </w:p>
          <w:p w14:paraId="351366A8" w14:textId="77777777" w:rsidR="000F3D17" w:rsidRDefault="00FA05EB">
            <w:pPr>
              <w:pStyle w:val="afc"/>
              <w:numPr>
                <w:ilvl w:val="0"/>
                <w:numId w:val="10"/>
              </w:numPr>
              <w:spacing w:line="280" w:lineRule="atLeast"/>
              <w:rPr>
                <w:rFonts w:eastAsia="宋体"/>
                <w:kern w:val="2"/>
                <w:sz w:val="20"/>
                <w:szCs w:val="20"/>
                <w:lang w:eastAsia="zh-CN"/>
              </w:rPr>
            </w:pPr>
            <w:r>
              <w:rPr>
                <w:rFonts w:eastAsia="宋体"/>
                <w:kern w:val="2"/>
                <w:sz w:val="20"/>
                <w:szCs w:val="20"/>
                <w:lang w:eastAsia="zh-CN"/>
              </w:rPr>
              <w:t>Second, this may create issues when UL skipping is configured and when there is UCI.</w:t>
            </w:r>
          </w:p>
          <w:p w14:paraId="445618C4" w14:textId="77777777" w:rsidR="000F3D17" w:rsidRDefault="00FA05EB">
            <w:pPr>
              <w:spacing w:line="280" w:lineRule="atLeast"/>
              <w:rPr>
                <w:b/>
                <w:color w:val="C00000"/>
                <w:kern w:val="2"/>
                <w:lang w:eastAsia="zh-CN"/>
              </w:rPr>
            </w:pPr>
            <w:r>
              <w:rPr>
                <w:b/>
                <w:color w:val="C00000"/>
                <w:kern w:val="2"/>
                <w:lang w:eastAsia="zh-CN"/>
              </w:rPr>
              <w:t xml:space="preserve">FL </w:t>
            </w:r>
            <w:r>
              <w:rPr>
                <w:rFonts w:eastAsia="Malgun Gothic"/>
                <w:b/>
                <w:color w:val="C00000"/>
                <w:kern w:val="2"/>
                <w:lang w:eastAsia="ko-KR"/>
              </w:rPr>
              <w:t>reply</w:t>
            </w:r>
            <w:r>
              <w:rPr>
                <w:b/>
                <w:color w:val="C00000"/>
                <w:kern w:val="2"/>
                <w:lang w:eastAsia="zh-CN"/>
              </w:rPr>
              <w:t>: I cannot agree with you on this point. Now DG always override CG, the delivered DG is deterministic, there will be no UL skipping issue at both UE side and gNB side.</w:t>
            </w:r>
          </w:p>
          <w:p w14:paraId="3600F9F6" w14:textId="77777777" w:rsidR="000F3D17" w:rsidRDefault="00FA05EB">
            <w:pPr>
              <w:pStyle w:val="afc"/>
              <w:numPr>
                <w:ilvl w:val="0"/>
                <w:numId w:val="10"/>
              </w:numPr>
              <w:spacing w:line="280" w:lineRule="atLeast"/>
              <w:rPr>
                <w:rFonts w:eastAsia="宋体"/>
                <w:kern w:val="2"/>
                <w:sz w:val="20"/>
                <w:szCs w:val="20"/>
                <w:lang w:eastAsia="zh-CN"/>
              </w:rPr>
            </w:pPr>
            <w:r>
              <w:rPr>
                <w:rFonts w:eastAsia="宋体"/>
                <w:kern w:val="2"/>
                <w:sz w:val="20"/>
                <w:szCs w:val="20"/>
                <w:lang w:eastAsia="zh-CN"/>
              </w:rPr>
              <w:lastRenderedPageBreak/>
              <w:t xml:space="preserve">Lastly, there are separate discussions below on the UE behavior when LCH prioritization is configured. It is likely that the UE behavior will not be the same when LCH prioritization is configured. Having different UE behaviors based on LCH prioritization being configured or not complicates the UE implementation.   </w:t>
            </w:r>
          </w:p>
          <w:p w14:paraId="5E821547" w14:textId="77777777" w:rsidR="000F3D17" w:rsidRDefault="00FA05EB">
            <w:pPr>
              <w:spacing w:line="280" w:lineRule="atLeast"/>
              <w:rPr>
                <w:b/>
                <w:kern w:val="2"/>
                <w:lang w:eastAsia="zh-CN"/>
              </w:rPr>
            </w:pPr>
            <w:r>
              <w:rPr>
                <w:b/>
                <w:color w:val="C00000"/>
                <w:kern w:val="2"/>
                <w:lang w:eastAsia="zh-CN"/>
              </w:rPr>
              <w:t xml:space="preserve">FL </w:t>
            </w:r>
            <w:r>
              <w:rPr>
                <w:rFonts w:eastAsia="Malgun Gothic"/>
                <w:b/>
                <w:color w:val="C00000"/>
                <w:kern w:val="2"/>
                <w:lang w:eastAsia="ko-KR"/>
              </w:rPr>
              <w:t>reply</w:t>
            </w:r>
            <w:r>
              <w:rPr>
                <w:b/>
                <w:color w:val="C00000"/>
                <w:kern w:val="2"/>
                <w:lang w:eastAsia="zh-CN"/>
              </w:rPr>
              <w:t xml:space="preserve">: The MAC spec 321 is written as the way that there are different UE behaviors based on LCH prioritization for example, “if the MAC entity is configured with lch-basedPrioritization, xxx” and “if the MAC entity is configured with lch-basedPrioritization, xxx”. I did not get your point actually, isn’t it reasonable that </w:t>
            </w:r>
            <w:r>
              <w:rPr>
                <w:rFonts w:hint="eastAsia"/>
                <w:b/>
                <w:color w:val="C00000"/>
                <w:kern w:val="2"/>
                <w:lang w:eastAsia="zh-CN"/>
              </w:rPr>
              <w:t>MAC</w:t>
            </w:r>
            <w:r>
              <w:rPr>
                <w:b/>
                <w:color w:val="C00000"/>
                <w:kern w:val="2"/>
                <w:lang w:eastAsia="zh-CN"/>
              </w:rPr>
              <w:t xml:space="preserve"> should have different </w:t>
            </w:r>
            <w:r>
              <w:rPr>
                <w:rFonts w:hint="eastAsia"/>
                <w:b/>
                <w:color w:val="C00000"/>
                <w:kern w:val="2"/>
                <w:lang w:eastAsia="zh-CN"/>
              </w:rPr>
              <w:t>behaviors</w:t>
            </w:r>
            <w:r>
              <w:rPr>
                <w:b/>
                <w:color w:val="C00000"/>
                <w:kern w:val="2"/>
                <w:lang w:eastAsia="zh-CN"/>
              </w:rPr>
              <w:t xml:space="preserve"> between the LCH prioritization is configured and not configured as long as the timeline defined in 214 is respected?  </w:t>
            </w:r>
          </w:p>
        </w:tc>
      </w:tr>
      <w:tr w:rsidR="000F3D17" w14:paraId="55424A0E"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590CD0F1" w14:textId="77777777" w:rsidR="000F3D17" w:rsidRDefault="00FA05EB">
            <w:pPr>
              <w:spacing w:after="0" w:line="280" w:lineRule="atLeast"/>
              <w:rPr>
                <w:kern w:val="2"/>
                <w:lang w:eastAsia="zh-CN"/>
              </w:rPr>
            </w:pPr>
            <w:r>
              <w:rPr>
                <w:kern w:val="2"/>
                <w:lang w:eastAsia="zh-CN"/>
              </w:rPr>
              <w:lastRenderedPageBreak/>
              <w:t>Intel</w:t>
            </w:r>
          </w:p>
        </w:tc>
        <w:tc>
          <w:tcPr>
            <w:tcW w:w="7147" w:type="dxa"/>
            <w:tcBorders>
              <w:top w:val="single" w:sz="4" w:space="0" w:color="auto"/>
              <w:left w:val="single" w:sz="4" w:space="0" w:color="auto"/>
              <w:bottom w:val="single" w:sz="4" w:space="0" w:color="auto"/>
              <w:right w:val="single" w:sz="4" w:space="0" w:color="auto"/>
            </w:tcBorders>
          </w:tcPr>
          <w:p w14:paraId="5BB8A296" w14:textId="77777777" w:rsidR="000F3D17" w:rsidRDefault="00FA05EB">
            <w:pPr>
              <w:overflowPunct/>
              <w:autoSpaceDE/>
              <w:autoSpaceDN/>
              <w:adjustRightInd/>
              <w:spacing w:after="0" w:line="280" w:lineRule="atLeast"/>
              <w:textAlignment w:val="auto"/>
              <w:rPr>
                <w:kern w:val="2"/>
                <w:lang w:eastAsia="zh-CN"/>
              </w:rPr>
            </w:pPr>
            <w:r>
              <w:rPr>
                <w:kern w:val="2"/>
                <w:lang w:eastAsia="zh-CN"/>
              </w:rPr>
              <w:t>Agree.</w:t>
            </w:r>
          </w:p>
        </w:tc>
      </w:tr>
      <w:tr w:rsidR="000F3D17" w14:paraId="0A8062F9"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6B1FD4B3" w14:textId="77777777" w:rsidR="000F3D17" w:rsidRDefault="00FA05EB">
            <w:pPr>
              <w:spacing w:after="0" w:line="280" w:lineRule="atLeast"/>
              <w:rPr>
                <w:kern w:val="2"/>
                <w:lang w:eastAsia="zh-CN"/>
              </w:rPr>
            </w:pPr>
            <w:r>
              <w:rPr>
                <w:rFonts w:hint="eastAsia"/>
                <w:kern w:val="2"/>
                <w:lang w:eastAsia="zh-CN"/>
              </w:rPr>
              <w:t>CATT</w:t>
            </w:r>
          </w:p>
        </w:tc>
        <w:tc>
          <w:tcPr>
            <w:tcW w:w="7147" w:type="dxa"/>
            <w:tcBorders>
              <w:top w:val="single" w:sz="4" w:space="0" w:color="auto"/>
              <w:left w:val="single" w:sz="4" w:space="0" w:color="auto"/>
              <w:bottom w:val="single" w:sz="4" w:space="0" w:color="auto"/>
              <w:right w:val="single" w:sz="4" w:space="0" w:color="auto"/>
            </w:tcBorders>
          </w:tcPr>
          <w:p w14:paraId="3F2FBA28" w14:textId="77777777" w:rsidR="000F3D17" w:rsidRDefault="00FA05EB">
            <w:pPr>
              <w:spacing w:before="0" w:after="0" w:line="240" w:lineRule="auto"/>
              <w:rPr>
                <w:rFonts w:eastAsia="等线"/>
                <w:lang w:eastAsia="zh-CN"/>
              </w:rPr>
            </w:pPr>
            <w:r>
              <w:rPr>
                <w:rFonts w:hint="eastAsia"/>
                <w:kern w:val="2"/>
                <w:lang w:eastAsia="zh-CN"/>
              </w:rPr>
              <w:t xml:space="preserve">In our understanding, </w:t>
            </w:r>
            <w:r>
              <w:rPr>
                <w:rFonts w:eastAsiaTheme="minorEastAsia"/>
                <w:szCs w:val="18"/>
              </w:rPr>
              <w:t xml:space="preserve">DG </w:t>
            </w:r>
            <w:r>
              <w:rPr>
                <w:rFonts w:eastAsiaTheme="minorEastAsia"/>
                <w:szCs w:val="18"/>
                <w:lang w:eastAsia="zh-CN"/>
              </w:rPr>
              <w:t>does not</w:t>
            </w:r>
            <w:r>
              <w:rPr>
                <w:rFonts w:eastAsiaTheme="minorEastAsia" w:hint="eastAsia"/>
                <w:szCs w:val="18"/>
                <w:lang w:eastAsia="zh-CN"/>
              </w:rPr>
              <w:t xml:space="preserve"> </w:t>
            </w:r>
            <w:r>
              <w:rPr>
                <w:rFonts w:eastAsiaTheme="minorEastAsia"/>
                <w:szCs w:val="18"/>
              </w:rPr>
              <w:t>always overrides CG</w:t>
            </w:r>
            <w:r>
              <w:rPr>
                <w:rFonts w:eastAsiaTheme="minorEastAsia" w:hint="eastAsia"/>
                <w:szCs w:val="18"/>
                <w:lang w:eastAsia="zh-CN"/>
              </w:rPr>
              <w:t xml:space="preserve"> when </w:t>
            </w:r>
            <w:r>
              <w:rPr>
                <w:rFonts w:eastAsiaTheme="minorEastAsia"/>
                <w:szCs w:val="18"/>
              </w:rPr>
              <w:t>PHY is configured with two L1 priorities</w:t>
            </w:r>
            <w:r>
              <w:rPr>
                <w:rFonts w:eastAsiaTheme="minorEastAsia" w:hint="eastAsia"/>
                <w:szCs w:val="18"/>
                <w:lang w:eastAsia="zh-CN"/>
              </w:rPr>
              <w:t xml:space="preserve"> because </w:t>
            </w:r>
            <w:r>
              <w:rPr>
                <w:rFonts w:eastAsia="等线" w:hint="eastAsia"/>
                <w:lang w:eastAsia="zh-CN"/>
              </w:rPr>
              <w:t>i</w:t>
            </w:r>
            <w:r>
              <w:rPr>
                <w:rFonts w:eastAsia="等线"/>
                <w:lang w:eastAsia="zh-CN"/>
              </w:rPr>
              <w:t xml:space="preserve">f HP CG has data to transmit, </w:t>
            </w:r>
            <w:r>
              <w:rPr>
                <w:rFonts w:eastAsia="等线" w:hint="eastAsia"/>
                <w:lang w:eastAsia="zh-CN"/>
              </w:rPr>
              <w:t xml:space="preserve">firstly MAC should deliver </w:t>
            </w:r>
            <w:r>
              <w:rPr>
                <w:rFonts w:eastAsia="等线"/>
                <w:lang w:eastAsia="zh-CN"/>
              </w:rPr>
              <w:t xml:space="preserve">PDU </w:t>
            </w:r>
            <w:r>
              <w:rPr>
                <w:rFonts w:eastAsia="等线" w:hint="eastAsia"/>
                <w:lang w:eastAsia="zh-CN"/>
              </w:rPr>
              <w:t>for</w:t>
            </w:r>
            <w:r>
              <w:rPr>
                <w:rFonts w:eastAsia="等线"/>
                <w:lang w:eastAsia="zh-CN"/>
              </w:rPr>
              <w:t xml:space="preserve"> HP CG</w:t>
            </w:r>
            <w:r>
              <w:rPr>
                <w:rFonts w:eastAsia="等线" w:hint="eastAsia"/>
                <w:lang w:eastAsia="zh-CN"/>
              </w:rPr>
              <w:t xml:space="preserve"> and then PHY should transmit HP CG. Otherwise, i</w:t>
            </w:r>
            <w:r>
              <w:rPr>
                <w:rFonts w:eastAsia="等线"/>
                <w:lang w:eastAsia="zh-CN"/>
              </w:rPr>
              <w:t xml:space="preserve">f HP CG has no data (UL skipping), </w:t>
            </w:r>
            <w:r>
              <w:rPr>
                <w:rFonts w:eastAsia="等线" w:hint="eastAsia"/>
                <w:lang w:eastAsia="zh-CN"/>
              </w:rPr>
              <w:t xml:space="preserve">MAC can deliver </w:t>
            </w:r>
            <w:r>
              <w:rPr>
                <w:rFonts w:eastAsia="等线"/>
                <w:lang w:eastAsia="zh-CN"/>
              </w:rPr>
              <w:t xml:space="preserve">PDU </w:t>
            </w:r>
            <w:r>
              <w:rPr>
                <w:rFonts w:eastAsia="等线" w:hint="eastAsia"/>
                <w:lang w:eastAsia="zh-CN"/>
              </w:rPr>
              <w:t>for</w:t>
            </w:r>
            <w:r>
              <w:rPr>
                <w:rFonts w:eastAsia="等线"/>
                <w:lang w:eastAsia="zh-CN"/>
              </w:rPr>
              <w:t xml:space="preserve"> LP DG</w:t>
            </w:r>
            <w:r>
              <w:rPr>
                <w:rFonts w:eastAsia="等线" w:hint="eastAsia"/>
                <w:lang w:eastAsia="zh-CN"/>
              </w:rPr>
              <w:t xml:space="preserve"> to PHY.</w:t>
            </w:r>
          </w:p>
          <w:p w14:paraId="2505765C" w14:textId="77777777" w:rsidR="000F3D17" w:rsidRDefault="00FA05EB">
            <w:pPr>
              <w:overflowPunct/>
              <w:autoSpaceDE/>
              <w:autoSpaceDN/>
              <w:adjustRightInd/>
              <w:spacing w:after="0" w:line="280" w:lineRule="atLeast"/>
              <w:textAlignment w:val="auto"/>
              <w:rPr>
                <w:rFonts w:eastAsia="等线"/>
                <w:lang w:eastAsia="zh-CN"/>
              </w:rPr>
            </w:pPr>
            <w:r>
              <w:rPr>
                <w:rFonts w:eastAsia="等线" w:hint="eastAsia"/>
                <w:lang w:eastAsia="zh-CN"/>
              </w:rPr>
              <w:t xml:space="preserve">From PHY perspective, if CG is high priority and receives PDU from MAC, PHY executes HP CG transmission. </w:t>
            </w:r>
          </w:p>
          <w:p w14:paraId="5D9A7B7D" w14:textId="77777777" w:rsidR="000F3D17" w:rsidRDefault="00FA05EB">
            <w:pPr>
              <w:overflowPunct/>
              <w:autoSpaceDE/>
              <w:autoSpaceDN/>
              <w:adjustRightInd/>
              <w:spacing w:after="0" w:line="280" w:lineRule="atLeast"/>
              <w:textAlignment w:val="auto"/>
              <w:rPr>
                <w:b/>
                <w:kern w:val="2"/>
                <w:lang w:eastAsia="zh-CN"/>
              </w:rPr>
            </w:pPr>
            <w:r>
              <w:rPr>
                <w:rFonts w:eastAsia="等线"/>
                <w:b/>
                <w:color w:val="C00000"/>
                <w:lang w:eastAsia="zh-CN"/>
              </w:rPr>
              <w:t xml:space="preserve">FL </w:t>
            </w:r>
            <w:r>
              <w:rPr>
                <w:rFonts w:eastAsia="Malgun Gothic"/>
                <w:b/>
                <w:color w:val="C00000"/>
                <w:kern w:val="2"/>
                <w:lang w:eastAsia="ko-KR"/>
              </w:rPr>
              <w:t>reply</w:t>
            </w:r>
            <w:r>
              <w:rPr>
                <w:rFonts w:eastAsia="等线"/>
                <w:b/>
                <w:color w:val="C00000"/>
                <w:lang w:eastAsia="zh-CN"/>
              </w:rPr>
              <w:t xml:space="preserve">: See my replies to QC. </w:t>
            </w:r>
            <w:r>
              <w:rPr>
                <w:rFonts w:ascii="Segoe UI Emoji" w:eastAsia="Segoe UI Emoji" w:hAnsi="Segoe UI Emoji" w:cs="Segoe UI Emoji"/>
                <w:b/>
                <w:color w:val="C00000"/>
                <w:lang w:eastAsia="zh-CN"/>
              </w:rPr>
              <w:t>😊</w:t>
            </w:r>
            <w:r>
              <w:rPr>
                <w:rFonts w:eastAsia="等线"/>
                <w:b/>
                <w:color w:val="C00000"/>
                <w:lang w:eastAsia="zh-CN"/>
              </w:rPr>
              <w:t xml:space="preserve"> </w:t>
            </w:r>
          </w:p>
        </w:tc>
      </w:tr>
      <w:tr w:rsidR="000F3D17" w14:paraId="48F9040F"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7A61A7E5"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147" w:type="dxa"/>
            <w:tcBorders>
              <w:top w:val="single" w:sz="4" w:space="0" w:color="auto"/>
              <w:left w:val="single" w:sz="4" w:space="0" w:color="auto"/>
              <w:bottom w:val="single" w:sz="4" w:space="0" w:color="auto"/>
              <w:right w:val="single" w:sz="4" w:space="0" w:color="auto"/>
            </w:tcBorders>
          </w:tcPr>
          <w:p w14:paraId="0F72FA4D" w14:textId="77777777" w:rsidR="000F3D17" w:rsidRDefault="00FA05EB">
            <w:pPr>
              <w:spacing w:after="0" w:line="280" w:lineRule="atLeast"/>
              <w:rPr>
                <w:kern w:val="2"/>
                <w:lang w:eastAsia="zh-CN"/>
              </w:rPr>
            </w:pPr>
            <w:r>
              <w:rPr>
                <w:rFonts w:hint="eastAsia"/>
                <w:kern w:val="2"/>
                <w:lang w:eastAsia="zh-CN"/>
              </w:rPr>
              <w:t>We</w:t>
            </w:r>
            <w:r>
              <w:rPr>
                <w:kern w:val="2"/>
                <w:lang w:eastAsia="zh-CN"/>
              </w:rPr>
              <w:t xml:space="preserve"> tend to agree the proposal but also acknowledge the issue of HP CG and LP DG. To our understanding, this issue may be avoided by gNB configuration, i.e. both </w:t>
            </w:r>
            <w:r>
              <w:rPr>
                <w:rFonts w:eastAsiaTheme="minorEastAsia"/>
                <w:i/>
                <w:szCs w:val="18"/>
              </w:rPr>
              <w:t>lch-BasedPrioritization</w:t>
            </w:r>
            <w:r>
              <w:rPr>
                <w:kern w:val="2"/>
                <w:lang w:eastAsia="zh-CN"/>
              </w:rPr>
              <w:t xml:space="preserve"> and PHY priority are configured simultaneously by gNB.</w:t>
            </w:r>
          </w:p>
        </w:tc>
      </w:tr>
      <w:tr w:rsidR="000F3D17" w14:paraId="0195C208"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41D941C" w14:textId="77777777" w:rsidR="000F3D17" w:rsidRDefault="00FA05EB">
            <w:pPr>
              <w:spacing w:after="0" w:line="280" w:lineRule="atLeast"/>
              <w:rPr>
                <w:kern w:val="2"/>
                <w:lang w:eastAsia="zh-CN"/>
              </w:rPr>
            </w:pPr>
            <w:r>
              <w:rPr>
                <w:rFonts w:eastAsia="BatangChe"/>
                <w:kern w:val="2"/>
                <w:lang w:eastAsia="ko-KR"/>
              </w:rPr>
              <w:t>Samsung</w:t>
            </w:r>
          </w:p>
        </w:tc>
        <w:tc>
          <w:tcPr>
            <w:tcW w:w="7147" w:type="dxa"/>
            <w:tcBorders>
              <w:top w:val="single" w:sz="4" w:space="0" w:color="auto"/>
              <w:left w:val="single" w:sz="4" w:space="0" w:color="auto"/>
              <w:bottom w:val="single" w:sz="4" w:space="0" w:color="auto"/>
              <w:right w:val="single" w:sz="4" w:space="0" w:color="auto"/>
            </w:tcBorders>
          </w:tcPr>
          <w:p w14:paraId="4DC7B5C9" w14:textId="77777777" w:rsidR="000F3D17" w:rsidRDefault="00FA05EB">
            <w:pPr>
              <w:spacing w:after="0" w:line="280" w:lineRule="atLeast"/>
              <w:rPr>
                <w:kern w:val="2"/>
                <w:lang w:eastAsia="zh-CN"/>
              </w:rPr>
            </w:pPr>
            <w:r>
              <w:rPr>
                <w:rFonts w:eastAsia="Malgun Gothic" w:hint="eastAsia"/>
                <w:kern w:val="2"/>
                <w:lang w:eastAsia="ko-KR"/>
              </w:rPr>
              <w:t xml:space="preserve">Agree. </w:t>
            </w:r>
          </w:p>
        </w:tc>
      </w:tr>
      <w:tr w:rsidR="000F3D17" w14:paraId="3F1FEE77"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6941507F" w14:textId="77777777" w:rsidR="000F3D17" w:rsidRDefault="00FA05EB">
            <w:pPr>
              <w:spacing w:after="0" w:line="280" w:lineRule="atLeast"/>
              <w:rPr>
                <w:rFonts w:eastAsia="BatangChe"/>
                <w:kern w:val="2"/>
                <w:lang w:eastAsia="ko-KR"/>
              </w:rPr>
            </w:pPr>
            <w:r>
              <w:rPr>
                <w:rFonts w:eastAsia="BatangChe"/>
                <w:kern w:val="2"/>
                <w:lang w:eastAsia="ko-KR"/>
              </w:rPr>
              <w:t>HW/HiSi</w:t>
            </w:r>
          </w:p>
        </w:tc>
        <w:tc>
          <w:tcPr>
            <w:tcW w:w="7147" w:type="dxa"/>
            <w:tcBorders>
              <w:top w:val="single" w:sz="4" w:space="0" w:color="auto"/>
              <w:left w:val="single" w:sz="4" w:space="0" w:color="auto"/>
              <w:bottom w:val="single" w:sz="4" w:space="0" w:color="auto"/>
              <w:right w:val="single" w:sz="4" w:space="0" w:color="auto"/>
            </w:tcBorders>
          </w:tcPr>
          <w:p w14:paraId="09B9FCB2" w14:textId="77777777" w:rsidR="000F3D17" w:rsidRDefault="00FA05EB">
            <w:pPr>
              <w:spacing w:after="0" w:line="280" w:lineRule="atLeast"/>
              <w:rPr>
                <w:rFonts w:eastAsia="Malgun Gothic"/>
                <w:kern w:val="2"/>
                <w:lang w:eastAsia="ko-KR"/>
              </w:rPr>
            </w:pPr>
            <w:r>
              <w:rPr>
                <w:rFonts w:eastAsia="Malgun Gothic"/>
                <w:kern w:val="2"/>
                <w:lang w:eastAsia="ko-KR"/>
              </w:rPr>
              <w:t>Agree</w:t>
            </w:r>
          </w:p>
        </w:tc>
      </w:tr>
      <w:tr w:rsidR="000F3D17" w14:paraId="4560A887"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70C0EBE" w14:textId="77777777" w:rsidR="000F3D17" w:rsidRDefault="00FA05EB">
            <w:pPr>
              <w:spacing w:after="0" w:line="280" w:lineRule="atLeast"/>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147" w:type="dxa"/>
            <w:tcBorders>
              <w:top w:val="single" w:sz="4" w:space="0" w:color="auto"/>
              <w:left w:val="single" w:sz="4" w:space="0" w:color="auto"/>
              <w:bottom w:val="single" w:sz="4" w:space="0" w:color="auto"/>
              <w:right w:val="single" w:sz="4" w:space="0" w:color="auto"/>
            </w:tcBorders>
          </w:tcPr>
          <w:p w14:paraId="349E5BC0" w14:textId="77777777" w:rsidR="000F3D17" w:rsidRDefault="00FA05EB">
            <w:pPr>
              <w:spacing w:after="0" w:line="280" w:lineRule="atLeast"/>
              <w:rPr>
                <w:kern w:val="2"/>
                <w:lang w:eastAsia="zh-CN"/>
              </w:rPr>
            </w:pPr>
            <w:r>
              <w:rPr>
                <w:rFonts w:eastAsia="Yu Mincho" w:hint="eastAsia"/>
                <w:kern w:val="2"/>
                <w:lang w:eastAsia="ja-JP"/>
              </w:rPr>
              <w:t>W</w:t>
            </w:r>
            <w:r>
              <w:rPr>
                <w:rFonts w:eastAsia="Yu Mincho"/>
                <w:kern w:val="2"/>
                <w:lang w:eastAsia="ja-JP"/>
              </w:rPr>
              <w:t xml:space="preserve">e share the view with Qualcomm that the same PHY behavior irrespective of the configuration of </w:t>
            </w:r>
            <w:r>
              <w:rPr>
                <w:kern w:val="2"/>
                <w:lang w:eastAsia="zh-CN"/>
              </w:rPr>
              <w:t xml:space="preserve">LCH prioritization is preferred, but we can live with the proposal. </w:t>
            </w:r>
          </w:p>
          <w:p w14:paraId="3A32AE97" w14:textId="77777777" w:rsidR="000F3D17" w:rsidRDefault="00FA05EB">
            <w:pPr>
              <w:spacing w:after="0" w:line="280" w:lineRule="atLeast"/>
              <w:rPr>
                <w:rFonts w:eastAsia="Yu Mincho"/>
                <w:kern w:val="2"/>
                <w:lang w:eastAsia="ja-JP"/>
              </w:rPr>
            </w:pPr>
            <w:r>
              <w:rPr>
                <w:rFonts w:eastAsia="等线"/>
                <w:b/>
                <w:color w:val="C00000"/>
                <w:lang w:eastAsia="zh-CN"/>
              </w:rPr>
              <w:t xml:space="preserve">FL </w:t>
            </w:r>
            <w:r>
              <w:rPr>
                <w:rFonts w:eastAsia="Malgun Gothic"/>
                <w:b/>
                <w:color w:val="C00000"/>
                <w:kern w:val="2"/>
                <w:lang w:eastAsia="ko-KR"/>
              </w:rPr>
              <w:t>reply</w:t>
            </w:r>
            <w:r>
              <w:rPr>
                <w:rFonts w:eastAsia="等线"/>
                <w:b/>
                <w:color w:val="C00000"/>
                <w:lang w:eastAsia="zh-CN"/>
              </w:rPr>
              <w:t xml:space="preserve">: thank you for your understanding and compromise. </w:t>
            </w:r>
          </w:p>
        </w:tc>
      </w:tr>
      <w:tr w:rsidR="000F3D17" w14:paraId="78207ACB"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282E1C6F"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w:t>
            </w:r>
            <w:r>
              <w:rPr>
                <w:rFonts w:eastAsiaTheme="minorEastAsia"/>
                <w:kern w:val="2"/>
                <w:lang w:eastAsia="zh-CN"/>
              </w:rPr>
              <w:t>preadtrum</w:t>
            </w:r>
          </w:p>
        </w:tc>
        <w:tc>
          <w:tcPr>
            <w:tcW w:w="7147" w:type="dxa"/>
            <w:tcBorders>
              <w:top w:val="single" w:sz="4" w:space="0" w:color="auto"/>
              <w:left w:val="single" w:sz="4" w:space="0" w:color="auto"/>
              <w:bottom w:val="single" w:sz="4" w:space="0" w:color="auto"/>
              <w:right w:val="single" w:sz="4" w:space="0" w:color="auto"/>
            </w:tcBorders>
          </w:tcPr>
          <w:p w14:paraId="0C059C8E" w14:textId="77777777" w:rsidR="000F3D17" w:rsidRDefault="00FA05EB">
            <w:pPr>
              <w:spacing w:after="0" w:line="280" w:lineRule="atLeast"/>
              <w:rPr>
                <w:rFonts w:eastAsiaTheme="minorEastAsia"/>
                <w:kern w:val="2"/>
                <w:lang w:eastAsia="zh-CN"/>
              </w:rPr>
            </w:pPr>
            <w:r>
              <w:rPr>
                <w:rFonts w:eastAsiaTheme="minorEastAsia"/>
                <w:kern w:val="2"/>
                <w:lang w:eastAsia="zh-CN"/>
              </w:rPr>
              <w:t xml:space="preserve">We tend to agree with Qualcomm with the issue of HP CG and LP DG. </w:t>
            </w:r>
          </w:p>
          <w:p w14:paraId="4E5398FA" w14:textId="77777777" w:rsidR="000F3D17" w:rsidRDefault="00FA05EB">
            <w:pPr>
              <w:spacing w:after="0" w:line="280" w:lineRule="atLeast"/>
              <w:rPr>
                <w:rFonts w:eastAsiaTheme="minorEastAsia"/>
                <w:kern w:val="2"/>
                <w:lang w:eastAsia="zh-CN"/>
              </w:rPr>
            </w:pPr>
            <w:r>
              <w:rPr>
                <w:rFonts w:eastAsia="等线"/>
                <w:b/>
                <w:color w:val="C00000"/>
                <w:lang w:eastAsia="zh-CN"/>
              </w:rPr>
              <w:t xml:space="preserve">FL </w:t>
            </w:r>
            <w:r>
              <w:rPr>
                <w:rFonts w:eastAsia="Malgun Gothic"/>
                <w:b/>
                <w:color w:val="C00000"/>
                <w:kern w:val="2"/>
                <w:lang w:eastAsia="ko-KR"/>
              </w:rPr>
              <w:t>reply</w:t>
            </w:r>
            <w:r>
              <w:rPr>
                <w:rFonts w:eastAsia="等线"/>
                <w:b/>
                <w:color w:val="C00000"/>
                <w:lang w:eastAsia="zh-CN"/>
              </w:rPr>
              <w:t xml:space="preserve">: See my replies to QC. </w:t>
            </w:r>
            <w:r>
              <w:rPr>
                <w:rFonts w:ascii="Segoe UI Emoji" w:eastAsia="Segoe UI Emoji" w:hAnsi="Segoe UI Emoji" w:cs="Segoe UI Emoji"/>
                <w:b/>
                <w:color w:val="C00000"/>
                <w:lang w:eastAsia="zh-CN"/>
              </w:rPr>
              <w:t>😊</w:t>
            </w:r>
          </w:p>
        </w:tc>
      </w:tr>
    </w:tbl>
    <w:p w14:paraId="1113C4FF" w14:textId="77777777" w:rsidR="000F3D17" w:rsidRDefault="000F3D17">
      <w:pPr>
        <w:pStyle w:val="Proposal"/>
        <w:numPr>
          <w:ilvl w:val="0"/>
          <w:numId w:val="0"/>
        </w:numPr>
        <w:rPr>
          <w:rFonts w:ascii="Times New Roman" w:eastAsiaTheme="minorEastAsia" w:hAnsi="Times New Roman"/>
          <w:b w:val="0"/>
          <w:bCs w:val="0"/>
          <w:szCs w:val="18"/>
          <w:lang w:val="en-US"/>
        </w:rPr>
      </w:pPr>
    </w:p>
    <w:p w14:paraId="3E7918DE" w14:textId="77777777" w:rsidR="000F3D17" w:rsidRDefault="00FA05EB">
      <w:pPr>
        <w:pStyle w:val="2"/>
        <w:ind w:leftChars="200" w:left="1534"/>
        <w:rPr>
          <w:sz w:val="24"/>
        </w:rPr>
      </w:pPr>
      <w:r>
        <w:rPr>
          <w:rFonts w:hint="eastAsia"/>
          <w:sz w:val="24"/>
          <w:lang w:eastAsia="zh-CN"/>
        </w:rPr>
        <w:t>Second</w:t>
      </w:r>
      <w:r>
        <w:rPr>
          <w:sz w:val="24"/>
        </w:rPr>
        <w:t xml:space="preserve"> Round</w:t>
      </w:r>
    </w:p>
    <w:p w14:paraId="46BBD942" w14:textId="77777777" w:rsidR="000F3D17" w:rsidRDefault="00FA05EB">
      <w:pPr>
        <w:snapToGrid w:val="0"/>
        <w:spacing w:afterLines="50" w:after="120"/>
        <w:rPr>
          <w:b/>
        </w:rPr>
      </w:pPr>
      <w:r>
        <w:rPr>
          <w:b/>
        </w:rPr>
        <w:t xml:space="preserve">Proposal 3.1-1: When </w:t>
      </w:r>
      <w:r>
        <w:rPr>
          <w:b/>
          <w:i/>
        </w:rPr>
        <w:t>lch-BasedPrioritization</w:t>
      </w:r>
      <w:r>
        <w:rPr>
          <w:b/>
        </w:rPr>
        <w:t xml:space="preserve"> is not configured and PHY is configured with two L1 priorities, RAN1 confirms RAN2’s working assumption that DG always overrides CG.</w:t>
      </w:r>
    </w:p>
    <w:p w14:paraId="2F8AA64C" w14:textId="77777777" w:rsidR="000F3D17" w:rsidRDefault="00FA05EB">
      <w:pPr>
        <w:snapToGrid w:val="0"/>
        <w:spacing w:afterLines="50" w:after="120"/>
        <w:rPr>
          <w:lang w:eastAsia="zh-CN"/>
        </w:rPr>
      </w:pPr>
      <w:r>
        <w:rPr>
          <w:lang w:val="en-GB" w:eastAsia="zh-CN"/>
        </w:rPr>
        <w:t xml:space="preserve">Companies’ views for proposal 3.1-1 are summarized as below. </w:t>
      </w:r>
    </w:p>
    <w:p w14:paraId="751A8BF8" w14:textId="77777777" w:rsidR="000F3D17" w:rsidRDefault="00FA05EB">
      <w:pPr>
        <w:pStyle w:val="afc"/>
        <w:numPr>
          <w:ilvl w:val="0"/>
          <w:numId w:val="11"/>
        </w:numPr>
        <w:adjustRightInd w:val="0"/>
        <w:snapToGrid w:val="0"/>
        <w:spacing w:afterLines="50" w:after="120"/>
        <w:contextualSpacing w:val="0"/>
        <w:rPr>
          <w:sz w:val="20"/>
          <w:lang w:eastAsia="zh-CN"/>
        </w:rPr>
      </w:pPr>
      <w:r>
        <w:rPr>
          <w:sz w:val="20"/>
          <w:szCs w:val="20"/>
          <w:lang w:val="en-GB" w:eastAsia="zh-CN"/>
        </w:rPr>
        <w:t xml:space="preserve">Agree proposal 3.1-1 in principle </w:t>
      </w:r>
    </w:p>
    <w:p w14:paraId="1678AB8C" w14:textId="77777777" w:rsidR="000F3D17" w:rsidRDefault="00FA05EB">
      <w:pPr>
        <w:pStyle w:val="afc"/>
        <w:numPr>
          <w:ilvl w:val="0"/>
          <w:numId w:val="12"/>
        </w:numPr>
        <w:adjustRightInd w:val="0"/>
        <w:snapToGrid w:val="0"/>
        <w:spacing w:afterLines="50" w:after="120"/>
        <w:contextualSpacing w:val="0"/>
        <w:rPr>
          <w:sz w:val="20"/>
          <w:lang w:eastAsia="zh-CN"/>
        </w:rPr>
      </w:pPr>
      <w:r>
        <w:rPr>
          <w:kern w:val="2"/>
          <w:sz w:val="20"/>
          <w:szCs w:val="20"/>
          <w:lang w:eastAsia="zh-CN"/>
        </w:rPr>
        <w:t>Nokia, NSB, Ericsson, ZTE, vivo, Intel, OPPO, Samsung, HW, HiSi</w:t>
      </w:r>
      <w:r>
        <w:rPr>
          <w:rFonts w:hint="eastAsia"/>
          <w:kern w:val="2"/>
          <w:sz w:val="20"/>
          <w:szCs w:val="20"/>
          <w:lang w:eastAsia="zh-CN"/>
        </w:rPr>
        <w:t>,</w:t>
      </w:r>
      <w:r>
        <w:rPr>
          <w:kern w:val="2"/>
          <w:sz w:val="20"/>
          <w:szCs w:val="20"/>
          <w:lang w:eastAsia="zh-CN"/>
        </w:rPr>
        <w:t xml:space="preserve"> DCM (can accept) </w:t>
      </w:r>
    </w:p>
    <w:p w14:paraId="2E59D67A" w14:textId="77777777" w:rsidR="000F3D17" w:rsidRDefault="00FA05EB">
      <w:pPr>
        <w:pStyle w:val="afc"/>
        <w:numPr>
          <w:ilvl w:val="0"/>
          <w:numId w:val="11"/>
        </w:numPr>
        <w:adjustRightInd w:val="0"/>
        <w:snapToGrid w:val="0"/>
        <w:spacing w:afterLines="50" w:after="120"/>
        <w:contextualSpacing w:val="0"/>
        <w:rPr>
          <w:sz w:val="20"/>
          <w:lang w:eastAsia="zh-CN"/>
        </w:rPr>
      </w:pPr>
      <w:r>
        <w:rPr>
          <w:sz w:val="20"/>
          <w:szCs w:val="20"/>
          <w:lang w:val="en-GB" w:eastAsia="zh-CN"/>
        </w:rPr>
        <w:t>Do not agree proposal 3.1-1</w:t>
      </w:r>
    </w:p>
    <w:p w14:paraId="4785DE23" w14:textId="77777777" w:rsidR="000F3D17" w:rsidRDefault="00FA05EB">
      <w:pPr>
        <w:pStyle w:val="afc"/>
        <w:numPr>
          <w:ilvl w:val="0"/>
          <w:numId w:val="12"/>
        </w:numPr>
        <w:adjustRightInd w:val="0"/>
        <w:snapToGrid w:val="0"/>
        <w:spacing w:afterLines="50" w:after="120"/>
        <w:contextualSpacing w:val="0"/>
        <w:rPr>
          <w:kern w:val="2"/>
          <w:sz w:val="20"/>
          <w:lang w:eastAsia="zh-CN"/>
        </w:rPr>
      </w:pPr>
      <w:r>
        <w:rPr>
          <w:kern w:val="2"/>
          <w:sz w:val="20"/>
          <w:szCs w:val="20"/>
          <w:lang w:eastAsia="zh-CN"/>
        </w:rPr>
        <w:t xml:space="preserve">QC, </w:t>
      </w:r>
      <w:r>
        <w:rPr>
          <w:i/>
          <w:kern w:val="2"/>
          <w:sz w:val="20"/>
          <w:szCs w:val="20"/>
          <w:lang w:eastAsia="zh-CN"/>
        </w:rPr>
        <w:t xml:space="preserve">CATT?, </w:t>
      </w:r>
      <w:r>
        <w:rPr>
          <w:rFonts w:hint="eastAsia"/>
          <w:i/>
          <w:kern w:val="2"/>
          <w:sz w:val="20"/>
          <w:szCs w:val="20"/>
          <w:lang w:eastAsia="zh-CN"/>
        </w:rPr>
        <w:t>S</w:t>
      </w:r>
      <w:r>
        <w:rPr>
          <w:i/>
          <w:kern w:val="2"/>
          <w:sz w:val="20"/>
          <w:szCs w:val="20"/>
          <w:lang w:eastAsia="zh-CN"/>
        </w:rPr>
        <w:t>preadtrum?</w:t>
      </w:r>
    </w:p>
    <w:p w14:paraId="75A7BA0E" w14:textId="77777777" w:rsidR="000F3D17" w:rsidRDefault="00FA05EB">
      <w:pPr>
        <w:snapToGrid w:val="0"/>
        <w:spacing w:afterLines="50" w:after="120"/>
        <w:rPr>
          <w:lang w:val="en-GB" w:eastAsia="zh-CN"/>
        </w:rPr>
      </w:pPr>
      <w:r>
        <w:rPr>
          <w:rFonts w:hint="eastAsia"/>
          <w:lang w:val="en-GB" w:eastAsia="zh-CN"/>
        </w:rPr>
        <w:t>@</w:t>
      </w:r>
      <w:r>
        <w:rPr>
          <w:lang w:val="en-GB" w:eastAsia="zh-CN"/>
        </w:rPr>
        <w:t xml:space="preserve">all, please check the </w:t>
      </w:r>
      <w:r>
        <w:rPr>
          <w:b/>
          <w:color w:val="C00000"/>
          <w:lang w:val="en-GB" w:eastAsia="zh-CN"/>
        </w:rPr>
        <w:t>FL reply</w:t>
      </w:r>
      <w:r>
        <w:rPr>
          <w:lang w:val="en-GB" w:eastAsia="zh-CN"/>
        </w:rPr>
        <w:t xml:space="preserve"> to some companies in the first round discussion, given the majority views and the explanation provided below.</w:t>
      </w:r>
    </w:p>
    <w:p w14:paraId="3E99A705" w14:textId="77777777" w:rsidR="000F3D17" w:rsidRDefault="00FA05EB">
      <w:pPr>
        <w:pStyle w:val="afc"/>
        <w:numPr>
          <w:ilvl w:val="0"/>
          <w:numId w:val="13"/>
        </w:numPr>
        <w:rPr>
          <w:rFonts w:eastAsia="宋体"/>
          <w:sz w:val="20"/>
          <w:szCs w:val="20"/>
          <w:lang w:val="en-GB" w:eastAsia="zh-CN"/>
        </w:rPr>
      </w:pPr>
      <w:r>
        <w:rPr>
          <w:rFonts w:eastAsia="宋体"/>
          <w:sz w:val="20"/>
          <w:szCs w:val="20"/>
          <w:lang w:val="en-GB" w:eastAsia="zh-CN"/>
        </w:rPr>
        <w:lastRenderedPageBreak/>
        <w:t>RAN1 had the common understanding in previous meetings that for the collision between DG and CG, MAC should only deliver one MAC PDU to PHY as long as the timeline specified in TS 38.214 section 6.1 is respected and PHY will transmit whichever PDU delivered by MAC as long as MAC delivers only one PDU. We never have agreed that MAC should always deliver the PDU corresponding to grant with High L1 priority, since it does not make sense to deliver one padding PDU if the grant with High L1 priority has no available data.</w:t>
      </w:r>
    </w:p>
    <w:p w14:paraId="27A92F14" w14:textId="77777777" w:rsidR="000F3D17" w:rsidRDefault="00FA05EB">
      <w:pPr>
        <w:pStyle w:val="afc"/>
        <w:numPr>
          <w:ilvl w:val="0"/>
          <w:numId w:val="13"/>
        </w:numPr>
        <w:rPr>
          <w:rFonts w:eastAsia="宋体"/>
          <w:sz w:val="20"/>
          <w:szCs w:val="20"/>
          <w:lang w:val="en-GB" w:eastAsia="zh-CN"/>
        </w:rPr>
      </w:pPr>
      <w:r>
        <w:rPr>
          <w:rFonts w:eastAsia="宋体"/>
          <w:sz w:val="20"/>
          <w:szCs w:val="20"/>
          <w:lang w:val="en-GB" w:eastAsia="zh-CN"/>
        </w:rPr>
        <w:t>When lch-BasedPrioritization is not configured, DG always override CG, the delivered DG is deterministic, there will be no UL skipping issue at both UE side and gNB side.</w:t>
      </w:r>
    </w:p>
    <w:p w14:paraId="207FD7F4" w14:textId="77777777" w:rsidR="000F3D17" w:rsidRDefault="000F3D17">
      <w:pPr>
        <w:rPr>
          <w:lang w:val="en-GB" w:eastAsia="zh-CN"/>
        </w:rPr>
      </w:pPr>
    </w:p>
    <w:p w14:paraId="638C5C44" w14:textId="77777777" w:rsidR="000F3D17" w:rsidRDefault="00FA05EB">
      <w:pPr>
        <w:rPr>
          <w:lang w:val="en-GB" w:eastAsia="zh-CN"/>
        </w:rPr>
      </w:pPr>
      <w:r>
        <w:rPr>
          <w:rFonts w:hint="eastAsia"/>
          <w:lang w:val="en-GB" w:eastAsia="zh-CN"/>
        </w:rPr>
        <w:t>T</w:t>
      </w:r>
      <w:r>
        <w:rPr>
          <w:lang w:val="en-GB" w:eastAsia="zh-CN"/>
        </w:rPr>
        <w:t xml:space="preserve">herefore, FL proposed to agree following proposal. </w:t>
      </w:r>
    </w:p>
    <w:p w14:paraId="1ABC987D" w14:textId="77777777" w:rsidR="000F3D17" w:rsidRDefault="00FA05EB">
      <w:pPr>
        <w:rPr>
          <w:b/>
          <w:lang w:eastAsia="zh-CN"/>
        </w:rPr>
      </w:pPr>
      <w:r>
        <w:rPr>
          <w:b/>
          <w:lang w:val="en-GB" w:eastAsia="zh-CN"/>
        </w:rPr>
        <w:t xml:space="preserve">Proposal 3.1-1: </w:t>
      </w:r>
    </w:p>
    <w:p w14:paraId="5032A995" w14:textId="77777777" w:rsidR="000F3D17" w:rsidRDefault="00FA05EB">
      <w:pPr>
        <w:pStyle w:val="Proposal"/>
        <w:numPr>
          <w:ilvl w:val="0"/>
          <w:numId w:val="8"/>
        </w:numPr>
        <w:snapToGrid w:val="0"/>
        <w:spacing w:afterLines="50"/>
        <w:rPr>
          <w:rFonts w:ascii="Times New Roman" w:eastAsiaTheme="minorEastAsia" w:hAnsi="Times New Roman"/>
          <w:bCs w:val="0"/>
          <w:szCs w:val="18"/>
        </w:rPr>
      </w:pPr>
      <w:r>
        <w:rPr>
          <w:rFonts w:ascii="Times New Roman" w:eastAsiaTheme="minorEastAsia" w:hAnsi="Times New Roman"/>
          <w:bCs w:val="0"/>
          <w:szCs w:val="18"/>
        </w:rPr>
        <w:t xml:space="preserve">When </w:t>
      </w:r>
      <w:r>
        <w:rPr>
          <w:rFonts w:ascii="Times New Roman" w:eastAsiaTheme="minorEastAsia" w:hAnsi="Times New Roman"/>
          <w:bCs w:val="0"/>
          <w:i/>
          <w:szCs w:val="18"/>
        </w:rPr>
        <w:t xml:space="preserve">lch-BasedPrioritization </w:t>
      </w:r>
      <w:r>
        <w:rPr>
          <w:rFonts w:ascii="Times New Roman" w:eastAsiaTheme="minorEastAsia" w:hAnsi="Times New Roman"/>
          <w:bCs w:val="0"/>
          <w:szCs w:val="18"/>
        </w:rPr>
        <w:t>is not configured and PHY is configured with two L1 priorities, RAN1 confirms RAN2’s working assumption that DG always overrides CG.</w:t>
      </w:r>
    </w:p>
    <w:p w14:paraId="42A09F7B" w14:textId="77777777" w:rsidR="000F3D17" w:rsidRDefault="000F3D17">
      <w:pPr>
        <w:rPr>
          <w:b/>
          <w:u w:val="single"/>
          <w:lang w:val="en-GB" w:eastAsia="zh-CN"/>
        </w:rPr>
      </w:pPr>
    </w:p>
    <w:p w14:paraId="2713102C" w14:textId="77777777" w:rsidR="000F3D17" w:rsidRDefault="00FA05EB">
      <w:pPr>
        <w:rPr>
          <w:b/>
          <w:u w:val="single"/>
          <w:lang w:val="en-GB" w:eastAsia="zh-CN"/>
        </w:rPr>
      </w:pPr>
      <w:r>
        <w:rPr>
          <w:b/>
          <w:u w:val="single"/>
          <w:lang w:val="en-GB" w:eastAsia="zh-CN"/>
        </w:rPr>
        <w:t xml:space="preserve">FL </w:t>
      </w:r>
      <w:r>
        <w:rPr>
          <w:rFonts w:hint="eastAsia"/>
          <w:b/>
          <w:u w:val="single"/>
          <w:lang w:val="en-GB" w:eastAsia="zh-CN"/>
        </w:rPr>
        <w:t>Q</w:t>
      </w:r>
      <w:r>
        <w:rPr>
          <w:b/>
          <w:u w:val="single"/>
          <w:lang w:val="en-GB" w:eastAsia="zh-CN"/>
        </w:rPr>
        <w:t xml:space="preserve">2-1: If you have any strong concern on the above proposal 3.1-1, please provide your reasons and way forward. </w:t>
      </w:r>
    </w:p>
    <w:tbl>
      <w:tblPr>
        <w:tblStyle w:val="af6"/>
        <w:tblW w:w="9729" w:type="dxa"/>
        <w:tblInd w:w="-5" w:type="dxa"/>
        <w:tblLook w:val="04A0" w:firstRow="1" w:lastRow="0" w:firstColumn="1" w:lastColumn="0" w:noHBand="0" w:noVBand="1"/>
      </w:tblPr>
      <w:tblGrid>
        <w:gridCol w:w="2212"/>
        <w:gridCol w:w="7517"/>
      </w:tblGrid>
      <w:tr w:rsidR="000F3D17" w14:paraId="0E7A91CB"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1601D56"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F522C4D" w14:textId="77777777" w:rsidR="000F3D17" w:rsidRDefault="00FA05EB">
            <w:pPr>
              <w:spacing w:before="0" w:after="0" w:line="240" w:lineRule="auto"/>
              <w:rPr>
                <w:kern w:val="2"/>
                <w:lang w:eastAsia="zh-CN"/>
              </w:rPr>
            </w:pPr>
            <w:r>
              <w:rPr>
                <w:kern w:val="2"/>
                <w:lang w:eastAsia="zh-CN"/>
              </w:rPr>
              <w:t>View</w:t>
            </w:r>
          </w:p>
        </w:tc>
      </w:tr>
      <w:tr w:rsidR="000F3D17" w14:paraId="663D65B0"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F37CA21" w14:textId="77777777" w:rsidR="000F3D17" w:rsidRDefault="00FA05EB">
            <w:pPr>
              <w:spacing w:before="0"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6A51FBFF" w14:textId="77777777" w:rsidR="000F3D17" w:rsidRDefault="00FA05EB">
            <w:pPr>
              <w:spacing w:before="0" w:after="0" w:line="240" w:lineRule="auto"/>
              <w:rPr>
                <w:kern w:val="2"/>
                <w:lang w:eastAsia="zh-CN"/>
              </w:rPr>
            </w:pPr>
            <w:r>
              <w:rPr>
                <w:kern w:val="2"/>
                <w:lang w:eastAsia="zh-CN"/>
              </w:rPr>
              <w:t>Support Proposal 3.1-1.</w:t>
            </w:r>
          </w:p>
        </w:tc>
      </w:tr>
      <w:tr w:rsidR="000F3D17" w14:paraId="4A8C906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C72FB09" w14:textId="77777777" w:rsidR="000F3D17" w:rsidRDefault="00FA05EB">
            <w:pPr>
              <w:spacing w:after="0" w:line="280" w:lineRule="atLeast"/>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421569E7" w14:textId="77777777" w:rsidR="000F3D17" w:rsidRDefault="00FA05EB">
            <w:pPr>
              <w:spacing w:after="0" w:line="280" w:lineRule="atLeast"/>
              <w:rPr>
                <w:kern w:val="2"/>
                <w:lang w:eastAsia="zh-CN"/>
              </w:rPr>
            </w:pPr>
            <w:r>
              <w:rPr>
                <w:kern w:val="2"/>
                <w:lang w:eastAsia="zh-CN"/>
              </w:rPr>
              <w:t>F</w:t>
            </w:r>
            <w:r>
              <w:rPr>
                <w:rFonts w:hint="eastAsia"/>
                <w:kern w:val="2"/>
                <w:lang w:eastAsia="zh-CN"/>
              </w:rPr>
              <w:t xml:space="preserve">or the sake of progress, we are also fine with </w:t>
            </w:r>
            <w:r>
              <w:rPr>
                <w:kern w:val="2"/>
                <w:lang w:eastAsia="zh-CN"/>
              </w:rPr>
              <w:t>Proposal 3.1-1</w:t>
            </w:r>
            <w:r>
              <w:rPr>
                <w:rFonts w:hint="eastAsia"/>
                <w:kern w:val="2"/>
                <w:lang w:eastAsia="zh-CN"/>
              </w:rPr>
              <w:t>.</w:t>
            </w:r>
          </w:p>
        </w:tc>
      </w:tr>
      <w:tr w:rsidR="000F3D17" w14:paraId="511A29EF"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D8C457E" w14:textId="77777777" w:rsidR="000F3D17" w:rsidRDefault="00FA05EB">
            <w:pPr>
              <w:spacing w:after="0" w:line="280" w:lineRule="atLeast"/>
              <w:rPr>
                <w:kern w:val="2"/>
                <w:lang w:eastAsia="zh-CN"/>
              </w:rPr>
            </w:pPr>
            <w:r>
              <w:rPr>
                <w:kern w:val="2"/>
                <w:lang w:eastAsia="zh-CN"/>
              </w:rPr>
              <w:t>V</w:t>
            </w:r>
            <w:r>
              <w:rPr>
                <w:rFonts w:hint="eastAsia"/>
                <w:kern w:val="2"/>
                <w:lang w:eastAsia="zh-CN"/>
              </w:rPr>
              <w:t>ivo</w:t>
            </w:r>
          </w:p>
        </w:tc>
        <w:tc>
          <w:tcPr>
            <w:tcW w:w="7517" w:type="dxa"/>
            <w:tcBorders>
              <w:top w:val="single" w:sz="4" w:space="0" w:color="auto"/>
              <w:left w:val="single" w:sz="4" w:space="0" w:color="auto"/>
              <w:bottom w:val="single" w:sz="4" w:space="0" w:color="auto"/>
              <w:right w:val="single" w:sz="4" w:space="0" w:color="auto"/>
            </w:tcBorders>
          </w:tcPr>
          <w:p w14:paraId="59529B3C" w14:textId="77777777" w:rsidR="000F3D17" w:rsidRDefault="00FA05EB">
            <w:pPr>
              <w:spacing w:after="0" w:line="280" w:lineRule="atLeast"/>
              <w:rPr>
                <w:kern w:val="2"/>
                <w:lang w:eastAsia="zh-CN"/>
              </w:rPr>
            </w:pPr>
            <w:r>
              <w:rPr>
                <w:rFonts w:hint="eastAsia"/>
                <w:kern w:val="2"/>
                <w:lang w:eastAsia="zh-CN"/>
              </w:rPr>
              <w:t>Support</w:t>
            </w:r>
            <w:r>
              <w:rPr>
                <w:kern w:val="2"/>
                <w:lang w:eastAsia="zh-CN"/>
              </w:rPr>
              <w:t xml:space="preserve"> Proposal 3.1-1.</w:t>
            </w:r>
          </w:p>
        </w:tc>
      </w:tr>
      <w:tr w:rsidR="000F3D17" w14:paraId="67561DC7"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3C78732"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17" w:type="dxa"/>
            <w:tcBorders>
              <w:top w:val="single" w:sz="4" w:space="0" w:color="auto"/>
              <w:left w:val="single" w:sz="4" w:space="0" w:color="auto"/>
              <w:bottom w:val="single" w:sz="4" w:space="0" w:color="auto"/>
              <w:right w:val="single" w:sz="4" w:space="0" w:color="auto"/>
            </w:tcBorders>
          </w:tcPr>
          <w:p w14:paraId="489A6D0B" w14:textId="77777777" w:rsidR="000F3D17" w:rsidRDefault="00FA05EB">
            <w:pPr>
              <w:spacing w:after="0" w:line="280" w:lineRule="atLeast"/>
              <w:rPr>
                <w:kern w:val="2"/>
                <w:lang w:eastAsia="zh-CN"/>
              </w:rPr>
            </w:pPr>
            <w:r>
              <w:rPr>
                <w:rFonts w:hint="eastAsia"/>
                <w:kern w:val="2"/>
                <w:lang w:eastAsia="zh-CN"/>
              </w:rPr>
              <w:t>Support</w:t>
            </w:r>
            <w:r>
              <w:rPr>
                <w:kern w:val="2"/>
                <w:lang w:eastAsia="zh-CN"/>
              </w:rPr>
              <w:t xml:space="preserve"> Proposal 3.1-1.</w:t>
            </w:r>
          </w:p>
        </w:tc>
      </w:tr>
      <w:tr w:rsidR="000F3D17" w14:paraId="420F0C3C"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DC152E0" w14:textId="77777777" w:rsidR="000F3D17" w:rsidRDefault="00FA05EB">
            <w:pPr>
              <w:spacing w:after="0" w:line="280" w:lineRule="atLeast"/>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2C9557AF" w14:textId="77777777" w:rsidR="000F3D17" w:rsidRDefault="00FA05EB">
            <w:pPr>
              <w:spacing w:after="0" w:line="280" w:lineRule="atLeast"/>
              <w:rPr>
                <w:kern w:val="2"/>
                <w:lang w:eastAsia="zh-CN"/>
              </w:rPr>
            </w:pPr>
            <w:r>
              <w:rPr>
                <w:rFonts w:hint="eastAsia"/>
                <w:kern w:val="2"/>
                <w:lang w:eastAsia="zh-CN"/>
              </w:rPr>
              <w:t xml:space="preserve">We are fine with this proposal in general. </w:t>
            </w:r>
          </w:p>
          <w:p w14:paraId="7851953C" w14:textId="77777777" w:rsidR="000F3D17" w:rsidRDefault="00FA05EB">
            <w:pPr>
              <w:spacing w:after="0" w:line="280" w:lineRule="atLeast"/>
              <w:rPr>
                <w:kern w:val="2"/>
                <w:lang w:eastAsia="zh-CN"/>
              </w:rPr>
            </w:pPr>
            <w:r>
              <w:rPr>
                <w:rFonts w:hint="eastAsia"/>
                <w:kern w:val="2"/>
                <w:lang w:eastAsia="zh-CN"/>
              </w:rPr>
              <w:t xml:space="preserve">In our understanding, the intention of the agreements in RAN2#112-e is NOT to introduce some configuration restrictions in RAN2 spec (e.g., 38.331). The question here is whether we need to discuss the potential issues under this configuration, if any, e.g., the concerns raised by some companies. To address this, maybe we can add a note. For example, </w:t>
            </w:r>
          </w:p>
          <w:p w14:paraId="6CD715A1" w14:textId="77777777" w:rsidR="000F3D17" w:rsidRDefault="00FA05EB">
            <w:pPr>
              <w:spacing w:after="0" w:line="280" w:lineRule="atLeast"/>
              <w:rPr>
                <w:kern w:val="2"/>
                <w:lang w:eastAsia="zh-CN"/>
              </w:rPr>
            </w:pPr>
            <w:r>
              <w:rPr>
                <w:rFonts w:hint="eastAsia"/>
                <w:kern w:val="2"/>
                <w:lang w:eastAsia="zh-CN"/>
              </w:rPr>
              <w:t>Note: This is only used to confirm the RAN2</w:t>
            </w:r>
            <w:r>
              <w:rPr>
                <w:rFonts w:hint="eastAsia"/>
                <w:kern w:val="2"/>
                <w:lang w:eastAsia="zh-CN"/>
              </w:rPr>
              <w:t>’</w:t>
            </w:r>
            <w:r>
              <w:rPr>
                <w:rFonts w:hint="eastAsia"/>
                <w:kern w:val="2"/>
                <w:lang w:eastAsia="zh-CN"/>
              </w:rPr>
              <w:t xml:space="preserve">s working assumption.  RAN1 will not discuss the details under this configuration because it is assumed to be an unreasonable configuration. </w:t>
            </w:r>
          </w:p>
          <w:p w14:paraId="1265C4FE" w14:textId="77777777" w:rsidR="000F3D17" w:rsidRDefault="00FA05EB">
            <w:pPr>
              <w:spacing w:before="0" w:after="0" w:line="240" w:lineRule="auto"/>
              <w:rPr>
                <w:b/>
                <w:color w:val="C00000"/>
                <w:kern w:val="2"/>
                <w:lang w:eastAsia="zh-CN"/>
              </w:rPr>
            </w:pPr>
            <w:r>
              <w:rPr>
                <w:b/>
                <w:color w:val="C00000"/>
                <w:kern w:val="2"/>
                <w:lang w:eastAsia="zh-CN"/>
              </w:rPr>
              <w:t xml:space="preserve">FL reply 2: </w:t>
            </w:r>
            <w:r>
              <w:rPr>
                <w:rFonts w:hint="eastAsia"/>
                <w:b/>
                <w:color w:val="C00000"/>
                <w:kern w:val="2"/>
                <w:lang w:eastAsia="zh-CN"/>
              </w:rPr>
              <w:t>I</w:t>
            </w:r>
            <w:r>
              <w:rPr>
                <w:b/>
                <w:color w:val="C00000"/>
                <w:kern w:val="2"/>
                <w:lang w:eastAsia="zh-CN"/>
              </w:rPr>
              <w:t xml:space="preserve"> agree with your views. I tracked the RAN2 email discussion for this issue, details can be found in R2-2011058. RAN2 made the agreement of “LCH based prioritization and PHY based prioritization can be configured independently.” based on following:</w:t>
            </w:r>
          </w:p>
          <w:p w14:paraId="6542EF5B" w14:textId="77777777" w:rsidR="000F3D17" w:rsidRDefault="00FA05EB">
            <w:pPr>
              <w:pStyle w:val="afc"/>
              <w:numPr>
                <w:ilvl w:val="0"/>
                <w:numId w:val="14"/>
              </w:numPr>
              <w:spacing w:before="0" w:line="240" w:lineRule="auto"/>
              <w:contextualSpacing w:val="0"/>
              <w:jc w:val="left"/>
              <w:rPr>
                <w:b/>
                <w:color w:val="C00000"/>
                <w:sz w:val="20"/>
                <w:szCs w:val="20"/>
              </w:rPr>
            </w:pPr>
            <w:r>
              <w:rPr>
                <w:b/>
                <w:color w:val="C00000"/>
                <w:sz w:val="20"/>
                <w:szCs w:val="20"/>
              </w:rPr>
              <w:t>The UE capability on LCH based and PHY based prioritization is separate.</w:t>
            </w:r>
          </w:p>
          <w:p w14:paraId="53E560E8" w14:textId="77777777" w:rsidR="000F3D17" w:rsidRDefault="00FA05EB">
            <w:pPr>
              <w:pStyle w:val="afc"/>
              <w:numPr>
                <w:ilvl w:val="0"/>
                <w:numId w:val="14"/>
              </w:numPr>
              <w:spacing w:before="0" w:line="240" w:lineRule="auto"/>
              <w:contextualSpacing w:val="0"/>
              <w:jc w:val="left"/>
              <w:rPr>
                <w:b/>
                <w:color w:val="C00000"/>
                <w:kern w:val="2"/>
                <w:lang w:eastAsia="zh-CN"/>
              </w:rPr>
            </w:pPr>
            <w:r>
              <w:rPr>
                <w:b/>
                <w:color w:val="C00000"/>
                <w:sz w:val="20"/>
                <w:szCs w:val="20"/>
              </w:rPr>
              <w:t xml:space="preserve">There are potential </w:t>
            </w:r>
            <w:r>
              <w:rPr>
                <w:b/>
                <w:color w:val="C00000"/>
                <w:sz w:val="20"/>
                <w:szCs w:val="20"/>
                <w:lang w:val="en-GB"/>
              </w:rPr>
              <w:t xml:space="preserve">not complex </w:t>
            </w:r>
            <w:r>
              <w:rPr>
                <w:b/>
                <w:color w:val="C00000"/>
                <w:sz w:val="20"/>
                <w:szCs w:val="20"/>
              </w:rPr>
              <w:t xml:space="preserve">solutions </w:t>
            </w:r>
            <w:r>
              <w:rPr>
                <w:b/>
                <w:color w:val="C00000"/>
                <w:sz w:val="20"/>
                <w:szCs w:val="20"/>
                <w:lang w:val="en-GB"/>
              </w:rPr>
              <w:t>for only one of the two is configured.</w:t>
            </w:r>
          </w:p>
          <w:p w14:paraId="21C37EDF" w14:textId="77777777" w:rsidR="000F3D17" w:rsidRDefault="00FA05EB">
            <w:pPr>
              <w:pStyle w:val="afc"/>
              <w:numPr>
                <w:ilvl w:val="0"/>
                <w:numId w:val="14"/>
              </w:numPr>
              <w:spacing w:before="0" w:line="240" w:lineRule="auto"/>
              <w:contextualSpacing w:val="0"/>
              <w:jc w:val="left"/>
              <w:rPr>
                <w:b/>
                <w:kern w:val="2"/>
                <w:lang w:eastAsia="zh-CN"/>
              </w:rPr>
            </w:pPr>
            <w:r>
              <w:rPr>
                <w:b/>
                <w:color w:val="C00000"/>
                <w:sz w:val="20"/>
                <w:szCs w:val="20"/>
                <w:lang w:val="en-GB"/>
              </w:rPr>
              <w:t xml:space="preserve">It is up to </w:t>
            </w:r>
            <w:r>
              <w:rPr>
                <w:b/>
                <w:color w:val="C00000"/>
                <w:sz w:val="20"/>
                <w:szCs w:val="20"/>
              </w:rPr>
              <w:t>gNB implementation to assure LCH based prioritization and PHY based prioritization configured together</w:t>
            </w:r>
            <w:r>
              <w:rPr>
                <w:b/>
                <w:color w:val="C00000"/>
                <w:sz w:val="20"/>
                <w:szCs w:val="20"/>
                <w:lang w:val="en-GB"/>
              </w:rPr>
              <w:t>.</w:t>
            </w:r>
          </w:p>
          <w:p w14:paraId="63E6FBA3" w14:textId="77777777" w:rsidR="000F3D17" w:rsidRDefault="00FA05EB">
            <w:pPr>
              <w:spacing w:line="240" w:lineRule="auto"/>
              <w:jc w:val="left"/>
              <w:rPr>
                <w:b/>
                <w:color w:val="C00000"/>
                <w:kern w:val="2"/>
                <w:lang w:eastAsia="zh-CN"/>
              </w:rPr>
            </w:pPr>
            <w:r>
              <w:rPr>
                <w:rFonts w:hint="eastAsia"/>
                <w:b/>
                <w:color w:val="C00000"/>
                <w:kern w:val="2"/>
                <w:lang w:eastAsia="zh-CN"/>
              </w:rPr>
              <w:t>S</w:t>
            </w:r>
            <w:r>
              <w:rPr>
                <w:b/>
                <w:color w:val="C00000"/>
                <w:kern w:val="2"/>
                <w:lang w:eastAsia="zh-CN"/>
              </w:rPr>
              <w:t xml:space="preserve">o many companies in RAN2, share the views that in practice it is the best to configure both of them, but from spec. point of view it does not need to mandate such joint configuration and </w:t>
            </w:r>
            <w:r>
              <w:rPr>
                <w:rFonts w:hint="eastAsia"/>
                <w:b/>
                <w:color w:val="C00000"/>
                <w:kern w:val="2"/>
                <w:lang w:eastAsia="zh-CN"/>
              </w:rPr>
              <w:t>by</w:t>
            </w:r>
            <w:r>
              <w:rPr>
                <w:b/>
                <w:color w:val="C00000"/>
                <w:kern w:val="2"/>
                <w:lang w:eastAsia="zh-CN"/>
              </w:rPr>
              <w:t xml:space="preserve"> gNB implementation, some issues can be avoided.</w:t>
            </w:r>
          </w:p>
          <w:p w14:paraId="2F50991F" w14:textId="77777777" w:rsidR="000F3D17" w:rsidRDefault="00FA05EB">
            <w:pPr>
              <w:spacing w:after="0" w:line="280" w:lineRule="atLeast"/>
              <w:rPr>
                <w:kern w:val="2"/>
                <w:lang w:eastAsia="zh-CN"/>
              </w:rPr>
            </w:pPr>
            <w:r>
              <w:rPr>
                <w:b/>
                <w:color w:val="C00000"/>
                <w:kern w:val="2"/>
                <w:lang w:eastAsia="zh-CN"/>
              </w:rPr>
              <w:t>Given RAN2 already discussed the configuration for two meetings (111 and 112-e), I think they well recognize</w:t>
            </w:r>
            <w:r>
              <w:rPr>
                <w:rFonts w:hint="eastAsia"/>
                <w:b/>
                <w:color w:val="C00000"/>
                <w:kern w:val="2"/>
                <w:lang w:eastAsia="zh-CN"/>
              </w:rPr>
              <w:t>d</w:t>
            </w:r>
            <w:r>
              <w:rPr>
                <w:b/>
                <w:color w:val="C00000"/>
                <w:kern w:val="2"/>
                <w:lang w:eastAsia="zh-CN"/>
              </w:rPr>
              <w:t xml:space="preserve"> the issue if the two do not configure jointly. So, better to not add the note to avoid the confusion/repeated discussions. </w:t>
            </w:r>
            <w:r>
              <w:rPr>
                <w:rFonts w:ascii="Segoe UI Emoji" w:eastAsia="Segoe UI Emoji" w:hAnsi="Segoe UI Emoji" w:cs="Segoe UI Emoji"/>
                <w:b/>
                <w:color w:val="C00000"/>
                <w:kern w:val="2"/>
                <w:lang w:eastAsia="zh-CN"/>
              </w:rPr>
              <w:t>😊</w:t>
            </w:r>
            <w:r>
              <w:rPr>
                <w:b/>
                <w:color w:val="C00000"/>
                <w:kern w:val="2"/>
                <w:lang w:eastAsia="zh-CN"/>
              </w:rPr>
              <w:t xml:space="preserve">  </w:t>
            </w:r>
          </w:p>
        </w:tc>
      </w:tr>
      <w:tr w:rsidR="000F3D17" w14:paraId="574E0AD1"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65528B2" w14:textId="77777777" w:rsidR="000F3D17" w:rsidRDefault="00FA05EB">
            <w:pPr>
              <w:spacing w:after="0" w:line="280" w:lineRule="atLeast"/>
              <w:rPr>
                <w:kern w:val="2"/>
                <w:lang w:eastAsia="zh-CN"/>
              </w:rPr>
            </w:pPr>
            <w:r>
              <w:rPr>
                <w:rFonts w:eastAsia="Malgun Gothic" w:hint="eastAsia"/>
                <w:kern w:val="2"/>
                <w:lang w:eastAsia="ko-KR"/>
              </w:rPr>
              <w:t>L</w:t>
            </w:r>
            <w:r>
              <w:rPr>
                <w:rFonts w:eastAsia="Malgun Gothic"/>
                <w:kern w:val="2"/>
                <w:lang w:eastAsia="ko-KR"/>
              </w:rPr>
              <w:t>G</w:t>
            </w:r>
          </w:p>
        </w:tc>
        <w:tc>
          <w:tcPr>
            <w:tcW w:w="7517" w:type="dxa"/>
            <w:tcBorders>
              <w:top w:val="single" w:sz="4" w:space="0" w:color="auto"/>
              <w:left w:val="single" w:sz="4" w:space="0" w:color="auto"/>
              <w:bottom w:val="single" w:sz="4" w:space="0" w:color="auto"/>
              <w:right w:val="single" w:sz="4" w:space="0" w:color="auto"/>
            </w:tcBorders>
          </w:tcPr>
          <w:p w14:paraId="1C0718C5" w14:textId="77777777" w:rsidR="000F3D17" w:rsidRDefault="00FA05EB">
            <w:pPr>
              <w:spacing w:after="0" w:line="280" w:lineRule="atLeast"/>
              <w:rPr>
                <w:kern w:val="2"/>
                <w:lang w:eastAsia="zh-CN"/>
              </w:rPr>
            </w:pPr>
            <w:r>
              <w:rPr>
                <w:rFonts w:eastAsia="Malgun Gothic" w:hint="eastAsia"/>
                <w:kern w:val="2"/>
                <w:lang w:eastAsia="ko-KR"/>
              </w:rPr>
              <w:t>Support Proposal 3.1-1</w:t>
            </w:r>
          </w:p>
        </w:tc>
      </w:tr>
      <w:tr w:rsidR="000F3D17" w14:paraId="0DA04E92"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801D82D" w14:textId="77777777" w:rsidR="000F3D17" w:rsidRDefault="00FA05EB">
            <w:pPr>
              <w:spacing w:after="0" w:line="280" w:lineRule="atLeast"/>
              <w:rPr>
                <w:rFonts w:eastAsia="Malgun Gothic"/>
                <w:kern w:val="2"/>
                <w:lang w:eastAsia="ko-KR"/>
              </w:rPr>
            </w:pPr>
            <w:r>
              <w:rPr>
                <w:rFonts w:eastAsia="Malgun Gothic"/>
                <w:kern w:val="2"/>
                <w:lang w:eastAsia="ko-KR"/>
              </w:rPr>
              <w:t>Nokia, NSB</w:t>
            </w:r>
          </w:p>
        </w:tc>
        <w:tc>
          <w:tcPr>
            <w:tcW w:w="7517" w:type="dxa"/>
            <w:tcBorders>
              <w:top w:val="single" w:sz="4" w:space="0" w:color="auto"/>
              <w:left w:val="single" w:sz="4" w:space="0" w:color="auto"/>
              <w:bottom w:val="single" w:sz="4" w:space="0" w:color="auto"/>
              <w:right w:val="single" w:sz="4" w:space="0" w:color="auto"/>
            </w:tcBorders>
          </w:tcPr>
          <w:p w14:paraId="29CF37E6" w14:textId="77777777" w:rsidR="000F3D17" w:rsidRDefault="00FA05EB">
            <w:pPr>
              <w:spacing w:after="0" w:line="280" w:lineRule="atLeast"/>
              <w:rPr>
                <w:rFonts w:eastAsia="Malgun Gothic"/>
                <w:kern w:val="2"/>
                <w:lang w:eastAsia="ko-KR"/>
              </w:rPr>
            </w:pPr>
            <w:r>
              <w:rPr>
                <w:rFonts w:eastAsia="Malgun Gothic" w:hint="eastAsia"/>
                <w:kern w:val="2"/>
                <w:lang w:eastAsia="ko-KR"/>
              </w:rPr>
              <w:t>Support Proposal 3.1-1</w:t>
            </w:r>
          </w:p>
        </w:tc>
      </w:tr>
      <w:tr w:rsidR="000F3D17" w14:paraId="68E1B77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9F2EC9D" w14:textId="77777777" w:rsidR="000F3D17" w:rsidRDefault="00FA05EB">
            <w:pPr>
              <w:spacing w:after="0" w:line="280" w:lineRule="atLeast"/>
              <w:rPr>
                <w:rFonts w:eastAsia="Malgun Gothic"/>
                <w:kern w:val="2"/>
                <w:lang w:eastAsia="ko-KR"/>
              </w:rPr>
            </w:pPr>
            <w:r>
              <w:rPr>
                <w:rFonts w:eastAsia="Malgun Gothic"/>
                <w:kern w:val="2"/>
                <w:lang w:eastAsia="ko-KR"/>
              </w:rPr>
              <w:lastRenderedPageBreak/>
              <w:t>DOCOMO</w:t>
            </w:r>
          </w:p>
        </w:tc>
        <w:tc>
          <w:tcPr>
            <w:tcW w:w="7517" w:type="dxa"/>
            <w:tcBorders>
              <w:top w:val="single" w:sz="4" w:space="0" w:color="auto"/>
              <w:left w:val="single" w:sz="4" w:space="0" w:color="auto"/>
              <w:bottom w:val="single" w:sz="4" w:space="0" w:color="auto"/>
              <w:right w:val="single" w:sz="4" w:space="0" w:color="auto"/>
            </w:tcBorders>
          </w:tcPr>
          <w:p w14:paraId="576C1801" w14:textId="77777777" w:rsidR="000F3D17" w:rsidRDefault="00FA05EB">
            <w:pPr>
              <w:spacing w:after="0" w:line="280" w:lineRule="atLeast"/>
              <w:rPr>
                <w:rFonts w:eastAsia="Malgun Gothic"/>
                <w:kern w:val="2"/>
                <w:lang w:eastAsia="ko-KR"/>
              </w:rPr>
            </w:pPr>
            <w:r>
              <w:rPr>
                <w:rFonts w:eastAsia="Yu Mincho" w:hint="eastAsia"/>
                <w:kern w:val="2"/>
                <w:lang w:eastAsia="ja-JP"/>
              </w:rPr>
              <w:t>W</w:t>
            </w:r>
            <w:r>
              <w:rPr>
                <w:rFonts w:eastAsia="Yu Mincho"/>
                <w:kern w:val="2"/>
                <w:lang w:eastAsia="ja-JP"/>
              </w:rPr>
              <w:t>e are fine with the proposal</w:t>
            </w:r>
          </w:p>
        </w:tc>
      </w:tr>
      <w:tr w:rsidR="000F3D17" w14:paraId="247DA56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647B5DB" w14:textId="77777777" w:rsidR="000F3D17" w:rsidRDefault="00FA05EB">
            <w:pPr>
              <w:spacing w:after="0" w:line="280" w:lineRule="atLeast"/>
              <w:rPr>
                <w:rFonts w:eastAsia="Malgun Gothic"/>
                <w:kern w:val="2"/>
                <w:lang w:eastAsia="ko-KR"/>
              </w:rPr>
            </w:pPr>
            <w:r>
              <w:rPr>
                <w:rFonts w:eastAsia="Malgun Gothic"/>
                <w:kern w:val="2"/>
                <w:lang w:eastAsia="ko-KR"/>
              </w:rPr>
              <w:t>Qualcomm</w:t>
            </w:r>
          </w:p>
        </w:tc>
        <w:tc>
          <w:tcPr>
            <w:tcW w:w="7517" w:type="dxa"/>
            <w:tcBorders>
              <w:top w:val="single" w:sz="4" w:space="0" w:color="auto"/>
              <w:left w:val="single" w:sz="4" w:space="0" w:color="auto"/>
              <w:bottom w:val="single" w:sz="4" w:space="0" w:color="auto"/>
              <w:right w:val="single" w:sz="4" w:space="0" w:color="auto"/>
            </w:tcBorders>
          </w:tcPr>
          <w:p w14:paraId="78186ECB" w14:textId="77777777" w:rsidR="000F3D17" w:rsidRDefault="00FA05EB">
            <w:pPr>
              <w:spacing w:after="0" w:line="280" w:lineRule="atLeast"/>
              <w:rPr>
                <w:rFonts w:eastAsia="Malgun Gothic"/>
                <w:kern w:val="2"/>
                <w:lang w:eastAsia="ko-KR"/>
              </w:rPr>
            </w:pPr>
            <w:r>
              <w:rPr>
                <w:rFonts w:eastAsia="Malgun Gothic"/>
                <w:kern w:val="2"/>
                <w:lang w:eastAsia="ko-KR"/>
              </w:rPr>
              <w:t xml:space="preserve">We still have concerns on the proposal, and can not agree with it.  </w:t>
            </w:r>
          </w:p>
          <w:p w14:paraId="5C5F5296" w14:textId="77777777" w:rsidR="000F3D17" w:rsidRDefault="00FA05EB">
            <w:pPr>
              <w:spacing w:after="0" w:line="280" w:lineRule="atLeast"/>
              <w:rPr>
                <w:rFonts w:eastAsia="Malgun Gothic"/>
                <w:kern w:val="2"/>
                <w:lang w:eastAsia="ko-KR"/>
              </w:rPr>
            </w:pPr>
            <w:r>
              <w:rPr>
                <w:rFonts w:eastAsia="Malgun Gothic"/>
                <w:kern w:val="2"/>
                <w:lang w:eastAsia="ko-KR"/>
              </w:rPr>
              <w:t xml:space="preserve">We prefer to postpone the discussion on this issue once the UE behavior for the other cases (i.e., when </w:t>
            </w:r>
            <w:r>
              <w:rPr>
                <w:b/>
                <w:i/>
              </w:rPr>
              <w:t>lch-BasedPrioritization</w:t>
            </w:r>
            <w:r>
              <w:rPr>
                <w:b/>
              </w:rPr>
              <w:t xml:space="preserve"> </w:t>
            </w:r>
            <w:r>
              <w:rPr>
                <w:rFonts w:eastAsia="Malgun Gothic"/>
                <w:kern w:val="2"/>
                <w:lang w:eastAsia="ko-KR"/>
              </w:rPr>
              <w:t>is configured) becomes more clear. As indicated in our first round comment, we prefer to have a unified UE behavior at PHY for CG/DG collision handling if possible.</w:t>
            </w:r>
          </w:p>
          <w:p w14:paraId="4FF0339C" w14:textId="77777777" w:rsidR="000F3D17" w:rsidRDefault="00FA05EB">
            <w:pPr>
              <w:spacing w:after="0" w:line="280" w:lineRule="atLeast"/>
              <w:rPr>
                <w:rFonts w:eastAsia="Malgun Gothic"/>
                <w:kern w:val="2"/>
                <w:lang w:eastAsia="ko-KR"/>
              </w:rPr>
            </w:pPr>
            <w:r>
              <w:rPr>
                <w:rFonts w:eastAsia="Malgun Gothic"/>
                <w:kern w:val="2"/>
                <w:lang w:eastAsia="ko-KR"/>
              </w:rPr>
              <w:t>To the FL comment:</w:t>
            </w:r>
          </w:p>
          <w:p w14:paraId="4CF8CFD2" w14:textId="77777777" w:rsidR="000F3D17" w:rsidRDefault="00FA05EB">
            <w:pPr>
              <w:pStyle w:val="afc"/>
              <w:numPr>
                <w:ilvl w:val="0"/>
                <w:numId w:val="15"/>
              </w:numPr>
              <w:spacing w:line="280" w:lineRule="atLeast"/>
              <w:rPr>
                <w:b/>
                <w:color w:val="C00000"/>
                <w:kern w:val="2"/>
                <w:lang w:eastAsia="zh-CN"/>
              </w:rPr>
            </w:pPr>
            <w:r>
              <w:rPr>
                <w:b/>
                <w:color w:val="C00000"/>
                <w:kern w:val="2"/>
                <w:lang w:eastAsia="zh-CN"/>
              </w:rPr>
              <w:t xml:space="preserve">FL </w:t>
            </w:r>
            <w:r>
              <w:rPr>
                <w:rFonts w:eastAsia="Malgun Gothic"/>
                <w:b/>
                <w:color w:val="C00000"/>
                <w:kern w:val="2"/>
                <w:lang w:eastAsia="ko-KR"/>
              </w:rPr>
              <w:t>reply</w:t>
            </w:r>
            <w:r>
              <w:rPr>
                <w:b/>
                <w:color w:val="C00000"/>
                <w:kern w:val="2"/>
                <w:lang w:eastAsia="zh-CN"/>
              </w:rPr>
              <w:t xml:space="preserve">: which principle do you refer to? As we discussed in previous RAN1 meetings (#101-e, #102-e), the common understanding and the principle is for the collision between DG and CG, MAC should only deliver one MAC PDU to PHY as long as the timeline specified in TS 38.214 section 6.1 is respected and PHY will transmit whichever PDU delivered by MAC as long as MAC delivers only one PDU. We never have agreed that MAC should deliver the PDU corresponding to grant with High L1 priority, since it does not make sense to deliver one padding PDU if the grant with High L1 priority has no available data. </w:t>
            </w:r>
          </w:p>
          <w:p w14:paraId="00499791" w14:textId="77777777" w:rsidR="000F3D17" w:rsidRDefault="00FA05EB">
            <w:pPr>
              <w:snapToGrid w:val="0"/>
              <w:spacing w:afterLines="50" w:after="120" w:line="280" w:lineRule="atLeast"/>
              <w:rPr>
                <w:b/>
                <w:kern w:val="2"/>
                <w:lang w:eastAsia="zh-CN"/>
              </w:rPr>
            </w:pPr>
            <w:r>
              <w:rPr>
                <w:b/>
                <w:kern w:val="2"/>
                <w:lang w:eastAsia="zh-CN"/>
              </w:rPr>
              <w:t xml:space="preserve">[Qualcomm]: The problem is that, with the proposal, even if there’re high priority data to be transmitted, the UE can not use the HP CG. It’s not about delivering padding PDU if the grant with HP has no available data. And we don’t think our understanding violates the “MAC only deliver one PDU to PHY” principle.  </w:t>
            </w:r>
          </w:p>
          <w:p w14:paraId="224834D9" w14:textId="77777777" w:rsidR="000F3D17" w:rsidRDefault="00FA05EB">
            <w:pPr>
              <w:pStyle w:val="afc"/>
              <w:numPr>
                <w:ilvl w:val="0"/>
                <w:numId w:val="15"/>
              </w:numPr>
              <w:snapToGrid w:val="0"/>
              <w:spacing w:afterLines="50" w:after="120" w:line="280" w:lineRule="atLeast"/>
              <w:rPr>
                <w:b/>
                <w:kern w:val="2"/>
                <w:lang w:eastAsia="zh-CN"/>
              </w:rPr>
            </w:pPr>
            <w:r>
              <w:rPr>
                <w:b/>
                <w:color w:val="C00000"/>
                <w:kern w:val="2"/>
                <w:lang w:eastAsia="zh-CN"/>
              </w:rPr>
              <w:t xml:space="preserve">FL reply: For the 1st issue, the </w:t>
            </w:r>
            <w:r>
              <w:rPr>
                <w:b/>
                <w:i/>
                <w:color w:val="C00000"/>
                <w:kern w:val="2"/>
                <w:lang w:eastAsia="zh-CN"/>
              </w:rPr>
              <w:t>allowedPHY-PriorityIndex</w:t>
            </w:r>
            <w:r>
              <w:rPr>
                <w:b/>
                <w:color w:val="C00000"/>
                <w:kern w:val="2"/>
                <w:lang w:eastAsia="zh-CN"/>
              </w:rPr>
              <w:t xml:space="preserve"> is only used for DG, </w:t>
            </w:r>
            <w:r>
              <w:rPr>
                <w:b/>
                <w:color w:val="C00000"/>
                <w:kern w:val="2"/>
                <w:u w:val="single"/>
                <w:lang w:eastAsia="zh-CN"/>
              </w:rPr>
              <w:t>cannot be used for CG</w:t>
            </w:r>
            <w:r>
              <w:rPr>
                <w:b/>
                <w:color w:val="C00000"/>
                <w:kern w:val="2"/>
                <w:lang w:eastAsia="zh-CN"/>
              </w:rPr>
              <w:t>. Then based on your example, no problem for High L1 priority data Tx since DG always override CG. In addition. If MAC made the WA that when lch-PriorityBasedPrioritization is NOT configured, DG will always override CG, I think it is kind of wrong/unreasonable operation that MAC maps the high priority data to CG when knowing DG will override the CG.</w:t>
            </w:r>
            <w:r>
              <w:rPr>
                <w:b/>
                <w:kern w:val="2"/>
                <w:lang w:eastAsia="zh-CN"/>
              </w:rPr>
              <w:t xml:space="preserve"> </w:t>
            </w:r>
          </w:p>
          <w:p w14:paraId="472031E3" w14:textId="77777777" w:rsidR="000F3D17" w:rsidRDefault="00FA05EB">
            <w:pPr>
              <w:spacing w:line="280" w:lineRule="atLeast"/>
              <w:ind w:left="48"/>
              <w:rPr>
                <w:b/>
                <w:kern w:val="2"/>
                <w:lang w:eastAsia="zh-CN"/>
              </w:rPr>
            </w:pPr>
            <w:r>
              <w:rPr>
                <w:b/>
                <w:kern w:val="2"/>
                <w:lang w:eastAsia="zh-CN"/>
              </w:rPr>
              <w:t>[Qualcomm]: Yes, allowedPHY-PriorityIndex is only used for DG. The problem is that, gNB could configure the UE to not use a low-L1-priority DG for certain LCH. In such cases, the UE can not use the low-L1-priority DG to transmit high priority data. If DG always override CG, then UE needs to wait till the next CG occasion in order to transmit the high priority data, if the CG in the current occasion overlaps with a DG.</w:t>
            </w:r>
          </w:p>
          <w:p w14:paraId="3926BD83" w14:textId="77777777" w:rsidR="000F3D17" w:rsidRDefault="00FA05EB">
            <w:pPr>
              <w:pStyle w:val="afc"/>
              <w:numPr>
                <w:ilvl w:val="0"/>
                <w:numId w:val="15"/>
              </w:numPr>
              <w:spacing w:line="280" w:lineRule="atLeast"/>
              <w:rPr>
                <w:rFonts w:eastAsia="Malgun Gothic"/>
                <w:kern w:val="2"/>
                <w:lang w:eastAsia="ko-KR"/>
              </w:rPr>
            </w:pPr>
            <w:r>
              <w:rPr>
                <w:b/>
                <w:color w:val="C00000"/>
                <w:kern w:val="2"/>
                <w:lang w:eastAsia="zh-CN"/>
              </w:rPr>
              <w:t xml:space="preserve">FL reply: The MAC spec 321 is written as the way that there are different UE behaviors based on LCH prioritization for example, “if the MAC entity is configured with lch-basedPrioritization, xxx” and “if the MAC entity is configured with lch-basedPrioritization, xxx”. I did not get your point actually, isn’t it reasonable that </w:t>
            </w:r>
            <w:r>
              <w:rPr>
                <w:rFonts w:hint="eastAsia"/>
                <w:b/>
                <w:color w:val="C00000"/>
                <w:kern w:val="2"/>
                <w:lang w:eastAsia="zh-CN"/>
              </w:rPr>
              <w:t>MAC</w:t>
            </w:r>
            <w:r>
              <w:rPr>
                <w:b/>
                <w:color w:val="C00000"/>
                <w:kern w:val="2"/>
                <w:lang w:eastAsia="zh-CN"/>
              </w:rPr>
              <w:t xml:space="preserve"> should have different </w:t>
            </w:r>
            <w:r>
              <w:rPr>
                <w:rFonts w:hint="eastAsia"/>
                <w:b/>
                <w:color w:val="C00000"/>
                <w:kern w:val="2"/>
                <w:lang w:eastAsia="zh-CN"/>
              </w:rPr>
              <w:t>behaviors</w:t>
            </w:r>
            <w:r>
              <w:rPr>
                <w:b/>
                <w:color w:val="C00000"/>
                <w:kern w:val="2"/>
                <w:lang w:eastAsia="zh-CN"/>
              </w:rPr>
              <w:t xml:space="preserve"> between the LCH prioritization is configured and not configured as long as the timeline defined in 214 is respected?  </w:t>
            </w:r>
          </w:p>
          <w:p w14:paraId="1E412195" w14:textId="77777777" w:rsidR="000F3D17" w:rsidRDefault="00FA05EB">
            <w:pPr>
              <w:spacing w:after="0" w:line="280" w:lineRule="atLeast"/>
              <w:rPr>
                <w:b/>
                <w:kern w:val="2"/>
                <w:lang w:eastAsia="zh-CN"/>
              </w:rPr>
            </w:pPr>
            <w:r>
              <w:rPr>
                <w:b/>
                <w:kern w:val="2"/>
                <w:lang w:eastAsia="zh-CN"/>
              </w:rPr>
              <w:t>[Qualcomm]</w:t>
            </w:r>
            <w:r>
              <w:rPr>
                <w:rFonts w:hint="eastAsia"/>
                <w:b/>
                <w:kern w:val="2"/>
                <w:lang w:eastAsia="zh-CN"/>
              </w:rPr>
              <w:t>:</w:t>
            </w:r>
            <w:r>
              <w:rPr>
                <w:b/>
                <w:kern w:val="2"/>
                <w:lang w:eastAsia="zh-CN"/>
              </w:rPr>
              <w:t xml:space="preserve"> we prefer to have unified behavior at least at PHY, e.g., when there’re UCI to overlap with the CG/DG, as will be discussed in Scenario 3 and 4.   Note that, MAC is not aware of the UCI multiplexing complexities at PHY, and it is the PHY’s responsibility to figure out whether the different MAC behavior in handling CG/DG </w:t>
            </w:r>
            <w:r>
              <w:rPr>
                <w:b/>
                <w:kern w:val="2"/>
                <w:lang w:eastAsia="zh-CN"/>
              </w:rPr>
              <w:lastRenderedPageBreak/>
              <w:t xml:space="preserve">overlapping will incur UE implementation complexity. And this is also why MAC needs the confirmation from PHY as to whether the WA can be agreed or not. </w:t>
            </w:r>
          </w:p>
          <w:p w14:paraId="43B2268C" w14:textId="77777777" w:rsidR="000F3D17" w:rsidRDefault="00FA05EB">
            <w:pPr>
              <w:spacing w:after="0" w:line="280" w:lineRule="atLeast"/>
              <w:rPr>
                <w:rFonts w:eastAsia="Yu Mincho"/>
                <w:kern w:val="2"/>
                <w:lang w:eastAsia="ja-JP"/>
              </w:rPr>
            </w:pPr>
            <w:r>
              <w:rPr>
                <w:b/>
                <w:color w:val="C00000"/>
                <w:kern w:val="2"/>
                <w:lang w:eastAsia="zh-CN"/>
              </w:rPr>
              <w:t>[FL reply 2]: I share Samsung’s views “do not see any motivation such that a gNB schedules LP DG PUSCH which is overlapped with HP CG PUSCH without considering MAC behavior”.</w:t>
            </w:r>
          </w:p>
        </w:tc>
      </w:tr>
      <w:tr w:rsidR="000F3D17" w14:paraId="2801886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33EFA0C" w14:textId="77777777" w:rsidR="000F3D17" w:rsidRDefault="00FA05EB">
            <w:pPr>
              <w:spacing w:after="0" w:line="280" w:lineRule="atLeast"/>
              <w:rPr>
                <w:rFonts w:eastAsia="Malgun Gothic"/>
                <w:kern w:val="2"/>
                <w:lang w:eastAsia="ko-KR"/>
              </w:rPr>
            </w:pPr>
            <w:r>
              <w:rPr>
                <w:rFonts w:eastAsia="Malgun Gothic" w:hint="eastAsia"/>
                <w:kern w:val="2"/>
                <w:lang w:eastAsia="ko-KR"/>
              </w:rPr>
              <w:lastRenderedPageBreak/>
              <w:t>S</w:t>
            </w:r>
            <w:r>
              <w:rPr>
                <w:rFonts w:eastAsia="Malgun Gothic"/>
                <w:kern w:val="2"/>
                <w:lang w:eastAsia="ko-KR"/>
              </w:rPr>
              <w:t>amsung</w:t>
            </w:r>
          </w:p>
        </w:tc>
        <w:tc>
          <w:tcPr>
            <w:tcW w:w="7517" w:type="dxa"/>
            <w:tcBorders>
              <w:top w:val="single" w:sz="4" w:space="0" w:color="auto"/>
              <w:left w:val="single" w:sz="4" w:space="0" w:color="auto"/>
              <w:bottom w:val="single" w:sz="4" w:space="0" w:color="auto"/>
              <w:right w:val="single" w:sz="4" w:space="0" w:color="auto"/>
            </w:tcBorders>
          </w:tcPr>
          <w:p w14:paraId="220B567C" w14:textId="77777777" w:rsidR="000F3D17" w:rsidRDefault="00FA05EB">
            <w:pPr>
              <w:spacing w:after="0" w:line="280" w:lineRule="atLeast"/>
              <w:rPr>
                <w:rFonts w:eastAsia="Malgun Gothic"/>
                <w:kern w:val="2"/>
                <w:lang w:eastAsia="ko-KR"/>
              </w:rPr>
            </w:pPr>
            <w:r>
              <w:rPr>
                <w:rFonts w:eastAsia="Malgun Gothic" w:hint="eastAsia"/>
                <w:kern w:val="2"/>
                <w:lang w:eastAsia="ko-KR"/>
              </w:rPr>
              <w:t xml:space="preserve">Fine with the proposal. </w:t>
            </w:r>
            <w:r>
              <w:rPr>
                <w:rFonts w:eastAsia="Malgun Gothic"/>
                <w:kern w:val="2"/>
                <w:lang w:eastAsia="ko-KR"/>
              </w:rPr>
              <w:t xml:space="preserve">In high level perspective, we don’t see any motivation such that a gNB schedules LP DG PUSCH which is overlapped with HP CG PUSCH without considering MAC behavior.  </w:t>
            </w:r>
          </w:p>
        </w:tc>
      </w:tr>
      <w:tr w:rsidR="000F3D17" w14:paraId="08A45DB9"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DDA881F"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7517" w:type="dxa"/>
            <w:tcBorders>
              <w:top w:val="single" w:sz="4" w:space="0" w:color="auto"/>
              <w:left w:val="single" w:sz="4" w:space="0" w:color="auto"/>
              <w:bottom w:val="single" w:sz="4" w:space="0" w:color="auto"/>
              <w:right w:val="single" w:sz="4" w:space="0" w:color="auto"/>
            </w:tcBorders>
          </w:tcPr>
          <w:p w14:paraId="23A4E9A6" w14:textId="77777777" w:rsidR="000F3D17" w:rsidRDefault="00FA05EB">
            <w:pPr>
              <w:spacing w:after="0" w:line="280" w:lineRule="atLeast"/>
              <w:rPr>
                <w:rFonts w:eastAsia="Malgun Gothic"/>
                <w:kern w:val="2"/>
                <w:lang w:eastAsia="ko-KR"/>
              </w:rPr>
            </w:pPr>
            <w:r>
              <w:rPr>
                <w:rFonts w:eastAsia="Malgun Gothic"/>
                <w:kern w:val="2"/>
                <w:lang w:eastAsia="ko-KR"/>
              </w:rPr>
              <w:t>Support the FL proposal.</w:t>
            </w:r>
          </w:p>
        </w:tc>
      </w:tr>
      <w:tr w:rsidR="000F3D17" w14:paraId="548D0B78" w14:textId="77777777">
        <w:trPr>
          <w:trHeight w:val="431"/>
        </w:trPr>
        <w:tc>
          <w:tcPr>
            <w:tcW w:w="2212" w:type="dxa"/>
          </w:tcPr>
          <w:p w14:paraId="24AC4293"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w:t>
            </w:r>
            <w:r>
              <w:rPr>
                <w:rFonts w:eastAsiaTheme="minorEastAsia"/>
                <w:kern w:val="2"/>
                <w:lang w:eastAsia="zh-CN"/>
              </w:rPr>
              <w:t>preadtrum</w:t>
            </w:r>
          </w:p>
        </w:tc>
        <w:tc>
          <w:tcPr>
            <w:tcW w:w="7517" w:type="dxa"/>
          </w:tcPr>
          <w:p w14:paraId="7F82B600" w14:textId="77777777" w:rsidR="000F3D17" w:rsidRDefault="00FA05EB">
            <w:pPr>
              <w:spacing w:after="0" w:line="280" w:lineRule="atLeast"/>
              <w:rPr>
                <w:rFonts w:eastAsiaTheme="minorEastAsia"/>
                <w:kern w:val="2"/>
                <w:lang w:eastAsia="zh-CN"/>
              </w:rPr>
            </w:pPr>
            <w:r>
              <w:rPr>
                <w:rFonts w:eastAsiaTheme="minorEastAsia"/>
                <w:kern w:val="2"/>
                <w:lang w:eastAsia="zh-CN"/>
              </w:rPr>
              <w:t>Considering it does not make sense for a gNB schedules LP DG PUSCH overlapping with HP CG PUSCH, w</w:t>
            </w:r>
            <w:r>
              <w:rPr>
                <w:rFonts w:eastAsiaTheme="minorEastAsia" w:hint="eastAsia"/>
                <w:kern w:val="2"/>
                <w:lang w:eastAsia="zh-CN"/>
              </w:rPr>
              <w:t xml:space="preserve">e </w:t>
            </w:r>
            <w:r>
              <w:rPr>
                <w:rFonts w:eastAsiaTheme="minorEastAsia"/>
                <w:kern w:val="2"/>
                <w:lang w:eastAsia="zh-CN"/>
              </w:rPr>
              <w:t>support the proposal for the progress.</w:t>
            </w:r>
          </w:p>
        </w:tc>
      </w:tr>
    </w:tbl>
    <w:p w14:paraId="41FDE2F8" w14:textId="77777777" w:rsidR="000F3D17" w:rsidRDefault="000F3D17">
      <w:pPr>
        <w:rPr>
          <w:lang w:val="en-GB"/>
        </w:rPr>
      </w:pPr>
    </w:p>
    <w:p w14:paraId="43F91EE8" w14:textId="77777777" w:rsidR="000F3D17" w:rsidRDefault="00FA05EB">
      <w:pPr>
        <w:pStyle w:val="2"/>
        <w:ind w:leftChars="200" w:left="1534"/>
        <w:rPr>
          <w:sz w:val="24"/>
          <w:lang w:eastAsia="zh-CN"/>
        </w:rPr>
      </w:pPr>
      <w:r>
        <w:rPr>
          <w:rFonts w:hint="eastAsia"/>
          <w:sz w:val="24"/>
          <w:lang w:eastAsia="zh-CN"/>
        </w:rPr>
        <w:t>Third</w:t>
      </w:r>
      <w:r>
        <w:rPr>
          <w:sz w:val="24"/>
          <w:lang w:eastAsia="zh-CN"/>
        </w:rPr>
        <w:t xml:space="preserve"> Round</w:t>
      </w:r>
    </w:p>
    <w:p w14:paraId="472389D1" w14:textId="77777777" w:rsidR="000F3D17" w:rsidRDefault="00FA05EB">
      <w:pPr>
        <w:rPr>
          <w:lang w:val="en-GB" w:eastAsia="zh-CN"/>
        </w:rPr>
      </w:pPr>
      <w:r>
        <w:rPr>
          <w:lang w:val="en-GB" w:eastAsia="zh-CN"/>
        </w:rPr>
        <w:t xml:space="preserve">Almost all companies except QC agree with the proposal 3.1-1. Therefore, I will suggest following to chairman with noted QC’s concern (maybe we do not need another round of discussions to repeat our views/arguments </w:t>
      </w:r>
      <w:r>
        <w:rPr>
          <w:rFonts w:ascii="Segoe UI Emoji" w:eastAsia="Segoe UI Emoji" w:hAnsi="Segoe UI Emoji" w:cs="Segoe UI Emoji"/>
          <w:lang w:val="en-GB" w:eastAsia="zh-CN"/>
        </w:rPr>
        <w:t>😊</w:t>
      </w:r>
      <w:r>
        <w:rPr>
          <w:lang w:val="en-GB" w:eastAsia="zh-CN"/>
        </w:rPr>
        <w:t>).</w:t>
      </w:r>
    </w:p>
    <w:p w14:paraId="396AE11B" w14:textId="77777777" w:rsidR="000F3D17" w:rsidRDefault="00FA05EB">
      <w:pPr>
        <w:rPr>
          <w:b/>
          <w:lang w:val="en-GB" w:eastAsia="zh-CN"/>
        </w:rPr>
      </w:pPr>
      <w:r>
        <w:rPr>
          <w:b/>
          <w:lang w:val="en-GB" w:eastAsia="zh-CN"/>
        </w:rPr>
        <w:t xml:space="preserve">From companies’ input </w:t>
      </w:r>
      <w:r>
        <w:rPr>
          <w:rFonts w:hint="eastAsia"/>
          <w:b/>
          <w:lang w:val="en-GB" w:eastAsia="zh-CN"/>
        </w:rPr>
        <w:t>in</w:t>
      </w:r>
      <w:r>
        <w:rPr>
          <w:b/>
          <w:lang w:val="en-GB" w:eastAsia="zh-CN"/>
        </w:rPr>
        <w:t xml:space="preserve"> 1</w:t>
      </w:r>
      <w:r>
        <w:rPr>
          <w:b/>
          <w:vertAlign w:val="superscript"/>
          <w:lang w:val="en-GB" w:eastAsia="zh-CN"/>
        </w:rPr>
        <w:t>st</w:t>
      </w:r>
      <w:r>
        <w:rPr>
          <w:b/>
          <w:lang w:val="en-GB" w:eastAsia="zh-CN"/>
        </w:rPr>
        <w:t xml:space="preserve"> and 2</w:t>
      </w:r>
      <w:r>
        <w:rPr>
          <w:b/>
          <w:vertAlign w:val="superscript"/>
          <w:lang w:val="en-GB" w:eastAsia="zh-CN"/>
        </w:rPr>
        <w:t>nd</w:t>
      </w:r>
      <w:r>
        <w:rPr>
          <w:b/>
          <w:lang w:val="en-GB" w:eastAsia="zh-CN"/>
        </w:rPr>
        <w:t xml:space="preserve"> round, following Proposal 3.1-1 is agreeable to almost all companies (Ericsson, CATT, vivo, OPPO, ZTE, LG, Nokia, NSB, DCM, Samsung, Intel, HW, HiSi, </w:t>
      </w:r>
      <w:r>
        <w:rPr>
          <w:rFonts w:hint="eastAsia"/>
          <w:b/>
          <w:lang w:val="en-GB" w:eastAsia="zh-CN"/>
        </w:rPr>
        <w:t>S</w:t>
      </w:r>
      <w:r>
        <w:rPr>
          <w:b/>
          <w:lang w:val="en-GB" w:eastAsia="zh-CN"/>
        </w:rPr>
        <w:t xml:space="preserve">preadtrum), except QC.  </w:t>
      </w:r>
      <w:r>
        <w:rPr>
          <w:rFonts w:hint="eastAsia"/>
          <w:b/>
          <w:lang w:val="en-GB" w:eastAsia="zh-CN"/>
        </w:rPr>
        <w:t>QC</w:t>
      </w:r>
      <w:r>
        <w:rPr>
          <w:b/>
          <w:lang w:val="en-GB" w:eastAsia="zh-CN"/>
        </w:rPr>
        <w:t xml:space="preserve"> </w:t>
      </w:r>
      <w:r>
        <w:rPr>
          <w:rFonts w:hint="eastAsia"/>
          <w:b/>
          <w:lang w:val="en-GB" w:eastAsia="zh-CN"/>
        </w:rPr>
        <w:t>c</w:t>
      </w:r>
      <w:r>
        <w:rPr>
          <w:b/>
          <w:lang w:val="en-GB" w:eastAsia="zh-CN"/>
        </w:rPr>
        <w:t xml:space="preserve">oncerned by this proposal, the HP CG will be blocked by LP DG always, but as companies mentioned, it is up to gNB to do proper scheduling/configuration. </w:t>
      </w:r>
    </w:p>
    <w:p w14:paraId="544A9BE7" w14:textId="77777777" w:rsidR="000F3D17" w:rsidRDefault="00FA05EB">
      <w:pPr>
        <w:rPr>
          <w:b/>
          <w:lang w:eastAsia="zh-CN"/>
        </w:rPr>
      </w:pPr>
      <w:r>
        <w:rPr>
          <w:b/>
          <w:lang w:val="en-GB" w:eastAsia="zh-CN"/>
        </w:rPr>
        <w:t xml:space="preserve">Proposal 3.1-1: </w:t>
      </w:r>
    </w:p>
    <w:p w14:paraId="4D4BD79E" w14:textId="77777777" w:rsidR="000F3D17" w:rsidRDefault="00FA05EB">
      <w:pPr>
        <w:pStyle w:val="Proposal"/>
        <w:numPr>
          <w:ilvl w:val="0"/>
          <w:numId w:val="8"/>
        </w:numPr>
        <w:snapToGrid w:val="0"/>
        <w:spacing w:afterLines="50"/>
        <w:rPr>
          <w:rFonts w:ascii="Times New Roman" w:eastAsiaTheme="minorEastAsia" w:hAnsi="Times New Roman"/>
          <w:bCs w:val="0"/>
          <w:szCs w:val="18"/>
        </w:rPr>
      </w:pPr>
      <w:r>
        <w:rPr>
          <w:rFonts w:ascii="Times New Roman" w:eastAsiaTheme="minorEastAsia" w:hAnsi="Times New Roman"/>
          <w:bCs w:val="0"/>
          <w:szCs w:val="18"/>
        </w:rPr>
        <w:t xml:space="preserve">When </w:t>
      </w:r>
      <w:r>
        <w:rPr>
          <w:rFonts w:ascii="Times New Roman" w:eastAsiaTheme="minorEastAsia" w:hAnsi="Times New Roman"/>
          <w:bCs w:val="0"/>
          <w:i/>
          <w:szCs w:val="18"/>
        </w:rPr>
        <w:t xml:space="preserve">lch-BasedPrioritization </w:t>
      </w:r>
      <w:r>
        <w:rPr>
          <w:rFonts w:ascii="Times New Roman" w:eastAsiaTheme="minorEastAsia" w:hAnsi="Times New Roman"/>
          <w:bCs w:val="0"/>
          <w:szCs w:val="18"/>
        </w:rPr>
        <w:t>is not configured and PHY is configured with two L1 priorities, RAN1 confirms RAN2’s working assumption that DG always overrides CG.</w:t>
      </w:r>
    </w:p>
    <w:p w14:paraId="719B950C" w14:textId="77777777" w:rsidR="000F3D17" w:rsidRDefault="000F3D17">
      <w:pPr>
        <w:rPr>
          <w:lang w:val="en-GB"/>
        </w:rPr>
      </w:pPr>
    </w:p>
    <w:tbl>
      <w:tblPr>
        <w:tblStyle w:val="af6"/>
        <w:tblW w:w="9729" w:type="dxa"/>
        <w:tblInd w:w="-5" w:type="dxa"/>
        <w:tblLook w:val="04A0" w:firstRow="1" w:lastRow="0" w:firstColumn="1" w:lastColumn="0" w:noHBand="0" w:noVBand="1"/>
      </w:tblPr>
      <w:tblGrid>
        <w:gridCol w:w="2212"/>
        <w:gridCol w:w="7517"/>
      </w:tblGrid>
      <w:tr w:rsidR="000F3D17" w14:paraId="74CCAAEB"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8B1E697"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5BE82B29" w14:textId="77777777" w:rsidR="000F3D17" w:rsidRDefault="00FA05EB">
            <w:pPr>
              <w:spacing w:before="0" w:after="0" w:line="240" w:lineRule="auto"/>
              <w:rPr>
                <w:kern w:val="2"/>
                <w:lang w:eastAsia="zh-CN"/>
              </w:rPr>
            </w:pPr>
            <w:r>
              <w:rPr>
                <w:kern w:val="2"/>
                <w:lang w:eastAsia="zh-CN"/>
              </w:rPr>
              <w:t>View</w:t>
            </w:r>
          </w:p>
        </w:tc>
      </w:tr>
      <w:tr w:rsidR="000F3D17" w14:paraId="457549CE"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AC5F035" w14:textId="77777777" w:rsidR="000F3D17" w:rsidRDefault="00FA05EB">
            <w:pPr>
              <w:spacing w:before="0" w:after="0" w:line="240" w:lineRule="auto"/>
              <w:rPr>
                <w:kern w:val="2"/>
                <w:lang w:eastAsia="zh-CN"/>
              </w:rPr>
            </w:pPr>
            <w:r>
              <w:rPr>
                <w:kern w:val="2"/>
                <w:lang w:eastAsia="zh-CN"/>
              </w:rPr>
              <w:t>Qualcomm</w:t>
            </w:r>
          </w:p>
        </w:tc>
        <w:tc>
          <w:tcPr>
            <w:tcW w:w="7517" w:type="dxa"/>
            <w:tcBorders>
              <w:top w:val="single" w:sz="4" w:space="0" w:color="auto"/>
              <w:left w:val="single" w:sz="4" w:space="0" w:color="auto"/>
              <w:bottom w:val="single" w:sz="4" w:space="0" w:color="auto"/>
              <w:right w:val="single" w:sz="4" w:space="0" w:color="auto"/>
            </w:tcBorders>
          </w:tcPr>
          <w:p w14:paraId="469CFE64" w14:textId="77777777" w:rsidR="000F3D17" w:rsidRDefault="00FA05EB">
            <w:pPr>
              <w:spacing w:before="0" w:after="0" w:line="240" w:lineRule="auto"/>
              <w:rPr>
                <w:kern w:val="2"/>
                <w:lang w:eastAsia="zh-CN"/>
              </w:rPr>
            </w:pPr>
            <w:r>
              <w:rPr>
                <w:kern w:val="2"/>
                <w:lang w:eastAsia="zh-CN"/>
              </w:rPr>
              <w:t>Do not support the proposal. We have three main concerns, repeated below:</w:t>
            </w:r>
          </w:p>
          <w:p w14:paraId="0FD813C7" w14:textId="754DCE39" w:rsidR="000F3D17" w:rsidRPr="004432E1" w:rsidRDefault="00FA05EB">
            <w:pPr>
              <w:pStyle w:val="afc"/>
              <w:numPr>
                <w:ilvl w:val="0"/>
                <w:numId w:val="16"/>
              </w:numPr>
              <w:spacing w:line="240" w:lineRule="auto"/>
              <w:rPr>
                <w:kern w:val="2"/>
                <w:lang w:eastAsia="zh-CN"/>
              </w:rPr>
            </w:pPr>
            <w:r>
              <w:rPr>
                <w:rFonts w:eastAsia="宋体"/>
                <w:kern w:val="2"/>
                <w:sz w:val="20"/>
                <w:szCs w:val="20"/>
                <w:lang w:eastAsia="zh-CN"/>
              </w:rPr>
              <w:t>According to the proposal, HP CG will always be blocked by LP DG, which is not good for latency. We have provided our analysis in the first/second round of response. Another case which may cause this blocking is when LP DG is for retransmission of a low priority TB, in which case the MAC can not use the LP DG to transmit new/high priority data.   If we understood correctly, several companies who are OK with the proposal had the understanding/assumption that gNB will not schedule an LP DG to overlap with a HP CG. If we believe that such configuration does not make sense in practice, why should we agree to it?</w:t>
            </w:r>
          </w:p>
          <w:p w14:paraId="4231F322" w14:textId="3117A06C" w:rsidR="004432E1" w:rsidRDefault="004432E1" w:rsidP="004432E1">
            <w:pPr>
              <w:spacing w:before="0" w:after="0" w:line="240" w:lineRule="auto"/>
              <w:rPr>
                <w:b/>
                <w:color w:val="C00000"/>
                <w:kern w:val="2"/>
                <w:lang w:eastAsia="zh-CN"/>
              </w:rPr>
            </w:pPr>
            <w:r w:rsidRPr="004432E1">
              <w:rPr>
                <w:rFonts w:hint="eastAsia"/>
                <w:b/>
                <w:color w:val="C00000"/>
                <w:kern w:val="2"/>
                <w:lang w:eastAsia="zh-CN"/>
              </w:rPr>
              <w:t>F</w:t>
            </w:r>
            <w:r w:rsidRPr="004432E1">
              <w:rPr>
                <w:b/>
                <w:color w:val="C00000"/>
                <w:kern w:val="2"/>
                <w:lang w:eastAsia="zh-CN"/>
              </w:rPr>
              <w:t xml:space="preserve">L reply 3: </w:t>
            </w:r>
            <w:r>
              <w:rPr>
                <w:b/>
                <w:color w:val="C00000"/>
                <w:kern w:val="2"/>
                <w:lang w:eastAsia="zh-CN"/>
              </w:rPr>
              <w:t>RAN2 made the agreement of “LCH based prioritization and PHY based prioritization can be configured independently.” based on following, please check R2-2011058:</w:t>
            </w:r>
          </w:p>
          <w:p w14:paraId="11493EBD" w14:textId="77777777" w:rsidR="004432E1" w:rsidRDefault="004432E1" w:rsidP="004432E1">
            <w:pPr>
              <w:pStyle w:val="afc"/>
              <w:numPr>
                <w:ilvl w:val="0"/>
                <w:numId w:val="14"/>
              </w:numPr>
              <w:spacing w:before="0" w:line="240" w:lineRule="auto"/>
              <w:contextualSpacing w:val="0"/>
              <w:jc w:val="left"/>
              <w:rPr>
                <w:b/>
                <w:color w:val="C00000"/>
                <w:sz w:val="20"/>
                <w:szCs w:val="20"/>
              </w:rPr>
            </w:pPr>
            <w:r>
              <w:rPr>
                <w:b/>
                <w:color w:val="C00000"/>
                <w:sz w:val="20"/>
                <w:szCs w:val="20"/>
              </w:rPr>
              <w:t>The UE capability on LCH based and PHY based prioritization is separate.</w:t>
            </w:r>
          </w:p>
          <w:p w14:paraId="41F894E7" w14:textId="77777777" w:rsidR="004432E1" w:rsidRDefault="004432E1" w:rsidP="004432E1">
            <w:pPr>
              <w:pStyle w:val="afc"/>
              <w:numPr>
                <w:ilvl w:val="0"/>
                <w:numId w:val="14"/>
              </w:numPr>
              <w:spacing w:before="0" w:line="240" w:lineRule="auto"/>
              <w:contextualSpacing w:val="0"/>
              <w:jc w:val="left"/>
              <w:rPr>
                <w:b/>
                <w:color w:val="C00000"/>
                <w:kern w:val="2"/>
                <w:lang w:eastAsia="zh-CN"/>
              </w:rPr>
            </w:pPr>
            <w:r>
              <w:rPr>
                <w:b/>
                <w:color w:val="C00000"/>
                <w:sz w:val="20"/>
                <w:szCs w:val="20"/>
              </w:rPr>
              <w:t xml:space="preserve">There are potential </w:t>
            </w:r>
            <w:r>
              <w:rPr>
                <w:b/>
                <w:color w:val="C00000"/>
                <w:sz w:val="20"/>
                <w:szCs w:val="20"/>
                <w:lang w:val="en-GB"/>
              </w:rPr>
              <w:t xml:space="preserve">not complex </w:t>
            </w:r>
            <w:r>
              <w:rPr>
                <w:b/>
                <w:color w:val="C00000"/>
                <w:sz w:val="20"/>
                <w:szCs w:val="20"/>
              </w:rPr>
              <w:t xml:space="preserve">solutions </w:t>
            </w:r>
            <w:r>
              <w:rPr>
                <w:b/>
                <w:color w:val="C00000"/>
                <w:sz w:val="20"/>
                <w:szCs w:val="20"/>
                <w:lang w:val="en-GB"/>
              </w:rPr>
              <w:t>for only one of the two is configured.</w:t>
            </w:r>
          </w:p>
          <w:p w14:paraId="78753D41" w14:textId="77777777" w:rsidR="004432E1" w:rsidRDefault="004432E1" w:rsidP="004432E1">
            <w:pPr>
              <w:pStyle w:val="afc"/>
              <w:numPr>
                <w:ilvl w:val="0"/>
                <w:numId w:val="14"/>
              </w:numPr>
              <w:spacing w:before="0" w:line="240" w:lineRule="auto"/>
              <w:contextualSpacing w:val="0"/>
              <w:jc w:val="left"/>
              <w:rPr>
                <w:b/>
                <w:kern w:val="2"/>
                <w:lang w:eastAsia="zh-CN"/>
              </w:rPr>
            </w:pPr>
            <w:r>
              <w:rPr>
                <w:b/>
                <w:color w:val="C00000"/>
                <w:sz w:val="20"/>
                <w:szCs w:val="20"/>
                <w:lang w:val="en-GB"/>
              </w:rPr>
              <w:t xml:space="preserve">It is up to </w:t>
            </w:r>
            <w:r>
              <w:rPr>
                <w:b/>
                <w:color w:val="C00000"/>
                <w:sz w:val="20"/>
                <w:szCs w:val="20"/>
              </w:rPr>
              <w:t>gNB implementation to assure LCH based prioritization and PHY based prioritization configured together</w:t>
            </w:r>
            <w:r>
              <w:rPr>
                <w:b/>
                <w:color w:val="C00000"/>
                <w:sz w:val="20"/>
                <w:szCs w:val="20"/>
                <w:lang w:val="en-GB"/>
              </w:rPr>
              <w:t>.</w:t>
            </w:r>
          </w:p>
          <w:p w14:paraId="44BBD090" w14:textId="77777777" w:rsidR="004432E1" w:rsidRDefault="004432E1" w:rsidP="004432E1">
            <w:pPr>
              <w:spacing w:line="240" w:lineRule="auto"/>
              <w:jc w:val="left"/>
              <w:rPr>
                <w:b/>
                <w:color w:val="C00000"/>
                <w:kern w:val="2"/>
                <w:lang w:eastAsia="zh-CN"/>
              </w:rPr>
            </w:pPr>
            <w:r>
              <w:rPr>
                <w:rFonts w:hint="eastAsia"/>
                <w:b/>
                <w:color w:val="C00000"/>
                <w:kern w:val="2"/>
                <w:lang w:eastAsia="zh-CN"/>
              </w:rPr>
              <w:t>S</w:t>
            </w:r>
            <w:r>
              <w:rPr>
                <w:b/>
                <w:color w:val="C00000"/>
                <w:kern w:val="2"/>
                <w:lang w:eastAsia="zh-CN"/>
              </w:rPr>
              <w:t xml:space="preserve">o many companies in RAN2, share the views that in practice it is the best to configure both of them, but from spec. point of view it does not need to mandate such joint configuration and </w:t>
            </w:r>
            <w:r>
              <w:rPr>
                <w:rFonts w:hint="eastAsia"/>
                <w:b/>
                <w:color w:val="C00000"/>
                <w:kern w:val="2"/>
                <w:lang w:eastAsia="zh-CN"/>
              </w:rPr>
              <w:t>by</w:t>
            </w:r>
            <w:r>
              <w:rPr>
                <w:b/>
                <w:color w:val="C00000"/>
                <w:kern w:val="2"/>
                <w:lang w:eastAsia="zh-CN"/>
              </w:rPr>
              <w:t xml:space="preserve"> gNB implementation, some issues can be avoided.</w:t>
            </w:r>
          </w:p>
          <w:p w14:paraId="44ED4795" w14:textId="44B8F944" w:rsidR="004432E1" w:rsidRPr="004432E1" w:rsidRDefault="004432E1" w:rsidP="004432E1">
            <w:pPr>
              <w:spacing w:line="240" w:lineRule="auto"/>
              <w:rPr>
                <w:b/>
                <w:color w:val="C00000"/>
                <w:kern w:val="2"/>
                <w:lang w:eastAsia="zh-CN"/>
              </w:rPr>
            </w:pPr>
          </w:p>
          <w:p w14:paraId="4A2119EE" w14:textId="77777777" w:rsidR="004432E1" w:rsidRPr="004432E1" w:rsidRDefault="00FA05EB">
            <w:pPr>
              <w:pStyle w:val="afc"/>
              <w:numPr>
                <w:ilvl w:val="0"/>
                <w:numId w:val="16"/>
              </w:numPr>
              <w:spacing w:line="240" w:lineRule="auto"/>
              <w:rPr>
                <w:kern w:val="2"/>
                <w:lang w:eastAsia="zh-CN"/>
              </w:rPr>
            </w:pPr>
            <w:r>
              <w:rPr>
                <w:rFonts w:eastAsia="宋体"/>
                <w:kern w:val="2"/>
                <w:sz w:val="20"/>
                <w:szCs w:val="20"/>
                <w:lang w:eastAsia="zh-CN"/>
              </w:rPr>
              <w:t xml:space="preserve">There will be several issues related to the UE behavior when there is UCI that overlaps with the CG/DG. For example, suppose the LP DG is cancelled by a HP </w:t>
            </w:r>
            <w:r>
              <w:rPr>
                <w:rFonts w:eastAsia="宋体"/>
                <w:kern w:val="2"/>
                <w:sz w:val="20"/>
                <w:szCs w:val="20"/>
                <w:lang w:eastAsia="zh-CN"/>
              </w:rPr>
              <w:lastRenderedPageBreak/>
              <w:t xml:space="preserve">UCI, should the UE resume the HP CG? As another question, if the HP CG overlaps with a LP UCI, and the LP UCI doesn’t overlap with the LP DG, should the UE cancel the LP UCI? Any timeline considerations for the above two cases? </w:t>
            </w:r>
          </w:p>
          <w:p w14:paraId="6F7B7DC6" w14:textId="4889F40A" w:rsidR="000F3D17" w:rsidRPr="004432E1" w:rsidRDefault="004432E1" w:rsidP="004432E1">
            <w:pPr>
              <w:spacing w:line="240" w:lineRule="auto"/>
              <w:rPr>
                <w:b/>
                <w:color w:val="C00000"/>
                <w:kern w:val="2"/>
                <w:lang w:eastAsia="zh-CN"/>
              </w:rPr>
            </w:pPr>
            <w:r w:rsidRPr="004432E1">
              <w:rPr>
                <w:rFonts w:hint="eastAsia"/>
                <w:b/>
                <w:color w:val="C00000"/>
                <w:kern w:val="2"/>
                <w:lang w:eastAsia="zh-CN"/>
              </w:rPr>
              <w:t>F</w:t>
            </w:r>
            <w:r w:rsidRPr="004432E1">
              <w:rPr>
                <w:b/>
                <w:color w:val="C00000"/>
                <w:kern w:val="2"/>
                <w:lang w:eastAsia="zh-CN"/>
              </w:rPr>
              <w:t xml:space="preserve">L reply 3: </w:t>
            </w:r>
            <w:r>
              <w:rPr>
                <w:rFonts w:hint="eastAsia"/>
                <w:b/>
                <w:color w:val="C00000"/>
                <w:kern w:val="2"/>
                <w:lang w:eastAsia="zh-CN"/>
              </w:rPr>
              <w:t>please</w:t>
            </w:r>
            <w:r>
              <w:rPr>
                <w:b/>
                <w:color w:val="C00000"/>
                <w:kern w:val="2"/>
                <w:lang w:eastAsia="zh-CN"/>
              </w:rPr>
              <w:t xml:space="preserve"> check Nokia’s reply. In addition, PHY, it is </w:t>
            </w:r>
            <w:r w:rsidRPr="004432E1">
              <w:rPr>
                <w:b/>
                <w:color w:val="C00000"/>
                <w:kern w:val="2"/>
                <w:lang w:eastAsia="zh-CN"/>
              </w:rPr>
              <w:t>define</w:t>
            </w:r>
            <w:r>
              <w:rPr>
                <w:b/>
                <w:color w:val="C00000"/>
                <w:kern w:val="2"/>
                <w:lang w:eastAsia="zh-CN"/>
              </w:rPr>
              <w:t>d</w:t>
            </w:r>
            <w:r w:rsidRPr="004432E1">
              <w:rPr>
                <w:b/>
                <w:color w:val="C00000"/>
                <w:kern w:val="2"/>
                <w:lang w:eastAsia="zh-CN"/>
              </w:rPr>
              <w:t xml:space="preserve"> the cancellation timeline to enable cancellation, </w:t>
            </w:r>
            <w:r>
              <w:rPr>
                <w:b/>
                <w:color w:val="C00000"/>
                <w:kern w:val="2"/>
                <w:lang w:eastAsia="zh-CN"/>
              </w:rPr>
              <w:t>if data delivered satisfying the timeline requirement, it can cancel the LP UCI.</w:t>
            </w:r>
            <w:r w:rsidRPr="004432E1">
              <w:rPr>
                <w:b/>
                <w:color w:val="C00000"/>
                <w:kern w:val="2"/>
                <w:lang w:eastAsia="zh-CN"/>
              </w:rPr>
              <w:t xml:space="preserve"> </w:t>
            </w:r>
          </w:p>
          <w:p w14:paraId="62BA6DB8" w14:textId="77777777" w:rsidR="000F3D17" w:rsidRPr="004432E1" w:rsidRDefault="00FA05EB">
            <w:pPr>
              <w:pStyle w:val="afc"/>
              <w:numPr>
                <w:ilvl w:val="0"/>
                <w:numId w:val="16"/>
              </w:numPr>
              <w:spacing w:line="240" w:lineRule="auto"/>
              <w:rPr>
                <w:kern w:val="2"/>
                <w:lang w:eastAsia="zh-CN"/>
              </w:rPr>
            </w:pPr>
            <w:r>
              <w:rPr>
                <w:rFonts w:eastAsia="宋体"/>
                <w:kern w:val="2"/>
                <w:sz w:val="20"/>
                <w:szCs w:val="20"/>
                <w:lang w:eastAsia="zh-CN"/>
              </w:rPr>
              <w:t xml:space="preserve">Continuing from the above point, the UE behavior for the case lch-BasedPrioritization is configured is still under discussion in Scenario #3 and Scenario #4. If we agree to the WA, then it is necessary to have separate discussions of all related UE behaviors for the case with lch-BasedPrioritization configured and without lch-BasedPrioritization configured, and the end UE behavior will likely be quite different in the two cases. In our view, this should be avoided, and a unified UE behavior is preferred. We should at least wait for the discussion in Scenario #3 and #4 to become a bit clearer, before reaching a conclusion on this case. </w:t>
            </w:r>
          </w:p>
          <w:p w14:paraId="6F9515E1" w14:textId="7AC8425A" w:rsidR="004432E1" w:rsidRPr="004432E1" w:rsidRDefault="004432E1" w:rsidP="004432E1">
            <w:pPr>
              <w:spacing w:line="240" w:lineRule="auto"/>
              <w:rPr>
                <w:kern w:val="2"/>
                <w:lang w:eastAsia="zh-CN"/>
              </w:rPr>
            </w:pPr>
            <w:r w:rsidRPr="004432E1">
              <w:rPr>
                <w:rFonts w:hint="eastAsia"/>
                <w:b/>
                <w:color w:val="C00000"/>
                <w:kern w:val="2"/>
                <w:lang w:eastAsia="zh-CN"/>
              </w:rPr>
              <w:t>F</w:t>
            </w:r>
            <w:r w:rsidRPr="004432E1">
              <w:rPr>
                <w:b/>
                <w:color w:val="C00000"/>
                <w:kern w:val="2"/>
                <w:lang w:eastAsia="zh-CN"/>
              </w:rPr>
              <w:t>L reply 3:</w:t>
            </w:r>
            <w:r>
              <w:rPr>
                <w:b/>
                <w:color w:val="C00000"/>
                <w:kern w:val="2"/>
                <w:lang w:eastAsia="zh-CN"/>
              </w:rPr>
              <w:t xml:space="preserve"> please see Nokia’s reply. </w:t>
            </w:r>
          </w:p>
        </w:tc>
      </w:tr>
      <w:tr w:rsidR="000F3D17" w14:paraId="4DA6613D"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F9D416C" w14:textId="77777777" w:rsidR="000F3D17" w:rsidRDefault="00FA05EB">
            <w:pPr>
              <w:spacing w:after="0" w:line="240" w:lineRule="auto"/>
              <w:rPr>
                <w:kern w:val="2"/>
                <w:lang w:eastAsia="zh-CN"/>
              </w:rPr>
            </w:pPr>
            <w:r>
              <w:rPr>
                <w:rFonts w:hint="eastAsia"/>
                <w:kern w:val="2"/>
                <w:lang w:eastAsia="zh-CN"/>
              </w:rPr>
              <w:lastRenderedPageBreak/>
              <w:t>CATT</w:t>
            </w:r>
          </w:p>
        </w:tc>
        <w:tc>
          <w:tcPr>
            <w:tcW w:w="7517" w:type="dxa"/>
            <w:tcBorders>
              <w:top w:val="single" w:sz="4" w:space="0" w:color="auto"/>
              <w:left w:val="single" w:sz="4" w:space="0" w:color="auto"/>
              <w:bottom w:val="single" w:sz="4" w:space="0" w:color="auto"/>
              <w:right w:val="single" w:sz="4" w:space="0" w:color="auto"/>
            </w:tcBorders>
          </w:tcPr>
          <w:p w14:paraId="0EE3A10E" w14:textId="77777777" w:rsidR="000F3D17" w:rsidRDefault="00FA05EB">
            <w:pPr>
              <w:spacing w:after="0" w:line="240" w:lineRule="auto"/>
              <w:rPr>
                <w:kern w:val="2"/>
                <w:lang w:eastAsia="zh-CN"/>
              </w:rPr>
            </w:pPr>
            <w:r>
              <w:rPr>
                <w:kern w:val="2"/>
                <w:lang w:eastAsia="zh-CN"/>
              </w:rPr>
              <w:t>W</w:t>
            </w:r>
            <w:r>
              <w:rPr>
                <w:rFonts w:hint="eastAsia"/>
                <w:kern w:val="2"/>
                <w:lang w:eastAsia="zh-CN"/>
              </w:rPr>
              <w:t>e are fine with proposal  3.1-1.</w:t>
            </w:r>
          </w:p>
        </w:tc>
      </w:tr>
      <w:tr w:rsidR="000F3D17" w14:paraId="37C82B7D"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2ED421F" w14:textId="77777777" w:rsidR="000F3D17" w:rsidRDefault="00FA05EB">
            <w:pPr>
              <w:spacing w:after="0" w:line="240" w:lineRule="auto"/>
              <w:rPr>
                <w:kern w:val="2"/>
                <w:lang w:eastAsia="zh-CN"/>
              </w:rPr>
            </w:pPr>
            <w:r>
              <w:rPr>
                <w:rFonts w:hint="eastAsia"/>
                <w:kern w:val="2"/>
                <w:lang w:eastAsia="zh-CN"/>
              </w:rPr>
              <w:t>O</w:t>
            </w:r>
            <w:r>
              <w:rPr>
                <w:kern w:val="2"/>
                <w:lang w:eastAsia="zh-CN"/>
              </w:rPr>
              <w:t>PPO</w:t>
            </w:r>
          </w:p>
        </w:tc>
        <w:tc>
          <w:tcPr>
            <w:tcW w:w="7517" w:type="dxa"/>
            <w:tcBorders>
              <w:top w:val="single" w:sz="4" w:space="0" w:color="auto"/>
              <w:left w:val="single" w:sz="4" w:space="0" w:color="auto"/>
              <w:bottom w:val="single" w:sz="4" w:space="0" w:color="auto"/>
              <w:right w:val="single" w:sz="4" w:space="0" w:color="auto"/>
            </w:tcBorders>
          </w:tcPr>
          <w:p w14:paraId="630E5462" w14:textId="77777777" w:rsidR="000F3D17" w:rsidRDefault="00FA05EB">
            <w:pPr>
              <w:spacing w:after="0" w:line="240" w:lineRule="auto"/>
              <w:rPr>
                <w:kern w:val="2"/>
                <w:lang w:eastAsia="zh-CN"/>
              </w:rPr>
            </w:pPr>
            <w:r>
              <w:rPr>
                <w:rFonts w:hint="eastAsia"/>
                <w:kern w:val="2"/>
                <w:lang w:eastAsia="zh-CN"/>
              </w:rPr>
              <w:t>S</w:t>
            </w:r>
            <w:r>
              <w:rPr>
                <w:kern w:val="2"/>
                <w:lang w:eastAsia="zh-CN"/>
              </w:rPr>
              <w:t>upport.</w:t>
            </w:r>
          </w:p>
        </w:tc>
      </w:tr>
      <w:tr w:rsidR="00395872" w14:paraId="76317AB0"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C2A80D3" w14:textId="0DA3BD9A" w:rsidR="00395872" w:rsidRDefault="00395872">
            <w:pPr>
              <w:spacing w:after="0" w:line="240" w:lineRule="auto"/>
              <w:rPr>
                <w:kern w:val="2"/>
                <w:lang w:eastAsia="zh-CN"/>
              </w:rPr>
            </w:pPr>
            <w:r>
              <w:rPr>
                <w:kern w:val="2"/>
                <w:lang w:eastAsia="zh-CN"/>
              </w:rPr>
              <w:t>DOCOMO</w:t>
            </w:r>
          </w:p>
        </w:tc>
        <w:tc>
          <w:tcPr>
            <w:tcW w:w="7517" w:type="dxa"/>
            <w:tcBorders>
              <w:top w:val="single" w:sz="4" w:space="0" w:color="auto"/>
              <w:left w:val="single" w:sz="4" w:space="0" w:color="auto"/>
              <w:bottom w:val="single" w:sz="4" w:space="0" w:color="auto"/>
              <w:right w:val="single" w:sz="4" w:space="0" w:color="auto"/>
            </w:tcBorders>
          </w:tcPr>
          <w:p w14:paraId="059D14BE" w14:textId="03EA03E0" w:rsidR="00395872" w:rsidRPr="00395872" w:rsidRDefault="00395872">
            <w:pPr>
              <w:spacing w:after="0" w:line="240" w:lineRule="auto"/>
              <w:rPr>
                <w:rFonts w:eastAsia="Yu Mincho"/>
                <w:kern w:val="2"/>
                <w:lang w:eastAsia="ja-JP"/>
              </w:rPr>
            </w:pPr>
            <w:r>
              <w:rPr>
                <w:rFonts w:eastAsia="Yu Mincho" w:hint="eastAsia"/>
                <w:kern w:val="2"/>
                <w:lang w:eastAsia="ja-JP"/>
              </w:rPr>
              <w:t>W</w:t>
            </w:r>
            <w:r>
              <w:rPr>
                <w:rFonts w:eastAsia="Yu Mincho"/>
                <w:kern w:val="2"/>
                <w:lang w:eastAsia="ja-JP"/>
              </w:rPr>
              <w:t>e are fine with the proposal</w:t>
            </w:r>
          </w:p>
        </w:tc>
      </w:tr>
      <w:tr w:rsidR="00D966EA" w14:paraId="3E181152"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0885F58" w14:textId="765AE870" w:rsidR="00D966EA" w:rsidRDefault="009503BF">
            <w:pPr>
              <w:spacing w:after="0" w:line="240" w:lineRule="auto"/>
              <w:rPr>
                <w:kern w:val="2"/>
                <w:lang w:eastAsia="zh-CN"/>
              </w:rPr>
            </w:pPr>
            <w:r>
              <w:rPr>
                <w:kern w:val="2"/>
                <w:lang w:eastAsia="zh-CN"/>
              </w:rPr>
              <w:t>Nokia, NSB</w:t>
            </w:r>
          </w:p>
        </w:tc>
        <w:tc>
          <w:tcPr>
            <w:tcW w:w="7517" w:type="dxa"/>
            <w:tcBorders>
              <w:top w:val="single" w:sz="4" w:space="0" w:color="auto"/>
              <w:left w:val="single" w:sz="4" w:space="0" w:color="auto"/>
              <w:bottom w:val="single" w:sz="4" w:space="0" w:color="auto"/>
              <w:right w:val="single" w:sz="4" w:space="0" w:color="auto"/>
            </w:tcBorders>
          </w:tcPr>
          <w:p w14:paraId="62AB7C03" w14:textId="77777777" w:rsidR="00D966EA" w:rsidRDefault="009503BF">
            <w:pPr>
              <w:spacing w:after="0" w:line="240" w:lineRule="auto"/>
              <w:rPr>
                <w:rFonts w:eastAsia="Yu Mincho"/>
                <w:kern w:val="2"/>
                <w:lang w:eastAsia="ja-JP"/>
              </w:rPr>
            </w:pPr>
            <w:r>
              <w:rPr>
                <w:rFonts w:eastAsia="Yu Mincho"/>
                <w:kern w:val="2"/>
                <w:lang w:eastAsia="ja-JP"/>
              </w:rPr>
              <w:t>Support the proposal</w:t>
            </w:r>
          </w:p>
          <w:p w14:paraId="0B4509FC" w14:textId="77777777" w:rsidR="009503BF" w:rsidRDefault="009503BF">
            <w:pPr>
              <w:spacing w:after="0" w:line="240" w:lineRule="auto"/>
              <w:rPr>
                <w:rFonts w:eastAsia="Yu Mincho"/>
                <w:kern w:val="2"/>
                <w:lang w:eastAsia="ja-JP"/>
              </w:rPr>
            </w:pPr>
            <w:r>
              <w:rPr>
                <w:rFonts w:eastAsia="Yu Mincho"/>
                <w:kern w:val="2"/>
                <w:lang w:eastAsia="ja-JP"/>
              </w:rPr>
              <w:t xml:space="preserve">As a reply to QC comments: </w:t>
            </w:r>
          </w:p>
          <w:p w14:paraId="24D35E1C" w14:textId="77777777" w:rsidR="009503BF" w:rsidRPr="009503BF" w:rsidRDefault="009503BF" w:rsidP="009503BF">
            <w:pPr>
              <w:pStyle w:val="afc"/>
              <w:numPr>
                <w:ilvl w:val="0"/>
                <w:numId w:val="58"/>
              </w:numPr>
              <w:spacing w:line="240" w:lineRule="auto"/>
              <w:rPr>
                <w:rFonts w:eastAsia="Yu Mincho"/>
                <w:kern w:val="2"/>
                <w:lang w:eastAsia="ja-JP"/>
              </w:rPr>
            </w:pPr>
            <w:r w:rsidRPr="009503BF">
              <w:rPr>
                <w:rFonts w:eastAsia="Yu Mincho"/>
                <w:kern w:val="2"/>
                <w:sz w:val="20"/>
                <w:szCs w:val="20"/>
                <w:lang w:eastAsia="ja-JP"/>
              </w:rPr>
              <w:t xml:space="preserve">If gNB would not like to have LP DG PUSCH to override HP CG PUSCH, it just would not issue the UL grant for LP DG PUSCH. Here the assumption is, that the gNB might be sure there is no data available for the HP CG PUSCH (e.g. for periodic traffic etc. – overprovisioning of resources). </w:t>
            </w:r>
          </w:p>
          <w:p w14:paraId="54E13329" w14:textId="77777777" w:rsidR="009503BF" w:rsidRPr="009503BF" w:rsidRDefault="009503BF" w:rsidP="009503BF">
            <w:pPr>
              <w:pStyle w:val="afc"/>
              <w:numPr>
                <w:ilvl w:val="0"/>
                <w:numId w:val="58"/>
              </w:numPr>
              <w:spacing w:line="240" w:lineRule="auto"/>
              <w:rPr>
                <w:rFonts w:eastAsia="Yu Mincho"/>
                <w:kern w:val="2"/>
                <w:sz w:val="20"/>
                <w:szCs w:val="20"/>
                <w:lang w:eastAsia="ja-JP"/>
              </w:rPr>
            </w:pPr>
            <w:r w:rsidRPr="009503BF">
              <w:rPr>
                <w:rFonts w:eastAsia="Yu Mincho"/>
                <w:kern w:val="2"/>
                <w:sz w:val="20"/>
                <w:szCs w:val="20"/>
                <w:lang w:eastAsia="ja-JP"/>
              </w:rPr>
              <w:t xml:space="preserve">The multiplexing timelines should be applicable independent of the handling here, so at least we don’t see any issue here. </w:t>
            </w:r>
          </w:p>
          <w:p w14:paraId="3ABEA04A" w14:textId="0436923D" w:rsidR="009503BF" w:rsidRPr="009503BF" w:rsidRDefault="009503BF" w:rsidP="009503BF">
            <w:pPr>
              <w:pStyle w:val="afc"/>
              <w:numPr>
                <w:ilvl w:val="0"/>
                <w:numId w:val="58"/>
              </w:numPr>
              <w:spacing w:line="240" w:lineRule="auto"/>
              <w:rPr>
                <w:rFonts w:eastAsia="Yu Mincho"/>
                <w:kern w:val="2"/>
                <w:lang w:eastAsia="ja-JP"/>
              </w:rPr>
            </w:pPr>
            <w:r w:rsidRPr="009503BF">
              <w:rPr>
                <w:rFonts w:eastAsia="Yu Mincho"/>
                <w:kern w:val="2"/>
                <w:sz w:val="20"/>
                <w:szCs w:val="20"/>
                <w:lang w:eastAsia="ja-JP"/>
              </w:rPr>
              <w:t>Common behavior for scenario #3 and #4 is possible, but not really a must here. We should choose the best from system perspective (of course also considering the UE implementation complexity), but as we have anyhow independent UE capabilities for the different features, this should not prevent potentially different handling.</w:t>
            </w:r>
            <w:r>
              <w:rPr>
                <w:rFonts w:eastAsia="Yu Mincho"/>
                <w:kern w:val="2"/>
                <w:lang w:eastAsia="ja-JP"/>
              </w:rPr>
              <w:t xml:space="preserve"> </w:t>
            </w:r>
          </w:p>
        </w:tc>
      </w:tr>
      <w:tr w:rsidR="00C21973" w14:paraId="3A1750FB"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29512BE" w14:textId="1CC56A82" w:rsidR="00C21973" w:rsidRDefault="00C21973">
            <w:pPr>
              <w:spacing w:after="0" w:line="240" w:lineRule="auto"/>
              <w:rPr>
                <w:kern w:val="2"/>
                <w:lang w:eastAsia="zh-CN"/>
              </w:rPr>
            </w:pPr>
            <w:r>
              <w:rPr>
                <w:kern w:val="2"/>
                <w:lang w:eastAsia="zh-CN"/>
              </w:rPr>
              <w:t>HW/HiSi</w:t>
            </w:r>
          </w:p>
        </w:tc>
        <w:tc>
          <w:tcPr>
            <w:tcW w:w="7517" w:type="dxa"/>
            <w:tcBorders>
              <w:top w:val="single" w:sz="4" w:space="0" w:color="auto"/>
              <w:left w:val="single" w:sz="4" w:space="0" w:color="auto"/>
              <w:bottom w:val="single" w:sz="4" w:space="0" w:color="auto"/>
              <w:right w:val="single" w:sz="4" w:space="0" w:color="auto"/>
            </w:tcBorders>
          </w:tcPr>
          <w:p w14:paraId="4BFCBE24" w14:textId="5C93C109" w:rsidR="00C21973" w:rsidRDefault="00C21973">
            <w:pPr>
              <w:spacing w:after="0" w:line="240" w:lineRule="auto"/>
              <w:rPr>
                <w:rFonts w:eastAsia="Yu Mincho"/>
                <w:kern w:val="2"/>
                <w:lang w:eastAsia="ja-JP"/>
              </w:rPr>
            </w:pPr>
            <w:r>
              <w:rPr>
                <w:rFonts w:eastAsia="Yu Mincho"/>
                <w:kern w:val="2"/>
                <w:lang w:eastAsia="ja-JP"/>
              </w:rPr>
              <w:t>Support</w:t>
            </w:r>
          </w:p>
        </w:tc>
      </w:tr>
      <w:tr w:rsidR="00A601CB" w14:paraId="35EAC16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DEDEB49" w14:textId="79E729D7" w:rsidR="00A601CB" w:rsidRDefault="00A601CB">
            <w:pPr>
              <w:spacing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0B68289D" w14:textId="5A1A543C" w:rsidR="00A601CB" w:rsidRDefault="00A601CB">
            <w:pPr>
              <w:spacing w:after="0" w:line="240" w:lineRule="auto"/>
              <w:rPr>
                <w:rFonts w:eastAsia="Yu Mincho"/>
                <w:kern w:val="2"/>
                <w:lang w:eastAsia="ja-JP"/>
              </w:rPr>
            </w:pPr>
            <w:r>
              <w:rPr>
                <w:rFonts w:eastAsia="Yu Mincho"/>
                <w:kern w:val="2"/>
                <w:lang w:eastAsia="ja-JP"/>
              </w:rPr>
              <w:t>Support</w:t>
            </w:r>
          </w:p>
        </w:tc>
      </w:tr>
      <w:tr w:rsidR="003D18D6" w14:paraId="416E6B5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071FA52" w14:textId="30D74F74" w:rsidR="003D18D6" w:rsidRDefault="003D18D6">
            <w:pPr>
              <w:spacing w:after="0" w:line="240" w:lineRule="auto"/>
              <w:rPr>
                <w:kern w:val="2"/>
                <w:lang w:eastAsia="zh-CN"/>
              </w:rPr>
            </w:pPr>
            <w:r>
              <w:rPr>
                <w:kern w:val="2"/>
                <w:lang w:eastAsia="zh-CN"/>
              </w:rPr>
              <w:t>Intel</w:t>
            </w:r>
          </w:p>
        </w:tc>
        <w:tc>
          <w:tcPr>
            <w:tcW w:w="7517" w:type="dxa"/>
            <w:tcBorders>
              <w:top w:val="single" w:sz="4" w:space="0" w:color="auto"/>
              <w:left w:val="single" w:sz="4" w:space="0" w:color="auto"/>
              <w:bottom w:val="single" w:sz="4" w:space="0" w:color="auto"/>
              <w:right w:val="single" w:sz="4" w:space="0" w:color="auto"/>
            </w:tcBorders>
          </w:tcPr>
          <w:p w14:paraId="7F9CE79D" w14:textId="78F8C1E4" w:rsidR="003D18D6" w:rsidRDefault="003D18D6">
            <w:pPr>
              <w:spacing w:after="0" w:line="240" w:lineRule="auto"/>
              <w:rPr>
                <w:rFonts w:eastAsia="Yu Mincho"/>
                <w:kern w:val="2"/>
                <w:lang w:eastAsia="ja-JP"/>
              </w:rPr>
            </w:pPr>
            <w:r>
              <w:rPr>
                <w:rFonts w:eastAsia="Yu Mincho"/>
                <w:kern w:val="2"/>
                <w:lang w:eastAsia="ja-JP"/>
              </w:rPr>
              <w:t>Support.</w:t>
            </w:r>
          </w:p>
        </w:tc>
      </w:tr>
      <w:tr w:rsidR="004432E1" w14:paraId="111DFAA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093C3E5" w14:textId="7774C82E" w:rsidR="004432E1" w:rsidRDefault="004432E1">
            <w:pPr>
              <w:spacing w:after="0" w:line="240" w:lineRule="auto"/>
              <w:rPr>
                <w:kern w:val="2"/>
                <w:lang w:eastAsia="zh-CN"/>
              </w:rPr>
            </w:pPr>
            <w:r>
              <w:rPr>
                <w:rFonts w:hint="eastAsia"/>
                <w:kern w:val="2"/>
                <w:lang w:eastAsia="zh-CN"/>
              </w:rPr>
              <w:t>v</w:t>
            </w:r>
            <w:r>
              <w:rPr>
                <w:kern w:val="2"/>
                <w:lang w:eastAsia="zh-CN"/>
              </w:rPr>
              <w:t>ivo</w:t>
            </w:r>
          </w:p>
        </w:tc>
        <w:tc>
          <w:tcPr>
            <w:tcW w:w="7517" w:type="dxa"/>
            <w:tcBorders>
              <w:top w:val="single" w:sz="4" w:space="0" w:color="auto"/>
              <w:left w:val="single" w:sz="4" w:space="0" w:color="auto"/>
              <w:bottom w:val="single" w:sz="4" w:space="0" w:color="auto"/>
              <w:right w:val="single" w:sz="4" w:space="0" w:color="auto"/>
            </w:tcBorders>
          </w:tcPr>
          <w:p w14:paraId="0FCEF1C6" w14:textId="0B2CD47B" w:rsidR="004432E1" w:rsidRPr="004432E1" w:rsidRDefault="004432E1">
            <w:pPr>
              <w:spacing w:after="0" w:line="240" w:lineRule="auto"/>
              <w:rPr>
                <w:rFonts w:eastAsiaTheme="minorEastAsia"/>
                <w:kern w:val="2"/>
                <w:lang w:eastAsia="zh-CN"/>
              </w:rPr>
            </w:pPr>
            <w:r>
              <w:rPr>
                <w:rFonts w:eastAsiaTheme="minorEastAsia"/>
                <w:kern w:val="2"/>
                <w:lang w:eastAsia="zh-CN"/>
              </w:rPr>
              <w:t>Support</w:t>
            </w:r>
          </w:p>
        </w:tc>
      </w:tr>
      <w:tr w:rsidR="003601D1" w14:paraId="6FAAD70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6A6831D" w14:textId="230654A0" w:rsidR="003601D1" w:rsidRDefault="003601D1">
            <w:pPr>
              <w:spacing w:after="0" w:line="240" w:lineRule="auto"/>
              <w:rPr>
                <w:kern w:val="2"/>
                <w:lang w:eastAsia="zh-CN"/>
              </w:rPr>
            </w:pPr>
            <w:r>
              <w:rPr>
                <w:kern w:val="2"/>
                <w:lang w:eastAsia="zh-CN"/>
              </w:rPr>
              <w:t>Qualcomm2</w:t>
            </w:r>
          </w:p>
        </w:tc>
        <w:tc>
          <w:tcPr>
            <w:tcW w:w="7517" w:type="dxa"/>
            <w:tcBorders>
              <w:top w:val="single" w:sz="4" w:space="0" w:color="auto"/>
              <w:left w:val="single" w:sz="4" w:space="0" w:color="auto"/>
              <w:bottom w:val="single" w:sz="4" w:space="0" w:color="auto"/>
              <w:right w:val="single" w:sz="4" w:space="0" w:color="auto"/>
            </w:tcBorders>
          </w:tcPr>
          <w:p w14:paraId="1688AABE" w14:textId="33DDC2E6" w:rsidR="003601D1" w:rsidRDefault="003601D1">
            <w:pPr>
              <w:spacing w:after="0" w:line="240" w:lineRule="auto"/>
              <w:rPr>
                <w:rFonts w:eastAsiaTheme="minorEastAsia"/>
                <w:kern w:val="2"/>
                <w:lang w:eastAsia="zh-CN"/>
              </w:rPr>
            </w:pPr>
            <w:r>
              <w:rPr>
                <w:rFonts w:eastAsiaTheme="minorEastAsia"/>
                <w:kern w:val="2"/>
                <w:lang w:eastAsia="zh-CN"/>
              </w:rPr>
              <w:t xml:space="preserve">Please find our responses to the FL reply on this issue below. </w:t>
            </w:r>
          </w:p>
          <w:p w14:paraId="2CAA5BB8" w14:textId="77777777" w:rsidR="003601D1" w:rsidRDefault="003601D1" w:rsidP="003601D1">
            <w:pPr>
              <w:spacing w:before="0" w:after="0" w:line="240" w:lineRule="auto"/>
              <w:rPr>
                <w:b/>
                <w:color w:val="C00000"/>
                <w:kern w:val="2"/>
                <w:lang w:eastAsia="zh-CN"/>
              </w:rPr>
            </w:pPr>
            <w:r w:rsidRPr="004432E1">
              <w:rPr>
                <w:rFonts w:hint="eastAsia"/>
                <w:b/>
                <w:color w:val="C00000"/>
                <w:kern w:val="2"/>
                <w:lang w:eastAsia="zh-CN"/>
              </w:rPr>
              <w:t>F</w:t>
            </w:r>
            <w:r w:rsidRPr="004432E1">
              <w:rPr>
                <w:b/>
                <w:color w:val="C00000"/>
                <w:kern w:val="2"/>
                <w:lang w:eastAsia="zh-CN"/>
              </w:rPr>
              <w:t xml:space="preserve">L reply 3: </w:t>
            </w:r>
            <w:r>
              <w:rPr>
                <w:b/>
                <w:color w:val="C00000"/>
                <w:kern w:val="2"/>
                <w:lang w:eastAsia="zh-CN"/>
              </w:rPr>
              <w:t>RAN2 made the agreement of “LCH based prioritization and PHY based prioritization can be configured independently.” based on following, please check R2-2011058:</w:t>
            </w:r>
          </w:p>
          <w:p w14:paraId="1E8D7CBC" w14:textId="77777777" w:rsidR="003601D1" w:rsidRDefault="003601D1" w:rsidP="003601D1">
            <w:pPr>
              <w:pStyle w:val="afc"/>
              <w:numPr>
                <w:ilvl w:val="0"/>
                <w:numId w:val="14"/>
              </w:numPr>
              <w:spacing w:before="0" w:line="240" w:lineRule="auto"/>
              <w:contextualSpacing w:val="0"/>
              <w:jc w:val="left"/>
              <w:rPr>
                <w:b/>
                <w:color w:val="C00000"/>
                <w:sz w:val="20"/>
                <w:szCs w:val="20"/>
              </w:rPr>
            </w:pPr>
            <w:r>
              <w:rPr>
                <w:b/>
                <w:color w:val="C00000"/>
                <w:sz w:val="20"/>
                <w:szCs w:val="20"/>
              </w:rPr>
              <w:t>The UE capability on LCH based and PHY based prioritization is separate.</w:t>
            </w:r>
          </w:p>
          <w:p w14:paraId="34F6F870" w14:textId="77777777" w:rsidR="003601D1" w:rsidRDefault="003601D1" w:rsidP="003601D1">
            <w:pPr>
              <w:pStyle w:val="afc"/>
              <w:numPr>
                <w:ilvl w:val="0"/>
                <w:numId w:val="14"/>
              </w:numPr>
              <w:spacing w:before="0" w:line="240" w:lineRule="auto"/>
              <w:contextualSpacing w:val="0"/>
              <w:jc w:val="left"/>
              <w:rPr>
                <w:b/>
                <w:color w:val="C00000"/>
                <w:kern w:val="2"/>
                <w:lang w:eastAsia="zh-CN"/>
              </w:rPr>
            </w:pPr>
            <w:r>
              <w:rPr>
                <w:b/>
                <w:color w:val="C00000"/>
                <w:sz w:val="20"/>
                <w:szCs w:val="20"/>
              </w:rPr>
              <w:t xml:space="preserve">There are potential </w:t>
            </w:r>
            <w:r>
              <w:rPr>
                <w:b/>
                <w:color w:val="C00000"/>
                <w:sz w:val="20"/>
                <w:szCs w:val="20"/>
                <w:lang w:val="en-GB"/>
              </w:rPr>
              <w:t xml:space="preserve">not complex </w:t>
            </w:r>
            <w:r>
              <w:rPr>
                <w:b/>
                <w:color w:val="C00000"/>
                <w:sz w:val="20"/>
                <w:szCs w:val="20"/>
              </w:rPr>
              <w:t xml:space="preserve">solutions </w:t>
            </w:r>
            <w:r>
              <w:rPr>
                <w:b/>
                <w:color w:val="C00000"/>
                <w:sz w:val="20"/>
                <w:szCs w:val="20"/>
                <w:lang w:val="en-GB"/>
              </w:rPr>
              <w:t>for only one of the two is configured.</w:t>
            </w:r>
          </w:p>
          <w:p w14:paraId="01A5A6C0" w14:textId="77777777" w:rsidR="003601D1" w:rsidRDefault="003601D1" w:rsidP="003601D1">
            <w:pPr>
              <w:pStyle w:val="afc"/>
              <w:numPr>
                <w:ilvl w:val="0"/>
                <w:numId w:val="14"/>
              </w:numPr>
              <w:spacing w:before="0" w:line="240" w:lineRule="auto"/>
              <w:contextualSpacing w:val="0"/>
              <w:jc w:val="left"/>
              <w:rPr>
                <w:b/>
                <w:kern w:val="2"/>
                <w:lang w:eastAsia="zh-CN"/>
              </w:rPr>
            </w:pPr>
            <w:r>
              <w:rPr>
                <w:b/>
                <w:color w:val="C00000"/>
                <w:sz w:val="20"/>
                <w:szCs w:val="20"/>
                <w:lang w:val="en-GB"/>
              </w:rPr>
              <w:t xml:space="preserve">It is up to </w:t>
            </w:r>
            <w:r>
              <w:rPr>
                <w:b/>
                <w:color w:val="C00000"/>
                <w:sz w:val="20"/>
                <w:szCs w:val="20"/>
              </w:rPr>
              <w:t>gNB implementation to assure LCH based prioritization and PHY based prioritization configured together</w:t>
            </w:r>
            <w:r>
              <w:rPr>
                <w:b/>
                <w:color w:val="C00000"/>
                <w:sz w:val="20"/>
                <w:szCs w:val="20"/>
                <w:lang w:val="en-GB"/>
              </w:rPr>
              <w:t>.</w:t>
            </w:r>
          </w:p>
          <w:p w14:paraId="4AFAC0DB" w14:textId="77777777" w:rsidR="003601D1" w:rsidRDefault="003601D1" w:rsidP="003601D1">
            <w:pPr>
              <w:spacing w:line="240" w:lineRule="auto"/>
              <w:jc w:val="left"/>
              <w:rPr>
                <w:b/>
                <w:color w:val="C00000"/>
                <w:kern w:val="2"/>
                <w:lang w:eastAsia="zh-CN"/>
              </w:rPr>
            </w:pPr>
            <w:r>
              <w:rPr>
                <w:rFonts w:hint="eastAsia"/>
                <w:b/>
                <w:color w:val="C00000"/>
                <w:kern w:val="2"/>
                <w:lang w:eastAsia="zh-CN"/>
              </w:rPr>
              <w:t>S</w:t>
            </w:r>
            <w:r>
              <w:rPr>
                <w:b/>
                <w:color w:val="C00000"/>
                <w:kern w:val="2"/>
                <w:lang w:eastAsia="zh-CN"/>
              </w:rPr>
              <w:t xml:space="preserve">o many companies in RAN2, share the views that in practice it is the best to configure both of them, but from spec. point of view it does not need to mandate such joint configuration and </w:t>
            </w:r>
            <w:r>
              <w:rPr>
                <w:rFonts w:hint="eastAsia"/>
                <w:b/>
                <w:color w:val="C00000"/>
                <w:kern w:val="2"/>
                <w:lang w:eastAsia="zh-CN"/>
              </w:rPr>
              <w:t>by</w:t>
            </w:r>
            <w:r>
              <w:rPr>
                <w:b/>
                <w:color w:val="C00000"/>
                <w:kern w:val="2"/>
                <w:lang w:eastAsia="zh-CN"/>
              </w:rPr>
              <w:t xml:space="preserve"> gNB implementation, some issues can be avoided.</w:t>
            </w:r>
          </w:p>
          <w:p w14:paraId="53C44C27" w14:textId="40634DD9" w:rsidR="003601D1" w:rsidRDefault="003601D1">
            <w:pPr>
              <w:spacing w:after="0" w:line="240" w:lineRule="auto"/>
              <w:rPr>
                <w:rFonts w:eastAsiaTheme="minorEastAsia"/>
                <w:kern w:val="2"/>
                <w:lang w:eastAsia="zh-CN"/>
              </w:rPr>
            </w:pPr>
            <w:r>
              <w:rPr>
                <w:rFonts w:eastAsiaTheme="minorEastAsia"/>
                <w:kern w:val="2"/>
                <w:lang w:eastAsia="zh-CN"/>
              </w:rPr>
              <w:t xml:space="preserve">[Qualcomm]: Thanks for sharing the RAN2 agreement. OK, so this joint configuration can be achieved by gNB implementation, and some cases can be avoided by gNB. How about </w:t>
            </w:r>
            <w:r>
              <w:rPr>
                <w:rFonts w:eastAsiaTheme="minorEastAsia"/>
                <w:kern w:val="2"/>
                <w:lang w:eastAsia="zh-CN"/>
              </w:rPr>
              <w:lastRenderedPageBreak/>
              <w:t xml:space="preserve">the UE side? Is the UE expected to have an implementation for these “non-preferred” cases </w:t>
            </w:r>
            <w:r w:rsidR="00701291">
              <w:rPr>
                <w:rFonts w:eastAsiaTheme="minorEastAsia"/>
                <w:kern w:val="2"/>
                <w:lang w:eastAsia="zh-CN"/>
              </w:rPr>
              <w:t>expected to be avoided by gNB</w:t>
            </w:r>
            <w:r>
              <w:rPr>
                <w:rFonts w:eastAsiaTheme="minorEastAsia"/>
                <w:kern w:val="2"/>
                <w:lang w:eastAsia="zh-CN"/>
              </w:rPr>
              <w:t>? If yes, then what difference does it make whether gNB can avoid it by impl</w:t>
            </w:r>
            <w:r w:rsidR="00A86B48">
              <w:rPr>
                <w:rFonts w:eastAsiaTheme="minorEastAsia"/>
                <w:kern w:val="2"/>
                <w:lang w:eastAsia="zh-CN"/>
              </w:rPr>
              <w:t>ementation</w:t>
            </w:r>
            <w:r w:rsidR="00701291">
              <w:rPr>
                <w:rFonts w:eastAsiaTheme="minorEastAsia"/>
                <w:kern w:val="2"/>
                <w:lang w:eastAsia="zh-CN"/>
              </w:rPr>
              <w:t xml:space="preserve"> or not</w:t>
            </w:r>
            <w:r w:rsidR="00A86B48">
              <w:rPr>
                <w:rFonts w:eastAsiaTheme="minorEastAsia"/>
                <w:kern w:val="2"/>
                <w:lang w:eastAsia="zh-CN"/>
              </w:rPr>
              <w:t>?</w:t>
            </w:r>
            <w:r>
              <w:rPr>
                <w:rFonts w:eastAsiaTheme="minorEastAsia"/>
                <w:kern w:val="2"/>
                <w:lang w:eastAsia="zh-CN"/>
              </w:rPr>
              <w:t xml:space="preserve"> If no, then what’s the </w:t>
            </w:r>
            <w:r w:rsidR="00701291">
              <w:rPr>
                <w:rFonts w:eastAsiaTheme="minorEastAsia"/>
                <w:kern w:val="2"/>
                <w:lang w:eastAsia="zh-CN"/>
              </w:rPr>
              <w:t>purpose</w:t>
            </w:r>
            <w:r>
              <w:rPr>
                <w:rFonts w:eastAsiaTheme="minorEastAsia"/>
                <w:kern w:val="2"/>
                <w:lang w:eastAsia="zh-CN"/>
              </w:rPr>
              <w:t xml:space="preserve"> of making such an agreement and knowing that neither UE nor gNB will implement it?   </w:t>
            </w:r>
          </w:p>
          <w:p w14:paraId="3CAE4E01" w14:textId="239767AC" w:rsidR="00C85AD3" w:rsidRDefault="00C85AD3">
            <w:pPr>
              <w:spacing w:after="0" w:line="240" w:lineRule="auto"/>
              <w:rPr>
                <w:rFonts w:eastAsiaTheme="minorEastAsia"/>
                <w:kern w:val="2"/>
                <w:lang w:eastAsia="zh-CN"/>
              </w:rPr>
            </w:pPr>
            <w:r>
              <w:rPr>
                <w:b/>
                <w:color w:val="C00000"/>
                <w:kern w:val="2"/>
                <w:lang w:eastAsia="zh-CN"/>
              </w:rPr>
              <w:t>[</w:t>
            </w:r>
            <w:r w:rsidRPr="004432E1">
              <w:rPr>
                <w:rFonts w:hint="eastAsia"/>
                <w:b/>
                <w:color w:val="C00000"/>
                <w:kern w:val="2"/>
                <w:lang w:eastAsia="zh-CN"/>
              </w:rPr>
              <w:t>F</w:t>
            </w:r>
            <w:r w:rsidRPr="004432E1">
              <w:rPr>
                <w:b/>
                <w:color w:val="C00000"/>
                <w:kern w:val="2"/>
                <w:lang w:eastAsia="zh-CN"/>
              </w:rPr>
              <w:t xml:space="preserve">L reply </w:t>
            </w:r>
            <w:r>
              <w:rPr>
                <w:b/>
                <w:color w:val="C00000"/>
                <w:kern w:val="2"/>
                <w:lang w:eastAsia="zh-CN"/>
              </w:rPr>
              <w:t>4]</w:t>
            </w:r>
            <w:r w:rsidRPr="004432E1">
              <w:rPr>
                <w:b/>
                <w:color w:val="C00000"/>
                <w:kern w:val="2"/>
                <w:lang w:eastAsia="zh-CN"/>
              </w:rPr>
              <w:t>:</w:t>
            </w:r>
            <w:r>
              <w:rPr>
                <w:b/>
                <w:color w:val="C00000"/>
                <w:kern w:val="2"/>
                <w:lang w:eastAsia="zh-CN"/>
              </w:rPr>
              <w:t xml:space="preserve"> thank you. DG always override CG if LCH-based prioritization is not configured. As discussed already, many companies do not see the complexity at UE and network side</w:t>
            </w:r>
            <w:r w:rsidR="006D1E32">
              <w:rPr>
                <w:b/>
                <w:color w:val="C00000"/>
                <w:kern w:val="2"/>
                <w:lang w:eastAsia="zh-CN"/>
              </w:rPr>
              <w:t xml:space="preserve"> including the UCI handling since the PUSCH now is deterministic</w:t>
            </w:r>
            <w:r>
              <w:rPr>
                <w:b/>
                <w:color w:val="C00000"/>
                <w:kern w:val="2"/>
                <w:lang w:eastAsia="zh-CN"/>
              </w:rPr>
              <w:t>. For the “non-preferred” cases</w:t>
            </w:r>
            <w:r w:rsidR="00E323CF">
              <w:rPr>
                <w:b/>
                <w:color w:val="C00000"/>
                <w:kern w:val="2"/>
                <w:lang w:eastAsia="zh-CN"/>
              </w:rPr>
              <w:t xml:space="preserve"> you mentioned like Low L1 priority DG block high L1 priority CG, yes, UE should implement. </w:t>
            </w:r>
            <w:r w:rsidR="00B45579">
              <w:rPr>
                <w:b/>
                <w:color w:val="C00000"/>
                <w:kern w:val="2"/>
                <w:lang w:eastAsia="zh-CN"/>
              </w:rPr>
              <w:t>Note that h</w:t>
            </w:r>
            <w:r w:rsidR="00E323CF">
              <w:rPr>
                <w:b/>
                <w:color w:val="C00000"/>
                <w:kern w:val="2"/>
                <w:lang w:eastAsia="zh-CN"/>
              </w:rPr>
              <w:t xml:space="preserve">igh L1 priority PUSCH can still cancels Low L1 priority PUCCH </w:t>
            </w:r>
            <w:r w:rsidR="00B45579">
              <w:rPr>
                <w:b/>
                <w:color w:val="C00000"/>
                <w:kern w:val="2"/>
                <w:lang w:eastAsia="zh-CN"/>
              </w:rPr>
              <w:t>as long as the cancellation timeline defined in RAN1 satisfied. G</w:t>
            </w:r>
            <w:r w:rsidR="006D1E32">
              <w:rPr>
                <w:b/>
                <w:color w:val="C00000"/>
                <w:kern w:val="2"/>
                <w:lang w:eastAsia="zh-CN"/>
              </w:rPr>
              <w:t xml:space="preserve">iven the UE features for LCH based prioritization and PHY based prioritization is separate UE capability, UE should implement based on its capability and specification. </w:t>
            </w:r>
          </w:p>
          <w:p w14:paraId="7515F664" w14:textId="77777777" w:rsidR="003601D1" w:rsidRPr="004432E1" w:rsidRDefault="003601D1" w:rsidP="003601D1">
            <w:pPr>
              <w:spacing w:line="240" w:lineRule="auto"/>
              <w:rPr>
                <w:b/>
                <w:color w:val="C00000"/>
                <w:kern w:val="2"/>
                <w:lang w:eastAsia="zh-CN"/>
              </w:rPr>
            </w:pPr>
            <w:r w:rsidRPr="004432E1">
              <w:rPr>
                <w:rFonts w:hint="eastAsia"/>
                <w:b/>
                <w:color w:val="C00000"/>
                <w:kern w:val="2"/>
                <w:lang w:eastAsia="zh-CN"/>
              </w:rPr>
              <w:t>F</w:t>
            </w:r>
            <w:r w:rsidRPr="004432E1">
              <w:rPr>
                <w:b/>
                <w:color w:val="C00000"/>
                <w:kern w:val="2"/>
                <w:lang w:eastAsia="zh-CN"/>
              </w:rPr>
              <w:t xml:space="preserve">L reply 3: </w:t>
            </w:r>
            <w:r>
              <w:rPr>
                <w:rFonts w:hint="eastAsia"/>
                <w:b/>
                <w:color w:val="C00000"/>
                <w:kern w:val="2"/>
                <w:lang w:eastAsia="zh-CN"/>
              </w:rPr>
              <w:t>please</w:t>
            </w:r>
            <w:r>
              <w:rPr>
                <w:b/>
                <w:color w:val="C00000"/>
                <w:kern w:val="2"/>
                <w:lang w:eastAsia="zh-CN"/>
              </w:rPr>
              <w:t xml:space="preserve"> check Nokia’s reply. In addition, PHY, it is </w:t>
            </w:r>
            <w:r w:rsidRPr="004432E1">
              <w:rPr>
                <w:b/>
                <w:color w:val="C00000"/>
                <w:kern w:val="2"/>
                <w:lang w:eastAsia="zh-CN"/>
              </w:rPr>
              <w:t>define</w:t>
            </w:r>
            <w:r>
              <w:rPr>
                <w:b/>
                <w:color w:val="C00000"/>
                <w:kern w:val="2"/>
                <w:lang w:eastAsia="zh-CN"/>
              </w:rPr>
              <w:t>d</w:t>
            </w:r>
            <w:r w:rsidRPr="004432E1">
              <w:rPr>
                <w:b/>
                <w:color w:val="C00000"/>
                <w:kern w:val="2"/>
                <w:lang w:eastAsia="zh-CN"/>
              </w:rPr>
              <w:t xml:space="preserve"> the cancellation timeline to enable cancellation, </w:t>
            </w:r>
            <w:r>
              <w:rPr>
                <w:b/>
                <w:color w:val="C00000"/>
                <w:kern w:val="2"/>
                <w:lang w:eastAsia="zh-CN"/>
              </w:rPr>
              <w:t>if data delivered satisfying the timeline requirement, it can cancel the LP UCI.</w:t>
            </w:r>
            <w:r w:rsidRPr="004432E1">
              <w:rPr>
                <w:b/>
                <w:color w:val="C00000"/>
                <w:kern w:val="2"/>
                <w:lang w:eastAsia="zh-CN"/>
              </w:rPr>
              <w:t xml:space="preserve"> </w:t>
            </w:r>
          </w:p>
          <w:p w14:paraId="790D0A42" w14:textId="3AAC76D5" w:rsidR="003601D1" w:rsidRDefault="003601D1">
            <w:pPr>
              <w:spacing w:after="0" w:line="240" w:lineRule="auto"/>
              <w:rPr>
                <w:rFonts w:eastAsiaTheme="minorEastAsia"/>
                <w:kern w:val="2"/>
                <w:lang w:eastAsia="zh-CN"/>
              </w:rPr>
            </w:pPr>
            <w:r w:rsidRPr="004432E1">
              <w:rPr>
                <w:rFonts w:hint="eastAsia"/>
                <w:b/>
                <w:color w:val="C00000"/>
                <w:kern w:val="2"/>
                <w:lang w:eastAsia="zh-CN"/>
              </w:rPr>
              <w:t>F</w:t>
            </w:r>
            <w:r w:rsidRPr="004432E1">
              <w:rPr>
                <w:b/>
                <w:color w:val="C00000"/>
                <w:kern w:val="2"/>
                <w:lang w:eastAsia="zh-CN"/>
              </w:rPr>
              <w:t>L reply 3:</w:t>
            </w:r>
            <w:r>
              <w:rPr>
                <w:b/>
                <w:color w:val="C00000"/>
                <w:kern w:val="2"/>
                <w:lang w:eastAsia="zh-CN"/>
              </w:rPr>
              <w:t xml:space="preserve"> please see Nokia’s reply.</w:t>
            </w:r>
          </w:p>
          <w:p w14:paraId="60323F81" w14:textId="69F0C18B" w:rsidR="00A86B48" w:rsidRDefault="003601D1" w:rsidP="003601D1">
            <w:pPr>
              <w:spacing w:line="240" w:lineRule="auto"/>
              <w:rPr>
                <w:rFonts w:eastAsiaTheme="minorEastAsia"/>
                <w:kern w:val="2"/>
                <w:lang w:eastAsia="zh-CN"/>
              </w:rPr>
            </w:pPr>
            <w:r w:rsidRPr="003601D1">
              <w:rPr>
                <w:rFonts w:eastAsiaTheme="minorEastAsia"/>
                <w:kern w:val="2"/>
                <w:lang w:eastAsia="zh-CN"/>
              </w:rPr>
              <w:t xml:space="preserve">[Qualcomm]: </w:t>
            </w:r>
            <w:r w:rsidR="00701291">
              <w:rPr>
                <w:rFonts w:eastAsiaTheme="minorEastAsia"/>
                <w:kern w:val="2"/>
                <w:lang w:eastAsia="zh-CN"/>
              </w:rPr>
              <w:t>Let me repeat our concern. O</w:t>
            </w:r>
            <w:r w:rsidRPr="003601D1">
              <w:rPr>
                <w:rFonts w:eastAsiaTheme="minorEastAsia"/>
                <w:kern w:val="2"/>
                <w:lang w:eastAsia="zh-CN"/>
              </w:rPr>
              <w:t xml:space="preserve">nce we agree to the WA/proposal, we will need to separately discuss two cases </w:t>
            </w:r>
            <w:r w:rsidR="00A86B48">
              <w:rPr>
                <w:rFonts w:eastAsiaTheme="minorEastAsia"/>
                <w:kern w:val="2"/>
                <w:lang w:eastAsia="zh-CN"/>
              </w:rPr>
              <w:t xml:space="preserve">in RAN1 </w:t>
            </w:r>
            <w:r>
              <w:rPr>
                <w:rFonts w:eastAsiaTheme="minorEastAsia"/>
                <w:kern w:val="2"/>
                <w:lang w:eastAsia="zh-CN"/>
              </w:rPr>
              <w:t xml:space="preserve">(based on whether LCH prioritization is enabled or not) </w:t>
            </w:r>
            <w:r w:rsidR="00A86B48">
              <w:rPr>
                <w:rFonts w:eastAsiaTheme="minorEastAsia"/>
                <w:kern w:val="2"/>
                <w:lang w:eastAsia="zh-CN"/>
              </w:rPr>
              <w:t xml:space="preserve">for the </w:t>
            </w:r>
            <w:r w:rsidRPr="003601D1">
              <w:rPr>
                <w:rFonts w:eastAsiaTheme="minorEastAsia"/>
                <w:kern w:val="2"/>
                <w:lang w:eastAsia="zh-CN"/>
              </w:rPr>
              <w:t>UE behavior for UCI overlapping with CG/DG</w:t>
            </w:r>
            <w:r w:rsidR="00A86B48">
              <w:rPr>
                <w:rFonts w:eastAsiaTheme="minorEastAsia"/>
                <w:kern w:val="2"/>
                <w:lang w:eastAsia="zh-CN"/>
              </w:rPr>
              <w:t xml:space="preserve">, </w:t>
            </w:r>
            <w:r w:rsidRPr="003601D1">
              <w:rPr>
                <w:rFonts w:eastAsiaTheme="minorEastAsia"/>
                <w:kern w:val="2"/>
                <w:lang w:eastAsia="zh-CN"/>
              </w:rPr>
              <w:t>and UE has to implement these two different behaviors</w:t>
            </w:r>
            <w:r w:rsidR="00701291">
              <w:rPr>
                <w:rFonts w:eastAsiaTheme="minorEastAsia"/>
                <w:kern w:val="2"/>
                <w:lang w:eastAsia="zh-CN"/>
              </w:rPr>
              <w:t xml:space="preserve"> (yes, could be up to different UE capabilities)</w:t>
            </w:r>
            <w:r w:rsidRPr="003601D1">
              <w:rPr>
                <w:rFonts w:eastAsiaTheme="minorEastAsia"/>
                <w:kern w:val="2"/>
                <w:lang w:eastAsia="zh-CN"/>
              </w:rPr>
              <w:t xml:space="preserve">, </w:t>
            </w:r>
            <w:r w:rsidR="00A86B48">
              <w:rPr>
                <w:rFonts w:eastAsiaTheme="minorEastAsia"/>
                <w:kern w:val="2"/>
                <w:lang w:eastAsia="zh-CN"/>
              </w:rPr>
              <w:t>where we know</w:t>
            </w:r>
            <w:r w:rsidRPr="003601D1">
              <w:rPr>
                <w:rFonts w:eastAsiaTheme="minorEastAsia"/>
                <w:kern w:val="2"/>
                <w:lang w:eastAsia="zh-CN"/>
              </w:rPr>
              <w:t xml:space="preserve"> that one scenario doesn’t make sense</w:t>
            </w:r>
            <w:r w:rsidR="00A86B48">
              <w:rPr>
                <w:rFonts w:eastAsiaTheme="minorEastAsia"/>
                <w:kern w:val="2"/>
                <w:lang w:eastAsia="zh-CN"/>
              </w:rPr>
              <w:t xml:space="preserve"> at all, and is preferable to be avoided by gNB implementation</w:t>
            </w:r>
            <w:r w:rsidRPr="003601D1">
              <w:rPr>
                <w:rFonts w:eastAsiaTheme="minorEastAsia"/>
                <w:kern w:val="2"/>
                <w:lang w:eastAsia="zh-CN"/>
              </w:rPr>
              <w:t>.</w:t>
            </w:r>
            <w:r w:rsidR="00A86B48">
              <w:rPr>
                <w:rFonts w:eastAsiaTheme="minorEastAsia"/>
                <w:kern w:val="2"/>
                <w:lang w:eastAsia="zh-CN"/>
              </w:rPr>
              <w:t xml:space="preserve"> </w:t>
            </w:r>
          </w:p>
          <w:p w14:paraId="67DC6C2F" w14:textId="77777777" w:rsidR="003601D1" w:rsidRDefault="00A86B48" w:rsidP="00A86B48">
            <w:pPr>
              <w:spacing w:line="240" w:lineRule="auto"/>
              <w:rPr>
                <w:rFonts w:eastAsiaTheme="minorEastAsia"/>
                <w:kern w:val="2"/>
                <w:lang w:eastAsia="zh-CN"/>
              </w:rPr>
            </w:pPr>
            <w:r>
              <w:rPr>
                <w:rFonts w:eastAsiaTheme="minorEastAsia"/>
                <w:kern w:val="2"/>
                <w:lang w:eastAsia="zh-CN"/>
              </w:rPr>
              <w:t>So</w:t>
            </w:r>
            <w:r w:rsidR="00701291">
              <w:rPr>
                <w:rFonts w:eastAsiaTheme="minorEastAsia"/>
                <w:kern w:val="2"/>
                <w:lang w:eastAsia="zh-CN"/>
              </w:rPr>
              <w:t xml:space="preserve"> if I understood the scenario correctly (please correct me if I’m wrong),</w:t>
            </w:r>
            <w:r w:rsidR="00552088">
              <w:rPr>
                <w:rFonts w:eastAsiaTheme="minorEastAsia"/>
                <w:kern w:val="2"/>
                <w:lang w:eastAsia="zh-CN"/>
              </w:rPr>
              <w:t xml:space="preserve"> </w:t>
            </w:r>
            <w:r>
              <w:rPr>
                <w:rFonts w:eastAsiaTheme="minorEastAsia"/>
                <w:kern w:val="2"/>
                <w:lang w:eastAsia="zh-CN"/>
              </w:rPr>
              <w:t xml:space="preserve">it is because RAN2 doesn’t want to impose further restrictions in the RAN 2 spec for some </w:t>
            </w:r>
            <w:r w:rsidR="00701291">
              <w:rPr>
                <w:rFonts w:eastAsiaTheme="minorEastAsia"/>
                <w:kern w:val="2"/>
                <w:lang w:eastAsia="zh-CN"/>
              </w:rPr>
              <w:t>unwanted</w:t>
            </w:r>
            <w:r>
              <w:rPr>
                <w:rFonts w:eastAsiaTheme="minorEastAsia"/>
                <w:kern w:val="2"/>
                <w:lang w:eastAsia="zh-CN"/>
              </w:rPr>
              <w:t xml:space="preserve"> scenario,</w:t>
            </w:r>
            <w:r w:rsidR="003601D1" w:rsidRPr="003601D1">
              <w:rPr>
                <w:rFonts w:eastAsiaTheme="minorEastAsia"/>
                <w:kern w:val="2"/>
                <w:lang w:eastAsia="zh-CN"/>
              </w:rPr>
              <w:t xml:space="preserve"> </w:t>
            </w:r>
            <w:r>
              <w:rPr>
                <w:rFonts w:eastAsiaTheme="minorEastAsia"/>
                <w:kern w:val="2"/>
                <w:lang w:eastAsia="zh-CN"/>
              </w:rPr>
              <w:t>RAN1 has to bear all the consequences, and define all relevant UE behaviors.</w:t>
            </w:r>
            <w:r w:rsidR="00924738">
              <w:rPr>
                <w:rFonts w:eastAsiaTheme="minorEastAsia"/>
                <w:kern w:val="2"/>
                <w:lang w:eastAsia="zh-CN"/>
              </w:rPr>
              <w:t xml:space="preserve"> If I may ask, from system perspective (as suggested by Nokia), what benefit do we get if we agree to this proposal? </w:t>
            </w:r>
          </w:p>
          <w:p w14:paraId="0D00B84B" w14:textId="0F7A1725" w:rsidR="00BF7C23" w:rsidRDefault="00BF7C23" w:rsidP="0064784F">
            <w:pPr>
              <w:spacing w:line="240" w:lineRule="auto"/>
              <w:rPr>
                <w:rFonts w:eastAsiaTheme="minorEastAsia"/>
                <w:kern w:val="2"/>
                <w:lang w:eastAsia="zh-CN"/>
              </w:rPr>
            </w:pPr>
            <w:r>
              <w:rPr>
                <w:b/>
                <w:color w:val="C00000"/>
                <w:kern w:val="2"/>
                <w:lang w:eastAsia="zh-CN"/>
              </w:rPr>
              <w:t>[</w:t>
            </w:r>
            <w:r w:rsidRPr="004432E1">
              <w:rPr>
                <w:rFonts w:hint="eastAsia"/>
                <w:b/>
                <w:color w:val="C00000"/>
                <w:kern w:val="2"/>
                <w:lang w:eastAsia="zh-CN"/>
              </w:rPr>
              <w:t>F</w:t>
            </w:r>
            <w:r w:rsidRPr="004432E1">
              <w:rPr>
                <w:b/>
                <w:color w:val="C00000"/>
                <w:kern w:val="2"/>
                <w:lang w:eastAsia="zh-CN"/>
              </w:rPr>
              <w:t xml:space="preserve">L reply </w:t>
            </w:r>
            <w:r>
              <w:rPr>
                <w:b/>
                <w:color w:val="C00000"/>
                <w:kern w:val="2"/>
                <w:lang w:eastAsia="zh-CN"/>
              </w:rPr>
              <w:t>4]</w:t>
            </w:r>
            <w:r w:rsidRPr="004432E1">
              <w:rPr>
                <w:b/>
                <w:color w:val="C00000"/>
                <w:kern w:val="2"/>
                <w:lang w:eastAsia="zh-CN"/>
              </w:rPr>
              <w:t>:</w:t>
            </w:r>
            <w:r>
              <w:rPr>
                <w:b/>
                <w:color w:val="C00000"/>
                <w:kern w:val="2"/>
                <w:lang w:eastAsia="zh-CN"/>
              </w:rPr>
              <w:t xml:space="preserve"> </w:t>
            </w:r>
            <w:r w:rsidR="00EF758E">
              <w:rPr>
                <w:b/>
                <w:color w:val="C00000"/>
                <w:kern w:val="2"/>
                <w:lang w:eastAsia="zh-CN"/>
              </w:rPr>
              <w:t xml:space="preserve">From my understanding, separate UE features usually is safer and easier to implement. From network perspective, </w:t>
            </w:r>
            <w:r w:rsidR="0064784F">
              <w:rPr>
                <w:b/>
                <w:color w:val="C00000"/>
                <w:kern w:val="2"/>
                <w:lang w:eastAsia="zh-CN"/>
              </w:rPr>
              <w:t xml:space="preserve">separate configuration </w:t>
            </w:r>
            <w:r w:rsidR="00EF758E">
              <w:rPr>
                <w:b/>
                <w:color w:val="C00000"/>
                <w:kern w:val="2"/>
                <w:lang w:eastAsia="zh-CN"/>
              </w:rPr>
              <w:t xml:space="preserve">is </w:t>
            </w:r>
            <w:r w:rsidR="0064784F">
              <w:rPr>
                <w:b/>
                <w:color w:val="C00000"/>
                <w:kern w:val="2"/>
                <w:lang w:eastAsia="zh-CN"/>
              </w:rPr>
              <w:t xml:space="preserve">also </w:t>
            </w:r>
            <w:r w:rsidR="00EF758E">
              <w:rPr>
                <w:b/>
                <w:color w:val="C00000"/>
                <w:kern w:val="2"/>
                <w:lang w:eastAsia="zh-CN"/>
              </w:rPr>
              <w:t>more flexible</w:t>
            </w:r>
            <w:r w:rsidR="0064784F">
              <w:rPr>
                <w:b/>
                <w:color w:val="C00000"/>
                <w:kern w:val="2"/>
                <w:lang w:eastAsia="zh-CN"/>
              </w:rPr>
              <w:t xml:space="preserve"> and easier </w:t>
            </w:r>
            <w:r w:rsidR="00EF758E">
              <w:rPr>
                <w:b/>
                <w:color w:val="C00000"/>
                <w:kern w:val="2"/>
                <w:lang w:eastAsia="zh-CN"/>
              </w:rPr>
              <w:t xml:space="preserve">to manage </w:t>
            </w:r>
            <w:r w:rsidR="0064784F">
              <w:rPr>
                <w:b/>
                <w:color w:val="C00000"/>
                <w:kern w:val="2"/>
                <w:lang w:eastAsia="zh-CN"/>
              </w:rPr>
              <w:t xml:space="preserve">the system considering all </w:t>
            </w:r>
            <w:r w:rsidR="00EF758E">
              <w:rPr>
                <w:b/>
                <w:color w:val="C00000"/>
                <w:kern w:val="2"/>
                <w:lang w:eastAsia="zh-CN"/>
              </w:rPr>
              <w:t>different</w:t>
            </w:r>
            <w:r w:rsidR="0064784F">
              <w:rPr>
                <w:b/>
                <w:color w:val="C00000"/>
                <w:kern w:val="2"/>
                <w:lang w:eastAsia="zh-CN"/>
              </w:rPr>
              <w:t xml:space="preserve"> UE capabilities. For URLLC, from my understanding, for DG vs CG collision, it is MAC to do the prioritization since only one MAC PDU should be delivered; For data and PUCCH not including SR, it is PHY to do the cancellation</w:t>
            </w:r>
            <w:r w:rsidR="00DF6284">
              <w:rPr>
                <w:b/>
                <w:color w:val="C00000"/>
                <w:kern w:val="2"/>
                <w:lang w:eastAsia="zh-CN"/>
              </w:rPr>
              <w:t xml:space="preserve"> as long as the PHY prioritization is supported by the UE and configured, regardless of whether LCH based prioritization is supported /configured or not</w:t>
            </w:r>
            <w:r w:rsidR="0064784F">
              <w:rPr>
                <w:b/>
                <w:color w:val="C00000"/>
                <w:kern w:val="2"/>
                <w:lang w:eastAsia="zh-CN"/>
              </w:rPr>
              <w:t xml:space="preserve">. So separate configuration and separate UE features accommodate for different UE implementations. </w:t>
            </w:r>
          </w:p>
        </w:tc>
      </w:tr>
    </w:tbl>
    <w:p w14:paraId="15393CDE" w14:textId="77777777" w:rsidR="000F3D17" w:rsidRDefault="000F3D17"/>
    <w:p w14:paraId="00B3648E" w14:textId="77777777" w:rsidR="000F3D17" w:rsidRDefault="000F3D17">
      <w:pPr>
        <w:rPr>
          <w:lang w:val="en-GB"/>
        </w:rPr>
      </w:pPr>
    </w:p>
    <w:p w14:paraId="7D25482A" w14:textId="77777777" w:rsidR="000F3D17" w:rsidRDefault="00FA05EB">
      <w:pPr>
        <w:pStyle w:val="2"/>
        <w:ind w:leftChars="200" w:left="1534"/>
        <w:rPr>
          <w:sz w:val="28"/>
        </w:rPr>
      </w:pPr>
      <w:r>
        <w:rPr>
          <w:rFonts w:hint="eastAsia"/>
          <w:sz w:val="28"/>
        </w:rPr>
        <w:t>3</w:t>
      </w:r>
      <w:r>
        <w:rPr>
          <w:sz w:val="28"/>
        </w:rPr>
        <w:t>.2 Discussion on Scenario#3 and #4 with LCH based prioritization</w:t>
      </w:r>
    </w:p>
    <w:p w14:paraId="1A4E7663" w14:textId="77777777" w:rsidR="000F3D17" w:rsidRDefault="00FA05EB">
      <w:pPr>
        <w:pStyle w:val="2"/>
        <w:ind w:leftChars="200" w:left="1534"/>
        <w:rPr>
          <w:sz w:val="24"/>
        </w:rPr>
      </w:pPr>
      <w:r>
        <w:rPr>
          <w:rFonts w:hint="eastAsia"/>
          <w:sz w:val="24"/>
        </w:rPr>
        <w:t>F</w:t>
      </w:r>
      <w:r>
        <w:rPr>
          <w:sz w:val="24"/>
        </w:rPr>
        <w:t>irst Round</w:t>
      </w:r>
    </w:p>
    <w:p w14:paraId="4F206E09" w14:textId="77777777" w:rsidR="000F3D17" w:rsidRDefault="00FA05EB">
      <w:pPr>
        <w:rPr>
          <w:rFonts w:cs="Arial"/>
          <w:lang w:eastAsia="ko-KR"/>
        </w:rPr>
      </w:pPr>
      <w:r>
        <w:rPr>
          <w:rFonts w:cs="Arial"/>
          <w:lang w:eastAsia="ko-KR"/>
        </w:rPr>
        <w:t xml:space="preserve">For scenario#3 and scenario#4 that when the MAC entity is configured with </w:t>
      </w:r>
      <w:r>
        <w:rPr>
          <w:rFonts w:cs="Arial"/>
          <w:i/>
          <w:lang w:eastAsia="ko-KR"/>
        </w:rPr>
        <w:t>lch-basedPrioritization</w:t>
      </w:r>
      <w:r>
        <w:rPr>
          <w:rFonts w:cs="Arial"/>
          <w:lang w:eastAsia="ko-KR"/>
        </w:rPr>
        <w:t>, for the collision scenario between CG and DG with the same/different PHY-priority index, and when there is collision between PUCCH and the CG with the same priority and/or there is collision between PUCCH and the DG with the same priority, RAN2 made WA in RAN2#113-e and confirmed that WA in RAN2#113bis-e meeting as below.</w:t>
      </w:r>
    </w:p>
    <w:tbl>
      <w:tblPr>
        <w:tblStyle w:val="13"/>
        <w:tblW w:w="9668" w:type="dxa"/>
        <w:tblLook w:val="04A0" w:firstRow="1" w:lastRow="0" w:firstColumn="1" w:lastColumn="0" w:noHBand="0" w:noVBand="1"/>
      </w:tblPr>
      <w:tblGrid>
        <w:gridCol w:w="9668"/>
      </w:tblGrid>
      <w:tr w:rsidR="000F3D17" w14:paraId="4D47B462" w14:textId="77777777">
        <w:trPr>
          <w:trHeight w:val="1363"/>
        </w:trPr>
        <w:tc>
          <w:tcPr>
            <w:tcW w:w="9668" w:type="dxa"/>
          </w:tcPr>
          <w:p w14:paraId="2A2A2058" w14:textId="77777777" w:rsidR="000F3D17" w:rsidRDefault="00FA05EB">
            <w:pPr>
              <w:rPr>
                <w:rFonts w:ascii="Arial" w:eastAsia="MS Mincho" w:hAnsi="Arial"/>
                <w:b/>
                <w:szCs w:val="24"/>
                <w:lang w:val="en-GB" w:eastAsia="zh-CN"/>
              </w:rPr>
            </w:pPr>
            <w:r>
              <w:rPr>
                <w:rFonts w:ascii="Arial" w:eastAsia="MS Mincho" w:hAnsi="Arial"/>
                <w:b/>
                <w:szCs w:val="24"/>
                <w:lang w:val="en-GB" w:eastAsia="zh-CN"/>
              </w:rPr>
              <w:t>@</w:t>
            </w:r>
            <w:r>
              <w:rPr>
                <w:rFonts w:cs="Arial"/>
                <w:b/>
                <w:lang w:eastAsia="ko-KR"/>
              </w:rPr>
              <w:t xml:space="preserve"> RAN2#113-e</w:t>
            </w:r>
            <w:r>
              <w:rPr>
                <w:rFonts w:ascii="Arial" w:eastAsia="MS Mincho" w:hAnsi="Arial"/>
                <w:b/>
                <w:szCs w:val="24"/>
                <w:lang w:val="en-GB" w:eastAsia="zh-CN"/>
              </w:rPr>
              <w:t xml:space="preserve"> </w:t>
            </w:r>
          </w:p>
          <w:p w14:paraId="2D2797FA" w14:textId="77777777" w:rsidR="000F3D17" w:rsidRDefault="00FA05EB">
            <w:pPr>
              <w:rPr>
                <w:rFonts w:ascii="Arial" w:eastAsia="MS Mincho" w:hAnsi="Arial"/>
                <w:b/>
                <w:szCs w:val="24"/>
                <w:lang w:val="en-GB" w:eastAsia="zh-CN"/>
              </w:rPr>
            </w:pPr>
            <w:r>
              <w:rPr>
                <w:rFonts w:ascii="Arial" w:eastAsia="MS Mincho" w:hAnsi="Arial"/>
                <w:b/>
                <w:szCs w:val="24"/>
                <w:lang w:val="en-GB" w:eastAsia="zh-CN"/>
              </w:rPr>
              <w:t>Working assumption: The MAC entity does not generate a MAC PDU for a deprioritized uplink grant even when its associated PUSCH is overlapping with PUCCH. This working assumption is not agreed until confirmed by RAN1.</w:t>
            </w:r>
          </w:p>
          <w:p w14:paraId="62FE1AA6" w14:textId="77777777" w:rsidR="000F3D17" w:rsidRDefault="00FA05EB">
            <w:pPr>
              <w:rPr>
                <w:rFonts w:ascii="Arial" w:eastAsia="MS Mincho" w:hAnsi="Arial"/>
                <w:b/>
                <w:szCs w:val="24"/>
                <w:lang w:val="en-GB" w:eastAsia="zh-CN"/>
              </w:rPr>
            </w:pPr>
            <w:r>
              <w:rPr>
                <w:rFonts w:ascii="Arial" w:eastAsia="MS Mincho" w:hAnsi="Arial"/>
                <w:b/>
                <w:szCs w:val="24"/>
                <w:lang w:val="en-GB" w:eastAsia="zh-CN"/>
              </w:rPr>
              <w:lastRenderedPageBreak/>
              <w:t>@</w:t>
            </w:r>
            <w:r>
              <w:rPr>
                <w:rFonts w:cs="Arial"/>
                <w:b/>
                <w:lang w:eastAsia="ko-KR"/>
              </w:rPr>
              <w:t xml:space="preserve"> RAN2#113bis-e</w:t>
            </w:r>
            <w:r>
              <w:rPr>
                <w:rFonts w:ascii="Arial" w:eastAsia="MS Mincho" w:hAnsi="Arial"/>
                <w:b/>
                <w:szCs w:val="24"/>
                <w:lang w:val="en-GB" w:eastAsia="zh-CN"/>
              </w:rPr>
              <w:t xml:space="preserve"> </w:t>
            </w:r>
          </w:p>
          <w:p w14:paraId="4951416C" w14:textId="77777777" w:rsidR="000F3D17" w:rsidRDefault="00FA05EB">
            <w:pPr>
              <w:rPr>
                <w:rFonts w:ascii="Arial" w:eastAsia="MS Mincho" w:hAnsi="Arial"/>
                <w:b/>
                <w:szCs w:val="24"/>
                <w:lang w:val="en-GB" w:eastAsia="en-GB"/>
              </w:rPr>
            </w:pPr>
            <w:r>
              <w:rPr>
                <w:rFonts w:ascii="Arial" w:eastAsia="MS Mincho" w:hAnsi="Arial"/>
                <w:b/>
                <w:szCs w:val="24"/>
                <w:lang w:val="en-GB" w:eastAsia="zh-CN"/>
              </w:rPr>
              <w:t>Confirm the WA that LCH based prio has higher priority than UL skipping still applies, and we expect that if there are issues, RAN1 will come-back.</w:t>
            </w:r>
          </w:p>
        </w:tc>
      </w:tr>
    </w:tbl>
    <w:p w14:paraId="52DFFFDF" w14:textId="77777777" w:rsidR="000F3D17" w:rsidRDefault="000F3D17">
      <w:pPr>
        <w:rPr>
          <w:lang w:val="en-GB"/>
        </w:rPr>
      </w:pPr>
    </w:p>
    <w:p w14:paraId="7667F9E8" w14:textId="77777777" w:rsidR="000F3D17" w:rsidRDefault="00FA05EB">
      <w:pPr>
        <w:rPr>
          <w:lang w:val="en-GB" w:eastAsia="zh-CN"/>
        </w:rPr>
      </w:pPr>
      <w:r>
        <w:rPr>
          <w:rFonts w:hint="eastAsia"/>
          <w:lang w:val="en-GB" w:eastAsia="zh-CN"/>
        </w:rPr>
        <w:t>B</w:t>
      </w:r>
      <w:r>
        <w:rPr>
          <w:lang w:val="en-GB" w:eastAsia="zh-CN"/>
        </w:rPr>
        <w:t>ased on the contributions, in general, there are two views:</w:t>
      </w:r>
    </w:p>
    <w:p w14:paraId="0DEB28B4" w14:textId="77777777" w:rsidR="000F3D17" w:rsidRDefault="00FA05EB">
      <w:pPr>
        <w:pStyle w:val="afc"/>
        <w:numPr>
          <w:ilvl w:val="0"/>
          <w:numId w:val="9"/>
        </w:numPr>
        <w:adjustRightInd w:val="0"/>
        <w:snapToGrid w:val="0"/>
        <w:spacing w:afterLines="50" w:after="120"/>
        <w:contextualSpacing w:val="0"/>
        <w:rPr>
          <w:rFonts w:eastAsia="宋体"/>
          <w:sz w:val="20"/>
          <w:szCs w:val="20"/>
          <w:lang w:val="en-GB" w:eastAsia="zh-CN"/>
        </w:rPr>
      </w:pPr>
      <w:r>
        <w:rPr>
          <w:rFonts w:eastAsia="宋体"/>
          <w:sz w:val="20"/>
          <w:szCs w:val="20"/>
          <w:lang w:val="en-GB" w:eastAsia="zh-CN"/>
        </w:rPr>
        <w:t xml:space="preserve">V1: Working assumption should be confirmed. As for URLLC operation, for critical data, the LCH based prioritization should have higher priority than the UL skipping operation. </w:t>
      </w:r>
    </w:p>
    <w:p w14:paraId="118538C4" w14:textId="77777777" w:rsidR="000F3D17" w:rsidRDefault="00FA05EB">
      <w:pPr>
        <w:pStyle w:val="afc"/>
        <w:numPr>
          <w:ilvl w:val="0"/>
          <w:numId w:val="9"/>
        </w:numPr>
        <w:adjustRightInd w:val="0"/>
        <w:snapToGrid w:val="0"/>
        <w:spacing w:afterLines="50" w:after="120"/>
        <w:contextualSpacing w:val="0"/>
        <w:rPr>
          <w:rFonts w:eastAsia="宋体"/>
          <w:sz w:val="20"/>
          <w:szCs w:val="20"/>
          <w:lang w:val="en-GB" w:eastAsia="zh-CN"/>
        </w:rPr>
      </w:pPr>
      <w:r>
        <w:rPr>
          <w:rFonts w:eastAsia="宋体"/>
          <w:sz w:val="20"/>
          <w:szCs w:val="20"/>
          <w:lang w:val="en-GB" w:eastAsia="zh-CN"/>
        </w:rPr>
        <w:t xml:space="preserve">V2: Working assumption should not be confirmed. Since the WA departs from the “UL skipping agreements” principle that the PUSCH with UCI multiplexing cannot be skipped. </w:t>
      </w:r>
    </w:p>
    <w:p w14:paraId="3EDF7399" w14:textId="77777777" w:rsidR="000F3D17" w:rsidRDefault="00FA05EB">
      <w:pPr>
        <w:pStyle w:val="afc"/>
        <w:numPr>
          <w:ilvl w:val="1"/>
          <w:numId w:val="9"/>
        </w:numPr>
        <w:adjustRightInd w:val="0"/>
        <w:snapToGrid w:val="0"/>
        <w:spacing w:afterLines="50" w:after="120"/>
        <w:contextualSpacing w:val="0"/>
        <w:rPr>
          <w:rFonts w:eastAsia="宋体"/>
          <w:sz w:val="20"/>
          <w:szCs w:val="20"/>
          <w:lang w:val="en-GB" w:eastAsia="zh-CN"/>
        </w:rPr>
      </w:pPr>
      <w:r>
        <w:rPr>
          <w:rFonts w:eastAsia="宋体"/>
          <w:sz w:val="20"/>
          <w:szCs w:val="20"/>
          <w:lang w:val="en-GB" w:eastAsia="zh-CN"/>
        </w:rPr>
        <w:t xml:space="preserve">[1] provides examples as shown in Figure 1(A) and 1(B), if the WA is confirmed, then issues of blind detection complexity for PUSCH with/without UCI and impacts on UE processing timeline will come back again. </w:t>
      </w:r>
    </w:p>
    <w:p w14:paraId="1D62777F" w14:textId="77777777" w:rsidR="000F3D17" w:rsidRDefault="000F3D17">
      <w:pPr>
        <w:rPr>
          <w:lang w:val="en-GB"/>
        </w:rPr>
      </w:pPr>
    </w:p>
    <w:p w14:paraId="658EFE7A" w14:textId="77777777" w:rsidR="000F3D17" w:rsidRDefault="00FA05EB">
      <w:pPr>
        <w:jc w:val="center"/>
        <w:rPr>
          <w:lang w:eastAsia="zh-CN"/>
        </w:rPr>
      </w:pPr>
      <w:r>
        <w:rPr>
          <w:noProof/>
          <w:lang w:eastAsia="zh-CN"/>
        </w:rPr>
        <w:drawing>
          <wp:inline distT="0" distB="0" distL="0" distR="0" wp14:anchorId="2BD34355" wp14:editId="62CAE506">
            <wp:extent cx="4234815" cy="1233170"/>
            <wp:effectExtent l="0" t="0" r="0" b="508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39394" cy="1235006"/>
                    </a:xfrm>
                    <a:prstGeom prst="rect">
                      <a:avLst/>
                    </a:prstGeom>
                    <a:noFill/>
                    <a:ln>
                      <a:noFill/>
                    </a:ln>
                  </pic:spPr>
                </pic:pic>
              </a:graphicData>
            </a:graphic>
          </wp:inline>
        </w:drawing>
      </w:r>
    </w:p>
    <w:p w14:paraId="39C58921" w14:textId="77777777" w:rsidR="000F3D17" w:rsidRDefault="00FA05EB">
      <w:pPr>
        <w:pStyle w:val="a6"/>
        <w:jc w:val="center"/>
        <w:rPr>
          <w:b w:val="0"/>
          <w:lang w:eastAsia="zh-CN"/>
        </w:rPr>
      </w:pPr>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r>
        <w:rPr>
          <w:b w:val="0"/>
        </w:rPr>
        <w:t xml:space="preserve">(A). </w:t>
      </w:r>
      <w:r>
        <w:rPr>
          <w:b w:val="0"/>
          <w:lang w:eastAsia="zh-CN"/>
        </w:rPr>
        <w:t>If LCH based prioritization has higher priority than UL skipping, and MAC generates a PDU for DG PUSCH1, and does not generate a PDU for CG PUSCH 1 from [1].</w:t>
      </w:r>
    </w:p>
    <w:p w14:paraId="6A2A85A9" w14:textId="77777777" w:rsidR="000F3D17" w:rsidRDefault="000F3D17">
      <w:pPr>
        <w:spacing w:line="240" w:lineRule="atLeast"/>
        <w:rPr>
          <w:b/>
          <w:lang w:val="en-GB"/>
        </w:rPr>
      </w:pPr>
    </w:p>
    <w:p w14:paraId="7C5699F4" w14:textId="77777777" w:rsidR="000F3D17" w:rsidRDefault="00FA05EB">
      <w:pPr>
        <w:spacing w:line="240" w:lineRule="atLeast"/>
        <w:jc w:val="center"/>
        <w:rPr>
          <w:b/>
          <w:lang w:val="en-GB"/>
        </w:rPr>
      </w:pPr>
      <w:r>
        <w:rPr>
          <w:noProof/>
          <w:lang w:eastAsia="zh-CN"/>
        </w:rPr>
        <w:drawing>
          <wp:inline distT="0" distB="0" distL="0" distR="0" wp14:anchorId="1CC10C85" wp14:editId="350A0F07">
            <wp:extent cx="4732020" cy="150495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736605" cy="1506632"/>
                    </a:xfrm>
                    <a:prstGeom prst="rect">
                      <a:avLst/>
                    </a:prstGeom>
                    <a:noFill/>
                    <a:ln>
                      <a:noFill/>
                    </a:ln>
                  </pic:spPr>
                </pic:pic>
              </a:graphicData>
            </a:graphic>
          </wp:inline>
        </w:drawing>
      </w:r>
    </w:p>
    <w:p w14:paraId="215D259F" w14:textId="77777777" w:rsidR="000F3D17" w:rsidRDefault="00FA05EB">
      <w:pPr>
        <w:pStyle w:val="a6"/>
        <w:jc w:val="center"/>
        <w:rPr>
          <w:b w:val="0"/>
          <w:lang w:eastAsia="zh-CN"/>
        </w:rPr>
      </w:pPr>
      <w:r>
        <w:rPr>
          <w:b w:val="0"/>
        </w:rPr>
        <w:t xml:space="preserve">Figure 1(B). </w:t>
      </w:r>
      <w:r>
        <w:rPr>
          <w:b w:val="0"/>
          <w:lang w:eastAsia="zh-CN"/>
        </w:rPr>
        <w:t>If LCH based prioritization has higher priority than UL skipping, and MAC does not generate a PDU for DG PUSCH1, and but generate a PDU for CG PUSCH 1 from [1].</w:t>
      </w:r>
    </w:p>
    <w:p w14:paraId="0D790188" w14:textId="77777777" w:rsidR="000F3D17" w:rsidRDefault="00FA05EB">
      <w:r>
        <w:t xml:space="preserve">In addition, [1] also proposed another alternative that Rel-16 does not support a simultaneous configuration of the Rel-16 UL skipping and intra-UE prioritization. However, [2], [8] observed that from the collision cases as analyzed in RAN1#104-e email discussions in R1-2102151, it seems independently of the UL skipping operation, for Scenarios #3 and #4, when LCH based prioritization is configured, there will be cases that the MAC will not be able to deliver a MAC PDU for a PUSCH grant overlapping with a PUCCH carrying UCI, gNB still needs to do </w:t>
      </w:r>
      <w:r>
        <w:rPr>
          <w:rFonts w:eastAsiaTheme="minorEastAsia"/>
          <w:szCs w:val="14"/>
          <w:lang w:eastAsia="zh-CN"/>
        </w:rPr>
        <w:t>hypothesis testing of PUSCH-UCI multiplexing</w:t>
      </w:r>
      <w:r>
        <w:t xml:space="preserve">. It may be good to first clarify this point. </w:t>
      </w:r>
    </w:p>
    <w:p w14:paraId="763C7DCB" w14:textId="77777777" w:rsidR="000F3D17" w:rsidRDefault="00FA05EB">
      <w:pPr>
        <w:rPr>
          <w:lang w:eastAsia="zh-CN"/>
        </w:rPr>
      </w:pPr>
      <w:r>
        <w:rPr>
          <w:rFonts w:hint="eastAsia"/>
          <w:lang w:eastAsia="zh-CN"/>
        </w:rPr>
        <w:t>W</w:t>
      </w:r>
      <w:r>
        <w:rPr>
          <w:lang w:eastAsia="zh-CN"/>
        </w:rPr>
        <w:t xml:space="preserve">e can still take above Figure 1(A) and Figure 1(B) as examples. </w:t>
      </w:r>
      <w:r>
        <w:rPr>
          <w:b/>
          <w:lang w:eastAsia="zh-CN"/>
        </w:rPr>
        <w:t xml:space="preserve">Assuming </w:t>
      </w:r>
      <w:r>
        <w:rPr>
          <w:b/>
        </w:rPr>
        <w:t>UL skipping is NOT configured and LCH based prioritization is configured</w:t>
      </w:r>
      <w:r>
        <w:t xml:space="preserve">, based on the </w:t>
      </w:r>
      <w:r>
        <w:rPr>
          <w:lang w:eastAsia="zh-CN"/>
        </w:rPr>
        <w:t xml:space="preserve">LCH priority, </w:t>
      </w:r>
      <w:r>
        <w:rPr>
          <w:b/>
          <w:lang w:eastAsia="zh-CN"/>
        </w:rPr>
        <w:t xml:space="preserve">buffer status (note that from MAC perspective, </w:t>
      </w:r>
      <w:r>
        <w:rPr>
          <w:rFonts w:hint="eastAsia"/>
          <w:b/>
          <w:lang w:eastAsia="zh-CN"/>
        </w:rPr>
        <w:t>the priority of the PUSCH without any available data is lower than the PUSCH with available data</w:t>
      </w:r>
      <w:r>
        <w:rPr>
          <w:b/>
          <w:lang w:eastAsia="zh-CN"/>
        </w:rPr>
        <w:t xml:space="preserve"> as specified in TS 38.321)</w:t>
      </w:r>
      <w:r>
        <w:rPr>
          <w:lang w:eastAsia="zh-CN"/>
        </w:rPr>
        <w:t xml:space="preserve">, and considering PHY can only handle one MAC PDU on the overlapped grants, then the PUSCH that will be delivered by MAC is still not deterministic (No PDU for CG PUSCH 1 in Figure 1(A) and No PDU for DG PUSCH 1 in Figure 1(B)). The same issue as for the case when UL skipping is configured and LCH based prioritization has higher </w:t>
      </w:r>
      <w:r>
        <w:rPr>
          <w:lang w:eastAsia="zh-CN"/>
        </w:rPr>
        <w:lastRenderedPageBreak/>
        <w:t>priority than UL skipping still needs to be addressed on how to handle the PUCCH that overlaps with a PUSCH with the same L1 priority, but the PUSCH is not delivered by MAC.</w:t>
      </w:r>
    </w:p>
    <w:p w14:paraId="09B2C837" w14:textId="77777777" w:rsidR="000F3D17" w:rsidRDefault="00FA05EB">
      <w:pPr>
        <w:snapToGrid w:val="0"/>
        <w:spacing w:afterLines="50" w:after="120"/>
        <w:rPr>
          <w:b/>
          <w:kern w:val="2"/>
          <w:lang w:eastAsia="zh-CN"/>
        </w:rPr>
      </w:pPr>
      <w:r>
        <w:rPr>
          <w:rFonts w:hint="eastAsia"/>
          <w:b/>
          <w:kern w:val="2"/>
          <w:lang w:eastAsia="zh-CN"/>
        </w:rPr>
        <w:t>Q</w:t>
      </w:r>
      <w:r>
        <w:rPr>
          <w:b/>
          <w:kern w:val="2"/>
          <w:lang w:eastAsia="zh-CN"/>
        </w:rPr>
        <w:t xml:space="preserve">uestion 3.2-1: In case UL skipping is NOT configured and LCH based prioritization is configured, do you agree that there are cases that the MAC will not be able to deliver a MAC PDU for a PUSCH grant overlapping with a PUCCH carrying the UCI of the same L1 priority? And RAN1 needs to discuss on how to handle the PUCCH?  </w:t>
      </w:r>
    </w:p>
    <w:p w14:paraId="2AB79603" w14:textId="77777777" w:rsidR="000F3D17" w:rsidRDefault="00FA05EB">
      <w:pPr>
        <w:pStyle w:val="afc"/>
        <w:numPr>
          <w:ilvl w:val="0"/>
          <w:numId w:val="17"/>
        </w:numPr>
        <w:snapToGrid w:val="0"/>
        <w:spacing w:afterLines="50" w:after="120"/>
        <w:rPr>
          <w:rFonts w:eastAsia="宋体"/>
          <w:b/>
          <w:kern w:val="2"/>
          <w:sz w:val="20"/>
          <w:szCs w:val="20"/>
          <w:lang w:eastAsia="zh-CN"/>
        </w:rPr>
      </w:pPr>
      <w:r>
        <w:rPr>
          <w:rFonts w:eastAsia="宋体"/>
          <w:b/>
          <w:kern w:val="2"/>
          <w:sz w:val="20"/>
          <w:szCs w:val="20"/>
          <w:lang w:eastAsia="zh-CN"/>
        </w:rPr>
        <w:t>If no, what is your views/</w:t>
      </w:r>
      <w:r>
        <w:rPr>
          <w:rFonts w:eastAsia="宋体" w:hint="eastAsia"/>
          <w:b/>
          <w:kern w:val="2"/>
          <w:sz w:val="20"/>
          <w:szCs w:val="20"/>
          <w:lang w:eastAsia="zh-CN"/>
        </w:rPr>
        <w:t>reasons</w:t>
      </w:r>
      <w:r>
        <w:rPr>
          <w:rFonts w:eastAsia="宋体"/>
          <w:b/>
          <w:kern w:val="2"/>
          <w:sz w:val="20"/>
          <w:szCs w:val="20"/>
          <w:lang w:eastAsia="zh-CN"/>
        </w:rPr>
        <w:t>?</w:t>
      </w:r>
    </w:p>
    <w:tbl>
      <w:tblPr>
        <w:tblStyle w:val="af6"/>
        <w:tblW w:w="0" w:type="auto"/>
        <w:tblLook w:val="04A0" w:firstRow="1" w:lastRow="0" w:firstColumn="1" w:lastColumn="0" w:noHBand="0" w:noVBand="1"/>
      </w:tblPr>
      <w:tblGrid>
        <w:gridCol w:w="2099"/>
        <w:gridCol w:w="7394"/>
      </w:tblGrid>
      <w:tr w:rsidR="000F3D17" w14:paraId="7B5F398E" w14:textId="77777777">
        <w:trPr>
          <w:trHeight w:val="345"/>
        </w:trPr>
        <w:tc>
          <w:tcPr>
            <w:tcW w:w="209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002B520" w14:textId="77777777" w:rsidR="000F3D17" w:rsidRDefault="00FA05EB">
            <w:pPr>
              <w:spacing w:before="0" w:after="0" w:line="240" w:lineRule="auto"/>
              <w:rPr>
                <w:kern w:val="2"/>
                <w:lang w:eastAsia="zh-CN"/>
              </w:rPr>
            </w:pPr>
            <w:r>
              <w:rPr>
                <w:kern w:val="2"/>
                <w:lang w:eastAsia="zh-CN"/>
              </w:rPr>
              <w:t>Company</w:t>
            </w:r>
          </w:p>
        </w:tc>
        <w:tc>
          <w:tcPr>
            <w:tcW w:w="7394"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2EB63C4" w14:textId="77777777" w:rsidR="000F3D17" w:rsidRDefault="00FA05EB">
            <w:pPr>
              <w:spacing w:before="0" w:after="0" w:line="240" w:lineRule="auto"/>
              <w:rPr>
                <w:kern w:val="2"/>
                <w:lang w:eastAsia="zh-CN"/>
              </w:rPr>
            </w:pPr>
            <w:r>
              <w:rPr>
                <w:kern w:val="2"/>
                <w:lang w:eastAsia="zh-CN"/>
              </w:rPr>
              <w:t>View</w:t>
            </w:r>
          </w:p>
        </w:tc>
      </w:tr>
      <w:tr w:rsidR="000F3D17" w14:paraId="5C816D70"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F2FF73F" w14:textId="77777777" w:rsidR="000F3D17" w:rsidRDefault="00FA05EB">
            <w:pPr>
              <w:spacing w:before="0" w:after="0" w:line="240" w:lineRule="auto"/>
              <w:rPr>
                <w:kern w:val="2"/>
                <w:lang w:eastAsia="zh-CN"/>
              </w:rPr>
            </w:pPr>
            <w:r>
              <w:rPr>
                <w:kern w:val="2"/>
                <w:lang w:eastAsia="zh-CN"/>
              </w:rPr>
              <w:t>Nokia, NSB</w:t>
            </w:r>
          </w:p>
        </w:tc>
        <w:tc>
          <w:tcPr>
            <w:tcW w:w="7394" w:type="dxa"/>
            <w:tcBorders>
              <w:top w:val="single" w:sz="4" w:space="0" w:color="auto"/>
              <w:left w:val="single" w:sz="4" w:space="0" w:color="auto"/>
              <w:bottom w:val="single" w:sz="4" w:space="0" w:color="auto"/>
              <w:right w:val="single" w:sz="4" w:space="0" w:color="auto"/>
            </w:tcBorders>
          </w:tcPr>
          <w:p w14:paraId="3E2CECB3" w14:textId="77777777" w:rsidR="000F3D17" w:rsidRDefault="00FA05EB">
            <w:pPr>
              <w:spacing w:before="0" w:after="0" w:line="240" w:lineRule="auto"/>
              <w:rPr>
                <w:kern w:val="2"/>
                <w:lang w:eastAsia="zh-CN"/>
              </w:rPr>
            </w:pPr>
            <w:r>
              <w:rPr>
                <w:kern w:val="2"/>
                <w:lang w:eastAsia="zh-CN"/>
              </w:rPr>
              <w:t>Agree</w:t>
            </w:r>
          </w:p>
        </w:tc>
      </w:tr>
      <w:tr w:rsidR="000F3D17" w14:paraId="4BFBD79A"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6C50366E" w14:textId="77777777" w:rsidR="000F3D17" w:rsidRDefault="00FA05EB">
            <w:pPr>
              <w:spacing w:after="0" w:line="280" w:lineRule="atLeast"/>
              <w:rPr>
                <w:kern w:val="2"/>
                <w:lang w:eastAsia="zh-CN"/>
              </w:rPr>
            </w:pPr>
            <w:r>
              <w:rPr>
                <w:kern w:val="2"/>
                <w:lang w:eastAsia="zh-CN"/>
              </w:rPr>
              <w:t>Ericsson</w:t>
            </w:r>
          </w:p>
        </w:tc>
        <w:tc>
          <w:tcPr>
            <w:tcW w:w="7394" w:type="dxa"/>
            <w:tcBorders>
              <w:top w:val="single" w:sz="4" w:space="0" w:color="auto"/>
              <w:left w:val="single" w:sz="4" w:space="0" w:color="auto"/>
              <w:bottom w:val="single" w:sz="4" w:space="0" w:color="auto"/>
              <w:right w:val="single" w:sz="4" w:space="0" w:color="auto"/>
            </w:tcBorders>
          </w:tcPr>
          <w:p w14:paraId="5C450482" w14:textId="77777777" w:rsidR="000F3D17" w:rsidRDefault="00FA05EB">
            <w:pPr>
              <w:spacing w:after="0" w:line="280" w:lineRule="atLeast"/>
              <w:rPr>
                <w:kern w:val="2"/>
                <w:lang w:eastAsia="zh-CN"/>
              </w:rPr>
            </w:pPr>
            <w:r>
              <w:rPr>
                <w:kern w:val="2"/>
                <w:lang w:eastAsia="zh-CN"/>
              </w:rPr>
              <w:t>Agree</w:t>
            </w:r>
          </w:p>
          <w:p w14:paraId="5ECAD474" w14:textId="77777777" w:rsidR="000F3D17" w:rsidRDefault="00FA05EB">
            <w:pPr>
              <w:spacing w:line="280" w:lineRule="atLeast"/>
              <w:rPr>
                <w:kern w:val="2"/>
                <w:lang w:eastAsia="zh-CN"/>
              </w:rPr>
            </w:pPr>
            <w:r>
              <w:rPr>
                <w:kern w:val="2"/>
                <w:lang w:eastAsia="zh-CN"/>
              </w:rPr>
              <w:t>In case UL skipping is NOT configured and LCH based prioritization is configured, UE may skip a grant (either CG-PUSCH or DG-PUSCH), if there is no data for the grant, or the grant has a lower LCH-based priority than the overlapping PUSCH(s).</w:t>
            </w:r>
          </w:p>
          <w:p w14:paraId="26454F31" w14:textId="77777777" w:rsidR="000F3D17" w:rsidRDefault="00FA05EB">
            <w:pPr>
              <w:spacing w:line="280" w:lineRule="atLeast"/>
              <w:rPr>
                <w:kern w:val="2"/>
                <w:lang w:eastAsia="zh-CN"/>
              </w:rPr>
            </w:pPr>
            <w:r>
              <w:rPr>
                <w:kern w:val="2"/>
                <w:lang w:eastAsia="zh-CN"/>
              </w:rPr>
              <w:t>Physical layer multiplexing/prioritization procedure depends on if/which PUSCH grant receives a MAC PDU.</w:t>
            </w:r>
          </w:p>
        </w:tc>
      </w:tr>
      <w:tr w:rsidR="000F3D17" w14:paraId="47259262"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78B0FC1" w14:textId="77777777" w:rsidR="000F3D17" w:rsidRDefault="00FA05EB">
            <w:pPr>
              <w:spacing w:before="0" w:after="0" w:line="240" w:lineRule="auto"/>
              <w:rPr>
                <w:kern w:val="2"/>
                <w:lang w:eastAsia="zh-CN"/>
              </w:rPr>
            </w:pPr>
            <w:r>
              <w:rPr>
                <w:rFonts w:hint="eastAsia"/>
                <w:kern w:val="2"/>
                <w:lang w:eastAsia="zh-CN"/>
              </w:rPr>
              <w:t>ZTE</w:t>
            </w:r>
          </w:p>
        </w:tc>
        <w:tc>
          <w:tcPr>
            <w:tcW w:w="7394" w:type="dxa"/>
            <w:tcBorders>
              <w:top w:val="single" w:sz="4" w:space="0" w:color="auto"/>
              <w:left w:val="single" w:sz="4" w:space="0" w:color="auto"/>
              <w:bottom w:val="single" w:sz="4" w:space="0" w:color="auto"/>
              <w:right w:val="single" w:sz="4" w:space="0" w:color="auto"/>
            </w:tcBorders>
          </w:tcPr>
          <w:p w14:paraId="4CE82CAA" w14:textId="77777777" w:rsidR="000F3D17" w:rsidRDefault="00FA05EB">
            <w:pPr>
              <w:spacing w:before="0" w:after="0" w:line="240" w:lineRule="auto"/>
              <w:rPr>
                <w:kern w:val="2"/>
                <w:lang w:eastAsia="zh-CN"/>
              </w:rPr>
            </w:pPr>
            <w:r>
              <w:rPr>
                <w:rFonts w:hint="eastAsia"/>
                <w:kern w:val="2"/>
                <w:lang w:eastAsia="zh-CN"/>
              </w:rPr>
              <w:t>Agree</w:t>
            </w:r>
          </w:p>
          <w:p w14:paraId="02064F87" w14:textId="77777777" w:rsidR="000F3D17" w:rsidRDefault="00FA05EB">
            <w:pPr>
              <w:spacing w:before="0" w:after="0" w:line="240" w:lineRule="auto"/>
              <w:rPr>
                <w:kern w:val="2"/>
                <w:lang w:eastAsia="zh-CN"/>
              </w:rPr>
            </w:pPr>
            <w:r>
              <w:rPr>
                <w:rFonts w:hint="eastAsia"/>
                <w:kern w:val="2"/>
                <w:lang w:eastAsia="zh-CN"/>
              </w:rPr>
              <w:t xml:space="preserve">We think the RAN2 working assumption is reasonable. When the LCH based prioritization is configured, whether the MAC layer generate a MAC PDU for a PUSCH depends on the LCH priority finally. If the priority for a PUSCH is low, the MAC does not generate MAC PDU. This is not known to the gNB. And how to handle the PUCCH should be discussed. </w:t>
            </w:r>
          </w:p>
        </w:tc>
      </w:tr>
      <w:tr w:rsidR="000F3D17" w14:paraId="65F37A89"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76D971E" w14:textId="77777777" w:rsidR="000F3D17" w:rsidRDefault="00FA05EB">
            <w:pPr>
              <w:spacing w:after="0" w:line="280" w:lineRule="atLeast"/>
              <w:rPr>
                <w:kern w:val="2"/>
                <w:lang w:eastAsia="zh-CN"/>
              </w:rPr>
            </w:pPr>
            <w:r>
              <w:rPr>
                <w:kern w:val="2"/>
                <w:lang w:eastAsia="zh-CN"/>
              </w:rPr>
              <w:t>Vivo</w:t>
            </w:r>
          </w:p>
        </w:tc>
        <w:tc>
          <w:tcPr>
            <w:tcW w:w="7394" w:type="dxa"/>
            <w:tcBorders>
              <w:top w:val="single" w:sz="4" w:space="0" w:color="auto"/>
              <w:left w:val="single" w:sz="4" w:space="0" w:color="auto"/>
              <w:bottom w:val="single" w:sz="4" w:space="0" w:color="auto"/>
              <w:right w:val="single" w:sz="4" w:space="0" w:color="auto"/>
            </w:tcBorders>
          </w:tcPr>
          <w:p w14:paraId="124B1864" w14:textId="77777777" w:rsidR="000F3D17" w:rsidRDefault="00FA05EB">
            <w:pPr>
              <w:spacing w:after="0" w:line="280" w:lineRule="atLeast"/>
              <w:rPr>
                <w:kern w:val="2"/>
                <w:lang w:eastAsia="zh-CN"/>
              </w:rPr>
            </w:pPr>
            <w:r>
              <w:rPr>
                <w:rFonts w:hint="eastAsia"/>
                <w:kern w:val="2"/>
                <w:lang w:eastAsia="zh-CN"/>
              </w:rPr>
              <w:t>A</w:t>
            </w:r>
            <w:r>
              <w:rPr>
                <w:kern w:val="2"/>
                <w:lang w:eastAsia="zh-CN"/>
              </w:rPr>
              <w:t>gree.</w:t>
            </w:r>
          </w:p>
        </w:tc>
      </w:tr>
      <w:tr w:rsidR="000F3D17" w14:paraId="74A24220"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8B0BB2D" w14:textId="77777777" w:rsidR="000F3D17" w:rsidRDefault="00FA05EB">
            <w:pPr>
              <w:spacing w:after="0" w:line="280" w:lineRule="atLeast"/>
              <w:rPr>
                <w:kern w:val="2"/>
                <w:lang w:eastAsia="zh-CN"/>
              </w:rPr>
            </w:pPr>
            <w:r>
              <w:rPr>
                <w:kern w:val="2"/>
                <w:lang w:eastAsia="zh-CN"/>
              </w:rPr>
              <w:t>Intel</w:t>
            </w:r>
          </w:p>
        </w:tc>
        <w:tc>
          <w:tcPr>
            <w:tcW w:w="7394" w:type="dxa"/>
            <w:tcBorders>
              <w:top w:val="single" w:sz="4" w:space="0" w:color="auto"/>
              <w:left w:val="single" w:sz="4" w:space="0" w:color="auto"/>
              <w:bottom w:val="single" w:sz="4" w:space="0" w:color="auto"/>
              <w:right w:val="single" w:sz="4" w:space="0" w:color="auto"/>
            </w:tcBorders>
          </w:tcPr>
          <w:p w14:paraId="3F098C48" w14:textId="77777777" w:rsidR="000F3D17" w:rsidRDefault="00FA05EB">
            <w:pPr>
              <w:spacing w:after="0" w:line="240" w:lineRule="auto"/>
              <w:rPr>
                <w:kern w:val="2"/>
                <w:lang w:eastAsia="zh-CN"/>
              </w:rPr>
            </w:pPr>
            <w:r>
              <w:rPr>
                <w:kern w:val="2"/>
                <w:lang w:eastAsia="zh-CN"/>
              </w:rPr>
              <w:t xml:space="preserve">Agree. </w:t>
            </w:r>
          </w:p>
          <w:p w14:paraId="6C578550" w14:textId="77777777" w:rsidR="000F3D17" w:rsidRDefault="00FA05EB">
            <w:pPr>
              <w:spacing w:after="0" w:line="280" w:lineRule="atLeast"/>
              <w:rPr>
                <w:kern w:val="2"/>
                <w:lang w:eastAsia="zh-CN"/>
              </w:rPr>
            </w:pPr>
            <w:r>
              <w:rPr>
                <w:kern w:val="2"/>
                <w:lang w:eastAsia="zh-CN"/>
              </w:rPr>
              <w:t>If an uplink grant is deprioritized in MAC (i.e. having low LCH priority compared with overlapping UL grant), MAC will not deliver MAC PDU for the uplink grant.</w:t>
            </w:r>
          </w:p>
        </w:tc>
      </w:tr>
      <w:tr w:rsidR="000F3D17" w14:paraId="309E0088"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FCFAD67" w14:textId="77777777" w:rsidR="000F3D17" w:rsidRDefault="00FA05EB">
            <w:pPr>
              <w:spacing w:after="0" w:line="280" w:lineRule="atLeast"/>
              <w:rPr>
                <w:kern w:val="2"/>
                <w:lang w:eastAsia="zh-CN"/>
              </w:rPr>
            </w:pPr>
            <w:r>
              <w:rPr>
                <w:rFonts w:hint="eastAsia"/>
                <w:kern w:val="2"/>
                <w:lang w:eastAsia="zh-CN"/>
              </w:rPr>
              <w:t>CATT</w:t>
            </w:r>
          </w:p>
        </w:tc>
        <w:tc>
          <w:tcPr>
            <w:tcW w:w="7394" w:type="dxa"/>
            <w:tcBorders>
              <w:top w:val="single" w:sz="4" w:space="0" w:color="auto"/>
              <w:left w:val="single" w:sz="4" w:space="0" w:color="auto"/>
              <w:bottom w:val="single" w:sz="4" w:space="0" w:color="auto"/>
              <w:right w:val="single" w:sz="4" w:space="0" w:color="auto"/>
            </w:tcBorders>
          </w:tcPr>
          <w:p w14:paraId="2D3C11ED" w14:textId="77777777" w:rsidR="000F3D17" w:rsidRDefault="00FA05EB">
            <w:pPr>
              <w:spacing w:before="0" w:after="0" w:line="240" w:lineRule="auto"/>
              <w:rPr>
                <w:kern w:val="2"/>
                <w:lang w:eastAsia="zh-CN"/>
              </w:rPr>
            </w:pPr>
            <w:r>
              <w:rPr>
                <w:kern w:val="2"/>
                <w:lang w:eastAsia="zh-CN"/>
              </w:rPr>
              <w:t>W</w:t>
            </w:r>
            <w:r>
              <w:rPr>
                <w:rFonts w:hint="eastAsia"/>
                <w:kern w:val="2"/>
                <w:lang w:eastAsia="zh-CN"/>
              </w:rPr>
              <w:t xml:space="preserve">e agree that </w:t>
            </w:r>
            <w:r>
              <w:rPr>
                <w:kern w:val="2"/>
                <w:lang w:eastAsia="zh-CN"/>
              </w:rPr>
              <w:t>there are cases that the MAC will not be able to deliver a MAC PDU for a PUSCH grant overlapping with a PUCCH carrying the UCI of the same L1 priority</w:t>
            </w:r>
            <w:r>
              <w:rPr>
                <w:rFonts w:hint="eastAsia"/>
                <w:kern w:val="2"/>
                <w:lang w:eastAsia="zh-CN"/>
              </w:rPr>
              <w:t>.</w:t>
            </w:r>
          </w:p>
          <w:p w14:paraId="74886BD7" w14:textId="77777777" w:rsidR="000F3D17" w:rsidRDefault="00FA05EB">
            <w:pPr>
              <w:spacing w:after="0" w:line="280" w:lineRule="atLeast"/>
              <w:rPr>
                <w:kern w:val="2"/>
                <w:lang w:eastAsia="zh-CN"/>
              </w:rPr>
            </w:pPr>
            <w:r>
              <w:rPr>
                <w:rFonts w:hint="eastAsia"/>
                <w:kern w:val="2"/>
                <w:lang w:eastAsia="zh-CN"/>
              </w:rPr>
              <w:t xml:space="preserve">In this case, RAN1 need discuss about </w:t>
            </w:r>
            <w:r>
              <w:rPr>
                <w:kern w:val="2"/>
                <w:lang w:eastAsia="zh-CN"/>
              </w:rPr>
              <w:t>how to handle the PUCCH</w:t>
            </w:r>
            <w:r>
              <w:rPr>
                <w:rFonts w:hint="eastAsia"/>
                <w:kern w:val="2"/>
                <w:lang w:eastAsia="zh-CN"/>
              </w:rPr>
              <w:t>.</w:t>
            </w:r>
          </w:p>
        </w:tc>
      </w:tr>
      <w:tr w:rsidR="000F3D17" w14:paraId="393D9465"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38872AC3"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394" w:type="dxa"/>
            <w:tcBorders>
              <w:top w:val="single" w:sz="4" w:space="0" w:color="auto"/>
              <w:left w:val="single" w:sz="4" w:space="0" w:color="auto"/>
              <w:bottom w:val="single" w:sz="4" w:space="0" w:color="auto"/>
              <w:right w:val="single" w:sz="4" w:space="0" w:color="auto"/>
            </w:tcBorders>
          </w:tcPr>
          <w:p w14:paraId="34804E03" w14:textId="77777777" w:rsidR="000F3D17" w:rsidRDefault="00FA05EB">
            <w:pPr>
              <w:spacing w:after="0" w:line="280" w:lineRule="atLeast"/>
              <w:rPr>
                <w:kern w:val="2"/>
                <w:lang w:eastAsia="zh-CN"/>
              </w:rPr>
            </w:pPr>
            <w:r>
              <w:rPr>
                <w:rFonts w:hint="eastAsia"/>
                <w:kern w:val="2"/>
                <w:lang w:eastAsia="zh-CN"/>
              </w:rPr>
              <w:t>A</w:t>
            </w:r>
            <w:r>
              <w:rPr>
                <w:kern w:val="2"/>
                <w:lang w:eastAsia="zh-CN"/>
              </w:rPr>
              <w:t>gree.</w:t>
            </w:r>
          </w:p>
        </w:tc>
      </w:tr>
      <w:tr w:rsidR="000F3D17" w14:paraId="0E0092EA"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A72AF3A" w14:textId="77777777" w:rsidR="000F3D17" w:rsidRDefault="00FA05EB">
            <w:pPr>
              <w:spacing w:after="0" w:line="280" w:lineRule="atLeast"/>
              <w:rPr>
                <w:kern w:val="2"/>
                <w:lang w:eastAsia="zh-CN"/>
              </w:rPr>
            </w:pPr>
            <w:r>
              <w:rPr>
                <w:rFonts w:eastAsia="Malgun Gothic" w:hint="eastAsia"/>
                <w:kern w:val="2"/>
                <w:lang w:eastAsia="ko-KR"/>
              </w:rPr>
              <w:t>Samsung</w:t>
            </w:r>
          </w:p>
        </w:tc>
        <w:tc>
          <w:tcPr>
            <w:tcW w:w="7394" w:type="dxa"/>
            <w:tcBorders>
              <w:top w:val="single" w:sz="4" w:space="0" w:color="auto"/>
              <w:left w:val="single" w:sz="4" w:space="0" w:color="auto"/>
              <w:bottom w:val="single" w:sz="4" w:space="0" w:color="auto"/>
              <w:right w:val="single" w:sz="4" w:space="0" w:color="auto"/>
            </w:tcBorders>
          </w:tcPr>
          <w:p w14:paraId="6CB8F0F3" w14:textId="77777777" w:rsidR="000F3D17" w:rsidRDefault="00FA05EB">
            <w:pPr>
              <w:spacing w:after="0" w:line="280" w:lineRule="atLeast"/>
              <w:rPr>
                <w:kern w:val="2"/>
                <w:lang w:eastAsia="zh-CN"/>
              </w:rPr>
            </w:pPr>
            <w:r>
              <w:rPr>
                <w:rFonts w:eastAsia="Malgun Gothic" w:hint="eastAsia"/>
                <w:kern w:val="2"/>
                <w:lang w:eastAsia="ko-KR"/>
              </w:rPr>
              <w:t>Agree</w:t>
            </w:r>
          </w:p>
        </w:tc>
      </w:tr>
      <w:tr w:rsidR="000F3D17" w14:paraId="3BB2874E"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710DF91"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394" w:type="dxa"/>
            <w:tcBorders>
              <w:top w:val="single" w:sz="4" w:space="0" w:color="auto"/>
              <w:left w:val="single" w:sz="4" w:space="0" w:color="auto"/>
              <w:bottom w:val="single" w:sz="4" w:space="0" w:color="auto"/>
              <w:right w:val="single" w:sz="4" w:space="0" w:color="auto"/>
            </w:tcBorders>
          </w:tcPr>
          <w:p w14:paraId="6D5D9F3B" w14:textId="77777777" w:rsidR="000F3D17" w:rsidRDefault="00FA05EB">
            <w:pPr>
              <w:spacing w:after="0" w:line="280" w:lineRule="atLeast"/>
              <w:rPr>
                <w:rFonts w:eastAsia="Malgun Gothic"/>
                <w:kern w:val="2"/>
                <w:lang w:eastAsia="ko-KR"/>
              </w:rPr>
            </w:pPr>
            <w:r>
              <w:rPr>
                <w:rFonts w:eastAsia="Malgun Gothic"/>
                <w:kern w:val="2"/>
                <w:lang w:eastAsia="ko-KR"/>
              </w:rPr>
              <w:t>When only LCH is configured, we agree that there will be cases where a MAC PDU for a PUSCH will not be sent to PHY, even for overlapping with PUCCH. And RAN1 needs to discuss this issue since it is related to gNB blind decoding about which/whether PUSCH carries UCI (especially for the CA case)</w:t>
            </w:r>
          </w:p>
        </w:tc>
      </w:tr>
      <w:tr w:rsidR="000F3D17" w14:paraId="3D302E5C"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AFD9254" w14:textId="77777777" w:rsidR="000F3D17" w:rsidRDefault="00FA05EB">
            <w:pPr>
              <w:spacing w:after="0" w:line="280" w:lineRule="atLeast"/>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394" w:type="dxa"/>
            <w:tcBorders>
              <w:top w:val="single" w:sz="4" w:space="0" w:color="auto"/>
              <w:left w:val="single" w:sz="4" w:space="0" w:color="auto"/>
              <w:bottom w:val="single" w:sz="4" w:space="0" w:color="auto"/>
              <w:right w:val="single" w:sz="4" w:space="0" w:color="auto"/>
            </w:tcBorders>
          </w:tcPr>
          <w:p w14:paraId="7CE375EE" w14:textId="77777777" w:rsidR="000F3D17" w:rsidRDefault="00FA05EB">
            <w:pPr>
              <w:spacing w:after="0" w:line="280" w:lineRule="atLeast"/>
              <w:rPr>
                <w:rFonts w:eastAsia="Yu Mincho"/>
                <w:kern w:val="2"/>
                <w:lang w:eastAsia="ja-JP"/>
              </w:rPr>
            </w:pPr>
            <w:r>
              <w:rPr>
                <w:rFonts w:eastAsia="Yu Mincho" w:hint="eastAsia"/>
                <w:kern w:val="2"/>
                <w:lang w:eastAsia="ja-JP"/>
              </w:rPr>
              <w:t>A</w:t>
            </w:r>
            <w:r>
              <w:rPr>
                <w:rFonts w:eastAsia="Yu Mincho"/>
                <w:kern w:val="2"/>
                <w:lang w:eastAsia="ja-JP"/>
              </w:rPr>
              <w:t>gree</w:t>
            </w:r>
          </w:p>
        </w:tc>
      </w:tr>
      <w:tr w:rsidR="000F3D17" w14:paraId="045A9744"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7C6F65D8"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Spreadtrum</w:t>
            </w:r>
          </w:p>
        </w:tc>
        <w:tc>
          <w:tcPr>
            <w:tcW w:w="7394" w:type="dxa"/>
            <w:tcBorders>
              <w:top w:val="single" w:sz="4" w:space="0" w:color="auto"/>
              <w:left w:val="single" w:sz="4" w:space="0" w:color="auto"/>
              <w:bottom w:val="single" w:sz="4" w:space="0" w:color="auto"/>
              <w:right w:val="single" w:sz="4" w:space="0" w:color="auto"/>
            </w:tcBorders>
          </w:tcPr>
          <w:p w14:paraId="58A31B49"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Agree</w:t>
            </w:r>
          </w:p>
        </w:tc>
      </w:tr>
    </w:tbl>
    <w:p w14:paraId="2269B3B8" w14:textId="77777777" w:rsidR="000F3D17" w:rsidRDefault="000F3D17">
      <w:pPr>
        <w:rPr>
          <w:lang w:eastAsia="zh-CN"/>
        </w:rPr>
      </w:pPr>
    </w:p>
    <w:p w14:paraId="4C204D2B" w14:textId="77777777" w:rsidR="000F3D17" w:rsidRDefault="00FA05EB">
      <w:pPr>
        <w:rPr>
          <w:rFonts w:eastAsiaTheme="minorEastAsia"/>
          <w:szCs w:val="14"/>
          <w:lang w:eastAsia="zh-CN"/>
        </w:rPr>
      </w:pPr>
      <w:bookmarkStart w:id="3" w:name="_Hlk72315639"/>
      <w:r>
        <w:rPr>
          <w:rFonts w:eastAsiaTheme="minorEastAsia"/>
          <w:szCs w:val="14"/>
          <w:lang w:eastAsia="zh-CN"/>
        </w:rPr>
        <w:t>For Scenario#3 and #4 that LCH based prioritization is configured, contributions [1], [4], [5], [6], [8] more or less proposed to extend the principle of UL skipping agreements to address the concern of the hypothesis testing of PUSCH-UCI multiplexing due to UE internal procedure (MAC) of generating a TB or not for a given PUSCH. More specifically, following design principle was proposed:</w:t>
      </w:r>
    </w:p>
    <w:p w14:paraId="0E3D54B9" w14:textId="77777777" w:rsidR="000F3D17" w:rsidRDefault="00FA05EB">
      <w:pPr>
        <w:rPr>
          <w:b/>
        </w:rPr>
      </w:pPr>
      <w:r>
        <w:rPr>
          <w:b/>
        </w:rPr>
        <w:t xml:space="preserve">Proposal 2: For a given PHY priority level, the PUSCH#0 (DG or CG) expected to have UCI multiplexing is determined. The UCI is either multiplexed with PUSCH#0 or transmitted via PUCCH, but not to be multiplexed with another PUSCH. </w:t>
      </w:r>
    </w:p>
    <w:bookmarkEnd w:id="3"/>
    <w:p w14:paraId="61E7F879" w14:textId="77777777" w:rsidR="000F3D17" w:rsidRDefault="00FA05EB">
      <w:pPr>
        <w:snapToGrid w:val="0"/>
        <w:spacing w:afterLines="50" w:after="120"/>
        <w:rPr>
          <w:b/>
          <w:kern w:val="2"/>
          <w:lang w:eastAsia="zh-CN"/>
        </w:rPr>
      </w:pPr>
      <w:r>
        <w:rPr>
          <w:rFonts w:hint="eastAsia"/>
          <w:b/>
          <w:kern w:val="2"/>
          <w:lang w:eastAsia="zh-CN"/>
        </w:rPr>
        <w:lastRenderedPageBreak/>
        <w:t>Q</w:t>
      </w:r>
      <w:r>
        <w:rPr>
          <w:b/>
          <w:kern w:val="2"/>
          <w:lang w:eastAsia="zh-CN"/>
        </w:rPr>
        <w:t xml:space="preserve">uestion 3.2-2: In case LCH based prioritization is configured, do you support above proposal 2? </w:t>
      </w:r>
    </w:p>
    <w:p w14:paraId="1B342DCC" w14:textId="77777777" w:rsidR="000F3D17" w:rsidRDefault="00FA05EB">
      <w:pPr>
        <w:pStyle w:val="afc"/>
        <w:numPr>
          <w:ilvl w:val="0"/>
          <w:numId w:val="17"/>
        </w:numPr>
        <w:snapToGrid w:val="0"/>
        <w:spacing w:afterLines="50" w:after="120"/>
        <w:rPr>
          <w:rFonts w:eastAsia="宋体"/>
          <w:b/>
          <w:kern w:val="2"/>
          <w:sz w:val="20"/>
          <w:szCs w:val="20"/>
          <w:lang w:eastAsia="zh-CN"/>
        </w:rPr>
      </w:pPr>
      <w:r>
        <w:rPr>
          <w:b/>
          <w:kern w:val="2"/>
          <w:lang w:eastAsia="zh-CN"/>
        </w:rPr>
        <w:t xml:space="preserve"> </w:t>
      </w:r>
      <w:r>
        <w:rPr>
          <w:rFonts w:eastAsia="宋体"/>
          <w:b/>
          <w:kern w:val="2"/>
          <w:sz w:val="20"/>
          <w:szCs w:val="20"/>
          <w:lang w:eastAsia="zh-CN"/>
        </w:rPr>
        <w:t>If no, what is your views/</w:t>
      </w:r>
      <w:r>
        <w:rPr>
          <w:rFonts w:eastAsia="宋体" w:hint="eastAsia"/>
          <w:b/>
          <w:kern w:val="2"/>
          <w:sz w:val="20"/>
          <w:szCs w:val="20"/>
          <w:lang w:eastAsia="zh-CN"/>
        </w:rPr>
        <w:t>reasons</w:t>
      </w:r>
      <w:r>
        <w:rPr>
          <w:rFonts w:eastAsia="宋体"/>
          <w:b/>
          <w:kern w:val="2"/>
          <w:sz w:val="20"/>
          <w:szCs w:val="20"/>
          <w:lang w:eastAsia="zh-CN"/>
        </w:rPr>
        <w:t>?</w:t>
      </w:r>
    </w:p>
    <w:tbl>
      <w:tblPr>
        <w:tblStyle w:val="af6"/>
        <w:tblW w:w="0" w:type="auto"/>
        <w:tblLook w:val="04A0" w:firstRow="1" w:lastRow="0" w:firstColumn="1" w:lastColumn="0" w:noHBand="0" w:noVBand="1"/>
      </w:tblPr>
      <w:tblGrid>
        <w:gridCol w:w="2099"/>
        <w:gridCol w:w="7394"/>
      </w:tblGrid>
      <w:tr w:rsidR="000F3D17" w14:paraId="673DB4F1" w14:textId="77777777">
        <w:trPr>
          <w:trHeight w:val="345"/>
        </w:trPr>
        <w:tc>
          <w:tcPr>
            <w:tcW w:w="209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BCDBDE8" w14:textId="77777777" w:rsidR="000F3D17" w:rsidRDefault="00FA05EB">
            <w:pPr>
              <w:spacing w:before="0" w:after="0" w:line="240" w:lineRule="auto"/>
              <w:rPr>
                <w:kern w:val="2"/>
                <w:lang w:eastAsia="zh-CN"/>
              </w:rPr>
            </w:pPr>
            <w:r>
              <w:rPr>
                <w:kern w:val="2"/>
                <w:lang w:eastAsia="zh-CN"/>
              </w:rPr>
              <w:t>Company</w:t>
            </w:r>
          </w:p>
        </w:tc>
        <w:tc>
          <w:tcPr>
            <w:tcW w:w="7394"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5EFB3C1B" w14:textId="77777777" w:rsidR="000F3D17" w:rsidRDefault="00FA05EB">
            <w:pPr>
              <w:spacing w:before="0" w:after="0" w:line="240" w:lineRule="auto"/>
              <w:rPr>
                <w:kern w:val="2"/>
                <w:lang w:eastAsia="zh-CN"/>
              </w:rPr>
            </w:pPr>
            <w:r>
              <w:rPr>
                <w:kern w:val="2"/>
                <w:lang w:eastAsia="zh-CN"/>
              </w:rPr>
              <w:t>View</w:t>
            </w:r>
          </w:p>
        </w:tc>
      </w:tr>
      <w:tr w:rsidR="000F3D17" w14:paraId="3DBA680E"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5537949" w14:textId="77777777" w:rsidR="000F3D17" w:rsidRDefault="00FA05EB">
            <w:pPr>
              <w:spacing w:before="0" w:after="0" w:line="240" w:lineRule="auto"/>
              <w:rPr>
                <w:kern w:val="2"/>
                <w:lang w:eastAsia="zh-CN"/>
              </w:rPr>
            </w:pPr>
            <w:r>
              <w:rPr>
                <w:kern w:val="2"/>
                <w:lang w:eastAsia="zh-CN"/>
              </w:rPr>
              <w:t>Nokia, NSB</w:t>
            </w:r>
          </w:p>
        </w:tc>
        <w:tc>
          <w:tcPr>
            <w:tcW w:w="7394" w:type="dxa"/>
            <w:tcBorders>
              <w:top w:val="single" w:sz="4" w:space="0" w:color="auto"/>
              <w:left w:val="single" w:sz="4" w:space="0" w:color="auto"/>
              <w:bottom w:val="single" w:sz="4" w:space="0" w:color="auto"/>
              <w:right w:val="single" w:sz="4" w:space="0" w:color="auto"/>
            </w:tcBorders>
          </w:tcPr>
          <w:p w14:paraId="2E60C966" w14:textId="77777777" w:rsidR="000F3D17" w:rsidRDefault="00FA05EB">
            <w:pPr>
              <w:spacing w:before="0" w:after="0" w:line="240" w:lineRule="auto"/>
              <w:rPr>
                <w:kern w:val="2"/>
                <w:lang w:eastAsia="zh-CN"/>
              </w:rPr>
            </w:pPr>
            <w:r>
              <w:rPr>
                <w:kern w:val="2"/>
                <w:lang w:eastAsia="zh-CN"/>
              </w:rPr>
              <w:t>No</w:t>
            </w:r>
          </w:p>
          <w:p w14:paraId="521B2CC3" w14:textId="77777777" w:rsidR="000F3D17" w:rsidRDefault="000F3D17">
            <w:pPr>
              <w:spacing w:before="0" w:after="0" w:line="240" w:lineRule="auto"/>
              <w:rPr>
                <w:kern w:val="2"/>
                <w:lang w:eastAsia="zh-CN"/>
              </w:rPr>
            </w:pPr>
          </w:p>
          <w:p w14:paraId="77912574" w14:textId="77777777" w:rsidR="000F3D17" w:rsidRDefault="00FA05EB">
            <w:pPr>
              <w:spacing w:before="0" w:after="0" w:line="240" w:lineRule="auto"/>
              <w:rPr>
                <w:kern w:val="2"/>
                <w:lang w:eastAsia="zh-CN"/>
              </w:rPr>
            </w:pPr>
            <w:r>
              <w:rPr>
                <w:kern w:val="2"/>
                <w:lang w:eastAsia="zh-CN"/>
              </w:rPr>
              <w:t xml:space="preserve">First, the proposal is slightly unclear (i.e. what is </w:t>
            </w:r>
            <w:r>
              <w:rPr>
                <w:i/>
                <w:iCs/>
                <w:kern w:val="2"/>
                <w:lang w:eastAsia="zh-CN"/>
              </w:rPr>
              <w:t>PUSCH#0</w:t>
            </w:r>
            <w:r>
              <w:rPr>
                <w:kern w:val="2"/>
                <w:lang w:eastAsia="zh-CN"/>
              </w:rPr>
              <w:t xml:space="preserve"> – and what would be </w:t>
            </w:r>
            <w:r>
              <w:rPr>
                <w:i/>
                <w:iCs/>
                <w:kern w:val="2"/>
                <w:lang w:eastAsia="zh-CN"/>
              </w:rPr>
              <w:t>another PUSCH</w:t>
            </w:r>
            <w:r>
              <w:rPr>
                <w:kern w:val="2"/>
                <w:lang w:eastAsia="zh-CN"/>
              </w:rPr>
              <w:t xml:space="preserve">)? So clarification would be needed / appreciated in the proposal itself to be agreeable. </w:t>
            </w:r>
          </w:p>
          <w:p w14:paraId="1656D392" w14:textId="77777777" w:rsidR="000F3D17" w:rsidRDefault="000F3D17">
            <w:pPr>
              <w:spacing w:before="0" w:after="0" w:line="240" w:lineRule="auto"/>
              <w:rPr>
                <w:kern w:val="2"/>
                <w:lang w:eastAsia="zh-CN"/>
              </w:rPr>
            </w:pPr>
          </w:p>
          <w:p w14:paraId="1BFF4868" w14:textId="77777777" w:rsidR="000F3D17" w:rsidRDefault="00FA05EB">
            <w:pPr>
              <w:spacing w:before="0" w:after="0" w:line="240" w:lineRule="auto"/>
              <w:rPr>
                <w:kern w:val="2"/>
                <w:lang w:eastAsia="zh-CN"/>
              </w:rPr>
            </w:pPr>
            <w:r>
              <w:rPr>
                <w:kern w:val="2"/>
                <w:lang w:eastAsia="zh-CN"/>
              </w:rPr>
              <w:t xml:space="preserve">Secondly, it is not clear to us if this ‘another PUSCH’ would be on the same CC or a different CC (i.e. CA case discussed in Question 3.2-3, is there any relation between Question 3.2-2 and 3.2.-3). So clarification or more information of this proposal (e.g. by the proponent company – I guess Ericsson in [1]) would be appreciated. </w:t>
            </w:r>
          </w:p>
          <w:p w14:paraId="2B897262" w14:textId="77777777" w:rsidR="000F3D17" w:rsidRDefault="000F3D17">
            <w:pPr>
              <w:spacing w:before="0" w:after="0" w:line="240" w:lineRule="auto"/>
              <w:rPr>
                <w:kern w:val="2"/>
                <w:lang w:eastAsia="zh-CN"/>
              </w:rPr>
            </w:pPr>
          </w:p>
          <w:p w14:paraId="52F5E0B5" w14:textId="77777777" w:rsidR="000F3D17" w:rsidRDefault="000F3D17">
            <w:pPr>
              <w:spacing w:before="0" w:after="0" w:line="240" w:lineRule="auto"/>
              <w:rPr>
                <w:kern w:val="2"/>
                <w:lang w:eastAsia="zh-CN"/>
              </w:rPr>
            </w:pPr>
          </w:p>
        </w:tc>
      </w:tr>
      <w:tr w:rsidR="000F3D17" w14:paraId="126E25E7"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3336B4EF" w14:textId="77777777" w:rsidR="000F3D17" w:rsidRDefault="00FA05EB">
            <w:pPr>
              <w:spacing w:after="0" w:line="280" w:lineRule="atLeast"/>
              <w:rPr>
                <w:kern w:val="2"/>
                <w:lang w:eastAsia="zh-CN"/>
              </w:rPr>
            </w:pPr>
            <w:r>
              <w:rPr>
                <w:kern w:val="2"/>
                <w:lang w:eastAsia="zh-CN"/>
              </w:rPr>
              <w:t>Ericsson</w:t>
            </w:r>
          </w:p>
        </w:tc>
        <w:tc>
          <w:tcPr>
            <w:tcW w:w="7394" w:type="dxa"/>
            <w:tcBorders>
              <w:top w:val="single" w:sz="4" w:space="0" w:color="auto"/>
              <w:left w:val="single" w:sz="4" w:space="0" w:color="auto"/>
              <w:bottom w:val="single" w:sz="4" w:space="0" w:color="auto"/>
              <w:right w:val="single" w:sz="4" w:space="0" w:color="auto"/>
            </w:tcBorders>
          </w:tcPr>
          <w:p w14:paraId="54C7F21D" w14:textId="77777777" w:rsidR="000F3D17" w:rsidRDefault="00FA05EB">
            <w:pPr>
              <w:spacing w:after="0" w:line="280" w:lineRule="atLeast"/>
              <w:rPr>
                <w:kern w:val="2"/>
                <w:lang w:eastAsia="zh-CN"/>
              </w:rPr>
            </w:pPr>
            <w:r>
              <w:rPr>
                <w:kern w:val="2"/>
                <w:lang w:eastAsia="zh-CN"/>
              </w:rPr>
              <w:t xml:space="preserve">Agree. </w:t>
            </w:r>
          </w:p>
          <w:p w14:paraId="15A032B5" w14:textId="77777777" w:rsidR="000F3D17" w:rsidRDefault="00FA05EB">
            <w:pPr>
              <w:spacing w:after="0" w:line="280" w:lineRule="atLeast"/>
              <w:rPr>
                <w:kern w:val="2"/>
                <w:lang w:eastAsia="zh-CN"/>
              </w:rPr>
            </w:pPr>
            <w:r>
              <w:rPr>
                <w:kern w:val="2"/>
                <w:lang w:eastAsia="zh-CN"/>
              </w:rPr>
              <w:t>Our understanding in response to Nokia questions:</w:t>
            </w:r>
          </w:p>
          <w:p w14:paraId="3DC5FA02" w14:textId="77777777" w:rsidR="000F3D17" w:rsidRDefault="00FA05EB">
            <w:pPr>
              <w:pStyle w:val="afc"/>
              <w:numPr>
                <w:ilvl w:val="0"/>
                <w:numId w:val="18"/>
              </w:numPr>
              <w:spacing w:line="280" w:lineRule="atLeast"/>
              <w:rPr>
                <w:kern w:val="2"/>
                <w:sz w:val="20"/>
                <w:szCs w:val="20"/>
                <w:lang w:eastAsia="zh-CN"/>
              </w:rPr>
            </w:pPr>
            <w:r>
              <w:rPr>
                <w:kern w:val="2"/>
                <w:sz w:val="20"/>
                <w:szCs w:val="20"/>
                <w:lang w:eastAsia="zh-CN"/>
              </w:rPr>
              <w:t>PUSCH#0 is the PUSCH expected to have UCI multiplexing, if the PUCCH/PUSCH overlapping scenario calls for UCI multiplexing on PUSCH.</w:t>
            </w:r>
          </w:p>
          <w:p w14:paraId="6F14F7AA" w14:textId="77777777" w:rsidR="000F3D17" w:rsidRDefault="00FA05EB">
            <w:pPr>
              <w:pStyle w:val="afc"/>
              <w:numPr>
                <w:ilvl w:val="0"/>
                <w:numId w:val="18"/>
              </w:numPr>
              <w:spacing w:line="280" w:lineRule="atLeast"/>
              <w:rPr>
                <w:kern w:val="2"/>
                <w:lang w:eastAsia="zh-CN"/>
              </w:rPr>
            </w:pPr>
            <w:r>
              <w:rPr>
                <w:kern w:val="2"/>
                <w:sz w:val="20"/>
                <w:szCs w:val="20"/>
                <w:lang w:eastAsia="zh-CN"/>
              </w:rPr>
              <w:t>“Another PUSCH” can be on the same CC or a different CC, i.e., the proposal should handle both non-CA and CA cases.</w:t>
            </w:r>
          </w:p>
        </w:tc>
      </w:tr>
      <w:tr w:rsidR="000F3D17" w14:paraId="7FAC0CC5"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26B0CD2F" w14:textId="77777777" w:rsidR="000F3D17" w:rsidRDefault="00FA05EB">
            <w:pPr>
              <w:spacing w:before="0" w:after="0" w:line="240" w:lineRule="auto"/>
              <w:rPr>
                <w:kern w:val="2"/>
                <w:lang w:eastAsia="zh-CN"/>
              </w:rPr>
            </w:pPr>
            <w:r>
              <w:rPr>
                <w:rFonts w:hint="eastAsia"/>
                <w:kern w:val="2"/>
                <w:lang w:eastAsia="zh-CN"/>
              </w:rPr>
              <w:t>ZTE</w:t>
            </w:r>
          </w:p>
        </w:tc>
        <w:tc>
          <w:tcPr>
            <w:tcW w:w="7394" w:type="dxa"/>
            <w:tcBorders>
              <w:top w:val="single" w:sz="4" w:space="0" w:color="auto"/>
              <w:left w:val="single" w:sz="4" w:space="0" w:color="auto"/>
              <w:bottom w:val="single" w:sz="4" w:space="0" w:color="auto"/>
              <w:right w:val="single" w:sz="4" w:space="0" w:color="auto"/>
            </w:tcBorders>
          </w:tcPr>
          <w:p w14:paraId="67BC5BBD" w14:textId="77777777" w:rsidR="000F3D17" w:rsidRDefault="00FA05EB">
            <w:pPr>
              <w:spacing w:before="0" w:after="0" w:line="240" w:lineRule="auto"/>
              <w:rPr>
                <w:kern w:val="2"/>
                <w:lang w:eastAsia="zh-CN"/>
              </w:rPr>
            </w:pPr>
            <w:r>
              <w:rPr>
                <w:rFonts w:hint="eastAsia"/>
                <w:kern w:val="2"/>
                <w:lang w:eastAsia="zh-CN"/>
              </w:rPr>
              <w:t xml:space="preserve">This question is related to the next question. </w:t>
            </w:r>
          </w:p>
          <w:p w14:paraId="40184F6E" w14:textId="77777777" w:rsidR="000F3D17" w:rsidRDefault="00FA05EB">
            <w:pPr>
              <w:spacing w:before="0" w:after="0" w:line="240" w:lineRule="auto"/>
              <w:rPr>
                <w:kern w:val="2"/>
                <w:lang w:eastAsia="zh-CN"/>
              </w:rPr>
            </w:pPr>
            <w:r>
              <w:rPr>
                <w:rFonts w:hint="eastAsia"/>
                <w:kern w:val="2"/>
                <w:lang w:eastAsia="zh-CN"/>
              </w:rPr>
              <w:t>When PUSCH#0 is canceled, the UCI shall be dropped if the timeline condition is not satisfied. The UCI should be transmitted on the PUCCH if the timeline condition is satisfied. However, there may be overlapping between the PUCCH and another. In this case, the UCI should be multiplexed in the another PUSCH if the timeline for multiplexing is satisfied. So we do not support proposal 2.</w:t>
            </w:r>
          </w:p>
        </w:tc>
      </w:tr>
      <w:tr w:rsidR="000F3D17" w14:paraId="37C0E79A" w14:textId="77777777">
        <w:trPr>
          <w:trHeight w:val="428"/>
        </w:trPr>
        <w:tc>
          <w:tcPr>
            <w:tcW w:w="2099" w:type="dxa"/>
          </w:tcPr>
          <w:p w14:paraId="0672CB4B" w14:textId="77777777" w:rsidR="000F3D17" w:rsidRDefault="00FA05EB">
            <w:pPr>
              <w:spacing w:after="0" w:line="280" w:lineRule="atLeast"/>
              <w:rPr>
                <w:kern w:val="2"/>
                <w:lang w:eastAsia="zh-CN"/>
              </w:rPr>
            </w:pPr>
            <w:r>
              <w:rPr>
                <w:kern w:val="2"/>
                <w:lang w:eastAsia="zh-CN"/>
              </w:rPr>
              <w:t>Vivo</w:t>
            </w:r>
          </w:p>
        </w:tc>
        <w:tc>
          <w:tcPr>
            <w:tcW w:w="7394" w:type="dxa"/>
          </w:tcPr>
          <w:p w14:paraId="7CEDBB1C" w14:textId="77777777" w:rsidR="000F3D17" w:rsidRDefault="00FA05EB">
            <w:pPr>
              <w:spacing w:after="0" w:line="280" w:lineRule="atLeast"/>
              <w:rPr>
                <w:kern w:val="2"/>
                <w:lang w:eastAsia="zh-CN"/>
              </w:rPr>
            </w:pPr>
            <w:r>
              <w:rPr>
                <w:rFonts w:hint="eastAsia"/>
                <w:kern w:val="2"/>
                <w:lang w:eastAsia="zh-CN"/>
              </w:rPr>
              <w:t>A</w:t>
            </w:r>
            <w:r>
              <w:rPr>
                <w:kern w:val="2"/>
                <w:lang w:eastAsia="zh-CN"/>
              </w:rPr>
              <w:t xml:space="preserve">gree in principle. To make the proposal clearer, we can add note to define the PUSCH#0 and another PUSCH. For example: </w:t>
            </w:r>
          </w:p>
          <w:p w14:paraId="47300A39" w14:textId="77777777" w:rsidR="000F3D17" w:rsidRDefault="00FA05EB">
            <w:pPr>
              <w:spacing w:after="0" w:line="280" w:lineRule="atLeast"/>
              <w:rPr>
                <w:b/>
                <w:kern w:val="2"/>
                <w:lang w:eastAsia="zh-CN"/>
              </w:rPr>
            </w:pPr>
            <w:r>
              <w:rPr>
                <w:rFonts w:hint="eastAsia"/>
                <w:b/>
                <w:kern w:val="2"/>
                <w:lang w:eastAsia="zh-CN"/>
              </w:rPr>
              <w:t>N</w:t>
            </w:r>
            <w:r>
              <w:rPr>
                <w:b/>
                <w:kern w:val="2"/>
                <w:lang w:eastAsia="zh-CN"/>
              </w:rPr>
              <w:t xml:space="preserve">ote: </w:t>
            </w:r>
          </w:p>
          <w:p w14:paraId="1904F9A9" w14:textId="77777777" w:rsidR="000F3D17" w:rsidRDefault="00FA05EB">
            <w:pPr>
              <w:pStyle w:val="afc"/>
              <w:numPr>
                <w:ilvl w:val="0"/>
                <w:numId w:val="19"/>
              </w:numPr>
              <w:spacing w:line="280" w:lineRule="atLeast"/>
              <w:rPr>
                <w:rFonts w:eastAsia="宋体"/>
                <w:b/>
                <w:kern w:val="2"/>
                <w:sz w:val="20"/>
                <w:szCs w:val="20"/>
                <w:lang w:eastAsia="zh-CN"/>
              </w:rPr>
            </w:pPr>
            <w:r>
              <w:rPr>
                <w:rFonts w:eastAsia="宋体"/>
                <w:b/>
                <w:kern w:val="2"/>
                <w:sz w:val="20"/>
                <w:szCs w:val="20"/>
                <w:lang w:eastAsia="zh-CN"/>
              </w:rPr>
              <w:t>The PUSCH#0 is defined as the PUSCH transmission occasion/resource that expected to multiplex the UCI based on the PUSCH selection rule for UCI multiplexing as defined in Clause 9 of TS 38.213 if the PUCCH containing the UCI overlaps with at least one PUSCH.</w:t>
            </w:r>
          </w:p>
          <w:p w14:paraId="6EEA90C6" w14:textId="77777777" w:rsidR="000F3D17" w:rsidRDefault="00FA05EB">
            <w:pPr>
              <w:pStyle w:val="afc"/>
              <w:numPr>
                <w:ilvl w:val="0"/>
                <w:numId w:val="19"/>
              </w:numPr>
              <w:spacing w:line="280" w:lineRule="atLeast"/>
              <w:rPr>
                <w:kern w:val="2"/>
                <w:lang w:eastAsia="zh-CN"/>
              </w:rPr>
            </w:pPr>
            <w:r>
              <w:rPr>
                <w:rFonts w:eastAsia="宋体"/>
                <w:b/>
                <w:kern w:val="2"/>
                <w:sz w:val="20"/>
                <w:szCs w:val="20"/>
                <w:lang w:eastAsia="zh-CN"/>
              </w:rPr>
              <w:t>Another PUSCH is defined as the PUSCH other than PUSCH#0 and another PUSCH also overlaps with the PUCCH containing the UCI in the same or different carrier as PUSCH#0.</w:t>
            </w:r>
          </w:p>
        </w:tc>
      </w:tr>
      <w:tr w:rsidR="000F3D17" w14:paraId="3E77937D" w14:textId="77777777">
        <w:trPr>
          <w:trHeight w:val="428"/>
        </w:trPr>
        <w:tc>
          <w:tcPr>
            <w:tcW w:w="2099" w:type="dxa"/>
          </w:tcPr>
          <w:p w14:paraId="7E81D988" w14:textId="77777777" w:rsidR="000F3D17" w:rsidRDefault="00FA05EB">
            <w:pPr>
              <w:spacing w:after="0" w:line="280" w:lineRule="atLeast"/>
              <w:rPr>
                <w:kern w:val="2"/>
                <w:lang w:eastAsia="zh-CN"/>
              </w:rPr>
            </w:pPr>
            <w:r>
              <w:rPr>
                <w:kern w:val="2"/>
                <w:lang w:eastAsia="zh-CN"/>
              </w:rPr>
              <w:t>Qualcomm</w:t>
            </w:r>
          </w:p>
        </w:tc>
        <w:tc>
          <w:tcPr>
            <w:tcW w:w="7394" w:type="dxa"/>
          </w:tcPr>
          <w:p w14:paraId="56832766" w14:textId="77777777" w:rsidR="000F3D17" w:rsidRDefault="00FA05EB">
            <w:pPr>
              <w:spacing w:after="0" w:line="280" w:lineRule="atLeast"/>
              <w:rPr>
                <w:kern w:val="2"/>
                <w:lang w:eastAsia="zh-CN"/>
              </w:rPr>
            </w:pPr>
            <w:r>
              <w:rPr>
                <w:kern w:val="2"/>
                <w:lang w:eastAsia="zh-CN"/>
              </w:rPr>
              <w:t>Agree with the proposal in principle</w:t>
            </w:r>
            <w:r>
              <w:rPr>
                <w:rFonts w:hint="eastAsia"/>
                <w:kern w:val="2"/>
                <w:lang w:eastAsia="zh-CN"/>
              </w:rPr>
              <w:t>.</w:t>
            </w:r>
            <w:r>
              <w:rPr>
                <w:kern w:val="2"/>
                <w:lang w:eastAsia="zh-CN"/>
              </w:rPr>
              <w:t xml:space="preserve"> One suggestion on the second sentence of the proposal, would it be better to simplify it to:</w:t>
            </w:r>
          </w:p>
          <w:p w14:paraId="008B4A9A" w14:textId="77777777" w:rsidR="000F3D17" w:rsidRDefault="00FA05EB">
            <w:pPr>
              <w:spacing w:after="0" w:line="280" w:lineRule="atLeast"/>
              <w:rPr>
                <w:b/>
              </w:rPr>
            </w:pPr>
            <w:r>
              <w:rPr>
                <w:b/>
              </w:rPr>
              <w:t xml:space="preserve">The UCI is not to be multiplexed with another PUSCH. </w:t>
            </w:r>
          </w:p>
          <w:p w14:paraId="7AB9A18D" w14:textId="77777777" w:rsidR="000F3D17" w:rsidRDefault="00FA05EB">
            <w:pPr>
              <w:spacing w:after="0" w:line="280" w:lineRule="atLeast"/>
              <w:rPr>
                <w:bCs/>
                <w:kern w:val="2"/>
                <w:lang w:eastAsia="zh-CN"/>
              </w:rPr>
            </w:pPr>
            <w:r>
              <w:rPr>
                <w:bCs/>
              </w:rPr>
              <w:t>Whether the final UCI is multiplexed on PUSCH#0 or transmitted on a PUCCH can be discussed separately (in the next question).</w:t>
            </w:r>
          </w:p>
        </w:tc>
      </w:tr>
      <w:tr w:rsidR="000F3D17" w14:paraId="153BDB2E" w14:textId="77777777">
        <w:trPr>
          <w:trHeight w:val="428"/>
        </w:trPr>
        <w:tc>
          <w:tcPr>
            <w:tcW w:w="2099" w:type="dxa"/>
          </w:tcPr>
          <w:p w14:paraId="0C61EBC5" w14:textId="77777777" w:rsidR="000F3D17" w:rsidRDefault="00FA05EB">
            <w:pPr>
              <w:spacing w:after="0" w:line="280" w:lineRule="atLeast"/>
              <w:rPr>
                <w:kern w:val="2"/>
                <w:lang w:eastAsia="zh-CN"/>
              </w:rPr>
            </w:pPr>
            <w:r>
              <w:rPr>
                <w:kern w:val="2"/>
                <w:lang w:eastAsia="zh-CN"/>
              </w:rPr>
              <w:t>Intel</w:t>
            </w:r>
          </w:p>
        </w:tc>
        <w:tc>
          <w:tcPr>
            <w:tcW w:w="7394" w:type="dxa"/>
          </w:tcPr>
          <w:p w14:paraId="239E9160" w14:textId="77777777" w:rsidR="000F3D17" w:rsidRDefault="00FA05EB">
            <w:pPr>
              <w:spacing w:after="0" w:line="280" w:lineRule="atLeast"/>
              <w:rPr>
                <w:kern w:val="2"/>
                <w:lang w:eastAsia="zh-CN"/>
              </w:rPr>
            </w:pPr>
            <w:r>
              <w:rPr>
                <w:kern w:val="2"/>
                <w:lang w:eastAsia="zh-CN"/>
              </w:rPr>
              <w:t>Given that the proposed principle is only used in next question, we think it is better to focus on next question instead of discussing the principle.</w:t>
            </w:r>
          </w:p>
        </w:tc>
      </w:tr>
      <w:tr w:rsidR="000F3D17" w14:paraId="44EFFCD6" w14:textId="77777777">
        <w:trPr>
          <w:trHeight w:val="428"/>
        </w:trPr>
        <w:tc>
          <w:tcPr>
            <w:tcW w:w="2099" w:type="dxa"/>
          </w:tcPr>
          <w:p w14:paraId="34543C3E" w14:textId="77777777" w:rsidR="000F3D17" w:rsidRDefault="00FA05EB">
            <w:pPr>
              <w:spacing w:after="0" w:line="280" w:lineRule="atLeast"/>
              <w:rPr>
                <w:kern w:val="2"/>
                <w:lang w:eastAsia="zh-CN"/>
              </w:rPr>
            </w:pPr>
            <w:r>
              <w:rPr>
                <w:rFonts w:hint="eastAsia"/>
                <w:kern w:val="2"/>
                <w:lang w:eastAsia="zh-CN"/>
              </w:rPr>
              <w:t>CATT</w:t>
            </w:r>
          </w:p>
        </w:tc>
        <w:tc>
          <w:tcPr>
            <w:tcW w:w="7394" w:type="dxa"/>
          </w:tcPr>
          <w:p w14:paraId="1E97E9C5" w14:textId="77777777" w:rsidR="000F3D17" w:rsidRDefault="00FA05EB">
            <w:pPr>
              <w:spacing w:after="0" w:line="280" w:lineRule="atLeast"/>
              <w:rPr>
                <w:kern w:val="2"/>
                <w:lang w:eastAsia="zh-CN"/>
              </w:rPr>
            </w:pPr>
            <w:r>
              <w:rPr>
                <w:kern w:val="2"/>
                <w:lang w:eastAsia="zh-CN"/>
              </w:rPr>
              <w:t>W</w:t>
            </w:r>
            <w:r>
              <w:rPr>
                <w:rFonts w:hint="eastAsia"/>
                <w:kern w:val="2"/>
                <w:lang w:eastAsia="zh-CN"/>
              </w:rPr>
              <w:t>e support proposal 2.</w:t>
            </w:r>
          </w:p>
        </w:tc>
      </w:tr>
      <w:tr w:rsidR="000F3D17" w14:paraId="66EAED26" w14:textId="77777777">
        <w:trPr>
          <w:trHeight w:val="428"/>
        </w:trPr>
        <w:tc>
          <w:tcPr>
            <w:tcW w:w="2099" w:type="dxa"/>
          </w:tcPr>
          <w:p w14:paraId="45C38884"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394" w:type="dxa"/>
          </w:tcPr>
          <w:p w14:paraId="79590392" w14:textId="77777777" w:rsidR="000F3D17" w:rsidRDefault="00FA05EB">
            <w:pPr>
              <w:spacing w:after="0" w:line="280" w:lineRule="atLeast"/>
              <w:rPr>
                <w:kern w:val="2"/>
                <w:lang w:eastAsia="zh-CN"/>
              </w:rPr>
            </w:pPr>
            <w:r>
              <w:rPr>
                <w:rFonts w:hint="eastAsia"/>
                <w:kern w:val="2"/>
                <w:lang w:eastAsia="zh-CN"/>
              </w:rPr>
              <w:t>A</w:t>
            </w:r>
            <w:r>
              <w:rPr>
                <w:kern w:val="2"/>
                <w:lang w:eastAsia="zh-CN"/>
              </w:rPr>
              <w:t>gree with the proposal with FL’s clarification.</w:t>
            </w:r>
          </w:p>
        </w:tc>
      </w:tr>
      <w:tr w:rsidR="000F3D17" w14:paraId="6693A44E" w14:textId="77777777">
        <w:trPr>
          <w:trHeight w:val="428"/>
        </w:trPr>
        <w:tc>
          <w:tcPr>
            <w:tcW w:w="2099" w:type="dxa"/>
          </w:tcPr>
          <w:p w14:paraId="5D98C769" w14:textId="77777777" w:rsidR="000F3D17" w:rsidRDefault="00FA05EB">
            <w:pPr>
              <w:spacing w:after="0" w:line="280" w:lineRule="atLeast"/>
              <w:rPr>
                <w:kern w:val="2"/>
                <w:lang w:eastAsia="zh-CN"/>
              </w:rPr>
            </w:pPr>
            <w:r>
              <w:rPr>
                <w:rFonts w:eastAsia="Malgun Gothic" w:hint="eastAsia"/>
                <w:kern w:val="2"/>
                <w:lang w:eastAsia="ko-KR"/>
              </w:rPr>
              <w:lastRenderedPageBreak/>
              <w:t>Samsung</w:t>
            </w:r>
          </w:p>
        </w:tc>
        <w:tc>
          <w:tcPr>
            <w:tcW w:w="7394" w:type="dxa"/>
          </w:tcPr>
          <w:p w14:paraId="4926E39B" w14:textId="77777777" w:rsidR="000F3D17" w:rsidRDefault="00FA05EB">
            <w:pPr>
              <w:spacing w:after="0" w:line="280" w:lineRule="atLeast"/>
              <w:rPr>
                <w:rFonts w:eastAsia="Malgun Gothic"/>
                <w:kern w:val="2"/>
                <w:lang w:eastAsia="ko-KR"/>
              </w:rPr>
            </w:pPr>
            <w:r>
              <w:rPr>
                <w:rFonts w:eastAsia="Malgun Gothic" w:hint="eastAsia"/>
                <w:kern w:val="2"/>
                <w:lang w:eastAsia="ko-KR"/>
              </w:rPr>
              <w:t xml:space="preserve">Before deciding the proposal, </w:t>
            </w:r>
            <w:r>
              <w:rPr>
                <w:rFonts w:eastAsia="Malgun Gothic"/>
                <w:kern w:val="2"/>
                <w:lang w:eastAsia="ko-KR"/>
              </w:rPr>
              <w:t>we should have a common on PUSCH#0.</w:t>
            </w:r>
          </w:p>
          <w:p w14:paraId="73F690B1" w14:textId="77777777" w:rsidR="000F3D17" w:rsidRDefault="00FA05EB">
            <w:pPr>
              <w:spacing w:after="0" w:line="280" w:lineRule="atLeast"/>
              <w:rPr>
                <w:rFonts w:eastAsia="Malgun Gothic"/>
                <w:kern w:val="2"/>
                <w:lang w:eastAsia="ko-KR"/>
              </w:rPr>
            </w:pPr>
            <w:r>
              <w:rPr>
                <w:rFonts w:eastAsia="Malgun Gothic"/>
                <w:kern w:val="2"/>
                <w:lang w:eastAsia="ko-KR"/>
              </w:rPr>
              <w:t xml:space="preserve"> - How to indicate or configured PUSCH#0? </w:t>
            </w:r>
          </w:p>
          <w:p w14:paraId="5519B8E8" w14:textId="77777777" w:rsidR="000F3D17" w:rsidRDefault="00FA05EB">
            <w:pPr>
              <w:spacing w:line="280" w:lineRule="atLeast"/>
              <w:rPr>
                <w:rFonts w:eastAsia="Malgun Gothic"/>
                <w:color w:val="C00000"/>
                <w:kern w:val="2"/>
                <w:lang w:eastAsia="ko-KR"/>
              </w:rPr>
            </w:pPr>
            <w:r>
              <w:rPr>
                <w:rFonts w:eastAsia="Malgun Gothic"/>
                <w:b/>
                <w:color w:val="C00000"/>
                <w:kern w:val="2"/>
                <w:lang w:eastAsia="ko-KR"/>
              </w:rPr>
              <w:t>FL reply to Q1</w:t>
            </w:r>
            <w:r>
              <w:rPr>
                <w:rFonts w:eastAsia="Malgun Gothic"/>
                <w:color w:val="C00000"/>
                <w:kern w:val="2"/>
                <w:lang w:eastAsia="ko-KR"/>
              </w:rPr>
              <w:t>: No need to indicate or configure the PUSCH#0. The PUSCH#0 is defined as the PUSCH transmission occasion/resource that expected to multiplex the UCI based on the PUSCH selection rule for UCI multiplexing as defined in Clause 9 of TS 38.213 if the PUCCH containing the UCI overlaps with at least one PUSCH.</w:t>
            </w:r>
          </w:p>
          <w:p w14:paraId="56D7779E" w14:textId="77777777" w:rsidR="000F3D17" w:rsidRDefault="00FA05EB">
            <w:pPr>
              <w:spacing w:after="0" w:line="280" w:lineRule="atLeast"/>
              <w:rPr>
                <w:rFonts w:eastAsia="Malgun Gothic"/>
                <w:kern w:val="2"/>
                <w:lang w:eastAsia="ko-KR"/>
              </w:rPr>
            </w:pPr>
            <w:r>
              <w:rPr>
                <w:rFonts w:eastAsia="Malgun Gothic"/>
                <w:kern w:val="2"/>
                <w:lang w:eastAsia="ko-KR"/>
              </w:rPr>
              <w:t xml:space="preserve"> - Is there any MAC specification impact? Or it is purely PHY impact?</w:t>
            </w:r>
          </w:p>
          <w:p w14:paraId="2314D259" w14:textId="77777777" w:rsidR="000F3D17" w:rsidRDefault="00FA05EB">
            <w:pPr>
              <w:spacing w:after="0" w:line="280" w:lineRule="atLeast"/>
              <w:rPr>
                <w:rFonts w:eastAsia="Malgun Gothic"/>
                <w:kern w:val="2"/>
                <w:lang w:eastAsia="ko-KR"/>
              </w:rPr>
            </w:pPr>
            <w:r>
              <w:rPr>
                <w:rFonts w:eastAsia="Malgun Gothic"/>
                <w:b/>
                <w:color w:val="C00000"/>
                <w:kern w:val="2"/>
                <w:lang w:eastAsia="ko-KR"/>
              </w:rPr>
              <w:t>FL reply to Q2</w:t>
            </w:r>
            <w:r>
              <w:rPr>
                <w:rFonts w:eastAsia="Malgun Gothic"/>
                <w:color w:val="C00000"/>
                <w:kern w:val="2"/>
                <w:lang w:eastAsia="ko-KR"/>
              </w:rPr>
              <w:t>: it is purely PHY impact.</w:t>
            </w:r>
          </w:p>
          <w:p w14:paraId="70D67406" w14:textId="77777777" w:rsidR="000F3D17" w:rsidRDefault="00FA05EB">
            <w:pPr>
              <w:spacing w:after="0" w:line="280" w:lineRule="atLeast"/>
              <w:rPr>
                <w:rFonts w:eastAsia="Malgun Gothic"/>
                <w:kern w:val="2"/>
                <w:lang w:eastAsia="ko-KR"/>
              </w:rPr>
            </w:pPr>
            <w:r>
              <w:rPr>
                <w:rFonts w:eastAsia="Malgun Gothic"/>
                <w:kern w:val="2"/>
                <w:lang w:eastAsia="ko-KR"/>
              </w:rPr>
              <w:t xml:space="preserve"> - In case of CA, if PUCCH are not overlapped with PUSCH#0 and overlapped with another PUSCH on the same CC or different CC, does a UE drop one of them? Or it needs to transmit simultaneous PUCCH and PUSCH? </w:t>
            </w:r>
          </w:p>
          <w:p w14:paraId="6E2E0642" w14:textId="77777777" w:rsidR="000F3D17" w:rsidRDefault="00FA05EB">
            <w:pPr>
              <w:spacing w:after="0" w:line="280" w:lineRule="atLeast"/>
              <w:rPr>
                <w:rFonts w:eastAsia="Malgun Gothic"/>
                <w:kern w:val="2"/>
                <w:lang w:eastAsia="ko-KR"/>
              </w:rPr>
            </w:pPr>
            <w:r>
              <w:rPr>
                <w:rFonts w:eastAsia="Malgun Gothic"/>
                <w:b/>
                <w:color w:val="C00000"/>
                <w:kern w:val="2"/>
                <w:lang w:eastAsia="ko-KR"/>
              </w:rPr>
              <w:t>FL reply to Q3</w:t>
            </w:r>
            <w:r>
              <w:rPr>
                <w:rFonts w:eastAsia="Malgun Gothic"/>
                <w:color w:val="C00000"/>
                <w:kern w:val="2"/>
                <w:lang w:eastAsia="ko-KR"/>
              </w:rPr>
              <w:t xml:space="preserve">: in such case, UE drops the PUCCH, see Figure 2c below. </w:t>
            </w:r>
          </w:p>
          <w:p w14:paraId="76B30A62" w14:textId="77777777" w:rsidR="000F3D17" w:rsidRDefault="00FA05EB">
            <w:pPr>
              <w:spacing w:after="0" w:line="280" w:lineRule="atLeast"/>
              <w:rPr>
                <w:rFonts w:eastAsia="Malgun Gothic"/>
                <w:kern w:val="2"/>
                <w:lang w:eastAsia="ko-KR"/>
              </w:rPr>
            </w:pPr>
            <w:r>
              <w:rPr>
                <w:rFonts w:eastAsia="Malgun Gothic"/>
                <w:kern w:val="2"/>
                <w:lang w:eastAsia="ko-KR"/>
              </w:rPr>
              <w:t xml:space="preserve"> - Why PUSCH#0 is only one? If the motivation is to reduce gNB blind detection, PUSCH#1, #2, … can be considered for relaxation of gNB blind detection? </w:t>
            </w:r>
          </w:p>
          <w:p w14:paraId="4DA24DE8" w14:textId="77777777" w:rsidR="000F3D17" w:rsidRDefault="00FA05EB">
            <w:pPr>
              <w:spacing w:after="0" w:line="280" w:lineRule="atLeast"/>
              <w:rPr>
                <w:kern w:val="2"/>
                <w:lang w:eastAsia="zh-CN"/>
              </w:rPr>
            </w:pPr>
            <w:r>
              <w:rPr>
                <w:rFonts w:eastAsia="Malgun Gothic"/>
                <w:b/>
                <w:color w:val="C00000"/>
                <w:kern w:val="2"/>
                <w:lang w:eastAsia="ko-KR"/>
              </w:rPr>
              <w:t xml:space="preserve">FL reply to Q4: </w:t>
            </w:r>
            <w:r>
              <w:rPr>
                <w:rFonts w:eastAsia="Malgun Gothic"/>
                <w:color w:val="C00000"/>
                <w:kern w:val="2"/>
                <w:lang w:eastAsia="ko-KR"/>
              </w:rPr>
              <w:t xml:space="preserve">For high capable gNB, more BD is possible. But for tradeoff among avoiding always dropping the PUCCH, simplicity and acceptable number of BD, only one PUSCH#0 is proposed.  </w:t>
            </w:r>
          </w:p>
        </w:tc>
      </w:tr>
      <w:tr w:rsidR="000F3D17" w14:paraId="2A9438F4" w14:textId="77777777">
        <w:trPr>
          <w:trHeight w:val="428"/>
        </w:trPr>
        <w:tc>
          <w:tcPr>
            <w:tcW w:w="2099" w:type="dxa"/>
          </w:tcPr>
          <w:p w14:paraId="49133B2C"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394" w:type="dxa"/>
          </w:tcPr>
          <w:p w14:paraId="01D1E3F9" w14:textId="77777777" w:rsidR="000F3D17" w:rsidRDefault="00FA05EB">
            <w:pPr>
              <w:spacing w:after="0" w:line="280" w:lineRule="atLeast"/>
              <w:rPr>
                <w:rFonts w:eastAsia="Malgun Gothic"/>
                <w:kern w:val="2"/>
                <w:lang w:eastAsia="ko-KR"/>
              </w:rPr>
            </w:pPr>
            <w:r>
              <w:rPr>
                <w:rFonts w:eastAsia="Malgun Gothic"/>
                <w:kern w:val="2"/>
                <w:lang w:eastAsia="ko-KR"/>
              </w:rPr>
              <w:t xml:space="preserve">A clarification for the CA case is needed. If UCI is transmitted via PUCCH, but not multiplexed with another PUSCH, does it mean that the PUCCH in cell1 and PUSCH in cell 2 can be transmitted simultaneously? According to our understanding, this is not supported in Rel-16 and it is discussed in Rel-17. Should proposal 2 be clarified regarding this matter?   </w:t>
            </w:r>
          </w:p>
          <w:p w14:paraId="6C238AE4" w14:textId="77777777" w:rsidR="000F3D17" w:rsidRDefault="00FA05EB">
            <w:pPr>
              <w:spacing w:after="0" w:line="280" w:lineRule="atLeast"/>
              <w:rPr>
                <w:rFonts w:eastAsia="Malgun Gothic"/>
                <w:kern w:val="2"/>
                <w:lang w:eastAsia="ko-KR"/>
              </w:rPr>
            </w:pPr>
            <w:r>
              <w:rPr>
                <w:rFonts w:eastAsia="Malgun Gothic"/>
                <w:b/>
                <w:color w:val="C00000"/>
                <w:kern w:val="2"/>
                <w:lang w:eastAsia="ko-KR"/>
              </w:rPr>
              <w:t xml:space="preserve">FL reply: see my replies to Samsung for Q1 and Q3. </w:t>
            </w:r>
            <w:r>
              <w:rPr>
                <w:rFonts w:ascii="Segoe UI Emoji" w:eastAsia="Segoe UI Emoji" w:hAnsi="Segoe UI Emoji" w:cs="Segoe UI Emoji"/>
                <w:b/>
                <w:color w:val="C00000"/>
                <w:kern w:val="2"/>
                <w:lang w:eastAsia="ko-KR"/>
              </w:rPr>
              <w:t>😊</w:t>
            </w:r>
          </w:p>
        </w:tc>
      </w:tr>
      <w:tr w:rsidR="000F3D17" w14:paraId="2F6602DA" w14:textId="77777777">
        <w:trPr>
          <w:trHeight w:val="428"/>
        </w:trPr>
        <w:tc>
          <w:tcPr>
            <w:tcW w:w="2099" w:type="dxa"/>
          </w:tcPr>
          <w:p w14:paraId="1359B73E" w14:textId="77777777" w:rsidR="000F3D17" w:rsidRDefault="00FA05EB">
            <w:pPr>
              <w:spacing w:after="0" w:line="280" w:lineRule="atLeast"/>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394" w:type="dxa"/>
          </w:tcPr>
          <w:p w14:paraId="73D78DC0" w14:textId="77777777" w:rsidR="000F3D17" w:rsidRDefault="00FA05EB">
            <w:pPr>
              <w:spacing w:after="0" w:line="280" w:lineRule="atLeast"/>
              <w:rPr>
                <w:rFonts w:eastAsia="Yu Mincho"/>
                <w:kern w:val="2"/>
                <w:lang w:eastAsia="ja-JP"/>
              </w:rPr>
            </w:pPr>
            <w:r>
              <w:rPr>
                <w:rFonts w:eastAsia="Yu Mincho" w:hint="eastAsia"/>
                <w:kern w:val="2"/>
                <w:lang w:eastAsia="ja-JP"/>
              </w:rPr>
              <w:t>A</w:t>
            </w:r>
            <w:r>
              <w:rPr>
                <w:rFonts w:eastAsia="Yu Mincho"/>
                <w:kern w:val="2"/>
                <w:lang w:eastAsia="ja-JP"/>
              </w:rPr>
              <w:t>gree</w:t>
            </w:r>
          </w:p>
        </w:tc>
      </w:tr>
      <w:tr w:rsidR="000F3D17" w14:paraId="70AB6F08" w14:textId="77777777">
        <w:trPr>
          <w:trHeight w:val="428"/>
        </w:trPr>
        <w:tc>
          <w:tcPr>
            <w:tcW w:w="2099" w:type="dxa"/>
          </w:tcPr>
          <w:p w14:paraId="778821A9"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Spreadtrum</w:t>
            </w:r>
          </w:p>
        </w:tc>
        <w:tc>
          <w:tcPr>
            <w:tcW w:w="7394" w:type="dxa"/>
          </w:tcPr>
          <w:p w14:paraId="3C8040A3"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 xml:space="preserve">We understand the intension </w:t>
            </w:r>
            <w:r>
              <w:rPr>
                <w:rFonts w:eastAsiaTheme="minorEastAsia"/>
                <w:kern w:val="2"/>
                <w:lang w:eastAsia="zh-CN"/>
              </w:rPr>
              <w:t xml:space="preserve">is to avoid the reselection of PUSCH for UCI multiplexing. </w:t>
            </w:r>
          </w:p>
          <w:p w14:paraId="1F3C8AF4" w14:textId="77777777" w:rsidR="000F3D17" w:rsidRDefault="00FA05EB">
            <w:pPr>
              <w:spacing w:after="0" w:line="280" w:lineRule="atLeast"/>
              <w:rPr>
                <w:rFonts w:eastAsiaTheme="minorEastAsia"/>
                <w:kern w:val="2"/>
                <w:lang w:eastAsia="zh-CN"/>
              </w:rPr>
            </w:pPr>
            <w:r>
              <w:rPr>
                <w:rFonts w:eastAsiaTheme="minorEastAsia"/>
                <w:kern w:val="2"/>
                <w:lang w:eastAsia="zh-CN"/>
              </w:rPr>
              <w:t>Agree.</w:t>
            </w:r>
          </w:p>
        </w:tc>
      </w:tr>
    </w:tbl>
    <w:p w14:paraId="7BCF6F2D" w14:textId="77777777" w:rsidR="000F3D17" w:rsidRDefault="000F3D17">
      <w:pPr>
        <w:rPr>
          <w:rFonts w:eastAsiaTheme="minorEastAsia"/>
          <w:b/>
          <w:szCs w:val="14"/>
          <w:lang w:eastAsia="zh-CN"/>
        </w:rPr>
      </w:pPr>
    </w:p>
    <w:p w14:paraId="5FE9197E" w14:textId="77777777" w:rsidR="000F3D17" w:rsidRDefault="00FA05EB">
      <w:pPr>
        <w:snapToGrid w:val="0"/>
        <w:spacing w:afterLines="50" w:after="120"/>
        <w:rPr>
          <w:rFonts w:eastAsiaTheme="minorEastAsia"/>
          <w:szCs w:val="14"/>
          <w:lang w:eastAsia="zh-CN"/>
        </w:rPr>
      </w:pPr>
      <w:r>
        <w:rPr>
          <w:rFonts w:eastAsiaTheme="minorEastAsia"/>
          <w:szCs w:val="14"/>
          <w:lang w:eastAsia="zh-CN"/>
        </w:rPr>
        <w:t>About on how to handle the PUCCH that overlaps with a PUSCH of the same L1 priority if the PUSCH is not delivered by MAC, following options are proposed based on the contributions:</w:t>
      </w:r>
    </w:p>
    <w:p w14:paraId="0C83D244"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 xml:space="preserve">Option 1: drop the PUCCH. </w:t>
      </w:r>
    </w:p>
    <w:p w14:paraId="382625DD" w14:textId="77777777" w:rsidR="000F3D17" w:rsidRDefault="00FA05EB">
      <w:pPr>
        <w:pStyle w:val="afc"/>
        <w:numPr>
          <w:ilvl w:val="1"/>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 xml:space="preserve">Which is relatively simple from UE implementation of view [5], [6]. </w:t>
      </w:r>
    </w:p>
    <w:p w14:paraId="2A875ABD" w14:textId="77777777" w:rsidR="000F3D17" w:rsidRDefault="00FA05EB">
      <w:pPr>
        <w:snapToGrid w:val="0"/>
        <w:spacing w:afterLines="50" w:after="120"/>
        <w:rPr>
          <w:rFonts w:eastAsiaTheme="minorEastAsia"/>
          <w:szCs w:val="14"/>
          <w:lang w:eastAsia="zh-CN"/>
        </w:rPr>
      </w:pPr>
      <w:r>
        <w:rPr>
          <w:rFonts w:eastAsiaTheme="minorEastAsia"/>
          <w:szCs w:val="14"/>
          <w:lang w:eastAsia="zh-CN"/>
        </w:rPr>
        <w:t>However, [2] pointed out that “</w:t>
      </w:r>
      <w:r>
        <w:rPr>
          <w:rFonts w:eastAsiaTheme="minorEastAsia"/>
          <w:i/>
          <w:szCs w:val="14"/>
          <w:lang w:eastAsia="zh-CN"/>
        </w:rPr>
        <w:t>if the UE would drop the UCI/PUCCH in the first place the UCI would be lost for any type of gNB implementation. If otherwise, the PUCCH / UCI would be transmitted a higher complexity gNB implementation could take advantage of the UCI whereas for simpler gNB implementation (not doing the blind PUCCH detection) the situation would be the same as if the PUCCH would not be transmitted (i.e. overlapping PUCCH/UCI is not received by the gNB). So there seems to be no real disadvantage of enabling the UE to transmit the related PUCCH</w:t>
      </w:r>
      <w:r>
        <w:rPr>
          <w:rFonts w:eastAsiaTheme="minorEastAsia"/>
          <w:szCs w:val="14"/>
          <w:lang w:eastAsia="zh-CN"/>
        </w:rPr>
        <w:t>”. Some optimized options are proposed as in [2], [3], [4], [6], [8].</w:t>
      </w:r>
    </w:p>
    <w:p w14:paraId="25B0DB21"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 xml:space="preserve">From [2], </w:t>
      </w:r>
      <w:r>
        <w:rPr>
          <w:rFonts w:eastAsiaTheme="minorEastAsia" w:hint="eastAsia"/>
          <w:sz w:val="20"/>
          <w:szCs w:val="14"/>
          <w:lang w:eastAsia="zh-CN"/>
        </w:rPr>
        <w:t>[</w:t>
      </w:r>
      <w:r>
        <w:rPr>
          <w:rFonts w:eastAsiaTheme="minorEastAsia"/>
          <w:sz w:val="20"/>
          <w:szCs w:val="14"/>
          <w:lang w:eastAsia="zh-CN"/>
        </w:rPr>
        <w:t xml:space="preserve">3], [6], [8]: the UCI may not always be transmitted on PUCCH after determining the PUSCH to be multiplexed with UCI is canceled. It depends on whether the UE has enough time to process PUCCH. </w:t>
      </w:r>
      <w:r>
        <w:rPr>
          <w:rFonts w:eastAsiaTheme="minorEastAsia"/>
          <w:sz w:val="20"/>
          <w:szCs w:val="14"/>
          <w:u w:val="single"/>
          <w:lang w:eastAsia="zh-CN"/>
        </w:rPr>
        <w:t>T</w:t>
      </w:r>
      <w:r>
        <w:rPr>
          <w:rFonts w:eastAsiaTheme="minorEastAsia" w:hint="eastAsia"/>
          <w:sz w:val="20"/>
          <w:szCs w:val="14"/>
          <w:u w:val="single"/>
          <w:lang w:eastAsia="zh-CN"/>
        </w:rPr>
        <w:t>he timeline</w:t>
      </w:r>
      <w:r>
        <w:rPr>
          <w:rFonts w:eastAsiaTheme="minorEastAsia"/>
          <w:sz w:val="20"/>
          <w:szCs w:val="14"/>
          <w:u w:val="single"/>
          <w:lang w:eastAsia="zh-CN"/>
        </w:rPr>
        <w:t xml:space="preserve"> condition which should be ensured by gNB </w:t>
      </w:r>
      <w:r>
        <w:rPr>
          <w:rFonts w:eastAsiaTheme="minorEastAsia" w:hint="eastAsia"/>
          <w:sz w:val="20"/>
          <w:szCs w:val="14"/>
          <w:u w:val="single"/>
          <w:lang w:eastAsia="zh-CN"/>
        </w:rPr>
        <w:t xml:space="preserve">for the case 1-6 in RAN1#104-e </w:t>
      </w:r>
      <w:r>
        <w:rPr>
          <w:rFonts w:eastAsiaTheme="minorEastAsia"/>
          <w:sz w:val="20"/>
          <w:szCs w:val="14"/>
          <w:u w:val="single"/>
          <w:lang w:eastAsia="zh-CN"/>
        </w:rPr>
        <w:t xml:space="preserve">as summarized in R1-2102246 can be reused. </w:t>
      </w:r>
      <w:r>
        <w:rPr>
          <w:rFonts w:eastAsiaTheme="minorEastAsia"/>
          <w:sz w:val="20"/>
          <w:szCs w:val="14"/>
          <w:lang w:eastAsia="zh-CN"/>
        </w:rPr>
        <w:t>Figure 2a, 2b and 2c give some examples.</w:t>
      </w:r>
    </w:p>
    <w:p w14:paraId="0CD34BFF" w14:textId="77777777" w:rsidR="000F3D17" w:rsidRDefault="00FA05EB">
      <w:pPr>
        <w:pStyle w:val="CRCoverPage"/>
        <w:numPr>
          <w:ilvl w:val="1"/>
          <w:numId w:val="17"/>
        </w:numPr>
        <w:adjustRightInd w:val="0"/>
        <w:snapToGrid w:val="0"/>
        <w:spacing w:afterLines="50"/>
        <w:rPr>
          <w:rFonts w:ascii="Times New Roman" w:eastAsiaTheme="minorEastAsia" w:hAnsi="Times New Roman"/>
          <w:szCs w:val="14"/>
          <w:lang w:val="en-US" w:eastAsia="zh-CN"/>
        </w:rPr>
      </w:pPr>
      <w:r>
        <w:rPr>
          <w:rFonts w:ascii="Times New Roman" w:eastAsiaTheme="minorEastAsia" w:hAnsi="Times New Roman" w:hint="eastAsia"/>
          <w:szCs w:val="14"/>
          <w:lang w:val="en-US" w:eastAsia="zh-CN"/>
        </w:rPr>
        <w:t>O</w:t>
      </w:r>
      <w:r>
        <w:rPr>
          <w:rFonts w:ascii="Times New Roman" w:eastAsiaTheme="minorEastAsia" w:hAnsi="Times New Roman"/>
          <w:szCs w:val="14"/>
          <w:lang w:val="en-US" w:eastAsia="zh-CN"/>
        </w:rPr>
        <w:t>ption 2: f</w:t>
      </w:r>
      <w:r>
        <w:rPr>
          <w:rFonts w:ascii="Times New Roman" w:eastAsiaTheme="minorEastAsia" w:hAnsi="Times New Roman" w:hint="eastAsia"/>
          <w:szCs w:val="14"/>
          <w:lang w:val="en-US" w:eastAsia="zh-CN"/>
        </w:rPr>
        <w:t>or the</w:t>
      </w:r>
      <w:r>
        <w:rPr>
          <w:rFonts w:ascii="Times New Roman" w:eastAsiaTheme="minorEastAsia" w:hAnsi="Times New Roman"/>
          <w:szCs w:val="14"/>
          <w:lang w:val="en-US" w:eastAsia="zh-CN"/>
        </w:rPr>
        <w:t xml:space="preserve"> case</w:t>
      </w:r>
      <w:r>
        <w:rPr>
          <w:rFonts w:ascii="Times New Roman" w:eastAsiaTheme="minorEastAsia" w:hAnsi="Times New Roman" w:hint="eastAsia"/>
          <w:szCs w:val="14"/>
          <w:lang w:val="en-US" w:eastAsia="zh-CN"/>
        </w:rPr>
        <w:t xml:space="preserve"> </w:t>
      </w:r>
      <w:r>
        <w:rPr>
          <w:rFonts w:ascii="Times New Roman" w:eastAsiaTheme="minorEastAsia" w:hAnsi="Times New Roman"/>
          <w:szCs w:val="14"/>
          <w:lang w:val="en-US" w:eastAsia="zh-CN"/>
        </w:rPr>
        <w:t xml:space="preserve">that a PUSCH i.e., PUSCH#0 overlap with a PUCCH#0 with the same L1 priority on a same or different serving cell, a PUSCH i.e., PUSCH#1 overlaps with the PUSCH#0 on one serving cell and </w:t>
      </w:r>
      <w:r>
        <w:rPr>
          <w:rFonts w:ascii="Times New Roman" w:eastAsiaTheme="minorEastAsia" w:hAnsi="Times New Roman"/>
          <w:szCs w:val="14"/>
          <w:lang w:val="en-US" w:eastAsia="zh-CN"/>
        </w:rPr>
        <w:lastRenderedPageBreak/>
        <w:t xml:space="preserve">the PUSCH#1 does not overlap with the PUCCH#0, and if the PUSCH#0 is NOT delivered by MAC, when timeline condition is met,  </w:t>
      </w:r>
    </w:p>
    <w:p w14:paraId="2117224C" w14:textId="77777777" w:rsidR="000F3D17" w:rsidRDefault="00FA05EB">
      <w:pPr>
        <w:numPr>
          <w:ilvl w:val="2"/>
          <w:numId w:val="20"/>
        </w:numPr>
        <w:overflowPunct/>
        <w:autoSpaceDE/>
        <w:autoSpaceDN/>
        <w:snapToGrid w:val="0"/>
        <w:spacing w:afterLines="50" w:after="120"/>
        <w:textAlignment w:val="auto"/>
        <w:rPr>
          <w:rFonts w:eastAsiaTheme="minorEastAsia"/>
          <w:szCs w:val="14"/>
          <w:lang w:eastAsia="zh-CN"/>
        </w:rPr>
      </w:pPr>
      <w:r>
        <w:rPr>
          <w:rFonts w:eastAsiaTheme="minorEastAsia"/>
          <w:szCs w:val="14"/>
          <w:lang w:eastAsia="zh-CN"/>
        </w:rPr>
        <w:t>If there is no other remaining PUSCH(s) on any serving cell(s) overlapping with the PUCCH#0 of the same L1 priority, the UCI is transmitted on the PUCCH.</w:t>
      </w:r>
    </w:p>
    <w:p w14:paraId="0F8B7AFB" w14:textId="77777777" w:rsidR="000F3D17" w:rsidRDefault="00FA05EB">
      <w:pPr>
        <w:numPr>
          <w:ilvl w:val="2"/>
          <w:numId w:val="20"/>
        </w:numPr>
        <w:overflowPunct/>
        <w:autoSpaceDE/>
        <w:autoSpaceDN/>
        <w:snapToGrid w:val="0"/>
        <w:spacing w:afterLines="50" w:after="120"/>
        <w:textAlignment w:val="auto"/>
        <w:rPr>
          <w:rFonts w:eastAsiaTheme="minorEastAsia"/>
          <w:szCs w:val="14"/>
          <w:lang w:eastAsia="zh-CN"/>
        </w:rPr>
      </w:pPr>
      <w:r>
        <w:rPr>
          <w:rFonts w:eastAsiaTheme="minorEastAsia"/>
          <w:szCs w:val="14"/>
          <w:lang w:eastAsia="zh-CN"/>
        </w:rPr>
        <w:t xml:space="preserve">Otherwise, the PUCCH#0 should be dropped. </w:t>
      </w:r>
    </w:p>
    <w:p w14:paraId="74F99997" w14:textId="77777777" w:rsidR="000F3D17" w:rsidRDefault="00FA05EB">
      <w:pPr>
        <w:ind w:leftChars="300" w:left="600"/>
        <w:rPr>
          <w:sz w:val="21"/>
          <w:szCs w:val="21"/>
          <w:lang w:eastAsia="ko-KR"/>
        </w:rPr>
      </w:pPr>
      <w:r>
        <w:rPr>
          <w:rFonts w:eastAsiaTheme="minorEastAsia"/>
          <w:szCs w:val="14"/>
          <w:lang w:eastAsia="zh-CN"/>
        </w:rPr>
        <w:t xml:space="preserve">Note: above </w:t>
      </w:r>
      <w:r>
        <w:rPr>
          <w:sz w:val="21"/>
          <w:szCs w:val="21"/>
          <w:lang w:eastAsia="ko-KR"/>
        </w:rPr>
        <w:t xml:space="preserve">timeline condition is ensured by gNB, i.e. the ending symbol of UL grant for the PUSCH#1 should be at least </w:t>
      </w:r>
      <m:oMath>
        <m:sSubSup>
          <m:sSubSupPr>
            <m:ctrlPr>
              <w:rPr>
                <w:rFonts w:ascii="Cambria Math" w:eastAsiaTheme="minorEastAsia" w:hAnsi="Cambria Math"/>
                <w:szCs w:val="14"/>
                <w:lang w:eastAsia="zh-CN"/>
              </w:rPr>
            </m:ctrlPr>
          </m:sSubSupPr>
          <m:e>
            <m:r>
              <w:rPr>
                <w:rFonts w:ascii="Cambria Math" w:eastAsiaTheme="minorEastAsia" w:hAnsi="Cambria Math"/>
                <w:szCs w:val="14"/>
                <w:lang w:eastAsia="zh-CN"/>
              </w:rPr>
              <m:t>T</m:t>
            </m:r>
          </m:e>
          <m:sub>
            <m:r>
              <w:rPr>
                <w:rFonts w:ascii="Cambria Math" w:eastAsiaTheme="minorEastAsia" w:hAnsi="Cambria Math"/>
                <w:szCs w:val="14"/>
                <w:lang w:eastAsia="zh-CN"/>
              </w:rPr>
              <m:t>proc</m:t>
            </m:r>
            <m:r>
              <m:rPr>
                <m:sty m:val="p"/>
              </m:rPr>
              <w:rPr>
                <w:rFonts w:ascii="Cambria Math" w:eastAsiaTheme="minorEastAsia" w:hAnsi="Cambria Math"/>
                <w:szCs w:val="14"/>
                <w:lang w:eastAsia="zh-CN"/>
              </w:rPr>
              <m:t>,2</m:t>
            </m:r>
          </m:sub>
          <m:sup>
            <m:r>
              <w:rPr>
                <w:rFonts w:ascii="Cambria Math" w:eastAsiaTheme="minorEastAsia" w:hAnsi="Cambria Math"/>
                <w:szCs w:val="14"/>
                <w:lang w:eastAsia="zh-CN"/>
              </w:rPr>
              <m:t>mux</m:t>
            </m:r>
          </m:sup>
        </m:sSubSup>
      </m:oMath>
      <w:r>
        <w:rPr>
          <w:sz w:val="21"/>
          <w:szCs w:val="21"/>
          <w:lang w:eastAsia="ko-KR"/>
        </w:rPr>
        <w:t> symbols before the first symbol of the earliest PUCCH#0 or PUSCH#0.</w:t>
      </w:r>
    </w:p>
    <w:p w14:paraId="26862EB7" w14:textId="77777777" w:rsidR="000F3D17" w:rsidRDefault="00FA05EB">
      <w:pPr>
        <w:overflowPunct/>
        <w:autoSpaceDE/>
        <w:autoSpaceDN/>
        <w:snapToGrid w:val="0"/>
        <w:spacing w:afterLines="50" w:after="120"/>
        <w:ind w:leftChars="30" w:left="60"/>
        <w:jc w:val="center"/>
        <w:textAlignment w:val="auto"/>
        <w:rPr>
          <w:rFonts w:eastAsiaTheme="minorEastAsia"/>
          <w:szCs w:val="14"/>
          <w:lang w:eastAsia="zh-CN"/>
        </w:rPr>
      </w:pPr>
      <w:r>
        <w:rPr>
          <w:rFonts w:eastAsiaTheme="minorEastAsia"/>
          <w:noProof/>
          <w:szCs w:val="14"/>
          <w:lang w:eastAsia="zh-CN"/>
        </w:rPr>
        <w:drawing>
          <wp:inline distT="0" distB="0" distL="0" distR="0" wp14:anchorId="5DEF48AC" wp14:editId="3FC3D31D">
            <wp:extent cx="5801995" cy="1398905"/>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35036" cy="1407059"/>
                    </a:xfrm>
                    <a:prstGeom prst="rect">
                      <a:avLst/>
                    </a:prstGeom>
                    <a:noFill/>
                  </pic:spPr>
                </pic:pic>
              </a:graphicData>
            </a:graphic>
          </wp:inline>
        </w:drawing>
      </w:r>
    </w:p>
    <w:p w14:paraId="04BAFBE0" w14:textId="77777777" w:rsidR="000F3D17" w:rsidRDefault="00FA05EB">
      <w:pPr>
        <w:overflowPunct/>
        <w:autoSpaceDE/>
        <w:autoSpaceDN/>
        <w:snapToGrid w:val="0"/>
        <w:spacing w:afterLines="50" w:after="120"/>
        <w:ind w:left="1260"/>
        <w:jc w:val="center"/>
        <w:textAlignment w:val="auto"/>
        <w:rPr>
          <w:rFonts w:eastAsiaTheme="minorEastAsia"/>
          <w:sz w:val="18"/>
          <w:szCs w:val="14"/>
          <w:lang w:eastAsia="zh-CN"/>
        </w:rPr>
      </w:pPr>
      <w:r>
        <w:rPr>
          <w:rFonts w:eastAsiaTheme="minorEastAsia"/>
          <w:sz w:val="18"/>
          <w:szCs w:val="14"/>
          <w:lang w:eastAsia="zh-CN"/>
        </w:rPr>
        <w:t xml:space="preserve">Figure </w:t>
      </w:r>
      <w:r>
        <w:rPr>
          <w:rFonts w:eastAsiaTheme="minorEastAsia" w:hint="eastAsia"/>
          <w:sz w:val="18"/>
          <w:szCs w:val="14"/>
          <w:lang w:eastAsia="zh-CN"/>
        </w:rPr>
        <w:t>2</w:t>
      </w:r>
      <w:r>
        <w:rPr>
          <w:rFonts w:eastAsiaTheme="minorEastAsia"/>
          <w:sz w:val="18"/>
          <w:szCs w:val="14"/>
          <w:lang w:eastAsia="zh-CN"/>
        </w:rPr>
        <w:t xml:space="preserve">a: single CC case </w:t>
      </w:r>
    </w:p>
    <w:p w14:paraId="145D683D" w14:textId="77777777" w:rsidR="000F3D17" w:rsidRDefault="000F3D17">
      <w:pPr>
        <w:overflowPunct/>
        <w:autoSpaceDE/>
        <w:autoSpaceDN/>
        <w:snapToGrid w:val="0"/>
        <w:spacing w:afterLines="50" w:after="120"/>
        <w:ind w:left="1260"/>
        <w:jc w:val="center"/>
        <w:textAlignment w:val="auto"/>
        <w:rPr>
          <w:rFonts w:eastAsiaTheme="minorEastAsia"/>
          <w:szCs w:val="14"/>
          <w:lang w:eastAsia="zh-CN"/>
        </w:rPr>
      </w:pPr>
    </w:p>
    <w:p w14:paraId="5E74B7E9" w14:textId="77777777" w:rsidR="000F3D17" w:rsidRDefault="00FA05EB">
      <w:pPr>
        <w:overflowPunct/>
        <w:autoSpaceDE/>
        <w:autoSpaceDN/>
        <w:snapToGrid w:val="0"/>
        <w:spacing w:afterLines="50" w:after="120"/>
        <w:jc w:val="center"/>
        <w:textAlignment w:val="auto"/>
        <w:rPr>
          <w:rFonts w:eastAsiaTheme="minorEastAsia"/>
          <w:szCs w:val="14"/>
          <w:lang w:eastAsia="zh-CN"/>
        </w:rPr>
      </w:pPr>
      <w:r>
        <w:rPr>
          <w:rFonts w:eastAsiaTheme="minorEastAsia"/>
          <w:noProof/>
          <w:szCs w:val="14"/>
          <w:lang w:eastAsia="zh-CN"/>
        </w:rPr>
        <w:drawing>
          <wp:inline distT="0" distB="0" distL="0" distR="0" wp14:anchorId="5686D733" wp14:editId="0DFAAD4D">
            <wp:extent cx="5768975" cy="1874520"/>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24204" cy="1892643"/>
                    </a:xfrm>
                    <a:prstGeom prst="rect">
                      <a:avLst/>
                    </a:prstGeom>
                    <a:noFill/>
                  </pic:spPr>
                </pic:pic>
              </a:graphicData>
            </a:graphic>
          </wp:inline>
        </w:drawing>
      </w:r>
    </w:p>
    <w:p w14:paraId="3EC057FC" w14:textId="77777777" w:rsidR="000F3D17" w:rsidRDefault="00FA05EB">
      <w:pPr>
        <w:overflowPunct/>
        <w:autoSpaceDE/>
        <w:autoSpaceDN/>
        <w:snapToGrid w:val="0"/>
        <w:spacing w:afterLines="50" w:after="120"/>
        <w:ind w:left="1260"/>
        <w:jc w:val="center"/>
        <w:textAlignment w:val="auto"/>
        <w:rPr>
          <w:rFonts w:eastAsiaTheme="minorEastAsia"/>
          <w:sz w:val="18"/>
          <w:szCs w:val="14"/>
          <w:lang w:eastAsia="zh-CN"/>
        </w:rPr>
      </w:pPr>
      <w:r>
        <w:rPr>
          <w:rFonts w:eastAsiaTheme="minorEastAsia" w:hint="eastAsia"/>
          <w:sz w:val="18"/>
          <w:szCs w:val="14"/>
          <w:lang w:eastAsia="zh-CN"/>
        </w:rPr>
        <w:t>F</w:t>
      </w:r>
      <w:r>
        <w:rPr>
          <w:rFonts w:eastAsiaTheme="minorEastAsia"/>
          <w:sz w:val="18"/>
          <w:szCs w:val="14"/>
          <w:lang w:eastAsia="zh-CN"/>
        </w:rPr>
        <w:t>igure 2b: CA case when there is no other remaining PUSCH(s) on any serving cell(s) overlapping with the PUCCH</w:t>
      </w:r>
    </w:p>
    <w:p w14:paraId="73FC3F6D" w14:textId="77777777" w:rsidR="000F3D17" w:rsidRDefault="000F3D17">
      <w:pPr>
        <w:overflowPunct/>
        <w:autoSpaceDE/>
        <w:autoSpaceDN/>
        <w:snapToGrid w:val="0"/>
        <w:spacing w:afterLines="50" w:after="120"/>
        <w:ind w:left="1260"/>
        <w:jc w:val="center"/>
        <w:textAlignment w:val="auto"/>
        <w:rPr>
          <w:rFonts w:eastAsiaTheme="minorEastAsia"/>
          <w:szCs w:val="14"/>
          <w:lang w:eastAsia="zh-CN"/>
        </w:rPr>
      </w:pPr>
    </w:p>
    <w:p w14:paraId="2F1A337B" w14:textId="77777777" w:rsidR="000F3D17" w:rsidRDefault="00FA05EB">
      <w:pPr>
        <w:overflowPunct/>
        <w:autoSpaceDE/>
        <w:autoSpaceDN/>
        <w:snapToGrid w:val="0"/>
        <w:spacing w:afterLines="50" w:after="120"/>
        <w:ind w:leftChars="130" w:left="260"/>
        <w:jc w:val="center"/>
        <w:textAlignment w:val="auto"/>
        <w:rPr>
          <w:rFonts w:eastAsiaTheme="minorEastAsia"/>
          <w:szCs w:val="14"/>
          <w:lang w:eastAsia="zh-CN"/>
        </w:rPr>
      </w:pPr>
      <w:r>
        <w:rPr>
          <w:rFonts w:eastAsiaTheme="minorEastAsia"/>
          <w:noProof/>
          <w:szCs w:val="14"/>
          <w:lang w:eastAsia="zh-CN"/>
        </w:rPr>
        <w:drawing>
          <wp:inline distT="0" distB="0" distL="0" distR="0" wp14:anchorId="64D71A6B" wp14:editId="2B1D6499">
            <wp:extent cx="5854065" cy="196024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20187" cy="1982701"/>
                    </a:xfrm>
                    <a:prstGeom prst="rect">
                      <a:avLst/>
                    </a:prstGeom>
                    <a:noFill/>
                  </pic:spPr>
                </pic:pic>
              </a:graphicData>
            </a:graphic>
          </wp:inline>
        </w:drawing>
      </w:r>
    </w:p>
    <w:p w14:paraId="1B35CB54" w14:textId="77777777" w:rsidR="000F3D17" w:rsidRDefault="00FA05EB">
      <w:pPr>
        <w:overflowPunct/>
        <w:autoSpaceDE/>
        <w:autoSpaceDN/>
        <w:snapToGrid w:val="0"/>
        <w:spacing w:afterLines="50" w:after="120"/>
        <w:ind w:left="1260"/>
        <w:jc w:val="center"/>
        <w:textAlignment w:val="auto"/>
        <w:rPr>
          <w:rFonts w:eastAsiaTheme="minorEastAsia"/>
          <w:szCs w:val="14"/>
          <w:lang w:eastAsia="zh-CN"/>
        </w:rPr>
      </w:pPr>
      <w:r>
        <w:rPr>
          <w:rFonts w:eastAsiaTheme="minorEastAsia" w:hint="eastAsia"/>
          <w:sz w:val="18"/>
          <w:szCs w:val="14"/>
          <w:lang w:eastAsia="zh-CN"/>
        </w:rPr>
        <w:t>F</w:t>
      </w:r>
      <w:r>
        <w:rPr>
          <w:rFonts w:eastAsiaTheme="minorEastAsia"/>
          <w:sz w:val="18"/>
          <w:szCs w:val="14"/>
          <w:lang w:eastAsia="zh-CN"/>
        </w:rPr>
        <w:t>igure 2c: CA case when there is other remaining PUSCH(s) on any serving cell(s) overlapping with the PUCCH</w:t>
      </w:r>
    </w:p>
    <w:p w14:paraId="79C62097" w14:textId="77777777" w:rsidR="000F3D17" w:rsidRDefault="00FA05EB">
      <w:pPr>
        <w:overflowPunct/>
        <w:autoSpaceDE/>
        <w:autoSpaceDN/>
        <w:snapToGrid w:val="0"/>
        <w:spacing w:afterLines="50" w:after="120"/>
        <w:ind w:left="1260"/>
        <w:jc w:val="center"/>
        <w:textAlignment w:val="auto"/>
        <w:rPr>
          <w:rFonts w:eastAsiaTheme="minorEastAsia"/>
          <w:szCs w:val="14"/>
          <w:lang w:eastAsia="zh-CN"/>
        </w:rPr>
      </w:pPr>
      <w:r>
        <w:rPr>
          <w:rFonts w:eastAsiaTheme="minorEastAsia"/>
          <w:szCs w:val="14"/>
          <w:lang w:eastAsia="zh-CN"/>
        </w:rPr>
        <w:t>Figure 2 examples for LP PUCCH handling when LP PUSCH is not delivered by MAC and the timeline condition is met</w:t>
      </w:r>
    </w:p>
    <w:p w14:paraId="40DD4135" w14:textId="77777777" w:rsidR="000F3D17" w:rsidRDefault="00FA05EB">
      <w:pPr>
        <w:overflowPunct/>
        <w:autoSpaceDE/>
        <w:autoSpaceDN/>
        <w:snapToGrid w:val="0"/>
        <w:spacing w:afterLines="50" w:after="120"/>
        <w:textAlignment w:val="auto"/>
        <w:rPr>
          <w:rFonts w:eastAsiaTheme="minorEastAsia"/>
          <w:szCs w:val="14"/>
          <w:lang w:eastAsia="zh-CN"/>
        </w:rPr>
      </w:pPr>
      <w:r>
        <w:rPr>
          <w:rFonts w:eastAsiaTheme="minorEastAsia"/>
          <w:szCs w:val="14"/>
          <w:lang w:eastAsia="zh-CN"/>
        </w:rPr>
        <w:t xml:space="preserve">    </w:t>
      </w:r>
    </w:p>
    <w:p w14:paraId="031B6DF1" w14:textId="77777777" w:rsidR="000F3D17" w:rsidRDefault="00FA05EB">
      <w:pPr>
        <w:pStyle w:val="CRCoverPage"/>
        <w:numPr>
          <w:ilvl w:val="0"/>
          <w:numId w:val="17"/>
        </w:numPr>
        <w:adjustRightInd w:val="0"/>
        <w:snapToGrid w:val="0"/>
        <w:spacing w:afterLines="50"/>
        <w:rPr>
          <w:rFonts w:ascii="Times New Roman" w:eastAsiaTheme="minorEastAsia" w:hAnsi="Times New Roman"/>
          <w:szCs w:val="14"/>
          <w:lang w:val="en-US" w:eastAsia="zh-CN"/>
        </w:rPr>
      </w:pPr>
      <w:r>
        <w:rPr>
          <w:rFonts w:ascii="Times New Roman" w:eastAsiaTheme="minorEastAsia" w:hAnsi="Times New Roman" w:hint="eastAsia"/>
          <w:szCs w:val="14"/>
          <w:lang w:val="en-US" w:eastAsia="zh-CN"/>
        </w:rPr>
        <w:t>F</w:t>
      </w:r>
      <w:r>
        <w:rPr>
          <w:rFonts w:ascii="Times New Roman" w:eastAsiaTheme="minorEastAsia" w:hAnsi="Times New Roman"/>
          <w:szCs w:val="14"/>
          <w:lang w:val="en-US" w:eastAsia="zh-CN"/>
        </w:rPr>
        <w:t>rom [4], Option 3</w:t>
      </w:r>
    </w:p>
    <w:p w14:paraId="4E55684D" w14:textId="77777777" w:rsidR="000F3D17" w:rsidRDefault="00FA05EB">
      <w:pPr>
        <w:pStyle w:val="CRCoverPage"/>
        <w:numPr>
          <w:ilvl w:val="1"/>
          <w:numId w:val="17"/>
        </w:numPr>
        <w:adjustRightInd w:val="0"/>
        <w:snapToGrid w:val="0"/>
        <w:spacing w:afterLines="50"/>
        <w:rPr>
          <w:rFonts w:ascii="Times New Roman" w:eastAsiaTheme="minorEastAsia" w:hAnsi="Times New Roman"/>
          <w:szCs w:val="14"/>
          <w:lang w:val="en-US" w:eastAsia="zh-CN"/>
        </w:rPr>
      </w:pPr>
      <w:r>
        <w:rPr>
          <w:rFonts w:ascii="Times New Roman" w:eastAsiaTheme="minorEastAsia" w:hAnsi="Times New Roman"/>
          <w:szCs w:val="14"/>
          <w:lang w:val="en-US" w:eastAsia="zh-CN"/>
        </w:rPr>
        <w:lastRenderedPageBreak/>
        <w:t xml:space="preserve">In case LCH prioritization is configured and </w:t>
      </w:r>
      <w:r>
        <w:rPr>
          <w:rFonts w:ascii="Times New Roman" w:eastAsiaTheme="minorEastAsia" w:hAnsi="Times New Roman"/>
          <w:szCs w:val="14"/>
          <w:u w:val="single"/>
          <w:lang w:val="en-US" w:eastAsia="zh-CN"/>
        </w:rPr>
        <w:t xml:space="preserve">there is a single PHY priority for overlapped UL transmissions, </w:t>
      </w:r>
      <w:r>
        <w:rPr>
          <w:rFonts w:ascii="Times New Roman" w:eastAsiaTheme="minorEastAsia" w:hAnsi="Times New Roman"/>
          <w:szCs w:val="14"/>
          <w:lang w:val="en-US" w:eastAsia="zh-CN"/>
        </w:rPr>
        <w:t xml:space="preserve">when DG PUSCH overlaps with CG PUSCH on the same serving cell, </w:t>
      </w:r>
    </w:p>
    <w:p w14:paraId="3D8F4331" w14:textId="77777777" w:rsidR="000F3D17" w:rsidRDefault="00FA05EB">
      <w:pPr>
        <w:pStyle w:val="CRCoverPage"/>
        <w:numPr>
          <w:ilvl w:val="2"/>
          <w:numId w:val="17"/>
        </w:numPr>
        <w:adjustRightInd w:val="0"/>
        <w:snapToGrid w:val="0"/>
        <w:spacing w:afterLines="50"/>
        <w:rPr>
          <w:rFonts w:ascii="Times New Roman" w:eastAsiaTheme="minorEastAsia" w:hAnsi="Times New Roman"/>
          <w:szCs w:val="14"/>
          <w:lang w:val="en-US" w:eastAsia="zh-CN"/>
        </w:rPr>
      </w:pPr>
      <w:r>
        <w:rPr>
          <w:rFonts w:ascii="Times New Roman" w:hAnsi="Times New Roman"/>
          <w:lang w:eastAsia="zh-CN"/>
        </w:rPr>
        <w:t xml:space="preserve">When the DG PUSCH overlaps with PUCCH and the CG PUSCH does not overlaps with the PUCCH, if the PUCCH is earlier than the CG PUSCH, MAC always delivers PDU to the DG PUSCH and UCI is multiplexed on the DG PUSCH; Otherwise, it is MAC </w:t>
      </w:r>
      <w:r>
        <w:rPr>
          <w:rFonts w:ascii="Times New Roman" w:hAnsi="Times New Roman"/>
          <w:lang w:eastAsia="zh-CN"/>
        </w:rPr>
        <w:pgNum/>
      </w:r>
      <w:r>
        <w:rPr>
          <w:rFonts w:ascii="Times New Roman" w:hAnsi="Times New Roman"/>
          <w:lang w:eastAsia="zh-CN"/>
        </w:rPr>
        <w:t>ehaviour to deliver PDU for either the CG PUSCH or the DG PUSCH based on the Rel-16 LCH prioritization, and UCI is transmitted on the DG PUSCH when there is PDU for the DG PUSCH or transmitted on the PUCCH when there is no PDU for the DG PUSCH.</w:t>
      </w:r>
    </w:p>
    <w:p w14:paraId="3C118AE3" w14:textId="77777777" w:rsidR="000F3D17" w:rsidRDefault="00FA05EB">
      <w:pPr>
        <w:pStyle w:val="CRCoverPage"/>
        <w:numPr>
          <w:ilvl w:val="2"/>
          <w:numId w:val="17"/>
        </w:numPr>
        <w:adjustRightInd w:val="0"/>
        <w:snapToGrid w:val="0"/>
        <w:spacing w:afterLines="50"/>
        <w:rPr>
          <w:rFonts w:ascii="Times New Roman" w:eastAsiaTheme="minorEastAsia" w:hAnsi="Times New Roman"/>
          <w:szCs w:val="14"/>
          <w:lang w:val="en-US" w:eastAsia="zh-CN"/>
        </w:rPr>
      </w:pPr>
      <w:r>
        <w:rPr>
          <w:rFonts w:ascii="Times New Roman" w:eastAsiaTheme="minorEastAsia" w:hAnsi="Times New Roman"/>
          <w:szCs w:val="14"/>
          <w:lang w:val="en-US" w:eastAsia="zh-CN"/>
        </w:rPr>
        <w:t xml:space="preserve">When </w:t>
      </w:r>
      <w:r>
        <w:rPr>
          <w:rFonts w:ascii="Times New Roman" w:hAnsi="Times New Roman"/>
          <w:lang w:eastAsia="zh-CN"/>
        </w:rPr>
        <w:t xml:space="preserve">the </w:t>
      </w:r>
      <w:r>
        <w:rPr>
          <w:rFonts w:ascii="Times New Roman" w:hAnsi="Times New Roman"/>
        </w:rPr>
        <w:t xml:space="preserve">CG PUSCH </w:t>
      </w:r>
      <w:r>
        <w:rPr>
          <w:rFonts w:ascii="Times New Roman" w:hAnsi="Times New Roman"/>
          <w:lang w:eastAsia="zh-CN"/>
        </w:rPr>
        <w:t>overlaps</w:t>
      </w:r>
      <w:r>
        <w:rPr>
          <w:rFonts w:ascii="Times New Roman" w:hAnsi="Times New Roman"/>
        </w:rPr>
        <w:t xml:space="preserve"> with PUCCH and </w:t>
      </w:r>
      <w:r>
        <w:rPr>
          <w:rFonts w:ascii="Times New Roman" w:hAnsi="Times New Roman"/>
          <w:lang w:eastAsia="zh-CN"/>
        </w:rPr>
        <w:t xml:space="preserve">the </w:t>
      </w:r>
      <w:r>
        <w:rPr>
          <w:rFonts w:ascii="Times New Roman" w:hAnsi="Times New Roman"/>
        </w:rPr>
        <w:t xml:space="preserve">DG PUSCH </w:t>
      </w:r>
      <w:r>
        <w:rPr>
          <w:rFonts w:ascii="Times New Roman" w:hAnsi="Times New Roman"/>
          <w:lang w:eastAsia="zh-CN"/>
        </w:rPr>
        <w:t>does not overlap</w:t>
      </w:r>
      <w:r>
        <w:rPr>
          <w:rFonts w:ascii="Times New Roman" w:hAnsi="Times New Roman"/>
        </w:rPr>
        <w:t xml:space="preserve"> with the PUCCH, if the PUCCH is earlier than the DG PUSCH, the same solution as for no Rel-16 LCH based prioritization could be reused, e.g. </w:t>
      </w:r>
      <w:r>
        <w:rPr>
          <w:rFonts w:ascii="Times New Roman" w:eastAsiaTheme="minorEastAsia" w:hAnsi="Times New Roman"/>
          <w:szCs w:val="14"/>
          <w:lang w:eastAsia="zh-CN"/>
        </w:rPr>
        <w:t xml:space="preserve">case 1-6 in RAN1#104-e as summarized in R1-2104322. </w:t>
      </w:r>
      <w:r>
        <w:rPr>
          <w:rFonts w:ascii="Times New Roman" w:hAnsi="Times New Roman"/>
          <w:lang w:eastAsia="zh-CN"/>
        </w:rPr>
        <w:t xml:space="preserve">Otherwise, it is MAC </w:t>
      </w:r>
      <w:r>
        <w:rPr>
          <w:rFonts w:ascii="Times New Roman" w:hAnsi="Times New Roman"/>
          <w:lang w:eastAsia="zh-CN"/>
        </w:rPr>
        <w:pgNum/>
      </w:r>
      <w:r>
        <w:rPr>
          <w:rFonts w:ascii="Times New Roman" w:hAnsi="Times New Roman"/>
          <w:lang w:eastAsia="zh-CN"/>
        </w:rPr>
        <w:t>ehaviour to deliver PDU for either the CG PUSCH or the DG PUSCH based on Rel-16 LCH based prioritization, and UCI is transmitted on the CG PUSCH when there is PDU for the CG PUSCH or transmitted on the PUCCH when there is no PDU for the CG PUSCH.</w:t>
      </w:r>
    </w:p>
    <w:p w14:paraId="080A0960" w14:textId="77777777" w:rsidR="000F3D17" w:rsidRDefault="00FA05EB">
      <w:pPr>
        <w:pStyle w:val="CRCoverPage"/>
        <w:numPr>
          <w:ilvl w:val="1"/>
          <w:numId w:val="17"/>
        </w:numPr>
        <w:adjustRightInd w:val="0"/>
        <w:snapToGrid w:val="0"/>
        <w:spacing w:afterLines="50"/>
        <w:rPr>
          <w:rFonts w:ascii="Times New Roman" w:eastAsiaTheme="minorEastAsia" w:hAnsi="Times New Roman"/>
          <w:szCs w:val="14"/>
          <w:lang w:val="en-US" w:eastAsia="zh-CN"/>
        </w:rPr>
      </w:pPr>
      <w:r>
        <w:rPr>
          <w:rFonts w:ascii="Times New Roman" w:hAnsi="Times New Roman"/>
          <w:lang w:eastAsia="zh-CN"/>
        </w:rPr>
        <w:t xml:space="preserve">In case LCH prioritization is configured and </w:t>
      </w:r>
      <w:r>
        <w:rPr>
          <w:rFonts w:ascii="Times New Roman" w:hAnsi="Times New Roman"/>
          <w:u w:val="single"/>
          <w:lang w:eastAsia="zh-CN"/>
        </w:rPr>
        <w:t>there are two PHY priorities for overlapped UL transmissions</w:t>
      </w:r>
      <w:r>
        <w:rPr>
          <w:rFonts w:ascii="Times New Roman" w:eastAsiaTheme="minorEastAsia" w:hAnsi="Times New Roman"/>
          <w:szCs w:val="14"/>
          <w:lang w:val="en-US" w:eastAsia="zh-CN"/>
        </w:rPr>
        <w:t xml:space="preserve">, when DG PUSCH overlaps with CG PUSCH on the same serving cell with different priorities, the first symbol of LP PUSCH should be no earlier than the first symbol of HP PUSCH. </w:t>
      </w:r>
    </w:p>
    <w:p w14:paraId="0416525D" w14:textId="77777777" w:rsidR="000F3D17" w:rsidRDefault="00FA05EB">
      <w:pPr>
        <w:pStyle w:val="afc"/>
        <w:numPr>
          <w:ilvl w:val="2"/>
          <w:numId w:val="17"/>
        </w:numPr>
        <w:rPr>
          <w:rFonts w:eastAsia="宋体"/>
          <w:sz w:val="20"/>
          <w:szCs w:val="20"/>
          <w:lang w:val="en-GB" w:eastAsia="zh-CN"/>
        </w:rPr>
      </w:pPr>
      <w:r>
        <w:rPr>
          <w:rFonts w:eastAsia="宋体"/>
          <w:sz w:val="20"/>
          <w:szCs w:val="20"/>
          <w:lang w:val="en-GB" w:eastAsia="zh-CN"/>
        </w:rPr>
        <w:t xml:space="preserve">When the DG PUSCH is LP and overlaps with LP PUCCH and the CG PUSCH is HP and it does not overlap with the LP PUCCH, if the LP PUCCH is earlier than the HP CG PUSCH, gNB should avoid scheduling such LP DG PUSCH overlapping with both the LP PUCCH and the HP CG PUSCH; Otherwise, it is MAC </w:t>
      </w:r>
      <w:r>
        <w:rPr>
          <w:rFonts w:eastAsia="宋体"/>
          <w:sz w:val="20"/>
          <w:szCs w:val="20"/>
          <w:lang w:val="en-GB" w:eastAsia="zh-CN"/>
        </w:rPr>
        <w:pgNum/>
      </w:r>
      <w:r>
        <w:rPr>
          <w:rFonts w:eastAsia="宋体"/>
          <w:sz w:val="20"/>
          <w:szCs w:val="20"/>
          <w:lang w:val="en-GB" w:eastAsia="zh-CN"/>
        </w:rPr>
        <w:t>ehaviour to deliver PDU for either the HP CG PUSCH or the LP DG PUSCH based on the Rel-16 LCH prioritization, and UCI is transmitted on the LP DG PUSCH when there is PDU for the LP DG PUSCH or transmitted on the LP PUCCH when there is no PDU for the LP DG PUSCH.</w:t>
      </w:r>
    </w:p>
    <w:p w14:paraId="67626CE2" w14:textId="77777777" w:rsidR="000F3D17" w:rsidRDefault="00FA05EB">
      <w:pPr>
        <w:pStyle w:val="CRCoverPage"/>
        <w:numPr>
          <w:ilvl w:val="2"/>
          <w:numId w:val="17"/>
        </w:numPr>
        <w:snapToGrid w:val="0"/>
        <w:spacing w:afterLines="50"/>
        <w:rPr>
          <w:rFonts w:ascii="Times New Roman" w:hAnsi="Times New Roman"/>
        </w:rPr>
      </w:pPr>
      <w:r>
        <w:rPr>
          <w:rFonts w:ascii="Times New Roman" w:eastAsiaTheme="minorEastAsia" w:hAnsi="Times New Roman"/>
          <w:szCs w:val="14"/>
          <w:lang w:val="en-US" w:eastAsia="zh-CN"/>
        </w:rPr>
        <w:t xml:space="preserve">When </w:t>
      </w:r>
      <w:r>
        <w:rPr>
          <w:rFonts w:ascii="Times New Roman" w:hAnsi="Times New Roman"/>
          <w:lang w:eastAsia="zh-CN"/>
        </w:rPr>
        <w:t xml:space="preserve">the </w:t>
      </w:r>
      <w:r>
        <w:rPr>
          <w:rFonts w:ascii="Times New Roman" w:hAnsi="Times New Roman"/>
        </w:rPr>
        <w:t xml:space="preserve">DG PUSCH is HP and </w:t>
      </w:r>
      <w:r>
        <w:rPr>
          <w:rFonts w:ascii="Times New Roman" w:hAnsi="Times New Roman"/>
          <w:lang w:eastAsia="zh-CN"/>
        </w:rPr>
        <w:t>overlaps</w:t>
      </w:r>
      <w:r>
        <w:rPr>
          <w:rFonts w:ascii="Times New Roman" w:hAnsi="Times New Roman"/>
        </w:rPr>
        <w:t xml:space="preserve"> with HP PUCCH and </w:t>
      </w:r>
      <w:r>
        <w:rPr>
          <w:rFonts w:ascii="Times New Roman" w:hAnsi="Times New Roman"/>
          <w:lang w:eastAsia="zh-CN"/>
        </w:rPr>
        <w:t xml:space="preserve">the </w:t>
      </w:r>
      <w:r>
        <w:rPr>
          <w:rFonts w:ascii="Times New Roman" w:hAnsi="Times New Roman"/>
        </w:rPr>
        <w:t xml:space="preserve">CG PUSCH is LP and it </w:t>
      </w:r>
      <w:r>
        <w:rPr>
          <w:rFonts w:ascii="Times New Roman" w:hAnsi="Times New Roman"/>
          <w:lang w:eastAsia="zh-CN"/>
        </w:rPr>
        <w:t>does not overlap</w:t>
      </w:r>
      <w:r>
        <w:rPr>
          <w:rFonts w:ascii="Times New Roman" w:hAnsi="Times New Roman"/>
        </w:rPr>
        <w:t xml:space="preserve"> with the HP PUCCH, if the HP PUCCH is earlier than the LP CG PUSCH, MAC always delivers PDU to the HP DG PUSCH and UCI is multiplexed on the HP DG PUSCH; Otherwise, it is MAC </w:t>
      </w:r>
      <w:r>
        <w:rPr>
          <w:rFonts w:ascii="Times New Roman" w:hAnsi="Times New Roman"/>
        </w:rPr>
        <w:pgNum/>
      </w:r>
      <w:r>
        <w:rPr>
          <w:rFonts w:ascii="Times New Roman" w:hAnsi="Times New Roman"/>
        </w:rPr>
        <w:t>ehaviour to deliver PDU for either the LP CG PUSCH or the HP DG PUSCH based on the Rel-16 LCH prioritization, and UCI is transmitted on the HP DG PUSCH when there is PDU for the HP DG PUSCH or transmitted on the PUCCH when there is no PDU for the DG PUSCH.</w:t>
      </w:r>
    </w:p>
    <w:p w14:paraId="45F815A9" w14:textId="77777777" w:rsidR="000F3D17" w:rsidRDefault="00FA05EB">
      <w:pPr>
        <w:pStyle w:val="ab"/>
        <w:snapToGrid w:val="0"/>
        <w:spacing w:afterLines="50"/>
        <w:rPr>
          <w:rFonts w:ascii="Times New Roman" w:eastAsiaTheme="minorEastAsia" w:hAnsi="Times New Roman"/>
          <w:b/>
          <w:szCs w:val="14"/>
          <w:lang w:eastAsia="zh-CN"/>
        </w:rPr>
      </w:pPr>
      <w:r>
        <w:rPr>
          <w:rFonts w:eastAsiaTheme="minorEastAsia"/>
          <w:b/>
          <w:szCs w:val="14"/>
          <w:lang w:eastAsia="zh-CN"/>
        </w:rPr>
        <w:t xml:space="preserve">From moderator’s perspective, if there is/are solution(s) that can (1) confirm RAN2’s WA for data vs. data with the same/different L1 priorities when LCH based prioritization is configured, and (2) address the concern of the hypothesis testing of PUSCH-UCI multiplexing at certain level, then we should go for such solution(s). Therefore, above option 1 and option 2 is preferred compared to option 3, since for option 3, RAN2’s WA cannot be always applied for the case when there is a single PHY priority for overlapped UL transmissions. </w:t>
      </w:r>
    </w:p>
    <w:p w14:paraId="5963BC06" w14:textId="77777777" w:rsidR="000F3D17" w:rsidRDefault="00FA05EB">
      <w:pPr>
        <w:snapToGrid w:val="0"/>
        <w:spacing w:afterLines="50" w:after="120"/>
        <w:rPr>
          <w:b/>
          <w:kern w:val="2"/>
          <w:lang w:eastAsia="zh-CN"/>
        </w:rPr>
      </w:pPr>
      <w:r>
        <w:rPr>
          <w:rFonts w:hint="eastAsia"/>
          <w:b/>
          <w:kern w:val="2"/>
          <w:lang w:eastAsia="zh-CN"/>
        </w:rPr>
        <w:t>Q</w:t>
      </w:r>
      <w:r>
        <w:rPr>
          <w:b/>
          <w:kern w:val="2"/>
          <w:lang w:eastAsia="zh-CN"/>
        </w:rPr>
        <w:t xml:space="preserve">uestion 3.2-3: In case LCH based prioritization is configured and LCH based prioritization has higher priority than UL skipping operation, for the case that a PUSCH i.e., PUSCH#0 overlap with a PUCCH#0 with the same L1 priority on a same or different serving cell, a PUSCH i.e., PUSCH#1 overlaps with the PUSCH#0 on one serving cell with the same or different priorities and the PUSCH#1 does not overlap with the PUCCH#0, and if the PUSCH#0 is NOT delivered by MAC, which option do you prefer to handle the PUCCH#0?  </w:t>
      </w:r>
    </w:p>
    <w:p w14:paraId="623124E5"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Option 1: Drop the PUCCH#0.</w:t>
      </w:r>
    </w:p>
    <w:p w14:paraId="1261428E"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Option 2: When timeline condition is met, </w:t>
      </w:r>
    </w:p>
    <w:p w14:paraId="38430180"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If there is no other remaining PUSCH(s) on any serving cell(s) overlapping with the PUCCH#0 of the same L1 priority, the UCI is transmitted on the PUCCH.</w:t>
      </w:r>
    </w:p>
    <w:p w14:paraId="7D9D6303"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Otherwise, the PUCCH#0 should be dropped. </w:t>
      </w:r>
    </w:p>
    <w:p w14:paraId="19EC704A" w14:textId="77777777" w:rsidR="000F3D17" w:rsidRDefault="00FA05EB">
      <w:pPr>
        <w:pStyle w:val="afc"/>
        <w:adjustRightInd w:val="0"/>
        <w:snapToGrid w:val="0"/>
        <w:spacing w:afterLines="50" w:after="120"/>
        <w:ind w:left="420"/>
        <w:contextualSpacing w:val="0"/>
        <w:rPr>
          <w:rFonts w:eastAsiaTheme="minorEastAsia"/>
          <w:b/>
          <w:sz w:val="20"/>
          <w:szCs w:val="14"/>
          <w:lang w:eastAsia="zh-CN"/>
        </w:rPr>
      </w:pPr>
      <w:r>
        <w:rPr>
          <w:rFonts w:eastAsiaTheme="minorEastAsia"/>
          <w:b/>
          <w:sz w:val="20"/>
          <w:szCs w:val="14"/>
          <w:lang w:eastAsia="zh-CN"/>
        </w:rPr>
        <w:t>Note: above timeline condition is ensured by gNB, i.e. the ending symbol of UL grant for the PUSCH#1 should be at least</w:t>
      </w:r>
      <w:r>
        <w:rPr>
          <w:rFonts w:eastAsiaTheme="minorEastAsia"/>
          <w:b/>
          <w:sz w:val="15"/>
          <w:szCs w:val="14"/>
          <w:lang w:eastAsia="zh-CN"/>
        </w:rPr>
        <w:t xml:space="preserve"> </w:t>
      </w:r>
      <m:oMath>
        <m:sSubSup>
          <m:sSubSupPr>
            <m:ctrlPr>
              <w:rPr>
                <w:rFonts w:ascii="Cambria Math" w:eastAsiaTheme="minorEastAsia" w:hAnsi="Cambria Math"/>
                <w:sz w:val="20"/>
                <w:szCs w:val="14"/>
                <w:lang w:eastAsia="zh-CN"/>
              </w:rPr>
            </m:ctrlPr>
          </m:sSubSupPr>
          <m:e>
            <m:r>
              <w:rPr>
                <w:rFonts w:ascii="Cambria Math" w:eastAsiaTheme="minorEastAsia" w:hAnsi="Cambria Math"/>
                <w:sz w:val="20"/>
                <w:szCs w:val="14"/>
                <w:lang w:eastAsia="zh-CN"/>
              </w:rPr>
              <m:t>T</m:t>
            </m:r>
          </m:e>
          <m:sub>
            <m:r>
              <w:rPr>
                <w:rFonts w:ascii="Cambria Math" w:eastAsiaTheme="minorEastAsia" w:hAnsi="Cambria Math"/>
                <w:sz w:val="20"/>
                <w:szCs w:val="14"/>
                <w:lang w:eastAsia="zh-CN"/>
              </w:rPr>
              <m:t>proc</m:t>
            </m:r>
            <m:r>
              <m:rPr>
                <m:sty m:val="p"/>
              </m:rPr>
              <w:rPr>
                <w:rFonts w:ascii="Cambria Math" w:eastAsiaTheme="minorEastAsia" w:hAnsi="Cambria Math"/>
                <w:sz w:val="20"/>
                <w:szCs w:val="14"/>
                <w:lang w:eastAsia="zh-CN"/>
              </w:rPr>
              <m:t>,2</m:t>
            </m:r>
          </m:sub>
          <m:sup>
            <m:r>
              <w:rPr>
                <w:rFonts w:ascii="Cambria Math" w:eastAsiaTheme="minorEastAsia" w:hAnsi="Cambria Math"/>
                <w:sz w:val="20"/>
                <w:szCs w:val="14"/>
                <w:lang w:eastAsia="zh-CN"/>
              </w:rPr>
              <m:t>mux</m:t>
            </m:r>
          </m:sup>
        </m:sSubSup>
      </m:oMath>
      <w:r>
        <w:rPr>
          <w:rFonts w:eastAsiaTheme="minorEastAsia" w:hint="eastAsia"/>
          <w:sz w:val="20"/>
          <w:szCs w:val="14"/>
          <w:lang w:eastAsia="zh-CN"/>
        </w:rPr>
        <w:t xml:space="preserve"> </w:t>
      </w:r>
      <w:r>
        <w:rPr>
          <w:rFonts w:eastAsiaTheme="minorEastAsia"/>
          <w:b/>
          <w:sz w:val="20"/>
          <w:szCs w:val="14"/>
          <w:lang w:eastAsia="zh-CN"/>
        </w:rPr>
        <w:t>symbols before the first symbol of the earliest PUCCH#0 or PUSCH#0.</w:t>
      </w:r>
    </w:p>
    <w:p w14:paraId="1E9C86A6"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b/>
          <w:sz w:val="20"/>
          <w:szCs w:val="14"/>
          <w:lang w:eastAsia="zh-CN"/>
        </w:rPr>
        <w:t>Option 3: Transmit PUCCH#0 and the UE does not expect that there is other remaining PUSCH(s) on any serving cell(s) overlapping with the PUCCH#0 of the same L1 priority.</w:t>
      </w:r>
    </w:p>
    <w:p w14:paraId="75E657E2" w14:textId="77777777" w:rsidR="000F3D17" w:rsidRDefault="00FA05EB">
      <w:pPr>
        <w:pStyle w:val="CRCoverPage"/>
        <w:numPr>
          <w:ilvl w:val="0"/>
          <w:numId w:val="17"/>
        </w:numPr>
        <w:adjustRightInd w:val="0"/>
        <w:snapToGrid w:val="0"/>
        <w:spacing w:afterLines="50"/>
        <w:rPr>
          <w:rFonts w:ascii="Times New Roman" w:eastAsiaTheme="minorEastAsia" w:hAnsi="Times New Roman"/>
          <w:b/>
          <w:szCs w:val="14"/>
          <w:lang w:val="en-US" w:eastAsia="zh-CN"/>
        </w:rPr>
      </w:pPr>
      <w:r>
        <w:rPr>
          <w:rFonts w:ascii="Times New Roman" w:eastAsiaTheme="minorEastAsia" w:hAnsi="Times New Roman"/>
          <w:b/>
          <w:szCs w:val="14"/>
          <w:lang w:eastAsia="zh-CN"/>
        </w:rPr>
        <w:t>Option 4: Other options?</w:t>
      </w:r>
    </w:p>
    <w:tbl>
      <w:tblPr>
        <w:tblStyle w:val="af6"/>
        <w:tblW w:w="9587" w:type="dxa"/>
        <w:tblInd w:w="137" w:type="dxa"/>
        <w:tblLook w:val="04A0" w:firstRow="1" w:lastRow="0" w:firstColumn="1" w:lastColumn="0" w:noHBand="0" w:noVBand="1"/>
      </w:tblPr>
      <w:tblGrid>
        <w:gridCol w:w="2070"/>
        <w:gridCol w:w="7517"/>
      </w:tblGrid>
      <w:tr w:rsidR="000F3D17" w14:paraId="6BDC1031" w14:textId="77777777">
        <w:trPr>
          <w:trHeight w:val="347"/>
        </w:trPr>
        <w:tc>
          <w:tcPr>
            <w:tcW w:w="2070"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0C6612E" w14:textId="77777777" w:rsidR="000F3D17" w:rsidRDefault="00FA05EB">
            <w:pPr>
              <w:spacing w:before="0" w:after="0" w:line="240" w:lineRule="auto"/>
              <w:rPr>
                <w:kern w:val="2"/>
                <w:lang w:eastAsia="zh-CN"/>
              </w:rPr>
            </w:pPr>
            <w:r>
              <w:rPr>
                <w:kern w:val="2"/>
                <w:lang w:eastAsia="zh-CN"/>
              </w:rPr>
              <w:lastRenderedPageBreak/>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58AE0B9" w14:textId="77777777" w:rsidR="000F3D17" w:rsidRDefault="00FA05EB">
            <w:pPr>
              <w:spacing w:before="0" w:after="0" w:line="240" w:lineRule="auto"/>
              <w:rPr>
                <w:kern w:val="2"/>
                <w:lang w:eastAsia="zh-CN"/>
              </w:rPr>
            </w:pPr>
            <w:r>
              <w:rPr>
                <w:kern w:val="2"/>
                <w:lang w:eastAsia="zh-CN"/>
              </w:rPr>
              <w:t>View</w:t>
            </w:r>
          </w:p>
        </w:tc>
      </w:tr>
      <w:tr w:rsidR="000F3D17" w14:paraId="35E01BCC" w14:textId="77777777">
        <w:trPr>
          <w:trHeight w:val="431"/>
        </w:trPr>
        <w:tc>
          <w:tcPr>
            <w:tcW w:w="2070" w:type="dxa"/>
            <w:tcBorders>
              <w:top w:val="single" w:sz="4" w:space="0" w:color="auto"/>
              <w:left w:val="single" w:sz="4" w:space="0" w:color="auto"/>
              <w:bottom w:val="single" w:sz="4" w:space="0" w:color="auto"/>
              <w:right w:val="single" w:sz="4" w:space="0" w:color="auto"/>
            </w:tcBorders>
          </w:tcPr>
          <w:p w14:paraId="746612B8" w14:textId="77777777" w:rsidR="000F3D17" w:rsidRDefault="00FA05EB">
            <w:pPr>
              <w:spacing w:before="0" w:after="0" w:line="240" w:lineRule="auto"/>
              <w:rPr>
                <w:kern w:val="2"/>
                <w:lang w:eastAsia="zh-CN"/>
              </w:rPr>
            </w:pPr>
            <w:r>
              <w:rPr>
                <w:kern w:val="2"/>
                <w:lang w:eastAsia="zh-CN"/>
              </w:rPr>
              <w:t>Nokia, NSB</w:t>
            </w:r>
          </w:p>
        </w:tc>
        <w:tc>
          <w:tcPr>
            <w:tcW w:w="7517" w:type="dxa"/>
            <w:tcBorders>
              <w:top w:val="single" w:sz="4" w:space="0" w:color="auto"/>
              <w:left w:val="single" w:sz="4" w:space="0" w:color="auto"/>
              <w:bottom w:val="single" w:sz="4" w:space="0" w:color="auto"/>
              <w:right w:val="single" w:sz="4" w:space="0" w:color="auto"/>
            </w:tcBorders>
          </w:tcPr>
          <w:p w14:paraId="0AE924D8" w14:textId="77777777" w:rsidR="000F3D17" w:rsidRDefault="00FA05EB">
            <w:pPr>
              <w:spacing w:before="0" w:after="0" w:line="240" w:lineRule="auto"/>
              <w:rPr>
                <w:kern w:val="2"/>
                <w:lang w:eastAsia="zh-CN"/>
              </w:rPr>
            </w:pPr>
            <w:r>
              <w:rPr>
                <w:kern w:val="2"/>
                <w:lang w:eastAsia="zh-CN"/>
              </w:rPr>
              <w:t>Option 2</w:t>
            </w:r>
          </w:p>
          <w:p w14:paraId="2D3719A8" w14:textId="77777777" w:rsidR="000F3D17" w:rsidRDefault="00FA05EB">
            <w:pPr>
              <w:spacing w:before="0" w:after="0" w:line="240" w:lineRule="auto"/>
              <w:rPr>
                <w:kern w:val="2"/>
                <w:lang w:eastAsia="zh-CN"/>
              </w:rPr>
            </w:pPr>
            <w:r>
              <w:rPr>
                <w:kern w:val="2"/>
                <w:lang w:eastAsia="zh-CN"/>
              </w:rPr>
              <w:t xml:space="preserve">As discussed in our contribution, dropping the PUCCH as for Option 1 does not really provide any advantages (as gNB can still decide not to look for the PUCCH in case of Option 2 – i.e. not receive the UCI). Option 3 would lead to linking operation for different serving cells, which is clearly not preferred. </w:t>
            </w:r>
          </w:p>
        </w:tc>
      </w:tr>
      <w:tr w:rsidR="000F3D17" w14:paraId="495C9AC7" w14:textId="77777777">
        <w:trPr>
          <w:trHeight w:val="431"/>
        </w:trPr>
        <w:tc>
          <w:tcPr>
            <w:tcW w:w="2070" w:type="dxa"/>
            <w:tcBorders>
              <w:top w:val="single" w:sz="4" w:space="0" w:color="auto"/>
              <w:left w:val="single" w:sz="4" w:space="0" w:color="auto"/>
              <w:bottom w:val="single" w:sz="4" w:space="0" w:color="auto"/>
              <w:right w:val="single" w:sz="4" w:space="0" w:color="auto"/>
            </w:tcBorders>
          </w:tcPr>
          <w:p w14:paraId="71972BCF" w14:textId="77777777" w:rsidR="000F3D17" w:rsidRDefault="00FA05EB">
            <w:pPr>
              <w:spacing w:after="0" w:line="280" w:lineRule="atLeast"/>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4F78A813" w14:textId="77777777" w:rsidR="000F3D17" w:rsidRDefault="00FA05EB">
            <w:pPr>
              <w:spacing w:after="0" w:line="280" w:lineRule="atLeast"/>
              <w:rPr>
                <w:kern w:val="2"/>
                <w:lang w:eastAsia="zh-CN"/>
              </w:rPr>
            </w:pPr>
            <w:r>
              <w:rPr>
                <w:kern w:val="2"/>
                <w:lang w:eastAsia="zh-CN"/>
              </w:rPr>
              <w:t xml:space="preserve">First, Question 3.2-3 scenario setup is misleading. It only describes one possible MAC decision ((A). PUSCH#0 PDU is NOT delivered by MAC), but MAC may very well take another decision ((B). PUSCH#0 PDU is delivered by MAC). Depending on (A) or (B), MAC decision affects PHY procedure of selecting a PUSCH to multiplex with PUCCH#0, if PUCCH#0 overlaps with PUSCH(s). This is the fundamental problem with WA “LCH based prioritization has higher priority than UL skipping operation”. </w:t>
            </w:r>
          </w:p>
          <w:p w14:paraId="62D4AEC0" w14:textId="77777777" w:rsidR="000F3D17" w:rsidRDefault="00FA05EB">
            <w:pPr>
              <w:spacing w:after="0" w:line="280" w:lineRule="atLeast"/>
              <w:rPr>
                <w:kern w:val="2"/>
                <w:lang w:eastAsia="zh-CN"/>
              </w:rPr>
            </w:pPr>
            <w:r>
              <w:rPr>
                <w:kern w:val="2"/>
                <w:lang w:eastAsia="zh-CN"/>
              </w:rPr>
              <w:t xml:space="preserve">Second, Question 3.2-3 scenario setup sounds like “LCH based prioritization has </w:t>
            </w:r>
            <w:r>
              <w:rPr>
                <w:color w:val="FF0000"/>
                <w:kern w:val="2"/>
                <w:lang w:eastAsia="zh-CN"/>
              </w:rPr>
              <w:t>lower</w:t>
            </w:r>
            <w:r>
              <w:rPr>
                <w:kern w:val="2"/>
                <w:lang w:eastAsia="zh-CN"/>
              </w:rPr>
              <w:t xml:space="preserve"> priority than UL skipping operation” in fact, since it implies that only PUCCH#0 can potentially multiplex with PUSCH#0 (i.e., never another overlapping PUSCH), regardless of MAC decision on PUSCH#0 PDU. </w:t>
            </w:r>
          </w:p>
          <w:p w14:paraId="1440F164" w14:textId="77777777" w:rsidR="000F3D17" w:rsidRDefault="00FA05EB">
            <w:pPr>
              <w:pStyle w:val="afc"/>
              <w:numPr>
                <w:ilvl w:val="0"/>
                <w:numId w:val="21"/>
              </w:numPr>
              <w:spacing w:line="280" w:lineRule="atLeast"/>
              <w:rPr>
                <w:kern w:val="2"/>
                <w:sz w:val="20"/>
                <w:szCs w:val="20"/>
                <w:lang w:eastAsia="zh-CN"/>
              </w:rPr>
            </w:pPr>
            <w:r>
              <w:rPr>
                <w:kern w:val="2"/>
                <w:sz w:val="20"/>
                <w:szCs w:val="20"/>
                <w:lang w:eastAsia="zh-CN"/>
              </w:rPr>
              <w:t xml:space="preserve">If changing Question 3.2-3 scenario setup to “LCH based prioritization has </w:t>
            </w:r>
            <w:r>
              <w:rPr>
                <w:color w:val="FF0000"/>
                <w:kern w:val="2"/>
                <w:sz w:val="20"/>
                <w:szCs w:val="20"/>
                <w:lang w:eastAsia="zh-CN"/>
              </w:rPr>
              <w:t>lower</w:t>
            </w:r>
            <w:r>
              <w:rPr>
                <w:kern w:val="2"/>
                <w:sz w:val="20"/>
                <w:szCs w:val="20"/>
                <w:lang w:eastAsia="zh-CN"/>
              </w:rPr>
              <w:t xml:space="preserve"> priority than UL skipping operation”, i.e., with the understanding that PUCCH#0 is not expected to multiplex with any PUSCH other than PUSCH#0, then Option 2 is reasonable.</w:t>
            </w:r>
          </w:p>
          <w:p w14:paraId="1A79438D" w14:textId="77777777" w:rsidR="000F3D17" w:rsidRDefault="00FA05EB">
            <w:pPr>
              <w:spacing w:line="280" w:lineRule="atLeast"/>
              <w:rPr>
                <w:rFonts w:eastAsia="Malgun Gothic"/>
                <w:b/>
                <w:color w:val="C00000"/>
                <w:kern w:val="2"/>
                <w:lang w:eastAsia="ko-KR"/>
              </w:rPr>
            </w:pPr>
            <w:r>
              <w:rPr>
                <w:rFonts w:eastAsia="Malgun Gothic"/>
                <w:b/>
                <w:color w:val="C00000"/>
                <w:kern w:val="2"/>
                <w:lang w:eastAsia="ko-KR"/>
              </w:rPr>
              <w:t xml:space="preserve">FL reply: Yes, only one possible MAC decision (A) that PUSCH#0 PDU is NOT delivered by MAC is discussed here since only for this decision (A), we need to discuss how to handle the PUCCH that overlaps with PUSCH#0 as analyzed for </w:t>
            </w:r>
            <w:r>
              <w:rPr>
                <w:rFonts w:eastAsia="Malgun Gothic" w:hint="eastAsia"/>
                <w:b/>
                <w:color w:val="C00000"/>
                <w:kern w:val="2"/>
                <w:lang w:eastAsia="ko-KR"/>
              </w:rPr>
              <w:t>Q</w:t>
            </w:r>
            <w:r>
              <w:rPr>
                <w:rFonts w:eastAsia="Malgun Gothic"/>
                <w:b/>
                <w:color w:val="C00000"/>
                <w:kern w:val="2"/>
                <w:lang w:eastAsia="ko-KR"/>
              </w:rPr>
              <w:t xml:space="preserve">uestion 3.2-1.  As mentioned, if there is/are solution(s) that can (1) confirm RAN2’s WA for data vs. data with the same/different L1 priorities when LCH based prioritization is configured, and (2) address the concern of the hypothesis testing of PUSCH-UCI multiplexing at certain level, then we should go for such solution(s). All the three options can achieve above two goals. If you have other solutions to achieve above two goals, I can list and collect companies’ views. </w:t>
            </w:r>
          </w:p>
          <w:p w14:paraId="392130DF" w14:textId="77777777" w:rsidR="000F3D17" w:rsidRDefault="00FA05EB">
            <w:pPr>
              <w:spacing w:line="280" w:lineRule="atLeast"/>
              <w:rPr>
                <w:rFonts w:eastAsia="Malgun Gothic"/>
                <w:b/>
                <w:color w:val="C00000"/>
                <w:kern w:val="2"/>
                <w:lang w:eastAsia="ko-KR"/>
              </w:rPr>
            </w:pPr>
            <w:r>
              <w:rPr>
                <w:rFonts w:eastAsia="Malgun Gothic"/>
                <w:b/>
                <w:color w:val="C00000"/>
                <w:kern w:val="2"/>
                <w:lang w:eastAsia="ko-KR"/>
              </w:rPr>
              <w:t>One more clarification is needed on “If changing Question 3.2-3 scenario setup to “LCH based prioritization has lower priority than UL skipping operation”, i.e., with the understanding that PUCCH#0 is not expected to multiplex with any PUSCH other than PUSCH#0, then Option 2 is reasonable.” My understanding if LCH based prioritization has lower priority than UL skipping operation, then PUCCH#0 multiplexes on PUSCH#0, option 2 is not needed at all, right? If I miss something, please correct my understanding.</w:t>
            </w:r>
          </w:p>
        </w:tc>
      </w:tr>
      <w:tr w:rsidR="000F3D17" w14:paraId="7E380D4B" w14:textId="77777777">
        <w:trPr>
          <w:trHeight w:val="431"/>
        </w:trPr>
        <w:tc>
          <w:tcPr>
            <w:tcW w:w="2070" w:type="dxa"/>
            <w:tcBorders>
              <w:top w:val="single" w:sz="4" w:space="0" w:color="auto"/>
              <w:left w:val="single" w:sz="4" w:space="0" w:color="auto"/>
              <w:bottom w:val="single" w:sz="4" w:space="0" w:color="auto"/>
              <w:right w:val="single" w:sz="4" w:space="0" w:color="auto"/>
            </w:tcBorders>
          </w:tcPr>
          <w:p w14:paraId="00AA8DE0"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2A118C17" w14:textId="77777777" w:rsidR="000F3D17" w:rsidRDefault="00FA05EB">
            <w:pPr>
              <w:spacing w:before="0" w:after="0" w:line="240" w:lineRule="auto"/>
              <w:rPr>
                <w:kern w:val="2"/>
                <w:lang w:eastAsia="zh-CN"/>
              </w:rPr>
            </w:pPr>
            <w:r>
              <w:rPr>
                <w:rFonts w:hint="eastAsia"/>
                <w:kern w:val="2"/>
                <w:lang w:eastAsia="zh-CN"/>
              </w:rPr>
              <w:t>Option 2 is preferred since it allow the PUCCH is transmitted as possible. Option 3 may bring some restrictions on the scheduling.</w:t>
            </w:r>
          </w:p>
        </w:tc>
      </w:tr>
      <w:tr w:rsidR="000F3D17" w14:paraId="2C1D33C5" w14:textId="77777777">
        <w:trPr>
          <w:trHeight w:val="431"/>
        </w:trPr>
        <w:tc>
          <w:tcPr>
            <w:tcW w:w="2070" w:type="dxa"/>
          </w:tcPr>
          <w:p w14:paraId="4762F1C4" w14:textId="77777777" w:rsidR="000F3D17" w:rsidRDefault="00FA05EB">
            <w:pPr>
              <w:spacing w:after="0" w:line="280" w:lineRule="atLeast"/>
              <w:rPr>
                <w:kern w:val="2"/>
                <w:lang w:eastAsia="zh-CN"/>
              </w:rPr>
            </w:pPr>
            <w:r>
              <w:rPr>
                <w:kern w:val="2"/>
                <w:lang w:eastAsia="zh-CN"/>
              </w:rPr>
              <w:t>Vivo</w:t>
            </w:r>
          </w:p>
        </w:tc>
        <w:tc>
          <w:tcPr>
            <w:tcW w:w="7517" w:type="dxa"/>
          </w:tcPr>
          <w:p w14:paraId="39E1C3A5" w14:textId="77777777" w:rsidR="000F3D17" w:rsidRDefault="00FA05EB">
            <w:pPr>
              <w:spacing w:after="0" w:line="280" w:lineRule="atLeast"/>
              <w:rPr>
                <w:kern w:val="2"/>
                <w:lang w:eastAsia="zh-CN"/>
              </w:rPr>
            </w:pPr>
            <w:r>
              <w:rPr>
                <w:rFonts w:hint="eastAsia"/>
                <w:kern w:val="2"/>
                <w:lang w:eastAsia="zh-CN"/>
              </w:rPr>
              <w:t>W</w:t>
            </w:r>
            <w:r>
              <w:rPr>
                <w:kern w:val="2"/>
                <w:lang w:eastAsia="zh-CN"/>
              </w:rPr>
              <w:t>e are open for option 1, 2 and 3 as long as the solution can achieve the following two goals:</w:t>
            </w:r>
          </w:p>
          <w:p w14:paraId="251B69CF" w14:textId="77777777" w:rsidR="000F3D17" w:rsidRDefault="00FA05EB">
            <w:pPr>
              <w:pStyle w:val="afc"/>
              <w:numPr>
                <w:ilvl w:val="0"/>
                <w:numId w:val="22"/>
              </w:numPr>
              <w:spacing w:line="280" w:lineRule="atLeast"/>
              <w:rPr>
                <w:kern w:val="2"/>
                <w:lang w:eastAsia="zh-CN"/>
              </w:rPr>
            </w:pPr>
            <w:r>
              <w:rPr>
                <w:rFonts w:eastAsia="宋体"/>
                <w:kern w:val="2"/>
                <w:sz w:val="20"/>
                <w:szCs w:val="20"/>
                <w:lang w:eastAsia="zh-CN"/>
              </w:rPr>
              <w:t xml:space="preserve">Confirm RAN2’s WA for data vs. data with the same/different L1 priorities that LCH based prioritization has higher priority than UL skipping </w:t>
            </w:r>
          </w:p>
          <w:p w14:paraId="27B6EE03" w14:textId="77777777" w:rsidR="000F3D17" w:rsidRDefault="00FA05EB">
            <w:pPr>
              <w:pStyle w:val="afc"/>
              <w:numPr>
                <w:ilvl w:val="0"/>
                <w:numId w:val="22"/>
              </w:numPr>
              <w:spacing w:line="280" w:lineRule="atLeast"/>
              <w:rPr>
                <w:kern w:val="2"/>
                <w:lang w:eastAsia="zh-CN"/>
              </w:rPr>
            </w:pPr>
            <w:r>
              <w:rPr>
                <w:rFonts w:eastAsia="宋体"/>
                <w:kern w:val="2"/>
                <w:sz w:val="20"/>
                <w:szCs w:val="20"/>
                <w:lang w:eastAsia="zh-CN"/>
              </w:rPr>
              <w:t>Address the concern of the hypothesis testing of PUSCH-UCI multiplexing at certain level</w:t>
            </w:r>
          </w:p>
          <w:p w14:paraId="2FD5AB54" w14:textId="77777777" w:rsidR="000F3D17" w:rsidRDefault="00FA05EB">
            <w:pPr>
              <w:spacing w:line="280" w:lineRule="atLeast"/>
              <w:rPr>
                <w:kern w:val="2"/>
                <w:lang w:eastAsia="zh-CN"/>
              </w:rPr>
            </w:pPr>
            <w:r>
              <w:rPr>
                <w:rFonts w:hint="eastAsia"/>
                <w:b/>
                <w:kern w:val="2"/>
                <w:u w:val="single"/>
                <w:lang w:eastAsia="zh-CN"/>
              </w:rPr>
              <w:t>F</w:t>
            </w:r>
            <w:r>
              <w:rPr>
                <w:b/>
                <w:kern w:val="2"/>
                <w:u w:val="single"/>
                <w:lang w:eastAsia="zh-CN"/>
              </w:rPr>
              <w:t>or Ericsson’s comments,</w:t>
            </w:r>
            <w:r>
              <w:rPr>
                <w:kern w:val="2"/>
                <w:lang w:eastAsia="zh-CN"/>
              </w:rPr>
              <w:t xml:space="preserve"> Yes, only one possible MAC decision (A) is discussed here, but the key point is still MAC make the decision on which MAC PDU will be delivered, so MAC decision (A) will exist. The reason for only discuss the MAC decision (A) is as </w:t>
            </w:r>
            <w:r>
              <w:rPr>
                <w:kern w:val="2"/>
                <w:lang w:eastAsia="zh-CN"/>
              </w:rPr>
              <w:lastRenderedPageBreak/>
              <w:t xml:space="preserve">analyzed for </w:t>
            </w:r>
            <w:r>
              <w:rPr>
                <w:rFonts w:hint="eastAsia"/>
                <w:kern w:val="2"/>
                <w:lang w:eastAsia="zh-CN"/>
              </w:rPr>
              <w:t>Q</w:t>
            </w:r>
            <w:r>
              <w:rPr>
                <w:kern w:val="2"/>
                <w:lang w:eastAsia="zh-CN"/>
              </w:rPr>
              <w:t xml:space="preserve">uestion 3.2-1 that if PUSCH#0 PDU is NOT delivered by MAC, we need to discuss solutions on how to handle the PUCCH#0 to address the BD concern at the gNB side to a certain level. If MAC decides to deliver the PUSCH#0, the PUCCH#0 multiplexes on PUSCH#0, there is no issue. But we cannot mandate MAC always generate the PUSCH#0 which is not aligned with RAN2’s working assumption. </w:t>
            </w:r>
          </w:p>
          <w:p w14:paraId="331A7EDF" w14:textId="77777777" w:rsidR="000F3D17" w:rsidRDefault="00FA05EB">
            <w:pPr>
              <w:spacing w:line="280" w:lineRule="atLeast"/>
              <w:rPr>
                <w:kern w:val="2"/>
                <w:lang w:eastAsia="zh-CN"/>
              </w:rPr>
            </w:pPr>
            <w:r>
              <w:rPr>
                <w:kern w:val="2"/>
                <w:lang w:eastAsia="zh-CN"/>
              </w:rPr>
              <w:t>One more clarification is needed on “If changing Question 3.2-3 scenario setup to “LCH based prioritization has lower priority than UL skipping operation”, i.e., with the understanding that PUCCH#0 is not expected to multiplex with any PUSCH other than PUSCH#0, then Option 2 is reasonable.” My understanding if LCH based prioritization has lower priority than UL skipping operation, then PUCCH#0 multiplexes on PUSCH#0, option 2 is not needed at all, right? If I miss something, please correct my understanding.</w:t>
            </w:r>
          </w:p>
          <w:p w14:paraId="1A82042F" w14:textId="77777777" w:rsidR="000F3D17" w:rsidRDefault="00FA05EB">
            <w:pPr>
              <w:spacing w:line="280" w:lineRule="atLeast"/>
              <w:rPr>
                <w:kern w:val="2"/>
                <w:lang w:eastAsia="zh-CN"/>
              </w:rPr>
            </w:pPr>
            <w:r>
              <w:rPr>
                <w:rFonts w:hint="eastAsia"/>
                <w:b/>
                <w:kern w:val="2"/>
                <w:u w:val="single"/>
                <w:lang w:eastAsia="zh-CN"/>
              </w:rPr>
              <w:t>A</w:t>
            </w:r>
            <w:r>
              <w:rPr>
                <w:b/>
                <w:kern w:val="2"/>
                <w:u w:val="single"/>
                <w:lang w:eastAsia="zh-CN"/>
              </w:rPr>
              <w:t>bout ZTE’s comments</w:t>
            </w:r>
            <w:r>
              <w:rPr>
                <w:kern w:val="2"/>
                <w:lang w:eastAsia="zh-CN"/>
              </w:rPr>
              <w:t xml:space="preserve"> for </w:t>
            </w:r>
            <w:r>
              <w:rPr>
                <w:rFonts w:hint="eastAsia"/>
                <w:b/>
                <w:kern w:val="2"/>
                <w:lang w:eastAsia="zh-CN"/>
              </w:rPr>
              <w:t>Q</w:t>
            </w:r>
            <w:r>
              <w:rPr>
                <w:b/>
                <w:kern w:val="2"/>
                <w:lang w:eastAsia="zh-CN"/>
              </w:rPr>
              <w:t>uestion 3.2-2, I would like to clarify the intention of option 2</w:t>
            </w:r>
            <w:r>
              <w:rPr>
                <w:kern w:val="2"/>
                <w:lang w:eastAsia="zh-CN"/>
              </w:rPr>
              <w:t xml:space="preserve"> here is even if there is PUSCH other than PUSCH#0 in other CCs overlapping with the PUCCH#0, the PUCCH#0 will be dropped to avoid BD complexity due to the UCI jumping on different carriers. </w:t>
            </w:r>
          </w:p>
          <w:p w14:paraId="08E74A61" w14:textId="77777777" w:rsidR="000F3D17" w:rsidRDefault="000F3D17">
            <w:pPr>
              <w:spacing w:line="280" w:lineRule="atLeast"/>
              <w:rPr>
                <w:kern w:val="2"/>
                <w:lang w:eastAsia="zh-CN"/>
              </w:rPr>
            </w:pPr>
          </w:p>
        </w:tc>
      </w:tr>
      <w:tr w:rsidR="000F3D17" w14:paraId="4DD7E9A2" w14:textId="77777777">
        <w:trPr>
          <w:trHeight w:val="431"/>
        </w:trPr>
        <w:tc>
          <w:tcPr>
            <w:tcW w:w="2070" w:type="dxa"/>
          </w:tcPr>
          <w:p w14:paraId="7757DFCF" w14:textId="77777777" w:rsidR="000F3D17" w:rsidRDefault="00FA05EB">
            <w:pPr>
              <w:spacing w:after="0" w:line="280" w:lineRule="atLeast"/>
              <w:rPr>
                <w:kern w:val="2"/>
                <w:lang w:eastAsia="zh-CN"/>
              </w:rPr>
            </w:pPr>
            <w:r>
              <w:rPr>
                <w:kern w:val="2"/>
                <w:lang w:eastAsia="zh-CN"/>
              </w:rPr>
              <w:lastRenderedPageBreak/>
              <w:t>Qualcomm</w:t>
            </w:r>
          </w:p>
        </w:tc>
        <w:tc>
          <w:tcPr>
            <w:tcW w:w="7517" w:type="dxa"/>
          </w:tcPr>
          <w:p w14:paraId="013200D7" w14:textId="77777777" w:rsidR="000F3D17" w:rsidRDefault="00FA05EB">
            <w:pPr>
              <w:spacing w:after="0" w:line="280" w:lineRule="atLeast"/>
              <w:rPr>
                <w:kern w:val="2"/>
                <w:lang w:eastAsia="zh-CN"/>
              </w:rPr>
            </w:pPr>
            <w:r>
              <w:rPr>
                <w:kern w:val="2"/>
                <w:lang w:eastAsia="zh-CN"/>
              </w:rPr>
              <w:t xml:space="preserve">Unfortunately, we do not see how the two goals listed by the FL can be achieved at the same time. LCH prioritization and MAC data availability are inherently invisible to the gNB, and the only thing that is visible to the gNB is the PHY priorities of each channel. Therefore, we don’t see how one can 1) configure RAN2 WA that LCH prioritization has higher priority than UL skipping and 2) avoiding BDs at gNB,  at the same time. </w:t>
            </w:r>
          </w:p>
          <w:p w14:paraId="7656D64C" w14:textId="77777777" w:rsidR="000F3D17" w:rsidRDefault="00FA05EB">
            <w:pPr>
              <w:spacing w:after="0" w:line="280" w:lineRule="atLeast"/>
              <w:rPr>
                <w:b/>
                <w:color w:val="C00000"/>
                <w:kern w:val="2"/>
                <w:lang w:eastAsia="zh-CN"/>
              </w:rPr>
            </w:pPr>
            <w:r>
              <w:rPr>
                <w:rFonts w:hint="eastAsia"/>
                <w:b/>
                <w:color w:val="C00000"/>
                <w:kern w:val="2"/>
                <w:lang w:eastAsia="zh-CN"/>
              </w:rPr>
              <w:t>F</w:t>
            </w:r>
            <w:r>
              <w:rPr>
                <w:b/>
                <w:color w:val="C00000"/>
                <w:kern w:val="2"/>
                <w:lang w:eastAsia="zh-CN"/>
              </w:rPr>
              <w:t>L reply: firstly, the 2</w:t>
            </w:r>
            <w:r>
              <w:rPr>
                <w:b/>
                <w:color w:val="C00000"/>
                <w:kern w:val="2"/>
                <w:vertAlign w:val="superscript"/>
                <w:lang w:eastAsia="zh-CN"/>
              </w:rPr>
              <w:t>nd</w:t>
            </w:r>
            <w:r>
              <w:rPr>
                <w:b/>
                <w:color w:val="C00000"/>
                <w:kern w:val="2"/>
                <w:lang w:eastAsia="zh-CN"/>
              </w:rPr>
              <w:t xml:space="preserve"> goal is not to avoid the BDs at gNB, it is </w:t>
            </w:r>
            <w:r>
              <w:rPr>
                <w:b/>
                <w:color w:val="C00000"/>
                <w:kern w:val="2"/>
                <w:u w:val="single"/>
                <w:lang w:eastAsia="zh-CN"/>
              </w:rPr>
              <w:t>to reduce hypothesis testing of PUSCH-UCI multiplexing to some acceptable level</w:t>
            </w:r>
            <w:r>
              <w:rPr>
                <w:b/>
                <w:color w:val="C00000"/>
                <w:kern w:val="2"/>
                <w:lang w:eastAsia="zh-CN"/>
              </w:rPr>
              <w:t xml:space="preserve">. It is not possible to completely avoid BD at gNB side. As analyzed in Question 3.2-1, </w:t>
            </w:r>
            <w:r>
              <w:rPr>
                <w:b/>
                <w:color w:val="C00000"/>
                <w:kern w:val="2"/>
                <w:u w:val="single"/>
                <w:lang w:eastAsia="zh-CN"/>
              </w:rPr>
              <w:t>even if UL skipping is not configured,</w:t>
            </w:r>
            <w:r>
              <w:rPr>
                <w:b/>
                <w:color w:val="C00000"/>
                <w:kern w:val="2"/>
                <w:lang w:eastAsia="zh-CN"/>
              </w:rPr>
              <w:t xml:space="preserve"> </w:t>
            </w:r>
            <w:r>
              <w:rPr>
                <w:b/>
                <w:color w:val="C00000"/>
                <w:kern w:val="2"/>
                <w:u w:val="single"/>
                <w:lang w:eastAsia="zh-CN"/>
              </w:rPr>
              <w:t>as long as LCH based prioritization is configured</w:t>
            </w:r>
            <w:r>
              <w:rPr>
                <w:b/>
                <w:color w:val="C00000"/>
                <w:kern w:val="2"/>
                <w:lang w:eastAsia="zh-CN"/>
              </w:rPr>
              <w:t xml:space="preserve">, it is not avoidable for gNB to do blind detection for the data transmission. Considering the UCI multiplexing, the BD may be more complex, so what we can do is to reduce the BD, not to avoid. </w:t>
            </w:r>
          </w:p>
          <w:p w14:paraId="7C682987" w14:textId="77777777" w:rsidR="000F3D17" w:rsidRDefault="00FA05EB">
            <w:pPr>
              <w:spacing w:after="0" w:line="280" w:lineRule="atLeast"/>
              <w:rPr>
                <w:b/>
                <w:color w:val="C00000"/>
                <w:kern w:val="2"/>
                <w:lang w:eastAsia="zh-CN"/>
              </w:rPr>
            </w:pPr>
            <w:r>
              <w:rPr>
                <w:b/>
                <w:color w:val="C00000"/>
                <w:kern w:val="2"/>
                <w:lang w:eastAsia="zh-CN"/>
              </w:rPr>
              <w:t>From QC’s contribution, in step 4, it seems QC admit that there is the case where MAC does not deliver the PDU which is expected to multiplex the UCI. In such case, the UCI is dropped together with the PUSCH. See below:</w:t>
            </w:r>
          </w:p>
          <w:p w14:paraId="430E1874" w14:textId="77777777" w:rsidR="000F3D17" w:rsidRDefault="00FA05EB">
            <w:pPr>
              <w:spacing w:after="0" w:line="280" w:lineRule="atLeast"/>
              <w:rPr>
                <w:b/>
                <w:color w:val="C00000"/>
                <w:kern w:val="2"/>
                <w:lang w:eastAsia="zh-CN"/>
              </w:rPr>
            </w:pPr>
            <w:r>
              <w:rPr>
                <w:b/>
                <w:color w:val="C00000"/>
                <w:kern w:val="2"/>
                <w:lang w:eastAsia="zh-CN"/>
              </w:rPr>
              <w:t>“</w:t>
            </w:r>
            <w:r>
              <w:rPr>
                <w:b/>
                <w:bCs/>
              </w:rPr>
              <w:t>In case the PHY has indicated one PUSCH as non-droppable, and if there is another PUSCH overlapping with it on the same carrier, that PUSCH, including UCI that is expected to be multiplexed on it as part of step #1, are dropped.”</w:t>
            </w:r>
          </w:p>
          <w:p w14:paraId="0ECCF016" w14:textId="77777777" w:rsidR="000F3D17" w:rsidRDefault="00FA05EB">
            <w:pPr>
              <w:spacing w:after="0" w:line="280" w:lineRule="atLeast"/>
              <w:rPr>
                <w:b/>
                <w:color w:val="C00000"/>
                <w:kern w:val="2"/>
                <w:lang w:eastAsia="zh-CN"/>
              </w:rPr>
            </w:pPr>
            <w:r>
              <w:rPr>
                <w:b/>
                <w:color w:val="C00000"/>
                <w:kern w:val="2"/>
                <w:lang w:eastAsia="zh-CN"/>
              </w:rPr>
              <w:t xml:space="preserve">So, my question is based on your contribution, QC’s preference is option 1, right? If you have other solution that can achieve the two goals or you have other suggestions to solve the issue, I can list to collect companies’ views. </w:t>
            </w:r>
          </w:p>
          <w:p w14:paraId="67233C94" w14:textId="77777777" w:rsidR="000F3D17" w:rsidRDefault="000F3D17">
            <w:pPr>
              <w:spacing w:after="0" w:line="280" w:lineRule="atLeast"/>
              <w:rPr>
                <w:kern w:val="2"/>
                <w:lang w:eastAsia="zh-CN"/>
              </w:rPr>
            </w:pPr>
          </w:p>
        </w:tc>
      </w:tr>
      <w:tr w:rsidR="000F3D17" w14:paraId="6F1A9150" w14:textId="77777777">
        <w:trPr>
          <w:trHeight w:val="431"/>
        </w:trPr>
        <w:tc>
          <w:tcPr>
            <w:tcW w:w="2070" w:type="dxa"/>
          </w:tcPr>
          <w:p w14:paraId="6F2ACCF5" w14:textId="77777777" w:rsidR="000F3D17" w:rsidRDefault="00FA05EB">
            <w:pPr>
              <w:spacing w:after="0" w:line="280" w:lineRule="atLeast"/>
              <w:rPr>
                <w:kern w:val="2"/>
                <w:lang w:eastAsia="zh-CN"/>
              </w:rPr>
            </w:pPr>
            <w:r>
              <w:rPr>
                <w:kern w:val="2"/>
                <w:lang w:eastAsia="zh-CN"/>
              </w:rPr>
              <w:t>Intel</w:t>
            </w:r>
          </w:p>
        </w:tc>
        <w:tc>
          <w:tcPr>
            <w:tcW w:w="7517" w:type="dxa"/>
          </w:tcPr>
          <w:p w14:paraId="5805BC6D" w14:textId="77777777" w:rsidR="000F3D17" w:rsidRDefault="00FA05EB">
            <w:pPr>
              <w:spacing w:after="0" w:line="280" w:lineRule="atLeast"/>
              <w:rPr>
                <w:kern w:val="2"/>
                <w:lang w:eastAsia="zh-CN"/>
              </w:rPr>
            </w:pPr>
            <w:r>
              <w:rPr>
                <w:kern w:val="2"/>
                <w:lang w:eastAsia="zh-CN"/>
              </w:rPr>
              <w:t>We prefer Option 2 as it allows transmission of PUCCH in some cases, compared with Option 1. Option 3 is not consistent with MAC behavior to handle overlapping DG and CG grants when LCH based prioritization is configured: MAC decides whether DG or CG is transmitted based on comparison of LCH priority.</w:t>
            </w:r>
          </w:p>
        </w:tc>
      </w:tr>
      <w:tr w:rsidR="000F3D17" w14:paraId="5BD3D1E4" w14:textId="77777777">
        <w:trPr>
          <w:trHeight w:val="431"/>
        </w:trPr>
        <w:tc>
          <w:tcPr>
            <w:tcW w:w="2070" w:type="dxa"/>
          </w:tcPr>
          <w:p w14:paraId="6945A398" w14:textId="77777777" w:rsidR="000F3D17" w:rsidRDefault="00FA05EB">
            <w:pPr>
              <w:spacing w:after="0" w:line="280" w:lineRule="atLeast"/>
              <w:rPr>
                <w:kern w:val="2"/>
                <w:lang w:eastAsia="zh-CN"/>
              </w:rPr>
            </w:pPr>
            <w:r>
              <w:rPr>
                <w:rFonts w:hint="eastAsia"/>
                <w:kern w:val="2"/>
                <w:lang w:eastAsia="zh-CN"/>
              </w:rPr>
              <w:t>CATT</w:t>
            </w:r>
          </w:p>
        </w:tc>
        <w:tc>
          <w:tcPr>
            <w:tcW w:w="7517" w:type="dxa"/>
          </w:tcPr>
          <w:p w14:paraId="2FA1F009" w14:textId="77777777" w:rsidR="000F3D17" w:rsidRDefault="00FA05EB">
            <w:pPr>
              <w:spacing w:after="0" w:line="280" w:lineRule="atLeast"/>
              <w:rPr>
                <w:kern w:val="2"/>
                <w:lang w:eastAsia="zh-CN"/>
              </w:rPr>
            </w:pPr>
            <w:r>
              <w:rPr>
                <w:rFonts w:hint="eastAsia"/>
                <w:kern w:val="2"/>
                <w:lang w:eastAsia="zh-CN"/>
              </w:rPr>
              <w:t>For Option 1, dropping PUCCH#0 isn</w:t>
            </w:r>
            <w:r>
              <w:rPr>
                <w:kern w:val="2"/>
                <w:lang w:eastAsia="zh-CN"/>
              </w:rPr>
              <w:t>’</w:t>
            </w:r>
            <w:r>
              <w:rPr>
                <w:rFonts w:hint="eastAsia"/>
                <w:kern w:val="2"/>
                <w:lang w:eastAsia="zh-CN"/>
              </w:rPr>
              <w:t xml:space="preserve">t </w:t>
            </w:r>
            <w:r>
              <w:rPr>
                <w:kern w:val="2"/>
                <w:lang w:eastAsia="zh-CN"/>
              </w:rPr>
              <w:t>preferred</w:t>
            </w:r>
            <w:r>
              <w:rPr>
                <w:rFonts w:hint="eastAsia"/>
                <w:kern w:val="2"/>
                <w:lang w:eastAsia="zh-CN"/>
              </w:rPr>
              <w:t xml:space="preserve"> because UCI dropping increases DL transmission latency.</w:t>
            </w:r>
          </w:p>
          <w:p w14:paraId="72825FBC" w14:textId="77777777" w:rsidR="000F3D17" w:rsidRDefault="00FA05EB">
            <w:pPr>
              <w:spacing w:after="0" w:line="280" w:lineRule="atLeast"/>
              <w:rPr>
                <w:kern w:val="2"/>
                <w:lang w:eastAsia="zh-CN"/>
              </w:rPr>
            </w:pPr>
            <w:r>
              <w:rPr>
                <w:rFonts w:hint="eastAsia"/>
                <w:kern w:val="2"/>
                <w:lang w:eastAsia="zh-CN"/>
              </w:rPr>
              <w:lastRenderedPageBreak/>
              <w:t>For Option 3</w:t>
            </w:r>
            <w:r>
              <w:rPr>
                <w:rFonts w:hint="eastAsia"/>
                <w:kern w:val="2"/>
                <w:lang w:eastAsia="zh-CN"/>
              </w:rPr>
              <w:t>，</w:t>
            </w:r>
            <w:r>
              <w:rPr>
                <w:rFonts w:hint="eastAsia"/>
                <w:kern w:val="2"/>
                <w:lang w:eastAsia="zh-CN"/>
              </w:rPr>
              <w:t xml:space="preserve"> some scheduling restrictions are introduced.</w:t>
            </w:r>
          </w:p>
          <w:p w14:paraId="0E9FA0AB" w14:textId="77777777" w:rsidR="000F3D17" w:rsidRDefault="00FA05EB">
            <w:pPr>
              <w:spacing w:after="0" w:line="280" w:lineRule="atLeast"/>
              <w:rPr>
                <w:kern w:val="2"/>
                <w:lang w:eastAsia="zh-CN"/>
              </w:rPr>
            </w:pPr>
            <w:r>
              <w:rPr>
                <w:kern w:val="2"/>
                <w:lang w:eastAsia="zh-CN"/>
              </w:rPr>
              <w:t>F</w:t>
            </w:r>
            <w:r>
              <w:rPr>
                <w:rFonts w:hint="eastAsia"/>
                <w:kern w:val="2"/>
                <w:lang w:eastAsia="zh-CN"/>
              </w:rPr>
              <w:t xml:space="preserve">or the sake of the progress and compared with Option1 and Option3, we slightly prefer to Option2. </w:t>
            </w:r>
          </w:p>
          <w:p w14:paraId="1CE36CDB" w14:textId="77777777" w:rsidR="000F3D17" w:rsidRDefault="00FA05EB">
            <w:pPr>
              <w:spacing w:after="0" w:line="280" w:lineRule="atLeast"/>
              <w:rPr>
                <w:kern w:val="2"/>
                <w:lang w:eastAsia="zh-CN"/>
              </w:rPr>
            </w:pPr>
            <w:r>
              <w:rPr>
                <w:rFonts w:hint="eastAsia"/>
                <w:b/>
                <w:color w:val="C00000"/>
                <w:kern w:val="2"/>
                <w:lang w:eastAsia="zh-CN"/>
              </w:rPr>
              <w:t>F</w:t>
            </w:r>
            <w:r>
              <w:rPr>
                <w:b/>
                <w:color w:val="C00000"/>
                <w:kern w:val="2"/>
                <w:lang w:eastAsia="zh-CN"/>
              </w:rPr>
              <w:t xml:space="preserve">L reply: Thank you very much for your compromise. </w:t>
            </w:r>
          </w:p>
        </w:tc>
      </w:tr>
      <w:tr w:rsidR="000F3D17" w14:paraId="1BDCD012" w14:textId="77777777">
        <w:trPr>
          <w:trHeight w:val="431"/>
        </w:trPr>
        <w:tc>
          <w:tcPr>
            <w:tcW w:w="2070" w:type="dxa"/>
          </w:tcPr>
          <w:p w14:paraId="68280AD7" w14:textId="77777777" w:rsidR="000F3D17" w:rsidRDefault="00FA05EB">
            <w:pPr>
              <w:spacing w:after="0" w:line="280" w:lineRule="atLeast"/>
              <w:rPr>
                <w:kern w:val="2"/>
                <w:lang w:eastAsia="zh-CN"/>
              </w:rPr>
            </w:pPr>
            <w:r>
              <w:rPr>
                <w:rFonts w:hint="eastAsia"/>
                <w:kern w:val="2"/>
                <w:lang w:eastAsia="zh-CN"/>
              </w:rPr>
              <w:lastRenderedPageBreak/>
              <w:t>O</w:t>
            </w:r>
            <w:r>
              <w:rPr>
                <w:kern w:val="2"/>
                <w:lang w:eastAsia="zh-CN"/>
              </w:rPr>
              <w:t>PPO</w:t>
            </w:r>
          </w:p>
        </w:tc>
        <w:tc>
          <w:tcPr>
            <w:tcW w:w="7517" w:type="dxa"/>
          </w:tcPr>
          <w:p w14:paraId="6334D356" w14:textId="77777777" w:rsidR="000F3D17" w:rsidRDefault="00FA05EB">
            <w:pPr>
              <w:spacing w:after="0" w:line="280" w:lineRule="atLeast"/>
              <w:rPr>
                <w:kern w:val="2"/>
                <w:lang w:eastAsia="zh-CN"/>
              </w:rPr>
            </w:pPr>
            <w:r>
              <w:rPr>
                <w:rFonts w:hint="eastAsia"/>
                <w:kern w:val="2"/>
                <w:lang w:eastAsia="zh-CN"/>
              </w:rPr>
              <w:t>W</w:t>
            </w:r>
            <w:r>
              <w:rPr>
                <w:kern w:val="2"/>
                <w:lang w:eastAsia="zh-CN"/>
              </w:rPr>
              <w:t>e share similar view with QC and questionable how the two goals are achieved at the same time and to our understanding, gNB needs to do hypothesis detection for both PUSCH #0 and PUSCH #1. (Please correct me if I miss something)</w:t>
            </w:r>
          </w:p>
          <w:p w14:paraId="7C9C8665" w14:textId="77777777" w:rsidR="000F3D17" w:rsidRDefault="00FA05EB">
            <w:pPr>
              <w:spacing w:after="0" w:line="280" w:lineRule="atLeast"/>
              <w:rPr>
                <w:kern w:val="2"/>
                <w:lang w:eastAsia="zh-CN"/>
              </w:rPr>
            </w:pPr>
            <w:r>
              <w:rPr>
                <w:rFonts w:hint="eastAsia"/>
                <w:b/>
                <w:color w:val="C00000"/>
                <w:kern w:val="2"/>
                <w:lang w:eastAsia="zh-CN"/>
              </w:rPr>
              <w:t>F</w:t>
            </w:r>
            <w:r>
              <w:rPr>
                <w:b/>
                <w:color w:val="C00000"/>
                <w:kern w:val="2"/>
                <w:lang w:eastAsia="zh-CN"/>
              </w:rPr>
              <w:t xml:space="preserve">L reply: See my replies to QC. </w:t>
            </w:r>
            <w:r>
              <w:rPr>
                <w:rFonts w:ascii="Segoe UI Emoji" w:eastAsia="Segoe UI Emoji" w:hAnsi="Segoe UI Emoji" w:cs="Segoe UI Emoji"/>
                <w:b/>
                <w:color w:val="C00000"/>
                <w:kern w:val="2"/>
                <w:lang w:eastAsia="zh-CN"/>
              </w:rPr>
              <w:t>😊</w:t>
            </w:r>
            <w:r>
              <w:rPr>
                <w:b/>
                <w:color w:val="C00000"/>
                <w:kern w:val="2"/>
                <w:lang w:eastAsia="zh-CN"/>
              </w:rPr>
              <w:t xml:space="preserve"> One more clarification for option 2: for data transmission, as long as LCG-based prioritization is configured, even if there is no PUCCH overlapping, BD the d</w:t>
            </w:r>
            <w:r>
              <w:rPr>
                <w:color w:val="C00000"/>
                <w:kern w:val="2"/>
                <w:lang w:eastAsia="zh-CN"/>
              </w:rPr>
              <w:t>at</w:t>
            </w:r>
            <w:r>
              <w:rPr>
                <w:b/>
                <w:color w:val="C00000"/>
                <w:kern w:val="2"/>
                <w:lang w:eastAsia="zh-CN"/>
              </w:rPr>
              <w:t xml:space="preserve">a (PUSCH #0 and PUSCH #1) is unavoidable for gNB. But the detection on the data existence is simpler e.g. DMRS detection. But the BD of PUSCH-UCI multiplexing is more complex, decoding PUSCH needs to assume UCI is or is not multiplexed. So the target is to reduce hypothesis testing of </w:t>
            </w:r>
            <w:r>
              <w:rPr>
                <w:b/>
                <w:color w:val="C00000"/>
                <w:kern w:val="2"/>
                <w:u w:val="single"/>
                <w:lang w:eastAsia="zh-CN"/>
              </w:rPr>
              <w:t xml:space="preserve">PUSCH-UCI multiplexing (not data) </w:t>
            </w:r>
            <w:r>
              <w:rPr>
                <w:b/>
                <w:color w:val="C00000"/>
                <w:kern w:val="2"/>
                <w:lang w:eastAsia="zh-CN"/>
              </w:rPr>
              <w:t xml:space="preserve">to some acceptable level, NOT to avoid. </w:t>
            </w:r>
          </w:p>
        </w:tc>
      </w:tr>
      <w:tr w:rsidR="000F3D17" w14:paraId="25F37C10" w14:textId="77777777">
        <w:trPr>
          <w:trHeight w:val="431"/>
        </w:trPr>
        <w:tc>
          <w:tcPr>
            <w:tcW w:w="2070" w:type="dxa"/>
          </w:tcPr>
          <w:p w14:paraId="0127144A" w14:textId="77777777" w:rsidR="000F3D17" w:rsidRDefault="00FA05EB">
            <w:pPr>
              <w:spacing w:after="0" w:line="280" w:lineRule="atLeast"/>
              <w:rPr>
                <w:kern w:val="2"/>
                <w:lang w:eastAsia="zh-CN"/>
              </w:rPr>
            </w:pPr>
            <w:r>
              <w:rPr>
                <w:rFonts w:eastAsia="Malgun Gothic" w:hint="eastAsia"/>
                <w:kern w:val="2"/>
                <w:lang w:eastAsia="ko-KR"/>
              </w:rPr>
              <w:t>Samsung</w:t>
            </w:r>
          </w:p>
        </w:tc>
        <w:tc>
          <w:tcPr>
            <w:tcW w:w="7517" w:type="dxa"/>
          </w:tcPr>
          <w:p w14:paraId="534214E0" w14:textId="77777777" w:rsidR="000F3D17" w:rsidRDefault="00FA05EB">
            <w:pPr>
              <w:spacing w:after="0" w:line="280" w:lineRule="atLeast"/>
              <w:rPr>
                <w:rFonts w:eastAsia="Malgun Gothic"/>
                <w:kern w:val="2"/>
                <w:lang w:eastAsia="ko-KR"/>
              </w:rPr>
            </w:pPr>
            <w:r>
              <w:rPr>
                <w:rFonts w:eastAsia="Malgun Gothic" w:hint="eastAsia"/>
                <w:kern w:val="2"/>
                <w:lang w:eastAsia="ko-KR"/>
              </w:rPr>
              <w:t xml:space="preserve">We need to make more detailed scenario under this question. </w:t>
            </w:r>
          </w:p>
          <w:p w14:paraId="2927C5D8" w14:textId="77777777" w:rsidR="000F3D17" w:rsidRDefault="00FA05EB">
            <w:pPr>
              <w:spacing w:after="0" w:line="280" w:lineRule="atLeast"/>
              <w:rPr>
                <w:rFonts w:eastAsia="Malgun Gothic"/>
                <w:kern w:val="2"/>
                <w:lang w:eastAsia="ko-KR"/>
              </w:rPr>
            </w:pPr>
            <w:r>
              <w:rPr>
                <w:rFonts w:eastAsia="Malgun Gothic"/>
                <w:kern w:val="2"/>
                <w:lang w:eastAsia="ko-KR"/>
              </w:rPr>
              <w:t>If we understand correctly, assuming PUSCH#0, 1 and PUCCH#0 are all same priority, it looks like case 1-6 and it is agreed with option 3.</w:t>
            </w:r>
          </w:p>
          <w:p w14:paraId="75DDC70F" w14:textId="77777777" w:rsidR="000F3D17" w:rsidRDefault="00FA05EB">
            <w:pPr>
              <w:spacing w:after="0" w:line="280" w:lineRule="atLeast"/>
              <w:rPr>
                <w:rFonts w:eastAsia="Malgun Gothic"/>
                <w:kern w:val="2"/>
                <w:lang w:eastAsia="ko-KR"/>
              </w:rPr>
            </w:pPr>
            <w:r>
              <w:rPr>
                <w:rFonts w:eastAsiaTheme="minorEastAsia"/>
                <w:b/>
                <w:color w:val="C00000"/>
                <w:kern w:val="2"/>
                <w:lang w:eastAsia="zh-CN"/>
              </w:rPr>
              <w:t>FL reply: Case 1-6 discussed in AI 7.1 is under the assumption that LCH-based prioritization is NOT configured, DG always overrides CG irrespective the buffer status. But when LCH-based prioritization is configured, buffer status of the LCH for each grant needs to be taken into account, DG is not always override CG.</w:t>
            </w:r>
          </w:p>
          <w:p w14:paraId="582A7140" w14:textId="77777777" w:rsidR="000F3D17" w:rsidRDefault="00FA05EB">
            <w:pPr>
              <w:spacing w:after="0" w:line="280" w:lineRule="atLeast"/>
              <w:rPr>
                <w:rFonts w:eastAsia="Malgun Gothic"/>
                <w:kern w:val="2"/>
                <w:lang w:eastAsia="ko-KR"/>
              </w:rPr>
            </w:pPr>
            <w:r>
              <w:rPr>
                <w:rFonts w:eastAsia="Malgun Gothic"/>
                <w:kern w:val="2"/>
                <w:lang w:eastAsia="ko-KR"/>
              </w:rPr>
              <w:t xml:space="preserve">If we consider different PHY priority, not sure this can be common regardless of which a PUSCH is higher priority than other PUSCH. For example, if PUSCH#1 is higher priority than PUSCH#0, PUCCH would be dropped based on intra-UE prioritization/multiplexing rule since LP channels are assumed to be multiplexed without considering HP channel.  If PUSCH#1 is lower priority than PUSCH#0, PUCCH can be transmitted since PUSCH#0 has no data to be multiplexed which is delivered from MAC. </w:t>
            </w:r>
          </w:p>
          <w:p w14:paraId="6F47862E" w14:textId="77777777" w:rsidR="000F3D17" w:rsidRDefault="00FA05EB">
            <w:pPr>
              <w:spacing w:after="0" w:line="280" w:lineRule="atLeast"/>
              <w:rPr>
                <w:rFonts w:eastAsiaTheme="minorEastAsia"/>
                <w:b/>
                <w:color w:val="C00000"/>
                <w:kern w:val="2"/>
                <w:lang w:eastAsia="zh-CN"/>
              </w:rPr>
            </w:pPr>
            <w:r>
              <w:rPr>
                <w:rFonts w:eastAsiaTheme="minorEastAsia"/>
                <w:b/>
                <w:color w:val="C00000"/>
                <w:kern w:val="2"/>
                <w:lang w:eastAsia="zh-CN"/>
              </w:rPr>
              <w:t xml:space="preserve">FL reply: thanks a lot for your comments. OK I see, I can list one option to define the UE behavior depending on the </w:t>
            </w:r>
            <w:r>
              <w:rPr>
                <w:rFonts w:eastAsiaTheme="minorEastAsia" w:hint="eastAsia"/>
                <w:b/>
                <w:color w:val="C00000"/>
                <w:kern w:val="2"/>
                <w:lang w:eastAsia="zh-CN"/>
              </w:rPr>
              <w:t>PUSCH</w:t>
            </w:r>
            <w:r>
              <w:rPr>
                <w:rFonts w:eastAsiaTheme="minorEastAsia"/>
                <w:b/>
                <w:color w:val="C00000"/>
                <w:kern w:val="2"/>
                <w:lang w:eastAsia="zh-CN"/>
              </w:rPr>
              <w:t xml:space="preserve"> </w:t>
            </w:r>
            <w:r>
              <w:rPr>
                <w:rFonts w:eastAsiaTheme="minorEastAsia" w:hint="eastAsia"/>
                <w:b/>
                <w:color w:val="C00000"/>
                <w:kern w:val="2"/>
                <w:lang w:eastAsia="zh-CN"/>
              </w:rPr>
              <w:t>priority.</w:t>
            </w:r>
            <w:r>
              <w:rPr>
                <w:rFonts w:eastAsiaTheme="minorEastAsia"/>
                <w:b/>
                <w:color w:val="C00000"/>
                <w:kern w:val="2"/>
                <w:lang w:eastAsia="zh-CN"/>
              </w:rPr>
              <w:t xml:space="preserve"> So, is it correct understanding that if PUSCH#1 is higher priority than PUSCH#0 and PUSCH#0 is not delivered by MAC, PUCCH would be dropped, that is option 1; If PUSCH#1 is lower L1 priority than PUSCH#0, but PUSCH#0 is not delivered by MAC, option 2 is used. Right?</w:t>
            </w:r>
          </w:p>
        </w:tc>
      </w:tr>
      <w:tr w:rsidR="000F3D17" w14:paraId="00A017E1" w14:textId="77777777">
        <w:trPr>
          <w:trHeight w:val="431"/>
        </w:trPr>
        <w:tc>
          <w:tcPr>
            <w:tcW w:w="2070" w:type="dxa"/>
          </w:tcPr>
          <w:p w14:paraId="08EB3447"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517" w:type="dxa"/>
          </w:tcPr>
          <w:p w14:paraId="42413FB1" w14:textId="77777777" w:rsidR="000F3D17" w:rsidRDefault="00FA05EB">
            <w:pPr>
              <w:spacing w:after="0" w:line="280" w:lineRule="atLeast"/>
              <w:rPr>
                <w:rFonts w:eastAsia="Malgun Gothic"/>
                <w:kern w:val="2"/>
                <w:lang w:eastAsia="ko-KR"/>
              </w:rPr>
            </w:pPr>
            <w:r>
              <w:rPr>
                <w:rFonts w:eastAsia="Malgun Gothic"/>
                <w:kern w:val="2"/>
                <w:lang w:eastAsia="ko-KR"/>
              </w:rPr>
              <w:t>For the single carrier case, Option 2 is the same as option 3, it transmits PUCCH#0. The difference between Option 2and Option 3 is that for CA, option 2 drops PUCCH#0 in order to transmit another PUSCH in a different cell if overlapping with PUCCH#0. But Option 3 does not allow another PUSCH in another cell to overlap with PUCCH#0.</w:t>
            </w:r>
          </w:p>
          <w:p w14:paraId="5C35301B" w14:textId="77777777" w:rsidR="000F3D17" w:rsidRDefault="00FA05EB">
            <w:pPr>
              <w:spacing w:after="0" w:line="280" w:lineRule="atLeast"/>
              <w:rPr>
                <w:rFonts w:eastAsia="Malgun Gothic"/>
                <w:kern w:val="2"/>
                <w:lang w:eastAsia="ko-KR"/>
              </w:rPr>
            </w:pPr>
            <w:r>
              <w:rPr>
                <w:rFonts w:eastAsia="Malgun Gothic"/>
                <w:kern w:val="2"/>
                <w:lang w:eastAsia="ko-KR"/>
              </w:rPr>
              <w:t>For discussing this issue, we should also take into account that this may be easily resolved by transmitting PUCCH and PUSCH simultaneously which is already agreed in Rel-17. This can avoid the dropping of the PUCCH and also avoids gNB blind decoding. And in Rel-16 maybe we can leave it to implementation, since anyhow it is possible for the gNB to avoid the overlap.</w:t>
            </w:r>
          </w:p>
          <w:p w14:paraId="7F836E98" w14:textId="77777777" w:rsidR="000F3D17" w:rsidRDefault="00FA05EB">
            <w:pPr>
              <w:spacing w:after="0" w:line="280" w:lineRule="atLeast"/>
              <w:rPr>
                <w:rFonts w:eastAsia="Malgun Gothic"/>
                <w:b/>
                <w:color w:val="C00000"/>
                <w:kern w:val="2"/>
                <w:lang w:eastAsia="ko-KR"/>
              </w:rPr>
            </w:pPr>
            <w:r>
              <w:rPr>
                <w:rFonts w:hint="eastAsia"/>
                <w:b/>
                <w:color w:val="C00000"/>
                <w:kern w:val="2"/>
                <w:lang w:eastAsia="zh-CN"/>
              </w:rPr>
              <w:t>F</w:t>
            </w:r>
            <w:r>
              <w:rPr>
                <w:b/>
                <w:color w:val="C00000"/>
                <w:kern w:val="2"/>
                <w:lang w:eastAsia="zh-CN"/>
              </w:rPr>
              <w:t xml:space="preserve">L reply: </w:t>
            </w:r>
            <w:r>
              <w:rPr>
                <w:rFonts w:eastAsia="Malgun Gothic"/>
                <w:b/>
                <w:color w:val="C00000"/>
                <w:kern w:val="2"/>
                <w:lang w:eastAsia="ko-KR"/>
              </w:rPr>
              <w:t xml:space="preserve">is it correct understanding that your preference is option 4 that this will be error case? </w:t>
            </w:r>
          </w:p>
          <w:p w14:paraId="7036C7E9" w14:textId="77777777" w:rsidR="000F3D17" w:rsidRDefault="00FA05EB">
            <w:pPr>
              <w:spacing w:after="0" w:line="280" w:lineRule="atLeast"/>
              <w:rPr>
                <w:rFonts w:eastAsia="Malgun Gothic"/>
                <w:b/>
                <w:kern w:val="2"/>
                <w:lang w:eastAsia="ko-KR"/>
              </w:rPr>
            </w:pPr>
            <w:r>
              <w:rPr>
                <w:rFonts w:eastAsia="Malgun Gothic"/>
                <w:b/>
                <w:color w:val="C00000"/>
                <w:kern w:val="2"/>
                <w:lang w:eastAsia="ko-KR"/>
              </w:rPr>
              <w:lastRenderedPageBreak/>
              <w:t xml:space="preserve">Something like option 4: when there is collision scenario between CG and DG with same/different PHY-priority index, the UE does not expect to have a collision between PUCCH and the CG with the same priority and/or have a collision between PUCCH and the DG with the same priority. please feel free to correct the wording. I am not sure this is a good way, but I will list as one option to collect companies’ views. </w:t>
            </w:r>
          </w:p>
        </w:tc>
      </w:tr>
      <w:tr w:rsidR="000F3D17" w14:paraId="51C965D8" w14:textId="77777777">
        <w:trPr>
          <w:trHeight w:val="431"/>
        </w:trPr>
        <w:tc>
          <w:tcPr>
            <w:tcW w:w="2070" w:type="dxa"/>
          </w:tcPr>
          <w:p w14:paraId="18C0CB50" w14:textId="77777777" w:rsidR="000F3D17" w:rsidRDefault="00FA05EB">
            <w:pPr>
              <w:spacing w:after="0" w:line="280" w:lineRule="atLeast"/>
              <w:rPr>
                <w:rFonts w:eastAsia="Yu Mincho"/>
                <w:kern w:val="2"/>
                <w:lang w:eastAsia="ja-JP"/>
              </w:rPr>
            </w:pPr>
            <w:r>
              <w:rPr>
                <w:rFonts w:eastAsia="Yu Mincho" w:hint="eastAsia"/>
                <w:kern w:val="2"/>
                <w:lang w:eastAsia="ja-JP"/>
              </w:rPr>
              <w:lastRenderedPageBreak/>
              <w:t>D</w:t>
            </w:r>
            <w:r>
              <w:rPr>
                <w:rFonts w:eastAsia="Yu Mincho"/>
                <w:kern w:val="2"/>
                <w:lang w:eastAsia="ja-JP"/>
              </w:rPr>
              <w:t>OCOMO</w:t>
            </w:r>
          </w:p>
        </w:tc>
        <w:tc>
          <w:tcPr>
            <w:tcW w:w="7517" w:type="dxa"/>
          </w:tcPr>
          <w:p w14:paraId="374474DC" w14:textId="77777777" w:rsidR="000F3D17" w:rsidRDefault="00FA05EB">
            <w:pPr>
              <w:spacing w:after="0" w:line="280" w:lineRule="atLeast"/>
              <w:rPr>
                <w:kern w:val="2"/>
                <w:lang w:eastAsia="zh-CN"/>
              </w:rPr>
            </w:pPr>
            <w:r>
              <w:rPr>
                <w:rFonts w:eastAsia="Yu Mincho" w:hint="eastAsia"/>
                <w:kern w:val="2"/>
                <w:lang w:eastAsia="ja-JP"/>
              </w:rPr>
              <w:t>W</w:t>
            </w:r>
            <w:r>
              <w:rPr>
                <w:rFonts w:eastAsia="Yu Mincho"/>
                <w:kern w:val="2"/>
                <w:lang w:eastAsia="ja-JP"/>
              </w:rPr>
              <w:t xml:space="preserve">e share the view with Ericsson that MAC has another choice that </w:t>
            </w:r>
            <w:r>
              <w:rPr>
                <w:kern w:val="2"/>
                <w:lang w:eastAsia="zh-CN"/>
              </w:rPr>
              <w:t>PUSCH#0 PDU is delivered by MAC and the MAC behavior highly affect PHY procedure. If LCH based prioritization has higher priority than UL skipping operation, there is no solution to avoid gNB blind decoding.</w:t>
            </w:r>
          </w:p>
          <w:p w14:paraId="5843F51F" w14:textId="77777777" w:rsidR="000F3D17" w:rsidRDefault="00FA05EB">
            <w:pPr>
              <w:spacing w:line="280" w:lineRule="atLeast"/>
              <w:rPr>
                <w:rFonts w:eastAsia="Malgun Gothic"/>
                <w:b/>
                <w:color w:val="C00000"/>
                <w:kern w:val="2"/>
                <w:lang w:eastAsia="ko-KR"/>
              </w:rPr>
            </w:pPr>
            <w:r>
              <w:rPr>
                <w:rFonts w:hint="eastAsia"/>
                <w:b/>
                <w:color w:val="C00000"/>
                <w:kern w:val="2"/>
                <w:lang w:eastAsia="zh-CN"/>
              </w:rPr>
              <w:t>F</w:t>
            </w:r>
            <w:r>
              <w:rPr>
                <w:b/>
                <w:color w:val="C00000"/>
                <w:kern w:val="2"/>
                <w:lang w:eastAsia="zh-CN"/>
              </w:rPr>
              <w:t xml:space="preserve">L reply: please see my replies to Ericsson. </w:t>
            </w:r>
            <w:r>
              <w:rPr>
                <w:rFonts w:ascii="Segoe UI Emoji" w:eastAsia="Segoe UI Emoji" w:hAnsi="Segoe UI Emoji" w:cs="Segoe UI Emoji"/>
                <w:b/>
                <w:color w:val="C00000"/>
                <w:kern w:val="2"/>
                <w:lang w:eastAsia="zh-CN"/>
              </w:rPr>
              <w:t>😊</w:t>
            </w:r>
            <w:r>
              <w:rPr>
                <w:b/>
                <w:color w:val="C00000"/>
                <w:kern w:val="2"/>
                <w:lang w:eastAsia="zh-CN"/>
              </w:rPr>
              <w:t xml:space="preserve"> </w:t>
            </w:r>
            <w:r>
              <w:rPr>
                <w:rFonts w:eastAsia="Malgun Gothic"/>
                <w:b/>
                <w:color w:val="C00000"/>
                <w:kern w:val="2"/>
                <w:lang w:eastAsia="ko-KR"/>
              </w:rPr>
              <w:t xml:space="preserve">If you have other solutions to achieve above two goals, I can list and collect companies’ views. </w:t>
            </w:r>
          </w:p>
          <w:p w14:paraId="421F9CA6" w14:textId="77777777" w:rsidR="000F3D17" w:rsidRDefault="000F3D17">
            <w:pPr>
              <w:spacing w:after="0" w:line="280" w:lineRule="atLeast"/>
              <w:rPr>
                <w:rFonts w:eastAsia="Yu Mincho"/>
                <w:kern w:val="2"/>
                <w:lang w:eastAsia="ja-JP"/>
              </w:rPr>
            </w:pPr>
          </w:p>
        </w:tc>
      </w:tr>
      <w:tr w:rsidR="000F3D17" w14:paraId="2636E183" w14:textId="77777777">
        <w:trPr>
          <w:trHeight w:val="431"/>
        </w:trPr>
        <w:tc>
          <w:tcPr>
            <w:tcW w:w="2070" w:type="dxa"/>
          </w:tcPr>
          <w:p w14:paraId="3654EBA2" w14:textId="77777777" w:rsidR="000F3D17" w:rsidRDefault="000F3D17">
            <w:pPr>
              <w:spacing w:after="0" w:line="280" w:lineRule="atLeast"/>
              <w:rPr>
                <w:rFonts w:eastAsiaTheme="minorEastAsia"/>
                <w:kern w:val="2"/>
                <w:lang w:eastAsia="zh-CN"/>
              </w:rPr>
            </w:pPr>
          </w:p>
        </w:tc>
        <w:tc>
          <w:tcPr>
            <w:tcW w:w="7517" w:type="dxa"/>
          </w:tcPr>
          <w:p w14:paraId="72E0695C" w14:textId="77777777" w:rsidR="000F3D17" w:rsidRDefault="000F3D17">
            <w:pPr>
              <w:spacing w:after="0" w:line="280" w:lineRule="atLeast"/>
              <w:rPr>
                <w:rFonts w:eastAsiaTheme="minorEastAsia"/>
                <w:kern w:val="2"/>
                <w:lang w:eastAsia="zh-CN"/>
              </w:rPr>
            </w:pPr>
          </w:p>
        </w:tc>
      </w:tr>
    </w:tbl>
    <w:p w14:paraId="2276386E" w14:textId="77777777" w:rsidR="000F3D17" w:rsidRDefault="000F3D17">
      <w:pPr>
        <w:snapToGrid w:val="0"/>
        <w:spacing w:afterLines="50" w:after="120"/>
        <w:rPr>
          <w:b/>
          <w:kern w:val="2"/>
          <w:lang w:eastAsia="zh-CN"/>
        </w:rPr>
      </w:pPr>
    </w:p>
    <w:p w14:paraId="2C5FA5A2" w14:textId="77777777" w:rsidR="000F3D17" w:rsidRDefault="00FA05EB">
      <w:pPr>
        <w:snapToGrid w:val="0"/>
        <w:spacing w:afterLines="50" w:after="120"/>
        <w:rPr>
          <w:b/>
          <w:kern w:val="2"/>
          <w:lang w:eastAsia="zh-CN"/>
        </w:rPr>
      </w:pPr>
      <w:r>
        <w:rPr>
          <w:rFonts w:hint="eastAsia"/>
          <w:b/>
          <w:kern w:val="2"/>
          <w:lang w:eastAsia="zh-CN"/>
        </w:rPr>
        <w:t>O</w:t>
      </w:r>
      <w:r>
        <w:rPr>
          <w:b/>
          <w:kern w:val="2"/>
          <w:lang w:eastAsia="zh-CN"/>
        </w:rPr>
        <w:t xml:space="preserve">ther issues that you would like to discuss, please fill in the following table. </w:t>
      </w:r>
    </w:p>
    <w:tbl>
      <w:tblPr>
        <w:tblStyle w:val="af6"/>
        <w:tblW w:w="9587" w:type="dxa"/>
        <w:tblInd w:w="137" w:type="dxa"/>
        <w:tblLook w:val="04A0" w:firstRow="1" w:lastRow="0" w:firstColumn="1" w:lastColumn="0" w:noHBand="0" w:noVBand="1"/>
      </w:tblPr>
      <w:tblGrid>
        <w:gridCol w:w="2070"/>
        <w:gridCol w:w="7517"/>
      </w:tblGrid>
      <w:tr w:rsidR="000F3D17" w14:paraId="684CA280" w14:textId="77777777">
        <w:trPr>
          <w:trHeight w:val="347"/>
        </w:trPr>
        <w:tc>
          <w:tcPr>
            <w:tcW w:w="2070"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C62113D"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093C45C1" w14:textId="77777777" w:rsidR="000F3D17" w:rsidRDefault="00FA05EB">
            <w:pPr>
              <w:spacing w:before="0" w:after="0" w:line="240" w:lineRule="auto"/>
              <w:rPr>
                <w:kern w:val="2"/>
                <w:lang w:eastAsia="zh-CN"/>
              </w:rPr>
            </w:pPr>
            <w:r>
              <w:rPr>
                <w:kern w:val="2"/>
                <w:lang w:eastAsia="zh-CN"/>
              </w:rPr>
              <w:t>View</w:t>
            </w:r>
          </w:p>
        </w:tc>
      </w:tr>
      <w:tr w:rsidR="000F3D17" w14:paraId="07DD8958" w14:textId="77777777">
        <w:trPr>
          <w:trHeight w:val="431"/>
        </w:trPr>
        <w:tc>
          <w:tcPr>
            <w:tcW w:w="2070" w:type="dxa"/>
            <w:tcBorders>
              <w:top w:val="single" w:sz="4" w:space="0" w:color="auto"/>
              <w:left w:val="single" w:sz="4" w:space="0" w:color="auto"/>
              <w:bottom w:val="single" w:sz="4" w:space="0" w:color="auto"/>
              <w:right w:val="single" w:sz="4" w:space="0" w:color="auto"/>
            </w:tcBorders>
          </w:tcPr>
          <w:p w14:paraId="5F02FAD7"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105DEAFE" w14:textId="77777777" w:rsidR="000F3D17" w:rsidRDefault="00FA05EB">
            <w:pPr>
              <w:spacing w:before="0" w:after="0" w:line="240" w:lineRule="auto"/>
              <w:rPr>
                <w:kern w:val="2"/>
                <w:lang w:eastAsia="zh-CN"/>
              </w:rPr>
            </w:pPr>
            <w:r>
              <w:rPr>
                <w:rFonts w:hint="eastAsia"/>
                <w:kern w:val="2"/>
                <w:lang w:eastAsia="zh-CN"/>
              </w:rPr>
              <w:t>Issue 1:</w:t>
            </w:r>
          </w:p>
          <w:p w14:paraId="7E0CC06D" w14:textId="77777777" w:rsidR="000F3D17" w:rsidRDefault="00FA05EB">
            <w:pPr>
              <w:spacing w:before="0" w:after="0" w:line="240" w:lineRule="auto"/>
              <w:rPr>
                <w:kern w:val="2"/>
                <w:lang w:eastAsia="zh-CN"/>
              </w:rPr>
            </w:pPr>
            <w:r>
              <w:rPr>
                <w:rFonts w:hint="eastAsia"/>
                <w:kern w:val="2"/>
                <w:lang w:eastAsia="zh-CN"/>
              </w:rPr>
              <w:t>Similar as the operation above that the UCI is not multiplexed in the PUSCH without corresponding MAC PDU, we think the high priority PUSCH without MAC PDU delivered from MAC should not cancel the LP PUSCH.</w:t>
            </w:r>
          </w:p>
          <w:p w14:paraId="4A3F119B" w14:textId="77777777" w:rsidR="000F3D17" w:rsidRDefault="00FA05EB">
            <w:pPr>
              <w:spacing w:before="0" w:after="0" w:line="240" w:lineRule="auto"/>
              <w:rPr>
                <w:b/>
                <w:color w:val="C00000"/>
                <w:kern w:val="2"/>
                <w:lang w:eastAsia="zh-CN"/>
              </w:rPr>
            </w:pPr>
            <w:r>
              <w:rPr>
                <w:b/>
                <w:color w:val="C00000"/>
                <w:kern w:val="2"/>
                <w:lang w:eastAsia="zh-CN"/>
              </w:rPr>
              <w:t>FL rep</w:t>
            </w:r>
            <w:r>
              <w:rPr>
                <w:rFonts w:hint="eastAsia"/>
                <w:b/>
                <w:color w:val="C00000"/>
                <w:kern w:val="2"/>
                <w:lang w:eastAsia="zh-CN"/>
              </w:rPr>
              <w:t>ly</w:t>
            </w:r>
            <w:r>
              <w:rPr>
                <w:b/>
                <w:color w:val="C00000"/>
                <w:kern w:val="2"/>
                <w:lang w:eastAsia="zh-CN"/>
              </w:rPr>
              <w:t xml:space="preserve">: I agree with you. As we discussed in previous RAN1 meetings (#101-e, #102-e), the common understanding and the principle is for the collision between DG and CG, MAC should only deliver one MAC PDU to PHY as long as the timeline specified in TS 38.214 section 6.1 is respected and PHY will transmit whichever PDU delivered by MAC as long as MAC delivers only one PDU. So in your described case, MAC should deliver the LP PUSCH which has available data. </w:t>
            </w:r>
          </w:p>
          <w:p w14:paraId="70933276" w14:textId="77777777" w:rsidR="000F3D17" w:rsidRDefault="00FA05EB">
            <w:pPr>
              <w:spacing w:before="0" w:after="0" w:line="240" w:lineRule="auto"/>
              <w:rPr>
                <w:kern w:val="2"/>
                <w:lang w:eastAsia="zh-CN"/>
              </w:rPr>
            </w:pPr>
            <w:r>
              <w:rPr>
                <w:rFonts w:hint="eastAsia"/>
                <w:kern w:val="2"/>
                <w:lang w:eastAsia="zh-CN"/>
              </w:rPr>
              <w:t>Issue 2:</w:t>
            </w:r>
          </w:p>
          <w:p w14:paraId="5A03B9D3" w14:textId="77777777" w:rsidR="000F3D17" w:rsidRDefault="00FA05EB">
            <w:pPr>
              <w:spacing w:before="0" w:after="0" w:line="240" w:lineRule="auto"/>
              <w:rPr>
                <w:kern w:val="2"/>
                <w:lang w:eastAsia="zh-CN"/>
              </w:rPr>
            </w:pPr>
            <w:r>
              <w:rPr>
                <w:rFonts w:hint="eastAsia"/>
                <w:kern w:val="2"/>
                <w:lang w:eastAsia="zh-CN"/>
              </w:rPr>
              <w:t>The UL skipping agreement principle is only applicable for the overlapping of  PUSCH and PUCCH with the same L1 priority. In case of overlapping of PUSCH and PUCCH with the different L1 priority, the PUSCH can be skipped even if the UL skipping is configured.</w:t>
            </w:r>
          </w:p>
          <w:p w14:paraId="5BFCAF4A" w14:textId="77777777" w:rsidR="000F3D17" w:rsidRDefault="00FA05EB">
            <w:pPr>
              <w:spacing w:before="0" w:after="0" w:line="240" w:lineRule="auto"/>
              <w:rPr>
                <w:kern w:val="2"/>
                <w:lang w:eastAsia="zh-CN"/>
              </w:rPr>
            </w:pPr>
            <w:r>
              <w:rPr>
                <w:b/>
                <w:color w:val="C00000"/>
                <w:kern w:val="2"/>
                <w:lang w:eastAsia="zh-CN"/>
              </w:rPr>
              <w:t>FL rep</w:t>
            </w:r>
            <w:r>
              <w:rPr>
                <w:rFonts w:hint="eastAsia"/>
                <w:b/>
                <w:color w:val="C00000"/>
                <w:kern w:val="2"/>
                <w:lang w:eastAsia="zh-CN"/>
              </w:rPr>
              <w:t>ly</w:t>
            </w:r>
            <w:r>
              <w:rPr>
                <w:b/>
                <w:color w:val="C00000"/>
                <w:kern w:val="2"/>
                <w:lang w:eastAsia="zh-CN"/>
              </w:rPr>
              <w:t xml:space="preserve">: Yes, I agree with you, the UL skipping agreement is made for the same L1 priority and without LCH based prioritization. </w:t>
            </w:r>
          </w:p>
        </w:tc>
      </w:tr>
    </w:tbl>
    <w:p w14:paraId="58EAB82E" w14:textId="77777777" w:rsidR="000F3D17" w:rsidRDefault="000F3D17">
      <w:pPr>
        <w:snapToGrid w:val="0"/>
        <w:spacing w:afterLines="50" w:after="120"/>
        <w:rPr>
          <w:b/>
          <w:kern w:val="2"/>
          <w:lang w:eastAsia="zh-CN"/>
        </w:rPr>
      </w:pPr>
    </w:p>
    <w:p w14:paraId="3FA893EE" w14:textId="77777777" w:rsidR="000F3D17" w:rsidRDefault="00FA05EB">
      <w:pPr>
        <w:pStyle w:val="2"/>
        <w:ind w:leftChars="200" w:left="1534"/>
        <w:rPr>
          <w:sz w:val="24"/>
        </w:rPr>
      </w:pPr>
      <w:r>
        <w:rPr>
          <w:rFonts w:hint="eastAsia"/>
          <w:sz w:val="24"/>
          <w:lang w:eastAsia="zh-CN"/>
        </w:rPr>
        <w:t>Second</w:t>
      </w:r>
      <w:r>
        <w:rPr>
          <w:sz w:val="24"/>
        </w:rPr>
        <w:t xml:space="preserve"> Round</w:t>
      </w:r>
    </w:p>
    <w:p w14:paraId="413FD56C" w14:textId="77777777" w:rsidR="000F3D17" w:rsidRDefault="00FA05EB">
      <w:pPr>
        <w:snapToGrid w:val="0"/>
        <w:spacing w:afterLines="50" w:after="120"/>
        <w:rPr>
          <w:kern w:val="2"/>
          <w:lang w:val="en-GB" w:eastAsia="zh-CN"/>
        </w:rPr>
      </w:pPr>
      <w:r>
        <w:rPr>
          <w:kern w:val="2"/>
          <w:lang w:val="en-GB" w:eastAsia="zh-CN"/>
        </w:rPr>
        <w:t xml:space="preserve">When LCH based prioritization is configured (i.e, Scenario#3 and #4), </w:t>
      </w:r>
    </w:p>
    <w:p w14:paraId="48EB6068" w14:textId="77777777" w:rsidR="000F3D17" w:rsidRDefault="00FA05EB">
      <w:pPr>
        <w:snapToGrid w:val="0"/>
        <w:spacing w:afterLines="50" w:after="120"/>
        <w:rPr>
          <w:rFonts w:eastAsiaTheme="minorEastAsia"/>
          <w:szCs w:val="14"/>
          <w:lang w:eastAsia="zh-CN"/>
        </w:rPr>
      </w:pPr>
      <w:r>
        <w:rPr>
          <w:b/>
          <w:kern w:val="2"/>
          <w:lang w:val="en-GB" w:eastAsia="zh-CN"/>
        </w:rPr>
        <w:t xml:space="preserve">For </w:t>
      </w:r>
      <w:r>
        <w:rPr>
          <w:rFonts w:hint="eastAsia"/>
          <w:b/>
          <w:kern w:val="2"/>
          <w:lang w:eastAsia="zh-CN"/>
        </w:rPr>
        <w:t>Q</w:t>
      </w:r>
      <w:r>
        <w:rPr>
          <w:b/>
          <w:kern w:val="2"/>
          <w:lang w:eastAsia="zh-CN"/>
        </w:rPr>
        <w:t>uestion 3.2-1,</w:t>
      </w:r>
      <w:r>
        <w:rPr>
          <w:kern w:val="2"/>
          <w:lang w:val="en-GB" w:eastAsia="zh-CN"/>
        </w:rPr>
        <w:t xml:space="preserve"> 11 companies (</w:t>
      </w:r>
      <w:r>
        <w:rPr>
          <w:kern w:val="2"/>
          <w:lang w:eastAsia="zh-CN"/>
        </w:rPr>
        <w:t>Nokia, NSB, Ericsson, ZTE, vivo, Intel, CATT, OPPO, Samsung, HW/HiSi, DCM, Spreadtrum</w:t>
      </w:r>
      <w:r>
        <w:rPr>
          <w:kern w:val="2"/>
          <w:lang w:val="en-GB" w:eastAsia="zh-CN"/>
        </w:rPr>
        <w:t xml:space="preserve">) provide the input and all companies agree that </w:t>
      </w:r>
      <w:r>
        <w:rPr>
          <w:b/>
          <w:kern w:val="2"/>
          <w:u w:val="single"/>
          <w:lang w:val="en-GB" w:eastAsia="zh-CN"/>
        </w:rPr>
        <w:t>even if the UL skipping is NOT configured, as long as the LCH-based prioritization is configured</w:t>
      </w:r>
      <w:r>
        <w:rPr>
          <w:kern w:val="2"/>
          <w:lang w:val="en-GB" w:eastAsia="zh-CN"/>
        </w:rPr>
        <w:t xml:space="preserve">, there are cases that the MAC will not be able to deliver a MAC PDU for a PUSCH overlapping with a PUCCH carrying the UCI of the same L1 priority and RAN1 needs to discuss on how to handle the PUCCH, how to reduce the blind detection efforts at the gNB side. Therefore, Rel-16 does not support a simultaneous configuration of the Rel-16 UL skipping and intra-UE prioritization is no longer a solution to solve the issue of </w:t>
      </w:r>
      <w:r>
        <w:rPr>
          <w:rFonts w:eastAsiaTheme="minorEastAsia"/>
          <w:szCs w:val="14"/>
          <w:lang w:eastAsia="zh-CN"/>
        </w:rPr>
        <w:t>hypothesis testing of PUSCH-UCI multiplexing.</w:t>
      </w:r>
    </w:p>
    <w:p w14:paraId="08DE5D43" w14:textId="77777777" w:rsidR="000F3D17" w:rsidRDefault="00FA05EB">
      <w:pPr>
        <w:snapToGrid w:val="0"/>
        <w:spacing w:afterLines="50" w:after="120"/>
        <w:rPr>
          <w:rFonts w:eastAsiaTheme="minorEastAsia"/>
          <w:szCs w:val="14"/>
          <w:lang w:eastAsia="zh-CN"/>
        </w:rPr>
      </w:pPr>
      <w:r>
        <w:rPr>
          <w:rFonts w:eastAsiaTheme="minorEastAsia"/>
          <w:szCs w:val="14"/>
          <w:lang w:eastAsia="zh-CN"/>
        </w:rPr>
        <w:t xml:space="preserve">Based on above e.g., the issue RAN1 need to handle is actually not tightly related to the UL skipping is configured or not, FL would like to collect companies’ views on whether RAN2’s WA can be confirmed or not. </w:t>
      </w:r>
    </w:p>
    <w:p w14:paraId="55AC80E5" w14:textId="77777777" w:rsidR="000F3D17" w:rsidRDefault="000F3D17">
      <w:pPr>
        <w:snapToGrid w:val="0"/>
        <w:spacing w:afterLines="50" w:after="120"/>
        <w:rPr>
          <w:b/>
          <w:kern w:val="2"/>
          <w:lang w:val="en-GB" w:eastAsia="zh-CN"/>
        </w:rPr>
      </w:pPr>
    </w:p>
    <w:p w14:paraId="55D9BBD0" w14:textId="77777777" w:rsidR="000F3D17" w:rsidRDefault="00FA05EB">
      <w:pPr>
        <w:snapToGrid w:val="0"/>
        <w:spacing w:afterLines="50" w:after="120"/>
        <w:rPr>
          <w:b/>
          <w:kern w:val="2"/>
          <w:lang w:val="en-GB" w:eastAsia="zh-CN"/>
        </w:rPr>
      </w:pPr>
      <w:r>
        <w:rPr>
          <w:rFonts w:hint="eastAsia"/>
          <w:b/>
          <w:kern w:val="2"/>
          <w:lang w:val="en-GB" w:eastAsia="zh-CN"/>
        </w:rPr>
        <w:t>P</w:t>
      </w:r>
      <w:r>
        <w:rPr>
          <w:b/>
          <w:kern w:val="2"/>
          <w:lang w:val="en-GB" w:eastAsia="zh-CN"/>
        </w:rPr>
        <w:t>roposal 1: RAN1 confirms RAN2’s working assumption that LCH based prio has higher priority than UL skipping.</w:t>
      </w:r>
    </w:p>
    <w:p w14:paraId="1D07069D" w14:textId="77777777" w:rsidR="000F3D17" w:rsidRDefault="00FA05EB">
      <w:pPr>
        <w:snapToGrid w:val="0"/>
        <w:spacing w:afterLines="50" w:after="120"/>
        <w:rPr>
          <w:b/>
          <w:kern w:val="2"/>
          <w:lang w:val="en-GB" w:eastAsia="zh-CN"/>
        </w:rPr>
      </w:pPr>
      <w:r>
        <w:rPr>
          <w:b/>
          <w:kern w:val="2"/>
          <w:lang w:val="en-GB" w:eastAsia="zh-CN"/>
        </w:rPr>
        <w:t xml:space="preserve">FL Q2-2: </w:t>
      </w:r>
      <w:r>
        <w:rPr>
          <w:rFonts w:hint="eastAsia"/>
          <w:b/>
          <w:kern w:val="2"/>
          <w:lang w:val="en-GB" w:eastAsia="zh-CN"/>
        </w:rPr>
        <w:t>D</w:t>
      </w:r>
      <w:r>
        <w:rPr>
          <w:b/>
          <w:kern w:val="2"/>
          <w:lang w:val="en-GB" w:eastAsia="zh-CN"/>
        </w:rPr>
        <w:t>o you agree above proposal 1?</w:t>
      </w:r>
    </w:p>
    <w:p w14:paraId="319565AA" w14:textId="77777777" w:rsidR="000F3D17" w:rsidRDefault="00FA05EB">
      <w:pPr>
        <w:pStyle w:val="afc"/>
        <w:numPr>
          <w:ilvl w:val="0"/>
          <w:numId w:val="23"/>
        </w:numPr>
        <w:snapToGrid w:val="0"/>
        <w:spacing w:afterLines="50" w:after="120"/>
        <w:rPr>
          <w:rFonts w:eastAsia="宋体"/>
          <w:b/>
          <w:kern w:val="2"/>
          <w:sz w:val="20"/>
          <w:szCs w:val="20"/>
          <w:lang w:val="en-GB" w:eastAsia="zh-CN"/>
        </w:rPr>
      </w:pPr>
      <w:r>
        <w:rPr>
          <w:rFonts w:eastAsia="宋体"/>
          <w:b/>
          <w:kern w:val="2"/>
          <w:sz w:val="20"/>
          <w:szCs w:val="20"/>
          <w:lang w:val="en-GB" w:eastAsia="zh-CN"/>
        </w:rPr>
        <w:lastRenderedPageBreak/>
        <w:t xml:space="preserve">If you have strong concern, please provide your reasons and way forward. </w:t>
      </w:r>
    </w:p>
    <w:tbl>
      <w:tblPr>
        <w:tblStyle w:val="af6"/>
        <w:tblW w:w="9729" w:type="dxa"/>
        <w:tblInd w:w="-5" w:type="dxa"/>
        <w:tblLook w:val="04A0" w:firstRow="1" w:lastRow="0" w:firstColumn="1" w:lastColumn="0" w:noHBand="0" w:noVBand="1"/>
      </w:tblPr>
      <w:tblGrid>
        <w:gridCol w:w="2212"/>
        <w:gridCol w:w="7517"/>
      </w:tblGrid>
      <w:tr w:rsidR="000F3D17" w14:paraId="5263B674"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B6A002D"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C959AE2" w14:textId="77777777" w:rsidR="000F3D17" w:rsidRDefault="00FA05EB">
            <w:pPr>
              <w:spacing w:before="0" w:after="0" w:line="240" w:lineRule="auto"/>
              <w:rPr>
                <w:kern w:val="2"/>
                <w:lang w:eastAsia="zh-CN"/>
              </w:rPr>
            </w:pPr>
            <w:r>
              <w:rPr>
                <w:kern w:val="2"/>
                <w:lang w:eastAsia="zh-CN"/>
              </w:rPr>
              <w:t>View</w:t>
            </w:r>
          </w:p>
        </w:tc>
      </w:tr>
      <w:tr w:rsidR="000F3D17" w14:paraId="652CCABE"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65B5EA0" w14:textId="77777777" w:rsidR="000F3D17" w:rsidRDefault="00FA05EB">
            <w:pPr>
              <w:spacing w:before="0"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0A49FBD7" w14:textId="77777777" w:rsidR="000F3D17" w:rsidRDefault="00FA05EB">
            <w:pPr>
              <w:spacing w:before="0" w:after="0" w:line="240" w:lineRule="auto"/>
              <w:rPr>
                <w:kern w:val="2"/>
                <w:lang w:eastAsia="zh-CN"/>
              </w:rPr>
            </w:pPr>
            <w:r>
              <w:rPr>
                <w:kern w:val="2"/>
                <w:lang w:eastAsia="zh-CN"/>
              </w:rPr>
              <w:t>Do not support Proposal 1.</w:t>
            </w:r>
          </w:p>
          <w:p w14:paraId="534F272B" w14:textId="77777777" w:rsidR="000F3D17" w:rsidRDefault="000F3D17">
            <w:pPr>
              <w:spacing w:before="0" w:after="0" w:line="240" w:lineRule="auto"/>
              <w:rPr>
                <w:kern w:val="2"/>
                <w:lang w:eastAsia="zh-CN"/>
              </w:rPr>
            </w:pPr>
          </w:p>
          <w:p w14:paraId="1E9E8214" w14:textId="77777777" w:rsidR="000F3D17" w:rsidRDefault="00FA05EB">
            <w:pPr>
              <w:spacing w:before="0" w:after="0" w:line="240" w:lineRule="auto"/>
              <w:rPr>
                <w:kern w:val="2"/>
                <w:lang w:eastAsia="zh-CN"/>
              </w:rPr>
            </w:pPr>
            <w:r>
              <w:rPr>
                <w:kern w:val="2"/>
                <w:lang w:eastAsia="zh-CN"/>
              </w:rPr>
              <w:t xml:space="preserve">In our view, RAN1 should work out a procedure (for example, Updated Proposal 2 or similar), such that gNB blind decoding is minimized when UL skipping has higher priority than LCH based prioritization. If RAN2 WA is confirmed, updated Proposal 2 (or similar) cannot work. In summary, our view is: </w:t>
            </w:r>
            <w:r>
              <w:rPr>
                <w:color w:val="0070C0"/>
                <w:kern w:val="2"/>
                <w:lang w:eastAsia="zh-CN"/>
              </w:rPr>
              <w:t>RAN1 works out updated Proposal 2 (or similar), and reply to RAN2 that RAN2 WA should be changed accordingly</w:t>
            </w:r>
            <w:r>
              <w:rPr>
                <w:kern w:val="2"/>
                <w:lang w:eastAsia="zh-CN"/>
              </w:rPr>
              <w:t>.</w:t>
            </w:r>
          </w:p>
          <w:p w14:paraId="41F0EA7E" w14:textId="77777777" w:rsidR="000F3D17" w:rsidRDefault="000F3D17">
            <w:pPr>
              <w:spacing w:before="0" w:after="0" w:line="240" w:lineRule="auto"/>
              <w:rPr>
                <w:kern w:val="2"/>
                <w:lang w:eastAsia="zh-CN"/>
              </w:rPr>
            </w:pPr>
          </w:p>
          <w:p w14:paraId="5260CA93" w14:textId="77777777" w:rsidR="000F3D17" w:rsidRDefault="00FA05EB">
            <w:pPr>
              <w:spacing w:before="0" w:after="0" w:line="240" w:lineRule="auto"/>
              <w:rPr>
                <w:kern w:val="2"/>
                <w:lang w:eastAsia="zh-CN"/>
              </w:rPr>
            </w:pPr>
            <w:r>
              <w:rPr>
                <w:kern w:val="2"/>
                <w:lang w:eastAsia="zh-CN"/>
              </w:rPr>
              <w:t>Regarding “</w:t>
            </w:r>
            <w:r>
              <w:rPr>
                <w:kern w:val="2"/>
                <w:lang w:val="en-GB" w:eastAsia="zh-CN"/>
              </w:rPr>
              <w:t>Rel-16 does not support a simultaneous configuration of the Rel-16 UL skipping and intra-UE prioritization</w:t>
            </w:r>
            <w:r>
              <w:rPr>
                <w:kern w:val="2"/>
                <w:lang w:eastAsia="zh-CN"/>
              </w:rPr>
              <w:t>”:</w:t>
            </w:r>
          </w:p>
          <w:p w14:paraId="66484B55" w14:textId="77777777" w:rsidR="000F3D17" w:rsidRDefault="00FA05EB">
            <w:pPr>
              <w:spacing w:before="0" w:after="0" w:line="240" w:lineRule="auto"/>
              <w:rPr>
                <w:kern w:val="2"/>
                <w:lang w:eastAsia="zh-CN"/>
              </w:rPr>
            </w:pPr>
            <w:r>
              <w:rPr>
                <w:kern w:val="2"/>
                <w:lang w:eastAsia="zh-CN"/>
              </w:rPr>
              <w:t xml:space="preserve">In our view, this should be agreed if RAN2 WA </w:t>
            </w:r>
            <w:r>
              <w:rPr>
                <w:b/>
                <w:bCs/>
                <w:kern w:val="2"/>
                <w:lang w:eastAsia="zh-CN"/>
              </w:rPr>
              <w:t xml:space="preserve">cannot </w:t>
            </w:r>
            <w:r>
              <w:rPr>
                <w:kern w:val="2"/>
                <w:lang w:eastAsia="zh-CN"/>
              </w:rPr>
              <w:t xml:space="preserve">be changed. This removes the setting {UL skipping=true; </w:t>
            </w:r>
            <w:r>
              <w:rPr>
                <w:i/>
                <w:iCs/>
                <w:kern w:val="2"/>
                <w:lang w:eastAsia="zh-CN"/>
              </w:rPr>
              <w:t>lch-basedPrioritization</w:t>
            </w:r>
            <w:r>
              <w:rPr>
                <w:kern w:val="2"/>
                <w:lang w:eastAsia="zh-CN"/>
              </w:rPr>
              <w:t xml:space="preserve">=true}, which is useless since it does not provide the benefit intended by UL skipping=true. </w:t>
            </w:r>
          </w:p>
          <w:p w14:paraId="7E7EE539" w14:textId="77777777" w:rsidR="000F3D17" w:rsidRDefault="000F3D17">
            <w:pPr>
              <w:spacing w:before="0" w:after="0" w:line="240" w:lineRule="auto"/>
              <w:rPr>
                <w:kern w:val="2"/>
                <w:lang w:eastAsia="zh-CN"/>
              </w:rPr>
            </w:pPr>
          </w:p>
        </w:tc>
      </w:tr>
      <w:tr w:rsidR="000F3D17" w14:paraId="0B326132"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26AD1CA" w14:textId="77777777" w:rsidR="000F3D17" w:rsidRDefault="00FA05EB">
            <w:pPr>
              <w:spacing w:after="0" w:line="280" w:lineRule="atLeast"/>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56FEE209" w14:textId="77777777" w:rsidR="000F3D17" w:rsidRDefault="00FA05EB">
            <w:pPr>
              <w:spacing w:after="0" w:line="280" w:lineRule="atLeast"/>
              <w:rPr>
                <w:kern w:val="2"/>
                <w:lang w:eastAsia="zh-CN"/>
              </w:rPr>
            </w:pPr>
            <w:r>
              <w:rPr>
                <w:kern w:val="2"/>
                <w:lang w:eastAsia="zh-CN"/>
              </w:rPr>
              <w:t>W</w:t>
            </w:r>
            <w:r>
              <w:rPr>
                <w:rFonts w:hint="eastAsia"/>
                <w:kern w:val="2"/>
                <w:lang w:eastAsia="zh-CN"/>
              </w:rPr>
              <w:t>e are fine with FL proposal.</w:t>
            </w:r>
          </w:p>
        </w:tc>
      </w:tr>
      <w:tr w:rsidR="000F3D17" w14:paraId="6E86394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6C77130" w14:textId="77777777" w:rsidR="000F3D17" w:rsidRDefault="00FA05EB">
            <w:pPr>
              <w:spacing w:after="0" w:line="280" w:lineRule="atLeast"/>
              <w:rPr>
                <w:kern w:val="2"/>
                <w:lang w:eastAsia="zh-CN"/>
              </w:rPr>
            </w:pPr>
            <w:r>
              <w:rPr>
                <w:rFonts w:hint="eastAsia"/>
                <w:kern w:val="2"/>
                <w:lang w:eastAsia="zh-CN"/>
              </w:rPr>
              <w:t>v</w:t>
            </w:r>
            <w:r>
              <w:rPr>
                <w:kern w:val="2"/>
                <w:lang w:eastAsia="zh-CN"/>
              </w:rPr>
              <w:t>ivo</w:t>
            </w:r>
          </w:p>
        </w:tc>
        <w:tc>
          <w:tcPr>
            <w:tcW w:w="7517" w:type="dxa"/>
            <w:tcBorders>
              <w:top w:val="single" w:sz="4" w:space="0" w:color="auto"/>
              <w:left w:val="single" w:sz="4" w:space="0" w:color="auto"/>
              <w:bottom w:val="single" w:sz="4" w:space="0" w:color="auto"/>
              <w:right w:val="single" w:sz="4" w:space="0" w:color="auto"/>
            </w:tcBorders>
          </w:tcPr>
          <w:p w14:paraId="4C4E16DA" w14:textId="77777777" w:rsidR="000F3D17" w:rsidRDefault="00FA05EB">
            <w:pPr>
              <w:spacing w:after="0" w:line="280" w:lineRule="atLeast"/>
              <w:rPr>
                <w:kern w:val="2"/>
                <w:lang w:eastAsia="zh-CN"/>
              </w:rPr>
            </w:pPr>
            <w:r>
              <w:rPr>
                <w:rFonts w:hint="eastAsia"/>
                <w:kern w:val="2"/>
                <w:lang w:eastAsia="zh-CN"/>
              </w:rPr>
              <w:t>S</w:t>
            </w:r>
            <w:r>
              <w:rPr>
                <w:kern w:val="2"/>
                <w:lang w:eastAsia="zh-CN"/>
              </w:rPr>
              <w:t xml:space="preserve">upport Proposal 1. </w:t>
            </w:r>
          </w:p>
          <w:p w14:paraId="6ACF8FEB" w14:textId="77777777" w:rsidR="000F3D17" w:rsidRDefault="00FA05EB">
            <w:pPr>
              <w:spacing w:after="0" w:line="280" w:lineRule="atLeast"/>
              <w:rPr>
                <w:kern w:val="2"/>
                <w:lang w:eastAsia="zh-CN"/>
              </w:rPr>
            </w:pPr>
            <w:r>
              <w:rPr>
                <w:kern w:val="2"/>
                <w:lang w:eastAsia="zh-CN"/>
              </w:rPr>
              <w:t xml:space="preserve">From our understanding, the updated proposal 2 can work with confirming the RAN2’s working assumption since the deterministic PUSCH#0 is configured/scheduled resource/occasion, rather than the real data delivered by MAC. </w:t>
            </w:r>
          </w:p>
          <w:p w14:paraId="37D12BB3" w14:textId="77777777" w:rsidR="000F3D17" w:rsidRDefault="00FA05EB">
            <w:pPr>
              <w:spacing w:after="0" w:line="280" w:lineRule="atLeast"/>
              <w:rPr>
                <w:kern w:val="2"/>
                <w:lang w:eastAsia="zh-CN"/>
              </w:rPr>
            </w:pPr>
            <w:r>
              <w:rPr>
                <w:kern w:val="2"/>
                <w:lang w:eastAsia="zh-CN"/>
              </w:rPr>
              <w:t xml:space="preserve">In addition, </w:t>
            </w:r>
            <w:r>
              <w:rPr>
                <w:b/>
                <w:kern w:val="2"/>
                <w:lang w:eastAsia="zh-CN"/>
              </w:rPr>
              <w:t xml:space="preserve">our understanding for the main benefit of UL skipping is to reduce latency, gNB preschedules the UL grant for the UE without knowing precisely of the UE buffer status, it is not for reducing BD for UCI multiplexing at gNB side. </w:t>
            </w:r>
            <w:r>
              <w:rPr>
                <w:kern w:val="2"/>
                <w:lang w:eastAsia="zh-CN"/>
              </w:rPr>
              <w:t xml:space="preserve">Even if setting {UL skipping=true; </w:t>
            </w:r>
            <w:r>
              <w:rPr>
                <w:i/>
                <w:iCs/>
                <w:kern w:val="2"/>
                <w:lang w:eastAsia="zh-CN"/>
              </w:rPr>
              <w:t>lch-basedPrioritization</w:t>
            </w:r>
            <w:r>
              <w:rPr>
                <w:kern w:val="2"/>
                <w:lang w:eastAsia="zh-CN"/>
              </w:rPr>
              <w:t>=true} and confirm the RAN2 WA, if gNB has BD concern on UCI multiplexing, the gNB should avoid the PUCCH and PUSCH overlapping by proper scheduling/configuration.</w:t>
            </w:r>
          </w:p>
        </w:tc>
      </w:tr>
      <w:tr w:rsidR="000F3D17" w14:paraId="2824346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E507565"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17" w:type="dxa"/>
            <w:tcBorders>
              <w:top w:val="single" w:sz="4" w:space="0" w:color="auto"/>
              <w:left w:val="single" w:sz="4" w:space="0" w:color="auto"/>
              <w:bottom w:val="single" w:sz="4" w:space="0" w:color="auto"/>
              <w:right w:val="single" w:sz="4" w:space="0" w:color="auto"/>
            </w:tcBorders>
          </w:tcPr>
          <w:p w14:paraId="5FB46F71" w14:textId="77777777" w:rsidR="000F3D17" w:rsidRDefault="00FA05EB">
            <w:pPr>
              <w:spacing w:after="0" w:line="280" w:lineRule="atLeast"/>
              <w:rPr>
                <w:kern w:val="2"/>
                <w:lang w:eastAsia="zh-CN"/>
              </w:rPr>
            </w:pPr>
            <w:r>
              <w:rPr>
                <w:rFonts w:hint="eastAsia"/>
                <w:kern w:val="2"/>
                <w:lang w:eastAsia="zh-CN"/>
              </w:rPr>
              <w:t>S</w:t>
            </w:r>
            <w:r>
              <w:rPr>
                <w:kern w:val="2"/>
                <w:lang w:eastAsia="zh-CN"/>
              </w:rPr>
              <w:t xml:space="preserve">upport Proposal 1. </w:t>
            </w:r>
          </w:p>
        </w:tc>
      </w:tr>
      <w:tr w:rsidR="000F3D17" w14:paraId="3812595C"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FFAC137" w14:textId="77777777" w:rsidR="000F3D17" w:rsidRDefault="00FA05EB">
            <w:pPr>
              <w:spacing w:after="0" w:line="280" w:lineRule="atLeast"/>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21D30923" w14:textId="77777777" w:rsidR="000F3D17" w:rsidRDefault="00FA05EB">
            <w:pPr>
              <w:spacing w:after="0" w:line="280" w:lineRule="atLeast"/>
              <w:rPr>
                <w:kern w:val="2"/>
                <w:lang w:eastAsia="zh-CN"/>
              </w:rPr>
            </w:pPr>
            <w:r>
              <w:rPr>
                <w:rFonts w:hint="eastAsia"/>
                <w:kern w:val="2"/>
                <w:lang w:eastAsia="zh-CN"/>
              </w:rPr>
              <w:t>We support this proposal.</w:t>
            </w:r>
          </w:p>
        </w:tc>
      </w:tr>
      <w:tr w:rsidR="000F3D17" w14:paraId="52F8740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2FAE980" w14:textId="77777777" w:rsidR="000F3D17" w:rsidRDefault="00FA05EB">
            <w:pPr>
              <w:spacing w:after="0" w:line="280" w:lineRule="atLeast"/>
              <w:rPr>
                <w:kern w:val="2"/>
                <w:lang w:eastAsia="zh-CN"/>
              </w:rPr>
            </w:pPr>
            <w:r>
              <w:rPr>
                <w:rFonts w:eastAsia="Malgun Gothic" w:hint="eastAsia"/>
                <w:kern w:val="2"/>
                <w:lang w:eastAsia="ko-KR"/>
              </w:rPr>
              <w:t>LG</w:t>
            </w:r>
          </w:p>
        </w:tc>
        <w:tc>
          <w:tcPr>
            <w:tcW w:w="7517" w:type="dxa"/>
            <w:tcBorders>
              <w:top w:val="single" w:sz="4" w:space="0" w:color="auto"/>
              <w:left w:val="single" w:sz="4" w:space="0" w:color="auto"/>
              <w:bottom w:val="single" w:sz="4" w:space="0" w:color="auto"/>
              <w:right w:val="single" w:sz="4" w:space="0" w:color="auto"/>
            </w:tcBorders>
          </w:tcPr>
          <w:p w14:paraId="5EDCAD7D" w14:textId="77777777" w:rsidR="000F3D17" w:rsidRDefault="00FA05EB">
            <w:pPr>
              <w:spacing w:after="0" w:line="280" w:lineRule="atLeast"/>
              <w:rPr>
                <w:kern w:val="2"/>
                <w:lang w:eastAsia="zh-CN"/>
              </w:rPr>
            </w:pPr>
            <w:r>
              <w:rPr>
                <w:rFonts w:eastAsia="Malgun Gothic" w:hint="eastAsia"/>
                <w:kern w:val="2"/>
                <w:lang w:eastAsia="ko-KR"/>
              </w:rPr>
              <w:t xml:space="preserve">We support </w:t>
            </w:r>
            <w:r>
              <w:rPr>
                <w:rFonts w:eastAsia="Malgun Gothic"/>
                <w:kern w:val="2"/>
                <w:lang w:eastAsia="ko-KR"/>
              </w:rPr>
              <w:t xml:space="preserve">the </w:t>
            </w:r>
            <w:r>
              <w:rPr>
                <w:rFonts w:eastAsia="Malgun Gothic" w:hint="eastAsia"/>
                <w:kern w:val="2"/>
                <w:lang w:eastAsia="ko-KR"/>
              </w:rPr>
              <w:t xml:space="preserve">FL proposal. </w:t>
            </w:r>
          </w:p>
        </w:tc>
      </w:tr>
      <w:tr w:rsidR="000F3D17" w14:paraId="67DD827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087B4F7" w14:textId="77777777" w:rsidR="000F3D17" w:rsidRDefault="00FA05EB">
            <w:pPr>
              <w:spacing w:after="0" w:line="280" w:lineRule="atLeast"/>
              <w:rPr>
                <w:rFonts w:eastAsia="Malgun Gothic"/>
                <w:kern w:val="2"/>
                <w:lang w:eastAsia="ko-KR"/>
              </w:rPr>
            </w:pPr>
            <w:r>
              <w:rPr>
                <w:rFonts w:eastAsia="Malgun Gothic"/>
                <w:kern w:val="2"/>
                <w:lang w:eastAsia="ko-KR"/>
              </w:rPr>
              <w:t>Nokia, NSB</w:t>
            </w:r>
          </w:p>
        </w:tc>
        <w:tc>
          <w:tcPr>
            <w:tcW w:w="7517" w:type="dxa"/>
            <w:tcBorders>
              <w:top w:val="single" w:sz="4" w:space="0" w:color="auto"/>
              <w:left w:val="single" w:sz="4" w:space="0" w:color="auto"/>
              <w:bottom w:val="single" w:sz="4" w:space="0" w:color="auto"/>
              <w:right w:val="single" w:sz="4" w:space="0" w:color="auto"/>
            </w:tcBorders>
          </w:tcPr>
          <w:p w14:paraId="113636B5" w14:textId="77777777" w:rsidR="000F3D17" w:rsidRDefault="00FA05EB">
            <w:pPr>
              <w:spacing w:after="0" w:line="280" w:lineRule="atLeast"/>
              <w:rPr>
                <w:rFonts w:eastAsia="Malgun Gothic"/>
                <w:kern w:val="2"/>
                <w:lang w:eastAsia="ko-KR"/>
              </w:rPr>
            </w:pPr>
            <w:r>
              <w:rPr>
                <w:rFonts w:eastAsia="Malgun Gothic"/>
                <w:kern w:val="2"/>
                <w:lang w:eastAsia="ko-KR"/>
              </w:rPr>
              <w:t xml:space="preserve">Support Proposal 1 / FL proposal. </w:t>
            </w:r>
          </w:p>
        </w:tc>
      </w:tr>
      <w:tr w:rsidR="000F3D17" w14:paraId="6C27986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7E2D85C" w14:textId="77777777" w:rsidR="000F3D17" w:rsidRDefault="00FA05EB">
            <w:pPr>
              <w:spacing w:after="0" w:line="280" w:lineRule="atLeast"/>
              <w:rPr>
                <w:rFonts w:eastAsia="Malgun Gothic"/>
                <w:kern w:val="2"/>
                <w:lang w:eastAsia="ko-KR"/>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1493260E" w14:textId="77777777" w:rsidR="000F3D17" w:rsidRDefault="00FA05EB">
            <w:pPr>
              <w:spacing w:after="0" w:line="280" w:lineRule="atLeast"/>
              <w:rPr>
                <w:rFonts w:eastAsia="Malgun Gothic"/>
                <w:kern w:val="2"/>
                <w:lang w:eastAsia="ko-KR"/>
              </w:rPr>
            </w:pPr>
            <w:r>
              <w:rPr>
                <w:rFonts w:eastAsia="Yu Mincho" w:hint="eastAsia"/>
                <w:kern w:val="2"/>
                <w:lang w:eastAsia="ja-JP"/>
              </w:rPr>
              <w:t>T</w:t>
            </w:r>
            <w:r>
              <w:rPr>
                <w:rFonts w:eastAsia="Yu Mincho"/>
                <w:kern w:val="2"/>
                <w:lang w:eastAsia="ja-JP"/>
              </w:rPr>
              <w:t xml:space="preserve">hanks FL for trying to address both RAN2 WA and BD minimization. While BD cannot be fully avoided, Proposal 2 can reduce the </w:t>
            </w:r>
            <w:r>
              <w:rPr>
                <w:rFonts w:eastAsiaTheme="minorEastAsia"/>
                <w:szCs w:val="14"/>
                <w:lang w:eastAsia="zh-CN"/>
              </w:rPr>
              <w:t>hypothesis testing of PUSCH-UCI multiplexing, and hence, we can live with the proposal</w:t>
            </w:r>
          </w:p>
        </w:tc>
      </w:tr>
      <w:tr w:rsidR="000F3D17" w14:paraId="23E7727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60DFBBC" w14:textId="77777777" w:rsidR="000F3D17" w:rsidRDefault="00FA05EB">
            <w:pPr>
              <w:spacing w:after="0" w:line="280" w:lineRule="atLeast"/>
              <w:rPr>
                <w:rFonts w:eastAsia="Yu Mincho"/>
                <w:kern w:val="2"/>
                <w:lang w:eastAsia="ja-JP"/>
              </w:rPr>
            </w:pPr>
            <w:r>
              <w:rPr>
                <w:rFonts w:eastAsia="Malgun Gothic"/>
                <w:kern w:val="2"/>
                <w:lang w:eastAsia="ko-KR"/>
              </w:rPr>
              <w:t>Qualcomm</w:t>
            </w:r>
          </w:p>
        </w:tc>
        <w:tc>
          <w:tcPr>
            <w:tcW w:w="7517" w:type="dxa"/>
            <w:tcBorders>
              <w:top w:val="single" w:sz="4" w:space="0" w:color="auto"/>
              <w:left w:val="single" w:sz="4" w:space="0" w:color="auto"/>
              <w:bottom w:val="single" w:sz="4" w:space="0" w:color="auto"/>
              <w:right w:val="single" w:sz="4" w:space="0" w:color="auto"/>
            </w:tcBorders>
          </w:tcPr>
          <w:p w14:paraId="217F392F" w14:textId="77777777" w:rsidR="000F3D17" w:rsidRDefault="00FA05EB">
            <w:pPr>
              <w:spacing w:after="0" w:line="280" w:lineRule="atLeast"/>
              <w:rPr>
                <w:rFonts w:eastAsia="Malgun Gothic"/>
                <w:kern w:val="2"/>
                <w:lang w:eastAsia="ko-KR"/>
              </w:rPr>
            </w:pPr>
            <w:r>
              <w:rPr>
                <w:rFonts w:eastAsia="Malgun Gothic"/>
                <w:kern w:val="2"/>
                <w:lang w:eastAsia="ko-KR"/>
              </w:rPr>
              <w:t xml:space="preserve">Do not support Proposal 1. </w:t>
            </w:r>
          </w:p>
          <w:p w14:paraId="28C18A68" w14:textId="77777777" w:rsidR="000F3D17" w:rsidRDefault="00FA05EB">
            <w:pPr>
              <w:spacing w:after="0" w:line="280" w:lineRule="atLeast"/>
              <w:rPr>
                <w:rFonts w:eastAsia="Yu Mincho"/>
                <w:kern w:val="2"/>
                <w:lang w:eastAsia="ja-JP"/>
              </w:rPr>
            </w:pPr>
            <w:r>
              <w:rPr>
                <w:rFonts w:eastAsia="Malgun Gothic"/>
                <w:kern w:val="2"/>
                <w:lang w:eastAsia="ko-KR"/>
              </w:rPr>
              <w:t xml:space="preserve">We share the same view as Ericsson. RAN 1 needs to discuss procedures that yields a deterministic multiplexing outcome whenever it is possible. Such procedures are being discussed under Proposal 2. However, if we agree to Proposal 1, it will render Proposal 2 ineffectual.  </w:t>
            </w:r>
          </w:p>
        </w:tc>
      </w:tr>
      <w:tr w:rsidR="000F3D17" w14:paraId="1181F75C"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11E883D" w14:textId="77777777" w:rsidR="000F3D17" w:rsidRDefault="00FA05EB">
            <w:pPr>
              <w:spacing w:after="0" w:line="280" w:lineRule="atLeast"/>
              <w:rPr>
                <w:rFonts w:eastAsia="Malgun Gothic"/>
                <w:kern w:val="2"/>
                <w:lang w:eastAsia="ko-KR"/>
              </w:rPr>
            </w:pPr>
            <w:r>
              <w:rPr>
                <w:rFonts w:eastAsia="Malgun Gothic" w:hint="eastAsia"/>
                <w:kern w:val="2"/>
                <w:lang w:eastAsia="ko-KR"/>
              </w:rPr>
              <w:t>Samsung</w:t>
            </w:r>
          </w:p>
        </w:tc>
        <w:tc>
          <w:tcPr>
            <w:tcW w:w="7517" w:type="dxa"/>
            <w:tcBorders>
              <w:top w:val="single" w:sz="4" w:space="0" w:color="auto"/>
              <w:left w:val="single" w:sz="4" w:space="0" w:color="auto"/>
              <w:bottom w:val="single" w:sz="4" w:space="0" w:color="auto"/>
              <w:right w:val="single" w:sz="4" w:space="0" w:color="auto"/>
            </w:tcBorders>
          </w:tcPr>
          <w:p w14:paraId="0B5D3334" w14:textId="77777777" w:rsidR="000F3D17" w:rsidRDefault="00FA05EB">
            <w:pPr>
              <w:spacing w:after="0" w:line="280" w:lineRule="atLeast"/>
              <w:rPr>
                <w:rFonts w:eastAsia="Malgun Gothic"/>
                <w:kern w:val="2"/>
                <w:lang w:eastAsia="ko-KR"/>
              </w:rPr>
            </w:pPr>
            <w:r>
              <w:rPr>
                <w:rFonts w:eastAsia="Malgun Gothic"/>
                <w:kern w:val="2"/>
                <w:lang w:eastAsia="ko-KR"/>
              </w:rPr>
              <w:t xml:space="preserve">Fine with the proposal. </w:t>
            </w:r>
          </w:p>
        </w:tc>
      </w:tr>
      <w:tr w:rsidR="000F3D17" w14:paraId="4CDCAEB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1FB3C82"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7517" w:type="dxa"/>
            <w:tcBorders>
              <w:top w:val="single" w:sz="4" w:space="0" w:color="auto"/>
              <w:left w:val="single" w:sz="4" w:space="0" w:color="auto"/>
              <w:bottom w:val="single" w:sz="4" w:space="0" w:color="auto"/>
              <w:right w:val="single" w:sz="4" w:space="0" w:color="auto"/>
            </w:tcBorders>
          </w:tcPr>
          <w:p w14:paraId="5E4D0C45" w14:textId="77777777" w:rsidR="000F3D17" w:rsidRDefault="00FA05EB">
            <w:pPr>
              <w:spacing w:after="0" w:line="280" w:lineRule="atLeast"/>
              <w:rPr>
                <w:rFonts w:eastAsia="Malgun Gothic"/>
                <w:kern w:val="2"/>
                <w:lang w:eastAsia="ko-KR"/>
              </w:rPr>
            </w:pPr>
            <w:r>
              <w:rPr>
                <w:rFonts w:eastAsia="Malgun Gothic"/>
                <w:kern w:val="2"/>
                <w:lang w:eastAsia="ko-KR"/>
              </w:rPr>
              <w:t>Fine with the proposal.</w:t>
            </w:r>
          </w:p>
        </w:tc>
      </w:tr>
      <w:tr w:rsidR="000F3D17" w14:paraId="773A8793" w14:textId="77777777">
        <w:trPr>
          <w:trHeight w:val="431"/>
        </w:trPr>
        <w:tc>
          <w:tcPr>
            <w:tcW w:w="2212" w:type="dxa"/>
          </w:tcPr>
          <w:p w14:paraId="4926D7A0"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Spreadtrum</w:t>
            </w:r>
          </w:p>
        </w:tc>
        <w:tc>
          <w:tcPr>
            <w:tcW w:w="7517" w:type="dxa"/>
          </w:tcPr>
          <w:p w14:paraId="722B03B7" w14:textId="77777777" w:rsidR="000F3D17" w:rsidRDefault="00FA05EB">
            <w:pPr>
              <w:spacing w:after="0" w:line="280" w:lineRule="atLeast"/>
              <w:rPr>
                <w:rFonts w:eastAsiaTheme="minorEastAsia"/>
                <w:kern w:val="2"/>
                <w:lang w:eastAsia="zh-CN"/>
              </w:rPr>
            </w:pPr>
            <w:r>
              <w:rPr>
                <w:rFonts w:eastAsiaTheme="minorEastAsia"/>
                <w:kern w:val="2"/>
                <w:lang w:eastAsia="zh-CN"/>
              </w:rPr>
              <w:t>W</w:t>
            </w:r>
            <w:r>
              <w:rPr>
                <w:rFonts w:eastAsiaTheme="minorEastAsia" w:hint="eastAsia"/>
                <w:kern w:val="2"/>
                <w:lang w:eastAsia="zh-CN"/>
              </w:rPr>
              <w:t xml:space="preserve">e </w:t>
            </w:r>
            <w:r>
              <w:rPr>
                <w:rFonts w:eastAsiaTheme="minorEastAsia"/>
                <w:kern w:val="2"/>
                <w:lang w:eastAsia="zh-CN"/>
              </w:rPr>
              <w:t>support the proposal.</w:t>
            </w:r>
          </w:p>
        </w:tc>
      </w:tr>
    </w:tbl>
    <w:p w14:paraId="1B701B99" w14:textId="77777777" w:rsidR="000F3D17" w:rsidRDefault="000F3D17">
      <w:pPr>
        <w:snapToGrid w:val="0"/>
        <w:spacing w:afterLines="50" w:after="120"/>
        <w:rPr>
          <w:rFonts w:eastAsiaTheme="minorEastAsia"/>
          <w:szCs w:val="14"/>
          <w:lang w:val="en-GB" w:eastAsia="zh-CN"/>
        </w:rPr>
      </w:pPr>
    </w:p>
    <w:p w14:paraId="36DF868A" w14:textId="77777777" w:rsidR="000F3D17" w:rsidRDefault="00FA05EB">
      <w:pPr>
        <w:snapToGrid w:val="0"/>
        <w:spacing w:afterLines="50" w:after="120"/>
        <w:rPr>
          <w:rFonts w:eastAsiaTheme="minorEastAsia"/>
          <w:szCs w:val="14"/>
          <w:lang w:eastAsia="zh-CN"/>
        </w:rPr>
      </w:pPr>
      <w:r>
        <w:rPr>
          <w:rFonts w:hint="eastAsia"/>
          <w:b/>
          <w:kern w:val="2"/>
          <w:lang w:eastAsia="zh-CN"/>
        </w:rPr>
        <w:t>F</w:t>
      </w:r>
      <w:r>
        <w:rPr>
          <w:b/>
          <w:kern w:val="2"/>
          <w:lang w:eastAsia="zh-CN"/>
        </w:rPr>
        <w:t xml:space="preserve">or Proposal 2, </w:t>
      </w:r>
      <w:r>
        <w:rPr>
          <w:kern w:val="2"/>
          <w:lang w:val="en-GB" w:eastAsia="zh-CN"/>
        </w:rPr>
        <w:t xml:space="preserve">some companies (Ericsson, vivo, QC, CATT, OPPO, DCM, Spreadtrum) agree it in principle; some companies (Nokia, NSB, Samsung, </w:t>
      </w:r>
      <w:r>
        <w:rPr>
          <w:rFonts w:eastAsia="Malgun Gothic"/>
          <w:kern w:val="2"/>
          <w:lang w:eastAsia="ko-KR"/>
        </w:rPr>
        <w:t>HW/HiSi</w:t>
      </w:r>
      <w:r>
        <w:rPr>
          <w:kern w:val="2"/>
          <w:lang w:val="en-GB" w:eastAsia="zh-CN"/>
        </w:rPr>
        <w:t xml:space="preserve">) think the proposal is not clear, further clarification is necessary; Some </w:t>
      </w:r>
      <w:r>
        <w:rPr>
          <w:kern w:val="2"/>
          <w:lang w:val="en-GB" w:eastAsia="zh-CN"/>
        </w:rPr>
        <w:lastRenderedPageBreak/>
        <w:t xml:space="preserve">companies (ZTE, Intel) think the Proposal 2 is related to the </w:t>
      </w:r>
      <w:r>
        <w:rPr>
          <w:rFonts w:eastAsiaTheme="minorEastAsia"/>
          <w:b/>
          <w:szCs w:val="14"/>
          <w:lang w:eastAsia="zh-CN"/>
        </w:rPr>
        <w:t>Question 3.2-3</w:t>
      </w:r>
      <w:r>
        <w:rPr>
          <w:rFonts w:eastAsiaTheme="minorEastAsia"/>
          <w:szCs w:val="14"/>
          <w:lang w:eastAsia="zh-CN"/>
        </w:rPr>
        <w:t xml:space="preserve">: </w:t>
      </w:r>
      <w:r>
        <w:rPr>
          <w:kern w:val="2"/>
          <w:lang w:val="en-GB" w:eastAsia="zh-CN"/>
        </w:rPr>
        <w:t xml:space="preserve">solutions on how to handle the PUCCH </w:t>
      </w:r>
      <w:r>
        <w:rPr>
          <w:rFonts w:eastAsiaTheme="minorEastAsia"/>
          <w:szCs w:val="14"/>
          <w:lang w:eastAsia="zh-CN"/>
        </w:rPr>
        <w:t xml:space="preserve">that overlaps with a PUSCH of the same L1 priority but the PUSCH is not delivered by MAC, hence no need to agree the proposal 2. </w:t>
      </w:r>
      <w:r>
        <w:rPr>
          <w:rFonts w:eastAsiaTheme="minorEastAsia" w:hint="eastAsia"/>
          <w:szCs w:val="14"/>
          <w:lang w:eastAsia="zh-CN"/>
        </w:rPr>
        <w:t>B</w:t>
      </w:r>
      <w:r>
        <w:rPr>
          <w:rFonts w:eastAsiaTheme="minorEastAsia"/>
          <w:szCs w:val="14"/>
          <w:lang w:eastAsia="zh-CN"/>
        </w:rPr>
        <w:t xml:space="preserve">ased on the comments, FL also agree with ZTE and Intel it is understood that the proposal 2 should be the principle of the solutions to reduce the blind detection efforts for PUSCH-UCI multiplexing. It is more efficient to discuss the solutions. But anyway, the Proposal 2 is further updated to make the intention clearer, let’s check whether it can be agreed or not. </w:t>
      </w:r>
    </w:p>
    <w:p w14:paraId="38391A53" w14:textId="77777777" w:rsidR="000F3D17" w:rsidRDefault="000F3D17">
      <w:pPr>
        <w:snapToGrid w:val="0"/>
        <w:spacing w:afterLines="50" w:after="120"/>
        <w:rPr>
          <w:b/>
          <w:kern w:val="2"/>
          <w:lang w:val="en-GB" w:eastAsia="zh-CN"/>
        </w:rPr>
      </w:pPr>
    </w:p>
    <w:p w14:paraId="01B3B2DB" w14:textId="77777777" w:rsidR="000F3D17" w:rsidRDefault="00FA05EB">
      <w:pPr>
        <w:snapToGrid w:val="0"/>
        <w:spacing w:afterLines="50" w:after="120"/>
        <w:rPr>
          <w:b/>
          <w:kern w:val="2"/>
          <w:lang w:val="en-GB" w:eastAsia="zh-CN"/>
        </w:rPr>
      </w:pPr>
      <w:r>
        <w:rPr>
          <w:rFonts w:hint="eastAsia"/>
          <w:b/>
          <w:kern w:val="2"/>
          <w:lang w:val="en-GB" w:eastAsia="zh-CN"/>
        </w:rPr>
        <w:t>U</w:t>
      </w:r>
      <w:r>
        <w:rPr>
          <w:b/>
          <w:kern w:val="2"/>
          <w:lang w:val="en-GB" w:eastAsia="zh-CN"/>
        </w:rPr>
        <w:t xml:space="preserve">pdated Proposal 2: </w:t>
      </w:r>
    </w:p>
    <w:p w14:paraId="65E120B9" w14:textId="77777777" w:rsidR="000F3D17" w:rsidRDefault="00FA05EB">
      <w:pPr>
        <w:pStyle w:val="afc"/>
        <w:numPr>
          <w:ilvl w:val="0"/>
          <w:numId w:val="23"/>
        </w:numPr>
        <w:snapToGrid w:val="0"/>
        <w:spacing w:afterLines="50" w:after="120"/>
        <w:rPr>
          <w:b/>
          <w:kern w:val="2"/>
          <w:lang w:eastAsia="zh-CN"/>
        </w:rPr>
      </w:pPr>
      <w:r>
        <w:rPr>
          <w:rFonts w:eastAsia="宋体"/>
          <w:b/>
          <w:kern w:val="2"/>
          <w:sz w:val="20"/>
          <w:szCs w:val="20"/>
          <w:lang w:val="en-GB" w:eastAsia="zh-CN"/>
        </w:rPr>
        <w:t>For a given PHY priority level, the PUSCH#0 (DG or CG) expected to have UCI multiplexing is determined. The UCI is either multiplexed with PUSCH#0 or transmitted via PUCCH, but not to be multiplexed with another PUSCH.</w:t>
      </w:r>
    </w:p>
    <w:p w14:paraId="08B136A6" w14:textId="77777777" w:rsidR="000F3D17" w:rsidRDefault="00FA05EB">
      <w:pPr>
        <w:pStyle w:val="afc"/>
        <w:numPr>
          <w:ilvl w:val="0"/>
          <w:numId w:val="23"/>
        </w:numPr>
        <w:snapToGrid w:val="0"/>
        <w:spacing w:afterLines="50" w:after="120"/>
        <w:rPr>
          <w:rFonts w:eastAsia="宋体"/>
          <w:b/>
          <w:kern w:val="2"/>
          <w:sz w:val="20"/>
          <w:szCs w:val="20"/>
          <w:lang w:val="en-GB" w:eastAsia="zh-CN"/>
        </w:rPr>
      </w:pPr>
      <w:r>
        <w:rPr>
          <w:rFonts w:eastAsia="宋体" w:hint="eastAsia"/>
          <w:b/>
          <w:kern w:val="2"/>
          <w:sz w:val="20"/>
          <w:szCs w:val="20"/>
          <w:lang w:val="en-GB" w:eastAsia="zh-CN"/>
        </w:rPr>
        <w:t>N</w:t>
      </w:r>
      <w:r>
        <w:rPr>
          <w:rFonts w:eastAsia="宋体"/>
          <w:b/>
          <w:kern w:val="2"/>
          <w:sz w:val="20"/>
          <w:szCs w:val="20"/>
          <w:lang w:val="en-GB" w:eastAsia="zh-CN"/>
        </w:rPr>
        <w:t xml:space="preserve">ote: </w:t>
      </w:r>
    </w:p>
    <w:p w14:paraId="118A35D4" w14:textId="77777777" w:rsidR="000F3D17" w:rsidRDefault="00FA05EB">
      <w:pPr>
        <w:pStyle w:val="afc"/>
        <w:numPr>
          <w:ilvl w:val="1"/>
          <w:numId w:val="24"/>
        </w:numPr>
        <w:snapToGrid w:val="0"/>
        <w:spacing w:afterLines="50" w:after="120"/>
        <w:rPr>
          <w:rFonts w:eastAsia="宋体"/>
          <w:b/>
          <w:kern w:val="2"/>
          <w:sz w:val="20"/>
          <w:szCs w:val="20"/>
          <w:lang w:val="en-GB" w:eastAsia="zh-CN"/>
        </w:rPr>
      </w:pPr>
      <w:r>
        <w:rPr>
          <w:rFonts w:eastAsia="宋体"/>
          <w:b/>
          <w:kern w:val="2"/>
          <w:sz w:val="20"/>
          <w:szCs w:val="20"/>
          <w:lang w:val="en-GB" w:eastAsia="zh-CN"/>
        </w:rPr>
        <w:t>Above “PUSCH#0” is defined as the PUSCH transmission occasion/resource that is expected to multiplex the UCI based on the PUSCH selection rule for UCI multiplexing as defined in Clause 9 of TS 38.213 if the PUCCH containing the UCI overlaps with at least one PUSCH.</w:t>
      </w:r>
    </w:p>
    <w:p w14:paraId="7E3FD057" w14:textId="77777777" w:rsidR="000F3D17" w:rsidRDefault="00FA05EB">
      <w:pPr>
        <w:pStyle w:val="afc"/>
        <w:numPr>
          <w:ilvl w:val="1"/>
          <w:numId w:val="24"/>
        </w:numPr>
        <w:snapToGrid w:val="0"/>
        <w:spacing w:afterLines="50" w:after="120"/>
        <w:rPr>
          <w:rFonts w:eastAsia="宋体"/>
          <w:b/>
          <w:kern w:val="2"/>
          <w:sz w:val="20"/>
          <w:szCs w:val="20"/>
          <w:lang w:val="en-GB" w:eastAsia="zh-CN"/>
        </w:rPr>
      </w:pPr>
      <w:r>
        <w:rPr>
          <w:rFonts w:eastAsia="宋体"/>
          <w:b/>
          <w:kern w:val="2"/>
          <w:sz w:val="20"/>
          <w:szCs w:val="20"/>
          <w:lang w:val="en-GB" w:eastAsia="zh-CN"/>
        </w:rPr>
        <w:t>Above “another PUSCH” is defined as the PUSCH other than the PUSCH#0 and “another PUSCH” also overlaps with the PUCCH containing the UCI in the same or different carrier as PUSCH#0.</w:t>
      </w:r>
    </w:p>
    <w:p w14:paraId="7128A100" w14:textId="77777777" w:rsidR="000F3D17" w:rsidRDefault="00FA05EB">
      <w:pPr>
        <w:snapToGrid w:val="0"/>
        <w:spacing w:afterLines="50" w:after="120"/>
        <w:rPr>
          <w:b/>
          <w:kern w:val="2"/>
          <w:lang w:val="en-GB" w:eastAsia="zh-CN"/>
        </w:rPr>
      </w:pPr>
      <w:r>
        <w:rPr>
          <w:b/>
          <w:kern w:val="2"/>
          <w:lang w:val="en-GB" w:eastAsia="zh-CN"/>
        </w:rPr>
        <w:t xml:space="preserve">FL Q2-3: </w:t>
      </w:r>
      <w:r>
        <w:rPr>
          <w:rFonts w:hint="eastAsia"/>
          <w:b/>
          <w:kern w:val="2"/>
          <w:lang w:val="en-GB" w:eastAsia="zh-CN"/>
        </w:rPr>
        <w:t>D</w:t>
      </w:r>
      <w:r>
        <w:rPr>
          <w:b/>
          <w:kern w:val="2"/>
          <w:lang w:val="en-GB" w:eastAsia="zh-CN"/>
        </w:rPr>
        <w:t>o you agree above Updated proposal 2 as one design principle for solutions to reduce the BD complexity of PUSCH-UCI multiplexing?</w:t>
      </w:r>
    </w:p>
    <w:tbl>
      <w:tblPr>
        <w:tblStyle w:val="af6"/>
        <w:tblW w:w="9729" w:type="dxa"/>
        <w:tblInd w:w="-5" w:type="dxa"/>
        <w:tblLook w:val="04A0" w:firstRow="1" w:lastRow="0" w:firstColumn="1" w:lastColumn="0" w:noHBand="0" w:noVBand="1"/>
      </w:tblPr>
      <w:tblGrid>
        <w:gridCol w:w="2212"/>
        <w:gridCol w:w="7517"/>
      </w:tblGrid>
      <w:tr w:rsidR="000F3D17" w14:paraId="68A651DE"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EB55F88"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F1EB8DA" w14:textId="77777777" w:rsidR="000F3D17" w:rsidRDefault="00FA05EB">
            <w:pPr>
              <w:spacing w:before="0" w:after="0" w:line="240" w:lineRule="auto"/>
              <w:rPr>
                <w:kern w:val="2"/>
                <w:lang w:eastAsia="zh-CN"/>
              </w:rPr>
            </w:pPr>
            <w:r>
              <w:rPr>
                <w:kern w:val="2"/>
                <w:lang w:eastAsia="zh-CN"/>
              </w:rPr>
              <w:t>View</w:t>
            </w:r>
          </w:p>
        </w:tc>
      </w:tr>
      <w:tr w:rsidR="000F3D17" w14:paraId="613EB9FA"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F9FA736" w14:textId="77777777" w:rsidR="000F3D17" w:rsidRDefault="00FA05EB">
            <w:pPr>
              <w:spacing w:before="0"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3ADE9C3B" w14:textId="77777777" w:rsidR="000F3D17" w:rsidRDefault="00FA05EB">
            <w:pPr>
              <w:spacing w:line="280" w:lineRule="atLeast"/>
              <w:rPr>
                <w:rFonts w:eastAsia="Malgun Gothic"/>
                <w:bCs/>
                <w:kern w:val="2"/>
                <w:lang w:eastAsia="ko-KR"/>
              </w:rPr>
            </w:pPr>
            <w:r>
              <w:rPr>
                <w:rFonts w:eastAsia="Malgun Gothic"/>
                <w:bCs/>
                <w:kern w:val="2"/>
                <w:lang w:eastAsia="ko-KR"/>
              </w:rPr>
              <w:t>Support the intention of updated proposal 2, with the changes to PUSCH#0 definition as explained below.</w:t>
            </w:r>
          </w:p>
          <w:p w14:paraId="091C6691" w14:textId="77777777" w:rsidR="000F3D17" w:rsidRDefault="00FA05EB">
            <w:pPr>
              <w:spacing w:line="280" w:lineRule="atLeast"/>
              <w:rPr>
                <w:rFonts w:eastAsia="Malgun Gothic"/>
                <w:bCs/>
                <w:kern w:val="2"/>
                <w:lang w:eastAsia="ko-KR"/>
              </w:rPr>
            </w:pPr>
            <w:r>
              <w:rPr>
                <w:rFonts w:eastAsia="Malgun Gothic"/>
                <w:bCs/>
                <w:kern w:val="2"/>
                <w:lang w:eastAsia="ko-KR"/>
              </w:rPr>
              <w:t xml:space="preserve">After further checking the chicken-egg problem between MAC and PHY by Apple, we acknowledge that it is necessary to take assumptions in Stage 1 described in Apple contribution [6]. That is, for PHY to have the test-run of UCI multiplexing to determine PUSCH#0-HP (if exist) and PUSCH#0-LP (if exist), assumptions need to be taken for SR and CG-PUSCH. That is, </w:t>
            </w:r>
            <w:r>
              <w:rPr>
                <w:rFonts w:eastAsia="Malgun Gothic"/>
                <w:bCs/>
                <w:color w:val="0070C0"/>
                <w:kern w:val="2"/>
                <w:lang w:eastAsia="ko-KR"/>
              </w:rPr>
              <w:t>for PHY preliminary UCI multiplexing to determine PUSCH#0-HP (if exist) and PUSCH#0-LP (if exist),</w:t>
            </w:r>
          </w:p>
          <w:p w14:paraId="21978811" w14:textId="77777777" w:rsidR="000F3D17" w:rsidRDefault="00FA05EB">
            <w:pPr>
              <w:pStyle w:val="afc"/>
              <w:numPr>
                <w:ilvl w:val="0"/>
                <w:numId w:val="25"/>
              </w:numPr>
              <w:spacing w:line="280" w:lineRule="atLeast"/>
              <w:rPr>
                <w:rFonts w:eastAsia="Malgun Gothic"/>
                <w:bCs/>
                <w:color w:val="0070C0"/>
                <w:kern w:val="2"/>
                <w:sz w:val="20"/>
                <w:szCs w:val="20"/>
                <w:lang w:eastAsia="ko-KR"/>
              </w:rPr>
            </w:pPr>
            <w:r>
              <w:rPr>
                <w:rFonts w:eastAsia="Malgun Gothic"/>
                <w:bCs/>
                <w:color w:val="0070C0"/>
                <w:kern w:val="2"/>
                <w:sz w:val="20"/>
                <w:szCs w:val="20"/>
                <w:lang w:eastAsia="ko-KR"/>
              </w:rPr>
              <w:t>For CG-PUSCH (both HP and LP): the procedure follows the agreements made under 7.1 for case 1-1 to 1-6 assuming uplink channels of the other priority does not exist;</w:t>
            </w:r>
          </w:p>
          <w:p w14:paraId="4D4BC147" w14:textId="77777777" w:rsidR="000F3D17" w:rsidRDefault="00FA05EB">
            <w:pPr>
              <w:pStyle w:val="afc"/>
              <w:numPr>
                <w:ilvl w:val="0"/>
                <w:numId w:val="25"/>
              </w:numPr>
              <w:spacing w:line="280" w:lineRule="atLeast"/>
              <w:rPr>
                <w:rFonts w:eastAsia="Malgun Gothic"/>
                <w:bCs/>
                <w:color w:val="0070C0"/>
                <w:kern w:val="2"/>
                <w:sz w:val="20"/>
                <w:szCs w:val="20"/>
                <w:lang w:eastAsia="ko-KR"/>
              </w:rPr>
            </w:pPr>
            <w:r>
              <w:rPr>
                <w:rFonts w:eastAsia="Malgun Gothic"/>
                <w:bCs/>
                <w:color w:val="0070C0"/>
                <w:kern w:val="2"/>
                <w:sz w:val="20"/>
                <w:szCs w:val="20"/>
                <w:lang w:eastAsia="ko-KR"/>
              </w:rPr>
              <w:t>For SR (both HP and LP): assume negative SR.</w:t>
            </w:r>
          </w:p>
          <w:p w14:paraId="6E42971C" w14:textId="77777777" w:rsidR="000F3D17" w:rsidRDefault="00FA05EB">
            <w:pPr>
              <w:spacing w:line="280" w:lineRule="atLeast"/>
              <w:rPr>
                <w:rFonts w:eastAsia="Malgun Gothic"/>
                <w:bCs/>
                <w:kern w:val="2"/>
                <w:lang w:eastAsia="ko-KR"/>
              </w:rPr>
            </w:pPr>
            <w:r>
              <w:rPr>
                <w:rFonts w:eastAsia="Malgun Gothic"/>
                <w:bCs/>
                <w:color w:val="0070C0"/>
                <w:kern w:val="2"/>
                <w:lang w:eastAsia="ko-KR"/>
              </w:rPr>
              <w:t xml:space="preserve">The PHY outcome of PUSCH#0-HP and PUSCH#0-LP are indicated to MAC. MAC assigns PUSCH#0-HP (if exist) and PUSCH#0-LP (if exist) highest LCH priority. </w:t>
            </w:r>
            <w:r>
              <w:rPr>
                <w:rFonts w:eastAsia="Malgun Gothic"/>
                <w:bCs/>
                <w:kern w:val="2"/>
                <w:lang w:eastAsia="ko-KR"/>
              </w:rPr>
              <w:t>Then MAC procedure can proceed as is to generate SR and MAC PDU, including data-vs-data LCH prioritization and SR-vs-data LCH prioritization. After receiving SR and PDU from MAC, then PHY finalizes PUCCH, PUSCH multiplexing/prioritization for transmission.</w:t>
            </w:r>
          </w:p>
          <w:p w14:paraId="0BABF09B" w14:textId="77777777" w:rsidR="000F3D17" w:rsidRDefault="00FA05EB">
            <w:pPr>
              <w:spacing w:line="280" w:lineRule="atLeast"/>
              <w:rPr>
                <w:rFonts w:eastAsia="Malgun Gothic"/>
                <w:bCs/>
                <w:kern w:val="2"/>
                <w:lang w:eastAsia="ko-KR"/>
              </w:rPr>
            </w:pPr>
            <w:r>
              <w:rPr>
                <w:rFonts w:eastAsia="Malgun Gothic"/>
                <w:bCs/>
                <w:kern w:val="2"/>
                <w:lang w:eastAsia="ko-KR"/>
              </w:rPr>
              <w:t xml:space="preserve">With the above, the uncertainty still exists for SR and PUSCH grant without UCI multiplexing. But no uncertainty for PUSCH with UCI multiplexing. </w:t>
            </w:r>
          </w:p>
          <w:p w14:paraId="5E3A1F48" w14:textId="77777777" w:rsidR="000F3D17" w:rsidRDefault="00FA05EB">
            <w:pPr>
              <w:spacing w:line="280" w:lineRule="atLeast"/>
              <w:rPr>
                <w:rFonts w:eastAsia="Malgun Gothic"/>
                <w:bCs/>
                <w:kern w:val="2"/>
                <w:lang w:eastAsia="ko-KR"/>
              </w:rPr>
            </w:pPr>
            <w:r>
              <w:rPr>
                <w:rFonts w:eastAsia="Malgun Gothic"/>
                <w:bCs/>
                <w:kern w:val="2"/>
                <w:lang w:eastAsia="ko-KR"/>
              </w:rPr>
              <w:t>In the above, the tricky part is how to determine PUSCH#0-LP. Two alternatives exist:</w:t>
            </w:r>
          </w:p>
          <w:p w14:paraId="76CEF71A" w14:textId="77777777" w:rsidR="000F3D17" w:rsidRDefault="00FA05EB">
            <w:pPr>
              <w:spacing w:line="280" w:lineRule="atLeast"/>
              <w:rPr>
                <w:rFonts w:eastAsia="Malgun Gothic"/>
                <w:bCs/>
                <w:kern w:val="2"/>
                <w:lang w:eastAsia="ko-KR"/>
              </w:rPr>
            </w:pPr>
            <w:r>
              <w:rPr>
                <w:rFonts w:eastAsia="Malgun Gothic"/>
                <w:bCs/>
                <w:kern w:val="2"/>
                <w:lang w:eastAsia="ko-KR"/>
              </w:rPr>
              <w:t>Alt1: PUSCH#0-LP is selected without considering potential deprioritization by high priority PUCCH or PUSCH;</w:t>
            </w:r>
          </w:p>
          <w:p w14:paraId="7CEA9A80" w14:textId="77777777" w:rsidR="000F3D17" w:rsidRDefault="00FA05EB">
            <w:pPr>
              <w:pStyle w:val="afc"/>
              <w:numPr>
                <w:ilvl w:val="0"/>
                <w:numId w:val="25"/>
              </w:numPr>
              <w:spacing w:line="280" w:lineRule="atLeast"/>
              <w:rPr>
                <w:rFonts w:eastAsia="Malgun Gothic"/>
                <w:bCs/>
                <w:kern w:val="2"/>
                <w:sz w:val="20"/>
                <w:szCs w:val="20"/>
                <w:lang w:eastAsia="ko-KR"/>
              </w:rPr>
            </w:pPr>
            <w:r>
              <w:rPr>
                <w:rFonts w:eastAsia="Malgun Gothic"/>
                <w:bCs/>
                <w:kern w:val="2"/>
                <w:sz w:val="20"/>
                <w:szCs w:val="20"/>
                <w:lang w:eastAsia="ko-KR"/>
              </w:rPr>
              <w:t>Pro: simpler to determine PUSCH#0-LP;</w:t>
            </w:r>
          </w:p>
          <w:p w14:paraId="4F361CA8" w14:textId="77777777" w:rsidR="000F3D17" w:rsidRDefault="00FA05EB">
            <w:pPr>
              <w:pStyle w:val="afc"/>
              <w:numPr>
                <w:ilvl w:val="0"/>
                <w:numId w:val="25"/>
              </w:numPr>
              <w:spacing w:line="280" w:lineRule="atLeast"/>
              <w:rPr>
                <w:rFonts w:eastAsia="Malgun Gothic"/>
                <w:bCs/>
                <w:kern w:val="2"/>
                <w:sz w:val="20"/>
                <w:szCs w:val="20"/>
                <w:lang w:eastAsia="ko-KR"/>
              </w:rPr>
            </w:pPr>
            <w:r>
              <w:rPr>
                <w:rFonts w:eastAsia="Malgun Gothic"/>
                <w:bCs/>
                <w:kern w:val="2"/>
                <w:sz w:val="20"/>
                <w:szCs w:val="20"/>
                <w:lang w:eastAsia="ko-KR"/>
              </w:rPr>
              <w:t>Con: if PUSCH#0-LP is deprioritized by a HP channel in the end, the UCI is dropped together with PUSCH#0-LP;</w:t>
            </w:r>
          </w:p>
          <w:p w14:paraId="69F6321E" w14:textId="77777777" w:rsidR="000F3D17" w:rsidRDefault="00FA05EB">
            <w:pPr>
              <w:spacing w:line="280" w:lineRule="atLeast"/>
              <w:rPr>
                <w:rFonts w:eastAsia="Malgun Gothic"/>
                <w:bCs/>
                <w:kern w:val="2"/>
                <w:lang w:eastAsia="ko-KR"/>
              </w:rPr>
            </w:pPr>
            <w:r>
              <w:rPr>
                <w:rFonts w:eastAsia="Malgun Gothic"/>
                <w:bCs/>
                <w:kern w:val="2"/>
                <w:lang w:eastAsia="ko-KR"/>
              </w:rPr>
              <w:lastRenderedPageBreak/>
              <w:t>Alt2: PUSCH#0-LP is selected after excluding LP PUSCH that may be deprioritized by high priority PUCCH or PUSCH;</w:t>
            </w:r>
          </w:p>
          <w:p w14:paraId="24EDA7FB" w14:textId="77777777" w:rsidR="000F3D17" w:rsidRDefault="00FA05EB">
            <w:pPr>
              <w:pStyle w:val="afc"/>
              <w:numPr>
                <w:ilvl w:val="0"/>
                <w:numId w:val="25"/>
              </w:numPr>
              <w:spacing w:line="280" w:lineRule="atLeast"/>
              <w:rPr>
                <w:rFonts w:eastAsia="Malgun Gothic"/>
                <w:bCs/>
                <w:kern w:val="2"/>
                <w:lang w:eastAsia="ko-KR"/>
              </w:rPr>
            </w:pPr>
            <w:r>
              <w:rPr>
                <w:rFonts w:eastAsia="Malgun Gothic"/>
                <w:bCs/>
                <w:kern w:val="2"/>
                <w:sz w:val="20"/>
                <w:szCs w:val="20"/>
                <w:lang w:eastAsia="ko-KR"/>
              </w:rPr>
              <w:t>Pro: LP UCI is not dropped since PUSCH#0-LP is selected such that it’s not dropped due to HP PUCCH or PUSCH.</w:t>
            </w:r>
          </w:p>
          <w:p w14:paraId="4C51FE0E" w14:textId="77777777" w:rsidR="000F3D17" w:rsidRDefault="00FA05EB">
            <w:pPr>
              <w:pStyle w:val="afc"/>
              <w:numPr>
                <w:ilvl w:val="0"/>
                <w:numId w:val="25"/>
              </w:numPr>
              <w:spacing w:line="280" w:lineRule="atLeast"/>
              <w:rPr>
                <w:rFonts w:eastAsia="Malgun Gothic"/>
                <w:bCs/>
                <w:kern w:val="2"/>
                <w:sz w:val="20"/>
                <w:szCs w:val="20"/>
                <w:lang w:eastAsia="ko-KR"/>
              </w:rPr>
            </w:pPr>
            <w:r>
              <w:rPr>
                <w:rFonts w:eastAsia="Malgun Gothic"/>
                <w:bCs/>
                <w:kern w:val="2"/>
                <w:sz w:val="20"/>
                <w:szCs w:val="20"/>
                <w:lang w:eastAsia="ko-KR"/>
              </w:rPr>
              <w:t>Con: very difficult to come up with a rule to exclude LP PUSCH that may be deprioritized by high priority channels, considering that HP PUCCH resource depends on MAC decision on SR, and potential PUCCH-PUSCH multiplexing;</w:t>
            </w:r>
            <w:r>
              <w:rPr>
                <w:rFonts w:eastAsia="Malgun Gothic"/>
                <w:bCs/>
                <w:kern w:val="2"/>
                <w:lang w:eastAsia="ko-KR"/>
              </w:rPr>
              <w:t xml:space="preserve"> </w:t>
            </w:r>
          </w:p>
          <w:p w14:paraId="008C4FEF" w14:textId="77777777" w:rsidR="000F3D17" w:rsidRDefault="00FA05EB">
            <w:pPr>
              <w:spacing w:before="0" w:after="0" w:line="240" w:lineRule="auto"/>
              <w:rPr>
                <w:rFonts w:eastAsia="Malgun Gothic"/>
                <w:bCs/>
                <w:kern w:val="2"/>
                <w:lang w:eastAsia="ko-KR"/>
              </w:rPr>
            </w:pPr>
            <w:r>
              <w:rPr>
                <w:rFonts w:eastAsia="Malgun Gothic"/>
                <w:bCs/>
                <w:kern w:val="2"/>
                <w:lang w:eastAsia="ko-KR"/>
              </w:rPr>
              <w:t>Considering the above, Alt 1 is preferred.</w:t>
            </w:r>
          </w:p>
          <w:p w14:paraId="21E32612" w14:textId="77777777" w:rsidR="000F3D17" w:rsidRDefault="00FA05EB">
            <w:pPr>
              <w:spacing w:before="0" w:after="0" w:line="240" w:lineRule="auto"/>
              <w:rPr>
                <w:rFonts w:eastAsia="Malgun Gothic"/>
                <w:bCs/>
                <w:kern w:val="2"/>
                <w:lang w:eastAsia="ko-KR"/>
              </w:rPr>
            </w:pPr>
            <w:r>
              <w:rPr>
                <w:rFonts w:eastAsia="Malgun Gothic"/>
                <w:bCs/>
                <w:kern w:val="2"/>
                <w:lang w:eastAsia="ko-KR"/>
              </w:rPr>
              <w:t>In summary, we propose the following for PUSCH#0 bullet:</w:t>
            </w:r>
          </w:p>
          <w:p w14:paraId="22383465" w14:textId="77777777" w:rsidR="000F3D17" w:rsidRDefault="00FA05EB">
            <w:pPr>
              <w:spacing w:before="0" w:after="0" w:line="240" w:lineRule="auto"/>
              <w:rPr>
                <w:bCs/>
                <w:color w:val="FF0000"/>
                <w:kern w:val="2"/>
                <w:lang w:val="en-GB" w:eastAsia="zh-CN"/>
              </w:rPr>
            </w:pPr>
            <w:r>
              <w:rPr>
                <w:bCs/>
                <w:color w:val="0070C0"/>
                <w:kern w:val="2"/>
                <w:lang w:val="en-GB" w:eastAsia="zh-CN"/>
              </w:rPr>
              <w:t xml:space="preserve">Above “PUSCH#0” is defined as the PUSCH transmission occasion/resource that is expected to multiplex the UCI based on the PUSCH selection rule </w:t>
            </w:r>
            <w:r>
              <w:rPr>
                <w:bCs/>
                <w:color w:val="FF0000"/>
                <w:kern w:val="2"/>
                <w:lang w:val="en-GB" w:eastAsia="zh-CN"/>
              </w:rPr>
              <w:t xml:space="preserve">when </w:t>
            </w:r>
            <w:r>
              <w:rPr>
                <w:rFonts w:eastAsia="等线"/>
                <w:bCs/>
                <w:i/>
                <w:iCs/>
                <w:color w:val="FF0000"/>
                <w:lang w:eastAsia="zh-CN"/>
              </w:rPr>
              <w:t xml:space="preserve">enhancedSkipUplinkTxDynamic=True </w:t>
            </w:r>
            <w:r>
              <w:rPr>
                <w:rFonts w:eastAsia="等线"/>
                <w:bCs/>
                <w:color w:val="FF0000"/>
                <w:lang w:eastAsia="zh-CN"/>
              </w:rPr>
              <w:t>and</w:t>
            </w:r>
            <w:r>
              <w:rPr>
                <w:rFonts w:eastAsia="等线"/>
                <w:bCs/>
                <w:i/>
                <w:iCs/>
                <w:color w:val="FF0000"/>
                <w:lang w:eastAsia="zh-CN"/>
              </w:rPr>
              <w:t xml:space="preserve"> enhancedSkipUplinkTxConfigured=True</w:t>
            </w:r>
            <w:r>
              <w:rPr>
                <w:rFonts w:eastAsia="等线"/>
                <w:bCs/>
                <w:color w:val="FF0000"/>
                <w:lang w:eastAsia="zh-CN"/>
              </w:rPr>
              <w:t>.</w:t>
            </w:r>
            <w:r>
              <w:rPr>
                <w:bCs/>
                <w:color w:val="FF0000"/>
                <w:kern w:val="2"/>
                <w:lang w:val="en-GB" w:eastAsia="zh-CN"/>
              </w:rPr>
              <w:t xml:space="preserve"> The PUSCH selection rule is applied among all UCI and PUSCH of the given PHY priority in the (sub-)slot assuming </w:t>
            </w:r>
            <w:r>
              <w:rPr>
                <w:b/>
                <w:color w:val="FF0000"/>
                <w:kern w:val="2"/>
                <w:lang w:val="en-GB" w:eastAsia="zh-CN"/>
              </w:rPr>
              <w:t>SR (if any) is negative</w:t>
            </w:r>
            <w:r>
              <w:rPr>
                <w:bCs/>
                <w:color w:val="FF0000"/>
                <w:kern w:val="2"/>
                <w:lang w:val="en-GB" w:eastAsia="zh-CN"/>
              </w:rPr>
              <w:t xml:space="preserve"> and ignoring UCI and PUSCH of the other PHY priority.</w:t>
            </w:r>
          </w:p>
        </w:tc>
      </w:tr>
      <w:tr w:rsidR="000F3D17" w14:paraId="6B093DFF"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E71A59E" w14:textId="77777777" w:rsidR="000F3D17" w:rsidRDefault="00FA05EB">
            <w:pPr>
              <w:spacing w:after="0" w:line="280" w:lineRule="atLeast"/>
              <w:rPr>
                <w:kern w:val="2"/>
                <w:lang w:eastAsia="zh-CN"/>
              </w:rPr>
            </w:pPr>
            <w:r>
              <w:rPr>
                <w:rFonts w:hint="eastAsia"/>
                <w:kern w:val="2"/>
                <w:lang w:eastAsia="zh-CN"/>
              </w:rPr>
              <w:lastRenderedPageBreak/>
              <w:t>CATT</w:t>
            </w:r>
          </w:p>
        </w:tc>
        <w:tc>
          <w:tcPr>
            <w:tcW w:w="7517" w:type="dxa"/>
            <w:tcBorders>
              <w:top w:val="single" w:sz="4" w:space="0" w:color="auto"/>
              <w:left w:val="single" w:sz="4" w:space="0" w:color="auto"/>
              <w:bottom w:val="single" w:sz="4" w:space="0" w:color="auto"/>
              <w:right w:val="single" w:sz="4" w:space="0" w:color="auto"/>
            </w:tcBorders>
          </w:tcPr>
          <w:p w14:paraId="28EB6EE0" w14:textId="77777777" w:rsidR="000F3D17" w:rsidRDefault="00FA05EB">
            <w:pPr>
              <w:spacing w:line="280" w:lineRule="atLeast"/>
              <w:rPr>
                <w:rFonts w:eastAsiaTheme="minorEastAsia"/>
                <w:bCs/>
                <w:kern w:val="2"/>
                <w:lang w:eastAsia="zh-CN"/>
              </w:rPr>
            </w:pPr>
            <w:r>
              <w:rPr>
                <w:rFonts w:eastAsiaTheme="minorEastAsia" w:hint="eastAsia"/>
                <w:bCs/>
                <w:kern w:val="2"/>
                <w:lang w:eastAsia="zh-CN"/>
              </w:rPr>
              <w:t xml:space="preserve"> </w:t>
            </w:r>
            <w:r>
              <w:rPr>
                <w:rFonts w:eastAsiaTheme="minorEastAsia"/>
                <w:bCs/>
                <w:kern w:val="2"/>
                <w:lang w:eastAsia="zh-CN"/>
              </w:rPr>
              <w:t>W</w:t>
            </w:r>
            <w:r>
              <w:rPr>
                <w:rFonts w:eastAsiaTheme="minorEastAsia" w:hint="eastAsia"/>
                <w:bCs/>
                <w:kern w:val="2"/>
                <w:lang w:eastAsia="zh-CN"/>
              </w:rPr>
              <w:t>e agree with updated FL proposal2.</w:t>
            </w:r>
          </w:p>
        </w:tc>
      </w:tr>
      <w:tr w:rsidR="000F3D17" w14:paraId="2906468B" w14:textId="77777777">
        <w:trPr>
          <w:trHeight w:val="431"/>
        </w:trPr>
        <w:tc>
          <w:tcPr>
            <w:tcW w:w="2212" w:type="dxa"/>
          </w:tcPr>
          <w:p w14:paraId="5C9C496F" w14:textId="77777777" w:rsidR="000F3D17" w:rsidRDefault="00FA05EB">
            <w:pPr>
              <w:spacing w:after="0" w:line="280" w:lineRule="atLeast"/>
              <w:rPr>
                <w:kern w:val="2"/>
                <w:lang w:eastAsia="zh-CN"/>
              </w:rPr>
            </w:pPr>
            <w:r>
              <w:rPr>
                <w:kern w:val="2"/>
                <w:lang w:eastAsia="zh-CN"/>
              </w:rPr>
              <w:t>Vivo</w:t>
            </w:r>
          </w:p>
        </w:tc>
        <w:tc>
          <w:tcPr>
            <w:tcW w:w="7517" w:type="dxa"/>
          </w:tcPr>
          <w:p w14:paraId="72BA1371" w14:textId="77777777" w:rsidR="000F3D17" w:rsidRDefault="00FA05EB">
            <w:pPr>
              <w:spacing w:line="280" w:lineRule="atLeast"/>
              <w:rPr>
                <w:rFonts w:eastAsiaTheme="minorEastAsia"/>
                <w:bCs/>
                <w:kern w:val="2"/>
                <w:lang w:eastAsia="zh-CN"/>
              </w:rPr>
            </w:pPr>
            <w:r>
              <w:rPr>
                <w:rFonts w:eastAsiaTheme="minorEastAsia" w:hint="eastAsia"/>
                <w:bCs/>
                <w:kern w:val="2"/>
                <w:lang w:eastAsia="zh-CN"/>
              </w:rPr>
              <w:t>S</w:t>
            </w:r>
            <w:r>
              <w:rPr>
                <w:rFonts w:eastAsiaTheme="minorEastAsia"/>
                <w:bCs/>
                <w:kern w:val="2"/>
                <w:lang w:eastAsia="zh-CN"/>
              </w:rPr>
              <w:t xml:space="preserve">upport the proposal in principle. For SR, given the conclusion made in RAN#95 as mentioned by HW below (note that in Rel-15, different SR configurations can correspond to different logical channel(s)), the uncertainty (SR multiplexing with other UCIs (e.g. HARQ-ACK/CSI), the final PUCCH may or may not overlap with the PUSCH depending on SR status) seems already exist in Rel-15. Not sure how it is different from Rel-16 and whether we need to address the uncertainty. Welcome more views. </w:t>
            </w:r>
          </w:p>
          <w:p w14:paraId="6788DA5F" w14:textId="77777777" w:rsidR="000F3D17" w:rsidRDefault="00FA05EB">
            <w:pPr>
              <w:snapToGrid w:val="0"/>
              <w:spacing w:before="0" w:after="0" w:line="240" w:lineRule="auto"/>
            </w:pPr>
            <w:r>
              <w:rPr>
                <w:b/>
                <w:u w:val="single"/>
              </w:rPr>
              <w:t>RAN1#95 Conclusion</w:t>
            </w:r>
            <w:r>
              <w:t>:</w:t>
            </w:r>
          </w:p>
          <w:p w14:paraId="082E6653" w14:textId="77777777" w:rsidR="000F3D17" w:rsidRDefault="00FA05EB">
            <w:pPr>
              <w:pStyle w:val="afc"/>
              <w:numPr>
                <w:ilvl w:val="0"/>
                <w:numId w:val="25"/>
              </w:numPr>
              <w:adjustRightInd w:val="0"/>
              <w:snapToGrid w:val="0"/>
              <w:spacing w:before="0" w:line="240" w:lineRule="auto"/>
              <w:ind w:left="714" w:hanging="357"/>
              <w:contextualSpacing w:val="0"/>
              <w:rPr>
                <w:sz w:val="20"/>
                <w:szCs w:val="20"/>
                <w:lang w:eastAsia="zh-CN"/>
              </w:rPr>
            </w:pPr>
            <w:r>
              <w:rPr>
                <w:iCs/>
                <w:sz w:val="20"/>
                <w:szCs w:val="20"/>
                <w:lang w:eastAsia="zh-CN"/>
              </w:rPr>
              <w:t>For HARQ-ACK/CSI overlapping with PUCCH resources corresponding to more than one positive SR, it is up to UE to select one PUCCH with positive SR and drop the other PUCCH(s) with positive SR before doing the multiplexing of positive SR and HARQ-ACK/CSI.</w:t>
            </w:r>
            <w:r>
              <w:rPr>
                <w:sz w:val="20"/>
                <w:szCs w:val="20"/>
                <w:lang w:eastAsia="zh-CN"/>
              </w:rPr>
              <w:t xml:space="preserve"> </w:t>
            </w:r>
          </w:p>
          <w:p w14:paraId="771842A2" w14:textId="77777777" w:rsidR="000F3D17" w:rsidRDefault="00FA05EB">
            <w:pPr>
              <w:pStyle w:val="afc"/>
              <w:numPr>
                <w:ilvl w:val="0"/>
                <w:numId w:val="25"/>
              </w:numPr>
              <w:adjustRightInd w:val="0"/>
              <w:snapToGrid w:val="0"/>
              <w:spacing w:before="0" w:line="240" w:lineRule="auto"/>
              <w:ind w:left="714" w:hanging="357"/>
              <w:contextualSpacing w:val="0"/>
              <w:rPr>
                <w:rFonts w:eastAsiaTheme="minorEastAsia"/>
                <w:bCs/>
                <w:kern w:val="2"/>
                <w:lang w:eastAsia="zh-CN"/>
              </w:rPr>
            </w:pPr>
            <w:r>
              <w:rPr>
                <w:iCs/>
                <w:sz w:val="20"/>
                <w:szCs w:val="20"/>
                <w:lang w:eastAsia="zh-CN"/>
              </w:rPr>
              <w:t>When there are multiple non-overlapping PUCCH resources with positive SR corresponding to different SR configurations within one slot, it is up to UE to select at most two PUCCHs with positive SR, and one of the selected PUCCH should be short PUCCH if two PUCCHs are selected.</w:t>
            </w:r>
            <w:r>
              <w:rPr>
                <w:sz w:val="20"/>
                <w:szCs w:val="20"/>
                <w:lang w:eastAsia="zh-CN"/>
              </w:rPr>
              <w:t xml:space="preserve"> </w:t>
            </w:r>
          </w:p>
          <w:p w14:paraId="78C141CD" w14:textId="77777777" w:rsidR="000F3D17" w:rsidRDefault="00FA05EB">
            <w:pPr>
              <w:pStyle w:val="afc"/>
              <w:numPr>
                <w:ilvl w:val="0"/>
                <w:numId w:val="25"/>
              </w:numPr>
              <w:adjustRightInd w:val="0"/>
              <w:snapToGrid w:val="0"/>
              <w:spacing w:before="0" w:line="240" w:lineRule="auto"/>
              <w:ind w:left="714" w:hanging="357"/>
              <w:contextualSpacing w:val="0"/>
              <w:rPr>
                <w:rFonts w:eastAsiaTheme="minorEastAsia"/>
                <w:bCs/>
                <w:kern w:val="2"/>
                <w:lang w:eastAsia="zh-CN"/>
              </w:rPr>
            </w:pPr>
            <w:r>
              <w:rPr>
                <w:iCs/>
                <w:sz w:val="20"/>
                <w:szCs w:val="20"/>
                <w:lang w:eastAsia="zh-CN"/>
              </w:rPr>
              <w:t>No changes in specification is needed for the above</w:t>
            </w:r>
            <w:r>
              <w:rPr>
                <w:rFonts w:eastAsiaTheme="minorEastAsia"/>
                <w:bCs/>
                <w:kern w:val="2"/>
                <w:lang w:eastAsia="zh-CN"/>
              </w:rPr>
              <w:t xml:space="preserve"> </w:t>
            </w:r>
          </w:p>
        </w:tc>
      </w:tr>
      <w:tr w:rsidR="000F3D17" w14:paraId="23E230EA" w14:textId="77777777">
        <w:trPr>
          <w:trHeight w:val="431"/>
        </w:trPr>
        <w:tc>
          <w:tcPr>
            <w:tcW w:w="2212" w:type="dxa"/>
          </w:tcPr>
          <w:p w14:paraId="70CCF9B7"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17" w:type="dxa"/>
          </w:tcPr>
          <w:p w14:paraId="0294DCAB" w14:textId="77777777" w:rsidR="000F3D17" w:rsidRDefault="00FA05EB">
            <w:pPr>
              <w:spacing w:line="280" w:lineRule="atLeast"/>
              <w:rPr>
                <w:rFonts w:eastAsiaTheme="minorEastAsia"/>
                <w:bCs/>
                <w:kern w:val="2"/>
                <w:lang w:eastAsia="zh-CN"/>
              </w:rPr>
            </w:pPr>
            <w:r>
              <w:rPr>
                <w:rFonts w:eastAsiaTheme="minorEastAsia"/>
                <w:bCs/>
                <w:kern w:val="2"/>
                <w:lang w:eastAsia="zh-CN"/>
              </w:rPr>
              <w:t>W</w:t>
            </w:r>
            <w:r>
              <w:rPr>
                <w:rFonts w:eastAsiaTheme="minorEastAsia" w:hint="eastAsia"/>
                <w:bCs/>
                <w:kern w:val="2"/>
                <w:lang w:eastAsia="zh-CN"/>
              </w:rPr>
              <w:t>e agree with updated FL proposal2.</w:t>
            </w:r>
          </w:p>
        </w:tc>
      </w:tr>
      <w:tr w:rsidR="000F3D17" w14:paraId="5F681224" w14:textId="77777777">
        <w:trPr>
          <w:trHeight w:val="431"/>
        </w:trPr>
        <w:tc>
          <w:tcPr>
            <w:tcW w:w="2212" w:type="dxa"/>
          </w:tcPr>
          <w:p w14:paraId="377B3B9B" w14:textId="77777777" w:rsidR="000F3D17" w:rsidRDefault="00FA05EB">
            <w:pPr>
              <w:spacing w:after="0" w:line="280" w:lineRule="atLeast"/>
              <w:rPr>
                <w:kern w:val="2"/>
                <w:lang w:eastAsia="zh-CN"/>
              </w:rPr>
            </w:pPr>
            <w:r>
              <w:rPr>
                <w:rFonts w:hint="eastAsia"/>
                <w:kern w:val="2"/>
                <w:lang w:eastAsia="zh-CN"/>
              </w:rPr>
              <w:t>ZTE</w:t>
            </w:r>
          </w:p>
        </w:tc>
        <w:tc>
          <w:tcPr>
            <w:tcW w:w="7517" w:type="dxa"/>
          </w:tcPr>
          <w:p w14:paraId="0DAA7570" w14:textId="77777777" w:rsidR="000F3D17" w:rsidRDefault="00FA05EB">
            <w:pPr>
              <w:spacing w:line="280" w:lineRule="atLeast"/>
              <w:rPr>
                <w:rFonts w:eastAsiaTheme="minorEastAsia"/>
                <w:bCs/>
                <w:kern w:val="2"/>
                <w:lang w:eastAsia="zh-CN"/>
              </w:rPr>
            </w:pPr>
            <w:r>
              <w:rPr>
                <w:rFonts w:eastAsiaTheme="minorEastAsia"/>
                <w:bCs/>
                <w:kern w:val="2"/>
                <w:lang w:eastAsia="zh-CN"/>
              </w:rPr>
              <w:t xml:space="preserve">Just one quick question, how to </w:t>
            </w:r>
            <w:r>
              <w:rPr>
                <w:rFonts w:eastAsiaTheme="minorEastAsia" w:hint="eastAsia"/>
                <w:bCs/>
                <w:kern w:val="2"/>
                <w:lang w:eastAsia="zh-CN"/>
              </w:rPr>
              <w:t xml:space="preserve">interpret </w:t>
            </w:r>
            <w:r>
              <w:rPr>
                <w:rFonts w:eastAsiaTheme="minorEastAsia"/>
                <w:bCs/>
                <w:kern w:val="2"/>
                <w:lang w:eastAsia="zh-CN"/>
              </w:rPr>
              <w:t xml:space="preserve">the UCI is not multiplexed with another PUSCH? </w:t>
            </w:r>
            <w:r>
              <w:rPr>
                <w:rFonts w:eastAsiaTheme="minorEastAsia" w:hint="eastAsia"/>
                <w:bCs/>
                <w:kern w:val="2"/>
                <w:lang w:eastAsia="zh-CN"/>
              </w:rPr>
              <w:t>Is it the UE behavior or the network scheduling restriction or others</w:t>
            </w:r>
            <w:r>
              <w:rPr>
                <w:rFonts w:eastAsiaTheme="minorEastAsia"/>
                <w:bCs/>
                <w:kern w:val="2"/>
                <w:lang w:eastAsia="zh-CN"/>
              </w:rPr>
              <w:t>?</w:t>
            </w:r>
          </w:p>
        </w:tc>
      </w:tr>
      <w:tr w:rsidR="000F3D17" w14:paraId="2CBD0A66" w14:textId="77777777">
        <w:trPr>
          <w:trHeight w:val="431"/>
        </w:trPr>
        <w:tc>
          <w:tcPr>
            <w:tcW w:w="2212" w:type="dxa"/>
          </w:tcPr>
          <w:p w14:paraId="368CE1B8" w14:textId="77777777" w:rsidR="000F3D17" w:rsidRDefault="00FA05EB">
            <w:pPr>
              <w:spacing w:after="0" w:line="280" w:lineRule="atLeast"/>
              <w:rPr>
                <w:kern w:val="2"/>
                <w:lang w:eastAsia="zh-CN"/>
              </w:rPr>
            </w:pPr>
            <w:r>
              <w:rPr>
                <w:rFonts w:eastAsia="Malgun Gothic" w:hint="eastAsia"/>
                <w:kern w:val="2"/>
                <w:lang w:eastAsia="ko-KR"/>
              </w:rPr>
              <w:t>LG</w:t>
            </w:r>
          </w:p>
        </w:tc>
        <w:tc>
          <w:tcPr>
            <w:tcW w:w="7517" w:type="dxa"/>
          </w:tcPr>
          <w:p w14:paraId="55BC263C" w14:textId="77777777" w:rsidR="000F3D17" w:rsidRDefault="00FA05EB">
            <w:pPr>
              <w:spacing w:line="280" w:lineRule="atLeast"/>
              <w:rPr>
                <w:rFonts w:eastAsia="Malgun Gothic"/>
                <w:bCs/>
                <w:kern w:val="2"/>
                <w:lang w:eastAsia="ko-KR"/>
              </w:rPr>
            </w:pPr>
            <w:r>
              <w:rPr>
                <w:rFonts w:eastAsia="Malgun Gothic" w:hint="eastAsia"/>
                <w:bCs/>
                <w:kern w:val="2"/>
                <w:lang w:eastAsia="ko-KR"/>
              </w:rPr>
              <w:t xml:space="preserve">We support the intention of the </w:t>
            </w:r>
            <w:r>
              <w:rPr>
                <w:rFonts w:eastAsia="Malgun Gothic"/>
                <w:bCs/>
                <w:kern w:val="2"/>
                <w:lang w:eastAsia="ko-KR"/>
              </w:rPr>
              <w:t>proposal</w:t>
            </w:r>
            <w:r>
              <w:rPr>
                <w:rFonts w:eastAsia="Malgun Gothic" w:hint="eastAsia"/>
                <w:bCs/>
                <w:kern w:val="2"/>
                <w:lang w:eastAsia="ko-KR"/>
              </w:rPr>
              <w:t>.</w:t>
            </w:r>
            <w:r>
              <w:rPr>
                <w:rFonts w:eastAsia="Malgun Gothic"/>
                <w:bCs/>
                <w:kern w:val="2"/>
                <w:lang w:eastAsia="ko-KR"/>
              </w:rPr>
              <w:t xml:space="preserve"> One thing we concern is that this may not aligned with previous conclusions.</w:t>
            </w:r>
          </w:p>
          <w:p w14:paraId="2E13B632" w14:textId="77777777" w:rsidR="000F3D17" w:rsidRDefault="00FA05EB">
            <w:pPr>
              <w:spacing w:line="280" w:lineRule="atLeast"/>
              <w:rPr>
                <w:rFonts w:eastAsia="Malgun Gothic"/>
                <w:bCs/>
                <w:kern w:val="2"/>
                <w:lang w:eastAsia="ko-KR"/>
              </w:rPr>
            </w:pPr>
            <w:r>
              <w:rPr>
                <w:rFonts w:eastAsia="Malgun Gothic"/>
                <w:bCs/>
                <w:kern w:val="2"/>
                <w:lang w:eastAsia="ko-KR"/>
              </w:rPr>
              <w:t xml:space="preserve">For UL multiplexing and two PHY priority, we think priority should be considered after the multiplexing, however, for transmitting UCI via PUCCH in above case, priority needs to be considered indirectly. </w:t>
            </w:r>
          </w:p>
          <w:p w14:paraId="4541734E" w14:textId="77777777" w:rsidR="000F3D17" w:rsidRDefault="00FA05EB">
            <w:pPr>
              <w:spacing w:line="280" w:lineRule="atLeast"/>
              <w:rPr>
                <w:rFonts w:eastAsia="Malgun Gothic"/>
                <w:bCs/>
                <w:kern w:val="2"/>
                <w:lang w:eastAsia="ko-KR"/>
              </w:rPr>
            </w:pPr>
            <w:r>
              <w:rPr>
                <w:rFonts w:eastAsia="Malgun Gothic"/>
                <w:bCs/>
                <w:kern w:val="2"/>
                <w:lang w:eastAsia="ko-KR"/>
              </w:rPr>
              <w:t>For UL multiplexing and PDU generation, there is the intention which is to perform UL multiplexing without considering a result of PDU generation. However, for transmitting UCI via PUCCH in above case, UE should consider a result of PDU generation during UL multiplexing procedure.</w:t>
            </w:r>
          </w:p>
          <w:p w14:paraId="7AF15AB0" w14:textId="77777777" w:rsidR="000F3D17" w:rsidRDefault="00FA05EB">
            <w:pPr>
              <w:spacing w:line="280" w:lineRule="atLeast"/>
              <w:rPr>
                <w:rFonts w:eastAsia="Malgun Gothic"/>
                <w:bCs/>
                <w:kern w:val="2"/>
                <w:lang w:eastAsia="ko-KR"/>
              </w:rPr>
            </w:pPr>
            <w:r>
              <w:rPr>
                <w:rFonts w:eastAsia="Malgun Gothic"/>
                <w:bCs/>
                <w:kern w:val="2"/>
                <w:lang w:eastAsia="ko-KR"/>
              </w:rPr>
              <w:lastRenderedPageBreak/>
              <w:t xml:space="preserve">Thus, we slightly prefer to drop the PUCCH for aligned UE behavior, if UCI cannot multiplexed into PUSCH due to LCH prioritization. </w:t>
            </w:r>
          </w:p>
          <w:p w14:paraId="18310C99" w14:textId="77777777" w:rsidR="000F3D17" w:rsidRDefault="000F3D17">
            <w:pPr>
              <w:spacing w:line="280" w:lineRule="atLeast"/>
              <w:rPr>
                <w:rFonts w:eastAsiaTheme="minorEastAsia"/>
                <w:bCs/>
                <w:kern w:val="2"/>
                <w:lang w:eastAsia="zh-CN"/>
              </w:rPr>
            </w:pPr>
          </w:p>
        </w:tc>
      </w:tr>
      <w:tr w:rsidR="000F3D17" w14:paraId="5DA8907F" w14:textId="77777777">
        <w:trPr>
          <w:trHeight w:val="431"/>
        </w:trPr>
        <w:tc>
          <w:tcPr>
            <w:tcW w:w="2212" w:type="dxa"/>
          </w:tcPr>
          <w:p w14:paraId="6B44A319" w14:textId="77777777" w:rsidR="000F3D17" w:rsidRDefault="00FA05EB">
            <w:pPr>
              <w:spacing w:after="0" w:line="280" w:lineRule="atLeast"/>
              <w:rPr>
                <w:rFonts w:eastAsia="Malgun Gothic"/>
                <w:kern w:val="2"/>
                <w:lang w:eastAsia="ko-KR"/>
              </w:rPr>
            </w:pPr>
            <w:r>
              <w:rPr>
                <w:rFonts w:eastAsia="Malgun Gothic"/>
                <w:kern w:val="2"/>
                <w:lang w:eastAsia="ko-KR"/>
              </w:rPr>
              <w:lastRenderedPageBreak/>
              <w:t>Nokia, NSB</w:t>
            </w:r>
          </w:p>
        </w:tc>
        <w:tc>
          <w:tcPr>
            <w:tcW w:w="7517" w:type="dxa"/>
          </w:tcPr>
          <w:p w14:paraId="4331F130" w14:textId="77777777" w:rsidR="000F3D17" w:rsidRDefault="00FA05EB">
            <w:pPr>
              <w:spacing w:line="280" w:lineRule="atLeast"/>
              <w:rPr>
                <w:rFonts w:eastAsia="Malgun Gothic"/>
                <w:bCs/>
                <w:kern w:val="2"/>
                <w:lang w:eastAsia="ko-KR"/>
              </w:rPr>
            </w:pPr>
            <w:r>
              <w:rPr>
                <w:rFonts w:eastAsia="Malgun Gothic"/>
                <w:bCs/>
                <w:kern w:val="2"/>
                <w:lang w:eastAsia="ko-KR"/>
              </w:rPr>
              <w:t>Do not support or at least some clarifications would be needed</w:t>
            </w:r>
          </w:p>
          <w:p w14:paraId="6DFEA90F" w14:textId="77777777" w:rsidR="000F3D17" w:rsidRDefault="00FA05EB">
            <w:pPr>
              <w:spacing w:line="280" w:lineRule="atLeast"/>
              <w:rPr>
                <w:rFonts w:eastAsia="Malgun Gothic"/>
                <w:bCs/>
                <w:kern w:val="2"/>
                <w:lang w:eastAsia="ko-KR"/>
              </w:rPr>
            </w:pPr>
            <w:r>
              <w:rPr>
                <w:rFonts w:eastAsia="Malgun Gothic"/>
                <w:bCs/>
                <w:kern w:val="2"/>
                <w:lang w:eastAsia="ko-KR"/>
              </w:rPr>
              <w:t xml:space="preserve">Explanation: We think this is still related to the CA operation – note: we are more worried about the CA operation here than the single carrier case. As LTE pointed out, the PDU generation needs to be taken into account. If the proposal would be agreed – does this mean that if the PUSCH#0 is not available (cannot be multiplexed), as the UCI is transmitted on PUSCH there actually should not be ‘another’ PUSCH with a PDU delivered by higher layers? As otherwise, the procedure described above would require simultaneous PUCCH/PUSCH transmissions within a cell group, which is clearly not supported in Rel-16.  </w:t>
            </w:r>
          </w:p>
        </w:tc>
      </w:tr>
      <w:tr w:rsidR="000F3D17" w14:paraId="5A1C7819" w14:textId="77777777">
        <w:trPr>
          <w:trHeight w:val="431"/>
        </w:trPr>
        <w:tc>
          <w:tcPr>
            <w:tcW w:w="2212" w:type="dxa"/>
          </w:tcPr>
          <w:p w14:paraId="26BC2F48"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517" w:type="dxa"/>
          </w:tcPr>
          <w:p w14:paraId="1C6E9A26" w14:textId="77777777" w:rsidR="000F3D17" w:rsidRDefault="00FA05EB">
            <w:pPr>
              <w:spacing w:line="280" w:lineRule="atLeast"/>
              <w:rPr>
                <w:rFonts w:eastAsia="Malgun Gothic"/>
                <w:bCs/>
                <w:kern w:val="2"/>
                <w:lang w:eastAsia="ko-KR"/>
              </w:rPr>
            </w:pPr>
            <w:r>
              <w:rPr>
                <w:rFonts w:eastAsia="Malgun Gothic"/>
                <w:bCs/>
                <w:kern w:val="2"/>
                <w:lang w:eastAsia="ko-KR"/>
              </w:rPr>
              <w:t>We prefer to discuss Proposal 3 directly, since the design principle here may not be clear. Based on the FL feedback for the CA case, if the PUCCH does not need to be multiplexed with another PUSCH, then it may be cancelled. This is not clear from the updated Proposal 2.</w:t>
            </w:r>
          </w:p>
        </w:tc>
      </w:tr>
      <w:tr w:rsidR="000F3D17" w14:paraId="31D468D2" w14:textId="77777777">
        <w:trPr>
          <w:trHeight w:val="431"/>
        </w:trPr>
        <w:tc>
          <w:tcPr>
            <w:tcW w:w="2212" w:type="dxa"/>
          </w:tcPr>
          <w:p w14:paraId="11383E30" w14:textId="77777777" w:rsidR="000F3D17" w:rsidRDefault="00FA05EB">
            <w:pPr>
              <w:spacing w:after="0" w:line="280" w:lineRule="atLeast"/>
              <w:rPr>
                <w:rFonts w:eastAsia="Malgun Gothic"/>
                <w:kern w:val="2"/>
                <w:lang w:eastAsia="ko-KR"/>
              </w:rPr>
            </w:pPr>
            <w:r>
              <w:rPr>
                <w:rFonts w:eastAsia="Yu Mincho" w:hint="eastAsia"/>
                <w:kern w:val="2"/>
                <w:lang w:eastAsia="ja-JP"/>
              </w:rPr>
              <w:t>D</w:t>
            </w:r>
            <w:r>
              <w:rPr>
                <w:rFonts w:eastAsia="Yu Mincho"/>
                <w:kern w:val="2"/>
                <w:lang w:eastAsia="ja-JP"/>
              </w:rPr>
              <w:t>OCOMO</w:t>
            </w:r>
          </w:p>
        </w:tc>
        <w:tc>
          <w:tcPr>
            <w:tcW w:w="7517" w:type="dxa"/>
          </w:tcPr>
          <w:p w14:paraId="35B66884" w14:textId="77777777" w:rsidR="000F3D17" w:rsidRDefault="00FA05EB">
            <w:pPr>
              <w:spacing w:line="280" w:lineRule="atLeast"/>
              <w:rPr>
                <w:rFonts w:eastAsia="Malgun Gothic"/>
                <w:bCs/>
                <w:kern w:val="2"/>
                <w:lang w:eastAsia="ko-KR"/>
              </w:rPr>
            </w:pPr>
            <w:r>
              <w:rPr>
                <w:rFonts w:eastAsia="Yu Mincho" w:hint="eastAsia"/>
                <w:bCs/>
                <w:kern w:val="2"/>
                <w:lang w:eastAsia="ja-JP"/>
              </w:rPr>
              <w:t>W</w:t>
            </w:r>
            <w:r>
              <w:rPr>
                <w:rFonts w:eastAsia="Yu Mincho"/>
                <w:bCs/>
                <w:kern w:val="2"/>
                <w:lang w:eastAsia="ja-JP"/>
              </w:rPr>
              <w:t>e agree with the proposal</w:t>
            </w:r>
          </w:p>
        </w:tc>
      </w:tr>
      <w:tr w:rsidR="000F3D17" w14:paraId="19EF8B11" w14:textId="77777777">
        <w:trPr>
          <w:trHeight w:val="431"/>
        </w:trPr>
        <w:tc>
          <w:tcPr>
            <w:tcW w:w="2212" w:type="dxa"/>
          </w:tcPr>
          <w:p w14:paraId="3CC6041A" w14:textId="77777777" w:rsidR="000F3D17" w:rsidRDefault="00FA05EB">
            <w:pPr>
              <w:spacing w:after="0" w:line="280" w:lineRule="atLeast"/>
              <w:rPr>
                <w:rFonts w:eastAsia="Yu Mincho"/>
                <w:kern w:val="2"/>
                <w:lang w:eastAsia="ja-JP"/>
              </w:rPr>
            </w:pPr>
            <w:r>
              <w:rPr>
                <w:rFonts w:eastAsia="Malgun Gothic"/>
                <w:kern w:val="2"/>
                <w:lang w:eastAsia="ko-KR"/>
              </w:rPr>
              <w:t>Qualcomm</w:t>
            </w:r>
          </w:p>
        </w:tc>
        <w:tc>
          <w:tcPr>
            <w:tcW w:w="7517" w:type="dxa"/>
          </w:tcPr>
          <w:p w14:paraId="13981BAF" w14:textId="77777777" w:rsidR="000F3D17" w:rsidRDefault="00FA05EB">
            <w:pPr>
              <w:spacing w:line="280" w:lineRule="atLeast"/>
              <w:rPr>
                <w:rFonts w:eastAsia="Malgun Gothic"/>
                <w:bCs/>
                <w:kern w:val="2"/>
                <w:lang w:eastAsia="ko-KR"/>
              </w:rPr>
            </w:pPr>
            <w:r>
              <w:rPr>
                <w:rFonts w:eastAsia="Malgun Gothic"/>
                <w:bCs/>
                <w:kern w:val="2"/>
                <w:lang w:eastAsia="ko-KR"/>
              </w:rPr>
              <w:t xml:space="preserve">Support the proposal in principle. </w:t>
            </w:r>
          </w:p>
          <w:p w14:paraId="4D6AD1EE" w14:textId="77777777" w:rsidR="000F3D17" w:rsidRDefault="00FA05EB">
            <w:pPr>
              <w:spacing w:line="280" w:lineRule="atLeast"/>
              <w:rPr>
                <w:rFonts w:eastAsia="Malgun Gothic"/>
                <w:bCs/>
                <w:kern w:val="2"/>
                <w:lang w:eastAsia="ko-KR"/>
              </w:rPr>
            </w:pPr>
            <w:r>
              <w:rPr>
                <w:rFonts w:eastAsia="Malgun Gothic"/>
                <w:bCs/>
                <w:kern w:val="2"/>
                <w:lang w:eastAsia="ko-KR"/>
              </w:rPr>
              <w:t xml:space="preserve">To partly solve LG/Nokia’s concern, we suggested the following update on the main bullet. </w:t>
            </w:r>
          </w:p>
          <w:p w14:paraId="16046AA2" w14:textId="77777777" w:rsidR="000F3D17" w:rsidRDefault="00FA05EB">
            <w:pPr>
              <w:pStyle w:val="afc"/>
              <w:numPr>
                <w:ilvl w:val="0"/>
                <w:numId w:val="23"/>
              </w:numPr>
              <w:snapToGrid w:val="0"/>
              <w:spacing w:afterLines="50" w:after="120" w:line="280" w:lineRule="atLeast"/>
              <w:rPr>
                <w:b/>
                <w:kern w:val="2"/>
                <w:lang w:eastAsia="zh-CN"/>
              </w:rPr>
            </w:pPr>
            <w:r>
              <w:rPr>
                <w:rFonts w:eastAsia="宋体"/>
                <w:b/>
                <w:kern w:val="2"/>
                <w:sz w:val="20"/>
                <w:szCs w:val="20"/>
                <w:lang w:val="en-GB" w:eastAsia="zh-CN"/>
              </w:rPr>
              <w:t xml:space="preserve">For a given PHY priority level, the PUSCH#0 (DG or CG) expected to have UCI multiplexing is determined. The UCI is either multiplexed with PUSCH#0 or transmitted via PUCCH </w:t>
            </w:r>
            <w:r>
              <w:rPr>
                <w:rFonts w:eastAsia="宋体"/>
                <w:b/>
                <w:color w:val="FF0000"/>
                <w:kern w:val="2"/>
                <w:sz w:val="20"/>
                <w:szCs w:val="20"/>
                <w:u w:val="single"/>
                <w:lang w:val="en-GB" w:eastAsia="zh-CN"/>
              </w:rPr>
              <w:t>or dropped</w:t>
            </w:r>
            <w:r>
              <w:rPr>
                <w:rFonts w:eastAsia="宋体"/>
                <w:b/>
                <w:kern w:val="2"/>
                <w:sz w:val="20"/>
                <w:szCs w:val="20"/>
                <w:lang w:val="en-GB" w:eastAsia="zh-CN"/>
              </w:rPr>
              <w:t>, but</w:t>
            </w:r>
            <w:r>
              <w:rPr>
                <w:rFonts w:eastAsia="宋体"/>
                <w:b/>
                <w:color w:val="FF0000"/>
                <w:kern w:val="2"/>
                <w:sz w:val="20"/>
                <w:szCs w:val="20"/>
                <w:lang w:val="en-GB" w:eastAsia="zh-CN"/>
              </w:rPr>
              <w:t xml:space="preserve"> </w:t>
            </w:r>
            <w:r>
              <w:rPr>
                <w:rFonts w:eastAsia="宋体"/>
                <w:b/>
                <w:kern w:val="2"/>
                <w:sz w:val="20"/>
                <w:szCs w:val="20"/>
                <w:lang w:val="en-GB" w:eastAsia="zh-CN"/>
              </w:rPr>
              <w:t>not to be multiplexed with another PUSCH.</w:t>
            </w:r>
          </w:p>
          <w:p w14:paraId="427B9428" w14:textId="77777777" w:rsidR="000F3D17" w:rsidRDefault="00FA05EB">
            <w:pPr>
              <w:spacing w:line="280" w:lineRule="atLeast"/>
              <w:rPr>
                <w:rFonts w:eastAsia="Yu Mincho"/>
                <w:bCs/>
                <w:kern w:val="2"/>
                <w:lang w:eastAsia="ja-JP"/>
              </w:rPr>
            </w:pPr>
            <w:r>
              <w:rPr>
                <w:rFonts w:eastAsia="Malgun Gothic"/>
                <w:bCs/>
                <w:kern w:val="2"/>
                <w:lang w:eastAsia="ko-KR"/>
              </w:rPr>
              <w:t xml:space="preserve">Whether UCI is to be multiplexed on the PUSCH0 or dropped or transmitted via PUCCH (based on the PDU generation status) can be discussed separately. In our understanding, the proposal here only concerns the first step that is required by the UE to solve the multiplexing issue. There will be another step at PHY after MAC delivers the PDU to PHY for UCI multiplexing. </w:t>
            </w:r>
          </w:p>
        </w:tc>
      </w:tr>
      <w:tr w:rsidR="000F3D17" w14:paraId="6676229D" w14:textId="77777777">
        <w:trPr>
          <w:trHeight w:val="431"/>
        </w:trPr>
        <w:tc>
          <w:tcPr>
            <w:tcW w:w="2212" w:type="dxa"/>
          </w:tcPr>
          <w:p w14:paraId="15B6B810" w14:textId="77777777" w:rsidR="000F3D17" w:rsidRDefault="00FA05EB">
            <w:pPr>
              <w:spacing w:after="0" w:line="280" w:lineRule="atLeast"/>
              <w:rPr>
                <w:rFonts w:eastAsia="Malgun Gothic"/>
                <w:kern w:val="2"/>
                <w:lang w:eastAsia="ko-KR"/>
              </w:rPr>
            </w:pPr>
            <w:r>
              <w:rPr>
                <w:rFonts w:eastAsia="Malgun Gothic" w:hint="eastAsia"/>
                <w:kern w:val="2"/>
                <w:lang w:eastAsia="ko-KR"/>
              </w:rPr>
              <w:t>Samsung</w:t>
            </w:r>
          </w:p>
        </w:tc>
        <w:tc>
          <w:tcPr>
            <w:tcW w:w="7517" w:type="dxa"/>
          </w:tcPr>
          <w:p w14:paraId="1DBFE9B9" w14:textId="77777777" w:rsidR="000F3D17" w:rsidRDefault="00FA05EB">
            <w:pPr>
              <w:spacing w:line="280" w:lineRule="atLeast"/>
              <w:rPr>
                <w:rFonts w:eastAsia="Malgun Gothic"/>
                <w:bCs/>
                <w:kern w:val="2"/>
                <w:lang w:eastAsia="ko-KR"/>
              </w:rPr>
            </w:pPr>
            <w:r>
              <w:rPr>
                <w:rFonts w:eastAsia="Malgun Gothic" w:hint="eastAsia"/>
                <w:bCs/>
                <w:kern w:val="2"/>
                <w:lang w:eastAsia="ko-KR"/>
              </w:rPr>
              <w:t xml:space="preserve">Still </w:t>
            </w:r>
            <w:r>
              <w:rPr>
                <w:rFonts w:eastAsia="Malgun Gothic"/>
                <w:bCs/>
                <w:kern w:val="2"/>
                <w:lang w:eastAsia="ko-KR"/>
              </w:rPr>
              <w:t>have</w:t>
            </w:r>
            <w:r>
              <w:rPr>
                <w:rFonts w:eastAsia="Malgun Gothic" w:hint="eastAsia"/>
                <w:bCs/>
                <w:kern w:val="2"/>
                <w:lang w:eastAsia="ko-KR"/>
              </w:rPr>
              <w:t xml:space="preserve"> concern on the proposal with the same reason as Nokia.</w:t>
            </w:r>
            <w:r>
              <w:rPr>
                <w:rFonts w:eastAsia="Malgun Gothic"/>
                <w:bCs/>
                <w:kern w:val="2"/>
                <w:lang w:eastAsia="ko-KR"/>
              </w:rPr>
              <w:t xml:space="preserve"> Furthermore, for the suggestion from QC,</w:t>
            </w:r>
            <w:r>
              <w:rPr>
                <w:rFonts w:eastAsia="Malgun Gothic" w:hint="eastAsia"/>
                <w:bCs/>
                <w:kern w:val="2"/>
                <w:lang w:eastAsia="ko-KR"/>
              </w:rPr>
              <w:t xml:space="preserve"> </w:t>
            </w:r>
            <w:r>
              <w:rPr>
                <w:rFonts w:eastAsia="Malgun Gothic"/>
                <w:bCs/>
                <w:kern w:val="2"/>
                <w:lang w:eastAsia="ko-KR"/>
              </w:rPr>
              <w:t xml:space="preserve">dropping UCI is not preferable way to us. </w:t>
            </w:r>
          </w:p>
        </w:tc>
      </w:tr>
      <w:tr w:rsidR="000F3D17" w14:paraId="44E819D8" w14:textId="77777777">
        <w:trPr>
          <w:trHeight w:val="431"/>
        </w:trPr>
        <w:tc>
          <w:tcPr>
            <w:tcW w:w="2212" w:type="dxa"/>
          </w:tcPr>
          <w:p w14:paraId="5D1ADB04"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Spreadtrum</w:t>
            </w:r>
          </w:p>
        </w:tc>
        <w:tc>
          <w:tcPr>
            <w:tcW w:w="7517" w:type="dxa"/>
          </w:tcPr>
          <w:p w14:paraId="6A511D90" w14:textId="77777777" w:rsidR="000F3D17" w:rsidRDefault="00FA05EB">
            <w:pPr>
              <w:spacing w:line="280" w:lineRule="atLeast"/>
              <w:rPr>
                <w:rFonts w:eastAsiaTheme="minorEastAsia"/>
                <w:bCs/>
                <w:kern w:val="2"/>
                <w:lang w:eastAsia="zh-CN"/>
              </w:rPr>
            </w:pPr>
            <w:r>
              <w:rPr>
                <w:rFonts w:eastAsiaTheme="minorEastAsia" w:hint="eastAsia"/>
                <w:bCs/>
                <w:kern w:val="2"/>
                <w:lang w:eastAsia="zh-CN"/>
              </w:rPr>
              <w:t xml:space="preserve">For CA case, </w:t>
            </w:r>
            <w:r>
              <w:rPr>
                <w:rFonts w:eastAsiaTheme="minorEastAsia"/>
                <w:bCs/>
                <w:kern w:val="2"/>
                <w:lang w:eastAsia="zh-CN"/>
              </w:rPr>
              <w:t>we think PUCCH dropping can solve the concerns. Thus we support the revision from Qualcomm.</w:t>
            </w:r>
          </w:p>
        </w:tc>
      </w:tr>
    </w:tbl>
    <w:p w14:paraId="173448F7" w14:textId="77777777" w:rsidR="000F3D17" w:rsidRDefault="000F3D17">
      <w:pPr>
        <w:snapToGrid w:val="0"/>
        <w:spacing w:afterLines="50" w:after="120"/>
        <w:rPr>
          <w:b/>
          <w:kern w:val="2"/>
          <w:lang w:eastAsia="zh-CN"/>
        </w:rPr>
      </w:pPr>
    </w:p>
    <w:p w14:paraId="4BDFE8DF" w14:textId="77777777" w:rsidR="000F3D17" w:rsidRDefault="00FA05EB">
      <w:pPr>
        <w:rPr>
          <w:kern w:val="2"/>
          <w:lang w:val="en-GB" w:eastAsia="zh-CN"/>
        </w:rPr>
      </w:pPr>
      <w:r>
        <w:rPr>
          <w:kern w:val="2"/>
          <w:lang w:val="en-GB" w:eastAsia="zh-CN"/>
        </w:rPr>
        <w:t xml:space="preserve">About the PUCCH handling, the solutions discussed in </w:t>
      </w:r>
      <w:r>
        <w:rPr>
          <w:rFonts w:eastAsiaTheme="minorEastAsia"/>
          <w:b/>
          <w:szCs w:val="14"/>
          <w:lang w:eastAsia="zh-CN"/>
        </w:rPr>
        <w:t xml:space="preserve">Question 3.2-3, </w:t>
      </w:r>
      <w:r>
        <w:rPr>
          <w:rFonts w:eastAsiaTheme="minorEastAsia"/>
          <w:szCs w:val="14"/>
          <w:lang w:eastAsia="zh-CN"/>
        </w:rPr>
        <w:t>some</w:t>
      </w:r>
      <w:r>
        <w:rPr>
          <w:rFonts w:eastAsiaTheme="minorEastAsia"/>
          <w:b/>
          <w:szCs w:val="14"/>
          <w:lang w:eastAsia="zh-CN"/>
        </w:rPr>
        <w:t xml:space="preserve"> </w:t>
      </w:r>
      <w:r>
        <w:rPr>
          <w:b/>
          <w:color w:val="C00000"/>
          <w:kern w:val="2"/>
          <w:lang w:eastAsia="zh-CN"/>
        </w:rPr>
        <w:t>FL reply</w:t>
      </w:r>
      <w:r>
        <w:rPr>
          <w:kern w:val="2"/>
          <w:lang w:eastAsia="zh-CN"/>
        </w:rPr>
        <w:t xml:space="preserve"> </w:t>
      </w:r>
      <w:r>
        <w:rPr>
          <w:kern w:val="2"/>
          <w:lang w:val="en-GB" w:eastAsia="zh-CN"/>
        </w:rPr>
        <w:t>to companies e.g. Ericsson, DCM, QC, OPPO can be found in the First round part. It would be good to clarify that the 1</w:t>
      </w:r>
      <w:r>
        <w:rPr>
          <w:kern w:val="2"/>
          <w:vertAlign w:val="superscript"/>
          <w:lang w:val="en-GB" w:eastAsia="zh-CN"/>
        </w:rPr>
        <w:t>st</w:t>
      </w:r>
      <w:r>
        <w:rPr>
          <w:kern w:val="2"/>
          <w:lang w:val="en-GB" w:eastAsia="zh-CN"/>
        </w:rPr>
        <w:t xml:space="preserve"> goal of the solution is to confirm RAN2’s WA; 2</w:t>
      </w:r>
      <w:r>
        <w:rPr>
          <w:kern w:val="2"/>
          <w:vertAlign w:val="superscript"/>
          <w:lang w:val="en-GB" w:eastAsia="zh-CN"/>
        </w:rPr>
        <w:t>nd</w:t>
      </w:r>
      <w:r>
        <w:rPr>
          <w:kern w:val="2"/>
          <w:lang w:val="en-GB" w:eastAsia="zh-CN"/>
        </w:rPr>
        <w:t xml:space="preserve"> goal is to reduce the BD efforts, not to avoid. Companies views are summarized as below:</w:t>
      </w:r>
    </w:p>
    <w:p w14:paraId="67F5953E"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Option 1: Drop the PUCCH#0.</w:t>
      </w:r>
    </w:p>
    <w:p w14:paraId="536B4A62" w14:textId="77777777" w:rsidR="000F3D17" w:rsidRDefault="00FA05EB">
      <w:pPr>
        <w:pStyle w:val="afc"/>
        <w:numPr>
          <w:ilvl w:val="1"/>
          <w:numId w:val="17"/>
        </w:numPr>
        <w:adjustRightInd w:val="0"/>
        <w:snapToGrid w:val="0"/>
        <w:spacing w:afterLines="50" w:after="120"/>
        <w:contextualSpacing w:val="0"/>
        <w:rPr>
          <w:rFonts w:eastAsiaTheme="minorEastAsia"/>
          <w:color w:val="C00000"/>
          <w:sz w:val="20"/>
          <w:szCs w:val="14"/>
          <w:lang w:eastAsia="zh-CN"/>
        </w:rPr>
      </w:pPr>
      <w:r>
        <w:rPr>
          <w:rFonts w:eastAsiaTheme="minorEastAsia"/>
          <w:color w:val="C00000"/>
          <w:sz w:val="20"/>
          <w:szCs w:val="14"/>
          <w:lang w:eastAsia="zh-CN"/>
        </w:rPr>
        <w:t>Supported by vivo</w:t>
      </w:r>
    </w:p>
    <w:p w14:paraId="561169CB"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 xml:space="preserve">Option 2: When timeline condition is met, </w:t>
      </w:r>
    </w:p>
    <w:p w14:paraId="75146291" w14:textId="77777777" w:rsidR="000F3D17" w:rsidRDefault="00FA05EB">
      <w:pPr>
        <w:pStyle w:val="afc"/>
        <w:numPr>
          <w:ilvl w:val="1"/>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lastRenderedPageBreak/>
        <w:t>If there is no other remaining PUSCH(s) on any serving cell(s) overlapping with the PUCCH#0 of the same L1 priority, the UCI is transmitted on the PUCCH.</w:t>
      </w:r>
    </w:p>
    <w:p w14:paraId="2A163C01" w14:textId="77777777" w:rsidR="000F3D17" w:rsidRDefault="00FA05EB">
      <w:pPr>
        <w:pStyle w:val="afc"/>
        <w:numPr>
          <w:ilvl w:val="1"/>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 xml:space="preserve">Otherwise, the PUCCH#0 should be dropped. </w:t>
      </w:r>
    </w:p>
    <w:p w14:paraId="3208B86C" w14:textId="77777777" w:rsidR="000F3D17" w:rsidRDefault="00FA05EB">
      <w:pPr>
        <w:pStyle w:val="afc"/>
        <w:adjustRightInd w:val="0"/>
        <w:snapToGrid w:val="0"/>
        <w:spacing w:afterLines="50" w:after="120"/>
        <w:ind w:left="420"/>
        <w:contextualSpacing w:val="0"/>
        <w:rPr>
          <w:rFonts w:eastAsiaTheme="minorEastAsia"/>
          <w:sz w:val="20"/>
          <w:szCs w:val="14"/>
          <w:lang w:eastAsia="zh-CN"/>
        </w:rPr>
      </w:pPr>
      <w:r>
        <w:rPr>
          <w:rFonts w:eastAsiaTheme="minorEastAsia"/>
          <w:sz w:val="20"/>
          <w:szCs w:val="14"/>
          <w:lang w:eastAsia="zh-CN"/>
        </w:rPr>
        <w:t>Note: above timeline condition is ensured by gNB, i.e. the ending symbol of UL grant for the PUSCH#1 should be at least</w:t>
      </w:r>
      <w:r>
        <w:rPr>
          <w:rFonts w:eastAsiaTheme="minorEastAsia"/>
          <w:sz w:val="15"/>
          <w:szCs w:val="14"/>
          <w:lang w:eastAsia="zh-CN"/>
        </w:rPr>
        <w:t xml:space="preserve"> </w:t>
      </w:r>
      <m:oMath>
        <m:sSubSup>
          <m:sSubSupPr>
            <m:ctrlPr>
              <w:rPr>
                <w:rFonts w:ascii="Cambria Math" w:eastAsiaTheme="minorEastAsia" w:hAnsi="Cambria Math"/>
                <w:sz w:val="20"/>
                <w:szCs w:val="14"/>
                <w:lang w:eastAsia="zh-CN"/>
              </w:rPr>
            </m:ctrlPr>
          </m:sSubSupPr>
          <m:e>
            <m:r>
              <w:rPr>
                <w:rFonts w:ascii="Cambria Math" w:eastAsiaTheme="minorEastAsia" w:hAnsi="Cambria Math"/>
                <w:sz w:val="20"/>
                <w:szCs w:val="14"/>
                <w:lang w:eastAsia="zh-CN"/>
              </w:rPr>
              <m:t>T</m:t>
            </m:r>
          </m:e>
          <m:sub>
            <m:r>
              <w:rPr>
                <w:rFonts w:ascii="Cambria Math" w:eastAsiaTheme="minorEastAsia" w:hAnsi="Cambria Math"/>
                <w:sz w:val="20"/>
                <w:szCs w:val="14"/>
                <w:lang w:eastAsia="zh-CN"/>
              </w:rPr>
              <m:t>proc</m:t>
            </m:r>
            <m:r>
              <m:rPr>
                <m:sty m:val="p"/>
              </m:rPr>
              <w:rPr>
                <w:rFonts w:ascii="Cambria Math" w:eastAsiaTheme="minorEastAsia" w:hAnsi="Cambria Math"/>
                <w:sz w:val="20"/>
                <w:szCs w:val="14"/>
                <w:lang w:eastAsia="zh-CN"/>
              </w:rPr>
              <m:t>,2</m:t>
            </m:r>
          </m:sub>
          <m:sup>
            <m:r>
              <w:rPr>
                <w:rFonts w:ascii="Cambria Math" w:eastAsiaTheme="minorEastAsia" w:hAnsi="Cambria Math"/>
                <w:sz w:val="20"/>
                <w:szCs w:val="14"/>
                <w:lang w:eastAsia="zh-CN"/>
              </w:rPr>
              <m:t>mux</m:t>
            </m:r>
          </m:sup>
        </m:sSubSup>
      </m:oMath>
      <w:r>
        <w:rPr>
          <w:rFonts w:eastAsiaTheme="minorEastAsia" w:hint="eastAsia"/>
          <w:sz w:val="20"/>
          <w:szCs w:val="14"/>
          <w:lang w:eastAsia="zh-CN"/>
        </w:rPr>
        <w:t xml:space="preserve"> </w:t>
      </w:r>
      <w:r>
        <w:rPr>
          <w:rFonts w:eastAsiaTheme="minorEastAsia"/>
          <w:sz w:val="20"/>
          <w:szCs w:val="14"/>
          <w:lang w:eastAsia="zh-CN"/>
        </w:rPr>
        <w:t>symbols before the first symbol of the earliest PUCCH#0 or PUSCH#0.</w:t>
      </w:r>
    </w:p>
    <w:p w14:paraId="1397DAB5" w14:textId="77777777" w:rsidR="000F3D17" w:rsidRDefault="00FA05EB">
      <w:pPr>
        <w:pStyle w:val="afc"/>
        <w:numPr>
          <w:ilvl w:val="1"/>
          <w:numId w:val="17"/>
        </w:numPr>
        <w:adjustRightInd w:val="0"/>
        <w:snapToGrid w:val="0"/>
        <w:spacing w:afterLines="50" w:after="120"/>
        <w:contextualSpacing w:val="0"/>
        <w:rPr>
          <w:rFonts w:eastAsiaTheme="minorEastAsia"/>
          <w:color w:val="C00000"/>
          <w:sz w:val="20"/>
          <w:szCs w:val="14"/>
          <w:lang w:eastAsia="zh-CN"/>
        </w:rPr>
      </w:pPr>
      <w:r>
        <w:rPr>
          <w:rFonts w:eastAsiaTheme="minorEastAsia"/>
          <w:color w:val="C00000"/>
          <w:sz w:val="20"/>
          <w:szCs w:val="14"/>
          <w:lang w:eastAsia="zh-CN"/>
        </w:rPr>
        <w:t xml:space="preserve">Supported by Nokia, NSB, vivo, ZTE, Intel, CATT </w:t>
      </w:r>
    </w:p>
    <w:p w14:paraId="43AE1291"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sz w:val="20"/>
          <w:szCs w:val="14"/>
          <w:lang w:eastAsia="zh-CN"/>
        </w:rPr>
        <w:t>Option 3: Transmit PUCCH#0 and the UE does not expect that there is other remaining PUSCH(s) on any serving cell(s) overlapping with the PUCCH#0 of the same L1 priority.</w:t>
      </w:r>
    </w:p>
    <w:p w14:paraId="080B2317" w14:textId="77777777" w:rsidR="000F3D17" w:rsidRDefault="00FA05EB">
      <w:pPr>
        <w:pStyle w:val="afc"/>
        <w:numPr>
          <w:ilvl w:val="1"/>
          <w:numId w:val="17"/>
        </w:numPr>
        <w:adjustRightInd w:val="0"/>
        <w:snapToGrid w:val="0"/>
        <w:spacing w:afterLines="50" w:after="120"/>
        <w:contextualSpacing w:val="0"/>
        <w:rPr>
          <w:rFonts w:eastAsiaTheme="minorEastAsia"/>
          <w:color w:val="C00000"/>
          <w:sz w:val="20"/>
          <w:szCs w:val="14"/>
          <w:lang w:eastAsia="zh-CN"/>
        </w:rPr>
      </w:pPr>
      <w:r>
        <w:rPr>
          <w:rFonts w:eastAsiaTheme="minorEastAsia"/>
          <w:color w:val="C00000"/>
          <w:sz w:val="20"/>
          <w:szCs w:val="14"/>
          <w:lang w:eastAsia="zh-CN"/>
        </w:rPr>
        <w:t>Supported by vivo</w:t>
      </w:r>
    </w:p>
    <w:p w14:paraId="2E4DD7BD" w14:textId="77777777" w:rsidR="000F3D17" w:rsidRDefault="00FA05EB">
      <w:pPr>
        <w:spacing w:afterLines="50" w:after="120"/>
        <w:rPr>
          <w:rFonts w:eastAsia="Malgun Gothic"/>
          <w:kern w:val="2"/>
          <w:lang w:eastAsia="ko-KR"/>
        </w:rPr>
      </w:pPr>
      <w:r>
        <w:rPr>
          <w:kern w:val="2"/>
          <w:lang w:val="en-GB" w:eastAsia="zh-CN"/>
        </w:rPr>
        <w:t xml:space="preserve">In addition, </w:t>
      </w:r>
      <w:r>
        <w:rPr>
          <w:rFonts w:eastAsia="Malgun Gothic"/>
          <w:kern w:val="2"/>
          <w:lang w:eastAsia="ko-KR"/>
        </w:rPr>
        <w:t xml:space="preserve">HW/HiSi proposed considering that the intra-UE prioritization/multiplexing will be enhanced in Rel-17, for Rel-16, maybe we can leave it to implementation, since anyhow it is possible for the gNB to avoid the overlap. </w:t>
      </w:r>
    </w:p>
    <w:p w14:paraId="7B5A31D7" w14:textId="77777777" w:rsidR="000F3D17" w:rsidRDefault="00FA05EB">
      <w:pPr>
        <w:spacing w:afterLines="50" w:after="120"/>
        <w:rPr>
          <w:rFonts w:eastAsia="Malgun Gothic"/>
          <w:kern w:val="2"/>
          <w:lang w:eastAsia="ko-KR"/>
        </w:rPr>
      </w:pPr>
      <w:r>
        <w:rPr>
          <w:rFonts w:eastAsia="Malgun Gothic"/>
          <w:b/>
          <w:kern w:val="2"/>
          <w:u w:val="single"/>
          <w:lang w:eastAsia="ko-KR"/>
        </w:rPr>
        <w:t>Samsung raised one question</w:t>
      </w:r>
      <w:r>
        <w:rPr>
          <w:rFonts w:eastAsia="Malgun Gothic"/>
          <w:kern w:val="2"/>
          <w:lang w:eastAsia="ko-KR"/>
        </w:rPr>
        <w:t xml:space="preserve"> on whether the solution can be common regardless of which a PUSCH is higher priority than other PUSCH. For example, </w:t>
      </w:r>
      <w:r>
        <w:rPr>
          <w:rFonts w:eastAsia="Malgun Gothic"/>
          <w:b/>
          <w:kern w:val="2"/>
          <w:u w:val="single"/>
          <w:lang w:eastAsia="ko-KR"/>
        </w:rPr>
        <w:t>if PUSCH#1 is higher priority than PUSCH#0, PUCCH would be dropped based on intra-UE prioritization/multiplexing rule since LP channels are assumed to be multiplexed without considering HP channel.</w:t>
      </w:r>
      <w:r>
        <w:rPr>
          <w:rFonts w:eastAsia="Malgun Gothic"/>
          <w:kern w:val="2"/>
          <w:lang w:eastAsia="ko-KR"/>
        </w:rPr>
        <w:t xml:space="preserve">  If PUSCH#1 is lower priority than PUSCH#0, PUCCH can be transmitted since PUSCH#0 has no data to be multiplexed. </w:t>
      </w:r>
    </w:p>
    <w:p w14:paraId="4E37108C" w14:textId="77777777" w:rsidR="000F3D17" w:rsidRDefault="00FA05EB">
      <w:pPr>
        <w:rPr>
          <w:kern w:val="2"/>
          <w:lang w:eastAsia="zh-CN"/>
        </w:rPr>
      </w:pPr>
      <w:r>
        <w:rPr>
          <w:rFonts w:hint="eastAsia"/>
          <w:kern w:val="2"/>
          <w:lang w:eastAsia="zh-CN"/>
        </w:rPr>
        <w:t>B</w:t>
      </w:r>
      <w:r>
        <w:rPr>
          <w:kern w:val="2"/>
          <w:lang w:eastAsia="zh-CN"/>
        </w:rPr>
        <w:t>ased on above comments, the proposal and options are updated as below:</w:t>
      </w:r>
    </w:p>
    <w:p w14:paraId="3182A60C" w14:textId="77777777" w:rsidR="000F3D17" w:rsidRDefault="00FA05EB">
      <w:pPr>
        <w:snapToGrid w:val="0"/>
        <w:spacing w:afterLines="50" w:after="120"/>
        <w:rPr>
          <w:b/>
          <w:kern w:val="2"/>
          <w:lang w:eastAsia="zh-CN"/>
        </w:rPr>
      </w:pPr>
      <w:r>
        <w:rPr>
          <w:b/>
          <w:kern w:val="2"/>
          <w:lang w:eastAsia="zh-CN"/>
        </w:rPr>
        <w:t xml:space="preserve">Proposal 3: in case LCH based prioritization is configured and LCH based prioritization has higher priority than UL skipping operation, for the case that a PUSCH i.e., PUSCH#0 overlap with a PUCCH#0 with the same L1 priority on a same or different serving cell, a PUSCH i.e., PUSCH#1 overlaps with the PUSCH#0 on a serving cell with the same or different L1 priorities and the PUSCH#1 does not overlap with the PUCCH#0, if the PUSCH#0 is NOT delivered by MAC, following options can be considered to handle the PUCCH#0.   </w:t>
      </w:r>
    </w:p>
    <w:p w14:paraId="7C28F65E"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Option 1: Drop the PUCCH#0.</w:t>
      </w:r>
    </w:p>
    <w:p w14:paraId="4A807673"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Option 2: When timeline condition is met, </w:t>
      </w:r>
    </w:p>
    <w:p w14:paraId="3D4CEED2"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If there is no other remaining PUSCH(s) on any serving cell(s) overlapping with the PUCCH#0 of the same L1 priority, the UCI is transmitted on the PUCCH.</w:t>
      </w:r>
    </w:p>
    <w:p w14:paraId="4B72CE59"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Otherwise, the PUCCH#0 should be dropped. </w:t>
      </w:r>
    </w:p>
    <w:p w14:paraId="0E6300EE" w14:textId="77777777" w:rsidR="000F3D17" w:rsidRDefault="00FA05EB">
      <w:pPr>
        <w:pStyle w:val="afc"/>
        <w:adjustRightInd w:val="0"/>
        <w:snapToGrid w:val="0"/>
        <w:spacing w:afterLines="50" w:after="120"/>
        <w:ind w:left="420"/>
        <w:contextualSpacing w:val="0"/>
        <w:rPr>
          <w:rFonts w:eastAsiaTheme="minorEastAsia"/>
          <w:b/>
          <w:sz w:val="20"/>
          <w:szCs w:val="14"/>
          <w:lang w:eastAsia="zh-CN"/>
        </w:rPr>
      </w:pPr>
      <w:r>
        <w:rPr>
          <w:rFonts w:eastAsiaTheme="minorEastAsia"/>
          <w:b/>
          <w:sz w:val="20"/>
          <w:szCs w:val="14"/>
          <w:lang w:eastAsia="zh-CN"/>
        </w:rPr>
        <w:t>Note: above timeline condition is ensured by gNB, i.e. the ending symbol of UL grant for the PUSCH#1 should be at least</w:t>
      </w:r>
      <w:r>
        <w:rPr>
          <w:rFonts w:eastAsiaTheme="minorEastAsia"/>
          <w:b/>
          <w:sz w:val="15"/>
          <w:szCs w:val="14"/>
          <w:lang w:eastAsia="zh-CN"/>
        </w:rPr>
        <w:t xml:space="preserve"> </w:t>
      </w:r>
      <m:oMath>
        <m:sSubSup>
          <m:sSubSupPr>
            <m:ctrlPr>
              <w:rPr>
                <w:rFonts w:ascii="Cambria Math" w:eastAsiaTheme="minorEastAsia" w:hAnsi="Cambria Math"/>
                <w:sz w:val="20"/>
                <w:szCs w:val="14"/>
                <w:lang w:eastAsia="zh-CN"/>
              </w:rPr>
            </m:ctrlPr>
          </m:sSubSupPr>
          <m:e>
            <m:r>
              <w:rPr>
                <w:rFonts w:ascii="Cambria Math" w:eastAsiaTheme="minorEastAsia" w:hAnsi="Cambria Math"/>
                <w:sz w:val="20"/>
                <w:szCs w:val="14"/>
                <w:lang w:eastAsia="zh-CN"/>
              </w:rPr>
              <m:t>T</m:t>
            </m:r>
          </m:e>
          <m:sub>
            <m:r>
              <w:rPr>
                <w:rFonts w:ascii="Cambria Math" w:eastAsiaTheme="minorEastAsia" w:hAnsi="Cambria Math"/>
                <w:sz w:val="20"/>
                <w:szCs w:val="14"/>
                <w:lang w:eastAsia="zh-CN"/>
              </w:rPr>
              <m:t>proc</m:t>
            </m:r>
            <m:r>
              <m:rPr>
                <m:sty m:val="p"/>
              </m:rPr>
              <w:rPr>
                <w:rFonts w:ascii="Cambria Math" w:eastAsiaTheme="minorEastAsia" w:hAnsi="Cambria Math"/>
                <w:sz w:val="20"/>
                <w:szCs w:val="14"/>
                <w:lang w:eastAsia="zh-CN"/>
              </w:rPr>
              <m:t>,2</m:t>
            </m:r>
          </m:sub>
          <m:sup>
            <m:r>
              <w:rPr>
                <w:rFonts w:ascii="Cambria Math" w:eastAsiaTheme="minorEastAsia" w:hAnsi="Cambria Math"/>
                <w:sz w:val="20"/>
                <w:szCs w:val="14"/>
                <w:lang w:eastAsia="zh-CN"/>
              </w:rPr>
              <m:t>mux</m:t>
            </m:r>
          </m:sup>
        </m:sSubSup>
      </m:oMath>
      <w:r>
        <w:rPr>
          <w:rFonts w:eastAsiaTheme="minorEastAsia" w:hint="eastAsia"/>
          <w:sz w:val="20"/>
          <w:szCs w:val="14"/>
          <w:lang w:eastAsia="zh-CN"/>
        </w:rPr>
        <w:t xml:space="preserve"> </w:t>
      </w:r>
      <w:r>
        <w:rPr>
          <w:rFonts w:eastAsiaTheme="minorEastAsia"/>
          <w:b/>
          <w:sz w:val="20"/>
          <w:szCs w:val="14"/>
          <w:lang w:eastAsia="zh-CN"/>
        </w:rPr>
        <w:t>symbols before the first symbol of the earliest PUCCH#0 or PUSCH#0.</w:t>
      </w:r>
    </w:p>
    <w:p w14:paraId="072760B6" w14:textId="77777777" w:rsidR="000F3D17" w:rsidRDefault="00FA05EB">
      <w:pPr>
        <w:pStyle w:val="afc"/>
        <w:numPr>
          <w:ilvl w:val="0"/>
          <w:numId w:val="17"/>
        </w:numPr>
        <w:adjustRightInd w:val="0"/>
        <w:snapToGrid w:val="0"/>
        <w:spacing w:afterLines="50" w:after="120"/>
        <w:contextualSpacing w:val="0"/>
        <w:rPr>
          <w:rFonts w:eastAsiaTheme="minorEastAsia"/>
          <w:sz w:val="20"/>
          <w:szCs w:val="14"/>
          <w:lang w:eastAsia="zh-CN"/>
        </w:rPr>
      </w:pPr>
      <w:r>
        <w:rPr>
          <w:rFonts w:eastAsiaTheme="minorEastAsia"/>
          <w:b/>
          <w:sz w:val="20"/>
          <w:szCs w:val="14"/>
          <w:lang w:eastAsia="zh-CN"/>
        </w:rPr>
        <w:t>Option 3: Transmit PUCCH#0 and the UE does not expect that there is other remaining PUSCH(s) on any serving cell(s) overlapping with the PUCCH#0 of the same L1 priority.</w:t>
      </w:r>
    </w:p>
    <w:p w14:paraId="0CB5ED14" w14:textId="77777777" w:rsidR="000F3D17" w:rsidRDefault="00FA05EB">
      <w:pPr>
        <w:pStyle w:val="CRCoverPage"/>
        <w:numPr>
          <w:ilvl w:val="0"/>
          <w:numId w:val="17"/>
        </w:numPr>
        <w:adjustRightInd w:val="0"/>
        <w:snapToGrid w:val="0"/>
        <w:spacing w:afterLines="50"/>
        <w:rPr>
          <w:rFonts w:ascii="Times New Roman" w:eastAsiaTheme="minorEastAsia" w:hAnsi="Times New Roman"/>
          <w:b/>
          <w:szCs w:val="14"/>
          <w:lang w:eastAsia="zh-CN"/>
        </w:rPr>
      </w:pPr>
      <w:r>
        <w:rPr>
          <w:rFonts w:ascii="Times New Roman" w:eastAsiaTheme="minorEastAsia" w:hAnsi="Times New Roman"/>
          <w:b/>
          <w:szCs w:val="14"/>
          <w:lang w:eastAsia="zh-CN"/>
        </w:rPr>
        <w:t>Option 4: error case, i.e., when there is collision scenario between CG and DG with same/different L1 priority index, the UE does not expect to have a collision between PUCCH and the CG with the same L1 priority and/or have a collision between PUCCH and the DG with the same L1 priority.</w:t>
      </w:r>
    </w:p>
    <w:p w14:paraId="3A54CC44" w14:textId="77777777" w:rsidR="000F3D17" w:rsidRDefault="00FA05EB">
      <w:pPr>
        <w:pStyle w:val="CRCoverPage"/>
        <w:numPr>
          <w:ilvl w:val="0"/>
          <w:numId w:val="17"/>
        </w:numPr>
        <w:adjustRightInd w:val="0"/>
        <w:snapToGrid w:val="0"/>
        <w:spacing w:afterLines="50"/>
        <w:rPr>
          <w:rFonts w:ascii="Times New Roman" w:eastAsiaTheme="minorEastAsia" w:hAnsi="Times New Roman"/>
          <w:b/>
          <w:szCs w:val="14"/>
          <w:lang w:eastAsia="zh-CN"/>
        </w:rPr>
      </w:pPr>
      <w:r>
        <w:rPr>
          <w:rFonts w:ascii="Times New Roman" w:eastAsiaTheme="minorEastAsia" w:hAnsi="Times New Roman"/>
          <w:b/>
          <w:szCs w:val="14"/>
          <w:lang w:eastAsia="zh-CN"/>
        </w:rPr>
        <w:t xml:space="preserve">Option 5: </w:t>
      </w:r>
    </w:p>
    <w:p w14:paraId="622D28CA" w14:textId="77777777" w:rsidR="000F3D17" w:rsidRDefault="00FA05EB">
      <w:pPr>
        <w:pStyle w:val="CRCoverPage"/>
        <w:numPr>
          <w:ilvl w:val="1"/>
          <w:numId w:val="17"/>
        </w:numPr>
        <w:adjustRightInd w:val="0"/>
        <w:snapToGrid w:val="0"/>
        <w:spacing w:afterLines="50"/>
        <w:rPr>
          <w:rFonts w:ascii="Times New Roman" w:eastAsiaTheme="minorEastAsia" w:hAnsi="Times New Roman"/>
          <w:b/>
          <w:szCs w:val="14"/>
          <w:lang w:eastAsia="zh-CN"/>
        </w:rPr>
      </w:pPr>
      <w:r>
        <w:rPr>
          <w:rFonts w:ascii="Times New Roman" w:eastAsiaTheme="minorEastAsia" w:hAnsi="Times New Roman"/>
          <w:b/>
          <w:szCs w:val="14"/>
          <w:lang w:eastAsia="zh-CN"/>
        </w:rPr>
        <w:t>If the PUSCH#0 has Lower L1 priority than PUSCH#1, Option 1 is used;</w:t>
      </w:r>
    </w:p>
    <w:p w14:paraId="7982B049" w14:textId="77777777" w:rsidR="000F3D17" w:rsidRDefault="00FA05EB">
      <w:pPr>
        <w:pStyle w:val="CRCoverPage"/>
        <w:numPr>
          <w:ilvl w:val="1"/>
          <w:numId w:val="17"/>
        </w:numPr>
        <w:adjustRightInd w:val="0"/>
        <w:snapToGrid w:val="0"/>
        <w:spacing w:afterLines="50"/>
        <w:rPr>
          <w:rFonts w:ascii="Times New Roman" w:eastAsiaTheme="minorEastAsia" w:hAnsi="Times New Roman"/>
          <w:b/>
          <w:szCs w:val="14"/>
          <w:lang w:eastAsia="zh-CN"/>
        </w:rPr>
      </w:pPr>
      <w:r>
        <w:rPr>
          <w:rFonts w:ascii="Times New Roman" w:eastAsiaTheme="minorEastAsia" w:hAnsi="Times New Roman"/>
          <w:b/>
          <w:szCs w:val="14"/>
          <w:lang w:eastAsia="zh-CN"/>
        </w:rPr>
        <w:t xml:space="preserve">Otherwise, Option 2.  </w:t>
      </w:r>
    </w:p>
    <w:p w14:paraId="25B1D7BB" w14:textId="77777777" w:rsidR="000F3D17" w:rsidRDefault="000F3D17">
      <w:pPr>
        <w:rPr>
          <w:kern w:val="2"/>
          <w:lang w:eastAsia="zh-CN"/>
        </w:rPr>
      </w:pPr>
    </w:p>
    <w:p w14:paraId="32ADFA79" w14:textId="77777777" w:rsidR="000F3D17" w:rsidRDefault="00FA05EB">
      <w:pPr>
        <w:snapToGrid w:val="0"/>
        <w:spacing w:afterLines="50" w:after="120"/>
        <w:rPr>
          <w:b/>
          <w:kern w:val="2"/>
          <w:lang w:val="en-GB" w:eastAsia="zh-CN"/>
        </w:rPr>
      </w:pPr>
      <w:r>
        <w:rPr>
          <w:b/>
          <w:kern w:val="2"/>
          <w:lang w:val="en-GB" w:eastAsia="zh-CN"/>
        </w:rPr>
        <w:t xml:space="preserve">FL Q2-4: </w:t>
      </w:r>
    </w:p>
    <w:p w14:paraId="576ED01E" w14:textId="77777777" w:rsidR="000F3D17" w:rsidRDefault="00FA05EB">
      <w:pPr>
        <w:pStyle w:val="afc"/>
        <w:numPr>
          <w:ilvl w:val="0"/>
          <w:numId w:val="26"/>
        </w:numPr>
        <w:adjustRightInd w:val="0"/>
        <w:snapToGrid w:val="0"/>
        <w:spacing w:afterLines="50" w:after="120"/>
        <w:contextualSpacing w:val="0"/>
        <w:rPr>
          <w:rFonts w:eastAsia="宋体"/>
          <w:b/>
          <w:kern w:val="2"/>
          <w:sz w:val="20"/>
          <w:szCs w:val="20"/>
          <w:lang w:val="en-GB" w:eastAsia="zh-CN"/>
        </w:rPr>
      </w:pPr>
      <w:r>
        <w:rPr>
          <w:rFonts w:eastAsia="宋体" w:hint="eastAsia"/>
          <w:b/>
          <w:kern w:val="2"/>
          <w:sz w:val="20"/>
          <w:szCs w:val="20"/>
          <w:lang w:val="en-GB" w:eastAsia="zh-CN"/>
        </w:rPr>
        <w:t>D</w:t>
      </w:r>
      <w:r>
        <w:rPr>
          <w:rFonts w:eastAsia="宋体"/>
          <w:b/>
          <w:kern w:val="2"/>
          <w:sz w:val="20"/>
          <w:szCs w:val="20"/>
          <w:lang w:val="en-GB" w:eastAsia="zh-CN"/>
        </w:rPr>
        <w:t xml:space="preserve">o you agree proposal 3 in principle?  </w:t>
      </w:r>
    </w:p>
    <w:p w14:paraId="5132F8C5" w14:textId="77777777" w:rsidR="000F3D17" w:rsidRDefault="00FA05EB">
      <w:pPr>
        <w:pStyle w:val="afc"/>
        <w:numPr>
          <w:ilvl w:val="0"/>
          <w:numId w:val="26"/>
        </w:numPr>
        <w:adjustRightInd w:val="0"/>
        <w:snapToGrid w:val="0"/>
        <w:spacing w:afterLines="50" w:after="120"/>
        <w:contextualSpacing w:val="0"/>
        <w:rPr>
          <w:rFonts w:eastAsia="宋体"/>
          <w:b/>
          <w:kern w:val="2"/>
          <w:sz w:val="20"/>
          <w:szCs w:val="20"/>
          <w:lang w:val="en-GB" w:eastAsia="zh-CN"/>
        </w:rPr>
      </w:pPr>
      <w:r>
        <w:rPr>
          <w:rFonts w:eastAsia="宋体"/>
          <w:b/>
          <w:kern w:val="2"/>
          <w:sz w:val="20"/>
          <w:szCs w:val="20"/>
          <w:lang w:val="en-GB" w:eastAsia="zh-CN"/>
        </w:rPr>
        <w:t xml:space="preserve">Which option is preferred? </w:t>
      </w:r>
    </w:p>
    <w:p w14:paraId="2B7E90A8" w14:textId="77777777" w:rsidR="000F3D17" w:rsidRDefault="000F3D17">
      <w:pPr>
        <w:pStyle w:val="afc"/>
        <w:snapToGrid w:val="0"/>
        <w:ind w:left="420"/>
        <w:rPr>
          <w:rFonts w:eastAsia="宋体"/>
          <w:b/>
          <w:kern w:val="2"/>
          <w:sz w:val="20"/>
          <w:szCs w:val="20"/>
          <w:lang w:val="en-GB" w:eastAsia="zh-CN"/>
        </w:rPr>
      </w:pPr>
    </w:p>
    <w:tbl>
      <w:tblPr>
        <w:tblStyle w:val="af6"/>
        <w:tblW w:w="9729" w:type="dxa"/>
        <w:tblInd w:w="-5" w:type="dxa"/>
        <w:tblLook w:val="04A0" w:firstRow="1" w:lastRow="0" w:firstColumn="1" w:lastColumn="0" w:noHBand="0" w:noVBand="1"/>
      </w:tblPr>
      <w:tblGrid>
        <w:gridCol w:w="2212"/>
        <w:gridCol w:w="7517"/>
      </w:tblGrid>
      <w:tr w:rsidR="000F3D17" w14:paraId="1F1C64F7"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18056DF"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3917AB0" w14:textId="77777777" w:rsidR="000F3D17" w:rsidRDefault="00FA05EB">
            <w:pPr>
              <w:spacing w:before="0" w:after="0" w:line="240" w:lineRule="auto"/>
              <w:rPr>
                <w:kern w:val="2"/>
                <w:lang w:eastAsia="zh-CN"/>
              </w:rPr>
            </w:pPr>
            <w:r>
              <w:rPr>
                <w:kern w:val="2"/>
                <w:lang w:eastAsia="zh-CN"/>
              </w:rPr>
              <w:t>View</w:t>
            </w:r>
          </w:p>
        </w:tc>
      </w:tr>
      <w:tr w:rsidR="000F3D17" w14:paraId="1DCBB40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F5A25F5" w14:textId="77777777" w:rsidR="000F3D17" w:rsidRDefault="00FA05EB">
            <w:pPr>
              <w:spacing w:before="0" w:after="0" w:line="240" w:lineRule="auto"/>
              <w:rPr>
                <w:kern w:val="2"/>
                <w:lang w:eastAsia="zh-CN"/>
              </w:rPr>
            </w:pPr>
            <w:r>
              <w:rPr>
                <w:kern w:val="2"/>
                <w:lang w:eastAsia="zh-CN"/>
              </w:rPr>
              <w:lastRenderedPageBreak/>
              <w:t>Ericsson</w:t>
            </w:r>
          </w:p>
        </w:tc>
        <w:tc>
          <w:tcPr>
            <w:tcW w:w="7517" w:type="dxa"/>
            <w:tcBorders>
              <w:top w:val="single" w:sz="4" w:space="0" w:color="auto"/>
              <w:left w:val="single" w:sz="4" w:space="0" w:color="auto"/>
              <w:bottom w:val="single" w:sz="4" w:space="0" w:color="auto"/>
              <w:right w:val="single" w:sz="4" w:space="0" w:color="auto"/>
            </w:tcBorders>
          </w:tcPr>
          <w:p w14:paraId="606EF3C1" w14:textId="77777777" w:rsidR="000F3D17" w:rsidRDefault="00FA05EB">
            <w:pPr>
              <w:spacing w:before="0" w:after="0" w:line="240" w:lineRule="auto"/>
              <w:rPr>
                <w:kern w:val="2"/>
                <w:lang w:eastAsia="zh-CN"/>
              </w:rPr>
            </w:pPr>
            <w:r>
              <w:rPr>
                <w:kern w:val="2"/>
                <w:lang w:eastAsia="zh-CN"/>
              </w:rPr>
              <w:t>Do not support Proposal 3.</w:t>
            </w:r>
          </w:p>
          <w:p w14:paraId="1B8A2575" w14:textId="77777777" w:rsidR="000F3D17" w:rsidRDefault="00FA05EB">
            <w:pPr>
              <w:spacing w:before="0" w:after="0" w:line="240" w:lineRule="auto"/>
              <w:rPr>
                <w:kern w:val="2"/>
                <w:lang w:eastAsia="zh-CN"/>
              </w:rPr>
            </w:pPr>
            <w:r>
              <w:rPr>
                <w:kern w:val="2"/>
                <w:lang w:eastAsia="zh-CN"/>
              </w:rPr>
              <w:t>When LCH based prioritization has higher priority than UL skipping, we do not see how PUSCH#0 can be determined without dependency on MAC LCH prioritization decision.</w:t>
            </w:r>
          </w:p>
        </w:tc>
      </w:tr>
      <w:tr w:rsidR="000F3D17" w14:paraId="17322791"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AC61EB3" w14:textId="77777777" w:rsidR="000F3D17" w:rsidRDefault="00FA05EB">
            <w:pPr>
              <w:spacing w:after="0" w:line="280" w:lineRule="atLeast"/>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0D948EAC" w14:textId="77777777" w:rsidR="000F3D17" w:rsidRDefault="00FA05EB">
            <w:pPr>
              <w:spacing w:after="0" w:line="280" w:lineRule="atLeast"/>
              <w:rPr>
                <w:kern w:val="2"/>
                <w:lang w:eastAsia="zh-CN"/>
              </w:rPr>
            </w:pPr>
            <w:r>
              <w:rPr>
                <w:kern w:val="2"/>
                <w:lang w:eastAsia="zh-CN"/>
              </w:rPr>
              <w:t>W</w:t>
            </w:r>
            <w:r>
              <w:rPr>
                <w:rFonts w:hint="eastAsia"/>
                <w:kern w:val="2"/>
                <w:lang w:eastAsia="zh-CN"/>
              </w:rPr>
              <w:t>e are fine with FL proposal.</w:t>
            </w:r>
          </w:p>
        </w:tc>
      </w:tr>
      <w:tr w:rsidR="000F3D17" w14:paraId="664851C4" w14:textId="77777777">
        <w:trPr>
          <w:trHeight w:val="431"/>
        </w:trPr>
        <w:tc>
          <w:tcPr>
            <w:tcW w:w="2212" w:type="dxa"/>
          </w:tcPr>
          <w:p w14:paraId="7A24994C" w14:textId="77777777" w:rsidR="000F3D17" w:rsidRDefault="00FA05EB">
            <w:pPr>
              <w:spacing w:after="0" w:line="280" w:lineRule="atLeast"/>
              <w:rPr>
                <w:kern w:val="2"/>
                <w:lang w:eastAsia="zh-CN"/>
              </w:rPr>
            </w:pPr>
            <w:r>
              <w:rPr>
                <w:rFonts w:hint="eastAsia"/>
                <w:kern w:val="2"/>
                <w:lang w:eastAsia="zh-CN"/>
              </w:rPr>
              <w:t>v</w:t>
            </w:r>
            <w:r>
              <w:rPr>
                <w:kern w:val="2"/>
                <w:lang w:eastAsia="zh-CN"/>
              </w:rPr>
              <w:t>ivo</w:t>
            </w:r>
          </w:p>
        </w:tc>
        <w:tc>
          <w:tcPr>
            <w:tcW w:w="7517" w:type="dxa"/>
          </w:tcPr>
          <w:p w14:paraId="6919FE94" w14:textId="77777777" w:rsidR="000F3D17" w:rsidRDefault="00FA05EB">
            <w:pPr>
              <w:snapToGrid w:val="0"/>
              <w:spacing w:afterLines="50" w:after="120" w:line="280" w:lineRule="atLeast"/>
              <w:rPr>
                <w:kern w:val="2"/>
                <w:lang w:eastAsia="zh-CN"/>
              </w:rPr>
            </w:pPr>
            <w:r>
              <w:rPr>
                <w:rFonts w:hint="eastAsia"/>
                <w:kern w:val="2"/>
                <w:lang w:eastAsia="zh-CN"/>
              </w:rPr>
              <w:t>S</w:t>
            </w:r>
            <w:r>
              <w:rPr>
                <w:kern w:val="2"/>
                <w:lang w:eastAsia="zh-CN"/>
              </w:rPr>
              <w:t xml:space="preserve">upport Proposal 3. As mentioned, the “PUSCH#0” is defined as the PUSCH transmission </w:t>
            </w:r>
            <w:r>
              <w:rPr>
                <w:b/>
                <w:kern w:val="2"/>
                <w:lang w:eastAsia="zh-CN"/>
              </w:rPr>
              <w:t>occasion/resource</w:t>
            </w:r>
            <w:r>
              <w:rPr>
                <w:kern w:val="2"/>
                <w:lang w:eastAsia="zh-CN"/>
              </w:rPr>
              <w:t xml:space="preserve"> (rather than the real data delivered by MAC) that is expected to multiplex the UCI based on the PUSCH selection rule for UCI multiplexing as defined in Clause 9 of TS 38.213 if the PUCCH containing the UCI overlaps with at least one PUSCH.</w:t>
            </w:r>
          </w:p>
          <w:p w14:paraId="25486B47" w14:textId="77777777" w:rsidR="000F3D17" w:rsidRDefault="00FA05EB">
            <w:pPr>
              <w:snapToGrid w:val="0"/>
              <w:spacing w:afterLines="50" w:after="120" w:line="280" w:lineRule="atLeast"/>
              <w:rPr>
                <w:b/>
                <w:kern w:val="2"/>
                <w:lang w:val="en-GB" w:eastAsia="zh-CN"/>
              </w:rPr>
            </w:pPr>
            <w:r>
              <w:rPr>
                <w:kern w:val="2"/>
                <w:lang w:eastAsia="zh-CN"/>
              </w:rPr>
              <w:t xml:space="preserve">We are open for all options. slightly prefer option 1. </w:t>
            </w:r>
          </w:p>
        </w:tc>
      </w:tr>
      <w:tr w:rsidR="000F3D17" w14:paraId="71422D5C" w14:textId="77777777">
        <w:trPr>
          <w:trHeight w:val="431"/>
        </w:trPr>
        <w:tc>
          <w:tcPr>
            <w:tcW w:w="2212" w:type="dxa"/>
          </w:tcPr>
          <w:p w14:paraId="7F75B746"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17" w:type="dxa"/>
          </w:tcPr>
          <w:p w14:paraId="6204E7EC" w14:textId="77777777" w:rsidR="000F3D17" w:rsidRDefault="00FA05EB">
            <w:pPr>
              <w:snapToGrid w:val="0"/>
              <w:spacing w:afterLines="50" w:after="120" w:line="280" w:lineRule="atLeast"/>
              <w:rPr>
                <w:kern w:val="2"/>
                <w:lang w:eastAsia="zh-CN"/>
              </w:rPr>
            </w:pPr>
            <w:r>
              <w:rPr>
                <w:rFonts w:hint="eastAsia"/>
                <w:kern w:val="2"/>
                <w:lang w:eastAsia="zh-CN"/>
              </w:rPr>
              <w:t>S</w:t>
            </w:r>
            <w:r>
              <w:rPr>
                <w:kern w:val="2"/>
                <w:lang w:eastAsia="zh-CN"/>
              </w:rPr>
              <w:t xml:space="preserve">upport Proposal 3 </w:t>
            </w:r>
            <w:r>
              <w:rPr>
                <w:rFonts w:hint="eastAsia"/>
                <w:kern w:val="2"/>
                <w:lang w:eastAsia="zh-CN"/>
              </w:rPr>
              <w:t>with</w:t>
            </w:r>
            <w:r>
              <w:rPr>
                <w:kern w:val="2"/>
                <w:lang w:eastAsia="zh-CN"/>
              </w:rPr>
              <w:t xml:space="preserve"> slight preference to option 1 for simplicity.</w:t>
            </w:r>
          </w:p>
        </w:tc>
      </w:tr>
      <w:tr w:rsidR="000F3D17" w14:paraId="75969D68" w14:textId="77777777">
        <w:trPr>
          <w:trHeight w:val="431"/>
        </w:trPr>
        <w:tc>
          <w:tcPr>
            <w:tcW w:w="2212" w:type="dxa"/>
          </w:tcPr>
          <w:p w14:paraId="12D32074" w14:textId="77777777" w:rsidR="000F3D17" w:rsidRDefault="00FA05EB">
            <w:pPr>
              <w:spacing w:after="0" w:line="280" w:lineRule="atLeast"/>
              <w:rPr>
                <w:kern w:val="2"/>
                <w:lang w:eastAsia="zh-CN"/>
              </w:rPr>
            </w:pPr>
            <w:r>
              <w:rPr>
                <w:rFonts w:hint="eastAsia"/>
                <w:kern w:val="2"/>
                <w:lang w:eastAsia="zh-CN"/>
              </w:rPr>
              <w:t>ZTE</w:t>
            </w:r>
          </w:p>
        </w:tc>
        <w:tc>
          <w:tcPr>
            <w:tcW w:w="7517" w:type="dxa"/>
          </w:tcPr>
          <w:p w14:paraId="4890C9B2" w14:textId="77777777" w:rsidR="000F3D17" w:rsidRDefault="00FA05EB">
            <w:pPr>
              <w:snapToGrid w:val="0"/>
              <w:spacing w:afterLines="50" w:after="120" w:line="280" w:lineRule="atLeast"/>
              <w:rPr>
                <w:kern w:val="2"/>
                <w:lang w:eastAsia="zh-CN"/>
              </w:rPr>
            </w:pPr>
            <w:r>
              <w:rPr>
                <w:rFonts w:hint="eastAsia"/>
                <w:kern w:val="2"/>
                <w:lang w:eastAsia="zh-CN"/>
              </w:rPr>
              <w:t>We agree this proposal and prefer option 2 as discussed above.</w:t>
            </w:r>
          </w:p>
        </w:tc>
      </w:tr>
      <w:tr w:rsidR="000F3D17" w14:paraId="5AAF7D73" w14:textId="77777777">
        <w:trPr>
          <w:trHeight w:val="431"/>
        </w:trPr>
        <w:tc>
          <w:tcPr>
            <w:tcW w:w="2212" w:type="dxa"/>
          </w:tcPr>
          <w:p w14:paraId="2E21A6A1" w14:textId="77777777" w:rsidR="000F3D17" w:rsidRDefault="00FA05EB">
            <w:pPr>
              <w:spacing w:after="0" w:line="280" w:lineRule="atLeast"/>
              <w:rPr>
                <w:kern w:val="2"/>
                <w:lang w:eastAsia="zh-CN"/>
              </w:rPr>
            </w:pPr>
            <w:r>
              <w:rPr>
                <w:rFonts w:eastAsia="Malgun Gothic" w:hint="eastAsia"/>
                <w:kern w:val="2"/>
                <w:lang w:eastAsia="ko-KR"/>
              </w:rPr>
              <w:t>LG</w:t>
            </w:r>
          </w:p>
        </w:tc>
        <w:tc>
          <w:tcPr>
            <w:tcW w:w="7517" w:type="dxa"/>
          </w:tcPr>
          <w:p w14:paraId="5C022E1A" w14:textId="77777777" w:rsidR="000F3D17" w:rsidRDefault="00FA05EB">
            <w:pPr>
              <w:snapToGrid w:val="0"/>
              <w:spacing w:afterLines="50" w:after="120" w:line="280" w:lineRule="atLeast"/>
              <w:rPr>
                <w:kern w:val="2"/>
                <w:lang w:eastAsia="zh-CN"/>
              </w:rPr>
            </w:pPr>
            <w:r>
              <w:rPr>
                <w:rFonts w:eastAsia="Malgun Gothic" w:hint="eastAsia"/>
                <w:kern w:val="2"/>
                <w:lang w:eastAsia="ko-KR"/>
              </w:rPr>
              <w:t xml:space="preserve">We support the proposal and we prefer option 1. </w:t>
            </w:r>
            <w:r>
              <w:rPr>
                <w:rFonts w:eastAsia="Malgun Gothic"/>
                <w:kern w:val="2"/>
                <w:lang w:eastAsia="ko-KR"/>
              </w:rPr>
              <w:t xml:space="preserve">Since it make UL multiplexing procedure irreverent to LCH prioritization, which is aligned other conclusions. </w:t>
            </w:r>
          </w:p>
        </w:tc>
      </w:tr>
      <w:tr w:rsidR="000F3D17" w14:paraId="39DF2197" w14:textId="77777777">
        <w:trPr>
          <w:trHeight w:val="431"/>
        </w:trPr>
        <w:tc>
          <w:tcPr>
            <w:tcW w:w="2212" w:type="dxa"/>
          </w:tcPr>
          <w:p w14:paraId="196C9519" w14:textId="77777777" w:rsidR="000F3D17" w:rsidRDefault="00FA05EB">
            <w:pPr>
              <w:spacing w:after="0" w:line="280" w:lineRule="atLeast"/>
              <w:rPr>
                <w:rFonts w:eastAsia="Malgun Gothic"/>
                <w:kern w:val="2"/>
                <w:lang w:eastAsia="ko-KR"/>
              </w:rPr>
            </w:pPr>
            <w:r>
              <w:rPr>
                <w:rFonts w:eastAsia="Malgun Gothic"/>
                <w:kern w:val="2"/>
                <w:lang w:eastAsia="ko-KR"/>
              </w:rPr>
              <w:t>Nokia, NSB</w:t>
            </w:r>
          </w:p>
        </w:tc>
        <w:tc>
          <w:tcPr>
            <w:tcW w:w="7517" w:type="dxa"/>
          </w:tcPr>
          <w:p w14:paraId="75A09E45"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Support the proposal 3 and prefer option 2. </w:t>
            </w:r>
          </w:p>
          <w:p w14:paraId="2DE4B421"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As stated earlier, if the proposal 2 is agreed (which we are not fine with), this would to our reading result actually automatically in Option 3 of proposal 3. So we are a bit wondering, how companies can be fine with proposal 2 and then suggest an option different than Option 3 in Proposal 3!?? </w:t>
            </w:r>
          </w:p>
        </w:tc>
      </w:tr>
      <w:tr w:rsidR="000F3D17" w14:paraId="4DE33614" w14:textId="77777777">
        <w:trPr>
          <w:trHeight w:val="431"/>
        </w:trPr>
        <w:tc>
          <w:tcPr>
            <w:tcW w:w="2212" w:type="dxa"/>
          </w:tcPr>
          <w:p w14:paraId="40188242"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517" w:type="dxa"/>
          </w:tcPr>
          <w:p w14:paraId="074A071B"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Proposal 3 seems fine, since it includes all possible options, ut the problem will be the down-selection </w:t>
            </w:r>
            <w:r>
              <w:rPr>
                <w:rFonts w:eastAsia="Malgun Gothic"/>
                <w:kern w:val="2"/>
                <w:lang w:eastAsia="ko-KR"/>
              </w:rPr>
              <w:sym w:font="Wingdings" w:char="F04A"/>
            </w:r>
          </w:p>
          <w:p w14:paraId="3DFF4437"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In our view, Option 4 is not captured correctly here. Option 4 is based on the Rel-16 multiplexing/Prioritization procedure.</w:t>
            </w:r>
          </w:p>
          <w:p w14:paraId="04E8CEAC"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That is:</w:t>
            </w:r>
          </w:p>
          <w:p w14:paraId="724D440B" w14:textId="77777777" w:rsidR="000F3D17" w:rsidRDefault="00FA05EB">
            <w:pPr>
              <w:pStyle w:val="afc"/>
              <w:numPr>
                <w:ilvl w:val="0"/>
                <w:numId w:val="27"/>
              </w:numPr>
              <w:snapToGrid w:val="0"/>
              <w:spacing w:afterLines="50" w:after="120" w:line="280" w:lineRule="atLeast"/>
              <w:rPr>
                <w:rFonts w:eastAsia="Malgun Gothic"/>
                <w:kern w:val="2"/>
                <w:sz w:val="20"/>
                <w:szCs w:val="20"/>
                <w:lang w:eastAsia="ko-KR"/>
              </w:rPr>
            </w:pPr>
            <w:r>
              <w:rPr>
                <w:rFonts w:eastAsia="Malgun Gothic"/>
                <w:kern w:val="2"/>
                <w:sz w:val="20"/>
                <w:szCs w:val="20"/>
                <w:lang w:eastAsia="ko-KR"/>
              </w:rPr>
              <w:t>If there is no remaining PUSCH(s) on any serving cell overlapping with PUCCH#0 of the same priority, the UCI is transmitted on the PUCCH.</w:t>
            </w:r>
          </w:p>
          <w:p w14:paraId="1938569B" w14:textId="77777777" w:rsidR="000F3D17" w:rsidRDefault="00FA05EB">
            <w:pPr>
              <w:pStyle w:val="afc"/>
              <w:numPr>
                <w:ilvl w:val="0"/>
                <w:numId w:val="27"/>
              </w:numPr>
              <w:snapToGrid w:val="0"/>
              <w:spacing w:afterLines="50" w:after="120" w:line="280" w:lineRule="atLeast"/>
              <w:rPr>
                <w:rFonts w:eastAsia="Malgun Gothic"/>
                <w:kern w:val="2"/>
                <w:sz w:val="20"/>
                <w:szCs w:val="20"/>
                <w:lang w:eastAsia="ko-KR"/>
              </w:rPr>
            </w:pPr>
            <w:r>
              <w:rPr>
                <w:rFonts w:eastAsia="Malgun Gothic"/>
                <w:kern w:val="2"/>
                <w:sz w:val="20"/>
                <w:szCs w:val="20"/>
                <w:lang w:eastAsia="ko-KR"/>
              </w:rPr>
              <w:t>Otherwise, the UCI is multiplexed in the PUSCH according to the existing rules.</w:t>
            </w:r>
          </w:p>
          <w:p w14:paraId="215F2E7C" w14:textId="77777777" w:rsidR="000F3D17" w:rsidRDefault="00FA05EB">
            <w:pPr>
              <w:pStyle w:val="afc"/>
              <w:numPr>
                <w:ilvl w:val="0"/>
                <w:numId w:val="27"/>
              </w:numPr>
              <w:snapToGrid w:val="0"/>
              <w:spacing w:afterLines="50" w:after="120" w:line="280" w:lineRule="atLeast"/>
              <w:rPr>
                <w:rFonts w:eastAsia="Malgun Gothic"/>
                <w:kern w:val="2"/>
                <w:lang w:eastAsia="ko-KR"/>
              </w:rPr>
            </w:pPr>
            <w:r>
              <w:rPr>
                <w:rFonts w:eastAsia="Malgun Gothic"/>
                <w:kern w:val="2"/>
                <w:sz w:val="20"/>
                <w:szCs w:val="20"/>
                <w:lang w:eastAsia="ko-KR"/>
              </w:rPr>
              <w:t>No spec change is needed.</w:t>
            </w:r>
          </w:p>
          <w:p w14:paraId="5B870B09"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The gNB has full control about the hypothesis testing of PUSCH-UCI and can perform it to the level it wants. For example, the gNB can avoid that PUCCH will overlap with other PUSCH(s) on any serving cell, i.e. like Option 3. Alternatively, the gNB could also do some limited hypothesis testing. </w:t>
            </w:r>
          </w:p>
          <w:p w14:paraId="66BF36C1"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Further improvements could then be specified in Rel-17, e.g. through simultaneous PUCCH/PUSCH transmission which already is agreed. </w:t>
            </w:r>
          </w:p>
          <w:p w14:paraId="50A465D3"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 xml:space="preserve">If the proposal shall be agreed, we think the description of Option 4 should be updated according to our comments on Option 4 above, </w:t>
            </w:r>
          </w:p>
        </w:tc>
      </w:tr>
      <w:tr w:rsidR="000F3D17" w14:paraId="18F61D21" w14:textId="77777777">
        <w:trPr>
          <w:trHeight w:val="431"/>
        </w:trPr>
        <w:tc>
          <w:tcPr>
            <w:tcW w:w="2212" w:type="dxa"/>
          </w:tcPr>
          <w:p w14:paraId="209E82B9" w14:textId="77777777" w:rsidR="000F3D17" w:rsidRDefault="00FA05EB">
            <w:pPr>
              <w:spacing w:after="0" w:line="280" w:lineRule="atLeast"/>
              <w:rPr>
                <w:rFonts w:eastAsia="Malgun Gothic"/>
                <w:kern w:val="2"/>
                <w:lang w:eastAsia="ko-KR"/>
              </w:rPr>
            </w:pPr>
            <w:r>
              <w:rPr>
                <w:rFonts w:eastAsia="Yu Mincho" w:hint="eastAsia"/>
                <w:kern w:val="2"/>
                <w:lang w:eastAsia="ja-JP"/>
              </w:rPr>
              <w:t>D</w:t>
            </w:r>
            <w:r>
              <w:rPr>
                <w:rFonts w:eastAsia="Yu Mincho"/>
                <w:kern w:val="2"/>
                <w:lang w:eastAsia="ja-JP"/>
              </w:rPr>
              <w:t>OCOMO</w:t>
            </w:r>
          </w:p>
        </w:tc>
        <w:tc>
          <w:tcPr>
            <w:tcW w:w="7517" w:type="dxa"/>
          </w:tcPr>
          <w:p w14:paraId="7C09A46E" w14:textId="77777777" w:rsidR="000F3D17" w:rsidRDefault="00FA05EB">
            <w:pPr>
              <w:snapToGrid w:val="0"/>
              <w:spacing w:afterLines="50" w:after="120" w:line="280" w:lineRule="atLeast"/>
              <w:rPr>
                <w:rFonts w:eastAsia="Malgun Gothic"/>
                <w:kern w:val="2"/>
                <w:lang w:eastAsia="ko-KR"/>
              </w:rPr>
            </w:pPr>
            <w:r>
              <w:rPr>
                <w:rFonts w:eastAsia="Yu Mincho" w:hint="eastAsia"/>
                <w:kern w:val="2"/>
                <w:lang w:eastAsia="ja-JP"/>
              </w:rPr>
              <w:t>W</w:t>
            </w:r>
            <w:r>
              <w:rPr>
                <w:rFonts w:eastAsia="Yu Mincho"/>
                <w:kern w:val="2"/>
                <w:lang w:eastAsia="ja-JP"/>
              </w:rPr>
              <w:t>e agree with the proposal and prefer Option 2</w:t>
            </w:r>
          </w:p>
        </w:tc>
      </w:tr>
      <w:tr w:rsidR="000F3D17" w14:paraId="14CC8F81" w14:textId="77777777">
        <w:trPr>
          <w:trHeight w:val="431"/>
        </w:trPr>
        <w:tc>
          <w:tcPr>
            <w:tcW w:w="2212" w:type="dxa"/>
          </w:tcPr>
          <w:p w14:paraId="34C8368F" w14:textId="77777777" w:rsidR="000F3D17" w:rsidRDefault="00FA05EB">
            <w:pPr>
              <w:spacing w:after="0" w:line="280" w:lineRule="atLeast"/>
              <w:rPr>
                <w:rFonts w:eastAsia="Yu Mincho"/>
                <w:kern w:val="2"/>
                <w:lang w:eastAsia="ja-JP"/>
              </w:rPr>
            </w:pPr>
            <w:r>
              <w:rPr>
                <w:rFonts w:eastAsia="Malgun Gothic"/>
                <w:kern w:val="2"/>
                <w:lang w:eastAsia="ko-KR"/>
              </w:rPr>
              <w:t>Qualcomm</w:t>
            </w:r>
          </w:p>
        </w:tc>
        <w:tc>
          <w:tcPr>
            <w:tcW w:w="7517" w:type="dxa"/>
          </w:tcPr>
          <w:p w14:paraId="7FE1CEEE" w14:textId="77777777" w:rsidR="000F3D17" w:rsidRDefault="00FA05EB">
            <w:pPr>
              <w:snapToGrid w:val="0"/>
              <w:spacing w:afterLines="50" w:after="120" w:line="280" w:lineRule="atLeast"/>
              <w:rPr>
                <w:rFonts w:eastAsia="Yu Mincho"/>
                <w:kern w:val="2"/>
                <w:lang w:eastAsia="ja-JP"/>
              </w:rPr>
            </w:pPr>
            <w:r>
              <w:rPr>
                <w:rFonts w:eastAsia="Malgun Gothic"/>
                <w:kern w:val="2"/>
                <w:lang w:eastAsia="ko-KR"/>
              </w:rPr>
              <w:t>Do not support the proposal. As indicated earlier, we do not support the RAN2 WA “</w:t>
            </w:r>
            <w:r>
              <w:rPr>
                <w:b/>
                <w:kern w:val="2"/>
                <w:lang w:eastAsia="zh-CN"/>
              </w:rPr>
              <w:t>LCH based prioritization has higher priority than UL skipping operation</w:t>
            </w:r>
            <w:r>
              <w:rPr>
                <w:rFonts w:eastAsia="Malgun Gothic"/>
                <w:kern w:val="2"/>
                <w:lang w:eastAsia="ko-KR"/>
              </w:rPr>
              <w:t>”.  As such, it is unclear to us how/when PUSCH#0 is determined in case LCH based prioritization is configured and</w:t>
            </w:r>
            <w:r>
              <w:rPr>
                <w:kern w:val="2"/>
                <w:lang w:eastAsia="zh-CN"/>
              </w:rPr>
              <w:t xml:space="preserve"> LCH based prioritization has higher priority than UL skipping. </w:t>
            </w:r>
          </w:p>
        </w:tc>
      </w:tr>
      <w:tr w:rsidR="000F3D17" w14:paraId="021B00F7" w14:textId="77777777">
        <w:trPr>
          <w:trHeight w:val="431"/>
        </w:trPr>
        <w:tc>
          <w:tcPr>
            <w:tcW w:w="2212" w:type="dxa"/>
          </w:tcPr>
          <w:p w14:paraId="06A9F1E7" w14:textId="77777777" w:rsidR="000F3D17" w:rsidRDefault="00FA05EB">
            <w:pPr>
              <w:spacing w:after="0" w:line="280" w:lineRule="atLeast"/>
              <w:rPr>
                <w:rFonts w:eastAsia="Malgun Gothic"/>
                <w:kern w:val="2"/>
                <w:lang w:eastAsia="ko-KR"/>
              </w:rPr>
            </w:pPr>
            <w:r>
              <w:rPr>
                <w:rFonts w:eastAsia="Malgun Gothic" w:hint="eastAsia"/>
                <w:kern w:val="2"/>
                <w:lang w:eastAsia="ko-KR"/>
              </w:rPr>
              <w:lastRenderedPageBreak/>
              <w:t>Samsung</w:t>
            </w:r>
          </w:p>
        </w:tc>
        <w:tc>
          <w:tcPr>
            <w:tcW w:w="7517" w:type="dxa"/>
          </w:tcPr>
          <w:p w14:paraId="40B1DA93" w14:textId="77777777" w:rsidR="000F3D17" w:rsidRDefault="00FA05EB">
            <w:pPr>
              <w:snapToGrid w:val="0"/>
              <w:spacing w:afterLines="50" w:after="120" w:line="280" w:lineRule="atLeast"/>
              <w:rPr>
                <w:rFonts w:eastAsia="Malgun Gothic"/>
                <w:kern w:val="2"/>
                <w:lang w:eastAsia="ko-KR"/>
              </w:rPr>
            </w:pPr>
            <w:r>
              <w:rPr>
                <w:rFonts w:eastAsia="Malgun Gothic" w:hint="eastAsia"/>
                <w:kern w:val="2"/>
                <w:lang w:eastAsia="ko-KR"/>
              </w:rPr>
              <w:t xml:space="preserve">We are fine with the proposal. </w:t>
            </w:r>
            <w:r>
              <w:rPr>
                <w:rFonts w:eastAsia="Malgun Gothic"/>
                <w:kern w:val="2"/>
                <w:lang w:eastAsia="ko-KR"/>
              </w:rPr>
              <w:t xml:space="preserve">Prefer to option 3 or 4. We have understood that option 3 is defined in the case where both LCH prioritization and PHY prioritization are not enabled. That is, if we assume PUSCH#0 as CnotG PUSCH and PUSCH#1 as DG PUSCH, it is agreed that a UE transmit PUCCH. (No dropping). Having said that, we share similar view with Huawei. This should be up to gNB implementation. That is, it is quite reasonable that a gNB can schedule overlapping PUSCHs as much as gNB can handle blind detection to some extent. </w:t>
            </w:r>
          </w:p>
        </w:tc>
      </w:tr>
      <w:tr w:rsidR="000F3D17" w14:paraId="271AB157" w14:textId="77777777">
        <w:trPr>
          <w:trHeight w:val="431"/>
        </w:trPr>
        <w:tc>
          <w:tcPr>
            <w:tcW w:w="2212" w:type="dxa"/>
          </w:tcPr>
          <w:p w14:paraId="6100A2C0"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7517" w:type="dxa"/>
          </w:tcPr>
          <w:p w14:paraId="7070813B" w14:textId="77777777" w:rsidR="000F3D17" w:rsidRDefault="00FA05EB">
            <w:pPr>
              <w:snapToGrid w:val="0"/>
              <w:spacing w:afterLines="50" w:after="120" w:line="280" w:lineRule="atLeast"/>
              <w:rPr>
                <w:rFonts w:eastAsia="Malgun Gothic"/>
                <w:kern w:val="2"/>
                <w:lang w:eastAsia="ko-KR"/>
              </w:rPr>
            </w:pPr>
            <w:r>
              <w:rPr>
                <w:rFonts w:eastAsia="Malgun Gothic"/>
                <w:kern w:val="2"/>
                <w:lang w:eastAsia="ko-KR"/>
              </w:rPr>
              <w:t>Same view as Nokia; support Proposal 3 and option 2.</w:t>
            </w:r>
          </w:p>
        </w:tc>
      </w:tr>
      <w:tr w:rsidR="000F3D17" w14:paraId="5A53BBC0" w14:textId="77777777">
        <w:trPr>
          <w:trHeight w:val="431"/>
        </w:trPr>
        <w:tc>
          <w:tcPr>
            <w:tcW w:w="2212" w:type="dxa"/>
          </w:tcPr>
          <w:p w14:paraId="461228A7" w14:textId="77777777" w:rsidR="000F3D17" w:rsidRDefault="00FA05EB">
            <w:pPr>
              <w:spacing w:after="0" w:line="280" w:lineRule="atLeast"/>
              <w:rPr>
                <w:rFonts w:eastAsiaTheme="minorEastAsia"/>
                <w:kern w:val="2"/>
                <w:lang w:eastAsia="zh-CN"/>
              </w:rPr>
            </w:pPr>
            <w:r>
              <w:rPr>
                <w:rFonts w:eastAsiaTheme="minorEastAsia" w:hint="eastAsia"/>
                <w:kern w:val="2"/>
                <w:lang w:eastAsia="zh-CN"/>
              </w:rPr>
              <w:t>Spreadtrum</w:t>
            </w:r>
          </w:p>
        </w:tc>
        <w:tc>
          <w:tcPr>
            <w:tcW w:w="7517" w:type="dxa"/>
          </w:tcPr>
          <w:p w14:paraId="41AE6489" w14:textId="77777777" w:rsidR="000F3D17" w:rsidRDefault="00FA05EB">
            <w:pPr>
              <w:snapToGrid w:val="0"/>
              <w:spacing w:afterLines="50" w:after="120" w:line="280" w:lineRule="atLeast"/>
              <w:rPr>
                <w:rFonts w:eastAsiaTheme="minorEastAsia"/>
                <w:kern w:val="2"/>
                <w:lang w:eastAsia="zh-CN"/>
              </w:rPr>
            </w:pPr>
            <w:r>
              <w:rPr>
                <w:rFonts w:eastAsiaTheme="minorEastAsia"/>
                <w:kern w:val="2"/>
                <w:lang w:eastAsia="zh-CN"/>
              </w:rPr>
              <w:t>W</w:t>
            </w:r>
            <w:r>
              <w:rPr>
                <w:rFonts w:eastAsiaTheme="minorEastAsia" w:hint="eastAsia"/>
                <w:kern w:val="2"/>
                <w:lang w:eastAsia="zh-CN"/>
              </w:rPr>
              <w:t xml:space="preserve">e </w:t>
            </w:r>
            <w:r>
              <w:rPr>
                <w:rFonts w:eastAsiaTheme="minorEastAsia"/>
                <w:kern w:val="2"/>
                <w:lang w:eastAsia="zh-CN"/>
              </w:rPr>
              <w:t>support the proposal, and open to further down selection.</w:t>
            </w:r>
          </w:p>
        </w:tc>
      </w:tr>
    </w:tbl>
    <w:p w14:paraId="5956A8BD" w14:textId="77777777" w:rsidR="000F3D17" w:rsidRDefault="000F3D17">
      <w:pPr>
        <w:rPr>
          <w:b/>
          <w:kern w:val="2"/>
          <w:lang w:eastAsia="zh-CN"/>
        </w:rPr>
      </w:pPr>
    </w:p>
    <w:p w14:paraId="6C943B64" w14:textId="77777777" w:rsidR="000F3D17" w:rsidRDefault="00FA05EB">
      <w:pPr>
        <w:pStyle w:val="2"/>
        <w:ind w:leftChars="200" w:left="1534"/>
        <w:rPr>
          <w:sz w:val="24"/>
          <w:lang w:eastAsia="zh-CN"/>
        </w:rPr>
      </w:pPr>
      <w:r>
        <w:rPr>
          <w:rFonts w:hint="eastAsia"/>
          <w:sz w:val="24"/>
          <w:lang w:eastAsia="zh-CN"/>
        </w:rPr>
        <w:t>Third</w:t>
      </w:r>
      <w:r>
        <w:rPr>
          <w:sz w:val="24"/>
          <w:lang w:eastAsia="zh-CN"/>
        </w:rPr>
        <w:t xml:space="preserve"> Round</w:t>
      </w:r>
    </w:p>
    <w:p w14:paraId="0DB75847" w14:textId="77777777" w:rsidR="000F3D17" w:rsidRDefault="00FA05EB">
      <w:pPr>
        <w:pStyle w:val="3"/>
        <w:ind w:leftChars="200" w:left="1534"/>
        <w:rPr>
          <w:sz w:val="21"/>
          <w:lang w:eastAsia="zh-CN"/>
        </w:rPr>
      </w:pPr>
      <w:r>
        <w:rPr>
          <w:sz w:val="21"/>
          <w:lang w:eastAsia="zh-CN"/>
        </w:rPr>
        <w:t>Status summary for proposal 1</w:t>
      </w:r>
    </w:p>
    <w:p w14:paraId="4DC25377" w14:textId="77777777" w:rsidR="000F3D17" w:rsidRDefault="00FA05EB">
      <w:pPr>
        <w:snapToGrid w:val="0"/>
        <w:spacing w:afterLines="50" w:after="120"/>
        <w:rPr>
          <w:b/>
          <w:kern w:val="2"/>
          <w:lang w:val="en-GB" w:eastAsia="zh-CN"/>
        </w:rPr>
      </w:pPr>
      <w:r>
        <w:rPr>
          <w:rFonts w:hint="eastAsia"/>
          <w:b/>
          <w:kern w:val="2"/>
          <w:lang w:val="en-GB" w:eastAsia="zh-CN"/>
        </w:rPr>
        <w:t>P</w:t>
      </w:r>
      <w:r>
        <w:rPr>
          <w:b/>
          <w:kern w:val="2"/>
          <w:lang w:val="en-GB" w:eastAsia="zh-CN"/>
        </w:rPr>
        <w:t>roposal 1: RAN1 confirms RAN2’s working assumption that LCH based prio has higher priority than UL skipping.</w:t>
      </w:r>
    </w:p>
    <w:p w14:paraId="3308D47F" w14:textId="77777777" w:rsidR="000F3D17" w:rsidRDefault="00FA05EB">
      <w:pPr>
        <w:pStyle w:val="afc"/>
        <w:numPr>
          <w:ilvl w:val="0"/>
          <w:numId w:val="8"/>
        </w:numPr>
        <w:snapToGrid w:val="0"/>
        <w:spacing w:afterLines="50" w:after="120"/>
        <w:rPr>
          <w:rFonts w:eastAsia="宋体"/>
          <w:kern w:val="2"/>
          <w:sz w:val="20"/>
          <w:szCs w:val="20"/>
          <w:lang w:val="en-GB" w:eastAsia="zh-CN"/>
        </w:rPr>
      </w:pPr>
      <w:r>
        <w:rPr>
          <w:rFonts w:eastAsia="宋体" w:hint="eastAsia"/>
          <w:kern w:val="2"/>
          <w:sz w:val="20"/>
          <w:szCs w:val="20"/>
          <w:lang w:val="en-GB" w:eastAsia="zh-CN"/>
        </w:rPr>
        <w:t>Supported</w:t>
      </w:r>
      <w:r>
        <w:rPr>
          <w:rFonts w:eastAsia="宋体"/>
          <w:kern w:val="2"/>
          <w:sz w:val="20"/>
          <w:szCs w:val="20"/>
          <w:lang w:val="en-GB" w:eastAsia="zh-CN"/>
        </w:rPr>
        <w:t xml:space="preserve"> by CATT, vivo, OPPO, ZTE, LG, Nokia, NSB, DOCOMO, Samsung, Intel, </w:t>
      </w:r>
      <w:r>
        <w:rPr>
          <w:rFonts w:eastAsia="宋体" w:hint="eastAsia"/>
          <w:kern w:val="2"/>
          <w:sz w:val="20"/>
          <w:szCs w:val="20"/>
          <w:lang w:val="en-GB" w:eastAsia="zh-CN"/>
        </w:rPr>
        <w:t>Spreadtrum</w:t>
      </w:r>
    </w:p>
    <w:p w14:paraId="74CCE4ED" w14:textId="77777777" w:rsidR="000F3D17" w:rsidRDefault="00FA05EB">
      <w:pPr>
        <w:pStyle w:val="afc"/>
        <w:numPr>
          <w:ilvl w:val="0"/>
          <w:numId w:val="8"/>
        </w:numPr>
        <w:snapToGrid w:val="0"/>
        <w:spacing w:afterLines="50" w:after="120"/>
        <w:rPr>
          <w:rFonts w:eastAsia="宋体"/>
          <w:kern w:val="2"/>
          <w:sz w:val="20"/>
          <w:szCs w:val="20"/>
          <w:lang w:val="en-GB" w:eastAsia="zh-CN"/>
        </w:rPr>
      </w:pPr>
      <w:r>
        <w:rPr>
          <w:rFonts w:eastAsia="宋体"/>
          <w:kern w:val="2"/>
          <w:sz w:val="20"/>
          <w:szCs w:val="20"/>
          <w:lang w:val="en-GB" w:eastAsia="zh-CN"/>
        </w:rPr>
        <w:t>Not supported by Ericsson, QC</w:t>
      </w:r>
    </w:p>
    <w:p w14:paraId="73773B4D" w14:textId="77777777" w:rsidR="000F3D17" w:rsidRDefault="00FA05EB">
      <w:pPr>
        <w:rPr>
          <w:b/>
          <w:kern w:val="2"/>
          <w:lang w:val="en-GB" w:eastAsia="zh-CN"/>
        </w:rPr>
      </w:pPr>
      <w:r>
        <w:rPr>
          <w:rFonts w:hint="eastAsia"/>
          <w:b/>
          <w:kern w:val="2"/>
          <w:lang w:val="en-GB" w:eastAsia="zh-CN"/>
        </w:rPr>
        <w:t>F</w:t>
      </w:r>
      <w:r>
        <w:rPr>
          <w:b/>
          <w:kern w:val="2"/>
          <w:lang w:val="en-GB" w:eastAsia="zh-CN"/>
        </w:rPr>
        <w:t xml:space="preserve">L suggestion is maybe we can postpone proposal 1 after we decide the solution on how to handle the PUCCH for which the overlapped PUSCH of the same L1 priority is NOT delivered by MAC. </w:t>
      </w:r>
    </w:p>
    <w:p w14:paraId="402AE5B2" w14:textId="77777777" w:rsidR="000F3D17" w:rsidRDefault="00FA05EB">
      <w:pPr>
        <w:rPr>
          <w:b/>
          <w:kern w:val="2"/>
          <w:lang w:val="en-GB" w:eastAsia="zh-CN"/>
        </w:rPr>
      </w:pPr>
      <w:r>
        <w:rPr>
          <w:b/>
          <w:kern w:val="2"/>
          <w:lang w:val="en-GB" w:eastAsia="zh-CN"/>
        </w:rPr>
        <w:t>Q 3-1: Any different views, please fill in the following table.</w:t>
      </w:r>
    </w:p>
    <w:tbl>
      <w:tblPr>
        <w:tblStyle w:val="af6"/>
        <w:tblW w:w="9729" w:type="dxa"/>
        <w:tblInd w:w="-5" w:type="dxa"/>
        <w:tblLook w:val="04A0" w:firstRow="1" w:lastRow="0" w:firstColumn="1" w:lastColumn="0" w:noHBand="0" w:noVBand="1"/>
      </w:tblPr>
      <w:tblGrid>
        <w:gridCol w:w="2081"/>
        <w:gridCol w:w="7648"/>
      </w:tblGrid>
      <w:tr w:rsidR="000F3D17" w14:paraId="3A8B36A7"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8BAA6B8"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B9ABE81" w14:textId="77777777" w:rsidR="000F3D17" w:rsidRDefault="00FA05EB">
            <w:pPr>
              <w:spacing w:before="0" w:after="0" w:line="240" w:lineRule="auto"/>
              <w:rPr>
                <w:kern w:val="2"/>
                <w:lang w:eastAsia="zh-CN"/>
              </w:rPr>
            </w:pPr>
            <w:r>
              <w:rPr>
                <w:kern w:val="2"/>
                <w:lang w:eastAsia="zh-CN"/>
              </w:rPr>
              <w:t>View</w:t>
            </w:r>
          </w:p>
        </w:tc>
      </w:tr>
      <w:tr w:rsidR="000F3D17" w14:paraId="722E086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9BC6BB4" w14:textId="77777777" w:rsidR="000F3D17" w:rsidRDefault="00FA05EB">
            <w:pPr>
              <w:spacing w:before="0" w:after="0" w:line="240" w:lineRule="auto"/>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1C7C935D" w14:textId="77777777" w:rsidR="000F3D17" w:rsidRDefault="00FA05EB">
            <w:pPr>
              <w:spacing w:before="0" w:after="0" w:line="240" w:lineRule="auto"/>
              <w:rPr>
                <w:kern w:val="2"/>
                <w:lang w:eastAsia="zh-CN"/>
              </w:rPr>
            </w:pPr>
            <w:r>
              <w:rPr>
                <w:kern w:val="2"/>
                <w:lang w:eastAsia="zh-CN"/>
              </w:rPr>
              <w:t>W</w:t>
            </w:r>
            <w:r>
              <w:rPr>
                <w:rFonts w:hint="eastAsia"/>
                <w:kern w:val="2"/>
                <w:lang w:eastAsia="zh-CN"/>
              </w:rPr>
              <w:t xml:space="preserve">e are fine to </w:t>
            </w:r>
            <w:r>
              <w:rPr>
                <w:kern w:val="2"/>
                <w:lang w:val="en-GB" w:eastAsia="zh-CN"/>
              </w:rPr>
              <w:t>postpone proposal 1</w:t>
            </w:r>
            <w:r>
              <w:rPr>
                <w:rFonts w:hint="eastAsia"/>
                <w:kern w:val="2"/>
                <w:lang w:val="en-GB" w:eastAsia="zh-CN"/>
              </w:rPr>
              <w:t>.</w:t>
            </w:r>
          </w:p>
        </w:tc>
      </w:tr>
      <w:tr w:rsidR="000F3D17" w14:paraId="4FDFD1C9"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B04A13E"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2BAABB4A" w14:textId="77777777" w:rsidR="000F3D17" w:rsidRDefault="00FA05EB">
            <w:pPr>
              <w:spacing w:before="0" w:after="0" w:line="240" w:lineRule="auto"/>
              <w:rPr>
                <w:kern w:val="2"/>
                <w:lang w:eastAsia="zh-CN"/>
              </w:rPr>
            </w:pPr>
            <w:r>
              <w:rPr>
                <w:rFonts w:hint="eastAsia"/>
                <w:kern w:val="2"/>
                <w:lang w:eastAsia="zh-CN"/>
              </w:rPr>
              <w:t>We can accept this. We also think we can still confirm RAN2</w:t>
            </w:r>
            <w:r>
              <w:rPr>
                <w:kern w:val="2"/>
                <w:lang w:eastAsia="zh-CN"/>
              </w:rPr>
              <w:t>’</w:t>
            </w:r>
            <w:r>
              <w:rPr>
                <w:rFonts w:hint="eastAsia"/>
                <w:kern w:val="2"/>
                <w:lang w:eastAsia="zh-CN"/>
              </w:rPr>
              <w:t>s WA even if we haven</w:t>
            </w:r>
            <w:r>
              <w:rPr>
                <w:kern w:val="2"/>
                <w:lang w:eastAsia="zh-CN"/>
              </w:rPr>
              <w:t>’</w:t>
            </w:r>
            <w:r>
              <w:rPr>
                <w:rFonts w:hint="eastAsia"/>
                <w:kern w:val="2"/>
                <w:lang w:eastAsia="zh-CN"/>
              </w:rPr>
              <w:t>t decided the solution on the PUCCH finally.</w:t>
            </w:r>
          </w:p>
        </w:tc>
      </w:tr>
      <w:tr w:rsidR="00323CF8" w14:paraId="5342333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314646C" w14:textId="16539314" w:rsidR="00323CF8" w:rsidRPr="00323CF8" w:rsidRDefault="00323CF8">
            <w:pPr>
              <w:spacing w:after="0" w:line="240" w:lineRule="auto"/>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405D3836" w14:textId="2FEE7DB0" w:rsidR="00323CF8" w:rsidRPr="00323CF8" w:rsidRDefault="00323CF8">
            <w:pPr>
              <w:spacing w:after="0" w:line="240" w:lineRule="auto"/>
              <w:rPr>
                <w:rFonts w:eastAsia="Yu Mincho"/>
                <w:kern w:val="2"/>
                <w:lang w:eastAsia="ja-JP"/>
              </w:rPr>
            </w:pPr>
            <w:r>
              <w:rPr>
                <w:rFonts w:eastAsia="Yu Mincho" w:hint="eastAsia"/>
                <w:kern w:val="2"/>
                <w:lang w:eastAsia="ja-JP"/>
              </w:rPr>
              <w:t>O</w:t>
            </w:r>
            <w:r>
              <w:rPr>
                <w:rFonts w:eastAsia="Yu Mincho"/>
                <w:kern w:val="2"/>
                <w:lang w:eastAsia="ja-JP"/>
              </w:rPr>
              <w:t>K to postpone</w:t>
            </w:r>
          </w:p>
        </w:tc>
      </w:tr>
      <w:tr w:rsidR="009503BF" w14:paraId="015B442A"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32A5932" w14:textId="00ED605D" w:rsidR="009503BF" w:rsidRDefault="009503BF">
            <w:pPr>
              <w:spacing w:after="0" w:line="240" w:lineRule="auto"/>
              <w:rPr>
                <w:rFonts w:eastAsia="Yu Mincho"/>
                <w:kern w:val="2"/>
                <w:lang w:eastAsia="ja-JP"/>
              </w:rPr>
            </w:pPr>
            <w:r>
              <w:rPr>
                <w:rFonts w:eastAsia="Yu Mincho"/>
                <w:kern w:val="2"/>
                <w:lang w:eastAsia="ja-JP"/>
              </w:rPr>
              <w:t>Nokia, NSB</w:t>
            </w:r>
          </w:p>
        </w:tc>
        <w:tc>
          <w:tcPr>
            <w:tcW w:w="7517" w:type="dxa"/>
            <w:tcBorders>
              <w:top w:val="single" w:sz="4" w:space="0" w:color="auto"/>
              <w:left w:val="single" w:sz="4" w:space="0" w:color="auto"/>
              <w:bottom w:val="single" w:sz="4" w:space="0" w:color="auto"/>
              <w:right w:val="single" w:sz="4" w:space="0" w:color="auto"/>
            </w:tcBorders>
          </w:tcPr>
          <w:p w14:paraId="6AACC700" w14:textId="7FAA6FD0" w:rsidR="009503BF" w:rsidRDefault="009503BF">
            <w:pPr>
              <w:spacing w:after="0" w:line="240" w:lineRule="auto"/>
              <w:rPr>
                <w:rFonts w:eastAsia="Yu Mincho"/>
                <w:kern w:val="2"/>
                <w:lang w:eastAsia="ja-JP"/>
              </w:rPr>
            </w:pPr>
            <w:r>
              <w:rPr>
                <w:rFonts w:eastAsia="Yu Mincho"/>
                <w:kern w:val="2"/>
                <w:lang w:eastAsia="ja-JP"/>
              </w:rPr>
              <w:t>We would have preferred to confirm this in RAN1, as otherwise we just delay the related work in RAN2.</w:t>
            </w:r>
          </w:p>
        </w:tc>
      </w:tr>
      <w:tr w:rsidR="00806A73" w14:paraId="3DB7556D"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3012B7F" w14:textId="3D550619" w:rsidR="00806A73" w:rsidRDefault="00806A73">
            <w:pPr>
              <w:spacing w:after="0" w:line="240" w:lineRule="auto"/>
              <w:rPr>
                <w:rFonts w:eastAsia="Yu Mincho"/>
                <w:kern w:val="2"/>
                <w:lang w:eastAsia="ja-JP"/>
              </w:rPr>
            </w:pPr>
            <w:r>
              <w:rPr>
                <w:rFonts w:eastAsia="Yu Mincho"/>
                <w:kern w:val="2"/>
                <w:lang w:eastAsia="ja-JP"/>
              </w:rPr>
              <w:t>HW/HiSi</w:t>
            </w:r>
          </w:p>
        </w:tc>
        <w:tc>
          <w:tcPr>
            <w:tcW w:w="7517" w:type="dxa"/>
            <w:tcBorders>
              <w:top w:val="single" w:sz="4" w:space="0" w:color="auto"/>
              <w:left w:val="single" w:sz="4" w:space="0" w:color="auto"/>
              <w:bottom w:val="single" w:sz="4" w:space="0" w:color="auto"/>
              <w:right w:val="single" w:sz="4" w:space="0" w:color="auto"/>
            </w:tcBorders>
          </w:tcPr>
          <w:p w14:paraId="1EEE797C" w14:textId="720A6ED1" w:rsidR="00806A73" w:rsidRDefault="00806A73">
            <w:pPr>
              <w:spacing w:after="0" w:line="240" w:lineRule="auto"/>
              <w:rPr>
                <w:rFonts w:eastAsia="Yu Mincho"/>
                <w:kern w:val="2"/>
                <w:lang w:eastAsia="ja-JP"/>
              </w:rPr>
            </w:pPr>
            <w:r>
              <w:rPr>
                <w:rFonts w:eastAsia="Yu Mincho"/>
                <w:kern w:val="2"/>
                <w:lang w:eastAsia="ja-JP"/>
              </w:rPr>
              <w:t>We are fine with Proposal 1</w:t>
            </w:r>
            <w:r w:rsidR="008F19E5">
              <w:rPr>
                <w:rFonts w:eastAsia="Yu Mincho"/>
                <w:kern w:val="2"/>
                <w:lang w:eastAsia="ja-JP"/>
              </w:rPr>
              <w:t>, but if no agreement can be achieved it is also acceptable to postpone as suggested by the FL.</w:t>
            </w:r>
          </w:p>
        </w:tc>
      </w:tr>
      <w:tr w:rsidR="00A601CB" w14:paraId="5969F911"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D0F96D8" w14:textId="69CC36B2" w:rsidR="00A601CB" w:rsidRDefault="002E52EC">
            <w:pPr>
              <w:spacing w:after="0" w:line="240" w:lineRule="auto"/>
              <w:rPr>
                <w:rFonts w:eastAsia="Yu Mincho"/>
                <w:kern w:val="2"/>
                <w:lang w:eastAsia="ja-JP"/>
              </w:rPr>
            </w:pPr>
            <w:r>
              <w:rPr>
                <w:rFonts w:eastAsia="Yu Mincho"/>
                <w:kern w:val="2"/>
                <w:lang w:eastAsia="ja-JP"/>
              </w:rPr>
              <w:t>Ericsson</w:t>
            </w:r>
          </w:p>
        </w:tc>
        <w:tc>
          <w:tcPr>
            <w:tcW w:w="7517" w:type="dxa"/>
            <w:tcBorders>
              <w:top w:val="single" w:sz="4" w:space="0" w:color="auto"/>
              <w:left w:val="single" w:sz="4" w:space="0" w:color="auto"/>
              <w:bottom w:val="single" w:sz="4" w:space="0" w:color="auto"/>
              <w:right w:val="single" w:sz="4" w:space="0" w:color="auto"/>
            </w:tcBorders>
          </w:tcPr>
          <w:p w14:paraId="7EE9BE90" w14:textId="77777777" w:rsidR="00A601CB" w:rsidRDefault="002E52EC">
            <w:pPr>
              <w:spacing w:after="0" w:line="240" w:lineRule="auto"/>
              <w:rPr>
                <w:rFonts w:eastAsia="Yu Mincho"/>
                <w:kern w:val="2"/>
                <w:lang w:eastAsia="ja-JP"/>
              </w:rPr>
            </w:pPr>
            <w:r>
              <w:rPr>
                <w:rFonts w:eastAsia="Yu Mincho"/>
                <w:kern w:val="2"/>
                <w:lang w:eastAsia="ja-JP"/>
              </w:rPr>
              <w:t>We still have serious problem with Proposal 1.</w:t>
            </w:r>
          </w:p>
          <w:p w14:paraId="1351B63C" w14:textId="21FD3BA1" w:rsidR="002E52EC" w:rsidRDefault="00D63EA3">
            <w:pPr>
              <w:spacing w:after="0" w:line="240" w:lineRule="auto"/>
              <w:rPr>
                <w:rFonts w:eastAsia="Yu Mincho"/>
                <w:kern w:val="2"/>
                <w:lang w:eastAsia="ja-JP"/>
              </w:rPr>
            </w:pPr>
            <w:r>
              <w:rPr>
                <w:rFonts w:eastAsia="Yu Mincho"/>
                <w:kern w:val="2"/>
                <w:lang w:eastAsia="ja-JP"/>
              </w:rPr>
              <w:t xml:space="preserve">Even if companies ignore the problem of </w:t>
            </w:r>
            <w:r w:rsidR="002E52EC">
              <w:rPr>
                <w:rFonts w:eastAsia="Yu Mincho"/>
                <w:kern w:val="2"/>
                <w:lang w:eastAsia="ja-JP"/>
              </w:rPr>
              <w:t>gNB blind decoding</w:t>
            </w:r>
            <w:r>
              <w:rPr>
                <w:rFonts w:eastAsia="Yu Mincho"/>
                <w:kern w:val="2"/>
                <w:lang w:eastAsia="ja-JP"/>
              </w:rPr>
              <w:t xml:space="preserve"> PUSCHs,</w:t>
            </w:r>
            <w:r w:rsidR="002E52EC">
              <w:rPr>
                <w:rFonts w:eastAsia="Yu Mincho"/>
                <w:kern w:val="2"/>
                <w:lang w:eastAsia="ja-JP"/>
              </w:rPr>
              <w:t xml:space="preserve"> RAN1 should discuss the implication of the RAN2 WA before making decision.</w:t>
            </w:r>
            <w:r>
              <w:rPr>
                <w:rFonts w:eastAsia="Yu Mincho"/>
                <w:kern w:val="2"/>
                <w:lang w:eastAsia="ja-JP"/>
              </w:rPr>
              <w:t xml:space="preserve"> RAN2 WA asks that UL skipping related procedure </w:t>
            </w:r>
            <w:r w:rsidR="002C5607">
              <w:rPr>
                <w:rFonts w:eastAsia="Yu Mincho"/>
                <w:kern w:val="2"/>
                <w:lang w:eastAsia="ja-JP"/>
              </w:rPr>
              <w:t xml:space="preserve">occurs </w:t>
            </w:r>
            <w:r>
              <w:rPr>
                <w:rFonts w:eastAsia="Yu Mincho"/>
                <w:kern w:val="2"/>
                <w:lang w:eastAsia="ja-JP"/>
              </w:rPr>
              <w:t>after LCH based prioritization has performed, i.e., after MAC has decided on SR, CG-PUSCH, and DG-PUSCH, both HP and LP.</w:t>
            </w:r>
            <w:r w:rsidR="0019155B">
              <w:rPr>
                <w:rFonts w:eastAsia="Yu Mincho"/>
                <w:kern w:val="2"/>
                <w:lang w:eastAsia="ja-JP"/>
              </w:rPr>
              <w:t xml:space="preserve"> Thus the following steps are performed between MAC and PHY</w:t>
            </w:r>
            <w:r w:rsidR="00F103C4">
              <w:rPr>
                <w:rFonts w:eastAsia="Yu Mincho"/>
                <w:kern w:val="2"/>
                <w:lang w:eastAsia="ja-JP"/>
              </w:rPr>
              <w:t xml:space="preserve"> according to RAN2 WA</w:t>
            </w:r>
            <w:r w:rsidR="0019155B">
              <w:rPr>
                <w:rFonts w:eastAsia="Yu Mincho"/>
                <w:kern w:val="2"/>
                <w:lang w:eastAsia="ja-JP"/>
              </w:rPr>
              <w:t>:</w:t>
            </w:r>
          </w:p>
          <w:p w14:paraId="15F6874F" w14:textId="45D00D5B" w:rsidR="00D63EA3" w:rsidRDefault="00D63EA3" w:rsidP="0019155B">
            <w:pPr>
              <w:spacing w:after="0" w:line="240" w:lineRule="auto"/>
              <w:ind w:left="197"/>
              <w:rPr>
                <w:rFonts w:eastAsia="Yu Mincho"/>
                <w:kern w:val="2"/>
                <w:lang w:eastAsia="ja-JP"/>
              </w:rPr>
            </w:pPr>
            <w:r>
              <w:rPr>
                <w:rFonts w:eastAsia="Yu Mincho"/>
                <w:kern w:val="2"/>
                <w:lang w:eastAsia="ja-JP"/>
              </w:rPr>
              <w:t xml:space="preserve">Step 1: MAC takes as input PUSCH resources, SR resources, and </w:t>
            </w:r>
            <w:r w:rsidR="002C5607">
              <w:rPr>
                <w:rFonts w:eastAsia="Yu Mincho"/>
                <w:kern w:val="2"/>
                <w:lang w:eastAsia="ja-JP"/>
              </w:rPr>
              <w:t xml:space="preserve">info on </w:t>
            </w:r>
            <w:r>
              <w:rPr>
                <w:rFonts w:eastAsia="Yu Mincho"/>
                <w:kern w:val="2"/>
                <w:lang w:eastAsia="ja-JP"/>
              </w:rPr>
              <w:t>if the resources overlap;</w:t>
            </w:r>
          </w:p>
          <w:p w14:paraId="25418FB7" w14:textId="66457828" w:rsidR="00D63EA3" w:rsidRDefault="00D63EA3" w:rsidP="0019155B">
            <w:pPr>
              <w:spacing w:after="0" w:line="240" w:lineRule="auto"/>
              <w:ind w:left="197"/>
              <w:rPr>
                <w:rFonts w:eastAsia="Yu Mincho"/>
                <w:kern w:val="2"/>
                <w:lang w:eastAsia="ja-JP"/>
              </w:rPr>
            </w:pPr>
            <w:r w:rsidRPr="0019155B">
              <w:rPr>
                <w:rFonts w:eastAsia="Yu Mincho"/>
                <w:b/>
                <w:bCs/>
                <w:kern w:val="2"/>
                <w:lang w:eastAsia="ja-JP"/>
              </w:rPr>
              <w:t>Step 2</w:t>
            </w:r>
            <w:r w:rsidR="0019155B" w:rsidRPr="0019155B">
              <w:rPr>
                <w:rFonts w:eastAsia="Yu Mincho"/>
                <w:b/>
                <w:bCs/>
                <w:kern w:val="2"/>
                <w:lang w:eastAsia="ja-JP"/>
              </w:rPr>
              <w:t xml:space="preserve"> (LCH based prioritization)</w:t>
            </w:r>
            <w:r>
              <w:rPr>
                <w:rFonts w:eastAsia="Yu Mincho"/>
                <w:kern w:val="2"/>
                <w:lang w:eastAsia="ja-JP"/>
              </w:rPr>
              <w:t>: MAC decisions on SR, CG, DG, both HP and LP. The CG and DG may</w:t>
            </w:r>
            <w:r w:rsidR="0019155B">
              <w:rPr>
                <w:rFonts w:eastAsia="Yu Mincho"/>
                <w:kern w:val="2"/>
                <w:lang w:eastAsia="ja-JP"/>
              </w:rPr>
              <w:t xml:space="preserve"> be allowed a</w:t>
            </w:r>
            <w:r>
              <w:rPr>
                <w:rFonts w:eastAsia="Yu Mincho"/>
                <w:kern w:val="2"/>
                <w:lang w:eastAsia="ja-JP"/>
              </w:rPr>
              <w:t xml:space="preserve"> PDU (</w:t>
            </w:r>
            <w:r w:rsidR="0019155B">
              <w:rPr>
                <w:rFonts w:eastAsia="Yu Mincho"/>
                <w:kern w:val="2"/>
                <w:lang w:eastAsia="ja-JP"/>
              </w:rPr>
              <w:t>prioritized grants), or not (deprioritized grants).</w:t>
            </w:r>
          </w:p>
          <w:p w14:paraId="1647F7EE" w14:textId="293433DD" w:rsidR="00D63EA3" w:rsidRDefault="00D63EA3" w:rsidP="0019155B">
            <w:pPr>
              <w:spacing w:after="0" w:line="240" w:lineRule="auto"/>
              <w:ind w:left="197"/>
              <w:rPr>
                <w:rFonts w:eastAsia="Yu Mincho"/>
                <w:kern w:val="2"/>
                <w:lang w:eastAsia="ja-JP"/>
              </w:rPr>
            </w:pPr>
            <w:r>
              <w:rPr>
                <w:rFonts w:eastAsia="Yu Mincho"/>
                <w:kern w:val="2"/>
                <w:lang w:eastAsia="ja-JP"/>
              </w:rPr>
              <w:t xml:space="preserve">Step 3: </w:t>
            </w:r>
            <w:r w:rsidR="0019155B">
              <w:rPr>
                <w:rFonts w:eastAsia="Yu Mincho"/>
                <w:kern w:val="2"/>
                <w:lang w:eastAsia="ja-JP"/>
              </w:rPr>
              <w:t>PHY runs UL skipping related procedure</w:t>
            </w:r>
            <w:r w:rsidR="0063285A">
              <w:rPr>
                <w:rFonts w:eastAsia="Yu Mincho"/>
                <w:kern w:val="2"/>
                <w:lang w:eastAsia="ja-JP"/>
              </w:rPr>
              <w:t xml:space="preserve"> in 38.213</w:t>
            </w:r>
            <w:r w:rsidR="0019155B">
              <w:rPr>
                <w:rFonts w:eastAsia="Yu Mincho"/>
                <w:kern w:val="2"/>
                <w:lang w:eastAsia="ja-JP"/>
              </w:rPr>
              <w:t xml:space="preserve"> based on </w:t>
            </w:r>
            <w:r w:rsidR="00C97420">
              <w:rPr>
                <w:rFonts w:eastAsia="Yu Mincho"/>
                <w:kern w:val="2"/>
                <w:lang w:eastAsia="ja-JP"/>
              </w:rPr>
              <w:t xml:space="preserve">actually </w:t>
            </w:r>
            <w:r w:rsidR="0019155B">
              <w:rPr>
                <w:rFonts w:eastAsia="Yu Mincho"/>
                <w:kern w:val="2"/>
                <w:lang w:eastAsia="ja-JP"/>
              </w:rPr>
              <w:t xml:space="preserve">delivered SR (positive or negative), and prioritized grants. Exclude deprioritized empty grants in this </w:t>
            </w:r>
            <w:r w:rsidR="002C5607">
              <w:rPr>
                <w:rFonts w:eastAsia="Yu Mincho"/>
                <w:kern w:val="2"/>
                <w:lang w:eastAsia="ja-JP"/>
              </w:rPr>
              <w:t>step</w:t>
            </w:r>
            <w:r w:rsidR="0019155B">
              <w:rPr>
                <w:rFonts w:eastAsia="Yu Mincho"/>
                <w:kern w:val="2"/>
                <w:lang w:eastAsia="ja-JP"/>
              </w:rPr>
              <w:t xml:space="preserve">. The procedure </w:t>
            </w:r>
            <w:r w:rsidR="00C97420">
              <w:rPr>
                <w:rFonts w:eastAsia="Yu Mincho"/>
                <w:kern w:val="2"/>
                <w:lang w:eastAsia="ja-JP"/>
              </w:rPr>
              <w:t>selects</w:t>
            </w:r>
            <w:r w:rsidR="0019155B">
              <w:rPr>
                <w:rFonts w:eastAsia="Yu Mincho"/>
                <w:kern w:val="2"/>
                <w:lang w:eastAsia="ja-JP"/>
              </w:rPr>
              <w:t xml:space="preserve"> the PUSCH(s)</w:t>
            </w:r>
            <w:r w:rsidR="002C5607">
              <w:rPr>
                <w:rFonts w:eastAsia="Yu Mincho"/>
                <w:kern w:val="2"/>
                <w:lang w:eastAsia="ja-JP"/>
              </w:rPr>
              <w:t>, among the prioritized grants,</w:t>
            </w:r>
            <w:r w:rsidR="0019155B">
              <w:rPr>
                <w:rFonts w:eastAsia="Yu Mincho"/>
                <w:kern w:val="2"/>
                <w:lang w:eastAsia="ja-JP"/>
              </w:rPr>
              <w:t xml:space="preserve"> that are expected to have UCI multiplexing. </w:t>
            </w:r>
          </w:p>
          <w:p w14:paraId="5CA81582" w14:textId="77777777" w:rsidR="00916D1C" w:rsidRDefault="0019155B" w:rsidP="0019155B">
            <w:pPr>
              <w:spacing w:after="0" w:line="240" w:lineRule="auto"/>
              <w:ind w:left="197"/>
              <w:rPr>
                <w:rFonts w:eastAsia="Yu Mincho"/>
                <w:kern w:val="2"/>
                <w:lang w:eastAsia="ja-JP"/>
              </w:rPr>
            </w:pPr>
            <w:r w:rsidRPr="0019155B">
              <w:rPr>
                <w:rFonts w:eastAsia="Yu Mincho"/>
                <w:b/>
                <w:bCs/>
                <w:kern w:val="2"/>
                <w:lang w:eastAsia="ja-JP"/>
              </w:rPr>
              <w:lastRenderedPageBreak/>
              <w:t>Step 4 (UL skipping</w:t>
            </w:r>
            <w:r>
              <w:rPr>
                <w:rFonts w:eastAsia="Yu Mincho"/>
                <w:b/>
                <w:bCs/>
                <w:kern w:val="2"/>
                <w:lang w:eastAsia="ja-JP"/>
              </w:rPr>
              <w:t xml:space="preserve"> related</w:t>
            </w:r>
            <w:r w:rsidRPr="0019155B">
              <w:rPr>
                <w:rFonts w:eastAsia="Yu Mincho"/>
                <w:b/>
                <w:bCs/>
                <w:kern w:val="2"/>
                <w:lang w:eastAsia="ja-JP"/>
              </w:rPr>
              <w:t>)</w:t>
            </w:r>
            <w:r>
              <w:rPr>
                <w:rFonts w:eastAsia="Yu Mincho"/>
                <w:kern w:val="2"/>
                <w:lang w:eastAsia="ja-JP"/>
              </w:rPr>
              <w:t>: For prioritized grants that are expected to have UCI multiplexing, MAC generates a PDU even if there is no data in the buffer.</w:t>
            </w:r>
            <w:r w:rsidR="00916D1C">
              <w:rPr>
                <w:rFonts w:eastAsia="Yu Mincho"/>
                <w:kern w:val="2"/>
                <w:lang w:eastAsia="ja-JP"/>
              </w:rPr>
              <w:t xml:space="preserve"> </w:t>
            </w:r>
          </w:p>
          <w:p w14:paraId="321AD449" w14:textId="769DCF7F" w:rsidR="0019155B" w:rsidRDefault="00916D1C" w:rsidP="00916D1C">
            <w:pPr>
              <w:pStyle w:val="afc"/>
              <w:numPr>
                <w:ilvl w:val="0"/>
                <w:numId w:val="59"/>
              </w:numPr>
              <w:spacing w:line="240" w:lineRule="auto"/>
              <w:rPr>
                <w:rFonts w:eastAsia="Yu Mincho"/>
                <w:kern w:val="2"/>
                <w:sz w:val="20"/>
                <w:szCs w:val="20"/>
                <w:lang w:eastAsia="ja-JP"/>
              </w:rPr>
            </w:pPr>
            <w:r w:rsidRPr="00916D1C">
              <w:rPr>
                <w:rFonts w:eastAsia="Yu Mincho"/>
                <w:kern w:val="2"/>
                <w:sz w:val="20"/>
                <w:szCs w:val="20"/>
                <w:lang w:eastAsia="ja-JP"/>
              </w:rPr>
              <w:t xml:space="preserve">For prioritized grants that are </w:t>
            </w:r>
            <w:r>
              <w:rPr>
                <w:rFonts w:eastAsia="Yu Mincho"/>
                <w:kern w:val="2"/>
                <w:sz w:val="20"/>
                <w:szCs w:val="20"/>
                <w:lang w:eastAsia="ja-JP"/>
              </w:rPr>
              <w:t xml:space="preserve">not </w:t>
            </w:r>
            <w:r w:rsidRPr="00916D1C">
              <w:rPr>
                <w:rFonts w:eastAsia="Yu Mincho"/>
                <w:kern w:val="2"/>
                <w:sz w:val="20"/>
                <w:szCs w:val="20"/>
                <w:lang w:eastAsia="ja-JP"/>
              </w:rPr>
              <w:t xml:space="preserve">expected to have UCI multiplexing, MAC </w:t>
            </w:r>
            <w:r>
              <w:rPr>
                <w:rFonts w:eastAsia="Yu Mincho"/>
                <w:kern w:val="2"/>
                <w:sz w:val="20"/>
                <w:szCs w:val="20"/>
                <w:lang w:eastAsia="ja-JP"/>
              </w:rPr>
              <w:t xml:space="preserve">may or may not </w:t>
            </w:r>
            <w:r w:rsidRPr="00916D1C">
              <w:rPr>
                <w:rFonts w:eastAsia="Yu Mincho"/>
                <w:kern w:val="2"/>
                <w:sz w:val="20"/>
                <w:szCs w:val="20"/>
                <w:lang w:eastAsia="ja-JP"/>
              </w:rPr>
              <w:t>generate a PDU</w:t>
            </w:r>
            <w:r>
              <w:rPr>
                <w:rFonts w:eastAsia="Yu Mincho"/>
                <w:kern w:val="2"/>
                <w:sz w:val="20"/>
                <w:szCs w:val="20"/>
                <w:lang w:eastAsia="ja-JP"/>
              </w:rPr>
              <w:t xml:space="preserve"> depending on buffer status.</w:t>
            </w:r>
          </w:p>
          <w:p w14:paraId="1F2E40E3" w14:textId="718C904C" w:rsidR="0063285A" w:rsidRPr="00916D1C" w:rsidRDefault="0063285A" w:rsidP="0063285A">
            <w:pPr>
              <w:spacing w:after="0" w:line="240" w:lineRule="auto"/>
              <w:ind w:left="197"/>
              <w:rPr>
                <w:rFonts w:eastAsia="Yu Mincho"/>
                <w:kern w:val="2"/>
                <w:lang w:eastAsia="ja-JP"/>
              </w:rPr>
            </w:pPr>
            <w:r>
              <w:rPr>
                <w:rFonts w:eastAsia="Yu Mincho"/>
                <w:kern w:val="2"/>
                <w:lang w:eastAsia="ja-JP"/>
              </w:rPr>
              <w:t xml:space="preserve">Step 5. PHY performs intra-UE multiplexing/prioritization procedure in 38.213, </w:t>
            </w:r>
            <w:r w:rsidR="002C5607">
              <w:rPr>
                <w:rFonts w:eastAsia="Yu Mincho"/>
                <w:kern w:val="2"/>
                <w:lang w:eastAsia="ja-JP"/>
              </w:rPr>
              <w:t>based on actually delivered SR, PDU for CG</w:t>
            </w:r>
            <w:r w:rsidR="00C97420">
              <w:rPr>
                <w:rFonts w:eastAsia="Yu Mincho"/>
                <w:kern w:val="2"/>
                <w:lang w:eastAsia="ja-JP"/>
              </w:rPr>
              <w:t xml:space="preserve">, PDU for </w:t>
            </w:r>
            <w:r w:rsidR="002C5607">
              <w:rPr>
                <w:rFonts w:eastAsia="Yu Mincho"/>
                <w:kern w:val="2"/>
                <w:lang w:eastAsia="ja-JP"/>
              </w:rPr>
              <w:t>DG</w:t>
            </w:r>
            <w:r w:rsidR="00C97420">
              <w:rPr>
                <w:rFonts w:eastAsia="Yu Mincho"/>
                <w:kern w:val="2"/>
                <w:lang w:eastAsia="ja-JP"/>
              </w:rPr>
              <w:t>,</w:t>
            </w:r>
            <w:r w:rsidR="002C5607">
              <w:rPr>
                <w:rFonts w:eastAsia="Yu Mincho"/>
                <w:kern w:val="2"/>
                <w:lang w:eastAsia="ja-JP"/>
              </w:rPr>
              <w:t xml:space="preserve"> from MAC</w:t>
            </w:r>
            <w:r>
              <w:rPr>
                <w:rFonts w:eastAsia="Yu Mincho"/>
                <w:kern w:val="2"/>
                <w:lang w:eastAsia="ja-JP"/>
              </w:rPr>
              <w:t>.</w:t>
            </w:r>
          </w:p>
          <w:p w14:paraId="0A8C4A79" w14:textId="3C76D271" w:rsidR="0019155B" w:rsidRDefault="0019155B">
            <w:pPr>
              <w:spacing w:after="0" w:line="240" w:lineRule="auto"/>
              <w:rPr>
                <w:rFonts w:eastAsia="Yu Mincho"/>
                <w:kern w:val="2"/>
                <w:lang w:eastAsia="ja-JP"/>
              </w:rPr>
            </w:pPr>
          </w:p>
          <w:p w14:paraId="3574070D" w14:textId="4B5D2805" w:rsidR="0063285A" w:rsidRDefault="0063285A">
            <w:pPr>
              <w:spacing w:after="0" w:line="240" w:lineRule="auto"/>
              <w:rPr>
                <w:rFonts w:eastAsia="Yu Mincho"/>
                <w:kern w:val="2"/>
                <w:lang w:eastAsia="ja-JP"/>
              </w:rPr>
            </w:pPr>
            <w:r>
              <w:rPr>
                <w:rFonts w:eastAsia="Yu Mincho"/>
                <w:kern w:val="2"/>
                <w:lang w:eastAsia="ja-JP"/>
              </w:rPr>
              <w:t>As shown above, these are iterative steps between MAC and PHY. PHY cannot run step 3 based on scheduled PUCCH, PUSCH resources. PHY has to wait for MAC decision</w:t>
            </w:r>
            <w:r w:rsidR="00DD6366">
              <w:rPr>
                <w:rFonts w:eastAsia="Yu Mincho"/>
                <w:kern w:val="2"/>
                <w:lang w:eastAsia="ja-JP"/>
              </w:rPr>
              <w:t xml:space="preserve"> of</w:t>
            </w:r>
            <w:r>
              <w:rPr>
                <w:rFonts w:eastAsia="Yu Mincho"/>
                <w:kern w:val="2"/>
                <w:lang w:eastAsia="ja-JP"/>
              </w:rPr>
              <w:t xml:space="preserve"> </w:t>
            </w:r>
            <w:r w:rsidR="00DD6366" w:rsidRPr="00DD6366">
              <w:rPr>
                <w:rFonts w:eastAsia="Yu Mincho"/>
                <w:kern w:val="2"/>
                <w:lang w:eastAsia="ja-JP"/>
              </w:rPr>
              <w:t>LCH based prioritization</w:t>
            </w:r>
            <w:r w:rsidR="00DD6366">
              <w:rPr>
                <w:rFonts w:eastAsia="Yu Mincho"/>
                <w:kern w:val="2"/>
                <w:lang w:eastAsia="ja-JP"/>
              </w:rPr>
              <w:t xml:space="preserve"> for data-vs-data and SR-vs-data</w:t>
            </w:r>
            <w:r>
              <w:rPr>
                <w:rFonts w:eastAsia="Yu Mincho"/>
                <w:kern w:val="2"/>
                <w:lang w:eastAsia="ja-JP"/>
              </w:rPr>
              <w:t>.</w:t>
            </w:r>
            <w:r w:rsidR="002C5607">
              <w:rPr>
                <w:rFonts w:eastAsia="Yu Mincho"/>
                <w:kern w:val="2"/>
                <w:lang w:eastAsia="ja-JP"/>
              </w:rPr>
              <w:t xml:space="preserve"> This requires spec change to 38.213 for UCI-PUSCH multiplexing, for example, one set of procedure for step 3, and another set of procedure for Step 5. </w:t>
            </w:r>
            <w:r w:rsidR="00066638">
              <w:rPr>
                <w:rFonts w:eastAsia="Yu Mincho"/>
                <w:kern w:val="2"/>
                <w:lang w:eastAsia="ja-JP"/>
              </w:rPr>
              <w:t>Also t</w:t>
            </w:r>
            <w:r w:rsidR="002C5607">
              <w:rPr>
                <w:rFonts w:eastAsia="Yu Mincho"/>
                <w:kern w:val="2"/>
                <w:lang w:eastAsia="ja-JP"/>
              </w:rPr>
              <w:t>his may open a discussion about processing timeline.</w:t>
            </w:r>
          </w:p>
          <w:p w14:paraId="4CC7F73F" w14:textId="3372F9B0" w:rsidR="0063285A" w:rsidRDefault="00066638">
            <w:pPr>
              <w:spacing w:after="0" w:line="240" w:lineRule="auto"/>
              <w:rPr>
                <w:rFonts w:eastAsia="Yu Mincho"/>
                <w:kern w:val="2"/>
                <w:lang w:eastAsia="ja-JP"/>
              </w:rPr>
            </w:pPr>
            <w:r>
              <w:rPr>
                <w:rFonts w:eastAsia="Yu Mincho"/>
                <w:kern w:val="2"/>
                <w:lang w:eastAsia="ja-JP"/>
              </w:rPr>
              <w:t>Also: t</w:t>
            </w:r>
            <w:r w:rsidR="002C5607">
              <w:rPr>
                <w:rFonts w:eastAsia="Yu Mincho"/>
                <w:kern w:val="2"/>
                <w:lang w:eastAsia="ja-JP"/>
              </w:rPr>
              <w:t>he UL skipping related procedure totally fails the purpose of minimizing gNB blind decoding, due to the dependency to the outcome of LCH based prioritization. Thus, we don’t see any point of performing the UL skipping related procedure.</w:t>
            </w:r>
          </w:p>
          <w:p w14:paraId="5CE19D18" w14:textId="49C54E97" w:rsidR="00066638" w:rsidRDefault="00066638">
            <w:pPr>
              <w:spacing w:after="0" w:line="240" w:lineRule="auto"/>
              <w:rPr>
                <w:rFonts w:eastAsia="Yu Mincho"/>
                <w:kern w:val="2"/>
                <w:lang w:eastAsia="ja-JP"/>
              </w:rPr>
            </w:pPr>
            <w:r>
              <w:rPr>
                <w:rFonts w:eastAsia="Yu Mincho"/>
                <w:kern w:val="2"/>
                <w:lang w:eastAsia="ja-JP"/>
              </w:rPr>
              <w:t xml:space="preserve">In summary, we think </w:t>
            </w:r>
            <w:r w:rsidR="00684246">
              <w:rPr>
                <w:rFonts w:eastAsia="Yu Mincho"/>
                <w:kern w:val="2"/>
                <w:lang w:eastAsia="ja-JP"/>
              </w:rPr>
              <w:t xml:space="preserve">there are serious issues with RAN2 WA and no benefit. </w:t>
            </w:r>
            <w:r>
              <w:rPr>
                <w:rFonts w:eastAsia="Yu Mincho"/>
                <w:kern w:val="2"/>
                <w:lang w:eastAsia="ja-JP"/>
              </w:rPr>
              <w:t>RAN1 should consider the two options below, and not confirm RAN2 WA:</w:t>
            </w:r>
          </w:p>
          <w:p w14:paraId="59E11D58" w14:textId="6D9CD238" w:rsidR="00066638" w:rsidRPr="00066638" w:rsidRDefault="00066638" w:rsidP="00066638">
            <w:pPr>
              <w:spacing w:line="240" w:lineRule="auto"/>
              <w:rPr>
                <w:rFonts w:eastAsia="Yu Mincho"/>
                <w:color w:val="0070C0"/>
                <w:kern w:val="2"/>
                <w:lang w:eastAsia="ja-JP"/>
              </w:rPr>
            </w:pPr>
            <w:r w:rsidRPr="00066638">
              <w:rPr>
                <w:rFonts w:eastAsia="Yu Mincho"/>
                <w:color w:val="0070C0"/>
                <w:kern w:val="2"/>
                <w:lang w:eastAsia="ja-JP"/>
              </w:rPr>
              <w:t>Option A. Fulfil the purpose of UL skipping related procedure</w:t>
            </w:r>
            <w:r w:rsidR="00DD6366">
              <w:rPr>
                <w:rFonts w:eastAsia="Yu Mincho"/>
                <w:color w:val="0070C0"/>
                <w:kern w:val="2"/>
                <w:lang w:eastAsia="ja-JP"/>
              </w:rPr>
              <w:t>.</w:t>
            </w:r>
            <w:r w:rsidRPr="00066638">
              <w:rPr>
                <w:rFonts w:eastAsia="Yu Mincho"/>
                <w:color w:val="0070C0"/>
                <w:kern w:val="2"/>
                <w:lang w:eastAsia="ja-JP"/>
              </w:rPr>
              <w:t xml:space="preserve"> UL skipping related procedure has higher priority than LCH based prioritization.</w:t>
            </w:r>
          </w:p>
          <w:p w14:paraId="34DBC6E7" w14:textId="77777777" w:rsidR="002E52EC" w:rsidRDefault="00066638" w:rsidP="0082316A">
            <w:pPr>
              <w:spacing w:line="240" w:lineRule="auto"/>
              <w:rPr>
                <w:rFonts w:eastAsia="Yu Mincho"/>
                <w:color w:val="0070C0"/>
                <w:kern w:val="2"/>
                <w:lang w:eastAsia="ja-JP"/>
              </w:rPr>
            </w:pPr>
            <w:r w:rsidRPr="00066638">
              <w:rPr>
                <w:rFonts w:eastAsia="Yu Mincho"/>
                <w:color w:val="0070C0"/>
                <w:kern w:val="2"/>
                <w:lang w:eastAsia="ja-JP"/>
              </w:rPr>
              <w:t>Option B.  Abandon the purpose of UL skipping related procedure. No need to perform UL skipping related procedure if LCH based prioritization is configured.</w:t>
            </w:r>
          </w:p>
          <w:p w14:paraId="08D8FEBE" w14:textId="77777777" w:rsidR="00684246" w:rsidRDefault="0082316A" w:rsidP="0082316A">
            <w:pPr>
              <w:spacing w:line="240" w:lineRule="auto"/>
              <w:rPr>
                <w:rFonts w:eastAsia="Yu Mincho"/>
                <w:kern w:val="2"/>
                <w:lang w:eastAsia="ja-JP"/>
              </w:rPr>
            </w:pPr>
            <w:r w:rsidRPr="0082316A">
              <w:rPr>
                <w:rFonts w:eastAsia="Yu Mincho"/>
                <w:kern w:val="2"/>
                <w:lang w:eastAsia="ja-JP"/>
              </w:rPr>
              <w:t>Option A</w:t>
            </w:r>
            <w:r>
              <w:rPr>
                <w:rFonts w:eastAsia="Yu Mincho"/>
                <w:kern w:val="2"/>
                <w:lang w:eastAsia="ja-JP"/>
              </w:rPr>
              <w:t xml:space="preserve"> make it deterministic which PUSCH is expected have UCI multiplexing when LCH based prioritization is configured</w:t>
            </w:r>
            <w:r w:rsidR="00684246">
              <w:rPr>
                <w:rFonts w:eastAsia="Yu Mincho"/>
                <w:kern w:val="2"/>
                <w:lang w:eastAsia="ja-JP"/>
              </w:rPr>
              <w:t>, which reduces implementation complexity at UE and gNB</w:t>
            </w:r>
            <w:r>
              <w:rPr>
                <w:rFonts w:eastAsia="Yu Mincho"/>
                <w:kern w:val="2"/>
                <w:lang w:eastAsia="ja-JP"/>
              </w:rPr>
              <w:t>. Details of Option A can be discussed further.</w:t>
            </w:r>
            <w:r w:rsidR="00684246">
              <w:rPr>
                <w:rFonts w:eastAsia="Yu Mincho"/>
                <w:kern w:val="2"/>
                <w:lang w:eastAsia="ja-JP"/>
              </w:rPr>
              <w:t xml:space="preserve"> </w:t>
            </w:r>
          </w:p>
          <w:p w14:paraId="57E6DC7B" w14:textId="77777777" w:rsidR="0082316A" w:rsidRDefault="00684246" w:rsidP="0082316A">
            <w:pPr>
              <w:spacing w:line="240" w:lineRule="auto"/>
              <w:rPr>
                <w:rFonts w:eastAsia="Yu Mincho"/>
                <w:kern w:val="2"/>
                <w:lang w:eastAsia="ja-JP"/>
              </w:rPr>
            </w:pPr>
            <w:r>
              <w:rPr>
                <w:rFonts w:eastAsia="Yu Mincho"/>
                <w:kern w:val="2"/>
                <w:lang w:eastAsia="ja-JP"/>
              </w:rPr>
              <w:t>Option B does not give implementation benefits at UE and gNB, but Step 3-4 are removed to avoid iterations between MAC and PHY.</w:t>
            </w:r>
          </w:p>
          <w:p w14:paraId="2A1A98F0" w14:textId="7C50CA11" w:rsidR="004432E1" w:rsidRPr="0082316A" w:rsidRDefault="004432E1" w:rsidP="00FD607F">
            <w:pPr>
              <w:spacing w:line="240" w:lineRule="auto"/>
              <w:rPr>
                <w:rFonts w:eastAsia="Yu Mincho"/>
                <w:color w:val="0070C0"/>
                <w:kern w:val="2"/>
                <w:lang w:eastAsia="ja-JP"/>
              </w:rPr>
            </w:pPr>
            <w:r w:rsidRPr="004432E1">
              <w:rPr>
                <w:rFonts w:hint="eastAsia"/>
                <w:b/>
                <w:color w:val="C00000"/>
                <w:kern w:val="2"/>
                <w:lang w:eastAsia="zh-CN"/>
              </w:rPr>
              <w:t>F</w:t>
            </w:r>
            <w:r w:rsidRPr="004432E1">
              <w:rPr>
                <w:b/>
                <w:color w:val="C00000"/>
                <w:kern w:val="2"/>
                <w:lang w:eastAsia="zh-CN"/>
              </w:rPr>
              <w:t>L reply 3:</w:t>
            </w:r>
            <w:r>
              <w:rPr>
                <w:b/>
                <w:color w:val="C00000"/>
                <w:kern w:val="2"/>
                <w:lang w:eastAsia="zh-CN"/>
              </w:rPr>
              <w:t xml:space="preserve"> thank you for the explanation. </w:t>
            </w:r>
            <w:r w:rsidR="00FD607F">
              <w:rPr>
                <w:b/>
                <w:color w:val="C00000"/>
                <w:kern w:val="2"/>
                <w:lang w:eastAsia="zh-CN"/>
              </w:rPr>
              <w:t xml:space="preserve">please see Intel’s reply. In addition, with Option B, we still need to discuss on </w:t>
            </w:r>
            <w:r w:rsidR="00FD607F" w:rsidRPr="00FD607F">
              <w:rPr>
                <w:b/>
                <w:color w:val="C00000"/>
                <w:kern w:val="2"/>
                <w:lang w:eastAsia="zh-CN"/>
              </w:rPr>
              <w:t>how to handle the PUCCH with which the overlapped PUSCH of the same L1 priority is not delivered by MAC</w:t>
            </w:r>
            <w:r w:rsidR="00FD607F">
              <w:rPr>
                <w:b/>
                <w:color w:val="C00000"/>
                <w:kern w:val="2"/>
                <w:lang w:eastAsia="zh-CN"/>
              </w:rPr>
              <w:t xml:space="preserve"> (same as when UL skipping is configured). </w:t>
            </w:r>
          </w:p>
        </w:tc>
      </w:tr>
      <w:tr w:rsidR="00E05F86" w14:paraId="5375E56D"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218F96A" w14:textId="2A11A45F" w:rsidR="00E05F86" w:rsidRDefault="00E05F86" w:rsidP="00E05F86">
            <w:pPr>
              <w:spacing w:after="0" w:line="240" w:lineRule="auto"/>
              <w:rPr>
                <w:rFonts w:eastAsia="Yu Mincho"/>
                <w:kern w:val="2"/>
                <w:lang w:eastAsia="ja-JP"/>
              </w:rPr>
            </w:pPr>
            <w:r>
              <w:rPr>
                <w:rFonts w:eastAsia="Yu Mincho"/>
                <w:kern w:val="2"/>
                <w:lang w:eastAsia="ja-JP"/>
              </w:rPr>
              <w:lastRenderedPageBreak/>
              <w:t>Intel</w:t>
            </w:r>
          </w:p>
        </w:tc>
        <w:tc>
          <w:tcPr>
            <w:tcW w:w="7517" w:type="dxa"/>
            <w:tcBorders>
              <w:top w:val="single" w:sz="4" w:space="0" w:color="auto"/>
              <w:left w:val="single" w:sz="4" w:space="0" w:color="auto"/>
              <w:bottom w:val="single" w:sz="4" w:space="0" w:color="auto"/>
              <w:right w:val="single" w:sz="4" w:space="0" w:color="auto"/>
            </w:tcBorders>
          </w:tcPr>
          <w:p w14:paraId="11CB1AA1" w14:textId="77777777" w:rsidR="00E05F86" w:rsidRDefault="00E05F86" w:rsidP="00E05F86">
            <w:pPr>
              <w:spacing w:after="0" w:line="240" w:lineRule="auto"/>
              <w:rPr>
                <w:rFonts w:eastAsia="Yu Mincho"/>
                <w:kern w:val="2"/>
                <w:lang w:eastAsia="ja-JP"/>
              </w:rPr>
            </w:pPr>
            <w:r>
              <w:rPr>
                <w:rFonts w:eastAsia="Yu Mincho"/>
                <w:kern w:val="2"/>
                <w:lang w:eastAsia="ja-JP"/>
              </w:rPr>
              <w:t>Same view as Nokia, but OK to postpone.</w:t>
            </w:r>
          </w:p>
          <w:p w14:paraId="0DCB1C57" w14:textId="7A717E05" w:rsidR="001C38B6" w:rsidRDefault="002F44D0" w:rsidP="00E05F86">
            <w:pPr>
              <w:spacing w:after="0" w:line="240" w:lineRule="auto"/>
              <w:rPr>
                <w:rFonts w:eastAsia="Yu Mincho"/>
                <w:kern w:val="2"/>
                <w:lang w:eastAsia="ja-JP"/>
              </w:rPr>
            </w:pPr>
            <w:r>
              <w:rPr>
                <w:rFonts w:eastAsia="Yu Mincho"/>
                <w:kern w:val="2"/>
                <w:lang w:eastAsia="ja-JP"/>
              </w:rPr>
              <w:t xml:space="preserve">@Ericsson: Yes, there would be some </w:t>
            </w:r>
            <w:r w:rsidR="00972464">
              <w:rPr>
                <w:rFonts w:eastAsia="Yu Mincho"/>
                <w:kern w:val="2"/>
                <w:lang w:eastAsia="ja-JP"/>
              </w:rPr>
              <w:t xml:space="preserve">additional PHY-MAC interactions </w:t>
            </w:r>
            <w:r w:rsidR="007A67B3">
              <w:rPr>
                <w:rFonts w:eastAsia="Yu Mincho"/>
                <w:kern w:val="2"/>
                <w:lang w:eastAsia="ja-JP"/>
              </w:rPr>
              <w:t>including some</w:t>
            </w:r>
            <w:r w:rsidR="00972464">
              <w:rPr>
                <w:rFonts w:eastAsia="Yu Mincho"/>
                <w:kern w:val="2"/>
                <w:lang w:eastAsia="ja-JP"/>
              </w:rPr>
              <w:t xml:space="preserve"> level of iteration necessary</w:t>
            </w:r>
            <w:r w:rsidR="00092666">
              <w:rPr>
                <w:rFonts w:eastAsia="Yu Mincho"/>
                <w:kern w:val="2"/>
                <w:lang w:eastAsia="ja-JP"/>
              </w:rPr>
              <w:t xml:space="preserve"> compared to Rel-15</w:t>
            </w:r>
            <w:r w:rsidR="004E2C9B">
              <w:rPr>
                <w:rFonts w:eastAsia="Yu Mincho"/>
                <w:kern w:val="2"/>
                <w:lang w:eastAsia="ja-JP"/>
              </w:rPr>
              <w:t>. These are internal to the UE and</w:t>
            </w:r>
            <w:r w:rsidR="00972464">
              <w:rPr>
                <w:rFonts w:eastAsia="Yu Mincho"/>
                <w:kern w:val="2"/>
                <w:lang w:eastAsia="ja-JP"/>
              </w:rPr>
              <w:t xml:space="preserve"> details of which depends on UE implementation. </w:t>
            </w:r>
            <w:r w:rsidR="00711079">
              <w:rPr>
                <w:rFonts w:eastAsia="Yu Mincho"/>
                <w:kern w:val="2"/>
                <w:lang w:eastAsia="ja-JP"/>
              </w:rPr>
              <w:t xml:space="preserve">We do not think additional </w:t>
            </w:r>
            <w:r w:rsidR="001C38B6">
              <w:rPr>
                <w:rFonts w:eastAsia="Yu Mincho"/>
                <w:kern w:val="2"/>
                <w:lang w:eastAsia="ja-JP"/>
              </w:rPr>
              <w:t xml:space="preserve">discussions on processing timelines would be necessary. </w:t>
            </w:r>
          </w:p>
          <w:p w14:paraId="532527D5" w14:textId="459240E0" w:rsidR="002F44D0" w:rsidRDefault="001C38B6" w:rsidP="00E05F86">
            <w:pPr>
              <w:spacing w:after="0" w:line="240" w:lineRule="auto"/>
              <w:rPr>
                <w:rFonts w:eastAsia="Yu Mincho"/>
                <w:kern w:val="2"/>
                <w:lang w:eastAsia="ja-JP"/>
              </w:rPr>
            </w:pPr>
            <w:r>
              <w:rPr>
                <w:rFonts w:eastAsia="Yu Mincho"/>
                <w:kern w:val="2"/>
                <w:lang w:eastAsia="ja-JP"/>
              </w:rPr>
              <w:t>On the other hand</w:t>
            </w:r>
            <w:r w:rsidR="007A67B3">
              <w:rPr>
                <w:rFonts w:eastAsia="Yu Mincho"/>
                <w:kern w:val="2"/>
                <w:lang w:eastAsia="ja-JP"/>
              </w:rPr>
              <w:t xml:space="preserve">, unless we mandate that </w:t>
            </w:r>
            <w:r w:rsidR="0026371E">
              <w:rPr>
                <w:rFonts w:eastAsia="Yu Mincho"/>
                <w:kern w:val="2"/>
                <w:lang w:eastAsia="ja-JP"/>
              </w:rPr>
              <w:t>UL skipping is always prioritized over LCH prioritization</w:t>
            </w:r>
            <w:r w:rsidR="00CC5663">
              <w:rPr>
                <w:rFonts w:eastAsia="Yu Mincho"/>
                <w:kern w:val="2"/>
                <w:lang w:eastAsia="ja-JP"/>
              </w:rPr>
              <w:t xml:space="preserve"> (in which case</w:t>
            </w:r>
            <w:r w:rsidR="0026371E">
              <w:rPr>
                <w:rFonts w:eastAsia="Yu Mincho"/>
                <w:kern w:val="2"/>
                <w:lang w:eastAsia="ja-JP"/>
              </w:rPr>
              <w:t xml:space="preserve"> the value of </w:t>
            </w:r>
            <w:r w:rsidR="00CC5663">
              <w:rPr>
                <w:rFonts w:eastAsia="Yu Mincho"/>
                <w:kern w:val="2"/>
                <w:lang w:eastAsia="ja-JP"/>
              </w:rPr>
              <w:t xml:space="preserve">configuring LCH prioritization </w:t>
            </w:r>
            <w:r w:rsidR="0086262A">
              <w:rPr>
                <w:rFonts w:eastAsia="Yu Mincho"/>
                <w:kern w:val="2"/>
                <w:lang w:eastAsia="ja-JP"/>
              </w:rPr>
              <w:t>gets washed out</w:t>
            </w:r>
            <w:r w:rsidR="00CC5663">
              <w:rPr>
                <w:rFonts w:eastAsia="Yu Mincho"/>
                <w:kern w:val="2"/>
                <w:lang w:eastAsia="ja-JP"/>
              </w:rPr>
              <w:t>), there would still be some coupling between PHY and MAC</w:t>
            </w:r>
            <w:r w:rsidR="00AD3A83">
              <w:rPr>
                <w:rFonts w:eastAsia="Yu Mincho"/>
                <w:kern w:val="2"/>
                <w:lang w:eastAsia="ja-JP"/>
              </w:rPr>
              <w:t>, so, UE implementation aspect would remain the same as today (following RAN2’s WA)</w:t>
            </w:r>
            <w:r w:rsidR="0086262A">
              <w:rPr>
                <w:rFonts w:eastAsia="Yu Mincho"/>
                <w:kern w:val="2"/>
                <w:lang w:eastAsia="ja-JP"/>
              </w:rPr>
              <w:t xml:space="preserve">. </w:t>
            </w:r>
          </w:p>
        </w:tc>
      </w:tr>
      <w:tr w:rsidR="00215664" w14:paraId="13CECFF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7261C5E" w14:textId="56648190" w:rsidR="00215664" w:rsidRDefault="00215664" w:rsidP="00E05F86">
            <w:pPr>
              <w:spacing w:after="0" w:line="240" w:lineRule="auto"/>
              <w:rPr>
                <w:rFonts w:eastAsia="Yu Mincho"/>
                <w:kern w:val="2"/>
                <w:lang w:eastAsia="ja-JP"/>
              </w:rPr>
            </w:pPr>
            <w:r>
              <w:rPr>
                <w:rFonts w:eastAsia="Yu Mincho"/>
                <w:kern w:val="2"/>
                <w:lang w:eastAsia="ja-JP"/>
              </w:rPr>
              <w:t>Ericsson</w:t>
            </w:r>
            <w:r w:rsidR="004B3E1E">
              <w:rPr>
                <w:rFonts w:eastAsia="Yu Mincho"/>
                <w:kern w:val="2"/>
                <w:lang w:eastAsia="ja-JP"/>
              </w:rPr>
              <w:t>2</w:t>
            </w:r>
          </w:p>
        </w:tc>
        <w:tc>
          <w:tcPr>
            <w:tcW w:w="7517" w:type="dxa"/>
            <w:tcBorders>
              <w:top w:val="single" w:sz="4" w:space="0" w:color="auto"/>
              <w:left w:val="single" w:sz="4" w:space="0" w:color="auto"/>
              <w:bottom w:val="single" w:sz="4" w:space="0" w:color="auto"/>
              <w:right w:val="single" w:sz="4" w:space="0" w:color="auto"/>
            </w:tcBorders>
          </w:tcPr>
          <w:p w14:paraId="7EC22DBB" w14:textId="0AA13FC5" w:rsidR="00215664" w:rsidRDefault="00215664" w:rsidP="00E05F86">
            <w:pPr>
              <w:spacing w:after="0" w:line="240" w:lineRule="auto"/>
              <w:rPr>
                <w:rFonts w:eastAsia="Yu Mincho"/>
                <w:kern w:val="2"/>
                <w:lang w:eastAsia="ja-JP"/>
              </w:rPr>
            </w:pPr>
            <w:r>
              <w:rPr>
                <w:rFonts w:eastAsia="Yu Mincho"/>
                <w:kern w:val="2"/>
                <w:lang w:eastAsia="ja-JP"/>
              </w:rPr>
              <w:t xml:space="preserve">@FL@Intel: There is a misunderstanding about the steps described. No, it’s not about UE internal implementation. It’s about describing the steps associated with the RAN2 WA, so that all UE vendors and gNB vendors </w:t>
            </w:r>
            <w:r w:rsidR="004B3E1E">
              <w:rPr>
                <w:rFonts w:eastAsia="Yu Mincho"/>
                <w:kern w:val="2"/>
                <w:lang w:eastAsia="ja-JP"/>
              </w:rPr>
              <w:t>know what to expect</w:t>
            </w:r>
            <w:r>
              <w:rPr>
                <w:rFonts w:eastAsia="Yu Mincho"/>
                <w:kern w:val="2"/>
                <w:lang w:eastAsia="ja-JP"/>
              </w:rPr>
              <w:t xml:space="preserve"> for a given PUCCH/PUSCH situation. That is, how to understand the specification if RAN2 WA is agreed. Exactly how UE implement</w:t>
            </w:r>
            <w:r w:rsidR="004B3E1E">
              <w:rPr>
                <w:rFonts w:eastAsia="Yu Mincho"/>
                <w:kern w:val="2"/>
                <w:lang w:eastAsia="ja-JP"/>
              </w:rPr>
              <w:t xml:space="preserve"> internally</w:t>
            </w:r>
            <w:r>
              <w:rPr>
                <w:rFonts w:eastAsia="Yu Mincho"/>
                <w:kern w:val="2"/>
                <w:lang w:eastAsia="ja-JP"/>
              </w:rPr>
              <w:t xml:space="preserve"> to give the expected result is not a concern here.</w:t>
            </w:r>
          </w:p>
          <w:p w14:paraId="011F35AD" w14:textId="3D93FA02" w:rsidR="00215664" w:rsidRDefault="00215664" w:rsidP="00E05F86">
            <w:pPr>
              <w:spacing w:after="0" w:line="240" w:lineRule="auto"/>
              <w:rPr>
                <w:rFonts w:eastAsia="Yu Mincho"/>
                <w:kern w:val="2"/>
                <w:lang w:eastAsia="ja-JP"/>
              </w:rPr>
            </w:pPr>
            <w:r>
              <w:rPr>
                <w:rFonts w:eastAsia="Yu Mincho"/>
                <w:kern w:val="2"/>
                <w:lang w:eastAsia="ja-JP"/>
              </w:rPr>
              <w:t>@FL For Option B</w:t>
            </w:r>
            <w:r w:rsidR="009C7BEA">
              <w:rPr>
                <w:rFonts w:eastAsia="Yu Mincho"/>
                <w:kern w:val="2"/>
                <w:lang w:eastAsia="ja-JP"/>
              </w:rPr>
              <w:t xml:space="preserve"> PUCCH: existing PHY procedure applies as is</w:t>
            </w:r>
            <w:r w:rsidR="00176DBF">
              <w:rPr>
                <w:rFonts w:eastAsia="Yu Mincho"/>
                <w:kern w:val="2"/>
                <w:lang w:eastAsia="ja-JP"/>
              </w:rPr>
              <w:t>, i.e., PUSCH without MAC PDU is absent in PHY PUCCH/PUSCH multiplexing/prioritization procedure</w:t>
            </w:r>
            <w:r w:rsidR="009C7BEA">
              <w:rPr>
                <w:rFonts w:eastAsia="Yu Mincho"/>
                <w:kern w:val="2"/>
                <w:lang w:eastAsia="ja-JP"/>
              </w:rPr>
              <w:t xml:space="preserve">. </w:t>
            </w:r>
            <w:r w:rsidR="00176DBF">
              <w:rPr>
                <w:rFonts w:eastAsia="Yu Mincho"/>
                <w:kern w:val="2"/>
                <w:lang w:eastAsia="ja-JP"/>
              </w:rPr>
              <w:t>PUSCH without MAC PDU</w:t>
            </w:r>
            <w:r w:rsidR="009C7BEA">
              <w:rPr>
                <w:rFonts w:eastAsia="Yu Mincho"/>
                <w:kern w:val="2"/>
                <w:lang w:eastAsia="ja-JP"/>
              </w:rPr>
              <w:t xml:space="preserve"> can already happen with CG-PUSCH, and with DG-PUSCH if </w:t>
            </w:r>
            <w:r w:rsidR="009C7BEA" w:rsidRPr="009C7BEA">
              <w:rPr>
                <w:rFonts w:eastAsia="Yu Mincho"/>
                <w:i/>
                <w:iCs/>
                <w:kern w:val="2"/>
                <w:lang w:eastAsia="ja-JP"/>
              </w:rPr>
              <w:t>SkipUplinkTxDynamic</w:t>
            </w:r>
            <w:r w:rsidR="009C7BEA">
              <w:rPr>
                <w:rFonts w:eastAsia="Yu Mincho"/>
                <w:i/>
                <w:iCs/>
                <w:kern w:val="2"/>
                <w:lang w:eastAsia="ja-JP"/>
              </w:rPr>
              <w:t>=</w:t>
            </w:r>
            <w:r w:rsidR="009C7BEA">
              <w:rPr>
                <w:rFonts w:eastAsia="Yu Mincho"/>
                <w:kern w:val="2"/>
                <w:lang w:eastAsia="ja-JP"/>
              </w:rPr>
              <w:t>True.</w:t>
            </w:r>
            <w:r w:rsidR="00176DBF">
              <w:rPr>
                <w:rFonts w:eastAsia="Yu Mincho"/>
                <w:kern w:val="2"/>
                <w:lang w:eastAsia="ja-JP"/>
              </w:rPr>
              <w:t xml:space="preserve"> That is, (A) is already in spec; (B) can use the same as (A) </w:t>
            </w:r>
          </w:p>
          <w:p w14:paraId="280D7B26" w14:textId="77777777" w:rsidR="00176DBF" w:rsidRDefault="00176DBF" w:rsidP="00E05F86">
            <w:pPr>
              <w:spacing w:after="0" w:line="240" w:lineRule="auto"/>
              <w:rPr>
                <w:rFonts w:eastAsia="Yu Mincho"/>
                <w:kern w:val="2"/>
                <w:lang w:eastAsia="ja-JP"/>
              </w:rPr>
            </w:pPr>
          </w:p>
          <w:tbl>
            <w:tblPr>
              <w:tblW w:w="7412" w:type="dxa"/>
              <w:tblCellMar>
                <w:left w:w="0" w:type="dxa"/>
                <w:right w:w="0" w:type="dxa"/>
              </w:tblCellMar>
              <w:tblLook w:val="04A0" w:firstRow="1" w:lastRow="0" w:firstColumn="1" w:lastColumn="0" w:noHBand="0" w:noVBand="1"/>
            </w:tblPr>
            <w:tblGrid>
              <w:gridCol w:w="634"/>
              <w:gridCol w:w="1247"/>
              <w:gridCol w:w="1852"/>
              <w:gridCol w:w="1852"/>
              <w:gridCol w:w="1827"/>
            </w:tblGrid>
            <w:tr w:rsidR="00176DBF" w:rsidRPr="00176DBF" w14:paraId="428E54AD" w14:textId="77777777" w:rsidTr="00176DBF">
              <w:tc>
                <w:tcPr>
                  <w:tcW w:w="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336743"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lastRenderedPageBreak/>
                    <w:t>Case</w:t>
                  </w:r>
                </w:p>
              </w:tc>
              <w:tc>
                <w:tcPr>
                  <w:tcW w:w="12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E5BFDA" w14:textId="77777777" w:rsidR="00176DBF" w:rsidRDefault="00176DBF" w:rsidP="00176DBF">
                  <w:pPr>
                    <w:spacing w:after="0"/>
                    <w:rPr>
                      <w:rFonts w:ascii="Calibri" w:eastAsia="等线" w:hAnsi="Calibri" w:cs="Calibri"/>
                      <w:i/>
                      <w:iCs/>
                      <w:lang w:eastAsia="zh-CN"/>
                    </w:rPr>
                  </w:pPr>
                  <w:r w:rsidRPr="00176DBF">
                    <w:rPr>
                      <w:rFonts w:ascii="Calibri" w:eastAsia="等线" w:hAnsi="Calibri" w:cs="Calibri"/>
                      <w:i/>
                      <w:iCs/>
                      <w:lang w:eastAsia="zh-CN"/>
                    </w:rPr>
                    <w:t>SkipUplinkTx</w:t>
                  </w:r>
                </w:p>
                <w:p w14:paraId="550D4C68" w14:textId="0A0AF1AA" w:rsidR="00176DBF" w:rsidRPr="00176DBF" w:rsidRDefault="00176DBF" w:rsidP="00176DBF">
                  <w:pPr>
                    <w:spacing w:after="0"/>
                    <w:rPr>
                      <w:rFonts w:ascii="Calibri" w:eastAsia="等线" w:hAnsi="Calibri" w:cs="Calibri"/>
                      <w:i/>
                      <w:iCs/>
                      <w:lang w:eastAsia="zh-CN"/>
                    </w:rPr>
                  </w:pPr>
                  <w:r w:rsidRPr="00176DBF">
                    <w:rPr>
                      <w:rFonts w:ascii="Calibri" w:eastAsia="等线" w:hAnsi="Calibri" w:cs="Calibri"/>
                      <w:i/>
                      <w:iCs/>
                      <w:lang w:eastAsia="zh-CN"/>
                    </w:rPr>
                    <w:t>Dynamic</w:t>
                  </w:r>
                </w:p>
              </w:tc>
              <w:tc>
                <w:tcPr>
                  <w:tcW w:w="18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1717C8" w14:textId="77777777" w:rsidR="00176DBF" w:rsidRDefault="00176DBF" w:rsidP="00176DBF">
                  <w:pPr>
                    <w:spacing w:after="0"/>
                    <w:rPr>
                      <w:rFonts w:ascii="Calibri" w:eastAsia="等线" w:hAnsi="Calibri" w:cs="Calibri"/>
                      <w:i/>
                      <w:iCs/>
                      <w:lang w:eastAsia="zh-CN"/>
                    </w:rPr>
                  </w:pPr>
                  <w:r w:rsidRPr="00176DBF">
                    <w:rPr>
                      <w:rFonts w:ascii="Calibri" w:eastAsia="等线" w:hAnsi="Calibri" w:cs="Calibri"/>
                      <w:i/>
                      <w:iCs/>
                      <w:lang w:eastAsia="zh-CN"/>
                    </w:rPr>
                    <w:t>enhancedSkipUplink</w:t>
                  </w:r>
                </w:p>
                <w:p w14:paraId="7A390E2A" w14:textId="68FDF7C4" w:rsidR="00176DBF" w:rsidRPr="00176DBF" w:rsidRDefault="00176DBF" w:rsidP="00176DBF">
                  <w:pPr>
                    <w:spacing w:after="0"/>
                    <w:rPr>
                      <w:rFonts w:ascii="Calibri" w:eastAsia="等线" w:hAnsi="Calibri" w:cs="Calibri"/>
                      <w:lang w:eastAsia="zh-CN"/>
                    </w:rPr>
                  </w:pPr>
                  <w:r w:rsidRPr="00176DBF">
                    <w:rPr>
                      <w:rFonts w:ascii="Calibri" w:eastAsia="等线" w:hAnsi="Calibri" w:cs="Calibri"/>
                      <w:i/>
                      <w:iCs/>
                      <w:lang w:eastAsia="zh-CN"/>
                    </w:rPr>
                    <w:t>TxDynamic</w:t>
                  </w:r>
                </w:p>
              </w:tc>
              <w:tc>
                <w:tcPr>
                  <w:tcW w:w="18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FA6442" w14:textId="77777777" w:rsidR="00176DBF" w:rsidRDefault="00176DBF" w:rsidP="00176DBF">
                  <w:pPr>
                    <w:spacing w:after="0"/>
                    <w:rPr>
                      <w:rFonts w:ascii="Calibri" w:eastAsia="等线" w:hAnsi="Calibri" w:cs="Calibri"/>
                      <w:i/>
                      <w:iCs/>
                      <w:lang w:eastAsia="zh-CN"/>
                    </w:rPr>
                  </w:pPr>
                  <w:r w:rsidRPr="00176DBF">
                    <w:rPr>
                      <w:rFonts w:ascii="Calibri" w:eastAsia="等线" w:hAnsi="Calibri" w:cs="Calibri"/>
                      <w:i/>
                      <w:iCs/>
                      <w:lang w:eastAsia="zh-CN"/>
                    </w:rPr>
                    <w:t>enhancedSkipUplink</w:t>
                  </w:r>
                </w:p>
                <w:p w14:paraId="79E16009" w14:textId="76A701BB" w:rsidR="00176DBF" w:rsidRPr="00176DBF" w:rsidRDefault="00176DBF" w:rsidP="00176DBF">
                  <w:pPr>
                    <w:spacing w:after="0"/>
                    <w:rPr>
                      <w:rFonts w:ascii="Calibri" w:eastAsia="等线" w:hAnsi="Calibri" w:cs="Calibri"/>
                      <w:lang w:eastAsia="zh-CN"/>
                    </w:rPr>
                  </w:pPr>
                  <w:r w:rsidRPr="00176DBF">
                    <w:rPr>
                      <w:rFonts w:ascii="Calibri" w:eastAsia="等线" w:hAnsi="Calibri" w:cs="Calibri"/>
                      <w:i/>
                      <w:iCs/>
                      <w:lang w:eastAsia="zh-CN"/>
                    </w:rPr>
                    <w:t>TxConfigured</w:t>
                  </w:r>
                </w:p>
              </w:tc>
              <w:tc>
                <w:tcPr>
                  <w:tcW w:w="18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E1FFF"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i/>
                      <w:iCs/>
                      <w:lang w:eastAsia="zh-CN"/>
                    </w:rPr>
                    <w:t>lch-basedPrioritization</w:t>
                  </w:r>
                </w:p>
              </w:tc>
            </w:tr>
            <w:tr w:rsidR="00176DBF" w:rsidRPr="00176DBF" w14:paraId="4CE28FFA" w14:textId="77777777" w:rsidTr="00176DBF">
              <w:tc>
                <w:tcPr>
                  <w:tcW w:w="6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5A7B2F" w14:textId="302FDB85"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w:t>
                  </w:r>
                  <w:r>
                    <w:rPr>
                      <w:rFonts w:ascii="Calibri" w:eastAsia="等线" w:hAnsi="Calibri" w:cs="Calibri"/>
                      <w:lang w:eastAsia="zh-CN"/>
                    </w:rPr>
                    <w:t>A</w:t>
                  </w:r>
                  <w:r w:rsidRPr="00176DBF">
                    <w:rPr>
                      <w:rFonts w:ascii="Calibri" w:eastAsia="等线" w:hAnsi="Calibri" w:cs="Calibri"/>
                      <w:lang w:eastAsia="zh-CN"/>
                    </w:rPr>
                    <w:t>)</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313490EB"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True</w:t>
                  </w:r>
                </w:p>
              </w:tc>
              <w:tc>
                <w:tcPr>
                  <w:tcW w:w="1852" w:type="dxa"/>
                  <w:tcBorders>
                    <w:top w:val="nil"/>
                    <w:left w:val="nil"/>
                    <w:bottom w:val="single" w:sz="8" w:space="0" w:color="auto"/>
                    <w:right w:val="single" w:sz="8" w:space="0" w:color="auto"/>
                  </w:tcBorders>
                  <w:tcMar>
                    <w:top w:w="0" w:type="dxa"/>
                    <w:left w:w="108" w:type="dxa"/>
                    <w:bottom w:w="0" w:type="dxa"/>
                    <w:right w:w="108" w:type="dxa"/>
                  </w:tcMar>
                  <w:hideMark/>
                </w:tcPr>
                <w:p w14:paraId="48A84EDA"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False</w:t>
                  </w:r>
                </w:p>
              </w:tc>
              <w:tc>
                <w:tcPr>
                  <w:tcW w:w="1852" w:type="dxa"/>
                  <w:tcBorders>
                    <w:top w:val="nil"/>
                    <w:left w:val="nil"/>
                    <w:bottom w:val="single" w:sz="8" w:space="0" w:color="auto"/>
                    <w:right w:val="single" w:sz="8" w:space="0" w:color="auto"/>
                  </w:tcBorders>
                  <w:tcMar>
                    <w:top w:w="0" w:type="dxa"/>
                    <w:left w:w="108" w:type="dxa"/>
                    <w:bottom w:w="0" w:type="dxa"/>
                    <w:right w:w="108" w:type="dxa"/>
                  </w:tcMar>
                  <w:hideMark/>
                </w:tcPr>
                <w:p w14:paraId="7BE5E5F8"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False</w:t>
                  </w:r>
                </w:p>
              </w:tc>
              <w:tc>
                <w:tcPr>
                  <w:tcW w:w="1827" w:type="dxa"/>
                  <w:tcBorders>
                    <w:top w:val="nil"/>
                    <w:left w:val="nil"/>
                    <w:bottom w:val="single" w:sz="8" w:space="0" w:color="auto"/>
                    <w:right w:val="single" w:sz="8" w:space="0" w:color="auto"/>
                  </w:tcBorders>
                  <w:tcMar>
                    <w:top w:w="0" w:type="dxa"/>
                    <w:left w:w="108" w:type="dxa"/>
                    <w:bottom w:w="0" w:type="dxa"/>
                    <w:right w:w="108" w:type="dxa"/>
                  </w:tcMar>
                  <w:hideMark/>
                </w:tcPr>
                <w:p w14:paraId="3DB4670F" w14:textId="2F8AC770" w:rsidR="00176DBF" w:rsidRPr="00176DBF" w:rsidRDefault="00176DBF" w:rsidP="00176DBF">
                  <w:pPr>
                    <w:spacing w:after="0"/>
                    <w:rPr>
                      <w:rFonts w:ascii="Calibri" w:eastAsia="等线" w:hAnsi="Calibri" w:cs="Calibri"/>
                      <w:lang w:eastAsia="zh-CN"/>
                    </w:rPr>
                  </w:pPr>
                  <w:r>
                    <w:rPr>
                      <w:rFonts w:ascii="Calibri" w:eastAsia="等线" w:hAnsi="Calibri" w:cs="Calibri"/>
                      <w:lang w:eastAsia="zh-CN"/>
                    </w:rPr>
                    <w:t>No</w:t>
                  </w:r>
                </w:p>
              </w:tc>
            </w:tr>
            <w:tr w:rsidR="00176DBF" w:rsidRPr="00176DBF" w14:paraId="6C852B91" w14:textId="77777777" w:rsidTr="00176DBF">
              <w:tc>
                <w:tcPr>
                  <w:tcW w:w="63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BA4862" w14:textId="637A44DD"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w:t>
                  </w:r>
                  <w:r>
                    <w:rPr>
                      <w:rFonts w:ascii="Calibri" w:eastAsia="等线" w:hAnsi="Calibri" w:cs="Calibri"/>
                      <w:lang w:eastAsia="zh-CN"/>
                    </w:rPr>
                    <w:t>B</w:t>
                  </w:r>
                  <w:r w:rsidRPr="00176DBF">
                    <w:rPr>
                      <w:rFonts w:ascii="Calibri" w:eastAsia="等线" w:hAnsi="Calibri" w:cs="Calibri"/>
                      <w:lang w:eastAsia="zh-CN"/>
                    </w:rPr>
                    <w:t>)</w:t>
                  </w:r>
                </w:p>
              </w:tc>
              <w:tc>
                <w:tcPr>
                  <w:tcW w:w="12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7793EB"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True</w:t>
                  </w:r>
                </w:p>
              </w:tc>
              <w:tc>
                <w:tcPr>
                  <w:tcW w:w="185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7280AD"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False</w:t>
                  </w:r>
                </w:p>
              </w:tc>
              <w:tc>
                <w:tcPr>
                  <w:tcW w:w="185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BF52AD" w14:textId="77777777" w:rsidR="00176DBF" w:rsidRPr="00176DBF" w:rsidRDefault="00176DBF" w:rsidP="00176DBF">
                  <w:pPr>
                    <w:spacing w:after="0"/>
                    <w:rPr>
                      <w:rFonts w:ascii="Calibri" w:eastAsia="等线" w:hAnsi="Calibri" w:cs="Calibri"/>
                      <w:lang w:eastAsia="zh-CN"/>
                    </w:rPr>
                  </w:pPr>
                  <w:r w:rsidRPr="00176DBF">
                    <w:rPr>
                      <w:rFonts w:ascii="Calibri" w:eastAsia="等线" w:hAnsi="Calibri" w:cs="Calibri"/>
                      <w:lang w:eastAsia="zh-CN"/>
                    </w:rPr>
                    <w:t>False</w:t>
                  </w:r>
                </w:p>
              </w:tc>
              <w:tc>
                <w:tcPr>
                  <w:tcW w:w="182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38AEB" w14:textId="60C0636A" w:rsidR="00176DBF" w:rsidRPr="00176DBF" w:rsidRDefault="00176DBF" w:rsidP="00176DBF">
                  <w:pPr>
                    <w:spacing w:after="0"/>
                    <w:rPr>
                      <w:rFonts w:ascii="Calibri" w:eastAsia="等线" w:hAnsi="Calibri" w:cs="Calibri"/>
                      <w:lang w:eastAsia="zh-CN"/>
                    </w:rPr>
                  </w:pPr>
                  <w:r>
                    <w:rPr>
                      <w:rFonts w:ascii="Calibri" w:eastAsia="等线" w:hAnsi="Calibri" w:cs="Calibri"/>
                      <w:lang w:eastAsia="zh-CN"/>
                    </w:rPr>
                    <w:t>Yes</w:t>
                  </w:r>
                </w:p>
              </w:tc>
            </w:tr>
          </w:tbl>
          <w:p w14:paraId="5C1B0655" w14:textId="255AD0EB" w:rsidR="00176DBF" w:rsidRPr="009C7BEA" w:rsidRDefault="00176DBF" w:rsidP="00E05F86">
            <w:pPr>
              <w:spacing w:after="0" w:line="240" w:lineRule="auto"/>
              <w:rPr>
                <w:rFonts w:eastAsia="Yu Mincho"/>
                <w:kern w:val="2"/>
                <w:lang w:eastAsia="ja-JP"/>
              </w:rPr>
            </w:pPr>
          </w:p>
        </w:tc>
      </w:tr>
      <w:tr w:rsidR="002D1FA5" w14:paraId="4C5A7FF0"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B56AADB" w14:textId="131F6D20" w:rsidR="002D1FA5" w:rsidRDefault="002D1FA5" w:rsidP="00E05F86">
            <w:pPr>
              <w:spacing w:after="0" w:line="240" w:lineRule="auto"/>
              <w:rPr>
                <w:rFonts w:eastAsia="Yu Mincho"/>
                <w:kern w:val="2"/>
                <w:lang w:eastAsia="ja-JP"/>
              </w:rPr>
            </w:pPr>
            <w:r w:rsidRPr="002D1FA5">
              <w:rPr>
                <w:b/>
                <w:color w:val="C00000"/>
                <w:kern w:val="2"/>
                <w:lang w:eastAsia="zh-CN"/>
              </w:rPr>
              <w:lastRenderedPageBreak/>
              <w:t>FL reply to Ericsson</w:t>
            </w:r>
            <w:r w:rsidR="001F591D">
              <w:rPr>
                <w:b/>
                <w:color w:val="C00000"/>
                <w:kern w:val="2"/>
                <w:lang w:eastAsia="zh-CN"/>
              </w:rPr>
              <w:t>2</w:t>
            </w:r>
          </w:p>
        </w:tc>
        <w:tc>
          <w:tcPr>
            <w:tcW w:w="7517" w:type="dxa"/>
            <w:tcBorders>
              <w:top w:val="single" w:sz="4" w:space="0" w:color="auto"/>
              <w:left w:val="single" w:sz="4" w:space="0" w:color="auto"/>
              <w:bottom w:val="single" w:sz="4" w:space="0" w:color="auto"/>
              <w:right w:val="single" w:sz="4" w:space="0" w:color="auto"/>
            </w:tcBorders>
          </w:tcPr>
          <w:p w14:paraId="63BCEAC8" w14:textId="0155512B" w:rsidR="002D1FA5" w:rsidRDefault="002D1FA5" w:rsidP="004C7FF1">
            <w:pPr>
              <w:spacing w:after="0"/>
              <w:rPr>
                <w:rFonts w:eastAsiaTheme="minorEastAsia"/>
                <w:b/>
                <w:color w:val="C00000"/>
                <w:kern w:val="2"/>
                <w:lang w:eastAsia="zh-CN"/>
              </w:rPr>
            </w:pPr>
            <w:r w:rsidRPr="002D1FA5">
              <w:rPr>
                <w:rFonts w:eastAsiaTheme="minorEastAsia" w:hint="eastAsia"/>
                <w:b/>
                <w:color w:val="C00000"/>
                <w:kern w:val="2"/>
                <w:lang w:eastAsia="zh-CN"/>
              </w:rPr>
              <w:t>T</w:t>
            </w:r>
            <w:r w:rsidRPr="002D1FA5">
              <w:rPr>
                <w:rFonts w:eastAsiaTheme="minorEastAsia"/>
                <w:b/>
                <w:color w:val="C00000"/>
                <w:kern w:val="2"/>
                <w:lang w:eastAsia="zh-CN"/>
              </w:rPr>
              <w:t xml:space="preserve">hanks for the comments. </w:t>
            </w:r>
            <w:r>
              <w:rPr>
                <w:rFonts w:eastAsiaTheme="minorEastAsia"/>
                <w:b/>
                <w:color w:val="C00000"/>
                <w:kern w:val="2"/>
                <w:lang w:eastAsia="zh-CN"/>
              </w:rPr>
              <w:t>About Case (</w:t>
            </w:r>
            <w:r w:rsidR="004C7FF1">
              <w:rPr>
                <w:rFonts w:eastAsiaTheme="minorEastAsia"/>
                <w:b/>
                <w:color w:val="C00000"/>
                <w:kern w:val="2"/>
                <w:lang w:eastAsia="zh-CN"/>
              </w:rPr>
              <w:t>A</w:t>
            </w:r>
            <w:r>
              <w:rPr>
                <w:rFonts w:eastAsiaTheme="minorEastAsia"/>
                <w:b/>
                <w:color w:val="C00000"/>
                <w:kern w:val="2"/>
                <w:lang w:eastAsia="zh-CN"/>
              </w:rPr>
              <w:t xml:space="preserve">), this is </w:t>
            </w:r>
            <w:r w:rsidR="004C7FF1">
              <w:rPr>
                <w:rFonts w:eastAsiaTheme="minorEastAsia"/>
                <w:b/>
                <w:color w:val="C00000"/>
                <w:kern w:val="2"/>
                <w:lang w:eastAsia="zh-CN"/>
              </w:rPr>
              <w:t xml:space="preserve">actually </w:t>
            </w:r>
            <w:r>
              <w:rPr>
                <w:rFonts w:eastAsiaTheme="minorEastAsia"/>
                <w:b/>
                <w:color w:val="C00000"/>
                <w:kern w:val="2"/>
                <w:lang w:eastAsia="zh-CN"/>
              </w:rPr>
              <w:t>Rel-15 when UL skipping is configured</w:t>
            </w:r>
            <w:r w:rsidR="004C7FF1">
              <w:rPr>
                <w:rFonts w:eastAsiaTheme="minorEastAsia"/>
                <w:b/>
                <w:color w:val="C00000"/>
                <w:kern w:val="2"/>
                <w:lang w:eastAsia="zh-CN"/>
              </w:rPr>
              <w:t xml:space="preserve">. But it does not work </w:t>
            </w:r>
            <w:r w:rsidR="00B26E2D">
              <w:rPr>
                <w:rFonts w:eastAsiaTheme="minorEastAsia"/>
                <w:b/>
                <w:color w:val="C00000"/>
                <w:kern w:val="2"/>
                <w:lang w:eastAsia="zh-CN"/>
              </w:rPr>
              <w:t xml:space="preserve">when there is UCI overlapping the DG-PUSCH, see the cover page description of the endorsed CR </w:t>
            </w:r>
            <w:r w:rsidR="00B26E2D" w:rsidRPr="00B26E2D">
              <w:rPr>
                <w:rFonts w:eastAsiaTheme="minorEastAsia"/>
                <w:b/>
                <w:color w:val="C00000"/>
                <w:kern w:val="2"/>
                <w:lang w:eastAsia="zh-CN"/>
              </w:rPr>
              <w:t>R1-2009687</w:t>
            </w:r>
            <w:r w:rsidR="004C7FF1">
              <w:rPr>
                <w:rFonts w:eastAsiaTheme="minorEastAsia"/>
                <w:b/>
                <w:color w:val="C00000"/>
                <w:kern w:val="2"/>
                <w:lang w:eastAsia="zh-CN"/>
              </w:rPr>
              <w:t xml:space="preserve"> (that is the reason that </w:t>
            </w:r>
            <w:r w:rsidR="004C7FF1" w:rsidRPr="004C7FF1">
              <w:rPr>
                <w:rFonts w:eastAsiaTheme="minorEastAsia"/>
                <w:b/>
                <w:color w:val="C00000"/>
                <w:kern w:val="2"/>
                <w:lang w:eastAsia="zh-CN"/>
              </w:rPr>
              <w:t>enhancedSkipUplinkTxDynamic is introduced in Rel-16</w:t>
            </w:r>
            <w:r w:rsidR="004C7FF1">
              <w:rPr>
                <w:rFonts w:eastAsiaTheme="minorEastAsia"/>
                <w:b/>
                <w:color w:val="C00000"/>
                <w:kern w:val="2"/>
                <w:lang w:eastAsia="zh-CN"/>
              </w:rPr>
              <w:t>)</w:t>
            </w:r>
            <w:r w:rsidR="00B26E2D">
              <w:rPr>
                <w:rFonts w:eastAsiaTheme="minorEastAsia"/>
                <w:b/>
                <w:color w:val="C00000"/>
                <w:kern w:val="2"/>
                <w:lang w:eastAsia="zh-CN"/>
              </w:rPr>
              <w:t>.</w:t>
            </w:r>
          </w:p>
          <w:p w14:paraId="395E233D" w14:textId="77777777" w:rsidR="00B26E2D" w:rsidRPr="00B26E2D" w:rsidRDefault="00B26E2D" w:rsidP="00B26E2D">
            <w:pPr>
              <w:pStyle w:val="CRCoverPage"/>
              <w:numPr>
                <w:ilvl w:val="0"/>
                <w:numId w:val="65"/>
              </w:numPr>
              <w:spacing w:after="0" w:line="240" w:lineRule="auto"/>
              <w:jc w:val="left"/>
              <w:rPr>
                <w:rFonts w:ascii="Times New Roman" w:eastAsiaTheme="minorEastAsia" w:hAnsi="Times New Roman"/>
                <w:b/>
                <w:color w:val="C00000"/>
                <w:kern w:val="2"/>
                <w:sz w:val="18"/>
                <w:lang w:val="en-US" w:eastAsia="zh-CN"/>
              </w:rPr>
            </w:pPr>
            <w:r w:rsidRPr="00B26E2D">
              <w:rPr>
                <w:rFonts w:ascii="Times New Roman" w:eastAsiaTheme="minorEastAsia" w:hAnsi="Times New Roman"/>
                <w:b/>
                <w:color w:val="C00000"/>
                <w:kern w:val="2"/>
                <w:sz w:val="18"/>
                <w:lang w:val="en-US" w:eastAsia="zh-CN"/>
              </w:rPr>
              <w:t>Case 2: dynamic PUSCH skipping with overlapping CSI/HARQ-ACK on PUCCH</w:t>
            </w:r>
          </w:p>
          <w:p w14:paraId="6B7A9B26" w14:textId="77777777" w:rsidR="00B26E2D" w:rsidRPr="00B26E2D" w:rsidRDefault="00B26E2D" w:rsidP="00B26E2D">
            <w:pPr>
              <w:pStyle w:val="CRCoverPage"/>
              <w:spacing w:after="0"/>
              <w:ind w:left="100"/>
              <w:rPr>
                <w:rFonts w:ascii="Times New Roman" w:eastAsiaTheme="minorEastAsia" w:hAnsi="Times New Roman"/>
                <w:b/>
                <w:color w:val="C00000"/>
                <w:kern w:val="2"/>
                <w:sz w:val="18"/>
                <w:lang w:val="en-US" w:eastAsia="zh-CN"/>
              </w:rPr>
            </w:pPr>
            <w:r w:rsidRPr="00B26E2D">
              <w:rPr>
                <w:rFonts w:ascii="Times New Roman" w:eastAsiaTheme="minorEastAsia" w:hAnsi="Times New Roman"/>
                <w:b/>
                <w:color w:val="C00000"/>
                <w:kern w:val="2"/>
                <w:sz w:val="18"/>
                <w:lang w:val="en-US" w:eastAsia="zh-CN"/>
              </w:rPr>
              <w:t>For Case 2, RAN1 agreed that in Rel-15, the UE behavior is undefined. Case 2 was further discussed in Rel-16 and RAN1 made the following agreement.</w:t>
            </w:r>
          </w:p>
          <w:p w14:paraId="4F318F0E" w14:textId="77777777" w:rsidR="00B26E2D" w:rsidRDefault="00B26E2D" w:rsidP="00E05F86">
            <w:pPr>
              <w:spacing w:after="0" w:line="240" w:lineRule="auto"/>
              <w:rPr>
                <w:rFonts w:eastAsiaTheme="minorEastAsia"/>
                <w:b/>
                <w:color w:val="C00000"/>
                <w:kern w:val="2"/>
                <w:lang w:eastAsia="zh-CN"/>
              </w:rPr>
            </w:pPr>
            <w:r>
              <w:rPr>
                <w:rFonts w:eastAsiaTheme="minorEastAsia" w:hint="eastAsia"/>
                <w:b/>
                <w:color w:val="C00000"/>
                <w:kern w:val="2"/>
                <w:lang w:eastAsia="zh-CN"/>
              </w:rPr>
              <w:t>F</w:t>
            </w:r>
            <w:r>
              <w:rPr>
                <w:rFonts w:eastAsiaTheme="minorEastAsia"/>
                <w:b/>
                <w:color w:val="C00000"/>
                <w:kern w:val="2"/>
                <w:lang w:eastAsia="zh-CN"/>
              </w:rPr>
              <w:t xml:space="preserve">or CG, since in Rel-15, the CG configuration is only one in one cell group, so the BD for PUSCH-UCI multiplexing is considered acceptable. </w:t>
            </w:r>
          </w:p>
          <w:p w14:paraId="43E08F3C" w14:textId="78B138E0" w:rsidR="002D1FA5" w:rsidRDefault="004C7FF1" w:rsidP="00E05F86">
            <w:pPr>
              <w:spacing w:after="0" w:line="240" w:lineRule="auto"/>
              <w:rPr>
                <w:rFonts w:eastAsiaTheme="minorEastAsia"/>
                <w:b/>
                <w:color w:val="C00000"/>
                <w:kern w:val="2"/>
                <w:sz w:val="21"/>
                <w:lang w:eastAsia="zh-CN"/>
              </w:rPr>
            </w:pPr>
            <w:r>
              <w:rPr>
                <w:rFonts w:eastAsiaTheme="minorEastAsia"/>
                <w:b/>
                <w:color w:val="C00000"/>
                <w:kern w:val="2"/>
                <w:sz w:val="21"/>
                <w:lang w:eastAsia="zh-CN"/>
              </w:rPr>
              <w:t>So, I have no idea how Case A can work and how Case B can use the same as Case A.</w:t>
            </w:r>
          </w:p>
          <w:p w14:paraId="41DFF27E" w14:textId="3474419C" w:rsidR="004C7FF1" w:rsidRPr="004C7FF1" w:rsidRDefault="004C7FF1" w:rsidP="00E05F86">
            <w:pPr>
              <w:spacing w:after="0" w:line="240" w:lineRule="auto"/>
              <w:rPr>
                <w:rFonts w:eastAsiaTheme="minorEastAsia"/>
                <w:b/>
                <w:color w:val="C00000"/>
                <w:kern w:val="2"/>
                <w:sz w:val="21"/>
                <w:lang w:eastAsia="zh-CN"/>
              </w:rPr>
            </w:pPr>
            <w:r>
              <w:rPr>
                <w:rFonts w:eastAsiaTheme="minorEastAsia"/>
                <w:b/>
                <w:color w:val="C00000"/>
                <w:kern w:val="2"/>
                <w:sz w:val="21"/>
                <w:lang w:eastAsia="zh-CN"/>
              </w:rPr>
              <w:t>Let’s hear other companies’ views on above.</w:t>
            </w:r>
          </w:p>
          <w:p w14:paraId="26E578DD" w14:textId="47AC9BC4" w:rsidR="002D1FA5" w:rsidRPr="002D1FA5" w:rsidRDefault="002D1FA5" w:rsidP="00E05F86">
            <w:pPr>
              <w:spacing w:after="0" w:line="240" w:lineRule="auto"/>
              <w:rPr>
                <w:rFonts w:eastAsiaTheme="minorEastAsia"/>
                <w:b/>
                <w:kern w:val="2"/>
                <w:lang w:eastAsia="zh-CN"/>
              </w:rPr>
            </w:pPr>
          </w:p>
        </w:tc>
      </w:tr>
      <w:tr w:rsidR="007A3151" w14:paraId="4BD62F3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879FED0" w14:textId="58941D40" w:rsidR="007A3151" w:rsidRPr="007A3151" w:rsidRDefault="007A3151" w:rsidP="00E05F86">
            <w:pPr>
              <w:spacing w:after="0" w:line="240" w:lineRule="auto"/>
              <w:rPr>
                <w:bCs/>
                <w:kern w:val="2"/>
                <w:lang w:eastAsia="zh-CN"/>
              </w:rPr>
            </w:pPr>
            <w:r w:rsidRPr="007A3151">
              <w:rPr>
                <w:bCs/>
                <w:kern w:val="2"/>
                <w:lang w:eastAsia="zh-CN"/>
              </w:rPr>
              <w:t>Qualcomm</w:t>
            </w:r>
          </w:p>
        </w:tc>
        <w:tc>
          <w:tcPr>
            <w:tcW w:w="7517" w:type="dxa"/>
            <w:tcBorders>
              <w:top w:val="single" w:sz="4" w:space="0" w:color="auto"/>
              <w:left w:val="single" w:sz="4" w:space="0" w:color="auto"/>
              <w:bottom w:val="single" w:sz="4" w:space="0" w:color="auto"/>
              <w:right w:val="single" w:sz="4" w:space="0" w:color="auto"/>
            </w:tcBorders>
          </w:tcPr>
          <w:p w14:paraId="0003AACF" w14:textId="60AD2406" w:rsidR="007A3151" w:rsidRDefault="007A3151" w:rsidP="004C7FF1">
            <w:pPr>
              <w:spacing w:after="0"/>
              <w:rPr>
                <w:noProof/>
                <w:lang w:eastAsia="zh-CN"/>
              </w:rPr>
            </w:pPr>
            <w:r w:rsidRPr="007A3151">
              <w:rPr>
                <w:rFonts w:eastAsiaTheme="minorEastAsia"/>
                <w:bCs/>
                <w:kern w:val="2"/>
                <w:lang w:eastAsia="zh-CN"/>
              </w:rPr>
              <w:t xml:space="preserve">Thanks FL for bringing up the Rel-15 </w:t>
            </w:r>
            <w:r>
              <w:rPr>
                <w:rFonts w:eastAsiaTheme="minorEastAsia"/>
                <w:bCs/>
                <w:kern w:val="2"/>
                <w:lang w:eastAsia="zh-CN"/>
              </w:rPr>
              <w:t>history</w:t>
            </w:r>
            <w:r w:rsidRPr="007A3151">
              <w:rPr>
                <w:rFonts w:eastAsiaTheme="minorEastAsia"/>
                <w:bCs/>
                <w:kern w:val="2"/>
                <w:lang w:eastAsia="zh-CN"/>
              </w:rPr>
              <w:t xml:space="preserve"> on UL skipping. </w:t>
            </w:r>
            <w:r w:rsidR="00924738">
              <w:rPr>
                <w:rFonts w:eastAsiaTheme="minorEastAsia"/>
                <w:bCs/>
                <w:kern w:val="2"/>
                <w:lang w:eastAsia="zh-CN"/>
              </w:rPr>
              <w:t xml:space="preserve">Repeating what the FL mentioned, </w:t>
            </w:r>
            <w:r>
              <w:rPr>
                <w:rFonts w:eastAsiaTheme="minorEastAsia"/>
                <w:bCs/>
                <w:kern w:val="2"/>
                <w:lang w:eastAsia="zh-CN"/>
              </w:rPr>
              <w:t>RAN1 made the conclusion that Rel-15 UL skipping</w:t>
            </w:r>
            <w:r w:rsidR="00701291">
              <w:rPr>
                <w:rFonts w:eastAsiaTheme="minorEastAsia"/>
                <w:bCs/>
                <w:kern w:val="2"/>
                <w:lang w:eastAsia="zh-CN"/>
              </w:rPr>
              <w:t xml:space="preserve"> is broken</w:t>
            </w:r>
            <w:r>
              <w:rPr>
                <w:rFonts w:eastAsiaTheme="minorEastAsia"/>
                <w:bCs/>
                <w:kern w:val="2"/>
                <w:lang w:eastAsia="zh-CN"/>
              </w:rPr>
              <w:t xml:space="preserve">, and spent couple of meetings in Rel-16 to fix it, which led to CR in R1-2009687 and enhanced UL skipping in L2. </w:t>
            </w:r>
          </w:p>
          <w:p w14:paraId="1B3142A3" w14:textId="2C2BF24F" w:rsidR="007A3151" w:rsidRPr="007A3151" w:rsidRDefault="00924738" w:rsidP="004C7FF1">
            <w:pPr>
              <w:spacing w:after="0"/>
              <w:rPr>
                <w:rFonts w:eastAsiaTheme="minorEastAsia"/>
                <w:bCs/>
                <w:kern w:val="2"/>
                <w:lang w:eastAsia="zh-CN"/>
              </w:rPr>
            </w:pPr>
            <w:r>
              <w:rPr>
                <w:noProof/>
                <w:lang w:eastAsia="zh-CN"/>
              </w:rPr>
              <w:t>Enter Rel-16. I</w:t>
            </w:r>
            <w:r w:rsidR="007A3151">
              <w:rPr>
                <w:noProof/>
                <w:lang w:eastAsia="zh-CN"/>
              </w:rPr>
              <w:t xml:space="preserve">f we agree to the RAN2 WA, wouldn’t that mean that Rel-16 LCH-prioritization/enhanced UL skipping again </w:t>
            </w:r>
            <w:r w:rsidR="00701291">
              <w:rPr>
                <w:noProof/>
                <w:lang w:eastAsia="zh-CN"/>
              </w:rPr>
              <w:t>doesn’t work</w:t>
            </w:r>
            <w:r w:rsidR="007A3151">
              <w:rPr>
                <w:noProof/>
                <w:lang w:eastAsia="zh-CN"/>
              </w:rPr>
              <w:t xml:space="preserve"> (with the additional </w:t>
            </w:r>
            <w:r w:rsidR="00701291">
              <w:rPr>
                <w:noProof/>
                <w:lang w:eastAsia="zh-CN"/>
              </w:rPr>
              <w:t>complications</w:t>
            </w:r>
            <w:r w:rsidR="007A3151">
              <w:rPr>
                <w:noProof/>
                <w:lang w:eastAsia="zh-CN"/>
              </w:rPr>
              <w:t xml:space="preserve"> of multiple CGs in the CA case)? </w:t>
            </w:r>
            <w:r w:rsidR="00701291">
              <w:rPr>
                <w:noProof/>
                <w:lang w:eastAsia="zh-CN"/>
              </w:rPr>
              <w:t xml:space="preserve">Is it the understanding that we will leave the feature broken in Rel-16 and </w:t>
            </w:r>
            <w:r w:rsidR="007A3151">
              <w:rPr>
                <w:noProof/>
                <w:lang w:eastAsia="zh-CN"/>
              </w:rPr>
              <w:t xml:space="preserve">fix </w:t>
            </w:r>
            <w:r w:rsidR="00701291">
              <w:rPr>
                <w:noProof/>
                <w:lang w:eastAsia="zh-CN"/>
              </w:rPr>
              <w:t xml:space="preserve">it </w:t>
            </w:r>
            <w:r w:rsidR="007A3151">
              <w:rPr>
                <w:noProof/>
                <w:lang w:eastAsia="zh-CN"/>
              </w:rPr>
              <w:t>in Rel-17, with (perhaps) enhanced LCH-prioritization and enhanced-enhanced UL skipping?</w:t>
            </w:r>
            <w:r w:rsidR="00701291">
              <w:rPr>
                <w:noProof/>
                <w:lang w:eastAsia="zh-CN"/>
              </w:rPr>
              <w:t xml:space="preserve"> </w:t>
            </w:r>
            <w:r w:rsidR="00701291">
              <w:rPr>
                <w:rFonts w:hint="eastAsia"/>
                <w:noProof/>
                <w:lang w:eastAsia="zh-CN"/>
              </w:rPr>
              <w:t>Would</w:t>
            </w:r>
            <w:r w:rsidR="00701291">
              <w:rPr>
                <w:noProof/>
                <w:lang w:eastAsia="zh-CN"/>
              </w:rPr>
              <w:t xml:space="preserve"> be great to hear other companies’ views. </w:t>
            </w:r>
          </w:p>
        </w:tc>
      </w:tr>
      <w:tr w:rsidR="006E49C9" w14:paraId="75FBA44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1CAEA96" w14:textId="1CAFBAE6" w:rsidR="006E49C9" w:rsidRPr="007A3151" w:rsidRDefault="006E49C9" w:rsidP="00E05F86">
            <w:pPr>
              <w:spacing w:after="0" w:line="240" w:lineRule="auto"/>
              <w:rPr>
                <w:bCs/>
                <w:kern w:val="2"/>
                <w:lang w:eastAsia="zh-CN"/>
              </w:rPr>
            </w:pPr>
            <w:r w:rsidRPr="00D40B96">
              <w:rPr>
                <w:rFonts w:eastAsia="Yu Mincho"/>
                <w:kern w:val="2"/>
                <w:lang w:eastAsia="ja-JP"/>
              </w:rPr>
              <w:t>Ericsson3</w:t>
            </w:r>
          </w:p>
        </w:tc>
        <w:tc>
          <w:tcPr>
            <w:tcW w:w="7517" w:type="dxa"/>
            <w:tcBorders>
              <w:top w:val="single" w:sz="4" w:space="0" w:color="auto"/>
              <w:left w:val="single" w:sz="4" w:space="0" w:color="auto"/>
              <w:bottom w:val="single" w:sz="4" w:space="0" w:color="auto"/>
              <w:right w:val="single" w:sz="4" w:space="0" w:color="auto"/>
            </w:tcBorders>
          </w:tcPr>
          <w:p w14:paraId="12B92046" w14:textId="1CF1F62D" w:rsidR="006E49C9" w:rsidRDefault="006E49C9" w:rsidP="004C7FF1">
            <w:pPr>
              <w:spacing w:after="0"/>
              <w:rPr>
                <w:rFonts w:eastAsiaTheme="minorEastAsia"/>
                <w:bCs/>
                <w:kern w:val="2"/>
                <w:lang w:eastAsia="zh-CN"/>
              </w:rPr>
            </w:pPr>
            <w:r>
              <w:rPr>
                <w:rFonts w:eastAsiaTheme="minorEastAsia"/>
                <w:bCs/>
                <w:kern w:val="2"/>
                <w:lang w:eastAsia="zh-CN"/>
              </w:rPr>
              <w:t>We share QC sentiment on uplink skipping history, and RAN2 WA ignored the purpose of this work.</w:t>
            </w:r>
          </w:p>
          <w:p w14:paraId="4A35D794" w14:textId="0E9C174B" w:rsidR="006E49C9" w:rsidRDefault="006E49C9" w:rsidP="004C7FF1">
            <w:pPr>
              <w:spacing w:after="0"/>
              <w:rPr>
                <w:rFonts w:eastAsiaTheme="minorEastAsia"/>
                <w:bCs/>
                <w:kern w:val="2"/>
                <w:lang w:eastAsia="zh-CN"/>
              </w:rPr>
            </w:pPr>
          </w:p>
          <w:p w14:paraId="6317CE82" w14:textId="1717950D" w:rsidR="006E49C9" w:rsidRDefault="006E49C9" w:rsidP="006E49C9">
            <w:pPr>
              <w:spacing w:after="0"/>
              <w:rPr>
                <w:rFonts w:eastAsia="Yu Mincho"/>
                <w:kern w:val="2"/>
                <w:lang w:eastAsia="ja-JP"/>
              </w:rPr>
            </w:pPr>
            <w:r>
              <w:rPr>
                <w:rFonts w:eastAsiaTheme="minorEastAsia"/>
                <w:bCs/>
                <w:kern w:val="2"/>
                <w:lang w:eastAsia="zh-CN"/>
              </w:rPr>
              <w:t>Regarding if Case (A) in Ericcon2 is allowed or not, w</w:t>
            </w:r>
            <w:r>
              <w:rPr>
                <w:rFonts w:eastAsia="Yu Mincho"/>
                <w:kern w:val="2"/>
                <w:lang w:eastAsia="ja-JP"/>
              </w:rPr>
              <w:t xml:space="preserve">e understood Case (A) is allowed in Rel-16, even though it is not </w:t>
            </w:r>
            <w:r w:rsidR="00085D2F">
              <w:rPr>
                <w:rFonts w:eastAsia="Yu Mincho"/>
                <w:kern w:val="2"/>
                <w:lang w:eastAsia="ja-JP"/>
              </w:rPr>
              <w:t>good</w:t>
            </w:r>
            <w:r>
              <w:rPr>
                <w:rFonts w:eastAsia="Yu Mincho"/>
                <w:kern w:val="2"/>
                <w:lang w:eastAsia="ja-JP"/>
              </w:rPr>
              <w:t xml:space="preserve"> configuration.</w:t>
            </w:r>
            <w:r w:rsidR="00085D2F">
              <w:rPr>
                <w:rFonts w:eastAsia="Yu Mincho"/>
                <w:kern w:val="2"/>
                <w:lang w:eastAsia="ja-JP"/>
              </w:rPr>
              <w:t xml:space="preserve"> </w:t>
            </w:r>
            <w:r>
              <w:rPr>
                <w:rFonts w:eastAsia="Yu Mincho"/>
                <w:kern w:val="2"/>
                <w:lang w:eastAsia="ja-JP"/>
              </w:rPr>
              <w:t>The Rel-15 sentence of “UE behavior undefined” is not there for Rel-16. Rel-16 sentence also means PUSCH is absent in PHY procedure if MAC does not provide a PDU.</w:t>
            </w:r>
            <w:r w:rsidR="00085D2F">
              <w:rPr>
                <w:rFonts w:eastAsia="Yu Mincho"/>
                <w:kern w:val="2"/>
                <w:lang w:eastAsia="ja-JP"/>
              </w:rPr>
              <w:t xml:space="preserve"> Thus existing Rel-16 spec </w:t>
            </w:r>
            <w:r w:rsidR="00310F32">
              <w:rPr>
                <w:rFonts w:eastAsia="Yu Mincho"/>
                <w:kern w:val="2"/>
                <w:lang w:eastAsia="ja-JP"/>
              </w:rPr>
              <w:t>is not broken if</w:t>
            </w:r>
            <w:r w:rsidR="00085D2F">
              <w:rPr>
                <w:rFonts w:eastAsia="Yu Mincho"/>
                <w:kern w:val="2"/>
                <w:lang w:eastAsia="ja-JP"/>
              </w:rPr>
              <w:t xml:space="preserve"> Case (A)</w:t>
            </w:r>
            <w:r w:rsidR="00310F32">
              <w:rPr>
                <w:rFonts w:eastAsia="Yu Mincho"/>
                <w:kern w:val="2"/>
                <w:lang w:eastAsia="ja-JP"/>
              </w:rPr>
              <w:t xml:space="preserve"> is configured for some reason</w:t>
            </w:r>
            <w:r w:rsidR="00085D2F">
              <w:rPr>
                <w:rFonts w:eastAsia="Yu Mincho"/>
                <w:kern w:val="2"/>
                <w:lang w:eastAsia="ja-JP"/>
              </w:rPr>
              <w:t>.</w:t>
            </w:r>
          </w:p>
          <w:p w14:paraId="235A2A18" w14:textId="77777777" w:rsidR="006E49C9" w:rsidRDefault="006E49C9" w:rsidP="006E49C9">
            <w:pPr>
              <w:spacing w:after="0" w:line="240" w:lineRule="auto"/>
              <w:rPr>
                <w:rFonts w:eastAsia="Yu Mincho"/>
                <w:kern w:val="2"/>
                <w:lang w:eastAsia="ja-JP"/>
              </w:rPr>
            </w:pPr>
            <w:r>
              <w:rPr>
                <w:rFonts w:eastAsia="Yu Mincho"/>
                <w:kern w:val="2"/>
                <w:lang w:eastAsia="ja-JP"/>
              </w:rPr>
              <w:t>The mirror 38.214 section 6.1 sentences are:</w:t>
            </w:r>
          </w:p>
          <w:p w14:paraId="550D9E87" w14:textId="77777777" w:rsidR="006E49C9" w:rsidRDefault="006E49C9" w:rsidP="006E49C9">
            <w:pPr>
              <w:pStyle w:val="afc"/>
              <w:numPr>
                <w:ilvl w:val="0"/>
                <w:numId w:val="27"/>
              </w:numPr>
              <w:spacing w:line="240" w:lineRule="auto"/>
              <w:rPr>
                <w:rFonts w:eastAsia="Yu Mincho"/>
                <w:kern w:val="2"/>
                <w:sz w:val="20"/>
                <w:szCs w:val="20"/>
                <w:lang w:eastAsia="ja-JP"/>
              </w:rPr>
            </w:pPr>
            <w:r w:rsidRPr="00D40B96">
              <w:rPr>
                <w:rFonts w:eastAsia="Yu Mincho"/>
                <w:kern w:val="2"/>
                <w:sz w:val="20"/>
                <w:szCs w:val="20"/>
                <w:lang w:eastAsia="ja-JP"/>
              </w:rPr>
              <w:t>Rel-15: “</w:t>
            </w:r>
            <w:r w:rsidRPr="00D40B96">
              <w:rPr>
                <w:color w:val="000000"/>
                <w:sz w:val="20"/>
                <w:szCs w:val="20"/>
              </w:rPr>
              <w:t xml:space="preserve">A UE shall upon detection of a </w:t>
            </w:r>
            <w:ins w:id="4" w:author="陈晓航" w:date="2020-06-05T08:01:00Z">
              <w:r w:rsidRPr="00D40B96">
                <w:rPr>
                  <w:color w:val="000000"/>
                  <w:sz w:val="20"/>
                  <w:szCs w:val="20"/>
                </w:rPr>
                <w:t xml:space="preserve">DCI format scheduling a PUSCH </w:t>
              </w:r>
            </w:ins>
            <w:del w:id="5" w:author="陈晓航" w:date="2020-06-05T08:01:00Z">
              <w:r w:rsidRPr="00D40B96" w:rsidDel="00484022">
                <w:rPr>
                  <w:color w:val="000000"/>
                  <w:sz w:val="20"/>
                  <w:szCs w:val="20"/>
                </w:rPr>
                <w:delText xml:space="preserve">PDCCH with a configured DCI format 0_0 or 0_1 </w:delText>
              </w:r>
            </w:del>
            <w:r w:rsidRPr="00D40B96">
              <w:rPr>
                <w:color w:val="000000"/>
                <w:sz w:val="20"/>
                <w:szCs w:val="20"/>
              </w:rPr>
              <w:t xml:space="preserve">transmit the corresponding PUSCH </w:t>
            </w:r>
            <w:del w:id="6" w:author="陈晓航" w:date="2020-06-05T08:01:00Z">
              <w:r w:rsidRPr="00D40B96" w:rsidDel="00484022">
                <w:rPr>
                  <w:color w:val="000000"/>
                  <w:sz w:val="20"/>
                  <w:szCs w:val="20"/>
                </w:rPr>
                <w:delText xml:space="preserve">as indicated by that DCI. </w:delText>
              </w:r>
            </w:del>
            <w:ins w:id="7" w:author="陈晓航" w:date="2020-06-05T08:02:00Z">
              <w:r w:rsidRPr="004B479F">
                <w:rPr>
                  <w:color w:val="000000"/>
                  <w:sz w:val="20"/>
                  <w:szCs w:val="20"/>
                  <w:highlight w:val="yellow"/>
                </w:rPr>
                <w:t>unless the UE does not generate a transport block as described in [10, TS38.321] and there is no PUCCH with CSI/HARQ-ACK that overlaps in time with the PUSCH.</w:t>
              </w:r>
              <w:r w:rsidRPr="00D40B96">
                <w:rPr>
                  <w:color w:val="000000"/>
                  <w:sz w:val="20"/>
                  <w:szCs w:val="20"/>
                </w:rPr>
                <w:t xml:space="preserve"> In this release of the specification, the </w:t>
              </w:r>
              <w:r w:rsidRPr="00292EC9">
                <w:rPr>
                  <w:color w:val="000000"/>
                  <w:sz w:val="20"/>
                  <w:szCs w:val="20"/>
                  <w:highlight w:val="yellow"/>
                </w:rPr>
                <w:t>UE behavior is undefined</w:t>
              </w:r>
              <w:r w:rsidRPr="00D40B96">
                <w:rPr>
                  <w:color w:val="000000"/>
                  <w:sz w:val="20"/>
                  <w:szCs w:val="20"/>
                </w:rPr>
                <w:t xml:space="preserve"> if there would be a PUCCH with CSI/HARQ-ACK overlapping in time with a PUSCH scheduled by a DCI format and if the UE does not generate a transport block as described in [10, TS38.321] when </w:t>
              </w:r>
              <w:r w:rsidRPr="00D40B96">
                <w:rPr>
                  <w:i/>
                  <w:color w:val="000000"/>
                  <w:sz w:val="20"/>
                  <w:szCs w:val="20"/>
                </w:rPr>
                <w:t>skipUplinkTxDynamic</w:t>
              </w:r>
              <w:r w:rsidRPr="00D40B96">
                <w:rPr>
                  <w:color w:val="000000"/>
                  <w:sz w:val="20"/>
                  <w:szCs w:val="20"/>
                </w:rPr>
                <w:t xml:space="preserve"> provided by higher layers is set to </w:t>
              </w:r>
              <w:r w:rsidRPr="00D40B96">
                <w:rPr>
                  <w:i/>
                  <w:color w:val="000000"/>
                  <w:sz w:val="20"/>
                  <w:szCs w:val="20"/>
                </w:rPr>
                <w:t>true</w:t>
              </w:r>
              <w:r w:rsidRPr="00D40B96">
                <w:rPr>
                  <w:color w:val="000000"/>
                  <w:sz w:val="20"/>
                  <w:szCs w:val="20"/>
                </w:rPr>
                <w:t>.</w:t>
              </w:r>
            </w:ins>
            <w:r>
              <w:rPr>
                <w:color w:val="000000"/>
                <w:sz w:val="20"/>
                <w:szCs w:val="20"/>
              </w:rPr>
              <w:t xml:space="preserve"> </w:t>
            </w:r>
            <w:r w:rsidRPr="00D40B96">
              <w:rPr>
                <w:color w:val="000000"/>
                <w:sz w:val="20"/>
                <w:szCs w:val="20"/>
                <w:lang w:val="en-GB"/>
              </w:rPr>
              <w:t>Upon detection of a DCI format 0_1</w:t>
            </w:r>
            <w:r>
              <w:rPr>
                <w:color w:val="000000"/>
                <w:sz w:val="20"/>
                <w:szCs w:val="20"/>
                <w:lang w:val="en-GB"/>
              </w:rPr>
              <w:t>…</w:t>
            </w:r>
            <w:r w:rsidRPr="00D40B96">
              <w:rPr>
                <w:rFonts w:eastAsia="Yu Mincho"/>
                <w:kern w:val="2"/>
                <w:sz w:val="20"/>
                <w:szCs w:val="20"/>
                <w:lang w:eastAsia="ja-JP"/>
              </w:rPr>
              <w:t>”</w:t>
            </w:r>
          </w:p>
          <w:p w14:paraId="10966DB6" w14:textId="068789A6" w:rsidR="006E49C9" w:rsidRPr="006E49C9" w:rsidRDefault="006E49C9" w:rsidP="006E49C9">
            <w:pPr>
              <w:pStyle w:val="afc"/>
              <w:numPr>
                <w:ilvl w:val="0"/>
                <w:numId w:val="27"/>
              </w:numPr>
              <w:rPr>
                <w:rFonts w:eastAsiaTheme="minorEastAsia"/>
                <w:bCs/>
                <w:kern w:val="2"/>
                <w:sz w:val="20"/>
                <w:szCs w:val="20"/>
                <w:lang w:eastAsia="zh-CN"/>
              </w:rPr>
            </w:pPr>
            <w:r w:rsidRPr="006E49C9">
              <w:rPr>
                <w:rFonts w:eastAsia="Yu Mincho"/>
                <w:kern w:val="2"/>
                <w:sz w:val="20"/>
                <w:szCs w:val="20"/>
                <w:lang w:eastAsia="ja-JP"/>
              </w:rPr>
              <w:t>Rel-16: “</w:t>
            </w:r>
            <w:r w:rsidRPr="006E49C9">
              <w:rPr>
                <w:color w:val="000000"/>
                <w:sz w:val="20"/>
                <w:szCs w:val="20"/>
              </w:rPr>
              <w:t>A UE shall upon detection of a DCI format scheduling a PUSCH transmit the corresponding PUSCH</w:t>
            </w:r>
            <w:ins w:id="8" w:author="CHEN Xiaohang" w:date="2020-08-27T09:38:00Z">
              <w:r w:rsidRPr="006E49C9">
                <w:rPr>
                  <w:sz w:val="20"/>
                  <w:szCs w:val="20"/>
                </w:rPr>
                <w:t xml:space="preserve"> </w:t>
              </w:r>
              <w:r w:rsidRPr="006E49C9">
                <w:rPr>
                  <w:sz w:val="20"/>
                  <w:szCs w:val="20"/>
                  <w:highlight w:val="yellow"/>
                </w:rPr>
                <w:t>unless the UE does not generate a transport block as described in [10, TS38.321]</w:t>
              </w:r>
            </w:ins>
            <w:r w:rsidRPr="006E49C9">
              <w:rPr>
                <w:color w:val="000000"/>
                <w:sz w:val="20"/>
                <w:szCs w:val="20"/>
              </w:rPr>
              <w:t>. Upon detection of a DCI format 0_1…</w:t>
            </w:r>
            <w:r w:rsidRPr="006E49C9">
              <w:rPr>
                <w:rFonts w:eastAsia="Yu Mincho"/>
                <w:kern w:val="2"/>
                <w:sz w:val="20"/>
                <w:szCs w:val="20"/>
                <w:lang w:eastAsia="ja-JP"/>
              </w:rPr>
              <w:t>”</w:t>
            </w:r>
          </w:p>
        </w:tc>
      </w:tr>
      <w:tr w:rsidR="00D2592A" w:rsidRPr="0093240D" w14:paraId="5FA4C44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1E918A9" w14:textId="266AC74B" w:rsidR="0093240D" w:rsidRPr="0093240D" w:rsidRDefault="0093240D" w:rsidP="00E05F86">
            <w:pPr>
              <w:spacing w:after="0" w:line="240" w:lineRule="auto"/>
              <w:rPr>
                <w:rFonts w:eastAsiaTheme="minorEastAsia"/>
                <w:color w:val="C00000"/>
                <w:kern w:val="2"/>
                <w:lang w:eastAsia="zh-CN"/>
              </w:rPr>
            </w:pPr>
            <w:r w:rsidRPr="0093240D">
              <w:rPr>
                <w:rFonts w:eastAsiaTheme="minorEastAsia" w:hint="eastAsia"/>
                <w:color w:val="C00000"/>
                <w:kern w:val="2"/>
                <w:lang w:eastAsia="zh-CN"/>
              </w:rPr>
              <w:t>F</w:t>
            </w:r>
            <w:r w:rsidRPr="0093240D">
              <w:rPr>
                <w:rFonts w:eastAsiaTheme="minorEastAsia"/>
                <w:color w:val="C00000"/>
                <w:kern w:val="2"/>
                <w:lang w:eastAsia="zh-CN"/>
              </w:rPr>
              <w:t>L reply 4</w:t>
            </w:r>
          </w:p>
        </w:tc>
        <w:tc>
          <w:tcPr>
            <w:tcW w:w="7517" w:type="dxa"/>
            <w:tcBorders>
              <w:top w:val="single" w:sz="4" w:space="0" w:color="auto"/>
              <w:left w:val="single" w:sz="4" w:space="0" w:color="auto"/>
              <w:bottom w:val="single" w:sz="4" w:space="0" w:color="auto"/>
              <w:right w:val="single" w:sz="4" w:space="0" w:color="auto"/>
            </w:tcBorders>
          </w:tcPr>
          <w:p w14:paraId="5E0EC0F2" w14:textId="77777777" w:rsidR="00D97E09" w:rsidRDefault="0093240D" w:rsidP="00D2592A">
            <w:pPr>
              <w:spacing w:after="0"/>
              <w:rPr>
                <w:rFonts w:eastAsiaTheme="minorEastAsia"/>
                <w:bCs/>
                <w:color w:val="C00000"/>
                <w:kern w:val="2"/>
                <w:lang w:eastAsia="zh-CN"/>
              </w:rPr>
            </w:pPr>
            <w:r>
              <w:rPr>
                <w:rFonts w:eastAsiaTheme="minorEastAsia" w:hint="eastAsia"/>
                <w:bCs/>
                <w:color w:val="C00000"/>
                <w:kern w:val="2"/>
                <w:lang w:eastAsia="zh-CN"/>
              </w:rPr>
              <w:t>T</w:t>
            </w:r>
            <w:r>
              <w:rPr>
                <w:rFonts w:eastAsiaTheme="minorEastAsia"/>
                <w:bCs/>
                <w:color w:val="C00000"/>
                <w:kern w:val="2"/>
                <w:lang w:eastAsia="zh-CN"/>
              </w:rPr>
              <w:t xml:space="preserve">hanks a lot QC and Ericsson’s comments. </w:t>
            </w:r>
            <w:r w:rsidR="00D2592A">
              <w:rPr>
                <w:rFonts w:eastAsiaTheme="minorEastAsia" w:hint="eastAsia"/>
                <w:bCs/>
                <w:color w:val="C00000"/>
                <w:kern w:val="2"/>
                <w:lang w:eastAsia="zh-CN"/>
              </w:rPr>
              <w:t>I</w:t>
            </w:r>
            <w:r w:rsidR="00D2592A">
              <w:rPr>
                <w:rFonts w:eastAsiaTheme="minorEastAsia"/>
                <w:bCs/>
                <w:color w:val="C00000"/>
                <w:kern w:val="2"/>
                <w:lang w:eastAsia="zh-CN"/>
              </w:rPr>
              <w:t xml:space="preserve"> have sympathy for you on the UL skipping. But n</w:t>
            </w:r>
            <w:r>
              <w:rPr>
                <w:rFonts w:eastAsiaTheme="minorEastAsia"/>
                <w:bCs/>
                <w:color w:val="C00000"/>
                <w:kern w:val="2"/>
                <w:lang w:eastAsia="zh-CN"/>
              </w:rPr>
              <w:t xml:space="preserve">ot confirming RAN2 WA </w:t>
            </w:r>
            <w:r w:rsidR="00D2592A">
              <w:rPr>
                <w:rFonts w:eastAsiaTheme="minorEastAsia"/>
                <w:bCs/>
                <w:color w:val="C00000"/>
                <w:kern w:val="2"/>
                <w:lang w:eastAsia="zh-CN"/>
              </w:rPr>
              <w:t xml:space="preserve">makes the feature of LCH-based prioritization useless. As said if </w:t>
            </w:r>
            <w:r w:rsidR="00D2592A">
              <w:rPr>
                <w:rFonts w:eastAsiaTheme="minorEastAsia"/>
                <w:bCs/>
                <w:color w:val="C00000"/>
                <w:kern w:val="2"/>
                <w:lang w:eastAsia="zh-CN"/>
              </w:rPr>
              <w:lastRenderedPageBreak/>
              <w:t xml:space="preserve">there is solution that can confirm RAN2 WA and reduce BD detection, better to select this solution. Option 1, 2, 3 workable. About Case A Ericsson mentioned, </w:t>
            </w:r>
          </w:p>
          <w:p w14:paraId="22C07D73" w14:textId="54B00012" w:rsidR="00D97E09" w:rsidRDefault="00D97E09" w:rsidP="00D2592A">
            <w:pPr>
              <w:spacing w:after="0"/>
              <w:rPr>
                <w:rFonts w:eastAsiaTheme="minorEastAsia"/>
                <w:bCs/>
                <w:color w:val="C00000"/>
                <w:kern w:val="2"/>
                <w:lang w:eastAsia="zh-CN"/>
              </w:rPr>
            </w:pPr>
            <w:r>
              <w:rPr>
                <w:rFonts w:eastAsia="Yu Mincho"/>
                <w:kern w:val="2"/>
                <w:lang w:eastAsia="ja-JP"/>
              </w:rPr>
              <w:t xml:space="preserve">“@FL For Option B PUCCH: existing PHY procedure applies as is, i.e., PUSCH without MAC PDU is absent in PHY PUCCH/PUSCH multiplexing/prioritization procedure. PUSCH without MAC PDU can already happen with CG-PUSCH, and with DG-PUSCH if </w:t>
            </w:r>
            <w:r w:rsidRPr="009C7BEA">
              <w:rPr>
                <w:rFonts w:eastAsia="Yu Mincho"/>
                <w:i/>
                <w:iCs/>
                <w:kern w:val="2"/>
                <w:lang w:eastAsia="ja-JP"/>
              </w:rPr>
              <w:t>SkipUplinkTxDynamic</w:t>
            </w:r>
            <w:r>
              <w:rPr>
                <w:rFonts w:eastAsia="Yu Mincho"/>
                <w:i/>
                <w:iCs/>
                <w:kern w:val="2"/>
                <w:lang w:eastAsia="ja-JP"/>
              </w:rPr>
              <w:t>=</w:t>
            </w:r>
            <w:r>
              <w:rPr>
                <w:rFonts w:eastAsia="Yu Mincho"/>
                <w:kern w:val="2"/>
                <w:lang w:eastAsia="ja-JP"/>
              </w:rPr>
              <w:t xml:space="preserve">True.” </w:t>
            </w:r>
          </w:p>
          <w:p w14:paraId="33270753" w14:textId="04ED7C8C" w:rsidR="00D97E09" w:rsidRDefault="00D2592A" w:rsidP="00D2592A">
            <w:pPr>
              <w:spacing w:after="0"/>
              <w:rPr>
                <w:rFonts w:eastAsiaTheme="minorEastAsia"/>
                <w:bCs/>
                <w:color w:val="C00000"/>
                <w:kern w:val="2"/>
                <w:lang w:eastAsia="zh-CN"/>
              </w:rPr>
            </w:pPr>
            <w:r>
              <w:rPr>
                <w:rFonts w:eastAsiaTheme="minorEastAsia"/>
                <w:bCs/>
                <w:color w:val="C00000"/>
                <w:kern w:val="2"/>
                <w:lang w:eastAsia="zh-CN"/>
              </w:rPr>
              <w:t xml:space="preserve">I really do not know how it works, this is broken feature, </w:t>
            </w:r>
            <w:r w:rsidR="00D97E09">
              <w:rPr>
                <w:rFonts w:eastAsiaTheme="minorEastAsia"/>
                <w:bCs/>
                <w:color w:val="C00000"/>
                <w:kern w:val="2"/>
                <w:lang w:eastAsia="zh-CN"/>
              </w:rPr>
              <w:t xml:space="preserve">this requires gNB to do BD in my understanding. For A and B, I know spec allows, but it is implementable in practice. </w:t>
            </w:r>
          </w:p>
          <w:p w14:paraId="486C8813" w14:textId="77777777" w:rsidR="0093240D" w:rsidRDefault="00D97E09" w:rsidP="00D97E09">
            <w:pPr>
              <w:spacing w:after="0"/>
              <w:rPr>
                <w:rFonts w:eastAsiaTheme="minorEastAsia"/>
                <w:bCs/>
                <w:color w:val="C00000"/>
                <w:kern w:val="2"/>
                <w:lang w:eastAsia="zh-CN"/>
              </w:rPr>
            </w:pPr>
            <w:r>
              <w:rPr>
                <w:rFonts w:eastAsiaTheme="minorEastAsia"/>
                <w:bCs/>
                <w:color w:val="C00000"/>
                <w:kern w:val="2"/>
                <w:lang w:eastAsia="zh-CN"/>
              </w:rPr>
              <w:t xml:space="preserve">About the spec you cited, the intention is for following configuration, check </w:t>
            </w:r>
            <w:r w:rsidRPr="00D97E09">
              <w:rPr>
                <w:rFonts w:eastAsiaTheme="minorEastAsia"/>
                <w:bCs/>
                <w:color w:val="C00000"/>
                <w:kern w:val="2"/>
                <w:lang w:eastAsia="zh-CN"/>
              </w:rPr>
              <w:t>R2-2102459</w:t>
            </w:r>
            <w:r>
              <w:rPr>
                <w:rFonts w:eastAsiaTheme="minorEastAsia"/>
                <w:bCs/>
                <w:color w:val="C00000"/>
                <w:kern w:val="2"/>
                <w:lang w:eastAsia="zh-CN"/>
              </w:rPr>
              <w:t xml:space="preserve">. </w:t>
            </w:r>
          </w:p>
          <w:tbl>
            <w:tblPr>
              <w:tblW w:w="7412" w:type="dxa"/>
              <w:tblCellMar>
                <w:left w:w="0" w:type="dxa"/>
                <w:right w:w="0" w:type="dxa"/>
              </w:tblCellMar>
              <w:tblLook w:val="04A0" w:firstRow="1" w:lastRow="0" w:firstColumn="1" w:lastColumn="0" w:noHBand="0" w:noVBand="1"/>
            </w:tblPr>
            <w:tblGrid>
              <w:gridCol w:w="603"/>
              <w:gridCol w:w="1346"/>
              <w:gridCol w:w="1852"/>
              <w:gridCol w:w="1852"/>
              <w:gridCol w:w="1759"/>
            </w:tblGrid>
            <w:tr w:rsidR="00D97E09" w:rsidRPr="00176DBF" w14:paraId="0B87CBB3" w14:textId="77777777" w:rsidTr="00D97E09">
              <w:tc>
                <w:tcPr>
                  <w:tcW w:w="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22A908" w14:textId="77777777"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color w:val="C00000"/>
                      <w:lang w:eastAsia="zh-CN"/>
                    </w:rPr>
                    <w:t>Case</w:t>
                  </w:r>
                </w:p>
              </w:tc>
              <w:tc>
                <w:tcPr>
                  <w:tcW w:w="184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BB8886" w14:textId="77777777" w:rsidR="00D97E09" w:rsidRPr="00D97E09" w:rsidRDefault="00D97E09" w:rsidP="00D97E09">
                  <w:pPr>
                    <w:spacing w:after="0"/>
                    <w:rPr>
                      <w:rFonts w:ascii="Calibri" w:eastAsia="等线" w:hAnsi="Calibri" w:cs="Calibri"/>
                      <w:i/>
                      <w:iCs/>
                      <w:color w:val="C00000"/>
                      <w:lang w:eastAsia="zh-CN"/>
                    </w:rPr>
                  </w:pPr>
                  <w:r w:rsidRPr="00D97E09">
                    <w:rPr>
                      <w:rFonts w:ascii="Calibri" w:eastAsia="等线" w:hAnsi="Calibri" w:cs="Calibri"/>
                      <w:i/>
                      <w:iCs/>
                      <w:color w:val="C00000"/>
                      <w:lang w:eastAsia="zh-CN"/>
                    </w:rPr>
                    <w:t>SkipUplinkTx</w:t>
                  </w:r>
                </w:p>
                <w:p w14:paraId="0E7156BF" w14:textId="77777777" w:rsidR="00D97E09" w:rsidRPr="00D97E09" w:rsidRDefault="00D97E09" w:rsidP="00D97E09">
                  <w:pPr>
                    <w:spacing w:after="0"/>
                    <w:rPr>
                      <w:rFonts w:ascii="Calibri" w:eastAsia="等线" w:hAnsi="Calibri" w:cs="Calibri"/>
                      <w:i/>
                      <w:iCs/>
                      <w:color w:val="C00000"/>
                      <w:lang w:eastAsia="zh-CN"/>
                    </w:rPr>
                  </w:pPr>
                  <w:r w:rsidRPr="00D97E09">
                    <w:rPr>
                      <w:rFonts w:ascii="Calibri" w:eastAsia="等线" w:hAnsi="Calibri" w:cs="Calibri"/>
                      <w:i/>
                      <w:iCs/>
                      <w:color w:val="C00000"/>
                      <w:lang w:eastAsia="zh-CN"/>
                    </w:rPr>
                    <w:t>Dynamic</w:t>
                  </w:r>
                </w:p>
              </w:tc>
              <w:tc>
                <w:tcPr>
                  <w:tcW w:w="12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99D9A" w14:textId="77777777" w:rsidR="00D97E09" w:rsidRPr="00D97E09" w:rsidRDefault="00D97E09" w:rsidP="00D97E09">
                  <w:pPr>
                    <w:spacing w:after="0"/>
                    <w:rPr>
                      <w:rFonts w:ascii="Calibri" w:eastAsia="等线" w:hAnsi="Calibri" w:cs="Calibri"/>
                      <w:i/>
                      <w:iCs/>
                      <w:color w:val="C00000"/>
                      <w:lang w:eastAsia="zh-CN"/>
                    </w:rPr>
                  </w:pPr>
                  <w:r w:rsidRPr="00D97E09">
                    <w:rPr>
                      <w:rFonts w:ascii="Calibri" w:eastAsia="等线" w:hAnsi="Calibri" w:cs="Calibri"/>
                      <w:i/>
                      <w:iCs/>
                      <w:color w:val="C00000"/>
                      <w:lang w:eastAsia="zh-CN"/>
                    </w:rPr>
                    <w:t>enhancedSkipUplink</w:t>
                  </w:r>
                </w:p>
                <w:p w14:paraId="4ABFE9F9" w14:textId="77777777"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i/>
                      <w:iCs/>
                      <w:color w:val="C00000"/>
                      <w:lang w:eastAsia="zh-CN"/>
                    </w:rPr>
                    <w:t>TxDynamic</w:t>
                  </w:r>
                </w:p>
              </w:tc>
              <w:tc>
                <w:tcPr>
                  <w:tcW w:w="18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7FC4CE" w14:textId="77777777" w:rsidR="00D97E09" w:rsidRPr="00D97E09" w:rsidRDefault="00D97E09" w:rsidP="00D97E09">
                  <w:pPr>
                    <w:spacing w:after="0"/>
                    <w:rPr>
                      <w:rFonts w:ascii="Calibri" w:eastAsia="等线" w:hAnsi="Calibri" w:cs="Calibri"/>
                      <w:i/>
                      <w:iCs/>
                      <w:color w:val="C00000"/>
                      <w:lang w:eastAsia="zh-CN"/>
                    </w:rPr>
                  </w:pPr>
                  <w:r w:rsidRPr="00D97E09">
                    <w:rPr>
                      <w:rFonts w:ascii="Calibri" w:eastAsia="等线" w:hAnsi="Calibri" w:cs="Calibri"/>
                      <w:i/>
                      <w:iCs/>
                      <w:color w:val="C00000"/>
                      <w:lang w:eastAsia="zh-CN"/>
                    </w:rPr>
                    <w:t>enhancedSkipUplink</w:t>
                  </w:r>
                </w:p>
                <w:p w14:paraId="23ADFA64" w14:textId="77777777"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i/>
                      <w:iCs/>
                      <w:color w:val="C00000"/>
                      <w:lang w:eastAsia="zh-CN"/>
                    </w:rPr>
                    <w:t>TxConfigured</w:t>
                  </w:r>
                </w:p>
              </w:tc>
              <w:tc>
                <w:tcPr>
                  <w:tcW w:w="18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6B82DA" w14:textId="77777777"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i/>
                      <w:iCs/>
                      <w:color w:val="C00000"/>
                      <w:lang w:eastAsia="zh-CN"/>
                    </w:rPr>
                    <w:t>lch-basedPrioritization</w:t>
                  </w:r>
                </w:p>
              </w:tc>
            </w:tr>
            <w:tr w:rsidR="00D97E09" w:rsidRPr="00176DBF" w14:paraId="4A447AA2" w14:textId="77777777" w:rsidTr="00D97E09">
              <w:tc>
                <w:tcPr>
                  <w:tcW w:w="6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9E5815" w14:textId="562D3172"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color w:val="C00000"/>
                      <w:lang w:eastAsia="zh-CN"/>
                    </w:rPr>
                    <w:t>(</w:t>
                  </w:r>
                  <w:r>
                    <w:rPr>
                      <w:rFonts w:ascii="Calibri" w:eastAsia="等线" w:hAnsi="Calibri" w:cs="Calibri"/>
                      <w:color w:val="C00000"/>
                      <w:lang w:eastAsia="zh-CN"/>
                    </w:rPr>
                    <w:t>C</w:t>
                  </w:r>
                  <w:r w:rsidRPr="00D97E09">
                    <w:rPr>
                      <w:rFonts w:ascii="Calibri" w:eastAsia="等线" w:hAnsi="Calibri" w:cs="Calibri"/>
                      <w:color w:val="C00000"/>
                      <w:lang w:eastAsia="zh-CN"/>
                    </w:rPr>
                    <w:t>)</w:t>
                  </w:r>
                </w:p>
              </w:tc>
              <w:tc>
                <w:tcPr>
                  <w:tcW w:w="1844" w:type="dxa"/>
                  <w:tcBorders>
                    <w:top w:val="nil"/>
                    <w:left w:val="nil"/>
                    <w:bottom w:val="single" w:sz="8" w:space="0" w:color="auto"/>
                    <w:right w:val="single" w:sz="8" w:space="0" w:color="auto"/>
                  </w:tcBorders>
                  <w:tcMar>
                    <w:top w:w="0" w:type="dxa"/>
                    <w:left w:w="108" w:type="dxa"/>
                    <w:bottom w:w="0" w:type="dxa"/>
                    <w:right w:w="108" w:type="dxa"/>
                  </w:tcMar>
                  <w:hideMark/>
                </w:tcPr>
                <w:p w14:paraId="1CA61777" w14:textId="4DA01BEF"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color w:val="C00000"/>
                      <w:lang w:eastAsia="zh-CN"/>
                    </w:rPr>
                    <w:t>True</w:t>
                  </w:r>
                  <w:r>
                    <w:rPr>
                      <w:rFonts w:ascii="Calibri" w:eastAsia="等线" w:hAnsi="Calibri" w:cs="Calibri"/>
                      <w:color w:val="C00000"/>
                      <w:lang w:eastAsia="zh-CN"/>
                    </w:rPr>
                    <w:t xml:space="preserve"> or False does not matter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ADEF132" w14:textId="6384E768" w:rsidR="00D97E09" w:rsidRPr="00D97E09" w:rsidRDefault="00D97E09" w:rsidP="00D97E09">
                  <w:pPr>
                    <w:spacing w:after="0"/>
                    <w:rPr>
                      <w:rFonts w:ascii="Calibri" w:eastAsia="等线" w:hAnsi="Calibri" w:cs="Calibri"/>
                      <w:color w:val="C00000"/>
                      <w:lang w:eastAsia="zh-CN"/>
                    </w:rPr>
                  </w:pPr>
                  <w:r>
                    <w:rPr>
                      <w:rFonts w:ascii="Calibri" w:eastAsia="等线" w:hAnsi="Calibri" w:cs="Calibri"/>
                      <w:color w:val="C00000"/>
                      <w:lang w:eastAsia="zh-CN"/>
                    </w:rPr>
                    <w:t>True</w:t>
                  </w:r>
                </w:p>
              </w:tc>
              <w:tc>
                <w:tcPr>
                  <w:tcW w:w="1852" w:type="dxa"/>
                  <w:tcBorders>
                    <w:top w:val="nil"/>
                    <w:left w:val="nil"/>
                    <w:bottom w:val="single" w:sz="8" w:space="0" w:color="auto"/>
                    <w:right w:val="single" w:sz="8" w:space="0" w:color="auto"/>
                  </w:tcBorders>
                  <w:tcMar>
                    <w:top w:w="0" w:type="dxa"/>
                    <w:left w:w="108" w:type="dxa"/>
                    <w:bottom w:w="0" w:type="dxa"/>
                    <w:right w:w="108" w:type="dxa"/>
                  </w:tcMar>
                  <w:hideMark/>
                </w:tcPr>
                <w:p w14:paraId="45D7D126" w14:textId="756CF10F" w:rsidR="00D97E09" w:rsidRPr="00D97E09" w:rsidRDefault="00D97E09" w:rsidP="00D97E09">
                  <w:pPr>
                    <w:spacing w:after="0"/>
                    <w:rPr>
                      <w:rFonts w:ascii="Calibri" w:eastAsia="等线" w:hAnsi="Calibri" w:cs="Calibri"/>
                      <w:color w:val="C00000"/>
                      <w:lang w:eastAsia="zh-CN"/>
                    </w:rPr>
                  </w:pPr>
                  <w:r>
                    <w:rPr>
                      <w:rFonts w:ascii="Calibri" w:eastAsia="等线" w:hAnsi="Calibri" w:cs="Calibri"/>
                      <w:color w:val="C00000"/>
                      <w:lang w:eastAsia="zh-CN"/>
                    </w:rPr>
                    <w:t>True if CG is configured</w:t>
                  </w:r>
                </w:p>
              </w:tc>
              <w:tc>
                <w:tcPr>
                  <w:tcW w:w="1827" w:type="dxa"/>
                  <w:tcBorders>
                    <w:top w:val="nil"/>
                    <w:left w:val="nil"/>
                    <w:bottom w:val="single" w:sz="8" w:space="0" w:color="auto"/>
                    <w:right w:val="single" w:sz="8" w:space="0" w:color="auto"/>
                  </w:tcBorders>
                  <w:tcMar>
                    <w:top w:w="0" w:type="dxa"/>
                    <w:left w:w="108" w:type="dxa"/>
                    <w:bottom w:w="0" w:type="dxa"/>
                    <w:right w:w="108" w:type="dxa"/>
                  </w:tcMar>
                  <w:hideMark/>
                </w:tcPr>
                <w:p w14:paraId="037F6B4F" w14:textId="77777777" w:rsidR="00D97E09" w:rsidRPr="00D97E09" w:rsidRDefault="00D97E09" w:rsidP="00D97E09">
                  <w:pPr>
                    <w:spacing w:after="0"/>
                    <w:rPr>
                      <w:rFonts w:ascii="Calibri" w:eastAsia="等线" w:hAnsi="Calibri" w:cs="Calibri"/>
                      <w:color w:val="C00000"/>
                      <w:lang w:eastAsia="zh-CN"/>
                    </w:rPr>
                  </w:pPr>
                  <w:r w:rsidRPr="00D97E09">
                    <w:rPr>
                      <w:rFonts w:ascii="Calibri" w:eastAsia="等线" w:hAnsi="Calibri" w:cs="Calibri"/>
                      <w:color w:val="C00000"/>
                      <w:lang w:eastAsia="zh-CN"/>
                    </w:rPr>
                    <w:t>No</w:t>
                  </w:r>
                </w:p>
              </w:tc>
            </w:tr>
          </w:tbl>
          <w:p w14:paraId="2663D9BC" w14:textId="54C298CB" w:rsidR="00D97E09" w:rsidRPr="0093240D" w:rsidRDefault="00D97E09" w:rsidP="00D97E09">
            <w:pPr>
              <w:spacing w:after="0"/>
              <w:rPr>
                <w:rFonts w:eastAsiaTheme="minorEastAsia"/>
                <w:bCs/>
                <w:color w:val="C00000"/>
                <w:kern w:val="2"/>
                <w:lang w:eastAsia="zh-CN"/>
              </w:rPr>
            </w:pPr>
          </w:p>
        </w:tc>
      </w:tr>
    </w:tbl>
    <w:p w14:paraId="587FE5EF" w14:textId="77777777" w:rsidR="000F3D17" w:rsidRDefault="000F3D17">
      <w:pPr>
        <w:rPr>
          <w:b/>
          <w:kern w:val="2"/>
          <w:lang w:eastAsia="zh-CN"/>
        </w:rPr>
      </w:pPr>
    </w:p>
    <w:p w14:paraId="3DA4DA77" w14:textId="77777777" w:rsidR="000F3D17" w:rsidRDefault="00FA05EB">
      <w:pPr>
        <w:pStyle w:val="3"/>
        <w:ind w:leftChars="200" w:left="1534"/>
        <w:rPr>
          <w:sz w:val="21"/>
          <w:lang w:eastAsia="zh-CN"/>
        </w:rPr>
      </w:pPr>
      <w:r>
        <w:rPr>
          <w:sz w:val="21"/>
          <w:lang w:eastAsia="zh-CN"/>
        </w:rPr>
        <w:t xml:space="preserve">Status summary for the updated proposal 2 </w:t>
      </w:r>
    </w:p>
    <w:p w14:paraId="785DDC7F" w14:textId="77777777" w:rsidR="000F3D17" w:rsidRDefault="00FA05EB">
      <w:pPr>
        <w:rPr>
          <w:b/>
          <w:kern w:val="2"/>
          <w:u w:val="single"/>
          <w:lang w:val="en-GB" w:eastAsia="zh-CN"/>
        </w:rPr>
      </w:pPr>
      <w:r>
        <w:rPr>
          <w:b/>
          <w:kern w:val="2"/>
          <w:lang w:val="en-GB" w:eastAsia="zh-CN"/>
        </w:rPr>
        <w:t>Many companies from the 1</w:t>
      </w:r>
      <w:r>
        <w:rPr>
          <w:b/>
          <w:kern w:val="2"/>
          <w:vertAlign w:val="superscript"/>
          <w:lang w:val="en-GB" w:eastAsia="zh-CN"/>
        </w:rPr>
        <w:t>st</w:t>
      </w:r>
      <w:r>
        <w:rPr>
          <w:b/>
          <w:kern w:val="2"/>
          <w:lang w:val="en-GB" w:eastAsia="zh-CN"/>
        </w:rPr>
        <w:t>, 2</w:t>
      </w:r>
      <w:r>
        <w:rPr>
          <w:b/>
          <w:kern w:val="2"/>
          <w:vertAlign w:val="superscript"/>
          <w:lang w:val="en-GB" w:eastAsia="zh-CN"/>
        </w:rPr>
        <w:t>nd</w:t>
      </w:r>
      <w:r>
        <w:rPr>
          <w:b/>
          <w:kern w:val="2"/>
          <w:lang w:val="en-GB" w:eastAsia="zh-CN"/>
        </w:rPr>
        <w:t xml:space="preserve"> round discussion think proposal 2 is not needed since this principle is for proposal 3, and suggest focusing directly on proposal 3; Some companies think proposal 2 needs more clarification; Some companies would like to make modifications (including assumption for SR status etc.). </w:t>
      </w:r>
      <w:r>
        <w:rPr>
          <w:b/>
          <w:kern w:val="2"/>
          <w:u w:val="single"/>
          <w:lang w:val="en-GB" w:eastAsia="zh-CN"/>
        </w:rPr>
        <w:t xml:space="preserve">FL think it is better to postpone this discussion, because 1) give people more time to check Apple’s contribution </w:t>
      </w:r>
      <w:hyperlink r:id="rId19" w:history="1">
        <w:r>
          <w:rPr>
            <w:rFonts w:ascii="Times" w:eastAsia="Batang" w:hAnsi="Times"/>
            <w:color w:val="0000FF"/>
            <w:sz w:val="22"/>
            <w:u w:val="single"/>
            <w:lang w:val="en-GB" w:eastAsia="zh-CN"/>
          </w:rPr>
          <w:t>R1-2105083</w:t>
        </w:r>
      </w:hyperlink>
      <w:r>
        <w:rPr>
          <w:b/>
          <w:kern w:val="2"/>
          <w:u w:val="single"/>
          <w:lang w:val="en-GB" w:eastAsia="zh-CN"/>
        </w:rPr>
        <w:t xml:space="preserve"> on SR and 2) it is not so essential from many companies perspective, given we will discuss proposal 3.</w:t>
      </w:r>
      <w:r>
        <w:rPr>
          <w:b/>
          <w:kern w:val="2"/>
          <w:lang w:val="en-GB" w:eastAsia="zh-CN"/>
        </w:rPr>
        <w:t xml:space="preserve"> </w:t>
      </w:r>
      <w:r>
        <w:rPr>
          <w:b/>
          <w:kern w:val="2"/>
          <w:u w:val="single"/>
          <w:lang w:val="en-GB" w:eastAsia="zh-CN"/>
        </w:rPr>
        <w:t>So, if proponents of proposal 2 think it is necessary or essential, please share your views and address companies’ questions in 1</w:t>
      </w:r>
      <w:r>
        <w:rPr>
          <w:b/>
          <w:kern w:val="2"/>
          <w:u w:val="single"/>
          <w:vertAlign w:val="superscript"/>
          <w:lang w:val="en-GB" w:eastAsia="zh-CN"/>
        </w:rPr>
        <w:t>st</w:t>
      </w:r>
      <w:r>
        <w:rPr>
          <w:b/>
          <w:kern w:val="2"/>
          <w:u w:val="single"/>
          <w:lang w:val="en-GB" w:eastAsia="zh-CN"/>
        </w:rPr>
        <w:t xml:space="preserve"> and 2</w:t>
      </w:r>
      <w:r>
        <w:rPr>
          <w:b/>
          <w:kern w:val="2"/>
          <w:u w:val="single"/>
          <w:vertAlign w:val="superscript"/>
          <w:lang w:val="en-GB" w:eastAsia="zh-CN"/>
        </w:rPr>
        <w:t>nd</w:t>
      </w:r>
      <w:r>
        <w:rPr>
          <w:b/>
          <w:kern w:val="2"/>
          <w:u w:val="single"/>
          <w:lang w:val="en-GB" w:eastAsia="zh-CN"/>
        </w:rPr>
        <w:t xml:space="preserve"> Round discussion following table. </w:t>
      </w:r>
    </w:p>
    <w:tbl>
      <w:tblPr>
        <w:tblStyle w:val="af6"/>
        <w:tblW w:w="9729" w:type="dxa"/>
        <w:tblInd w:w="-5" w:type="dxa"/>
        <w:tblLook w:val="04A0" w:firstRow="1" w:lastRow="0" w:firstColumn="1" w:lastColumn="0" w:noHBand="0" w:noVBand="1"/>
      </w:tblPr>
      <w:tblGrid>
        <w:gridCol w:w="2212"/>
        <w:gridCol w:w="7517"/>
      </w:tblGrid>
      <w:tr w:rsidR="000F3D17" w14:paraId="18827475"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3E0E91A"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65B52C1" w14:textId="77777777" w:rsidR="000F3D17" w:rsidRDefault="00FA05EB">
            <w:pPr>
              <w:spacing w:before="0" w:after="0" w:line="240" w:lineRule="auto"/>
              <w:rPr>
                <w:kern w:val="2"/>
                <w:lang w:eastAsia="zh-CN"/>
              </w:rPr>
            </w:pPr>
            <w:r>
              <w:rPr>
                <w:kern w:val="2"/>
                <w:lang w:eastAsia="zh-CN"/>
              </w:rPr>
              <w:t>View</w:t>
            </w:r>
          </w:p>
        </w:tc>
      </w:tr>
      <w:tr w:rsidR="000F3D17" w14:paraId="2CE5B0F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5FBA64C6"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0CB8E995" w14:textId="77777777" w:rsidR="000F3D17" w:rsidRDefault="00FA05EB">
            <w:pPr>
              <w:spacing w:before="0" w:after="0" w:line="240" w:lineRule="auto"/>
              <w:rPr>
                <w:kern w:val="2"/>
                <w:lang w:eastAsia="zh-CN"/>
              </w:rPr>
            </w:pPr>
            <w:r>
              <w:rPr>
                <w:rFonts w:hint="eastAsia"/>
                <w:kern w:val="2"/>
                <w:lang w:eastAsia="zh-CN"/>
              </w:rPr>
              <w:t>We are fine to postpone this discussion.</w:t>
            </w:r>
          </w:p>
        </w:tc>
      </w:tr>
      <w:tr w:rsidR="00323CF8" w14:paraId="17ECACD3"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36DFAA3" w14:textId="2485987C" w:rsidR="00323CF8" w:rsidRPr="00323CF8" w:rsidRDefault="00323CF8">
            <w:pPr>
              <w:spacing w:after="0" w:line="240" w:lineRule="auto"/>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1D35117D" w14:textId="59C45FB4" w:rsidR="00323CF8" w:rsidRPr="00323CF8" w:rsidRDefault="00323CF8">
            <w:pPr>
              <w:spacing w:after="0" w:line="240" w:lineRule="auto"/>
              <w:rPr>
                <w:rFonts w:eastAsia="Yu Mincho"/>
                <w:kern w:val="2"/>
                <w:lang w:eastAsia="ja-JP"/>
              </w:rPr>
            </w:pPr>
            <w:r>
              <w:rPr>
                <w:rFonts w:eastAsia="Yu Mincho" w:hint="eastAsia"/>
                <w:kern w:val="2"/>
                <w:lang w:eastAsia="ja-JP"/>
              </w:rPr>
              <w:t>O</w:t>
            </w:r>
            <w:r>
              <w:rPr>
                <w:rFonts w:eastAsia="Yu Mincho"/>
                <w:kern w:val="2"/>
                <w:lang w:eastAsia="ja-JP"/>
              </w:rPr>
              <w:t>K to postpone</w:t>
            </w:r>
          </w:p>
        </w:tc>
      </w:tr>
      <w:tr w:rsidR="009A6C3F" w14:paraId="30E5763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651E820" w14:textId="140B1A5A" w:rsidR="009A6C3F" w:rsidRDefault="009A6C3F">
            <w:pPr>
              <w:spacing w:after="0" w:line="240" w:lineRule="auto"/>
              <w:rPr>
                <w:rFonts w:eastAsia="Yu Mincho"/>
                <w:kern w:val="2"/>
                <w:lang w:eastAsia="ja-JP"/>
              </w:rPr>
            </w:pPr>
            <w:r>
              <w:rPr>
                <w:rFonts w:eastAsia="Yu Mincho"/>
                <w:kern w:val="2"/>
                <w:lang w:eastAsia="ja-JP"/>
              </w:rPr>
              <w:t>Nokia, NSB</w:t>
            </w:r>
          </w:p>
        </w:tc>
        <w:tc>
          <w:tcPr>
            <w:tcW w:w="7517" w:type="dxa"/>
            <w:tcBorders>
              <w:top w:val="single" w:sz="4" w:space="0" w:color="auto"/>
              <w:left w:val="single" w:sz="4" w:space="0" w:color="auto"/>
              <w:bottom w:val="single" w:sz="4" w:space="0" w:color="auto"/>
              <w:right w:val="single" w:sz="4" w:space="0" w:color="auto"/>
            </w:tcBorders>
          </w:tcPr>
          <w:p w14:paraId="2F42CDFF" w14:textId="04CE1BFE" w:rsidR="009A6C3F" w:rsidRDefault="009A6C3F">
            <w:pPr>
              <w:spacing w:after="0" w:line="240" w:lineRule="auto"/>
              <w:rPr>
                <w:rFonts w:eastAsia="Yu Mincho"/>
                <w:kern w:val="2"/>
                <w:lang w:eastAsia="ja-JP"/>
              </w:rPr>
            </w:pPr>
            <w:r>
              <w:rPr>
                <w:rFonts w:eastAsia="Yu Mincho"/>
                <w:kern w:val="2"/>
                <w:lang w:eastAsia="ja-JP"/>
              </w:rPr>
              <w:t>OK to postpone</w:t>
            </w:r>
          </w:p>
        </w:tc>
      </w:tr>
      <w:tr w:rsidR="00806A73" w14:paraId="6D0B943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0D5C96D" w14:textId="70418DB4" w:rsidR="00806A73" w:rsidRDefault="00806A73">
            <w:pPr>
              <w:spacing w:after="0" w:line="240" w:lineRule="auto"/>
              <w:rPr>
                <w:rFonts w:eastAsia="Yu Mincho"/>
                <w:kern w:val="2"/>
                <w:lang w:eastAsia="ja-JP"/>
              </w:rPr>
            </w:pPr>
            <w:r>
              <w:rPr>
                <w:rFonts w:eastAsia="Yu Mincho"/>
                <w:kern w:val="2"/>
                <w:lang w:eastAsia="ja-JP"/>
              </w:rPr>
              <w:t>HW/HiSi</w:t>
            </w:r>
          </w:p>
        </w:tc>
        <w:tc>
          <w:tcPr>
            <w:tcW w:w="7517" w:type="dxa"/>
            <w:tcBorders>
              <w:top w:val="single" w:sz="4" w:space="0" w:color="auto"/>
              <w:left w:val="single" w:sz="4" w:space="0" w:color="auto"/>
              <w:bottom w:val="single" w:sz="4" w:space="0" w:color="auto"/>
              <w:right w:val="single" w:sz="4" w:space="0" w:color="auto"/>
            </w:tcBorders>
          </w:tcPr>
          <w:p w14:paraId="149D2E72" w14:textId="78707A05" w:rsidR="00806A73" w:rsidRDefault="00806A73">
            <w:pPr>
              <w:spacing w:after="0" w:line="240" w:lineRule="auto"/>
              <w:rPr>
                <w:rFonts w:eastAsia="Yu Mincho"/>
                <w:kern w:val="2"/>
                <w:lang w:eastAsia="ja-JP"/>
              </w:rPr>
            </w:pPr>
            <w:r>
              <w:rPr>
                <w:rFonts w:eastAsia="Yu Mincho"/>
                <w:kern w:val="2"/>
                <w:lang w:eastAsia="ja-JP"/>
              </w:rPr>
              <w:t xml:space="preserve">Ok to postpone. </w:t>
            </w:r>
          </w:p>
        </w:tc>
      </w:tr>
      <w:tr w:rsidR="000F2EC8" w14:paraId="454F251C"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C36131C" w14:textId="603AF522" w:rsidR="000F2EC8" w:rsidRDefault="000F2EC8" w:rsidP="000F2EC8">
            <w:pPr>
              <w:spacing w:after="0" w:line="240" w:lineRule="auto"/>
              <w:rPr>
                <w:rFonts w:eastAsia="Yu Mincho"/>
                <w:kern w:val="2"/>
                <w:lang w:eastAsia="ja-JP"/>
              </w:rPr>
            </w:pPr>
            <w:r>
              <w:rPr>
                <w:rFonts w:eastAsia="Yu Mincho"/>
                <w:kern w:val="2"/>
                <w:lang w:eastAsia="ja-JP"/>
              </w:rPr>
              <w:t>Intel</w:t>
            </w:r>
          </w:p>
        </w:tc>
        <w:tc>
          <w:tcPr>
            <w:tcW w:w="7517" w:type="dxa"/>
            <w:tcBorders>
              <w:top w:val="single" w:sz="4" w:space="0" w:color="auto"/>
              <w:left w:val="single" w:sz="4" w:space="0" w:color="auto"/>
              <w:bottom w:val="single" w:sz="4" w:space="0" w:color="auto"/>
              <w:right w:val="single" w:sz="4" w:space="0" w:color="auto"/>
            </w:tcBorders>
          </w:tcPr>
          <w:p w14:paraId="3187E453" w14:textId="50DB0E9D" w:rsidR="000F2EC8" w:rsidRDefault="000F2EC8" w:rsidP="000F2EC8">
            <w:pPr>
              <w:spacing w:after="0" w:line="240" w:lineRule="auto"/>
              <w:rPr>
                <w:rFonts w:eastAsia="Yu Mincho"/>
                <w:kern w:val="2"/>
                <w:lang w:eastAsia="ja-JP"/>
              </w:rPr>
            </w:pPr>
            <w:r>
              <w:rPr>
                <w:rFonts w:eastAsia="Yu Mincho"/>
                <w:kern w:val="2"/>
                <w:lang w:eastAsia="ja-JP"/>
              </w:rPr>
              <w:t>Agree; can be picked up later if justified.</w:t>
            </w:r>
          </w:p>
        </w:tc>
      </w:tr>
      <w:tr w:rsidR="00851537" w14:paraId="3DA71D6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5C4AD33" w14:textId="16C2F721" w:rsidR="00851537" w:rsidRDefault="00851537" w:rsidP="000F2EC8">
            <w:pPr>
              <w:spacing w:after="0" w:line="240" w:lineRule="auto"/>
              <w:rPr>
                <w:rFonts w:eastAsia="Yu Mincho"/>
                <w:kern w:val="2"/>
                <w:lang w:eastAsia="ja-JP"/>
              </w:rPr>
            </w:pPr>
            <w:r>
              <w:rPr>
                <w:rFonts w:eastAsia="Yu Mincho"/>
                <w:kern w:val="2"/>
                <w:lang w:eastAsia="ja-JP"/>
              </w:rPr>
              <w:t>Apple</w:t>
            </w:r>
          </w:p>
        </w:tc>
        <w:tc>
          <w:tcPr>
            <w:tcW w:w="7517" w:type="dxa"/>
            <w:tcBorders>
              <w:top w:val="single" w:sz="4" w:space="0" w:color="auto"/>
              <w:left w:val="single" w:sz="4" w:space="0" w:color="auto"/>
              <w:bottom w:val="single" w:sz="4" w:space="0" w:color="auto"/>
              <w:right w:val="single" w:sz="4" w:space="0" w:color="auto"/>
            </w:tcBorders>
          </w:tcPr>
          <w:p w14:paraId="15356D19" w14:textId="6C16CDE4" w:rsidR="00851537" w:rsidRDefault="00851537" w:rsidP="000F2EC8">
            <w:pPr>
              <w:spacing w:after="0" w:line="240" w:lineRule="auto"/>
              <w:rPr>
                <w:rFonts w:eastAsia="Yu Mincho"/>
                <w:kern w:val="2"/>
                <w:lang w:eastAsia="ja-JP"/>
              </w:rPr>
            </w:pPr>
            <w:r>
              <w:rPr>
                <w:rFonts w:eastAsia="Yu Mincho"/>
                <w:kern w:val="2"/>
                <w:lang w:eastAsia="ja-JP"/>
              </w:rPr>
              <w:t>We suggest continuing the discussion if LCH based prioritization can be configured for a UE; otherwise the UE behavior is unspecified. Ericsson has a proposal below that LCH based prioritization is not supported together with UL skipping, it seems it would be a pity we end with such a conclusion given the effort has been spent on this topic.</w:t>
            </w:r>
          </w:p>
        </w:tc>
      </w:tr>
      <w:tr w:rsidR="004C55C9" w14:paraId="53484AC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A688208" w14:textId="17694CCC" w:rsidR="004C55C9" w:rsidRDefault="004C55C9" w:rsidP="000F2EC8">
            <w:pPr>
              <w:spacing w:after="0" w:line="240" w:lineRule="auto"/>
              <w:rPr>
                <w:rFonts w:eastAsia="Yu Mincho"/>
                <w:kern w:val="2"/>
                <w:lang w:eastAsia="ja-JP"/>
              </w:rPr>
            </w:pPr>
            <w:r>
              <w:rPr>
                <w:rFonts w:eastAsia="Yu Mincho"/>
                <w:kern w:val="2"/>
                <w:lang w:eastAsia="ja-JP"/>
              </w:rPr>
              <w:t>CATT</w:t>
            </w:r>
          </w:p>
        </w:tc>
        <w:tc>
          <w:tcPr>
            <w:tcW w:w="7517" w:type="dxa"/>
            <w:tcBorders>
              <w:top w:val="single" w:sz="4" w:space="0" w:color="auto"/>
              <w:left w:val="single" w:sz="4" w:space="0" w:color="auto"/>
              <w:bottom w:val="single" w:sz="4" w:space="0" w:color="auto"/>
              <w:right w:val="single" w:sz="4" w:space="0" w:color="auto"/>
            </w:tcBorders>
          </w:tcPr>
          <w:p w14:paraId="66512D6B" w14:textId="210F88DA" w:rsidR="004C55C9" w:rsidRDefault="004C55C9" w:rsidP="000F2EC8">
            <w:pPr>
              <w:spacing w:after="0" w:line="240" w:lineRule="auto"/>
              <w:rPr>
                <w:rFonts w:eastAsia="Yu Mincho"/>
                <w:kern w:val="2"/>
                <w:lang w:eastAsia="ja-JP"/>
              </w:rPr>
            </w:pPr>
            <w:r>
              <w:rPr>
                <w:rFonts w:eastAsia="Yu Mincho"/>
                <w:kern w:val="2"/>
                <w:lang w:eastAsia="ja-JP"/>
              </w:rPr>
              <w:t>Ok to postpone.</w:t>
            </w:r>
            <w:r w:rsidR="00701291">
              <w:rPr>
                <w:rFonts w:eastAsia="Yu Mincho"/>
                <w:kern w:val="2"/>
                <w:lang w:eastAsia="ja-JP"/>
              </w:rPr>
              <w:t xml:space="preserve"> </w:t>
            </w:r>
          </w:p>
        </w:tc>
      </w:tr>
    </w:tbl>
    <w:p w14:paraId="02C2407C" w14:textId="77777777" w:rsidR="000F3D17" w:rsidRDefault="000F3D17">
      <w:pPr>
        <w:snapToGrid w:val="0"/>
        <w:spacing w:afterLines="50" w:after="120"/>
        <w:rPr>
          <w:b/>
          <w:kern w:val="2"/>
          <w:lang w:eastAsia="zh-CN"/>
        </w:rPr>
      </w:pPr>
    </w:p>
    <w:p w14:paraId="71307F3B" w14:textId="77777777" w:rsidR="000F3D17" w:rsidRDefault="00FA05EB">
      <w:pPr>
        <w:pStyle w:val="3"/>
        <w:ind w:leftChars="200" w:left="1534"/>
        <w:rPr>
          <w:sz w:val="21"/>
          <w:lang w:eastAsia="zh-CN"/>
        </w:rPr>
      </w:pPr>
      <w:r>
        <w:rPr>
          <w:sz w:val="21"/>
          <w:lang w:eastAsia="zh-CN"/>
        </w:rPr>
        <w:t xml:space="preserve">Status summary for the updated proposal 3 </w:t>
      </w:r>
    </w:p>
    <w:p w14:paraId="6C8DDE63" w14:textId="77777777" w:rsidR="000F3D17" w:rsidRDefault="00FA05EB">
      <w:pPr>
        <w:pStyle w:val="afc"/>
        <w:numPr>
          <w:ilvl w:val="0"/>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Agree with proposal 3 in principle: CATT, vivo OPPO, ZTE, LG, Nokia, NSB, HW/HiSi, DOCOMO, Samsung, Intel, Spreadtrum</w:t>
      </w:r>
    </w:p>
    <w:p w14:paraId="199978B9" w14:textId="77777777" w:rsidR="000F3D17" w:rsidRDefault="00FA05EB">
      <w:pPr>
        <w:pStyle w:val="afc"/>
        <w:numPr>
          <w:ilvl w:val="1"/>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Option 1: supported by vivo, OPPO, LG</w:t>
      </w:r>
    </w:p>
    <w:p w14:paraId="2FB91551" w14:textId="77777777" w:rsidR="000F3D17" w:rsidRDefault="00FA05EB">
      <w:pPr>
        <w:pStyle w:val="afc"/>
        <w:numPr>
          <w:ilvl w:val="1"/>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Option 2: supported by vivo, ZTE, Nokia, NSB, DCM, Intel</w:t>
      </w:r>
      <w:r>
        <w:rPr>
          <w:rFonts w:eastAsia="宋体" w:hint="eastAsia"/>
          <w:b/>
          <w:color w:val="FF0000"/>
          <w:kern w:val="2"/>
          <w:sz w:val="20"/>
          <w:szCs w:val="20"/>
          <w:lang w:val="en-GB" w:eastAsia="zh-CN"/>
        </w:rPr>
        <w:t>, CATT</w:t>
      </w:r>
    </w:p>
    <w:p w14:paraId="6A73A289" w14:textId="77777777" w:rsidR="000F3D17" w:rsidRDefault="00FA05EB">
      <w:pPr>
        <w:pStyle w:val="afc"/>
        <w:numPr>
          <w:ilvl w:val="1"/>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Option 3: vivo</w:t>
      </w:r>
      <w:r>
        <w:rPr>
          <w:rFonts w:eastAsia="宋体" w:hint="eastAsia"/>
          <w:b/>
          <w:kern w:val="2"/>
          <w:sz w:val="20"/>
          <w:szCs w:val="20"/>
          <w:lang w:val="en-GB" w:eastAsia="zh-CN"/>
        </w:rPr>
        <w:t xml:space="preserve">, </w:t>
      </w:r>
      <w:r>
        <w:rPr>
          <w:rFonts w:eastAsia="宋体" w:hint="eastAsia"/>
          <w:b/>
          <w:color w:val="FF0000"/>
          <w:kern w:val="2"/>
          <w:sz w:val="20"/>
          <w:szCs w:val="20"/>
          <w:lang w:val="en-GB" w:eastAsia="zh-CN"/>
        </w:rPr>
        <w:t>CATT</w:t>
      </w:r>
    </w:p>
    <w:p w14:paraId="712F4100" w14:textId="77777777" w:rsidR="000F3D17" w:rsidRDefault="00FA05EB">
      <w:pPr>
        <w:pStyle w:val="afc"/>
        <w:numPr>
          <w:ilvl w:val="1"/>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Option 4 (with update from HW/HiSi): HW/HiSi, Samsung</w:t>
      </w:r>
    </w:p>
    <w:p w14:paraId="3CDD9808" w14:textId="77777777" w:rsidR="000F3D17" w:rsidRDefault="00FA05EB">
      <w:pPr>
        <w:pStyle w:val="afc"/>
        <w:numPr>
          <w:ilvl w:val="1"/>
          <w:numId w:val="28"/>
        </w:numPr>
        <w:adjustRightInd w:val="0"/>
        <w:snapToGrid w:val="0"/>
        <w:spacing w:afterLines="50" w:after="120" w:line="240" w:lineRule="auto"/>
        <w:contextualSpacing w:val="0"/>
        <w:rPr>
          <w:rFonts w:eastAsia="宋体"/>
          <w:b/>
          <w:kern w:val="2"/>
          <w:sz w:val="20"/>
          <w:szCs w:val="20"/>
          <w:lang w:val="en-GB" w:eastAsia="zh-CN"/>
        </w:rPr>
      </w:pPr>
      <w:r>
        <w:rPr>
          <w:rFonts w:eastAsia="宋体"/>
          <w:b/>
          <w:kern w:val="2"/>
          <w:sz w:val="20"/>
          <w:szCs w:val="20"/>
          <w:lang w:val="en-GB" w:eastAsia="zh-CN"/>
        </w:rPr>
        <w:t xml:space="preserve">Option 5: </w:t>
      </w:r>
      <w:r>
        <w:rPr>
          <w:rFonts w:eastAsia="宋体"/>
          <w:b/>
          <w:color w:val="FF0000"/>
          <w:kern w:val="2"/>
          <w:sz w:val="20"/>
          <w:szCs w:val="20"/>
          <w:lang w:val="en-GB" w:eastAsia="zh-CN"/>
        </w:rPr>
        <w:t>no one</w:t>
      </w:r>
      <w:r>
        <w:rPr>
          <w:rFonts w:eastAsia="宋体" w:hint="eastAsia"/>
          <w:b/>
          <w:color w:val="FF0000"/>
          <w:kern w:val="2"/>
          <w:sz w:val="20"/>
          <w:szCs w:val="20"/>
          <w:lang w:val="en-GB" w:eastAsia="zh-CN"/>
        </w:rPr>
        <w:t xml:space="preserve"> </w:t>
      </w:r>
    </w:p>
    <w:p w14:paraId="1C1E4EA3" w14:textId="77777777" w:rsidR="000F3D17" w:rsidRDefault="00FA05EB">
      <w:pPr>
        <w:pStyle w:val="afc"/>
        <w:numPr>
          <w:ilvl w:val="0"/>
          <w:numId w:val="28"/>
        </w:numPr>
        <w:adjustRightInd w:val="0"/>
        <w:snapToGrid w:val="0"/>
        <w:spacing w:afterLines="50" w:after="120"/>
        <w:contextualSpacing w:val="0"/>
        <w:rPr>
          <w:rFonts w:eastAsia="宋体"/>
          <w:b/>
          <w:kern w:val="2"/>
          <w:sz w:val="20"/>
          <w:szCs w:val="20"/>
          <w:lang w:val="en-GB" w:eastAsia="zh-CN"/>
        </w:rPr>
      </w:pPr>
      <w:r>
        <w:rPr>
          <w:rFonts w:eastAsia="宋体"/>
          <w:b/>
          <w:kern w:val="2"/>
          <w:sz w:val="20"/>
          <w:szCs w:val="20"/>
          <w:lang w:val="en-GB" w:eastAsia="zh-CN"/>
        </w:rPr>
        <w:lastRenderedPageBreak/>
        <w:t>Disagree with proposal 3: Ericsson, Qualcomm</w:t>
      </w:r>
    </w:p>
    <w:p w14:paraId="51BB93FD" w14:textId="77777777" w:rsidR="000F3D17" w:rsidRDefault="00FA05EB">
      <w:pPr>
        <w:snapToGrid w:val="0"/>
        <w:spacing w:afterLines="50" w:after="120"/>
        <w:rPr>
          <w:b/>
          <w:kern w:val="2"/>
          <w:lang w:val="en-GB" w:eastAsia="zh-CN"/>
        </w:rPr>
      </w:pPr>
      <w:r>
        <w:rPr>
          <w:rFonts w:hint="eastAsia"/>
          <w:b/>
          <w:kern w:val="2"/>
          <w:lang w:val="en-GB" w:eastAsia="zh-CN"/>
        </w:rPr>
        <w:t>T</w:t>
      </w:r>
      <w:r>
        <w:rPr>
          <w:b/>
          <w:kern w:val="2"/>
          <w:lang w:val="en-GB" w:eastAsia="zh-CN"/>
        </w:rPr>
        <w:t xml:space="preserve">he main reason of disagreeing proposal 3 is they have concern on confirming RAN2 WA, since it is unclear how PUSCH#0 can be determined without dependency on MAC LCH prioritization decision. As explained, the PUSCH#0 can be defined as the PUSCH transmission occasion/resource which is hypothetical PUSCH (rather than the real data delivered by MAC) that is expected to multiplex the UCI based on the PUSCH selection rule for UCI multiplexing as defined in Clause 9 of TS 38.213 if the PUCCH containing the UCI overlaps with at least one PUSCH. </w:t>
      </w:r>
    </w:p>
    <w:p w14:paraId="24292369" w14:textId="77777777" w:rsidR="000F3D17" w:rsidRDefault="00FA05EB">
      <w:pPr>
        <w:snapToGrid w:val="0"/>
        <w:spacing w:afterLines="50" w:after="120"/>
        <w:rPr>
          <w:b/>
          <w:kern w:val="2"/>
          <w:lang w:val="en-GB" w:eastAsia="zh-CN"/>
        </w:rPr>
      </w:pPr>
      <w:r>
        <w:rPr>
          <w:b/>
          <w:kern w:val="2"/>
          <w:lang w:val="en-GB" w:eastAsia="zh-CN"/>
        </w:rPr>
        <w:t xml:space="preserve">Based on the comments, proposal 3 is further updated below, in addition, further questions are made below proposal 3 for companies who do not confirm RAN2’s WA, what should we discuss if RAN2’s WA is not confirmed or provide some concrete proposals, so that companies can check and share the views. </w:t>
      </w:r>
    </w:p>
    <w:p w14:paraId="59402618" w14:textId="77777777" w:rsidR="000F3D17" w:rsidRDefault="00FA05EB">
      <w:pPr>
        <w:snapToGrid w:val="0"/>
        <w:spacing w:afterLines="50" w:after="120"/>
        <w:rPr>
          <w:b/>
          <w:kern w:val="2"/>
          <w:u w:val="single"/>
          <w:lang w:eastAsia="zh-CN"/>
        </w:rPr>
      </w:pPr>
      <w:r>
        <w:rPr>
          <w:rFonts w:hint="eastAsia"/>
          <w:b/>
          <w:kern w:val="2"/>
          <w:u w:val="single"/>
          <w:lang w:eastAsia="zh-CN"/>
        </w:rPr>
        <w:t>U</w:t>
      </w:r>
      <w:r>
        <w:rPr>
          <w:b/>
          <w:kern w:val="2"/>
          <w:u w:val="single"/>
          <w:lang w:eastAsia="zh-CN"/>
        </w:rPr>
        <w:t xml:space="preserve">pdated proposal 3: </w:t>
      </w:r>
    </w:p>
    <w:p w14:paraId="0D025458" w14:textId="77777777" w:rsidR="000F3D17" w:rsidRDefault="00FA05EB">
      <w:pPr>
        <w:snapToGrid w:val="0"/>
        <w:spacing w:afterLines="50" w:after="120"/>
        <w:rPr>
          <w:b/>
          <w:kern w:val="2"/>
          <w:lang w:eastAsia="zh-CN"/>
        </w:rPr>
      </w:pPr>
      <w:r>
        <w:rPr>
          <w:b/>
          <w:kern w:val="2"/>
          <w:lang w:eastAsia="zh-CN"/>
        </w:rPr>
        <w:t>In case LCH based prioritization is configured,</w:t>
      </w:r>
      <w:r>
        <w:rPr>
          <w:b/>
          <w:color w:val="C00000"/>
          <w:kern w:val="2"/>
          <w:lang w:eastAsia="zh-CN"/>
        </w:rPr>
        <w:t xml:space="preserve"> </w:t>
      </w:r>
      <w:r>
        <w:rPr>
          <w:b/>
          <w:color w:val="FF0000"/>
          <w:kern w:val="2"/>
          <w:u w:val="single"/>
          <w:lang w:eastAsia="zh-CN"/>
        </w:rPr>
        <w:t>if RAN1 confirms RAN2’s WA that</w:t>
      </w:r>
      <w:r>
        <w:rPr>
          <w:b/>
          <w:color w:val="C00000"/>
          <w:kern w:val="2"/>
          <w:lang w:eastAsia="zh-CN"/>
        </w:rPr>
        <w:t xml:space="preserve"> </w:t>
      </w:r>
      <w:r>
        <w:rPr>
          <w:b/>
          <w:kern w:val="2"/>
          <w:lang w:eastAsia="zh-CN"/>
        </w:rPr>
        <w:t xml:space="preserve">LCH based prioritization has higher priority than UL skipping operation, for the case that a PUSCH i.e., PUSCH#0 overlap with a PUCCH#0 with the same L1 priority on a same or different serving cell, a PUSCH i.e., PUSCH#1 overlaps with the PUSCH#0 on a serving cell with the same or different L1 priorities and the PUSCH#1 does not overlap with the PUCCH#0, if the PUSCH#0 is NOT delivered by MAC, following options can be considered to handle the PUCCH#0.   </w:t>
      </w:r>
    </w:p>
    <w:p w14:paraId="2D6A5D7B"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Option 1: Drop the PUCCH#0.</w:t>
      </w:r>
    </w:p>
    <w:p w14:paraId="64910349" w14:textId="77777777" w:rsidR="000F3D17" w:rsidRDefault="00FA05EB">
      <w:pPr>
        <w:pStyle w:val="afc"/>
        <w:numPr>
          <w:ilvl w:val="0"/>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Option 2: When timeline condition is met, </w:t>
      </w:r>
    </w:p>
    <w:p w14:paraId="2A37EBED"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If there is no other remaining PUSCH(s) on any serving cell(s) overlapping with the PUCCH#0 of the same L1 priority, the UCI is transmitted on the PUCCH.</w:t>
      </w:r>
    </w:p>
    <w:p w14:paraId="3E62A5DC" w14:textId="77777777" w:rsidR="000F3D17" w:rsidRDefault="00FA05EB">
      <w:pPr>
        <w:pStyle w:val="afc"/>
        <w:numPr>
          <w:ilvl w:val="1"/>
          <w:numId w:val="17"/>
        </w:numPr>
        <w:adjustRightInd w:val="0"/>
        <w:snapToGrid w:val="0"/>
        <w:spacing w:afterLines="50" w:after="120"/>
        <w:contextualSpacing w:val="0"/>
        <w:rPr>
          <w:rFonts w:eastAsiaTheme="minorEastAsia"/>
          <w:b/>
          <w:sz w:val="20"/>
          <w:szCs w:val="14"/>
          <w:lang w:eastAsia="zh-CN"/>
        </w:rPr>
      </w:pPr>
      <w:r>
        <w:rPr>
          <w:rFonts w:eastAsiaTheme="minorEastAsia"/>
          <w:b/>
          <w:sz w:val="20"/>
          <w:szCs w:val="14"/>
          <w:lang w:eastAsia="zh-CN"/>
        </w:rPr>
        <w:t xml:space="preserve">Otherwise, the PUCCH#0 should be dropped. </w:t>
      </w:r>
    </w:p>
    <w:p w14:paraId="6981BCB1" w14:textId="77777777" w:rsidR="000F3D17" w:rsidRDefault="00FA05EB">
      <w:pPr>
        <w:pStyle w:val="afc"/>
        <w:adjustRightInd w:val="0"/>
        <w:snapToGrid w:val="0"/>
        <w:spacing w:afterLines="50" w:after="120"/>
        <w:ind w:left="420"/>
        <w:contextualSpacing w:val="0"/>
        <w:rPr>
          <w:rFonts w:eastAsiaTheme="minorEastAsia"/>
          <w:b/>
          <w:sz w:val="20"/>
          <w:szCs w:val="14"/>
          <w:lang w:eastAsia="zh-CN"/>
        </w:rPr>
      </w:pPr>
      <w:r>
        <w:rPr>
          <w:rFonts w:eastAsiaTheme="minorEastAsia"/>
          <w:b/>
          <w:sz w:val="20"/>
          <w:szCs w:val="14"/>
          <w:lang w:eastAsia="zh-CN"/>
        </w:rPr>
        <w:t>Note: above timeline condition is ensured by gNB, i.e. the ending symbol of UL grant for the PUSCH#1 should be at least</w:t>
      </w:r>
      <w:r>
        <w:rPr>
          <w:rFonts w:eastAsiaTheme="minorEastAsia"/>
          <w:b/>
          <w:sz w:val="15"/>
          <w:szCs w:val="14"/>
          <w:lang w:eastAsia="zh-CN"/>
        </w:rPr>
        <w:t xml:space="preserve"> </w:t>
      </w:r>
      <m:oMath>
        <m:sSubSup>
          <m:sSubSupPr>
            <m:ctrlPr>
              <w:rPr>
                <w:rFonts w:ascii="Cambria Math" w:eastAsiaTheme="minorEastAsia" w:hAnsi="Cambria Math"/>
                <w:sz w:val="20"/>
                <w:szCs w:val="14"/>
                <w:lang w:eastAsia="zh-CN"/>
              </w:rPr>
            </m:ctrlPr>
          </m:sSubSupPr>
          <m:e>
            <m:r>
              <w:rPr>
                <w:rFonts w:ascii="Cambria Math" w:eastAsiaTheme="minorEastAsia" w:hAnsi="Cambria Math"/>
                <w:sz w:val="20"/>
                <w:szCs w:val="14"/>
                <w:lang w:eastAsia="zh-CN"/>
              </w:rPr>
              <m:t>T</m:t>
            </m:r>
          </m:e>
          <m:sub>
            <m:r>
              <w:rPr>
                <w:rFonts w:ascii="Cambria Math" w:eastAsiaTheme="minorEastAsia" w:hAnsi="Cambria Math"/>
                <w:sz w:val="20"/>
                <w:szCs w:val="14"/>
                <w:lang w:eastAsia="zh-CN"/>
              </w:rPr>
              <m:t>proc</m:t>
            </m:r>
            <m:r>
              <m:rPr>
                <m:sty m:val="p"/>
              </m:rPr>
              <w:rPr>
                <w:rFonts w:ascii="Cambria Math" w:eastAsiaTheme="minorEastAsia" w:hAnsi="Cambria Math"/>
                <w:sz w:val="20"/>
                <w:szCs w:val="14"/>
                <w:lang w:eastAsia="zh-CN"/>
              </w:rPr>
              <m:t>,2</m:t>
            </m:r>
          </m:sub>
          <m:sup>
            <m:r>
              <w:rPr>
                <w:rFonts w:ascii="Cambria Math" w:eastAsiaTheme="minorEastAsia" w:hAnsi="Cambria Math"/>
                <w:sz w:val="20"/>
                <w:szCs w:val="14"/>
                <w:lang w:eastAsia="zh-CN"/>
              </w:rPr>
              <m:t>mux</m:t>
            </m:r>
          </m:sup>
        </m:sSubSup>
      </m:oMath>
      <w:r>
        <w:rPr>
          <w:rFonts w:eastAsiaTheme="minorEastAsia" w:hint="eastAsia"/>
          <w:sz w:val="20"/>
          <w:szCs w:val="14"/>
          <w:lang w:eastAsia="zh-CN"/>
        </w:rPr>
        <w:t xml:space="preserve"> </w:t>
      </w:r>
      <w:r>
        <w:rPr>
          <w:rFonts w:eastAsiaTheme="minorEastAsia"/>
          <w:b/>
          <w:sz w:val="20"/>
          <w:szCs w:val="14"/>
          <w:lang w:eastAsia="zh-CN"/>
        </w:rPr>
        <w:t>symbols before the first symbol of the earliest PUCCH#0 or PUSCH#0.</w:t>
      </w:r>
    </w:p>
    <w:p w14:paraId="3130AEFD" w14:textId="77777777" w:rsidR="000F3D17" w:rsidRDefault="00FA05EB">
      <w:pPr>
        <w:pStyle w:val="afc"/>
        <w:numPr>
          <w:ilvl w:val="0"/>
          <w:numId w:val="17"/>
        </w:numPr>
        <w:adjustRightInd w:val="0"/>
        <w:snapToGrid w:val="0"/>
        <w:spacing w:afterLines="50" w:after="120"/>
        <w:contextualSpacing w:val="0"/>
        <w:rPr>
          <w:rFonts w:eastAsiaTheme="minorEastAsia"/>
          <w:strike/>
          <w:color w:val="FF0000"/>
          <w:sz w:val="20"/>
          <w:szCs w:val="14"/>
          <w:lang w:eastAsia="zh-CN"/>
        </w:rPr>
      </w:pPr>
      <w:r>
        <w:rPr>
          <w:rFonts w:eastAsiaTheme="minorEastAsia"/>
          <w:b/>
          <w:strike/>
          <w:color w:val="FF0000"/>
          <w:sz w:val="20"/>
          <w:szCs w:val="14"/>
          <w:lang w:eastAsia="zh-CN"/>
        </w:rPr>
        <w:t>Option 3: Transmit PUCCH#0 and the UE does not expect that there is other remaining PUSCH(s) on any serving cell(s) overlapping with the PUCCH#0 of the same L1 priority.</w:t>
      </w:r>
    </w:p>
    <w:p w14:paraId="33B5EDD6" w14:textId="77777777" w:rsidR="000F3D17" w:rsidRDefault="00FA05EB">
      <w:pPr>
        <w:pStyle w:val="CRCoverPage"/>
        <w:numPr>
          <w:ilvl w:val="0"/>
          <w:numId w:val="17"/>
        </w:numPr>
        <w:adjustRightInd w:val="0"/>
        <w:snapToGrid w:val="0"/>
        <w:spacing w:afterLines="50"/>
        <w:rPr>
          <w:rFonts w:ascii="Times New Roman" w:eastAsiaTheme="minorEastAsia" w:hAnsi="Times New Roman"/>
          <w:b/>
          <w:szCs w:val="14"/>
          <w:lang w:eastAsia="zh-CN"/>
        </w:rPr>
      </w:pPr>
      <w:r>
        <w:rPr>
          <w:rFonts w:ascii="Times New Roman" w:eastAsiaTheme="minorEastAsia" w:hAnsi="Times New Roman"/>
          <w:b/>
          <w:szCs w:val="14"/>
          <w:lang w:eastAsia="zh-CN"/>
        </w:rPr>
        <w:t>Option 4:</w:t>
      </w:r>
    </w:p>
    <w:p w14:paraId="657200FC" w14:textId="77777777" w:rsidR="000F3D17" w:rsidRDefault="00FA05EB">
      <w:pPr>
        <w:pStyle w:val="afc"/>
        <w:numPr>
          <w:ilvl w:val="1"/>
          <w:numId w:val="17"/>
        </w:numPr>
        <w:snapToGrid w:val="0"/>
        <w:spacing w:afterLines="50" w:after="120"/>
        <w:rPr>
          <w:rFonts w:eastAsia="Malgun Gothic"/>
          <w:b/>
          <w:kern w:val="2"/>
          <w:sz w:val="20"/>
          <w:szCs w:val="20"/>
          <w:lang w:eastAsia="ko-KR"/>
        </w:rPr>
      </w:pPr>
      <w:r>
        <w:rPr>
          <w:rFonts w:eastAsia="Malgun Gothic"/>
          <w:b/>
          <w:kern w:val="2"/>
          <w:sz w:val="20"/>
          <w:szCs w:val="20"/>
          <w:lang w:eastAsia="ko-KR"/>
        </w:rPr>
        <w:t>If there is no remaining PUSCH(s) on any serving cell overlapping with PUCCH#0 of the same priority, the UCI is transmitted on the PUCCH.</w:t>
      </w:r>
    </w:p>
    <w:p w14:paraId="619CA002" w14:textId="77777777" w:rsidR="000F3D17" w:rsidRDefault="00FA05EB">
      <w:pPr>
        <w:pStyle w:val="afc"/>
        <w:numPr>
          <w:ilvl w:val="1"/>
          <w:numId w:val="17"/>
        </w:numPr>
        <w:snapToGrid w:val="0"/>
        <w:spacing w:afterLines="50" w:after="120"/>
        <w:rPr>
          <w:rFonts w:eastAsia="Malgun Gothic"/>
          <w:b/>
          <w:kern w:val="2"/>
          <w:sz w:val="20"/>
          <w:szCs w:val="20"/>
          <w:lang w:eastAsia="ko-KR"/>
        </w:rPr>
      </w:pPr>
      <w:r>
        <w:rPr>
          <w:rFonts w:eastAsia="Malgun Gothic"/>
          <w:b/>
          <w:kern w:val="2"/>
          <w:sz w:val="20"/>
          <w:szCs w:val="20"/>
          <w:lang w:eastAsia="ko-KR"/>
        </w:rPr>
        <w:t>Otherwise, the UCI is multiplexed in the PUSCH according to the existing rules.</w:t>
      </w:r>
    </w:p>
    <w:p w14:paraId="50B34C1C" w14:textId="77777777" w:rsidR="000F3D17" w:rsidRDefault="00FA05EB">
      <w:pPr>
        <w:pStyle w:val="afc"/>
        <w:numPr>
          <w:ilvl w:val="1"/>
          <w:numId w:val="17"/>
        </w:numPr>
        <w:snapToGrid w:val="0"/>
        <w:spacing w:afterLines="50" w:after="120"/>
        <w:rPr>
          <w:rFonts w:eastAsia="Malgun Gothic"/>
          <w:b/>
          <w:kern w:val="2"/>
          <w:lang w:eastAsia="ko-KR"/>
        </w:rPr>
      </w:pPr>
      <w:r>
        <w:rPr>
          <w:rFonts w:eastAsia="Malgun Gothic"/>
          <w:b/>
          <w:kern w:val="2"/>
          <w:sz w:val="20"/>
          <w:szCs w:val="20"/>
          <w:lang w:eastAsia="ko-KR"/>
        </w:rPr>
        <w:t>No spec change is needed.</w:t>
      </w:r>
    </w:p>
    <w:p w14:paraId="097BB0C8" w14:textId="77777777" w:rsidR="000F3D17" w:rsidRDefault="00FA05EB">
      <w:pPr>
        <w:pStyle w:val="CRCoverPage"/>
        <w:numPr>
          <w:ilvl w:val="0"/>
          <w:numId w:val="17"/>
        </w:numPr>
        <w:adjustRightInd w:val="0"/>
        <w:snapToGrid w:val="0"/>
        <w:spacing w:afterLines="50"/>
        <w:rPr>
          <w:rFonts w:ascii="Times New Roman" w:eastAsiaTheme="minorEastAsia" w:hAnsi="Times New Roman"/>
          <w:b/>
          <w:strike/>
          <w:color w:val="FF0000"/>
          <w:szCs w:val="14"/>
          <w:lang w:eastAsia="zh-CN"/>
        </w:rPr>
      </w:pPr>
      <w:r>
        <w:rPr>
          <w:rFonts w:ascii="Times New Roman" w:eastAsiaTheme="minorEastAsia" w:hAnsi="Times New Roman"/>
          <w:b/>
          <w:strike/>
          <w:color w:val="FF0000"/>
          <w:szCs w:val="14"/>
          <w:lang w:eastAsia="zh-CN"/>
        </w:rPr>
        <w:t xml:space="preserve">Option 5: </w:t>
      </w:r>
    </w:p>
    <w:p w14:paraId="69399DA1" w14:textId="77777777" w:rsidR="000F3D17" w:rsidRDefault="00FA05EB">
      <w:pPr>
        <w:pStyle w:val="CRCoverPage"/>
        <w:numPr>
          <w:ilvl w:val="1"/>
          <w:numId w:val="17"/>
        </w:numPr>
        <w:adjustRightInd w:val="0"/>
        <w:snapToGrid w:val="0"/>
        <w:spacing w:afterLines="50"/>
        <w:rPr>
          <w:rFonts w:ascii="Times New Roman" w:eastAsiaTheme="minorEastAsia" w:hAnsi="Times New Roman"/>
          <w:b/>
          <w:strike/>
          <w:color w:val="FF0000"/>
          <w:szCs w:val="14"/>
          <w:lang w:eastAsia="zh-CN"/>
        </w:rPr>
      </w:pPr>
      <w:r>
        <w:rPr>
          <w:rFonts w:ascii="Times New Roman" w:eastAsiaTheme="minorEastAsia" w:hAnsi="Times New Roman"/>
          <w:b/>
          <w:strike/>
          <w:color w:val="FF0000"/>
          <w:szCs w:val="14"/>
          <w:lang w:eastAsia="zh-CN"/>
        </w:rPr>
        <w:t>If the PUSCH#0 has Lower L1 priority than PUSCH#1, Option 1 is used;</w:t>
      </w:r>
    </w:p>
    <w:p w14:paraId="6261136F" w14:textId="77777777" w:rsidR="000F3D17" w:rsidRDefault="00FA05EB">
      <w:pPr>
        <w:pStyle w:val="CRCoverPage"/>
        <w:numPr>
          <w:ilvl w:val="1"/>
          <w:numId w:val="17"/>
        </w:numPr>
        <w:adjustRightInd w:val="0"/>
        <w:snapToGrid w:val="0"/>
        <w:spacing w:afterLines="50"/>
        <w:rPr>
          <w:rFonts w:ascii="Times New Roman" w:eastAsiaTheme="minorEastAsia" w:hAnsi="Times New Roman"/>
          <w:b/>
          <w:strike/>
          <w:color w:val="FF0000"/>
          <w:szCs w:val="14"/>
          <w:lang w:eastAsia="zh-CN"/>
        </w:rPr>
      </w:pPr>
      <w:r>
        <w:rPr>
          <w:rFonts w:ascii="Times New Roman" w:eastAsiaTheme="minorEastAsia" w:hAnsi="Times New Roman"/>
          <w:b/>
          <w:strike/>
          <w:color w:val="FF0000"/>
          <w:szCs w:val="14"/>
          <w:lang w:eastAsia="zh-CN"/>
        </w:rPr>
        <w:t xml:space="preserve">Otherwise, Option 2.  </w:t>
      </w:r>
    </w:p>
    <w:p w14:paraId="41338362" w14:textId="77777777" w:rsidR="000F3D17" w:rsidRDefault="00FA05EB">
      <w:pPr>
        <w:pStyle w:val="CRCoverPage"/>
        <w:adjustRightInd w:val="0"/>
        <w:snapToGrid w:val="0"/>
        <w:spacing w:afterLines="50"/>
        <w:rPr>
          <w:rFonts w:ascii="Times New Roman" w:eastAsiaTheme="minorEastAsia" w:hAnsi="Times New Roman"/>
          <w:b/>
          <w:szCs w:val="14"/>
          <w:lang w:val="en-US" w:eastAsia="zh-CN"/>
        </w:rPr>
      </w:pPr>
      <w:r>
        <w:rPr>
          <w:rFonts w:ascii="Times New Roman" w:eastAsiaTheme="minorEastAsia" w:hAnsi="Times New Roman"/>
          <w:b/>
          <w:szCs w:val="14"/>
          <w:lang w:val="en-US" w:eastAsia="zh-CN"/>
        </w:rPr>
        <w:t>Q 3-2: Any concern on the updated proposals with deleting some options with less/no support.?</w:t>
      </w:r>
    </w:p>
    <w:tbl>
      <w:tblPr>
        <w:tblStyle w:val="af6"/>
        <w:tblW w:w="9729" w:type="dxa"/>
        <w:tblInd w:w="-5" w:type="dxa"/>
        <w:tblLook w:val="04A0" w:firstRow="1" w:lastRow="0" w:firstColumn="1" w:lastColumn="0" w:noHBand="0" w:noVBand="1"/>
      </w:tblPr>
      <w:tblGrid>
        <w:gridCol w:w="2212"/>
        <w:gridCol w:w="7517"/>
      </w:tblGrid>
      <w:tr w:rsidR="000F3D17" w14:paraId="7F73B2AE"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0441C51"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FFF47D5" w14:textId="77777777" w:rsidR="000F3D17" w:rsidRDefault="00FA05EB">
            <w:pPr>
              <w:spacing w:before="0" w:after="0" w:line="240" w:lineRule="auto"/>
              <w:rPr>
                <w:kern w:val="2"/>
                <w:lang w:eastAsia="zh-CN"/>
              </w:rPr>
            </w:pPr>
            <w:r>
              <w:rPr>
                <w:kern w:val="2"/>
                <w:lang w:eastAsia="zh-CN"/>
              </w:rPr>
              <w:t>View</w:t>
            </w:r>
          </w:p>
        </w:tc>
      </w:tr>
      <w:tr w:rsidR="000F3D17" w14:paraId="75AC33BA"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49ACA9B" w14:textId="77777777" w:rsidR="000F3D17" w:rsidRDefault="00FA05EB">
            <w:pPr>
              <w:spacing w:before="0" w:after="0" w:line="240" w:lineRule="auto"/>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115B467F" w14:textId="77777777" w:rsidR="000F3D17" w:rsidRDefault="00FA05EB">
            <w:pPr>
              <w:spacing w:before="0" w:after="0" w:line="240" w:lineRule="auto"/>
              <w:rPr>
                <w:kern w:val="2"/>
                <w:lang w:eastAsia="zh-CN"/>
              </w:rPr>
            </w:pPr>
            <w:r>
              <w:rPr>
                <w:kern w:val="2"/>
                <w:lang w:eastAsia="zh-CN"/>
              </w:rPr>
              <w:t xml:space="preserve"> W</w:t>
            </w:r>
            <w:r>
              <w:rPr>
                <w:rFonts w:hint="eastAsia"/>
                <w:kern w:val="2"/>
                <w:lang w:eastAsia="zh-CN"/>
              </w:rPr>
              <w:t xml:space="preserve">e would like to keep Option 3 and downselect them in the next meeting. </w:t>
            </w:r>
            <w:r>
              <w:rPr>
                <w:kern w:val="2"/>
                <w:lang w:eastAsia="zh-CN"/>
              </w:rPr>
              <w:t>W</w:t>
            </w:r>
            <w:r>
              <w:rPr>
                <w:rFonts w:hint="eastAsia"/>
                <w:kern w:val="2"/>
                <w:lang w:eastAsia="zh-CN"/>
              </w:rPr>
              <w:t>e add our preference to option 2 and option 3.</w:t>
            </w:r>
          </w:p>
        </w:tc>
      </w:tr>
      <w:tr w:rsidR="000F3D17" w14:paraId="08B4DEEA"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6A494C3F"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18FEF976" w14:textId="77777777" w:rsidR="000F3D17" w:rsidRDefault="00FA05EB">
            <w:pPr>
              <w:spacing w:before="0" w:after="0" w:line="240" w:lineRule="auto"/>
              <w:rPr>
                <w:kern w:val="2"/>
                <w:lang w:eastAsia="zh-CN"/>
              </w:rPr>
            </w:pPr>
            <w:r>
              <w:rPr>
                <w:rFonts w:hint="eastAsia"/>
                <w:kern w:val="2"/>
                <w:lang w:eastAsia="zh-CN"/>
              </w:rPr>
              <w:t>We are fine with the proposal.</w:t>
            </w:r>
          </w:p>
        </w:tc>
      </w:tr>
      <w:tr w:rsidR="00323CF8" w14:paraId="70FCB7A7"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EE7AE69" w14:textId="547C434C" w:rsidR="00323CF8" w:rsidRPr="00323CF8" w:rsidRDefault="00323CF8">
            <w:pPr>
              <w:spacing w:after="0" w:line="240" w:lineRule="auto"/>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591AB774" w14:textId="0AAC6D58" w:rsidR="00323CF8" w:rsidRPr="00323CF8" w:rsidRDefault="00323CF8">
            <w:pPr>
              <w:spacing w:after="0" w:line="240" w:lineRule="auto"/>
              <w:rPr>
                <w:rFonts w:eastAsia="Yu Mincho"/>
                <w:kern w:val="2"/>
                <w:lang w:eastAsia="ja-JP"/>
              </w:rPr>
            </w:pPr>
            <w:r>
              <w:rPr>
                <w:rFonts w:eastAsia="Yu Mincho" w:hint="eastAsia"/>
                <w:kern w:val="2"/>
                <w:lang w:eastAsia="ja-JP"/>
              </w:rPr>
              <w:t>W</w:t>
            </w:r>
            <w:r>
              <w:rPr>
                <w:rFonts w:eastAsia="Yu Mincho"/>
                <w:kern w:val="2"/>
                <w:lang w:eastAsia="ja-JP"/>
              </w:rPr>
              <w:t>e are fine with the proposal</w:t>
            </w:r>
          </w:p>
        </w:tc>
      </w:tr>
      <w:tr w:rsidR="009A6C3F" w14:paraId="6252FD1F"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82FA1A9" w14:textId="5AB1DBE5" w:rsidR="009A6C3F" w:rsidRDefault="009A6C3F">
            <w:pPr>
              <w:spacing w:after="0" w:line="240" w:lineRule="auto"/>
              <w:rPr>
                <w:rFonts w:eastAsia="Yu Mincho"/>
                <w:kern w:val="2"/>
                <w:lang w:eastAsia="ja-JP"/>
              </w:rPr>
            </w:pPr>
            <w:r>
              <w:rPr>
                <w:rFonts w:eastAsia="Yu Mincho"/>
                <w:kern w:val="2"/>
                <w:lang w:eastAsia="ja-JP"/>
              </w:rPr>
              <w:t>Nokia, NSB</w:t>
            </w:r>
          </w:p>
        </w:tc>
        <w:tc>
          <w:tcPr>
            <w:tcW w:w="7517" w:type="dxa"/>
            <w:tcBorders>
              <w:top w:val="single" w:sz="4" w:space="0" w:color="auto"/>
              <w:left w:val="single" w:sz="4" w:space="0" w:color="auto"/>
              <w:bottom w:val="single" w:sz="4" w:space="0" w:color="auto"/>
              <w:right w:val="single" w:sz="4" w:space="0" w:color="auto"/>
            </w:tcBorders>
          </w:tcPr>
          <w:p w14:paraId="2F8FB0D6" w14:textId="348FC35A" w:rsidR="009A6C3F" w:rsidRDefault="009A6C3F">
            <w:pPr>
              <w:spacing w:after="0" w:line="240" w:lineRule="auto"/>
              <w:rPr>
                <w:rFonts w:eastAsia="Yu Mincho"/>
                <w:kern w:val="2"/>
                <w:lang w:eastAsia="ja-JP"/>
              </w:rPr>
            </w:pPr>
            <w:r>
              <w:rPr>
                <w:rFonts w:eastAsia="Yu Mincho"/>
                <w:kern w:val="2"/>
                <w:lang w:eastAsia="ja-JP"/>
              </w:rPr>
              <w:t xml:space="preserve">Fine with the intention of the proposal, but a bit missing the overall picture (it seems we are going actually back here &amp; not move forward). We have now a proposal with options in case we confirm the WA, but in case the WA is not configured we don’t have anything (as potential outcome of this meeting)? </w:t>
            </w:r>
          </w:p>
          <w:p w14:paraId="0A46334F" w14:textId="2831D9A1" w:rsidR="009A6C3F" w:rsidRDefault="009A6C3F">
            <w:pPr>
              <w:spacing w:after="0" w:line="240" w:lineRule="auto"/>
              <w:rPr>
                <w:rFonts w:eastAsia="Yu Mincho"/>
                <w:kern w:val="2"/>
                <w:lang w:eastAsia="ja-JP"/>
              </w:rPr>
            </w:pPr>
            <w:r>
              <w:rPr>
                <w:rFonts w:eastAsia="Yu Mincho"/>
                <w:kern w:val="2"/>
                <w:lang w:eastAsia="ja-JP"/>
              </w:rPr>
              <w:t xml:space="preserve">Would be appreciated if Ericsson &amp; QC, could come up with the proposal on the behavior in case the RAN2 WA is not confirmed by RAN1. </w:t>
            </w:r>
          </w:p>
          <w:p w14:paraId="76597E66" w14:textId="274F7D89" w:rsidR="009A6C3F" w:rsidRDefault="009A6C3F">
            <w:pPr>
              <w:spacing w:after="0" w:line="240" w:lineRule="auto"/>
              <w:rPr>
                <w:rFonts w:eastAsia="Yu Mincho"/>
                <w:kern w:val="2"/>
                <w:lang w:eastAsia="ja-JP"/>
              </w:rPr>
            </w:pPr>
            <w:r>
              <w:rPr>
                <w:rFonts w:eastAsia="Yu Mincho"/>
                <w:kern w:val="2"/>
                <w:lang w:eastAsia="ja-JP"/>
              </w:rPr>
              <w:lastRenderedPageBreak/>
              <w:t xml:space="preserve">As commented earlier our preference is Option 2. </w:t>
            </w:r>
          </w:p>
        </w:tc>
      </w:tr>
      <w:tr w:rsidR="00806A73" w14:paraId="42A37F8B"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D56134B" w14:textId="1560C6C6" w:rsidR="00806A73" w:rsidRDefault="00806A73">
            <w:pPr>
              <w:spacing w:after="0" w:line="240" w:lineRule="auto"/>
              <w:rPr>
                <w:rFonts w:eastAsia="Yu Mincho"/>
                <w:kern w:val="2"/>
                <w:lang w:eastAsia="ja-JP"/>
              </w:rPr>
            </w:pPr>
            <w:r>
              <w:rPr>
                <w:rFonts w:eastAsia="Yu Mincho"/>
                <w:kern w:val="2"/>
                <w:lang w:eastAsia="ja-JP"/>
              </w:rPr>
              <w:lastRenderedPageBreak/>
              <w:t>HW/HiSi</w:t>
            </w:r>
          </w:p>
        </w:tc>
        <w:tc>
          <w:tcPr>
            <w:tcW w:w="7517" w:type="dxa"/>
            <w:tcBorders>
              <w:top w:val="single" w:sz="4" w:space="0" w:color="auto"/>
              <w:left w:val="single" w:sz="4" w:space="0" w:color="auto"/>
              <w:bottom w:val="single" w:sz="4" w:space="0" w:color="auto"/>
              <w:right w:val="single" w:sz="4" w:space="0" w:color="auto"/>
            </w:tcBorders>
          </w:tcPr>
          <w:p w14:paraId="3CB65426" w14:textId="77777777" w:rsidR="00806A73" w:rsidRDefault="00806A73">
            <w:pPr>
              <w:spacing w:after="0" w:line="240" w:lineRule="auto"/>
              <w:rPr>
                <w:rFonts w:eastAsia="Yu Mincho"/>
                <w:kern w:val="2"/>
                <w:lang w:eastAsia="ja-JP"/>
              </w:rPr>
            </w:pPr>
            <w:r>
              <w:rPr>
                <w:rFonts w:eastAsia="Yu Mincho"/>
                <w:kern w:val="2"/>
                <w:lang w:eastAsia="ja-JP"/>
              </w:rPr>
              <w:t>Our preference is Option 4.</w:t>
            </w:r>
          </w:p>
          <w:p w14:paraId="7FDA0FCF" w14:textId="77777777" w:rsidR="00806A73" w:rsidRDefault="00806A73" w:rsidP="00806A73">
            <w:pPr>
              <w:snapToGrid w:val="0"/>
              <w:spacing w:afterLines="50" w:after="120"/>
              <w:rPr>
                <w:rFonts w:eastAsiaTheme="minorEastAsia"/>
                <w:kern w:val="2"/>
                <w:lang w:eastAsia="zh-CN"/>
              </w:rPr>
            </w:pPr>
            <w:r>
              <w:rPr>
                <w:rFonts w:eastAsiaTheme="minorEastAsia"/>
                <w:kern w:val="2"/>
                <w:lang w:eastAsia="zh-CN"/>
              </w:rPr>
              <w:t xml:space="preserve">We think the carrier aggregation case should be left to gNB implementation in Rel-16. In Rel-17 it is easily resolved by the already agreed simultaneous transmission of PUCCH and PUSCH. </w:t>
            </w:r>
          </w:p>
          <w:p w14:paraId="0A2EDB66" w14:textId="564A6A17" w:rsidR="00806A73" w:rsidRDefault="00806A73" w:rsidP="00806A73">
            <w:pPr>
              <w:spacing w:after="0" w:line="240" w:lineRule="auto"/>
              <w:rPr>
                <w:rFonts w:eastAsia="Yu Mincho"/>
                <w:kern w:val="2"/>
                <w:lang w:eastAsia="ja-JP"/>
              </w:rPr>
            </w:pPr>
            <w:r>
              <w:rPr>
                <w:rFonts w:eastAsiaTheme="minorEastAsia"/>
                <w:kern w:val="2"/>
                <w:lang w:eastAsia="zh-CN"/>
              </w:rPr>
              <w:t>For single carrier we think PUCCH should be transmitted, which would happen according to Options 2 and 4.</w:t>
            </w:r>
          </w:p>
        </w:tc>
      </w:tr>
      <w:tr w:rsidR="00AE7151" w14:paraId="533EED19"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21366D3F" w14:textId="64F732DF" w:rsidR="00AE7151" w:rsidRDefault="00AE7151">
            <w:pPr>
              <w:spacing w:after="0" w:line="240" w:lineRule="auto"/>
              <w:rPr>
                <w:rFonts w:eastAsia="Yu Mincho"/>
                <w:kern w:val="2"/>
                <w:lang w:eastAsia="ja-JP"/>
              </w:rPr>
            </w:pPr>
            <w:r>
              <w:rPr>
                <w:rFonts w:eastAsia="Yu Mincho"/>
                <w:kern w:val="2"/>
                <w:lang w:eastAsia="ja-JP"/>
              </w:rPr>
              <w:t>Ericsson</w:t>
            </w:r>
          </w:p>
        </w:tc>
        <w:tc>
          <w:tcPr>
            <w:tcW w:w="7517" w:type="dxa"/>
            <w:tcBorders>
              <w:top w:val="single" w:sz="4" w:space="0" w:color="auto"/>
              <w:left w:val="single" w:sz="4" w:space="0" w:color="auto"/>
              <w:bottom w:val="single" w:sz="4" w:space="0" w:color="auto"/>
              <w:right w:val="single" w:sz="4" w:space="0" w:color="auto"/>
            </w:tcBorders>
          </w:tcPr>
          <w:p w14:paraId="0802D50F" w14:textId="77777777" w:rsidR="00AE7151" w:rsidRPr="000F30E6" w:rsidRDefault="00AE7151">
            <w:pPr>
              <w:spacing w:after="0" w:line="240" w:lineRule="auto"/>
              <w:rPr>
                <w:rFonts w:eastAsia="Yu Mincho"/>
                <w:kern w:val="2"/>
                <w:lang w:eastAsia="ja-JP"/>
              </w:rPr>
            </w:pPr>
            <w:r w:rsidRPr="000F30E6">
              <w:rPr>
                <w:rFonts w:eastAsia="Yu Mincho"/>
                <w:kern w:val="2"/>
                <w:lang w:eastAsia="ja-JP"/>
              </w:rPr>
              <w:t>Although FL kindly explained the terms of proposal 3, several things are still unclear to us.</w:t>
            </w:r>
          </w:p>
          <w:p w14:paraId="03F17795" w14:textId="16E46894" w:rsidR="008A27B3" w:rsidRDefault="00AE7151">
            <w:pPr>
              <w:spacing w:after="0" w:line="240" w:lineRule="auto"/>
              <w:rPr>
                <w:rFonts w:eastAsia="Yu Mincho"/>
                <w:kern w:val="2"/>
                <w:lang w:eastAsia="ja-JP"/>
              </w:rPr>
            </w:pPr>
            <w:r w:rsidRPr="000F30E6">
              <w:rPr>
                <w:rFonts w:eastAsia="Yu Mincho"/>
                <w:kern w:val="2"/>
                <w:lang w:eastAsia="ja-JP"/>
              </w:rPr>
              <w:t>In this context, what is a PUCCH#0</w:t>
            </w:r>
            <w:r w:rsidR="008A27B3" w:rsidRPr="000F30E6">
              <w:rPr>
                <w:rFonts w:eastAsia="Yu Mincho"/>
                <w:kern w:val="2"/>
                <w:lang w:eastAsia="ja-JP"/>
              </w:rPr>
              <w:t>? Is it a hypothetical PUCCH without knowing MAC decision, or an actual PUCCH after MAC has made decisions? The most important MAC decision here is SR. With LCH based prioritization, MAC may or may not trigger SR when SR overlaps a PUSCH.</w:t>
            </w:r>
          </w:p>
          <w:p w14:paraId="7EB2F130" w14:textId="5DE5CE68" w:rsidR="008A27B3" w:rsidRPr="000F30E6" w:rsidRDefault="008A27B3" w:rsidP="000F30E6">
            <w:pPr>
              <w:pStyle w:val="afc"/>
              <w:numPr>
                <w:ilvl w:val="0"/>
                <w:numId w:val="61"/>
              </w:numPr>
              <w:spacing w:line="240" w:lineRule="auto"/>
              <w:rPr>
                <w:rFonts w:eastAsia="Yu Mincho"/>
                <w:kern w:val="2"/>
                <w:sz w:val="20"/>
                <w:szCs w:val="20"/>
                <w:lang w:eastAsia="ja-JP"/>
              </w:rPr>
            </w:pPr>
            <w:r w:rsidRPr="000F30E6">
              <w:rPr>
                <w:rFonts w:eastAsia="Yu Mincho"/>
                <w:kern w:val="2"/>
                <w:sz w:val="20"/>
                <w:szCs w:val="20"/>
                <w:lang w:eastAsia="ja-JP"/>
              </w:rPr>
              <w:t xml:space="preserve">If PUCCH#0 is hypothetical, then </w:t>
            </w:r>
            <w:r w:rsidR="00AE7151" w:rsidRPr="000F30E6">
              <w:rPr>
                <w:rFonts w:eastAsia="Yu Mincho"/>
                <w:kern w:val="2"/>
                <w:sz w:val="20"/>
                <w:szCs w:val="20"/>
                <w:lang w:eastAsia="ja-JP"/>
              </w:rPr>
              <w:t xml:space="preserve">PUCCH#0 </w:t>
            </w:r>
            <w:r w:rsidR="00D1459E" w:rsidRPr="000F30E6">
              <w:rPr>
                <w:rFonts w:eastAsia="Yu Mincho"/>
                <w:kern w:val="2"/>
                <w:sz w:val="20"/>
                <w:szCs w:val="20"/>
                <w:lang w:eastAsia="ja-JP"/>
              </w:rPr>
              <w:t xml:space="preserve">is </w:t>
            </w:r>
            <w:r w:rsidR="00AE7151" w:rsidRPr="000F30E6">
              <w:rPr>
                <w:rFonts w:eastAsia="Yu Mincho"/>
                <w:kern w:val="2"/>
                <w:sz w:val="20"/>
                <w:szCs w:val="20"/>
                <w:lang w:eastAsia="ja-JP"/>
              </w:rPr>
              <w:t>the outcome of multiplexing overlapping UCIs with certain assumption of all SR (e.g., SR-HP = SR-LP =neg</w:t>
            </w:r>
            <w:r w:rsidRPr="000F30E6">
              <w:rPr>
                <w:rFonts w:eastAsia="Yu Mincho"/>
                <w:kern w:val="2"/>
                <w:sz w:val="20"/>
                <w:szCs w:val="20"/>
                <w:lang w:eastAsia="ja-JP"/>
              </w:rPr>
              <w:t>at</w:t>
            </w:r>
            <w:r w:rsidR="00AE7151" w:rsidRPr="000F30E6">
              <w:rPr>
                <w:rFonts w:eastAsia="Yu Mincho"/>
                <w:kern w:val="2"/>
                <w:sz w:val="20"/>
                <w:szCs w:val="20"/>
                <w:lang w:eastAsia="ja-JP"/>
              </w:rPr>
              <w:t>ive</w:t>
            </w:r>
            <w:r w:rsidRPr="000F30E6">
              <w:rPr>
                <w:rFonts w:eastAsia="Yu Mincho"/>
                <w:kern w:val="2"/>
                <w:sz w:val="20"/>
                <w:szCs w:val="20"/>
                <w:lang w:eastAsia="ja-JP"/>
              </w:rPr>
              <w:t>).</w:t>
            </w:r>
            <w:r w:rsidR="004E6912" w:rsidRPr="000F30E6">
              <w:rPr>
                <w:rFonts w:eastAsia="Yu Mincho"/>
                <w:kern w:val="2"/>
                <w:sz w:val="20"/>
                <w:szCs w:val="20"/>
                <w:lang w:eastAsia="ja-JP"/>
              </w:rPr>
              <w:t xml:space="preserve"> What assumptions to take should be discussed</w:t>
            </w:r>
            <w:r w:rsidR="00172C28">
              <w:rPr>
                <w:rFonts w:eastAsia="Yu Mincho"/>
                <w:kern w:val="2"/>
                <w:sz w:val="20"/>
                <w:szCs w:val="20"/>
                <w:lang w:eastAsia="ja-JP"/>
              </w:rPr>
              <w:t>.</w:t>
            </w:r>
            <w:r w:rsidRPr="000F30E6">
              <w:rPr>
                <w:rFonts w:eastAsia="Yu Mincho"/>
                <w:kern w:val="2"/>
                <w:sz w:val="20"/>
                <w:szCs w:val="20"/>
                <w:lang w:eastAsia="ja-JP"/>
              </w:rPr>
              <w:t xml:space="preserve"> If hypothetical, then actions cannot be performed on PUCCH#0, i.e., it does not make sense to talk about transmitting or dropping it. </w:t>
            </w:r>
          </w:p>
          <w:p w14:paraId="1158A256" w14:textId="77777777" w:rsidR="00D1459E" w:rsidRDefault="008A27B3" w:rsidP="000F30E6">
            <w:pPr>
              <w:pStyle w:val="afc"/>
              <w:numPr>
                <w:ilvl w:val="0"/>
                <w:numId w:val="61"/>
              </w:numPr>
              <w:spacing w:line="240" w:lineRule="auto"/>
              <w:rPr>
                <w:rFonts w:eastAsia="Yu Mincho"/>
                <w:kern w:val="2"/>
                <w:sz w:val="20"/>
                <w:szCs w:val="20"/>
                <w:lang w:eastAsia="ja-JP"/>
              </w:rPr>
            </w:pPr>
            <w:r w:rsidRPr="000F30E6">
              <w:rPr>
                <w:rFonts w:eastAsia="Yu Mincho"/>
                <w:kern w:val="2"/>
                <w:sz w:val="20"/>
                <w:szCs w:val="20"/>
                <w:lang w:eastAsia="ja-JP"/>
              </w:rPr>
              <w:t>If PUCCH#0 is actual, then PHY has received MAC decisions in order to figure out PUCCH#0. Then, why is PUSCH#0 hypothetical?</w:t>
            </w:r>
          </w:p>
          <w:p w14:paraId="65C1EE3C" w14:textId="1309CFE7" w:rsidR="00CF30F4" w:rsidRDefault="00CF30F4" w:rsidP="00CF30F4">
            <w:pPr>
              <w:spacing w:after="0" w:line="240" w:lineRule="auto"/>
              <w:rPr>
                <w:b/>
                <w:color w:val="C00000"/>
                <w:kern w:val="2"/>
                <w:lang w:eastAsia="zh-CN"/>
              </w:rPr>
            </w:pPr>
            <w:r w:rsidRPr="004432E1">
              <w:rPr>
                <w:rFonts w:hint="eastAsia"/>
                <w:b/>
                <w:color w:val="C00000"/>
                <w:kern w:val="2"/>
                <w:lang w:eastAsia="zh-CN"/>
              </w:rPr>
              <w:t>F</w:t>
            </w:r>
            <w:r w:rsidRPr="004432E1">
              <w:rPr>
                <w:b/>
                <w:color w:val="C00000"/>
                <w:kern w:val="2"/>
                <w:lang w:eastAsia="zh-CN"/>
              </w:rPr>
              <w:t>L reply 3:</w:t>
            </w:r>
            <w:r>
              <w:rPr>
                <w:b/>
                <w:color w:val="C00000"/>
                <w:kern w:val="2"/>
                <w:lang w:eastAsia="zh-CN"/>
              </w:rPr>
              <w:t xml:space="preserve"> the PUCCH you intend is specifically for SR, right? for other PUCCH (HARQ-ACK, CSI), they are all actual PUCCH.  the proposal will be updated to leave out SR, note that the UL skipping agreement does not include SR. </w:t>
            </w:r>
          </w:p>
          <w:p w14:paraId="7A798A9C" w14:textId="68B1FCC0" w:rsidR="00CF30F4" w:rsidRPr="00CF30F4" w:rsidRDefault="00CF30F4" w:rsidP="00CF30F4">
            <w:pPr>
              <w:spacing w:after="0" w:line="240" w:lineRule="auto"/>
              <w:rPr>
                <w:b/>
                <w:color w:val="C00000"/>
                <w:kern w:val="2"/>
                <w:lang w:eastAsia="zh-CN"/>
              </w:rPr>
            </w:pPr>
            <w:r w:rsidRPr="00CF30F4">
              <w:rPr>
                <w:b/>
                <w:color w:val="C00000"/>
                <w:kern w:val="2"/>
                <w:lang w:eastAsia="zh-CN"/>
              </w:rPr>
              <w:t xml:space="preserve">PUSCH#0 hypothetical is meaningful for other UCI </w:t>
            </w:r>
            <w:r>
              <w:rPr>
                <w:b/>
                <w:color w:val="C00000"/>
                <w:kern w:val="2"/>
                <w:lang w:eastAsia="zh-CN"/>
              </w:rPr>
              <w:t>(HARQ-ACK, CSI).</w:t>
            </w:r>
          </w:p>
          <w:p w14:paraId="4009CE5F" w14:textId="159BB417" w:rsidR="00711076" w:rsidRPr="00CF30F4" w:rsidRDefault="00711076" w:rsidP="00711076">
            <w:pPr>
              <w:spacing w:line="240" w:lineRule="auto"/>
              <w:ind w:left="48"/>
              <w:rPr>
                <w:rFonts w:eastAsia="Yu Mincho"/>
                <w:kern w:val="2"/>
                <w:lang w:eastAsia="ja-JP"/>
              </w:rPr>
            </w:pPr>
          </w:p>
        </w:tc>
      </w:tr>
      <w:tr w:rsidR="007252A5" w14:paraId="7A08219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A9F4613" w14:textId="6A2032AD" w:rsidR="007252A5" w:rsidRDefault="007252A5" w:rsidP="007252A5">
            <w:pPr>
              <w:spacing w:after="0" w:line="240" w:lineRule="auto"/>
              <w:rPr>
                <w:rFonts w:eastAsia="Yu Mincho"/>
                <w:kern w:val="2"/>
                <w:lang w:eastAsia="ja-JP"/>
              </w:rPr>
            </w:pPr>
            <w:r>
              <w:rPr>
                <w:rFonts w:eastAsia="Yu Mincho"/>
                <w:kern w:val="2"/>
                <w:lang w:eastAsia="ja-JP"/>
              </w:rPr>
              <w:t>Intel</w:t>
            </w:r>
          </w:p>
        </w:tc>
        <w:tc>
          <w:tcPr>
            <w:tcW w:w="7517" w:type="dxa"/>
            <w:tcBorders>
              <w:top w:val="single" w:sz="4" w:space="0" w:color="auto"/>
              <w:left w:val="single" w:sz="4" w:space="0" w:color="auto"/>
              <w:bottom w:val="single" w:sz="4" w:space="0" w:color="auto"/>
              <w:right w:val="single" w:sz="4" w:space="0" w:color="auto"/>
            </w:tcBorders>
          </w:tcPr>
          <w:p w14:paraId="5B815DE0" w14:textId="77777777" w:rsidR="007252A5" w:rsidRDefault="007252A5" w:rsidP="007252A5">
            <w:pPr>
              <w:spacing w:after="0" w:line="240" w:lineRule="auto"/>
              <w:rPr>
                <w:rFonts w:eastAsia="Yu Mincho"/>
                <w:kern w:val="2"/>
                <w:lang w:eastAsia="ja-JP"/>
              </w:rPr>
            </w:pPr>
            <w:r>
              <w:rPr>
                <w:rFonts w:eastAsia="Yu Mincho"/>
                <w:kern w:val="2"/>
                <w:lang w:eastAsia="ja-JP"/>
              </w:rPr>
              <w:t>Share the sentiments expressed by Nokia.</w:t>
            </w:r>
          </w:p>
          <w:p w14:paraId="6B50137A" w14:textId="121FA9C0" w:rsidR="00034311" w:rsidRDefault="00034311" w:rsidP="007252A5">
            <w:pPr>
              <w:spacing w:after="0" w:line="240" w:lineRule="auto"/>
              <w:rPr>
                <w:rFonts w:eastAsia="Yu Mincho"/>
                <w:kern w:val="2"/>
                <w:lang w:eastAsia="ja-JP"/>
              </w:rPr>
            </w:pPr>
            <w:r>
              <w:rPr>
                <w:rFonts w:eastAsia="Yu Mincho"/>
                <w:kern w:val="2"/>
                <w:lang w:eastAsia="ja-JP"/>
              </w:rPr>
              <w:t xml:space="preserve">@Ericsson: To PHY, “hypothetical” applies to the PUSCH/PUCCH until </w:t>
            </w:r>
            <w:r w:rsidR="001467C8">
              <w:rPr>
                <w:rFonts w:eastAsia="Yu Mincho"/>
                <w:kern w:val="2"/>
                <w:lang w:eastAsia="ja-JP"/>
              </w:rPr>
              <w:t>corresponding MAC PDU or SR is available for the corresponding PUSCH/PUCCH resource</w:t>
            </w:r>
            <w:r w:rsidR="006A6134">
              <w:rPr>
                <w:rFonts w:eastAsia="Yu Mincho"/>
                <w:kern w:val="2"/>
                <w:lang w:eastAsia="ja-JP"/>
              </w:rPr>
              <w:t xml:space="preserve"> from MAC layer</w:t>
            </w:r>
            <w:r w:rsidR="001467C8">
              <w:rPr>
                <w:rFonts w:eastAsia="Yu Mincho"/>
                <w:kern w:val="2"/>
                <w:lang w:eastAsia="ja-JP"/>
              </w:rPr>
              <w:t>.</w:t>
            </w:r>
          </w:p>
        </w:tc>
      </w:tr>
      <w:tr w:rsidR="00851537" w14:paraId="502E43C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1C2C3BE" w14:textId="12CFF6EB" w:rsidR="00851537" w:rsidRDefault="00851537" w:rsidP="007252A5">
            <w:pPr>
              <w:spacing w:after="0" w:line="240" w:lineRule="auto"/>
              <w:rPr>
                <w:rFonts w:eastAsia="Yu Mincho"/>
                <w:kern w:val="2"/>
                <w:lang w:eastAsia="ja-JP"/>
              </w:rPr>
            </w:pPr>
            <w:r>
              <w:rPr>
                <w:rFonts w:eastAsia="Yu Mincho"/>
                <w:kern w:val="2"/>
                <w:lang w:eastAsia="ja-JP"/>
              </w:rPr>
              <w:t>Apple</w:t>
            </w:r>
          </w:p>
        </w:tc>
        <w:tc>
          <w:tcPr>
            <w:tcW w:w="7517" w:type="dxa"/>
            <w:tcBorders>
              <w:top w:val="single" w:sz="4" w:space="0" w:color="auto"/>
              <w:left w:val="single" w:sz="4" w:space="0" w:color="auto"/>
              <w:bottom w:val="single" w:sz="4" w:space="0" w:color="auto"/>
              <w:right w:val="single" w:sz="4" w:space="0" w:color="auto"/>
            </w:tcBorders>
          </w:tcPr>
          <w:p w14:paraId="347F3632" w14:textId="6F65A062" w:rsidR="00851537" w:rsidRPr="00851537" w:rsidRDefault="00851537" w:rsidP="007252A5">
            <w:pPr>
              <w:spacing w:after="0" w:line="240" w:lineRule="auto"/>
              <w:rPr>
                <w:bCs/>
                <w:kern w:val="2"/>
                <w:lang w:eastAsia="zh-CN"/>
              </w:rPr>
            </w:pPr>
            <w:r>
              <w:rPr>
                <w:rFonts w:eastAsia="Yu Mincho"/>
                <w:kern w:val="2"/>
                <w:lang w:eastAsia="ja-JP"/>
              </w:rPr>
              <w:t>For actual PUSCHs,  “</w:t>
            </w:r>
            <w:r>
              <w:rPr>
                <w:b/>
                <w:kern w:val="2"/>
                <w:lang w:eastAsia="zh-CN"/>
              </w:rPr>
              <w:t xml:space="preserve">PUSCH#0 overlap with a PUCCH#0 with the same L1 priority on a same  serving cell” </w:t>
            </w:r>
            <w:r w:rsidRPr="00851537">
              <w:rPr>
                <w:bCs/>
                <w:kern w:val="2"/>
                <w:lang w:eastAsia="zh-CN"/>
              </w:rPr>
              <w:t>won’t happen.</w:t>
            </w:r>
            <w:r>
              <w:rPr>
                <w:b/>
                <w:kern w:val="2"/>
                <w:lang w:eastAsia="zh-CN"/>
              </w:rPr>
              <w:t xml:space="preserve">  </w:t>
            </w:r>
            <w:r w:rsidRPr="00851537">
              <w:rPr>
                <w:bCs/>
                <w:kern w:val="2"/>
                <w:lang w:eastAsia="zh-CN"/>
              </w:rPr>
              <w:t>There can be a number of reasons, PUSCH #0 which was required by PHY does not materialize,</w:t>
            </w:r>
            <w:r>
              <w:rPr>
                <w:b/>
                <w:kern w:val="2"/>
                <w:lang w:eastAsia="zh-CN"/>
              </w:rPr>
              <w:t xml:space="preserve"> </w:t>
            </w:r>
            <w:r w:rsidRPr="00851537">
              <w:rPr>
                <w:bCs/>
                <w:kern w:val="2"/>
                <w:lang w:eastAsia="zh-CN"/>
              </w:rPr>
              <w:t>we don’t need to enumerate all the cases (but we are open to enumerate all the cases also),</w:t>
            </w:r>
            <w:r>
              <w:rPr>
                <w:b/>
                <w:kern w:val="2"/>
                <w:lang w:eastAsia="zh-CN"/>
              </w:rPr>
              <w:t xml:space="preserve"> </w:t>
            </w:r>
            <w:r w:rsidRPr="00851537">
              <w:rPr>
                <w:bCs/>
                <w:kern w:val="2"/>
                <w:lang w:eastAsia="zh-CN"/>
              </w:rPr>
              <w:t xml:space="preserve">essentially when PUSCH #0 is not available, then </w:t>
            </w:r>
            <w:r>
              <w:rPr>
                <w:bCs/>
                <w:kern w:val="2"/>
                <w:lang w:eastAsia="zh-CN"/>
              </w:rPr>
              <w:t>the PHY behavior should be specified. With that understanding, Option 2 or Option 1 would be fine for us.</w:t>
            </w:r>
          </w:p>
          <w:p w14:paraId="77DC0EBC" w14:textId="0FE3E2C4" w:rsidR="00851537" w:rsidRDefault="00851537" w:rsidP="007252A5">
            <w:pPr>
              <w:spacing w:after="0" w:line="240" w:lineRule="auto"/>
              <w:rPr>
                <w:rFonts w:eastAsia="Yu Mincho"/>
                <w:kern w:val="2"/>
                <w:lang w:eastAsia="ja-JP"/>
              </w:rPr>
            </w:pPr>
          </w:p>
        </w:tc>
      </w:tr>
      <w:tr w:rsidR="004B3E1E" w14:paraId="6298C276"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1D14AAE" w14:textId="22DEBF7A" w:rsidR="004B3E1E" w:rsidRDefault="004B3E1E" w:rsidP="007252A5">
            <w:pPr>
              <w:spacing w:after="0" w:line="240" w:lineRule="auto"/>
              <w:rPr>
                <w:rFonts w:eastAsia="Yu Mincho"/>
                <w:kern w:val="2"/>
                <w:lang w:eastAsia="ja-JP"/>
              </w:rPr>
            </w:pPr>
            <w:r>
              <w:rPr>
                <w:rFonts w:eastAsia="Yu Mincho"/>
                <w:kern w:val="2"/>
                <w:lang w:eastAsia="ja-JP"/>
              </w:rPr>
              <w:t>Ericsson2</w:t>
            </w:r>
          </w:p>
        </w:tc>
        <w:tc>
          <w:tcPr>
            <w:tcW w:w="7517" w:type="dxa"/>
            <w:tcBorders>
              <w:top w:val="single" w:sz="4" w:space="0" w:color="auto"/>
              <w:left w:val="single" w:sz="4" w:space="0" w:color="auto"/>
              <w:bottom w:val="single" w:sz="4" w:space="0" w:color="auto"/>
              <w:right w:val="single" w:sz="4" w:space="0" w:color="auto"/>
            </w:tcBorders>
          </w:tcPr>
          <w:p w14:paraId="1E66373C" w14:textId="41E845F8" w:rsidR="004B3E1E" w:rsidRDefault="004B3E1E" w:rsidP="007252A5">
            <w:pPr>
              <w:spacing w:after="0" w:line="240" w:lineRule="auto"/>
              <w:rPr>
                <w:bCs/>
                <w:kern w:val="2"/>
                <w:lang w:eastAsia="zh-CN"/>
              </w:rPr>
            </w:pPr>
            <w:r>
              <w:rPr>
                <w:bCs/>
                <w:kern w:val="2"/>
                <w:lang w:eastAsia="zh-CN"/>
              </w:rPr>
              <w:t xml:space="preserve">@FL Do not understand how PUCCH#0 can leave out SR. If </w:t>
            </w:r>
            <w:r w:rsidRPr="004B3E1E">
              <w:rPr>
                <w:bCs/>
                <w:kern w:val="2"/>
                <w:lang w:eastAsia="zh-CN"/>
              </w:rPr>
              <w:t>LCH based prioritization is configured</w:t>
            </w:r>
            <w:r>
              <w:rPr>
                <w:bCs/>
                <w:kern w:val="2"/>
                <w:lang w:eastAsia="zh-CN"/>
              </w:rPr>
              <w:t xml:space="preserve">, SR is part of the MAC procedure. PUCCH of SR is in included. </w:t>
            </w:r>
            <w:r w:rsidR="0088618D">
              <w:rPr>
                <w:bCs/>
                <w:kern w:val="2"/>
                <w:lang w:eastAsia="zh-CN"/>
              </w:rPr>
              <w:t>Also SR may or may not deprioritize a overlapping PUSCH.</w:t>
            </w:r>
          </w:p>
          <w:p w14:paraId="552AB619" w14:textId="06D113E3" w:rsidR="004B3E1E" w:rsidRDefault="004B3E1E" w:rsidP="007252A5">
            <w:pPr>
              <w:spacing w:after="0" w:line="240" w:lineRule="auto"/>
              <w:rPr>
                <w:rFonts w:eastAsia="Yu Mincho"/>
                <w:kern w:val="2"/>
                <w:lang w:eastAsia="ja-JP"/>
              </w:rPr>
            </w:pPr>
            <w:r>
              <w:rPr>
                <w:rFonts w:eastAsia="Yu Mincho"/>
                <w:kern w:val="2"/>
                <w:lang w:eastAsia="ja-JP"/>
              </w:rPr>
              <w:t xml:space="preserve">AI7.1 UL skipping agreement is not concerned with SR since it’s under the assumption that </w:t>
            </w:r>
            <w:r w:rsidRPr="004B3E1E">
              <w:rPr>
                <w:bCs/>
                <w:kern w:val="2"/>
                <w:lang w:eastAsia="zh-CN"/>
              </w:rPr>
              <w:t xml:space="preserve">LCH based prioritization is </w:t>
            </w:r>
            <w:r w:rsidRPr="0088618D">
              <w:rPr>
                <w:b/>
                <w:kern w:val="2"/>
                <w:lang w:eastAsia="zh-CN"/>
              </w:rPr>
              <w:t>NOT</w:t>
            </w:r>
            <w:r>
              <w:rPr>
                <w:bCs/>
                <w:kern w:val="2"/>
                <w:lang w:eastAsia="zh-CN"/>
              </w:rPr>
              <w:t xml:space="preserve"> </w:t>
            </w:r>
            <w:r w:rsidRPr="004B3E1E">
              <w:rPr>
                <w:bCs/>
                <w:kern w:val="2"/>
                <w:lang w:eastAsia="zh-CN"/>
              </w:rPr>
              <w:t>configured</w:t>
            </w:r>
            <w:r>
              <w:rPr>
                <w:bCs/>
                <w:kern w:val="2"/>
                <w:lang w:eastAsia="zh-CN"/>
              </w:rPr>
              <w:t xml:space="preserve">. </w:t>
            </w:r>
          </w:p>
        </w:tc>
      </w:tr>
      <w:tr w:rsidR="001F591D" w14:paraId="5F51FD22"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45D5C16" w14:textId="39A20DE2" w:rsidR="001F591D" w:rsidRDefault="001F591D" w:rsidP="007252A5">
            <w:pPr>
              <w:spacing w:after="0" w:line="240" w:lineRule="auto"/>
              <w:rPr>
                <w:rFonts w:eastAsia="Yu Mincho"/>
                <w:kern w:val="2"/>
                <w:lang w:eastAsia="ja-JP"/>
              </w:rPr>
            </w:pPr>
            <w:r w:rsidRPr="002D1FA5">
              <w:rPr>
                <w:b/>
                <w:color w:val="C00000"/>
                <w:kern w:val="2"/>
                <w:lang w:eastAsia="zh-CN"/>
              </w:rPr>
              <w:t>FL reply to Ericsson</w:t>
            </w:r>
            <w:r>
              <w:rPr>
                <w:b/>
                <w:color w:val="C00000"/>
                <w:kern w:val="2"/>
                <w:lang w:eastAsia="zh-CN"/>
              </w:rPr>
              <w:t>2</w:t>
            </w:r>
          </w:p>
        </w:tc>
        <w:tc>
          <w:tcPr>
            <w:tcW w:w="7517" w:type="dxa"/>
            <w:tcBorders>
              <w:top w:val="single" w:sz="4" w:space="0" w:color="auto"/>
              <w:left w:val="single" w:sz="4" w:space="0" w:color="auto"/>
              <w:bottom w:val="single" w:sz="4" w:space="0" w:color="auto"/>
              <w:right w:val="single" w:sz="4" w:space="0" w:color="auto"/>
            </w:tcBorders>
          </w:tcPr>
          <w:p w14:paraId="5CA2743C" w14:textId="38C2CF0F" w:rsidR="00781893" w:rsidRPr="00F855B1" w:rsidRDefault="00D752B2" w:rsidP="00781893">
            <w:pPr>
              <w:spacing w:after="0" w:line="240" w:lineRule="auto"/>
              <w:rPr>
                <w:b/>
                <w:bCs/>
                <w:color w:val="C00000"/>
                <w:kern w:val="2"/>
                <w:lang w:eastAsia="zh-CN"/>
              </w:rPr>
            </w:pPr>
            <w:r w:rsidRPr="00781893">
              <w:rPr>
                <w:rFonts w:hint="eastAsia"/>
                <w:b/>
                <w:bCs/>
                <w:color w:val="C00000"/>
                <w:kern w:val="2"/>
                <w:lang w:eastAsia="zh-CN"/>
              </w:rPr>
              <w:t>T</w:t>
            </w:r>
            <w:r w:rsidRPr="00781893">
              <w:rPr>
                <w:b/>
                <w:bCs/>
                <w:color w:val="C00000"/>
                <w:kern w:val="2"/>
                <w:lang w:eastAsia="zh-CN"/>
              </w:rPr>
              <w:t xml:space="preserve">he intention of proposal 3 is to discuss the solutions for PUCCH handling for the case when the PUSCH that expected to MUX UCI is not delivered by MAC. </w:t>
            </w:r>
            <w:r w:rsidR="00781893" w:rsidRPr="00781893">
              <w:rPr>
                <w:b/>
                <w:bCs/>
                <w:color w:val="C00000"/>
                <w:kern w:val="2"/>
                <w:lang w:eastAsia="zh-CN"/>
              </w:rPr>
              <w:t>SR does not belong to the case</w:t>
            </w:r>
            <w:r w:rsidRPr="00781893">
              <w:rPr>
                <w:b/>
                <w:bCs/>
                <w:color w:val="C00000"/>
                <w:kern w:val="2"/>
                <w:lang w:eastAsia="zh-CN"/>
              </w:rPr>
              <w:t>,</w:t>
            </w:r>
            <w:r w:rsidR="00781893" w:rsidRPr="00781893">
              <w:rPr>
                <w:b/>
                <w:bCs/>
                <w:color w:val="C00000"/>
                <w:kern w:val="2"/>
                <w:lang w:eastAsia="zh-CN"/>
              </w:rPr>
              <w:t xml:space="preserve"> it will not MUX on the PUSCH. </w:t>
            </w:r>
            <w:r w:rsidRPr="00781893">
              <w:rPr>
                <w:b/>
                <w:bCs/>
                <w:color w:val="C00000"/>
                <w:kern w:val="2"/>
                <w:lang w:eastAsia="zh-CN"/>
              </w:rPr>
              <w:t xml:space="preserve"> </w:t>
            </w:r>
          </w:p>
        </w:tc>
      </w:tr>
    </w:tbl>
    <w:p w14:paraId="1DD86F95" w14:textId="39C714D1" w:rsidR="000F3D17" w:rsidRDefault="000F3D17">
      <w:pPr>
        <w:snapToGrid w:val="0"/>
        <w:spacing w:afterLines="50" w:after="120"/>
        <w:rPr>
          <w:b/>
          <w:kern w:val="2"/>
          <w:lang w:eastAsia="zh-CN"/>
        </w:rPr>
      </w:pPr>
    </w:p>
    <w:p w14:paraId="133D5FED" w14:textId="77777777" w:rsidR="000F3D17" w:rsidRDefault="00FA05EB">
      <w:pPr>
        <w:snapToGrid w:val="0"/>
        <w:spacing w:afterLines="50" w:after="120"/>
        <w:rPr>
          <w:b/>
          <w:kern w:val="2"/>
          <w:lang w:eastAsia="zh-CN"/>
        </w:rPr>
      </w:pPr>
      <w:r>
        <w:rPr>
          <w:rFonts w:hint="eastAsia"/>
          <w:b/>
          <w:kern w:val="2"/>
          <w:lang w:eastAsia="zh-CN"/>
        </w:rPr>
        <w:t>Q</w:t>
      </w:r>
      <w:r>
        <w:rPr>
          <w:b/>
          <w:kern w:val="2"/>
          <w:lang w:eastAsia="zh-CN"/>
        </w:rPr>
        <w:t xml:space="preserve"> 3-3: If RAN1 does not confirm RAN2’s WA that LCH based prioritization has higher priority than UL skipping operation, what is your views/issues RAN1 should discuss and any concrete proposals/WFs for this direction? </w:t>
      </w:r>
    </w:p>
    <w:tbl>
      <w:tblPr>
        <w:tblStyle w:val="af6"/>
        <w:tblW w:w="9729" w:type="dxa"/>
        <w:tblInd w:w="-5" w:type="dxa"/>
        <w:tblLook w:val="04A0" w:firstRow="1" w:lastRow="0" w:firstColumn="1" w:lastColumn="0" w:noHBand="0" w:noVBand="1"/>
      </w:tblPr>
      <w:tblGrid>
        <w:gridCol w:w="2212"/>
        <w:gridCol w:w="7517"/>
      </w:tblGrid>
      <w:tr w:rsidR="000F3D17" w14:paraId="01145707"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495D4CD"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3117DCF" w14:textId="77777777" w:rsidR="000F3D17" w:rsidRDefault="00FA05EB">
            <w:pPr>
              <w:spacing w:before="0" w:after="0" w:line="240" w:lineRule="auto"/>
              <w:rPr>
                <w:kern w:val="2"/>
                <w:lang w:eastAsia="zh-CN"/>
              </w:rPr>
            </w:pPr>
            <w:r>
              <w:rPr>
                <w:kern w:val="2"/>
                <w:lang w:eastAsia="zh-CN"/>
              </w:rPr>
              <w:t>View</w:t>
            </w:r>
          </w:p>
        </w:tc>
      </w:tr>
      <w:tr w:rsidR="000F3D17" w14:paraId="0DFD91BD"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45B5F85" w14:textId="58ED5CC1" w:rsidR="000F3D17" w:rsidRDefault="0082316A">
            <w:pPr>
              <w:spacing w:before="0" w:after="0" w:line="240" w:lineRule="auto"/>
              <w:rPr>
                <w:kern w:val="2"/>
                <w:lang w:eastAsia="zh-CN"/>
              </w:rPr>
            </w:pPr>
            <w:r>
              <w:rPr>
                <w:rFonts w:eastAsia="Yu Mincho"/>
                <w:kern w:val="2"/>
                <w:lang w:eastAsia="ja-JP"/>
              </w:rPr>
              <w:t>Ericsson</w:t>
            </w:r>
          </w:p>
        </w:tc>
        <w:tc>
          <w:tcPr>
            <w:tcW w:w="7517" w:type="dxa"/>
            <w:tcBorders>
              <w:top w:val="single" w:sz="4" w:space="0" w:color="auto"/>
              <w:left w:val="single" w:sz="4" w:space="0" w:color="auto"/>
              <w:bottom w:val="single" w:sz="4" w:space="0" w:color="auto"/>
              <w:right w:val="single" w:sz="4" w:space="0" w:color="auto"/>
            </w:tcBorders>
          </w:tcPr>
          <w:p w14:paraId="77BD8F12" w14:textId="77777777" w:rsidR="0082316A" w:rsidRDefault="0082316A" w:rsidP="0082316A">
            <w:pPr>
              <w:spacing w:before="0" w:after="0" w:line="240" w:lineRule="auto"/>
              <w:rPr>
                <w:kern w:val="2"/>
                <w:lang w:eastAsia="zh-CN"/>
              </w:rPr>
            </w:pPr>
            <w:r>
              <w:rPr>
                <w:kern w:val="2"/>
                <w:lang w:eastAsia="zh-CN"/>
              </w:rPr>
              <w:t>As discussed under Q3-1, RAN1 should discuss:</w:t>
            </w:r>
          </w:p>
          <w:p w14:paraId="5171ACE4" w14:textId="3E75ACC1" w:rsidR="0082316A" w:rsidRDefault="0082316A" w:rsidP="0082316A">
            <w:pPr>
              <w:spacing w:line="240" w:lineRule="auto"/>
              <w:rPr>
                <w:rFonts w:eastAsia="Yu Mincho"/>
                <w:color w:val="0070C0"/>
                <w:kern w:val="2"/>
                <w:lang w:eastAsia="ja-JP"/>
              </w:rPr>
            </w:pPr>
            <w:r w:rsidRPr="00066638">
              <w:rPr>
                <w:rFonts w:eastAsia="Yu Mincho"/>
                <w:color w:val="0070C0"/>
                <w:kern w:val="2"/>
                <w:lang w:eastAsia="ja-JP"/>
              </w:rPr>
              <w:lastRenderedPageBreak/>
              <w:t>Option A (preferred). Fulfil the purpose of UL skipping related procedure</w:t>
            </w:r>
            <w:r>
              <w:rPr>
                <w:rFonts w:eastAsia="Yu Mincho"/>
                <w:color w:val="0070C0"/>
                <w:kern w:val="2"/>
                <w:lang w:eastAsia="ja-JP"/>
              </w:rPr>
              <w:t>.</w:t>
            </w:r>
            <w:r w:rsidRPr="00066638">
              <w:rPr>
                <w:rFonts w:eastAsia="Yu Mincho"/>
                <w:color w:val="0070C0"/>
                <w:kern w:val="2"/>
                <w:lang w:eastAsia="ja-JP"/>
              </w:rPr>
              <w:t xml:space="preserve"> UL skipping related procedure has higher priority than LCH based prioritization.</w:t>
            </w:r>
          </w:p>
          <w:p w14:paraId="11029520" w14:textId="77777777" w:rsidR="0082316A" w:rsidRPr="00066638" w:rsidRDefault="0082316A" w:rsidP="0082316A">
            <w:pPr>
              <w:spacing w:line="240" w:lineRule="auto"/>
              <w:rPr>
                <w:rFonts w:eastAsia="Yu Mincho"/>
                <w:color w:val="0070C0"/>
                <w:kern w:val="2"/>
                <w:lang w:eastAsia="ja-JP"/>
              </w:rPr>
            </w:pPr>
            <w:r w:rsidRPr="00066638">
              <w:rPr>
                <w:rFonts w:eastAsia="Yu Mincho"/>
                <w:color w:val="0070C0"/>
                <w:kern w:val="2"/>
                <w:lang w:eastAsia="ja-JP"/>
              </w:rPr>
              <w:t>Option B.  Abandon the purpose of UL skipping related procedure. No need to perform UL skipping related procedure if LCH based prioritization is configured.</w:t>
            </w:r>
          </w:p>
          <w:p w14:paraId="406C18BB" w14:textId="6F084E41" w:rsidR="0082316A" w:rsidRPr="0082316A" w:rsidRDefault="00CF30F4" w:rsidP="00E74BA0">
            <w:pPr>
              <w:spacing w:before="0" w:after="0" w:line="240" w:lineRule="auto"/>
              <w:rPr>
                <w:kern w:val="2"/>
                <w:lang w:eastAsia="zh-CN"/>
              </w:rPr>
            </w:pPr>
            <w:r w:rsidRPr="004432E1">
              <w:rPr>
                <w:rFonts w:hint="eastAsia"/>
                <w:b/>
                <w:color w:val="C00000"/>
                <w:kern w:val="2"/>
                <w:lang w:eastAsia="zh-CN"/>
              </w:rPr>
              <w:t>F</w:t>
            </w:r>
            <w:r w:rsidRPr="004432E1">
              <w:rPr>
                <w:b/>
                <w:color w:val="C00000"/>
                <w:kern w:val="2"/>
                <w:lang w:eastAsia="zh-CN"/>
              </w:rPr>
              <w:t>L reply 3:</w:t>
            </w:r>
            <w:r>
              <w:rPr>
                <w:b/>
                <w:color w:val="C00000"/>
                <w:kern w:val="2"/>
                <w:lang w:eastAsia="zh-CN"/>
              </w:rPr>
              <w:t xml:space="preserve"> thank you. I feel </w:t>
            </w:r>
            <w:r w:rsidR="006C35C1">
              <w:rPr>
                <w:b/>
                <w:color w:val="C00000"/>
                <w:kern w:val="2"/>
                <w:lang w:eastAsia="zh-CN"/>
              </w:rPr>
              <w:t xml:space="preserve">it would be </w:t>
            </w:r>
            <w:r>
              <w:rPr>
                <w:b/>
                <w:color w:val="C00000"/>
                <w:kern w:val="2"/>
                <w:lang w:eastAsia="zh-CN"/>
              </w:rPr>
              <w:t xml:space="preserve">difficult to discuss the steps you mentioned in Q3-1 </w:t>
            </w:r>
            <w:r w:rsidR="00E74BA0">
              <w:rPr>
                <w:b/>
                <w:color w:val="C00000"/>
                <w:kern w:val="2"/>
                <w:lang w:eastAsia="zh-CN"/>
              </w:rPr>
              <w:t xml:space="preserve">to achieve common understanding how complex of the </w:t>
            </w:r>
            <w:r w:rsidR="00E74BA0" w:rsidRPr="00E74BA0">
              <w:rPr>
                <w:b/>
                <w:color w:val="C00000"/>
                <w:kern w:val="2"/>
                <w:lang w:eastAsia="zh-CN"/>
              </w:rPr>
              <w:t xml:space="preserve">iterative steps between MAC and PHY </w:t>
            </w:r>
            <w:r w:rsidR="00E74BA0">
              <w:rPr>
                <w:b/>
                <w:color w:val="C00000"/>
                <w:kern w:val="2"/>
                <w:lang w:eastAsia="zh-CN"/>
              </w:rPr>
              <w:t xml:space="preserve">and whether/how to reduce the </w:t>
            </w:r>
            <w:r w:rsidR="00E74BA0" w:rsidRPr="00E74BA0">
              <w:rPr>
                <w:b/>
                <w:color w:val="C00000"/>
                <w:kern w:val="2"/>
                <w:lang w:eastAsia="zh-CN"/>
              </w:rPr>
              <w:t xml:space="preserve">iterative steps between MAC and PHY </w:t>
            </w:r>
            <w:r>
              <w:rPr>
                <w:b/>
                <w:color w:val="C00000"/>
                <w:kern w:val="2"/>
                <w:lang w:eastAsia="zh-CN"/>
              </w:rPr>
              <w:t xml:space="preserve">since </w:t>
            </w:r>
            <w:r w:rsidRPr="00CF30F4">
              <w:rPr>
                <w:b/>
                <w:color w:val="C00000"/>
                <w:kern w:val="2"/>
                <w:lang w:eastAsia="zh-CN"/>
              </w:rPr>
              <w:t>these are internal to the UE and details of which depends on UE implementation.</w:t>
            </w:r>
            <w:r>
              <w:rPr>
                <w:b/>
                <w:color w:val="C00000"/>
                <w:kern w:val="2"/>
                <w:lang w:eastAsia="zh-CN"/>
              </w:rPr>
              <w:t xml:space="preserve"> </w:t>
            </w:r>
          </w:p>
        </w:tc>
      </w:tr>
      <w:tr w:rsidR="0088618D" w14:paraId="2C263194"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76DF96F" w14:textId="194DBEEF" w:rsidR="0088618D" w:rsidRDefault="0088618D">
            <w:pPr>
              <w:spacing w:after="0" w:line="240" w:lineRule="auto"/>
              <w:rPr>
                <w:rFonts w:eastAsia="Yu Mincho"/>
                <w:kern w:val="2"/>
                <w:lang w:eastAsia="ja-JP"/>
              </w:rPr>
            </w:pPr>
            <w:r>
              <w:rPr>
                <w:rFonts w:eastAsia="Yu Mincho"/>
                <w:kern w:val="2"/>
                <w:lang w:eastAsia="ja-JP"/>
              </w:rPr>
              <w:lastRenderedPageBreak/>
              <w:t>Ericsson2</w:t>
            </w:r>
          </w:p>
        </w:tc>
        <w:tc>
          <w:tcPr>
            <w:tcW w:w="7517" w:type="dxa"/>
            <w:tcBorders>
              <w:top w:val="single" w:sz="4" w:space="0" w:color="auto"/>
              <w:left w:val="single" w:sz="4" w:space="0" w:color="auto"/>
              <w:bottom w:val="single" w:sz="4" w:space="0" w:color="auto"/>
              <w:right w:val="single" w:sz="4" w:space="0" w:color="auto"/>
            </w:tcBorders>
          </w:tcPr>
          <w:p w14:paraId="20F9D03B" w14:textId="733EBA05" w:rsidR="0088618D" w:rsidRDefault="0088618D" w:rsidP="0082316A">
            <w:pPr>
              <w:spacing w:after="0" w:line="240" w:lineRule="auto"/>
              <w:rPr>
                <w:rFonts w:eastAsia="Yu Mincho"/>
                <w:kern w:val="2"/>
                <w:lang w:eastAsia="ja-JP"/>
              </w:rPr>
            </w:pPr>
            <w:r>
              <w:rPr>
                <w:kern w:val="2"/>
                <w:lang w:eastAsia="zh-CN"/>
              </w:rPr>
              <w:t xml:space="preserve">@FL  We are not concerned </w:t>
            </w:r>
            <w:r>
              <w:rPr>
                <w:rFonts w:eastAsia="Yu Mincho"/>
                <w:kern w:val="2"/>
                <w:lang w:eastAsia="ja-JP"/>
              </w:rPr>
              <w:t xml:space="preserve">about UE internal implementation. It’s about describing the steps </w:t>
            </w:r>
            <w:r w:rsidR="008A7B88">
              <w:rPr>
                <w:rFonts w:eastAsia="Yu Mincho"/>
                <w:kern w:val="2"/>
                <w:lang w:eastAsia="ja-JP"/>
              </w:rPr>
              <w:t>meant by</w:t>
            </w:r>
            <w:r>
              <w:rPr>
                <w:rFonts w:eastAsia="Yu Mincho"/>
                <w:kern w:val="2"/>
                <w:lang w:eastAsia="ja-JP"/>
              </w:rPr>
              <w:t xml:space="preserve"> the RAN2 WA, so that all UE vendors and gNB vendors know what to expect for a given PUCCH/PUSCH situation. Exactly how UE implement internally to give the expected result is not a concern here.</w:t>
            </w:r>
          </w:p>
          <w:p w14:paraId="739EDB94" w14:textId="09B40360" w:rsidR="0088618D" w:rsidRDefault="0088618D" w:rsidP="0082316A">
            <w:pPr>
              <w:spacing w:after="0" w:line="240" w:lineRule="auto"/>
              <w:rPr>
                <w:rFonts w:eastAsia="Yu Mincho"/>
                <w:kern w:val="2"/>
                <w:lang w:eastAsia="ja-JP"/>
              </w:rPr>
            </w:pPr>
            <w:r>
              <w:rPr>
                <w:rFonts w:eastAsia="Yu Mincho"/>
                <w:kern w:val="2"/>
                <w:lang w:eastAsia="ja-JP"/>
              </w:rPr>
              <w:t xml:space="preserve">Step 1-4 is our understanding of what’s meant by RAN2 WA. We didn’t expect lengthy debate about this. On the other hand, if our understanding is wrong, we are open for correction. </w:t>
            </w:r>
          </w:p>
          <w:p w14:paraId="7106C7A6" w14:textId="4F95B14A" w:rsidR="0088618D" w:rsidRPr="0088618D" w:rsidRDefault="0088618D" w:rsidP="0082316A">
            <w:pPr>
              <w:spacing w:after="0" w:line="240" w:lineRule="auto"/>
              <w:rPr>
                <w:rFonts w:eastAsia="Yu Mincho"/>
                <w:kern w:val="2"/>
                <w:lang w:eastAsia="ja-JP"/>
              </w:rPr>
            </w:pPr>
            <w:r>
              <w:rPr>
                <w:rFonts w:eastAsia="Yu Mincho"/>
                <w:kern w:val="2"/>
                <w:lang w:eastAsia="ja-JP"/>
              </w:rPr>
              <w:t xml:space="preserve">If FL think companies have different understanding of the </w:t>
            </w:r>
            <w:r w:rsidR="008A7B88">
              <w:rPr>
                <w:rFonts w:eastAsia="Yu Mincho"/>
                <w:kern w:val="2"/>
                <w:lang w:eastAsia="ja-JP"/>
              </w:rPr>
              <w:t>meaning of</w:t>
            </w:r>
            <w:r>
              <w:rPr>
                <w:rFonts w:eastAsia="Yu Mincho"/>
                <w:kern w:val="2"/>
                <w:lang w:eastAsia="ja-JP"/>
              </w:rPr>
              <w:t xml:space="preserve"> RAN2 WA, then common understanding should be achieved first. How can RAN1 make any decision about it without knowing what it is? </w:t>
            </w:r>
          </w:p>
        </w:tc>
      </w:tr>
      <w:tr w:rsidR="00F855B1" w14:paraId="1EF09CA8"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359FF7BF" w14:textId="2BE5164E" w:rsidR="00F855B1" w:rsidRPr="00F855B1" w:rsidRDefault="00F855B1">
            <w:pPr>
              <w:spacing w:after="0" w:line="240" w:lineRule="auto"/>
              <w:rPr>
                <w:rFonts w:eastAsiaTheme="minorEastAsia"/>
                <w:kern w:val="2"/>
                <w:lang w:eastAsia="zh-CN"/>
              </w:rPr>
            </w:pPr>
            <w:r w:rsidRPr="002D1FA5">
              <w:rPr>
                <w:b/>
                <w:color w:val="C00000"/>
                <w:kern w:val="2"/>
                <w:lang w:eastAsia="zh-CN"/>
              </w:rPr>
              <w:t>FL reply to Ericsson</w:t>
            </w:r>
            <w:r>
              <w:rPr>
                <w:b/>
                <w:color w:val="C00000"/>
                <w:kern w:val="2"/>
                <w:lang w:eastAsia="zh-CN"/>
              </w:rPr>
              <w:t>2</w:t>
            </w:r>
          </w:p>
        </w:tc>
        <w:tc>
          <w:tcPr>
            <w:tcW w:w="7517" w:type="dxa"/>
            <w:tcBorders>
              <w:top w:val="single" w:sz="4" w:space="0" w:color="auto"/>
              <w:left w:val="single" w:sz="4" w:space="0" w:color="auto"/>
              <w:bottom w:val="single" w:sz="4" w:space="0" w:color="auto"/>
              <w:right w:val="single" w:sz="4" w:space="0" w:color="auto"/>
            </w:tcBorders>
          </w:tcPr>
          <w:p w14:paraId="057B325C" w14:textId="35290922" w:rsidR="00F855B1" w:rsidRDefault="00F855B1" w:rsidP="00F855B1">
            <w:pPr>
              <w:spacing w:after="0" w:line="240" w:lineRule="auto"/>
              <w:rPr>
                <w:b/>
                <w:color w:val="C00000"/>
                <w:kern w:val="2"/>
                <w:lang w:eastAsia="zh-CN"/>
              </w:rPr>
            </w:pPr>
            <w:r w:rsidRPr="00F855B1">
              <w:rPr>
                <w:rFonts w:hint="eastAsia"/>
                <w:b/>
                <w:color w:val="C00000"/>
                <w:kern w:val="2"/>
                <w:lang w:eastAsia="zh-CN"/>
              </w:rPr>
              <w:t>S</w:t>
            </w:r>
            <w:r w:rsidRPr="00F855B1">
              <w:rPr>
                <w:b/>
                <w:color w:val="C00000"/>
                <w:kern w:val="2"/>
                <w:lang w:eastAsia="zh-CN"/>
              </w:rPr>
              <w:t>orry, I may miss your point here. What do you would like to check with companies’ views? It would be very helpful that you can share the concrete questions.</w:t>
            </w:r>
            <w:r>
              <w:rPr>
                <w:b/>
                <w:color w:val="C00000"/>
                <w:kern w:val="2"/>
                <w:lang w:eastAsia="zh-CN"/>
              </w:rPr>
              <w:t xml:space="preserve"> </w:t>
            </w:r>
          </w:p>
          <w:p w14:paraId="4F19A2BD" w14:textId="5E73E7DC" w:rsidR="008E50E3" w:rsidRPr="00F855B1" w:rsidRDefault="00F855B1" w:rsidP="00F855B1">
            <w:pPr>
              <w:spacing w:after="0" w:line="240" w:lineRule="auto"/>
              <w:rPr>
                <w:b/>
                <w:color w:val="C00000"/>
                <w:kern w:val="2"/>
                <w:lang w:eastAsia="zh-CN"/>
              </w:rPr>
            </w:pPr>
            <w:r>
              <w:rPr>
                <w:b/>
                <w:color w:val="C00000"/>
                <w:kern w:val="2"/>
                <w:lang w:eastAsia="zh-CN"/>
              </w:rPr>
              <w:t xml:space="preserve">If you are asking whether companies share the views that there are </w:t>
            </w:r>
            <w:r w:rsidRPr="008E50E3">
              <w:rPr>
                <w:b/>
                <w:color w:val="C00000"/>
                <w:kern w:val="2"/>
                <w:lang w:eastAsia="zh-CN"/>
              </w:rPr>
              <w:t xml:space="preserve">additional PHY-MAC interactions including some level of iteration, I think </w:t>
            </w:r>
            <w:r w:rsidR="008E50E3">
              <w:rPr>
                <w:b/>
                <w:color w:val="C00000"/>
                <w:kern w:val="2"/>
                <w:lang w:eastAsia="zh-CN"/>
              </w:rPr>
              <w:t xml:space="preserve">companies agree with this point.  </w:t>
            </w:r>
          </w:p>
          <w:p w14:paraId="54F03A12" w14:textId="16C10220" w:rsidR="00F855B1" w:rsidRDefault="00F855B1" w:rsidP="00F855B1">
            <w:pPr>
              <w:spacing w:after="0" w:line="240" w:lineRule="auto"/>
              <w:rPr>
                <w:kern w:val="2"/>
                <w:lang w:eastAsia="zh-CN"/>
              </w:rPr>
            </w:pPr>
          </w:p>
        </w:tc>
      </w:tr>
      <w:tr w:rsidR="00924738" w14:paraId="60FEB09B"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0C9626A" w14:textId="14CB96E5" w:rsidR="00924738" w:rsidRPr="00D96E6A" w:rsidRDefault="00924738">
            <w:pPr>
              <w:spacing w:after="0" w:line="240" w:lineRule="auto"/>
              <w:rPr>
                <w:bCs/>
                <w:kern w:val="2"/>
                <w:lang w:eastAsia="zh-CN"/>
              </w:rPr>
            </w:pPr>
            <w:r w:rsidRPr="00D96E6A">
              <w:rPr>
                <w:bCs/>
                <w:kern w:val="2"/>
                <w:lang w:eastAsia="zh-CN"/>
              </w:rPr>
              <w:t>Qualcomm</w:t>
            </w:r>
          </w:p>
        </w:tc>
        <w:tc>
          <w:tcPr>
            <w:tcW w:w="7517" w:type="dxa"/>
            <w:tcBorders>
              <w:top w:val="single" w:sz="4" w:space="0" w:color="auto"/>
              <w:left w:val="single" w:sz="4" w:space="0" w:color="auto"/>
              <w:bottom w:val="single" w:sz="4" w:space="0" w:color="auto"/>
              <w:right w:val="single" w:sz="4" w:space="0" w:color="auto"/>
            </w:tcBorders>
          </w:tcPr>
          <w:p w14:paraId="4B739536" w14:textId="77777777" w:rsidR="00D96E6A" w:rsidRDefault="00D96E6A" w:rsidP="00F855B1">
            <w:pPr>
              <w:spacing w:after="0" w:line="240" w:lineRule="auto"/>
              <w:rPr>
                <w:bCs/>
                <w:kern w:val="2"/>
                <w:lang w:eastAsia="zh-CN"/>
              </w:rPr>
            </w:pPr>
            <w:r>
              <w:rPr>
                <w:bCs/>
                <w:kern w:val="2"/>
                <w:lang w:eastAsia="zh-CN"/>
              </w:rPr>
              <w:t xml:space="preserve">We agree with Ericsson that it is essential to discuss the complete UE behavior (or at least the expected outcome, ignoring some UE internal iterations) </w:t>
            </w:r>
            <w:r>
              <w:rPr>
                <w:rFonts w:hint="eastAsia"/>
                <w:bCs/>
                <w:kern w:val="2"/>
                <w:lang w:eastAsia="zh-CN"/>
              </w:rPr>
              <w:t>if</w:t>
            </w:r>
            <w:r>
              <w:rPr>
                <w:bCs/>
                <w:kern w:val="2"/>
                <w:lang w:eastAsia="zh-CN"/>
              </w:rPr>
              <w:t xml:space="preserve"> RAN2 WA is agreed. </w:t>
            </w:r>
          </w:p>
          <w:p w14:paraId="1BB51A31" w14:textId="568D7E5B" w:rsidR="00924738" w:rsidRDefault="00D96E6A" w:rsidP="00F855B1">
            <w:pPr>
              <w:spacing w:after="0" w:line="240" w:lineRule="auto"/>
              <w:rPr>
                <w:bCs/>
                <w:kern w:val="2"/>
                <w:lang w:eastAsia="zh-CN"/>
              </w:rPr>
            </w:pPr>
            <w:r>
              <w:rPr>
                <w:bCs/>
                <w:kern w:val="2"/>
                <w:lang w:eastAsia="zh-CN"/>
              </w:rPr>
              <w:t>The 5-steps Ericsson listed in earlier rounds can be a good starting point.</w:t>
            </w:r>
            <w:r w:rsidR="009573DF">
              <w:rPr>
                <w:bCs/>
                <w:kern w:val="2"/>
                <w:lang w:eastAsia="zh-CN"/>
              </w:rPr>
              <w:t xml:space="preserve">  W</w:t>
            </w:r>
            <w:r>
              <w:rPr>
                <w:bCs/>
                <w:kern w:val="2"/>
                <w:lang w:eastAsia="zh-CN"/>
              </w:rPr>
              <w:t xml:space="preserve">hat’s being listed in Proposal 3 is just one problem </w:t>
            </w:r>
            <w:r w:rsidR="009573DF">
              <w:rPr>
                <w:bCs/>
                <w:kern w:val="2"/>
                <w:lang w:eastAsia="zh-CN"/>
              </w:rPr>
              <w:t xml:space="preserve">(in Step 5) </w:t>
            </w:r>
            <w:r>
              <w:rPr>
                <w:bCs/>
                <w:kern w:val="2"/>
                <w:lang w:eastAsia="zh-CN"/>
              </w:rPr>
              <w:t>that needs to be solved if the RAN2 WA is agreed.</w:t>
            </w:r>
            <w:r w:rsidR="009573DF">
              <w:rPr>
                <w:bCs/>
                <w:kern w:val="2"/>
                <w:lang w:eastAsia="zh-CN"/>
              </w:rPr>
              <w:t xml:space="preserve"> </w:t>
            </w:r>
            <w:r>
              <w:rPr>
                <w:bCs/>
                <w:kern w:val="2"/>
                <w:lang w:eastAsia="zh-CN"/>
              </w:rPr>
              <w:t xml:space="preserve"> We </w:t>
            </w:r>
            <w:r w:rsidR="009573DF">
              <w:rPr>
                <w:bCs/>
                <w:kern w:val="2"/>
                <w:lang w:eastAsia="zh-CN"/>
              </w:rPr>
              <w:t xml:space="preserve">suggest to focus on the big </w:t>
            </w:r>
            <w:r>
              <w:rPr>
                <w:bCs/>
                <w:kern w:val="2"/>
                <w:lang w:eastAsia="zh-CN"/>
              </w:rPr>
              <w:t xml:space="preserve">picture here, instead of making </w:t>
            </w:r>
            <w:r w:rsidR="009573DF">
              <w:rPr>
                <w:bCs/>
                <w:kern w:val="2"/>
                <w:lang w:eastAsia="zh-CN"/>
              </w:rPr>
              <w:t xml:space="preserve">an </w:t>
            </w:r>
            <w:r>
              <w:rPr>
                <w:bCs/>
                <w:kern w:val="2"/>
                <w:lang w:eastAsia="zh-CN"/>
              </w:rPr>
              <w:t xml:space="preserve">incremental agreements, which later may </w:t>
            </w:r>
            <w:r w:rsidR="009573DF">
              <w:rPr>
                <w:bCs/>
                <w:kern w:val="2"/>
                <w:lang w:eastAsia="zh-CN"/>
              </w:rPr>
              <w:t xml:space="preserve">or may </w:t>
            </w:r>
            <w:r>
              <w:rPr>
                <w:bCs/>
                <w:kern w:val="2"/>
                <w:lang w:eastAsia="zh-CN"/>
              </w:rPr>
              <w:t xml:space="preserve">not be used. </w:t>
            </w:r>
          </w:p>
          <w:p w14:paraId="755FCF4B" w14:textId="77777777" w:rsidR="00D96E6A" w:rsidRDefault="00D96E6A" w:rsidP="00F855B1">
            <w:pPr>
              <w:spacing w:after="0" w:line="240" w:lineRule="auto"/>
              <w:rPr>
                <w:bCs/>
                <w:kern w:val="2"/>
                <w:lang w:eastAsia="zh-CN"/>
              </w:rPr>
            </w:pPr>
          </w:p>
          <w:p w14:paraId="62B0732F" w14:textId="20B46801" w:rsidR="00D96E6A" w:rsidRDefault="00D96E6A" w:rsidP="00D96E6A">
            <w:pPr>
              <w:spacing w:after="0" w:line="240" w:lineRule="auto"/>
              <w:ind w:left="197"/>
              <w:rPr>
                <w:rFonts w:eastAsia="Yu Mincho"/>
                <w:kern w:val="2"/>
                <w:lang w:eastAsia="ja-JP"/>
              </w:rPr>
            </w:pPr>
            <w:r>
              <w:rPr>
                <w:rFonts w:eastAsia="Yu Mincho"/>
                <w:kern w:val="2"/>
                <w:lang w:eastAsia="ja-JP"/>
              </w:rPr>
              <w:t>Step 1: MAC takes as input PUSCH resources, SR resources, and information on if the resources overlap;</w:t>
            </w:r>
          </w:p>
          <w:p w14:paraId="263FB834" w14:textId="77777777" w:rsidR="00D96E6A" w:rsidRDefault="00D96E6A" w:rsidP="00D96E6A">
            <w:pPr>
              <w:spacing w:after="0" w:line="240" w:lineRule="auto"/>
              <w:ind w:left="197"/>
              <w:rPr>
                <w:rFonts w:eastAsia="Yu Mincho"/>
                <w:kern w:val="2"/>
                <w:lang w:eastAsia="ja-JP"/>
              </w:rPr>
            </w:pPr>
            <w:r w:rsidRPr="0019155B">
              <w:rPr>
                <w:rFonts w:eastAsia="Yu Mincho"/>
                <w:b/>
                <w:bCs/>
                <w:kern w:val="2"/>
                <w:lang w:eastAsia="ja-JP"/>
              </w:rPr>
              <w:t>Step 2 (LCH based prioritization)</w:t>
            </w:r>
            <w:r>
              <w:rPr>
                <w:rFonts w:eastAsia="Yu Mincho"/>
                <w:kern w:val="2"/>
                <w:lang w:eastAsia="ja-JP"/>
              </w:rPr>
              <w:t>: MAC decisions on SR, CG, DG, both HP and LP. The CG and DG may be allowed a PDU (prioritized grants), or not (deprioritized grants).</w:t>
            </w:r>
          </w:p>
          <w:p w14:paraId="758A6C78" w14:textId="77777777" w:rsidR="00D96E6A" w:rsidRDefault="00D96E6A" w:rsidP="00D96E6A">
            <w:pPr>
              <w:spacing w:after="0" w:line="240" w:lineRule="auto"/>
              <w:ind w:left="197"/>
              <w:rPr>
                <w:rFonts w:eastAsia="Yu Mincho"/>
                <w:kern w:val="2"/>
                <w:lang w:eastAsia="ja-JP"/>
              </w:rPr>
            </w:pPr>
            <w:r>
              <w:rPr>
                <w:rFonts w:eastAsia="Yu Mincho"/>
                <w:kern w:val="2"/>
                <w:lang w:eastAsia="ja-JP"/>
              </w:rPr>
              <w:t xml:space="preserve">Step 3: PHY runs UL skipping related procedure in 38.213 based on actually delivered SR (positive or negative), and prioritized grants. Exclude deprioritized empty grants in this step. The procedure selects the PUSCH(s), among the prioritized grants, that are expected to have UCI multiplexing. </w:t>
            </w:r>
          </w:p>
          <w:p w14:paraId="5A701FAB" w14:textId="77777777" w:rsidR="00D96E6A" w:rsidRDefault="00D96E6A" w:rsidP="00D96E6A">
            <w:pPr>
              <w:spacing w:after="0" w:line="240" w:lineRule="auto"/>
              <w:ind w:left="197"/>
              <w:rPr>
                <w:rFonts w:eastAsia="Yu Mincho"/>
                <w:kern w:val="2"/>
                <w:lang w:eastAsia="ja-JP"/>
              </w:rPr>
            </w:pPr>
            <w:r w:rsidRPr="0019155B">
              <w:rPr>
                <w:rFonts w:eastAsia="Yu Mincho"/>
                <w:b/>
                <w:bCs/>
                <w:kern w:val="2"/>
                <w:lang w:eastAsia="ja-JP"/>
              </w:rPr>
              <w:t>Step 4 (UL skipping</w:t>
            </w:r>
            <w:r>
              <w:rPr>
                <w:rFonts w:eastAsia="Yu Mincho"/>
                <w:b/>
                <w:bCs/>
                <w:kern w:val="2"/>
                <w:lang w:eastAsia="ja-JP"/>
              </w:rPr>
              <w:t xml:space="preserve"> related</w:t>
            </w:r>
            <w:r w:rsidRPr="0019155B">
              <w:rPr>
                <w:rFonts w:eastAsia="Yu Mincho"/>
                <w:b/>
                <w:bCs/>
                <w:kern w:val="2"/>
                <w:lang w:eastAsia="ja-JP"/>
              </w:rPr>
              <w:t>)</w:t>
            </w:r>
            <w:r>
              <w:rPr>
                <w:rFonts w:eastAsia="Yu Mincho"/>
                <w:kern w:val="2"/>
                <w:lang w:eastAsia="ja-JP"/>
              </w:rPr>
              <w:t xml:space="preserve">: For prioritized grants that are expected to have UCI multiplexing, MAC generates a PDU even if there is no data in the buffer. </w:t>
            </w:r>
          </w:p>
          <w:p w14:paraId="1A7BC880" w14:textId="77777777" w:rsidR="00D96E6A" w:rsidRDefault="00D96E6A" w:rsidP="00D96E6A">
            <w:pPr>
              <w:pStyle w:val="afc"/>
              <w:numPr>
                <w:ilvl w:val="0"/>
                <w:numId w:val="59"/>
              </w:numPr>
              <w:spacing w:line="240" w:lineRule="auto"/>
              <w:rPr>
                <w:rFonts w:eastAsia="Yu Mincho"/>
                <w:kern w:val="2"/>
                <w:sz w:val="20"/>
                <w:szCs w:val="20"/>
                <w:lang w:eastAsia="ja-JP"/>
              </w:rPr>
            </w:pPr>
            <w:r w:rsidRPr="00916D1C">
              <w:rPr>
                <w:rFonts w:eastAsia="Yu Mincho"/>
                <w:kern w:val="2"/>
                <w:sz w:val="20"/>
                <w:szCs w:val="20"/>
                <w:lang w:eastAsia="ja-JP"/>
              </w:rPr>
              <w:t xml:space="preserve">For prioritized grants that are </w:t>
            </w:r>
            <w:r>
              <w:rPr>
                <w:rFonts w:eastAsia="Yu Mincho"/>
                <w:kern w:val="2"/>
                <w:sz w:val="20"/>
                <w:szCs w:val="20"/>
                <w:lang w:eastAsia="ja-JP"/>
              </w:rPr>
              <w:t xml:space="preserve">not </w:t>
            </w:r>
            <w:r w:rsidRPr="00916D1C">
              <w:rPr>
                <w:rFonts w:eastAsia="Yu Mincho"/>
                <w:kern w:val="2"/>
                <w:sz w:val="20"/>
                <w:szCs w:val="20"/>
                <w:lang w:eastAsia="ja-JP"/>
              </w:rPr>
              <w:t xml:space="preserve">expected to have UCI multiplexing, MAC </w:t>
            </w:r>
            <w:r>
              <w:rPr>
                <w:rFonts w:eastAsia="Yu Mincho"/>
                <w:kern w:val="2"/>
                <w:sz w:val="20"/>
                <w:szCs w:val="20"/>
                <w:lang w:eastAsia="ja-JP"/>
              </w:rPr>
              <w:t xml:space="preserve">may or may not </w:t>
            </w:r>
            <w:r w:rsidRPr="00916D1C">
              <w:rPr>
                <w:rFonts w:eastAsia="Yu Mincho"/>
                <w:kern w:val="2"/>
                <w:sz w:val="20"/>
                <w:szCs w:val="20"/>
                <w:lang w:eastAsia="ja-JP"/>
              </w:rPr>
              <w:t>generate a PDU</w:t>
            </w:r>
            <w:r>
              <w:rPr>
                <w:rFonts w:eastAsia="Yu Mincho"/>
                <w:kern w:val="2"/>
                <w:sz w:val="20"/>
                <w:szCs w:val="20"/>
                <w:lang w:eastAsia="ja-JP"/>
              </w:rPr>
              <w:t xml:space="preserve"> depending on buffer status.</w:t>
            </w:r>
          </w:p>
          <w:p w14:paraId="19C7A720" w14:textId="77777777" w:rsidR="00D96E6A" w:rsidRPr="00916D1C" w:rsidRDefault="00D96E6A" w:rsidP="00D96E6A">
            <w:pPr>
              <w:spacing w:after="0" w:line="240" w:lineRule="auto"/>
              <w:ind w:left="197"/>
              <w:rPr>
                <w:rFonts w:eastAsia="Yu Mincho"/>
                <w:kern w:val="2"/>
                <w:lang w:eastAsia="ja-JP"/>
              </w:rPr>
            </w:pPr>
            <w:r>
              <w:rPr>
                <w:rFonts w:eastAsia="Yu Mincho"/>
                <w:kern w:val="2"/>
                <w:lang w:eastAsia="ja-JP"/>
              </w:rPr>
              <w:t>Step 5. PHY performs intra-UE multiplexing/prioritization procedure in 38.213, based on actually delivered SR, PDU for CG, PDU for DG, from MAC.</w:t>
            </w:r>
          </w:p>
          <w:p w14:paraId="08D15035" w14:textId="64F06835" w:rsidR="00D96E6A" w:rsidRPr="00D96E6A" w:rsidRDefault="00D96E6A" w:rsidP="00E13E74">
            <w:pPr>
              <w:spacing w:after="0" w:line="240" w:lineRule="auto"/>
              <w:rPr>
                <w:bCs/>
                <w:kern w:val="2"/>
                <w:lang w:eastAsia="zh-CN"/>
              </w:rPr>
            </w:pPr>
          </w:p>
        </w:tc>
      </w:tr>
      <w:tr w:rsidR="00E13E74" w14:paraId="1D0C52C7"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A355CDD" w14:textId="477A4BD6" w:rsidR="00E13E74" w:rsidRPr="00D96E6A" w:rsidRDefault="00E13E74">
            <w:pPr>
              <w:spacing w:after="0" w:line="240" w:lineRule="auto"/>
              <w:rPr>
                <w:bCs/>
                <w:kern w:val="2"/>
                <w:lang w:eastAsia="zh-CN"/>
              </w:rPr>
            </w:pPr>
            <w:r w:rsidRPr="00DF4BC5">
              <w:rPr>
                <w:rFonts w:eastAsia="Yu Mincho"/>
                <w:kern w:val="2"/>
                <w:lang w:eastAsia="ja-JP"/>
              </w:rPr>
              <w:t>Ericsson3</w:t>
            </w:r>
          </w:p>
        </w:tc>
        <w:tc>
          <w:tcPr>
            <w:tcW w:w="7517" w:type="dxa"/>
            <w:tcBorders>
              <w:top w:val="single" w:sz="4" w:space="0" w:color="auto"/>
              <w:left w:val="single" w:sz="4" w:space="0" w:color="auto"/>
              <w:bottom w:val="single" w:sz="4" w:space="0" w:color="auto"/>
              <w:right w:val="single" w:sz="4" w:space="0" w:color="auto"/>
            </w:tcBorders>
          </w:tcPr>
          <w:p w14:paraId="504EE002" w14:textId="1D009189" w:rsidR="00E13E74" w:rsidRDefault="00E13E74" w:rsidP="00E13E74">
            <w:pPr>
              <w:spacing w:before="0" w:after="0" w:line="240" w:lineRule="auto"/>
              <w:rPr>
                <w:kern w:val="2"/>
                <w:lang w:eastAsia="zh-CN"/>
              </w:rPr>
            </w:pPr>
            <w:r>
              <w:rPr>
                <w:kern w:val="2"/>
                <w:lang w:eastAsia="zh-CN"/>
              </w:rPr>
              <w:t>To reply to FL about concrete questions, the following can be considered:</w:t>
            </w:r>
          </w:p>
          <w:p w14:paraId="7CF493D3" w14:textId="2185B86A" w:rsidR="00E13E74" w:rsidRDefault="00E13E74" w:rsidP="00E13E74">
            <w:pPr>
              <w:spacing w:before="0" w:after="0" w:line="240" w:lineRule="auto"/>
              <w:rPr>
                <w:kern w:val="2"/>
                <w:lang w:eastAsia="zh-CN"/>
              </w:rPr>
            </w:pPr>
            <w:r w:rsidRPr="00E13E74">
              <w:rPr>
                <w:b/>
                <w:bCs/>
                <w:kern w:val="2"/>
                <w:u w:val="single"/>
                <w:lang w:eastAsia="zh-CN"/>
              </w:rPr>
              <w:t>Q1:</w:t>
            </w:r>
            <w:r>
              <w:rPr>
                <w:kern w:val="2"/>
                <w:lang w:eastAsia="zh-CN"/>
              </w:rPr>
              <w:t xml:space="preserve"> Do you agree that “UL skipping related procedure in RAN2 WA takes as input the outcome of LCH prioritization for data-vs-data and SR-vs-data, and PHY cannot perform UL skipping related procedure based on scheduled resources of HARQ/CSI, SR, DG-PUSCH, CG-PUSCH”?</w:t>
            </w:r>
          </w:p>
          <w:p w14:paraId="4DD80375" w14:textId="77777777" w:rsidR="00E13E74" w:rsidRDefault="00E13E74" w:rsidP="00E13E74">
            <w:pPr>
              <w:spacing w:before="0" w:after="0" w:line="240" w:lineRule="auto"/>
              <w:rPr>
                <w:kern w:val="2"/>
                <w:lang w:eastAsia="zh-CN"/>
              </w:rPr>
            </w:pPr>
            <w:r w:rsidRPr="00E13E74">
              <w:rPr>
                <w:b/>
                <w:bCs/>
                <w:kern w:val="2"/>
                <w:u w:val="single"/>
                <w:lang w:eastAsia="zh-CN"/>
              </w:rPr>
              <w:lastRenderedPageBreak/>
              <w:t>Q2:</w:t>
            </w:r>
            <w:r>
              <w:rPr>
                <w:kern w:val="2"/>
                <w:lang w:eastAsia="zh-CN"/>
              </w:rPr>
              <w:t xml:space="preserve"> Do you agree that “RAN2 WA abandons the purpose of UL skipping related procedure (i.e., the PUSCH for UCI multiplexing is deterministic for non-CA and CA)”?</w:t>
            </w:r>
          </w:p>
          <w:p w14:paraId="73097871" w14:textId="57BFDAEF" w:rsidR="00E13E74" w:rsidRDefault="00E13E74" w:rsidP="00E13E74">
            <w:pPr>
              <w:spacing w:before="0" w:after="0" w:line="240" w:lineRule="auto"/>
              <w:rPr>
                <w:kern w:val="2"/>
                <w:lang w:eastAsia="zh-CN"/>
              </w:rPr>
            </w:pPr>
            <w:r w:rsidRPr="00E13E74">
              <w:rPr>
                <w:b/>
                <w:bCs/>
                <w:kern w:val="2"/>
                <w:u w:val="single"/>
                <w:lang w:eastAsia="zh-CN"/>
              </w:rPr>
              <w:t>Q3:</w:t>
            </w:r>
            <w:r>
              <w:rPr>
                <w:kern w:val="2"/>
                <w:lang w:eastAsia="zh-CN"/>
              </w:rPr>
              <w:t xml:space="preserve"> (A) If yes to Q2, do you agree that “RAN2 WA includes action</w:t>
            </w:r>
            <w:r w:rsidR="00DF5A87">
              <w:rPr>
                <w:kern w:val="2"/>
                <w:lang w:eastAsia="zh-CN"/>
              </w:rPr>
              <w:t>s</w:t>
            </w:r>
            <w:r>
              <w:rPr>
                <w:kern w:val="2"/>
                <w:lang w:eastAsia="zh-CN"/>
              </w:rPr>
              <w:t xml:space="preserve"> for UL skipping even though the purpose of it is abandoned”?  </w:t>
            </w:r>
          </w:p>
          <w:p w14:paraId="4D5E7831" w14:textId="77777777" w:rsidR="00E13E74" w:rsidRDefault="00E13E74" w:rsidP="00E13E74">
            <w:pPr>
              <w:spacing w:before="0" w:after="0" w:line="240" w:lineRule="auto"/>
              <w:ind w:left="288"/>
              <w:rPr>
                <w:kern w:val="2"/>
                <w:lang w:eastAsia="zh-CN"/>
              </w:rPr>
            </w:pPr>
            <w:r>
              <w:rPr>
                <w:kern w:val="2"/>
                <w:lang w:eastAsia="zh-CN"/>
              </w:rPr>
              <w:t>(B) If no to Q2, please explain how RAN1 WA fulfills the purpose of UL skipping procedure.</w:t>
            </w:r>
          </w:p>
          <w:p w14:paraId="3C35D46E" w14:textId="77777777" w:rsidR="00E13E74" w:rsidRDefault="00E13E74" w:rsidP="00E13E74">
            <w:pPr>
              <w:spacing w:before="0" w:after="0" w:line="240" w:lineRule="auto"/>
              <w:rPr>
                <w:kern w:val="2"/>
                <w:lang w:eastAsia="zh-CN"/>
              </w:rPr>
            </w:pPr>
            <w:r w:rsidRPr="00E13E74">
              <w:rPr>
                <w:b/>
                <w:bCs/>
                <w:kern w:val="2"/>
                <w:u w:val="single"/>
                <w:lang w:eastAsia="zh-CN"/>
              </w:rPr>
              <w:t>Q4:</w:t>
            </w:r>
            <w:r>
              <w:rPr>
                <w:kern w:val="2"/>
                <w:lang w:eastAsia="zh-CN"/>
              </w:rPr>
              <w:t xml:space="preserve"> If yes to Q3(A), which option should RAN1 recommend to RAN2?</w:t>
            </w:r>
          </w:p>
          <w:p w14:paraId="782357A0" w14:textId="77777777" w:rsidR="00E13E74" w:rsidRPr="00CE6285" w:rsidRDefault="00E13E74" w:rsidP="00E13E74">
            <w:pPr>
              <w:spacing w:line="240" w:lineRule="auto"/>
              <w:ind w:left="288"/>
              <w:rPr>
                <w:rFonts w:eastAsia="Yu Mincho"/>
                <w:kern w:val="2"/>
                <w:lang w:eastAsia="ja-JP"/>
              </w:rPr>
            </w:pPr>
            <w:r w:rsidRPr="00CE6285">
              <w:rPr>
                <w:rFonts w:eastAsia="Yu Mincho"/>
                <w:kern w:val="2"/>
                <w:lang w:eastAsia="ja-JP"/>
              </w:rPr>
              <w:t>Option A. Fulfil the purpose of UL skipping related procedure. UL skipping related procedure has higher priority than LCH based prioritization.</w:t>
            </w:r>
          </w:p>
          <w:p w14:paraId="7C3875CE" w14:textId="7EE582E4" w:rsidR="00E13E74" w:rsidRDefault="00E13E74" w:rsidP="00E13E74">
            <w:pPr>
              <w:spacing w:after="0" w:line="240" w:lineRule="auto"/>
              <w:ind w:left="288"/>
              <w:rPr>
                <w:bCs/>
                <w:kern w:val="2"/>
                <w:lang w:eastAsia="zh-CN"/>
              </w:rPr>
            </w:pPr>
            <w:r w:rsidRPr="00CE6285">
              <w:rPr>
                <w:rFonts w:eastAsia="Yu Mincho"/>
                <w:kern w:val="2"/>
                <w:lang w:eastAsia="ja-JP"/>
              </w:rPr>
              <w:t>Option B.  Abandon the purpose of UL skipping related procedure. No need to perform UL skipping related procedure if LCH based prioritization is configured.</w:t>
            </w:r>
          </w:p>
        </w:tc>
      </w:tr>
      <w:tr w:rsidR="0050337A" w:rsidRPr="0050337A" w14:paraId="62B5DB69"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045B4A71" w14:textId="5643B6DC" w:rsidR="0050337A" w:rsidRPr="0050337A" w:rsidRDefault="0050337A">
            <w:pPr>
              <w:spacing w:after="0" w:line="240" w:lineRule="auto"/>
              <w:rPr>
                <w:rFonts w:eastAsiaTheme="minorEastAsia"/>
                <w:b/>
                <w:color w:val="C00000"/>
                <w:kern w:val="2"/>
                <w:lang w:eastAsia="zh-CN"/>
              </w:rPr>
            </w:pPr>
            <w:r w:rsidRPr="0050337A">
              <w:rPr>
                <w:rFonts w:eastAsiaTheme="minorEastAsia" w:hint="eastAsia"/>
                <w:b/>
                <w:color w:val="C00000"/>
                <w:kern w:val="2"/>
                <w:lang w:eastAsia="zh-CN"/>
              </w:rPr>
              <w:lastRenderedPageBreak/>
              <w:t>F</w:t>
            </w:r>
            <w:r w:rsidRPr="0050337A">
              <w:rPr>
                <w:rFonts w:eastAsiaTheme="minorEastAsia"/>
                <w:b/>
                <w:color w:val="C00000"/>
                <w:kern w:val="2"/>
                <w:lang w:eastAsia="zh-CN"/>
              </w:rPr>
              <w:t>L reply 4</w:t>
            </w:r>
          </w:p>
        </w:tc>
        <w:tc>
          <w:tcPr>
            <w:tcW w:w="7517" w:type="dxa"/>
            <w:tcBorders>
              <w:top w:val="single" w:sz="4" w:space="0" w:color="auto"/>
              <w:left w:val="single" w:sz="4" w:space="0" w:color="auto"/>
              <w:bottom w:val="single" w:sz="4" w:space="0" w:color="auto"/>
              <w:right w:val="single" w:sz="4" w:space="0" w:color="auto"/>
            </w:tcBorders>
          </w:tcPr>
          <w:p w14:paraId="3D438799" w14:textId="14F05051" w:rsidR="0050337A" w:rsidRPr="0050337A" w:rsidRDefault="0050337A" w:rsidP="0050337A">
            <w:pPr>
              <w:spacing w:after="0" w:line="240" w:lineRule="auto"/>
              <w:rPr>
                <w:b/>
                <w:color w:val="C00000"/>
                <w:kern w:val="2"/>
                <w:lang w:eastAsia="zh-CN"/>
              </w:rPr>
            </w:pPr>
            <w:r w:rsidRPr="0050337A">
              <w:rPr>
                <w:b/>
                <w:color w:val="C00000"/>
                <w:kern w:val="2"/>
                <w:lang w:eastAsia="zh-CN"/>
              </w:rPr>
              <w:t xml:space="preserve">Thanks. Now meeting is almost closed. If proposal 1 and 3 are not agreed, I will encourage companies to provide the views for your question. </w:t>
            </w:r>
          </w:p>
        </w:tc>
      </w:tr>
    </w:tbl>
    <w:p w14:paraId="53CCC50B" w14:textId="77777777" w:rsidR="000F3D17" w:rsidRDefault="000F3D17">
      <w:pPr>
        <w:rPr>
          <w:b/>
          <w:kern w:val="2"/>
          <w:lang w:val="en-GB" w:eastAsia="zh-CN"/>
        </w:rPr>
      </w:pPr>
    </w:p>
    <w:p w14:paraId="71B0187A" w14:textId="77777777" w:rsidR="000F3D17" w:rsidRDefault="000F3D17">
      <w:pPr>
        <w:rPr>
          <w:b/>
          <w:kern w:val="2"/>
          <w:lang w:eastAsia="zh-CN"/>
        </w:rPr>
      </w:pPr>
    </w:p>
    <w:p w14:paraId="0BA7E63A" w14:textId="77777777" w:rsidR="000F3D17" w:rsidRDefault="00FA05EB">
      <w:pPr>
        <w:pStyle w:val="2"/>
        <w:ind w:leftChars="200" w:left="1534"/>
        <w:rPr>
          <w:sz w:val="28"/>
        </w:rPr>
      </w:pPr>
      <w:r>
        <w:rPr>
          <w:rFonts w:hint="eastAsia"/>
          <w:sz w:val="28"/>
        </w:rPr>
        <w:t>3</w:t>
      </w:r>
      <w:r>
        <w:rPr>
          <w:sz w:val="28"/>
        </w:rPr>
        <w:t xml:space="preserve">.3 Collision between SR and Data </w:t>
      </w:r>
    </w:p>
    <w:p w14:paraId="4337F3BF" w14:textId="77777777" w:rsidR="000F3D17" w:rsidRDefault="00FA05EB">
      <w:pPr>
        <w:pStyle w:val="2"/>
        <w:ind w:leftChars="200" w:left="1534"/>
        <w:rPr>
          <w:sz w:val="24"/>
        </w:rPr>
      </w:pPr>
      <w:r>
        <w:rPr>
          <w:rFonts w:hint="eastAsia"/>
          <w:sz w:val="24"/>
        </w:rPr>
        <w:t>F</w:t>
      </w:r>
      <w:r>
        <w:rPr>
          <w:sz w:val="24"/>
        </w:rPr>
        <w:t>irst Round</w:t>
      </w:r>
    </w:p>
    <w:p w14:paraId="548EB476" w14:textId="77777777" w:rsidR="000F3D17" w:rsidRDefault="00FA05EB">
      <w:pPr>
        <w:rPr>
          <w:b/>
          <w:u w:val="single"/>
        </w:rPr>
      </w:pPr>
      <w:r>
        <w:rPr>
          <w:rFonts w:hint="eastAsia"/>
          <w:b/>
          <w:u w:val="single"/>
        </w:rPr>
        <w:t>B</w:t>
      </w:r>
      <w:r>
        <w:rPr>
          <w:b/>
          <w:u w:val="single"/>
        </w:rPr>
        <w:t>ackground</w:t>
      </w:r>
    </w:p>
    <w:p w14:paraId="01ADF70D" w14:textId="77777777" w:rsidR="000F3D17" w:rsidRDefault="00FA05EB">
      <w:pPr>
        <w:rPr>
          <w:lang w:val="en-GB" w:eastAsia="zh-CN"/>
        </w:rPr>
      </w:pPr>
      <w:r>
        <w:rPr>
          <w:rFonts w:hint="eastAsia"/>
          <w:lang w:val="en-GB" w:eastAsia="zh-CN"/>
        </w:rPr>
        <w:t>G</w:t>
      </w:r>
      <w:r>
        <w:rPr>
          <w:lang w:val="en-GB" w:eastAsia="zh-CN"/>
        </w:rPr>
        <w:t xml:space="preserve">iven RAN2 has not made the decision and postponed the reply LS on collision between the SR and data, it may be better for us to first discuss some RAN1 specific issues. </w:t>
      </w:r>
    </w:p>
    <w:p w14:paraId="09EB5B95" w14:textId="77777777" w:rsidR="000F3D17" w:rsidRDefault="00FA05EB">
      <w:pPr>
        <w:rPr>
          <w:lang w:val="en-GB" w:eastAsia="zh-CN"/>
        </w:rPr>
      </w:pPr>
      <w:r>
        <w:rPr>
          <w:rFonts w:hint="eastAsia"/>
          <w:lang w:val="en-GB" w:eastAsia="zh-CN"/>
        </w:rPr>
        <w:t>F</w:t>
      </w:r>
      <w:r>
        <w:rPr>
          <w:lang w:val="en-GB" w:eastAsia="zh-CN"/>
        </w:rPr>
        <w:t xml:space="preserve">ollowing Table 1 gives the summary for Rel-15 NR SR multiplexing with other UCI(s), i.e., HARQ-ACK and CSI. Note that in </w:t>
      </w:r>
      <w:r>
        <w:rPr>
          <w:iCs/>
          <w:szCs w:val="18"/>
          <w:lang w:eastAsia="zh-CN"/>
        </w:rPr>
        <w:t xml:space="preserve">Rel-15 and 16 without configuring LCH based prioritization, for the same L1 priority between the SR and PUSCH, there is no such case that the SR is still triggered and positive when it overlaps with the PUSCH. As observed in Table 1, in Rel-15, when both SR and HARQ-ACK is configured with PUCCH format 1 (PF1) and their resources are overlapping, gNB needs to do blind detection on the PUCCH resource (SR PUCCH resource or HARQ-ACK PUCCH resource), since gNB is not aware of the SR status (positive or negative). Similar BD is required at the gNB side for positive SR and the PUSCH with A-CSI or SP-CSI only transmission. </w:t>
      </w:r>
    </w:p>
    <w:p w14:paraId="25251CE7" w14:textId="77777777" w:rsidR="000F3D17" w:rsidRDefault="00FA05EB">
      <w:pPr>
        <w:jc w:val="center"/>
        <w:rPr>
          <w:lang w:val="en-GB" w:eastAsia="zh-CN"/>
        </w:rPr>
      </w:pPr>
      <w:r>
        <w:rPr>
          <w:rFonts w:hint="eastAsia"/>
          <w:lang w:val="en-GB" w:eastAsia="zh-CN"/>
        </w:rPr>
        <w:t>T</w:t>
      </w:r>
      <w:r>
        <w:rPr>
          <w:lang w:val="en-GB" w:eastAsia="zh-CN"/>
        </w:rPr>
        <w:t>able 1: Summary of Rel-15 SR multiplexing with other UCIs</w:t>
      </w:r>
    </w:p>
    <w:tbl>
      <w:tblPr>
        <w:tblW w:w="9243" w:type="dxa"/>
        <w:tblCellMar>
          <w:left w:w="0" w:type="dxa"/>
          <w:right w:w="0" w:type="dxa"/>
        </w:tblCellMar>
        <w:tblLook w:val="04A0" w:firstRow="1" w:lastRow="0" w:firstColumn="1" w:lastColumn="0" w:noHBand="0" w:noVBand="1"/>
      </w:tblPr>
      <w:tblGrid>
        <w:gridCol w:w="1565"/>
        <w:gridCol w:w="1283"/>
        <w:gridCol w:w="2851"/>
        <w:gridCol w:w="3544"/>
      </w:tblGrid>
      <w:tr w:rsidR="000F3D17" w14:paraId="3503A0D8" w14:textId="77777777">
        <w:trPr>
          <w:trHeight w:val="56"/>
        </w:trPr>
        <w:tc>
          <w:tcPr>
            <w:tcW w:w="2848" w:type="dxa"/>
            <w:gridSpan w:val="2"/>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BD2961D" w14:textId="77777777" w:rsidR="000F3D17" w:rsidRDefault="000F3D17">
            <w:pPr>
              <w:snapToGrid w:val="0"/>
              <w:spacing w:after="0"/>
              <w:rPr>
                <w:lang w:eastAsia="zh-CN"/>
              </w:rPr>
            </w:pPr>
          </w:p>
        </w:tc>
        <w:tc>
          <w:tcPr>
            <w:tcW w:w="6395" w:type="dxa"/>
            <w:gridSpan w:val="2"/>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78D596B5" w14:textId="77777777" w:rsidR="000F3D17" w:rsidRDefault="00FA05EB">
            <w:pPr>
              <w:snapToGrid w:val="0"/>
              <w:spacing w:after="0"/>
              <w:jc w:val="center"/>
              <w:rPr>
                <w:lang w:eastAsia="zh-CN"/>
              </w:rPr>
            </w:pPr>
            <w:r>
              <w:rPr>
                <w:b/>
                <w:bCs/>
                <w:lang w:eastAsia="zh-CN"/>
              </w:rPr>
              <w:t>SR</w:t>
            </w:r>
          </w:p>
        </w:tc>
      </w:tr>
      <w:tr w:rsidR="000F3D17" w14:paraId="4ECC6286" w14:textId="77777777">
        <w:trPr>
          <w:trHeight w:val="137"/>
        </w:trPr>
        <w:tc>
          <w:tcPr>
            <w:tcW w:w="2848" w:type="dxa"/>
            <w:gridSpan w:val="2"/>
            <w:vMerge/>
            <w:tcBorders>
              <w:top w:val="single" w:sz="8" w:space="0" w:color="000000"/>
              <w:left w:val="single" w:sz="8" w:space="0" w:color="000000"/>
              <w:bottom w:val="single" w:sz="8" w:space="0" w:color="000000"/>
              <w:right w:val="single" w:sz="8" w:space="0" w:color="000000"/>
            </w:tcBorders>
            <w:vAlign w:val="center"/>
          </w:tcPr>
          <w:p w14:paraId="673E3CBB" w14:textId="77777777" w:rsidR="000F3D17" w:rsidRDefault="000F3D17">
            <w:pPr>
              <w:snapToGrid w:val="0"/>
              <w:spacing w:after="0"/>
              <w:rPr>
                <w:lang w:eastAsia="zh-CN"/>
              </w:rPr>
            </w:pPr>
          </w:p>
        </w:tc>
        <w:tc>
          <w:tcPr>
            <w:tcW w:w="285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9ACCFF6" w14:textId="77777777" w:rsidR="000F3D17" w:rsidRDefault="00FA05EB">
            <w:pPr>
              <w:snapToGrid w:val="0"/>
              <w:spacing w:after="0"/>
              <w:rPr>
                <w:lang w:eastAsia="zh-CN"/>
              </w:rPr>
            </w:pPr>
            <w:r>
              <w:rPr>
                <w:lang w:eastAsia="zh-CN"/>
              </w:rPr>
              <w:t>PUCCH format (PF) PF0</w:t>
            </w:r>
          </w:p>
        </w:tc>
        <w:tc>
          <w:tcPr>
            <w:tcW w:w="3544"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5B2FE23" w14:textId="77777777" w:rsidR="000F3D17" w:rsidRDefault="00FA05EB">
            <w:pPr>
              <w:snapToGrid w:val="0"/>
              <w:spacing w:after="0"/>
              <w:rPr>
                <w:lang w:eastAsia="zh-CN"/>
              </w:rPr>
            </w:pPr>
            <w:r>
              <w:rPr>
                <w:lang w:eastAsia="zh-CN"/>
              </w:rPr>
              <w:t>PF1</w:t>
            </w:r>
          </w:p>
        </w:tc>
      </w:tr>
      <w:tr w:rsidR="000F3D17" w14:paraId="7745392E" w14:textId="77777777">
        <w:trPr>
          <w:trHeight w:val="137"/>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11EC9868" w14:textId="77777777" w:rsidR="000F3D17" w:rsidRDefault="00FA05EB">
            <w:pPr>
              <w:snapToGrid w:val="0"/>
              <w:spacing w:after="0"/>
              <w:rPr>
                <w:lang w:eastAsia="zh-CN"/>
              </w:rPr>
            </w:pPr>
            <w:r>
              <w:rPr>
                <w:b/>
                <w:bCs/>
                <w:lang w:eastAsia="zh-CN"/>
              </w:rPr>
              <w:t>HARQ-ACK</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3C9F8C92" w14:textId="77777777" w:rsidR="000F3D17" w:rsidRDefault="00FA05EB">
            <w:pPr>
              <w:snapToGrid w:val="0"/>
              <w:spacing w:after="0"/>
              <w:rPr>
                <w:lang w:eastAsia="zh-CN"/>
              </w:rPr>
            </w:pPr>
            <w:r>
              <w:rPr>
                <w:lang w:eastAsia="zh-CN"/>
              </w:rPr>
              <w:t>PF0</w:t>
            </w:r>
          </w:p>
        </w:tc>
        <w:tc>
          <w:tcPr>
            <w:tcW w:w="639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4FE09F1F" w14:textId="77777777" w:rsidR="000F3D17" w:rsidRDefault="00FA05EB">
            <w:pPr>
              <w:snapToGrid w:val="0"/>
              <w:spacing w:after="0"/>
              <w:rPr>
                <w:lang w:eastAsia="zh-CN"/>
              </w:rPr>
            </w:pPr>
            <w:r>
              <w:rPr>
                <w:lang w:eastAsia="zh-CN"/>
              </w:rPr>
              <w:t>Transmit HARQ-ACK/SR on PF0 for HARQ-ACK</w:t>
            </w:r>
          </w:p>
        </w:tc>
      </w:tr>
      <w:tr w:rsidR="000F3D17" w14:paraId="1AE1EF16" w14:textId="77777777">
        <w:trPr>
          <w:trHeight w:val="550"/>
        </w:trPr>
        <w:tc>
          <w:tcPr>
            <w:tcW w:w="1565" w:type="dxa"/>
            <w:vMerge/>
            <w:tcBorders>
              <w:top w:val="single" w:sz="8" w:space="0" w:color="000000"/>
              <w:left w:val="single" w:sz="8" w:space="0" w:color="000000"/>
              <w:bottom w:val="single" w:sz="8" w:space="0" w:color="000000"/>
              <w:right w:val="single" w:sz="8" w:space="0" w:color="000000"/>
            </w:tcBorders>
            <w:vAlign w:val="center"/>
          </w:tcPr>
          <w:p w14:paraId="35AFA082"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2DAD6C60" w14:textId="77777777" w:rsidR="000F3D17" w:rsidRDefault="00FA05EB">
            <w:pPr>
              <w:snapToGrid w:val="0"/>
              <w:spacing w:after="0"/>
              <w:rPr>
                <w:lang w:eastAsia="zh-CN"/>
              </w:rPr>
            </w:pPr>
            <w:r>
              <w:rPr>
                <w:lang w:eastAsia="zh-CN"/>
              </w:rPr>
              <w:t>PF1</w:t>
            </w:r>
          </w:p>
        </w:tc>
        <w:tc>
          <w:tcPr>
            <w:tcW w:w="2851"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1236DD9" w14:textId="77777777" w:rsidR="000F3D17" w:rsidRDefault="00FA05EB">
            <w:pPr>
              <w:numPr>
                <w:ilvl w:val="0"/>
                <w:numId w:val="29"/>
              </w:numPr>
              <w:tabs>
                <w:tab w:val="clear" w:pos="360"/>
                <w:tab w:val="left" w:pos="720"/>
              </w:tabs>
              <w:snapToGrid w:val="0"/>
              <w:spacing w:after="0"/>
              <w:rPr>
                <w:lang w:eastAsia="zh-CN"/>
              </w:rPr>
            </w:pPr>
            <w:r>
              <w:rPr>
                <w:lang w:eastAsia="zh-CN"/>
              </w:rPr>
              <w:t>Transmit HARQ-ACK on PF1 for HARQ-ACK</w:t>
            </w:r>
          </w:p>
          <w:p w14:paraId="773A08E7" w14:textId="77777777" w:rsidR="000F3D17" w:rsidRDefault="00FA05EB">
            <w:pPr>
              <w:numPr>
                <w:ilvl w:val="0"/>
                <w:numId w:val="29"/>
              </w:numPr>
              <w:tabs>
                <w:tab w:val="clear" w:pos="360"/>
                <w:tab w:val="left" w:pos="720"/>
              </w:tabs>
              <w:snapToGrid w:val="0"/>
              <w:spacing w:after="0"/>
              <w:rPr>
                <w:lang w:eastAsia="zh-CN"/>
              </w:rPr>
            </w:pPr>
            <w:r>
              <w:rPr>
                <w:lang w:eastAsia="zh-CN"/>
              </w:rPr>
              <w:t>Drop SR</w:t>
            </w:r>
          </w:p>
        </w:tc>
        <w:tc>
          <w:tcPr>
            <w:tcW w:w="3544"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0874757D" w14:textId="77777777" w:rsidR="000F3D17" w:rsidRDefault="00FA05EB">
            <w:pPr>
              <w:numPr>
                <w:ilvl w:val="0"/>
                <w:numId w:val="29"/>
              </w:numPr>
              <w:tabs>
                <w:tab w:val="clear" w:pos="360"/>
                <w:tab w:val="left" w:pos="720"/>
              </w:tabs>
              <w:snapToGrid w:val="0"/>
              <w:spacing w:after="0"/>
              <w:ind w:leftChars="-60" w:left="240"/>
              <w:rPr>
                <w:highlight w:val="yellow"/>
                <w:lang w:eastAsia="zh-CN"/>
              </w:rPr>
            </w:pPr>
            <w:r>
              <w:rPr>
                <w:bCs/>
                <w:highlight w:val="yellow"/>
                <w:lang w:eastAsia="zh-CN"/>
              </w:rPr>
              <w:t>Transmit HARQ-ACK on</w:t>
            </w:r>
          </w:p>
          <w:p w14:paraId="76CC01B7" w14:textId="77777777" w:rsidR="000F3D17" w:rsidRDefault="00FA05EB">
            <w:pPr>
              <w:numPr>
                <w:ilvl w:val="0"/>
                <w:numId w:val="30"/>
              </w:numPr>
              <w:snapToGrid w:val="0"/>
              <w:spacing w:after="0"/>
              <w:ind w:leftChars="120" w:left="600"/>
              <w:rPr>
                <w:highlight w:val="yellow"/>
                <w:lang w:eastAsia="zh-CN"/>
              </w:rPr>
            </w:pPr>
            <w:r>
              <w:rPr>
                <w:bCs/>
                <w:highlight w:val="yellow"/>
                <w:lang w:eastAsia="zh-CN"/>
              </w:rPr>
              <w:t>PF1 for HARQ-ACK, for negative SR;</w:t>
            </w:r>
          </w:p>
          <w:p w14:paraId="0B6ACA5C" w14:textId="77777777" w:rsidR="000F3D17" w:rsidRDefault="00FA05EB">
            <w:pPr>
              <w:numPr>
                <w:ilvl w:val="0"/>
                <w:numId w:val="30"/>
              </w:numPr>
              <w:snapToGrid w:val="0"/>
              <w:spacing w:after="0"/>
              <w:ind w:leftChars="120" w:left="600"/>
              <w:rPr>
                <w:highlight w:val="yellow"/>
                <w:lang w:eastAsia="zh-CN"/>
              </w:rPr>
            </w:pPr>
            <w:r>
              <w:rPr>
                <w:bCs/>
                <w:highlight w:val="yellow"/>
                <w:lang w:eastAsia="zh-CN"/>
              </w:rPr>
              <w:t>PF1 for SR, for positive SR</w:t>
            </w:r>
          </w:p>
        </w:tc>
      </w:tr>
      <w:tr w:rsidR="000F3D17" w14:paraId="6ADF8A2C" w14:textId="77777777">
        <w:trPr>
          <w:trHeight w:val="8"/>
        </w:trPr>
        <w:tc>
          <w:tcPr>
            <w:tcW w:w="1565" w:type="dxa"/>
            <w:vMerge/>
            <w:tcBorders>
              <w:top w:val="single" w:sz="8" w:space="0" w:color="000000"/>
              <w:left w:val="single" w:sz="8" w:space="0" w:color="000000"/>
              <w:bottom w:val="single" w:sz="8" w:space="0" w:color="000000"/>
              <w:right w:val="single" w:sz="8" w:space="0" w:color="000000"/>
            </w:tcBorders>
            <w:vAlign w:val="center"/>
          </w:tcPr>
          <w:p w14:paraId="689DD34A"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09BFB5D9" w14:textId="77777777" w:rsidR="000F3D17" w:rsidRDefault="00FA05EB">
            <w:pPr>
              <w:snapToGrid w:val="0"/>
              <w:spacing w:after="0"/>
              <w:rPr>
                <w:lang w:eastAsia="zh-CN"/>
              </w:rPr>
            </w:pPr>
            <w:r>
              <w:rPr>
                <w:lang w:eastAsia="zh-CN"/>
              </w:rPr>
              <w:t>PF2</w:t>
            </w:r>
          </w:p>
        </w:tc>
        <w:tc>
          <w:tcPr>
            <w:tcW w:w="639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AAFF1E4" w14:textId="77777777" w:rsidR="000F3D17" w:rsidRDefault="00FA05EB">
            <w:pPr>
              <w:snapToGrid w:val="0"/>
              <w:spacing w:after="0"/>
              <w:rPr>
                <w:lang w:eastAsia="zh-CN"/>
              </w:rPr>
            </w:pPr>
            <w:r>
              <w:rPr>
                <w:lang w:eastAsia="zh-CN"/>
              </w:rPr>
              <w:t>Transmit HARQ-ACK/SR on HARQ-ACK PUCCH resource (*)</w:t>
            </w:r>
          </w:p>
        </w:tc>
      </w:tr>
      <w:tr w:rsidR="000F3D17" w14:paraId="2D0EBB30" w14:textId="77777777">
        <w:trPr>
          <w:trHeight w:val="81"/>
        </w:trPr>
        <w:tc>
          <w:tcPr>
            <w:tcW w:w="1565" w:type="dxa"/>
            <w:vMerge/>
            <w:tcBorders>
              <w:top w:val="single" w:sz="8" w:space="0" w:color="000000"/>
              <w:left w:val="single" w:sz="8" w:space="0" w:color="000000"/>
              <w:bottom w:val="single" w:sz="8" w:space="0" w:color="000000"/>
              <w:right w:val="single" w:sz="8" w:space="0" w:color="000000"/>
            </w:tcBorders>
            <w:vAlign w:val="center"/>
          </w:tcPr>
          <w:p w14:paraId="1CC4ABBA"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3FFCCE38" w14:textId="77777777" w:rsidR="000F3D17" w:rsidRDefault="00FA05EB">
            <w:pPr>
              <w:snapToGrid w:val="0"/>
              <w:spacing w:after="0"/>
              <w:rPr>
                <w:lang w:eastAsia="zh-CN"/>
              </w:rPr>
            </w:pPr>
            <w:r>
              <w:rPr>
                <w:lang w:eastAsia="zh-CN"/>
              </w:rPr>
              <w:t>PF3</w:t>
            </w:r>
          </w:p>
        </w:tc>
        <w:tc>
          <w:tcPr>
            <w:tcW w:w="6395" w:type="dxa"/>
            <w:gridSpan w:val="2"/>
            <w:vMerge/>
            <w:tcBorders>
              <w:top w:val="single" w:sz="8" w:space="0" w:color="000000"/>
              <w:left w:val="single" w:sz="8" w:space="0" w:color="000000"/>
              <w:bottom w:val="single" w:sz="8" w:space="0" w:color="000000"/>
              <w:right w:val="single" w:sz="8" w:space="0" w:color="000000"/>
            </w:tcBorders>
            <w:vAlign w:val="center"/>
          </w:tcPr>
          <w:p w14:paraId="60801767" w14:textId="77777777" w:rsidR="000F3D17" w:rsidRDefault="000F3D17">
            <w:pPr>
              <w:snapToGrid w:val="0"/>
              <w:spacing w:after="0"/>
              <w:rPr>
                <w:lang w:eastAsia="zh-CN"/>
              </w:rPr>
            </w:pPr>
          </w:p>
        </w:tc>
      </w:tr>
      <w:tr w:rsidR="000F3D17" w14:paraId="12E0657F" w14:textId="77777777">
        <w:trPr>
          <w:trHeight w:val="20"/>
        </w:trPr>
        <w:tc>
          <w:tcPr>
            <w:tcW w:w="1565" w:type="dxa"/>
            <w:vMerge/>
            <w:tcBorders>
              <w:top w:val="single" w:sz="8" w:space="0" w:color="000000"/>
              <w:left w:val="single" w:sz="8" w:space="0" w:color="000000"/>
              <w:bottom w:val="single" w:sz="8" w:space="0" w:color="000000"/>
              <w:right w:val="single" w:sz="8" w:space="0" w:color="000000"/>
            </w:tcBorders>
            <w:vAlign w:val="center"/>
          </w:tcPr>
          <w:p w14:paraId="292FE214"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2D00D13D" w14:textId="77777777" w:rsidR="000F3D17" w:rsidRDefault="00FA05EB">
            <w:pPr>
              <w:snapToGrid w:val="0"/>
              <w:spacing w:after="0"/>
              <w:rPr>
                <w:lang w:eastAsia="zh-CN"/>
              </w:rPr>
            </w:pPr>
            <w:r>
              <w:rPr>
                <w:lang w:eastAsia="zh-CN"/>
              </w:rPr>
              <w:t>PF4</w:t>
            </w:r>
          </w:p>
        </w:tc>
        <w:tc>
          <w:tcPr>
            <w:tcW w:w="6395" w:type="dxa"/>
            <w:gridSpan w:val="2"/>
            <w:vMerge/>
            <w:tcBorders>
              <w:top w:val="single" w:sz="8" w:space="0" w:color="000000"/>
              <w:left w:val="single" w:sz="8" w:space="0" w:color="000000"/>
              <w:bottom w:val="single" w:sz="8" w:space="0" w:color="000000"/>
              <w:right w:val="single" w:sz="8" w:space="0" w:color="000000"/>
            </w:tcBorders>
            <w:vAlign w:val="center"/>
          </w:tcPr>
          <w:p w14:paraId="1367DEF0" w14:textId="77777777" w:rsidR="000F3D17" w:rsidRDefault="000F3D17">
            <w:pPr>
              <w:snapToGrid w:val="0"/>
              <w:spacing w:after="0"/>
              <w:rPr>
                <w:lang w:eastAsia="zh-CN"/>
              </w:rPr>
            </w:pPr>
          </w:p>
        </w:tc>
      </w:tr>
      <w:tr w:rsidR="000F3D17" w14:paraId="2EDC2274" w14:textId="77777777">
        <w:trPr>
          <w:trHeight w:val="68"/>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45A2777A" w14:textId="77777777" w:rsidR="000F3D17" w:rsidRDefault="00FA05EB">
            <w:pPr>
              <w:snapToGrid w:val="0"/>
              <w:spacing w:after="0"/>
              <w:rPr>
                <w:lang w:eastAsia="zh-CN"/>
              </w:rPr>
            </w:pPr>
            <w:r>
              <w:rPr>
                <w:b/>
                <w:bCs/>
                <w:lang w:eastAsia="zh-CN"/>
              </w:rPr>
              <w:t>SR</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04CE61F5" w14:textId="77777777" w:rsidR="000F3D17" w:rsidRDefault="00FA05EB">
            <w:pPr>
              <w:snapToGrid w:val="0"/>
              <w:spacing w:after="0"/>
              <w:rPr>
                <w:lang w:eastAsia="zh-CN"/>
              </w:rPr>
            </w:pPr>
            <w:r>
              <w:rPr>
                <w:lang w:eastAsia="zh-CN"/>
              </w:rPr>
              <w:t>PF0</w:t>
            </w:r>
          </w:p>
        </w:tc>
        <w:tc>
          <w:tcPr>
            <w:tcW w:w="639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C90B749" w14:textId="77777777" w:rsidR="000F3D17" w:rsidRDefault="00FA05EB">
            <w:pPr>
              <w:numPr>
                <w:ilvl w:val="0"/>
                <w:numId w:val="31"/>
              </w:numPr>
              <w:snapToGrid w:val="0"/>
              <w:spacing w:after="0"/>
              <w:rPr>
                <w:lang w:eastAsia="zh-CN"/>
              </w:rPr>
            </w:pPr>
            <w:r>
              <w:rPr>
                <w:lang w:eastAsia="zh-CN"/>
              </w:rPr>
              <w:t>Transmit one positive SR</w:t>
            </w:r>
          </w:p>
          <w:p w14:paraId="56D47011" w14:textId="77777777" w:rsidR="000F3D17" w:rsidRDefault="00FA05EB">
            <w:pPr>
              <w:numPr>
                <w:ilvl w:val="0"/>
                <w:numId w:val="31"/>
              </w:numPr>
              <w:snapToGrid w:val="0"/>
              <w:spacing w:after="0"/>
              <w:rPr>
                <w:lang w:eastAsia="zh-CN"/>
              </w:rPr>
            </w:pPr>
            <w:r>
              <w:rPr>
                <w:lang w:eastAsia="zh-CN"/>
              </w:rPr>
              <w:t>Which SR is transmitted is up to UE</w:t>
            </w:r>
          </w:p>
        </w:tc>
      </w:tr>
      <w:tr w:rsidR="000F3D17" w14:paraId="5DA98B37" w14:textId="77777777">
        <w:trPr>
          <w:trHeight w:val="137"/>
        </w:trPr>
        <w:tc>
          <w:tcPr>
            <w:tcW w:w="1565" w:type="dxa"/>
            <w:vMerge/>
            <w:tcBorders>
              <w:top w:val="single" w:sz="8" w:space="0" w:color="000000"/>
              <w:left w:val="single" w:sz="8" w:space="0" w:color="000000"/>
              <w:bottom w:val="single" w:sz="8" w:space="0" w:color="000000"/>
              <w:right w:val="single" w:sz="8" w:space="0" w:color="000000"/>
            </w:tcBorders>
            <w:vAlign w:val="center"/>
          </w:tcPr>
          <w:p w14:paraId="4E2293A8"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15" w:type="dxa"/>
              <w:left w:w="192" w:type="dxa"/>
              <w:bottom w:w="0" w:type="dxa"/>
              <w:right w:w="192" w:type="dxa"/>
            </w:tcMar>
          </w:tcPr>
          <w:p w14:paraId="1F8773DE" w14:textId="77777777" w:rsidR="000F3D17" w:rsidRDefault="00FA05EB">
            <w:pPr>
              <w:snapToGrid w:val="0"/>
              <w:spacing w:after="0"/>
              <w:rPr>
                <w:lang w:eastAsia="zh-CN"/>
              </w:rPr>
            </w:pPr>
            <w:r>
              <w:rPr>
                <w:lang w:eastAsia="zh-CN"/>
              </w:rPr>
              <w:t>PF1</w:t>
            </w:r>
          </w:p>
        </w:tc>
        <w:tc>
          <w:tcPr>
            <w:tcW w:w="6395" w:type="dxa"/>
            <w:gridSpan w:val="2"/>
            <w:vMerge/>
            <w:tcBorders>
              <w:top w:val="single" w:sz="8" w:space="0" w:color="000000"/>
              <w:left w:val="single" w:sz="8" w:space="0" w:color="000000"/>
              <w:bottom w:val="single" w:sz="8" w:space="0" w:color="000000"/>
              <w:right w:val="single" w:sz="8" w:space="0" w:color="000000"/>
            </w:tcBorders>
            <w:vAlign w:val="center"/>
          </w:tcPr>
          <w:p w14:paraId="2A74CB57" w14:textId="77777777" w:rsidR="000F3D17" w:rsidRDefault="000F3D17">
            <w:pPr>
              <w:snapToGrid w:val="0"/>
              <w:spacing w:after="0"/>
              <w:rPr>
                <w:lang w:eastAsia="zh-CN"/>
              </w:rPr>
            </w:pPr>
          </w:p>
        </w:tc>
      </w:tr>
      <w:tr w:rsidR="000F3D17" w14:paraId="08A8FF62" w14:textId="77777777">
        <w:trPr>
          <w:trHeight w:val="137"/>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4C4EA92D" w14:textId="77777777" w:rsidR="000F3D17" w:rsidRDefault="00FA05EB">
            <w:pPr>
              <w:snapToGrid w:val="0"/>
              <w:spacing w:after="0"/>
              <w:rPr>
                <w:lang w:eastAsia="zh-CN"/>
              </w:rPr>
            </w:pPr>
            <w:r>
              <w:rPr>
                <w:b/>
                <w:bCs/>
                <w:lang w:eastAsia="zh-CN"/>
              </w:rPr>
              <w:t>CSI</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00BD0848" w14:textId="77777777" w:rsidR="000F3D17" w:rsidRDefault="00FA05EB">
            <w:pPr>
              <w:snapToGrid w:val="0"/>
              <w:spacing w:after="0"/>
              <w:rPr>
                <w:lang w:eastAsia="zh-CN"/>
              </w:rPr>
            </w:pPr>
            <w:r>
              <w:rPr>
                <w:lang w:eastAsia="zh-CN"/>
              </w:rPr>
              <w:t>PF2</w:t>
            </w:r>
          </w:p>
        </w:tc>
        <w:tc>
          <w:tcPr>
            <w:tcW w:w="6395"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EF358F7" w14:textId="77777777" w:rsidR="000F3D17" w:rsidRDefault="00FA05EB">
            <w:pPr>
              <w:snapToGrid w:val="0"/>
              <w:spacing w:after="0"/>
              <w:rPr>
                <w:lang w:eastAsia="zh-CN"/>
              </w:rPr>
            </w:pPr>
            <w:r>
              <w:rPr>
                <w:lang w:eastAsia="zh-CN"/>
              </w:rPr>
              <w:t>Transmit CSI/SR on CSI PUCCH resource (*)</w:t>
            </w:r>
          </w:p>
        </w:tc>
      </w:tr>
      <w:tr w:rsidR="000F3D17" w14:paraId="3D226839" w14:textId="77777777">
        <w:trPr>
          <w:trHeight w:val="137"/>
        </w:trPr>
        <w:tc>
          <w:tcPr>
            <w:tcW w:w="1565" w:type="dxa"/>
            <w:vMerge/>
            <w:tcBorders>
              <w:top w:val="single" w:sz="8" w:space="0" w:color="000000"/>
              <w:left w:val="single" w:sz="8" w:space="0" w:color="000000"/>
              <w:bottom w:val="single" w:sz="8" w:space="0" w:color="000000"/>
              <w:right w:val="single" w:sz="8" w:space="0" w:color="000000"/>
            </w:tcBorders>
            <w:vAlign w:val="center"/>
          </w:tcPr>
          <w:p w14:paraId="565A1729"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9376173" w14:textId="77777777" w:rsidR="000F3D17" w:rsidRDefault="00FA05EB">
            <w:pPr>
              <w:snapToGrid w:val="0"/>
              <w:spacing w:after="0"/>
              <w:rPr>
                <w:lang w:eastAsia="zh-CN"/>
              </w:rPr>
            </w:pPr>
            <w:r>
              <w:rPr>
                <w:lang w:eastAsia="zh-CN"/>
              </w:rPr>
              <w:t>PF3</w:t>
            </w:r>
          </w:p>
        </w:tc>
        <w:tc>
          <w:tcPr>
            <w:tcW w:w="6395" w:type="dxa"/>
            <w:gridSpan w:val="2"/>
            <w:vMerge/>
            <w:tcBorders>
              <w:top w:val="single" w:sz="8" w:space="0" w:color="000000"/>
              <w:left w:val="single" w:sz="8" w:space="0" w:color="000000"/>
              <w:bottom w:val="single" w:sz="8" w:space="0" w:color="000000"/>
              <w:right w:val="single" w:sz="8" w:space="0" w:color="000000"/>
            </w:tcBorders>
            <w:vAlign w:val="center"/>
          </w:tcPr>
          <w:p w14:paraId="3CA265A6" w14:textId="77777777" w:rsidR="000F3D17" w:rsidRDefault="000F3D17">
            <w:pPr>
              <w:snapToGrid w:val="0"/>
              <w:spacing w:after="0"/>
              <w:rPr>
                <w:lang w:eastAsia="zh-CN"/>
              </w:rPr>
            </w:pPr>
          </w:p>
        </w:tc>
      </w:tr>
      <w:tr w:rsidR="000F3D17" w14:paraId="4F2E9B41" w14:textId="77777777">
        <w:trPr>
          <w:trHeight w:val="166"/>
        </w:trPr>
        <w:tc>
          <w:tcPr>
            <w:tcW w:w="1565" w:type="dxa"/>
            <w:vMerge/>
            <w:tcBorders>
              <w:top w:val="single" w:sz="8" w:space="0" w:color="000000"/>
              <w:left w:val="single" w:sz="8" w:space="0" w:color="000000"/>
              <w:bottom w:val="single" w:sz="8" w:space="0" w:color="000000"/>
              <w:right w:val="single" w:sz="8" w:space="0" w:color="000000"/>
            </w:tcBorders>
            <w:vAlign w:val="center"/>
          </w:tcPr>
          <w:p w14:paraId="6C052128"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1BD5DC31" w14:textId="77777777" w:rsidR="000F3D17" w:rsidRDefault="00FA05EB">
            <w:pPr>
              <w:snapToGrid w:val="0"/>
              <w:spacing w:after="0"/>
              <w:rPr>
                <w:lang w:eastAsia="zh-CN"/>
              </w:rPr>
            </w:pPr>
            <w:r>
              <w:rPr>
                <w:lang w:eastAsia="zh-CN"/>
              </w:rPr>
              <w:t>PF4</w:t>
            </w:r>
          </w:p>
        </w:tc>
        <w:tc>
          <w:tcPr>
            <w:tcW w:w="6395" w:type="dxa"/>
            <w:gridSpan w:val="2"/>
            <w:vMerge/>
            <w:tcBorders>
              <w:top w:val="single" w:sz="8" w:space="0" w:color="000000"/>
              <w:left w:val="single" w:sz="8" w:space="0" w:color="000000"/>
              <w:bottom w:val="single" w:sz="8" w:space="0" w:color="000000"/>
              <w:right w:val="single" w:sz="8" w:space="0" w:color="000000"/>
            </w:tcBorders>
            <w:vAlign w:val="center"/>
          </w:tcPr>
          <w:p w14:paraId="766D0390" w14:textId="77777777" w:rsidR="000F3D17" w:rsidRDefault="000F3D17">
            <w:pPr>
              <w:snapToGrid w:val="0"/>
              <w:spacing w:after="0"/>
              <w:rPr>
                <w:lang w:eastAsia="zh-CN"/>
              </w:rPr>
            </w:pPr>
          </w:p>
        </w:tc>
      </w:tr>
      <w:tr w:rsidR="000F3D17" w14:paraId="073282CD" w14:textId="77777777">
        <w:trPr>
          <w:trHeight w:val="137"/>
        </w:trPr>
        <w:tc>
          <w:tcPr>
            <w:tcW w:w="1565" w:type="dxa"/>
            <w:vMerge w:val="restart"/>
            <w:tcBorders>
              <w:top w:val="single" w:sz="8" w:space="0" w:color="000000"/>
              <w:left w:val="single" w:sz="8" w:space="0" w:color="000000"/>
              <w:bottom w:val="single" w:sz="8" w:space="0" w:color="000000"/>
              <w:right w:val="single" w:sz="8" w:space="0" w:color="000000"/>
            </w:tcBorders>
            <w:shd w:val="clear" w:color="auto" w:fill="DEEBF7"/>
            <w:tcMar>
              <w:top w:w="96" w:type="dxa"/>
              <w:left w:w="192" w:type="dxa"/>
              <w:bottom w:w="96" w:type="dxa"/>
              <w:right w:w="192" w:type="dxa"/>
            </w:tcMar>
          </w:tcPr>
          <w:p w14:paraId="4A06F4D7" w14:textId="77777777" w:rsidR="000F3D17" w:rsidRDefault="00FA05EB">
            <w:pPr>
              <w:snapToGrid w:val="0"/>
              <w:spacing w:after="0"/>
              <w:rPr>
                <w:lang w:eastAsia="zh-CN"/>
              </w:rPr>
            </w:pPr>
            <w:r>
              <w:rPr>
                <w:b/>
                <w:bCs/>
                <w:lang w:eastAsia="zh-CN"/>
              </w:rPr>
              <w:lastRenderedPageBreak/>
              <w:t>PUSCH</w:t>
            </w: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07EBA8FC" w14:textId="77777777" w:rsidR="000F3D17" w:rsidRDefault="00FA05EB">
            <w:pPr>
              <w:snapToGrid w:val="0"/>
              <w:spacing w:after="0"/>
              <w:rPr>
                <w:lang w:eastAsia="zh-CN"/>
              </w:rPr>
            </w:pPr>
            <w:r>
              <w:rPr>
                <w:lang w:eastAsia="zh-CN"/>
              </w:rPr>
              <w:t>UL-SCH</w:t>
            </w:r>
          </w:p>
        </w:tc>
        <w:tc>
          <w:tcPr>
            <w:tcW w:w="639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6BE8CF5" w14:textId="77777777" w:rsidR="000F3D17" w:rsidRDefault="00FA05EB">
            <w:pPr>
              <w:snapToGrid w:val="0"/>
              <w:spacing w:after="0"/>
              <w:rPr>
                <w:lang w:eastAsia="zh-CN"/>
              </w:rPr>
            </w:pPr>
            <w:r>
              <w:rPr>
                <w:lang w:eastAsia="zh-CN"/>
              </w:rPr>
              <w:t>Transmit PUSCH and drop positive SR</w:t>
            </w:r>
          </w:p>
        </w:tc>
      </w:tr>
      <w:tr w:rsidR="000F3D17" w14:paraId="27609229" w14:textId="77777777">
        <w:trPr>
          <w:trHeight w:val="137"/>
        </w:trPr>
        <w:tc>
          <w:tcPr>
            <w:tcW w:w="1565" w:type="dxa"/>
            <w:vMerge/>
            <w:tcBorders>
              <w:top w:val="single" w:sz="8" w:space="0" w:color="000000"/>
              <w:left w:val="single" w:sz="8" w:space="0" w:color="000000"/>
              <w:bottom w:val="single" w:sz="8" w:space="0" w:color="000000"/>
              <w:right w:val="single" w:sz="8" w:space="0" w:color="000000"/>
            </w:tcBorders>
            <w:vAlign w:val="center"/>
          </w:tcPr>
          <w:p w14:paraId="37D0A640"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5A86AC6E" w14:textId="77777777" w:rsidR="000F3D17" w:rsidRDefault="00FA05EB">
            <w:pPr>
              <w:snapToGrid w:val="0"/>
              <w:spacing w:after="0"/>
              <w:rPr>
                <w:lang w:eastAsia="zh-CN"/>
              </w:rPr>
            </w:pPr>
            <w:r>
              <w:rPr>
                <w:lang w:eastAsia="zh-CN"/>
              </w:rPr>
              <w:t>A/SP-CSI</w:t>
            </w:r>
          </w:p>
        </w:tc>
        <w:tc>
          <w:tcPr>
            <w:tcW w:w="639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7B91E73A" w14:textId="77777777" w:rsidR="000F3D17" w:rsidRDefault="00FA05EB">
            <w:pPr>
              <w:snapToGrid w:val="0"/>
              <w:spacing w:after="0"/>
              <w:rPr>
                <w:highlight w:val="yellow"/>
                <w:lang w:eastAsia="zh-CN"/>
              </w:rPr>
            </w:pPr>
            <w:r>
              <w:rPr>
                <w:highlight w:val="yellow"/>
                <w:lang w:eastAsia="zh-CN"/>
              </w:rPr>
              <w:t>Transmit positive SR and drop PUSCH</w:t>
            </w:r>
          </w:p>
        </w:tc>
      </w:tr>
      <w:tr w:rsidR="000F3D17" w14:paraId="62027B08" w14:textId="77777777">
        <w:trPr>
          <w:trHeight w:val="219"/>
        </w:trPr>
        <w:tc>
          <w:tcPr>
            <w:tcW w:w="1565" w:type="dxa"/>
            <w:vMerge/>
            <w:tcBorders>
              <w:top w:val="single" w:sz="8" w:space="0" w:color="000000"/>
              <w:left w:val="single" w:sz="8" w:space="0" w:color="000000"/>
              <w:bottom w:val="single" w:sz="8" w:space="0" w:color="000000"/>
              <w:right w:val="single" w:sz="8" w:space="0" w:color="000000"/>
            </w:tcBorders>
            <w:vAlign w:val="center"/>
          </w:tcPr>
          <w:p w14:paraId="3ED3EC90" w14:textId="77777777" w:rsidR="000F3D17" w:rsidRDefault="000F3D17">
            <w:pPr>
              <w:snapToGrid w:val="0"/>
              <w:spacing w:after="0"/>
              <w:rPr>
                <w:lang w:eastAsia="zh-CN"/>
              </w:rPr>
            </w:pPr>
          </w:p>
        </w:tc>
        <w:tc>
          <w:tcPr>
            <w:tcW w:w="1282" w:type="dxa"/>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3271698" w14:textId="77777777" w:rsidR="000F3D17" w:rsidRDefault="00FA05EB">
            <w:pPr>
              <w:snapToGrid w:val="0"/>
              <w:spacing w:after="0"/>
              <w:rPr>
                <w:lang w:eastAsia="zh-CN"/>
              </w:rPr>
            </w:pPr>
            <w:r>
              <w:rPr>
                <w:lang w:eastAsia="zh-CN"/>
              </w:rPr>
              <w:t>UL-SCH + A-CSI</w:t>
            </w:r>
          </w:p>
        </w:tc>
        <w:tc>
          <w:tcPr>
            <w:tcW w:w="6395" w:type="dxa"/>
            <w:gridSpan w:val="2"/>
            <w:tcBorders>
              <w:top w:val="single" w:sz="8" w:space="0" w:color="000000"/>
              <w:left w:val="single" w:sz="8" w:space="0" w:color="000000"/>
              <w:bottom w:val="single" w:sz="8" w:space="0" w:color="000000"/>
              <w:right w:val="single" w:sz="8" w:space="0" w:color="000000"/>
            </w:tcBorders>
            <w:shd w:val="clear" w:color="auto" w:fill="auto"/>
            <w:tcMar>
              <w:top w:w="96" w:type="dxa"/>
              <w:left w:w="192" w:type="dxa"/>
              <w:bottom w:w="96" w:type="dxa"/>
              <w:right w:w="192" w:type="dxa"/>
            </w:tcMar>
          </w:tcPr>
          <w:p w14:paraId="6D9AAD97" w14:textId="77777777" w:rsidR="000F3D17" w:rsidRDefault="00FA05EB">
            <w:pPr>
              <w:snapToGrid w:val="0"/>
              <w:spacing w:after="0"/>
              <w:rPr>
                <w:lang w:eastAsia="zh-CN"/>
              </w:rPr>
            </w:pPr>
            <w:r>
              <w:rPr>
                <w:lang w:eastAsia="zh-CN"/>
              </w:rPr>
              <w:t>Transmit PUSCH and drop positive SR</w:t>
            </w:r>
          </w:p>
        </w:tc>
      </w:tr>
      <w:tr w:rsidR="000F3D17" w14:paraId="28D26888" w14:textId="77777777">
        <w:trPr>
          <w:trHeight w:val="219"/>
        </w:trPr>
        <w:tc>
          <w:tcPr>
            <w:tcW w:w="9243" w:type="dxa"/>
            <w:gridSpan w:val="4"/>
            <w:tcBorders>
              <w:top w:val="single" w:sz="8" w:space="0" w:color="000000"/>
              <w:left w:val="single" w:sz="8" w:space="0" w:color="000000"/>
              <w:bottom w:val="single" w:sz="8" w:space="0" w:color="000000"/>
              <w:right w:val="single" w:sz="8" w:space="0" w:color="000000"/>
            </w:tcBorders>
            <w:vAlign w:val="center"/>
          </w:tcPr>
          <w:p w14:paraId="1436C171" w14:textId="77777777" w:rsidR="000F3D17" w:rsidRDefault="00FA05EB">
            <w:pPr>
              <w:snapToGrid w:val="0"/>
              <w:spacing w:after="0"/>
              <w:rPr>
                <w:lang w:eastAsia="zh-CN"/>
              </w:rPr>
            </w:pPr>
            <w:r>
              <w:rPr>
                <w:lang w:eastAsia="zh-CN"/>
              </w:rPr>
              <w:t xml:space="preserve">(*) When K SR occasions are collided, </w:t>
            </w: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(K+1)</m:t>
                      </m:r>
                    </m:e>
                  </m:func>
                </m:e>
              </m:d>
            </m:oMath>
            <w:r>
              <w:rPr>
                <w:lang w:eastAsia="zh-CN"/>
              </w:rPr>
              <w:t xml:space="preserve"> bits are transmitted, which means that only one positive SR is allowed </w:t>
            </w:r>
          </w:p>
          <w:p w14:paraId="13A7D63C" w14:textId="77777777" w:rsidR="000F3D17" w:rsidRDefault="000F3D17">
            <w:pPr>
              <w:snapToGrid w:val="0"/>
              <w:spacing w:after="0"/>
              <w:rPr>
                <w:lang w:eastAsia="zh-CN"/>
              </w:rPr>
            </w:pPr>
          </w:p>
        </w:tc>
      </w:tr>
    </w:tbl>
    <w:p w14:paraId="2B00EDBE" w14:textId="77777777" w:rsidR="000F3D17" w:rsidRDefault="000F3D17">
      <w:pPr>
        <w:rPr>
          <w:lang w:eastAsia="zh-CN"/>
        </w:rPr>
      </w:pPr>
    </w:p>
    <w:p w14:paraId="5DAD5EAC" w14:textId="77777777" w:rsidR="000F3D17" w:rsidRDefault="00FA05EB">
      <w:pPr>
        <w:rPr>
          <w:lang w:eastAsia="zh-CN"/>
        </w:rPr>
      </w:pPr>
      <w:r>
        <w:rPr>
          <w:lang w:eastAsia="zh-CN"/>
        </w:rPr>
        <w:t xml:space="preserve">For Rel-16 in case LCH-based prioritization is configured, as provided in one example in Figure 2 [6] that HARQ-ACK PUCCH resource, SR PUCCH resource i.e., SR1 for SR configuration#1 and SR PUCCH resource for SR configuration#2 i.e., SR2 are configured with PUCCH format 1, </w:t>
      </w:r>
      <w:r>
        <w:rPr>
          <w:rFonts w:hint="eastAsia"/>
          <w:lang w:eastAsia="zh-CN"/>
        </w:rPr>
        <w:t>[</w:t>
      </w:r>
      <w:r>
        <w:rPr>
          <w:lang w:eastAsia="zh-CN"/>
        </w:rPr>
        <w:t>6] pointed out that depending on SR status for the two SR configurations, 4 cases can arise:</w:t>
      </w:r>
    </w:p>
    <w:p w14:paraId="5F15E5B7" w14:textId="77777777" w:rsidR="000F3D17" w:rsidRDefault="00FA05EB">
      <w:pPr>
        <w:pStyle w:val="afc"/>
        <w:numPr>
          <w:ilvl w:val="0"/>
          <w:numId w:val="32"/>
        </w:numPr>
        <w:contextualSpacing w:val="0"/>
        <w:rPr>
          <w:rFonts w:eastAsia="宋体"/>
          <w:sz w:val="20"/>
          <w:szCs w:val="20"/>
          <w:lang w:eastAsia="zh-CN"/>
        </w:rPr>
      </w:pPr>
      <w:r>
        <w:rPr>
          <w:rFonts w:eastAsia="宋体"/>
          <w:sz w:val="20"/>
          <w:szCs w:val="20"/>
          <w:lang w:eastAsia="zh-CN"/>
        </w:rPr>
        <w:t>Both SR1 and SR2 are negative, HARQ-ACK is sent on PUCCH-0</w:t>
      </w:r>
    </w:p>
    <w:p w14:paraId="661A99A2" w14:textId="77777777" w:rsidR="000F3D17" w:rsidRDefault="00FA05EB">
      <w:pPr>
        <w:pStyle w:val="afc"/>
        <w:numPr>
          <w:ilvl w:val="0"/>
          <w:numId w:val="32"/>
        </w:numPr>
        <w:contextualSpacing w:val="0"/>
        <w:rPr>
          <w:rFonts w:eastAsia="宋体"/>
          <w:sz w:val="20"/>
          <w:szCs w:val="20"/>
          <w:lang w:eastAsia="zh-CN"/>
        </w:rPr>
      </w:pPr>
      <w:r>
        <w:rPr>
          <w:rFonts w:eastAsia="宋体"/>
          <w:sz w:val="20"/>
          <w:szCs w:val="20"/>
          <w:lang w:eastAsia="zh-CN"/>
        </w:rPr>
        <w:t>SR1 is positive and SR2 is negative, HARQ-ACK is sent on PUCCH-1</w:t>
      </w:r>
    </w:p>
    <w:p w14:paraId="2584DB3B" w14:textId="77777777" w:rsidR="000F3D17" w:rsidRDefault="00FA05EB">
      <w:pPr>
        <w:pStyle w:val="afc"/>
        <w:numPr>
          <w:ilvl w:val="0"/>
          <w:numId w:val="32"/>
        </w:numPr>
        <w:contextualSpacing w:val="0"/>
        <w:rPr>
          <w:rFonts w:eastAsia="宋体"/>
          <w:sz w:val="20"/>
          <w:szCs w:val="20"/>
          <w:lang w:eastAsia="zh-CN"/>
        </w:rPr>
      </w:pPr>
      <w:r>
        <w:rPr>
          <w:rFonts w:eastAsia="宋体"/>
          <w:sz w:val="20"/>
          <w:szCs w:val="20"/>
          <w:lang w:eastAsia="zh-CN"/>
        </w:rPr>
        <w:t>SR2 is positive and SR1 is negative, HARQ-ACK is sent on PUCCH-2</w:t>
      </w:r>
    </w:p>
    <w:p w14:paraId="74DB382D" w14:textId="77777777" w:rsidR="000F3D17" w:rsidRDefault="00FA05EB">
      <w:pPr>
        <w:pStyle w:val="afc"/>
        <w:numPr>
          <w:ilvl w:val="0"/>
          <w:numId w:val="32"/>
        </w:numPr>
        <w:contextualSpacing w:val="0"/>
        <w:rPr>
          <w:rFonts w:eastAsia="宋体"/>
          <w:sz w:val="20"/>
          <w:szCs w:val="20"/>
          <w:lang w:eastAsia="zh-CN"/>
        </w:rPr>
      </w:pPr>
      <w:r>
        <w:rPr>
          <w:rFonts w:eastAsia="宋体"/>
          <w:sz w:val="20"/>
          <w:szCs w:val="20"/>
          <w:lang w:eastAsia="zh-CN"/>
        </w:rPr>
        <w:t>Both SR1 and SR2 are positive, HARQ-ACK is sent on PUCCH-1, and SR2 is sent over PUCCH-2.</w:t>
      </w:r>
    </w:p>
    <w:p w14:paraId="19071D12" w14:textId="77777777" w:rsidR="000F3D17" w:rsidRDefault="000F3D17">
      <w:pPr>
        <w:rPr>
          <w:lang w:eastAsia="zh-CN"/>
        </w:rPr>
      </w:pPr>
    </w:p>
    <w:p w14:paraId="40F305CB" w14:textId="77777777" w:rsidR="000F3D17" w:rsidRDefault="00FA05EB">
      <w:pPr>
        <w:keepNext/>
        <w:jc w:val="center"/>
      </w:pPr>
      <w:r>
        <w:rPr>
          <w:noProof/>
          <w:lang w:eastAsia="zh-CN"/>
        </w:rPr>
        <w:drawing>
          <wp:inline distT="0" distB="0" distL="0" distR="0" wp14:anchorId="21A90060" wp14:editId="6B801E97">
            <wp:extent cx="3820795" cy="1287780"/>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a:picLocks noChangeAspect="1"/>
                    </pic:cNvPicPr>
                  </pic:nvPicPr>
                  <pic:blipFill>
                    <a:blip r:embed="rId20"/>
                    <a:stretch>
                      <a:fillRect/>
                    </a:stretch>
                  </pic:blipFill>
                  <pic:spPr>
                    <a:xfrm>
                      <a:off x="0" y="0"/>
                      <a:ext cx="3852869" cy="1298720"/>
                    </a:xfrm>
                    <a:prstGeom prst="rect">
                      <a:avLst/>
                    </a:prstGeom>
                  </pic:spPr>
                </pic:pic>
              </a:graphicData>
            </a:graphic>
          </wp:inline>
        </w:drawing>
      </w:r>
    </w:p>
    <w:p w14:paraId="463216CF" w14:textId="77777777" w:rsidR="000F3D17" w:rsidRDefault="00FA05EB">
      <w:pPr>
        <w:pStyle w:val="a6"/>
        <w:jc w:val="center"/>
      </w:pPr>
      <w:r>
        <w:t>Figure 4 Resource selection for PUCCH format 1 from [6]</w:t>
      </w:r>
    </w:p>
    <w:p w14:paraId="0AA1E9C8" w14:textId="77777777" w:rsidR="000F3D17" w:rsidRDefault="00FA05EB">
      <w:pPr>
        <w:rPr>
          <w:lang w:eastAsia="zh-CN"/>
        </w:rPr>
      </w:pPr>
      <w:r>
        <w:rPr>
          <w:rFonts w:hint="eastAsia"/>
          <w:lang w:eastAsia="zh-CN"/>
        </w:rPr>
        <w:t>[</w:t>
      </w:r>
      <w:r>
        <w:rPr>
          <w:lang w:eastAsia="zh-CN"/>
        </w:rPr>
        <w:t xml:space="preserve">6] observed that above uncertainty does not incur complexity on the UE side, as the UE PHY performs all the processing with information on SR status from MAC, the PHY is never tasked to track all the alternative outcomes. However, it may cause much complexity at the gNB side, since gNB cannot control the SR status at a UE, blind detection on the gNB side for different outcomes is inevitable. The complexity may increase </w:t>
      </w:r>
      <w:r>
        <w:t>drastically in case the SR&amp;HARQ further overleaps with the PUSCH for case 2, 3</w:t>
      </w:r>
      <w:r>
        <w:rPr>
          <w:lang w:eastAsia="zh-CN"/>
        </w:rPr>
        <w:t xml:space="preserve"> and 4 as discussed in R1-2102244. Therefore, [6] proposed following:</w:t>
      </w:r>
    </w:p>
    <w:p w14:paraId="00924453" w14:textId="77777777" w:rsidR="000F3D17" w:rsidRDefault="00FA05EB">
      <w:pPr>
        <w:rPr>
          <w:b/>
          <w:bCs/>
        </w:rPr>
      </w:pPr>
      <w:r>
        <w:rPr>
          <w:b/>
          <w:bCs/>
        </w:rPr>
        <w:t>Proposal 4: To mitigate the uncertainty in UCI multiplexing, the occurrence of HARQ-ACK PUCCH resource at PUCCH format 1 and SR PUCCH resource at PUCCH format 1 should be avoided. One of the following alternatives is selected:</w:t>
      </w:r>
    </w:p>
    <w:p w14:paraId="0653CD24" w14:textId="77777777" w:rsidR="000F3D17" w:rsidRDefault="00FA05EB">
      <w:pPr>
        <w:pStyle w:val="afc"/>
        <w:numPr>
          <w:ilvl w:val="0"/>
          <w:numId w:val="33"/>
        </w:numPr>
        <w:contextualSpacing w:val="0"/>
        <w:rPr>
          <w:b/>
          <w:bCs/>
          <w:sz w:val="20"/>
          <w:szCs w:val="20"/>
        </w:rPr>
      </w:pPr>
      <w:r>
        <w:rPr>
          <w:b/>
          <w:bCs/>
          <w:sz w:val="20"/>
          <w:szCs w:val="20"/>
        </w:rPr>
        <w:t>Alt. 1:  HARQ-ACK PUCCH resource and SR PUCCH resource cannot be both configured with PUCCH format 1</w:t>
      </w:r>
    </w:p>
    <w:p w14:paraId="57F19F44" w14:textId="77777777" w:rsidR="000F3D17" w:rsidRDefault="00FA05EB">
      <w:pPr>
        <w:pStyle w:val="afc"/>
        <w:numPr>
          <w:ilvl w:val="0"/>
          <w:numId w:val="33"/>
        </w:numPr>
        <w:contextualSpacing w:val="0"/>
        <w:rPr>
          <w:b/>
          <w:bCs/>
          <w:sz w:val="20"/>
          <w:szCs w:val="20"/>
        </w:rPr>
      </w:pPr>
      <w:r>
        <w:rPr>
          <w:b/>
          <w:bCs/>
          <w:sz w:val="20"/>
          <w:szCs w:val="20"/>
        </w:rPr>
        <w:t>Alt. 2: If HARQ-ACK PUCCH resource and SR PUCCH resource overlap, then they won’t be both at PUCCH format 1.</w:t>
      </w:r>
    </w:p>
    <w:p w14:paraId="6B77DA16" w14:textId="77777777" w:rsidR="000F3D17" w:rsidRDefault="00FA05EB">
      <w:pPr>
        <w:pStyle w:val="afc"/>
        <w:numPr>
          <w:ilvl w:val="0"/>
          <w:numId w:val="33"/>
        </w:numPr>
        <w:contextualSpacing w:val="0"/>
        <w:rPr>
          <w:b/>
          <w:bCs/>
          <w:sz w:val="20"/>
          <w:szCs w:val="20"/>
        </w:rPr>
      </w:pPr>
      <w:r>
        <w:rPr>
          <w:b/>
          <w:bCs/>
          <w:sz w:val="20"/>
          <w:szCs w:val="20"/>
        </w:rPr>
        <w:t>Alt. 3: SR is assumed to be negative for UCI multiplexing.</w:t>
      </w:r>
    </w:p>
    <w:p w14:paraId="6FF66B89" w14:textId="77777777" w:rsidR="000F3D17" w:rsidRDefault="00FA05EB">
      <w:pPr>
        <w:pStyle w:val="afc"/>
        <w:numPr>
          <w:ilvl w:val="0"/>
          <w:numId w:val="33"/>
        </w:numPr>
        <w:contextualSpacing w:val="0"/>
        <w:rPr>
          <w:b/>
          <w:bCs/>
          <w:sz w:val="20"/>
          <w:szCs w:val="20"/>
        </w:rPr>
      </w:pPr>
      <w:r>
        <w:rPr>
          <w:b/>
          <w:bCs/>
          <w:sz w:val="20"/>
          <w:szCs w:val="20"/>
        </w:rPr>
        <w:t>Alt. 4: SR is assumed to be positive for UCI multiplexing.</w:t>
      </w:r>
    </w:p>
    <w:p w14:paraId="5B885630" w14:textId="77777777" w:rsidR="000F3D17" w:rsidRDefault="000F3D17">
      <w:pPr>
        <w:snapToGrid w:val="0"/>
        <w:spacing w:afterLines="50" w:after="120"/>
        <w:rPr>
          <w:b/>
          <w:kern w:val="2"/>
          <w:lang w:eastAsia="zh-CN"/>
        </w:rPr>
      </w:pPr>
    </w:p>
    <w:p w14:paraId="185F4D2D" w14:textId="77777777" w:rsidR="000F3D17" w:rsidRDefault="00FA05EB">
      <w:pPr>
        <w:snapToGrid w:val="0"/>
        <w:spacing w:afterLines="50" w:after="120"/>
        <w:rPr>
          <w:rFonts w:eastAsia="Times New Roman"/>
          <w:b/>
          <w:bCs/>
        </w:rPr>
      </w:pPr>
      <w:r>
        <w:rPr>
          <w:rFonts w:eastAsia="Times New Roman" w:hint="eastAsia"/>
          <w:b/>
          <w:bCs/>
        </w:rPr>
        <w:t>Q</w:t>
      </w:r>
      <w:r>
        <w:rPr>
          <w:rFonts w:eastAsia="Times New Roman"/>
          <w:b/>
          <w:bCs/>
        </w:rPr>
        <w:t xml:space="preserve">uestion 3.3-1: What is your views on above proposal 4 for </w:t>
      </w:r>
    </w:p>
    <w:p w14:paraId="1B2073BE" w14:textId="77777777" w:rsidR="000F3D17" w:rsidRDefault="00FA05EB">
      <w:pPr>
        <w:pStyle w:val="afc"/>
        <w:numPr>
          <w:ilvl w:val="0"/>
          <w:numId w:val="34"/>
        </w:numPr>
        <w:snapToGrid w:val="0"/>
        <w:spacing w:afterLines="50" w:after="120"/>
        <w:rPr>
          <w:b/>
          <w:bCs/>
          <w:sz w:val="20"/>
          <w:szCs w:val="20"/>
        </w:rPr>
      </w:pPr>
      <w:r>
        <w:rPr>
          <w:b/>
          <w:bCs/>
          <w:sz w:val="20"/>
          <w:szCs w:val="20"/>
        </w:rPr>
        <w:t>Rel-15/Rel-16 without LCH-based prioritization?</w:t>
      </w:r>
    </w:p>
    <w:p w14:paraId="470502EF" w14:textId="77777777" w:rsidR="000F3D17" w:rsidRDefault="00FA05EB">
      <w:pPr>
        <w:pStyle w:val="afc"/>
        <w:numPr>
          <w:ilvl w:val="0"/>
          <w:numId w:val="34"/>
        </w:numPr>
        <w:snapToGrid w:val="0"/>
        <w:spacing w:afterLines="50" w:after="120"/>
        <w:rPr>
          <w:b/>
          <w:bCs/>
          <w:sz w:val="20"/>
          <w:szCs w:val="20"/>
        </w:rPr>
      </w:pPr>
      <w:r>
        <w:rPr>
          <w:b/>
          <w:bCs/>
          <w:sz w:val="20"/>
          <w:szCs w:val="20"/>
        </w:rPr>
        <w:t xml:space="preserve">Rel-16 with LCH-based prioritization (especially considering the cases listed in the Rely LS R1-2102244)? </w:t>
      </w:r>
    </w:p>
    <w:p w14:paraId="264E6C88" w14:textId="77777777" w:rsidR="000F3D17" w:rsidRDefault="00FA05EB">
      <w:pPr>
        <w:pStyle w:val="afc"/>
        <w:numPr>
          <w:ilvl w:val="0"/>
          <w:numId w:val="34"/>
        </w:numPr>
        <w:snapToGrid w:val="0"/>
        <w:spacing w:afterLines="50" w:after="120"/>
        <w:rPr>
          <w:b/>
          <w:bCs/>
          <w:sz w:val="20"/>
          <w:szCs w:val="20"/>
        </w:rPr>
      </w:pPr>
      <w:r>
        <w:rPr>
          <w:b/>
          <w:bCs/>
          <w:sz w:val="20"/>
          <w:szCs w:val="20"/>
        </w:rPr>
        <w:t xml:space="preserve">What is your preferred Alternative if the UCI multiplexing uncertainty is an issue for Rel-15 or Rel-16 with/without LCH-based prioritization?  </w:t>
      </w:r>
    </w:p>
    <w:tbl>
      <w:tblPr>
        <w:tblStyle w:val="af6"/>
        <w:tblW w:w="9634" w:type="dxa"/>
        <w:tblLook w:val="04A0" w:firstRow="1" w:lastRow="0" w:firstColumn="1" w:lastColumn="0" w:noHBand="0" w:noVBand="1"/>
      </w:tblPr>
      <w:tblGrid>
        <w:gridCol w:w="2099"/>
        <w:gridCol w:w="7535"/>
      </w:tblGrid>
      <w:tr w:rsidR="000F3D17" w14:paraId="1EC4E837" w14:textId="77777777">
        <w:trPr>
          <w:trHeight w:val="345"/>
        </w:trPr>
        <w:tc>
          <w:tcPr>
            <w:tcW w:w="209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9A671DA" w14:textId="77777777" w:rsidR="000F3D17" w:rsidRDefault="00FA05EB">
            <w:pPr>
              <w:spacing w:before="0" w:after="0" w:line="240" w:lineRule="auto"/>
              <w:rPr>
                <w:kern w:val="2"/>
                <w:lang w:eastAsia="zh-CN"/>
              </w:rPr>
            </w:pPr>
            <w:r>
              <w:rPr>
                <w:kern w:val="2"/>
                <w:lang w:eastAsia="zh-CN"/>
              </w:rPr>
              <w:lastRenderedPageBreak/>
              <w:t>Company</w:t>
            </w:r>
          </w:p>
        </w:tc>
        <w:tc>
          <w:tcPr>
            <w:tcW w:w="7535"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16A86DE" w14:textId="77777777" w:rsidR="000F3D17" w:rsidRDefault="00FA05EB">
            <w:pPr>
              <w:spacing w:before="0" w:after="0" w:line="240" w:lineRule="auto"/>
              <w:rPr>
                <w:kern w:val="2"/>
                <w:lang w:eastAsia="zh-CN"/>
              </w:rPr>
            </w:pPr>
            <w:r>
              <w:rPr>
                <w:kern w:val="2"/>
                <w:lang w:eastAsia="zh-CN"/>
              </w:rPr>
              <w:t>View</w:t>
            </w:r>
          </w:p>
        </w:tc>
      </w:tr>
      <w:tr w:rsidR="000F3D17" w14:paraId="56F688F1"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30D394F" w14:textId="77777777" w:rsidR="000F3D17" w:rsidRDefault="00FA05EB">
            <w:pPr>
              <w:spacing w:before="0" w:after="0" w:line="240" w:lineRule="auto"/>
              <w:rPr>
                <w:kern w:val="2"/>
                <w:lang w:eastAsia="zh-CN"/>
              </w:rPr>
            </w:pPr>
            <w:r>
              <w:rPr>
                <w:kern w:val="2"/>
                <w:lang w:eastAsia="zh-CN"/>
              </w:rPr>
              <w:t>Nokia, NSB</w:t>
            </w:r>
          </w:p>
        </w:tc>
        <w:tc>
          <w:tcPr>
            <w:tcW w:w="7535" w:type="dxa"/>
            <w:tcBorders>
              <w:top w:val="single" w:sz="4" w:space="0" w:color="auto"/>
              <w:left w:val="single" w:sz="4" w:space="0" w:color="auto"/>
              <w:bottom w:val="single" w:sz="4" w:space="0" w:color="auto"/>
              <w:right w:val="single" w:sz="4" w:space="0" w:color="auto"/>
            </w:tcBorders>
          </w:tcPr>
          <w:p w14:paraId="2D5C4F70" w14:textId="77777777" w:rsidR="000F3D17" w:rsidRDefault="00FA05EB">
            <w:pPr>
              <w:spacing w:before="0" w:after="0" w:line="240" w:lineRule="auto"/>
              <w:rPr>
                <w:kern w:val="2"/>
                <w:lang w:eastAsia="zh-CN"/>
              </w:rPr>
            </w:pPr>
            <w:r>
              <w:rPr>
                <w:kern w:val="2"/>
                <w:lang w:eastAsia="zh-CN"/>
              </w:rPr>
              <w:t xml:space="preserve">We are a bit wondering if the </w:t>
            </w:r>
            <w:r>
              <w:rPr>
                <w:b/>
                <w:bCs/>
                <w:kern w:val="2"/>
                <w:lang w:eastAsia="zh-CN"/>
              </w:rPr>
              <w:t>restriction</w:t>
            </w:r>
            <w:r>
              <w:rPr>
                <w:kern w:val="2"/>
                <w:lang w:eastAsia="zh-CN"/>
              </w:rPr>
              <w:t xml:space="preserve"> would only need to apply, if </w:t>
            </w:r>
            <w:r>
              <w:rPr>
                <w:b/>
                <w:bCs/>
                <w:kern w:val="2"/>
                <w:lang w:eastAsia="zh-CN"/>
              </w:rPr>
              <w:t>more than one no-overlapping SR PF1 resource is overlapping with the HARQ-ACK PF1 resource</w:t>
            </w:r>
            <w:r>
              <w:rPr>
                <w:kern w:val="2"/>
                <w:lang w:eastAsia="zh-CN"/>
              </w:rPr>
              <w:t xml:space="preserve"> (as shown in the Figure 4), as just the overlap of only a single SR and HARQ-ACK PF1 resource is supported in Rel-15 already. </w:t>
            </w:r>
          </w:p>
          <w:p w14:paraId="496036F5" w14:textId="77777777" w:rsidR="000F3D17" w:rsidRDefault="00FA05EB">
            <w:pPr>
              <w:spacing w:before="0" w:after="0" w:line="240" w:lineRule="auto"/>
              <w:rPr>
                <w:kern w:val="2"/>
                <w:lang w:eastAsia="zh-CN"/>
              </w:rPr>
            </w:pPr>
            <w:r>
              <w:rPr>
                <w:kern w:val="2"/>
                <w:lang w:eastAsia="zh-CN"/>
              </w:rPr>
              <w:t xml:space="preserve">Moreover, it is unclear us for Alt. 3 &amp; Alt. 4 which SR (as 2 overlapping SRs are to be considered) is assumed to be negative or positive. </w:t>
            </w:r>
          </w:p>
          <w:p w14:paraId="0B29397C" w14:textId="77777777" w:rsidR="000F3D17" w:rsidRDefault="000F3D17">
            <w:pPr>
              <w:spacing w:before="0" w:after="0" w:line="240" w:lineRule="auto"/>
              <w:rPr>
                <w:kern w:val="2"/>
                <w:lang w:eastAsia="zh-CN"/>
              </w:rPr>
            </w:pPr>
          </w:p>
          <w:p w14:paraId="478F13C7" w14:textId="77777777" w:rsidR="000F3D17" w:rsidRDefault="00FA05EB">
            <w:pPr>
              <w:spacing w:before="0" w:after="0" w:line="240" w:lineRule="auto"/>
              <w:rPr>
                <w:kern w:val="2"/>
                <w:lang w:eastAsia="zh-CN"/>
              </w:rPr>
            </w:pPr>
            <w:r>
              <w:rPr>
                <w:kern w:val="2"/>
                <w:lang w:eastAsia="zh-CN"/>
              </w:rPr>
              <w:t xml:space="preserve">So maybe Proposal 4 may need some related update to really try to capture the essence of Figure 4 and clarifying better Alt. 3 &amp; 4 before being able to provide our preference. </w:t>
            </w:r>
          </w:p>
        </w:tc>
      </w:tr>
      <w:tr w:rsidR="000F3D17" w14:paraId="2A8969EF"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4AF0629D" w14:textId="77777777" w:rsidR="000F3D17" w:rsidRDefault="00FA05EB">
            <w:pPr>
              <w:spacing w:after="0" w:line="280" w:lineRule="atLeast"/>
              <w:rPr>
                <w:kern w:val="2"/>
                <w:lang w:eastAsia="zh-CN"/>
              </w:rPr>
            </w:pPr>
            <w:r>
              <w:rPr>
                <w:kern w:val="2"/>
                <w:lang w:eastAsia="zh-CN"/>
              </w:rPr>
              <w:t>Ericsson</w:t>
            </w:r>
          </w:p>
        </w:tc>
        <w:tc>
          <w:tcPr>
            <w:tcW w:w="7535" w:type="dxa"/>
            <w:tcBorders>
              <w:top w:val="single" w:sz="4" w:space="0" w:color="auto"/>
              <w:left w:val="single" w:sz="4" w:space="0" w:color="auto"/>
              <w:bottom w:val="single" w:sz="4" w:space="0" w:color="auto"/>
              <w:right w:val="single" w:sz="4" w:space="0" w:color="auto"/>
            </w:tcBorders>
          </w:tcPr>
          <w:p w14:paraId="0303EB71" w14:textId="77777777" w:rsidR="000F3D17" w:rsidRDefault="00FA05EB">
            <w:pPr>
              <w:overflowPunct/>
              <w:spacing w:after="0" w:line="280" w:lineRule="atLeast"/>
              <w:textAlignment w:val="auto"/>
              <w:rPr>
                <w:b/>
                <w:bCs/>
                <w:kern w:val="2"/>
                <w:lang w:eastAsia="zh-CN"/>
              </w:rPr>
            </w:pPr>
            <w:r>
              <w:rPr>
                <w:b/>
                <w:bCs/>
                <w:kern w:val="2"/>
                <w:lang w:eastAsia="zh-CN"/>
              </w:rPr>
              <w:t>Rel-15:</w:t>
            </w:r>
          </w:p>
          <w:p w14:paraId="486C0FB0" w14:textId="77777777" w:rsidR="000F3D17" w:rsidRDefault="00FA05EB">
            <w:pPr>
              <w:overflowPunct/>
              <w:spacing w:after="0" w:line="280" w:lineRule="atLeast"/>
              <w:textAlignment w:val="auto"/>
              <w:rPr>
                <w:kern w:val="2"/>
                <w:lang w:eastAsia="zh-CN"/>
              </w:rPr>
            </w:pPr>
            <w:r>
              <w:rPr>
                <w:kern w:val="2"/>
                <w:lang w:eastAsia="zh-CN"/>
              </w:rPr>
              <w:t>The issue raised by Proposal 4 does not seem to apply to Rel-15. In Rel-15, MAC triggers SR only if it does not overlap with any PUSCH grant. See 38.321 section 5.4.4: “</w:t>
            </w:r>
            <w:r>
              <w:rPr>
                <w:color w:val="FF0000"/>
              </w:rPr>
              <w:t>if the PUCCH resource for the SR transmission occasion overlaps with neither a UL-SCH</w:t>
            </w:r>
            <w:r>
              <w:t xml:space="preserve"> resource nor an SL-SCH resource;</w:t>
            </w:r>
            <w:r>
              <w:rPr>
                <w:kern w:val="2"/>
                <w:lang w:eastAsia="zh-CN"/>
              </w:rPr>
              <w:t>”</w:t>
            </w:r>
          </w:p>
          <w:p w14:paraId="74A2B146" w14:textId="77777777" w:rsidR="000F3D17" w:rsidRDefault="00FA05EB">
            <w:pPr>
              <w:overflowPunct/>
              <w:spacing w:after="0" w:line="280" w:lineRule="atLeast"/>
              <w:textAlignment w:val="auto"/>
              <w:rPr>
                <w:b/>
                <w:bCs/>
                <w:kern w:val="2"/>
                <w:lang w:eastAsia="zh-CN"/>
              </w:rPr>
            </w:pPr>
            <w:r>
              <w:rPr>
                <w:b/>
                <w:bCs/>
                <w:kern w:val="2"/>
                <w:lang w:eastAsia="zh-CN"/>
              </w:rPr>
              <w:t>Rel-16:</w:t>
            </w:r>
          </w:p>
          <w:p w14:paraId="2077AF36" w14:textId="77777777" w:rsidR="000F3D17" w:rsidRDefault="00FA05EB">
            <w:pPr>
              <w:overflowPunct/>
              <w:spacing w:after="0" w:line="280" w:lineRule="atLeast"/>
              <w:textAlignment w:val="auto"/>
              <w:rPr>
                <w:kern w:val="2"/>
                <w:lang w:eastAsia="zh-CN"/>
              </w:rPr>
            </w:pPr>
            <w:r>
              <w:rPr>
                <w:kern w:val="2"/>
                <w:lang w:eastAsia="zh-CN"/>
              </w:rPr>
              <w:t>The issue of multiple UCI multiplexing possibilities, as raised by Proposal 4, exists for Rel-16 with LCH-based prioritization. On the other hand, with LCH-based prioritization, there is always uncertainty if the PUSCH receives a MAC PDU or not due to SR-vs-PUSCH LCH prioritization, irrespective of PF1 or not for HARQ-ACK and SR. Hence it is not avoidable that gNB has to handle the uncertainty. Thus a gNB configures LCH-based prioritization only if it is capable of handling the multiple hypothesis. Proposal 4 does not seem necessary.</w:t>
            </w:r>
          </w:p>
        </w:tc>
      </w:tr>
      <w:tr w:rsidR="000F3D17" w14:paraId="3340522F"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74B1BBF4" w14:textId="77777777" w:rsidR="000F3D17" w:rsidRDefault="00FA05EB">
            <w:pPr>
              <w:spacing w:before="0" w:after="0" w:line="240" w:lineRule="auto"/>
              <w:rPr>
                <w:kern w:val="2"/>
                <w:lang w:eastAsia="zh-CN"/>
              </w:rPr>
            </w:pPr>
            <w:r>
              <w:rPr>
                <w:rFonts w:hint="eastAsia"/>
                <w:kern w:val="2"/>
                <w:lang w:eastAsia="zh-CN"/>
              </w:rPr>
              <w:t>ZTE</w:t>
            </w:r>
          </w:p>
        </w:tc>
        <w:tc>
          <w:tcPr>
            <w:tcW w:w="7535" w:type="dxa"/>
            <w:tcBorders>
              <w:top w:val="single" w:sz="4" w:space="0" w:color="auto"/>
              <w:left w:val="single" w:sz="4" w:space="0" w:color="auto"/>
              <w:bottom w:val="single" w:sz="4" w:space="0" w:color="auto"/>
              <w:right w:val="single" w:sz="4" w:space="0" w:color="auto"/>
            </w:tcBorders>
          </w:tcPr>
          <w:p w14:paraId="61848071" w14:textId="77777777" w:rsidR="000F3D17" w:rsidRDefault="00FA05EB">
            <w:pPr>
              <w:spacing w:before="0" w:after="0" w:line="240" w:lineRule="auto"/>
              <w:rPr>
                <w:kern w:val="2"/>
                <w:lang w:eastAsia="zh-CN"/>
              </w:rPr>
            </w:pPr>
            <w:r>
              <w:rPr>
                <w:rFonts w:hint="eastAsia"/>
                <w:kern w:val="2"/>
                <w:lang w:eastAsia="zh-CN"/>
              </w:rPr>
              <w:t xml:space="preserve">In case of the overlapping between SR and HARQ-ACK with PF1, the blind detection at the gNB side cannot be avoided. For Alt. 1 and Alt. 2, the restriction is too large. For Alt. 3 and Alt. 4, the purpose of the SR is lost. To mitigate the uncertainty of UCI multiplexing in Figure 4, we think a simple way is the overlapping between two SR resource and a HARQ-ACK resource with PF 1 is not allowed or the UE can only generate at most one positive SR in this case. </w:t>
            </w:r>
          </w:p>
        </w:tc>
      </w:tr>
      <w:tr w:rsidR="000F3D17" w14:paraId="18CF04D8" w14:textId="77777777">
        <w:trPr>
          <w:trHeight w:val="428"/>
        </w:trPr>
        <w:tc>
          <w:tcPr>
            <w:tcW w:w="2099" w:type="dxa"/>
          </w:tcPr>
          <w:p w14:paraId="459D9477" w14:textId="77777777" w:rsidR="000F3D17" w:rsidRDefault="00FA05EB">
            <w:pPr>
              <w:spacing w:after="0" w:line="280" w:lineRule="atLeast"/>
              <w:rPr>
                <w:kern w:val="2"/>
                <w:lang w:eastAsia="zh-CN"/>
              </w:rPr>
            </w:pPr>
            <w:r>
              <w:rPr>
                <w:kern w:val="2"/>
                <w:lang w:eastAsia="zh-CN"/>
              </w:rPr>
              <w:t>Vivo</w:t>
            </w:r>
          </w:p>
        </w:tc>
        <w:tc>
          <w:tcPr>
            <w:tcW w:w="7535" w:type="dxa"/>
          </w:tcPr>
          <w:p w14:paraId="49556655" w14:textId="77777777" w:rsidR="000F3D17" w:rsidRDefault="00FA05EB">
            <w:pPr>
              <w:overflowPunct/>
              <w:spacing w:after="0" w:line="280" w:lineRule="atLeast"/>
              <w:textAlignment w:val="auto"/>
              <w:rPr>
                <w:kern w:val="2"/>
                <w:lang w:eastAsia="zh-CN"/>
              </w:rPr>
            </w:pPr>
            <w:r>
              <w:rPr>
                <w:kern w:val="2"/>
                <w:lang w:eastAsia="zh-CN"/>
              </w:rPr>
              <w:t xml:space="preserve">Maybe @Apple can clarify better. </w:t>
            </w:r>
            <w:r>
              <w:rPr>
                <w:rFonts w:ascii="Segoe UI Emoji" w:eastAsia="Segoe UI Emoji" w:hAnsi="Segoe UI Emoji" w:cs="Segoe UI Emoji"/>
                <w:kern w:val="2"/>
                <w:lang w:eastAsia="zh-CN"/>
              </w:rPr>
              <w:t>😊</w:t>
            </w:r>
            <w:r>
              <w:rPr>
                <w:kern w:val="2"/>
                <w:lang w:eastAsia="zh-CN"/>
              </w:rPr>
              <w:t xml:space="preserve"> Below is just my understanding from Apple’s contribution.</w:t>
            </w:r>
          </w:p>
          <w:p w14:paraId="6C43A132" w14:textId="77777777" w:rsidR="000F3D17" w:rsidRDefault="00FA05EB">
            <w:pPr>
              <w:overflowPunct/>
              <w:spacing w:after="0" w:line="280" w:lineRule="atLeast"/>
              <w:textAlignment w:val="auto"/>
              <w:rPr>
                <w:kern w:val="2"/>
                <w:lang w:eastAsia="zh-CN"/>
              </w:rPr>
            </w:pPr>
            <w:r>
              <w:rPr>
                <w:kern w:val="2"/>
                <w:lang w:eastAsia="zh-CN"/>
              </w:rPr>
              <w:t xml:space="preserve">To Nokia: </w:t>
            </w:r>
          </w:p>
          <w:p w14:paraId="798BDE97" w14:textId="77777777" w:rsidR="000F3D17" w:rsidRDefault="00FA05EB">
            <w:pPr>
              <w:overflowPunct/>
              <w:spacing w:after="0" w:line="280" w:lineRule="atLeast"/>
              <w:ind w:leftChars="100" w:left="200"/>
              <w:textAlignment w:val="auto"/>
              <w:rPr>
                <w:kern w:val="2"/>
                <w:lang w:eastAsia="zh-CN"/>
              </w:rPr>
            </w:pPr>
            <w:r>
              <w:rPr>
                <w:kern w:val="2"/>
                <w:lang w:eastAsia="zh-CN"/>
              </w:rPr>
              <w:t xml:space="preserve">My understanding of Alt.3 and 4, is both SR1 and SR2 are assumed as negative for Alt.3 or positive for Alt.4. </w:t>
            </w:r>
          </w:p>
          <w:p w14:paraId="05E7488F" w14:textId="77777777" w:rsidR="000F3D17" w:rsidRDefault="00FA05EB">
            <w:pPr>
              <w:overflowPunct/>
              <w:spacing w:after="0" w:line="280" w:lineRule="atLeast"/>
              <w:ind w:leftChars="100" w:left="200"/>
              <w:textAlignment w:val="auto"/>
              <w:rPr>
                <w:kern w:val="2"/>
                <w:lang w:eastAsia="zh-CN"/>
              </w:rPr>
            </w:pPr>
            <w:r>
              <w:rPr>
                <w:kern w:val="2"/>
                <w:lang w:eastAsia="zh-CN"/>
              </w:rPr>
              <w:t xml:space="preserve">Regarding to “We are a bit wondering if the </w:t>
            </w:r>
            <w:r>
              <w:rPr>
                <w:b/>
                <w:bCs/>
                <w:kern w:val="2"/>
                <w:lang w:eastAsia="zh-CN"/>
              </w:rPr>
              <w:t>restriction</w:t>
            </w:r>
            <w:r>
              <w:rPr>
                <w:kern w:val="2"/>
                <w:lang w:eastAsia="zh-CN"/>
              </w:rPr>
              <w:t xml:space="preserve"> would only need to apply, if </w:t>
            </w:r>
            <w:r>
              <w:rPr>
                <w:b/>
                <w:bCs/>
                <w:kern w:val="2"/>
                <w:lang w:eastAsia="zh-CN"/>
              </w:rPr>
              <w:t>more than one no-overlapping SR PF1 resource is overlapping with the HARQ-ACK PF1 resource</w:t>
            </w:r>
            <w:r>
              <w:rPr>
                <w:kern w:val="2"/>
                <w:lang w:eastAsia="zh-CN"/>
              </w:rPr>
              <w:t xml:space="preserve"> (as shown in the Figure 4), as just the overlap of only a single SR and HARQ-ACK PF1 resource is supported in Rel-15 already.” My understanding is it seems Rel-15 allows the Figure 4 </w:t>
            </w:r>
            <w:r>
              <w:rPr>
                <w:b/>
                <w:kern w:val="2"/>
                <w:u w:val="single"/>
                <w:lang w:eastAsia="zh-CN"/>
              </w:rPr>
              <w:t>considering the SR1 and SR2 are from different SR configurations</w:t>
            </w:r>
            <w:r>
              <w:rPr>
                <w:kern w:val="2"/>
                <w:lang w:eastAsia="zh-CN"/>
              </w:rPr>
              <w:t xml:space="preserve"> (the triggering for SR is independent for different SR configurations corresponding to different logical channels). </w:t>
            </w:r>
          </w:p>
          <w:p w14:paraId="14D7599D" w14:textId="77777777" w:rsidR="000F3D17" w:rsidRDefault="00FA05EB">
            <w:pPr>
              <w:overflowPunct/>
              <w:spacing w:after="0" w:line="280" w:lineRule="atLeast"/>
              <w:textAlignment w:val="auto"/>
              <w:rPr>
                <w:kern w:val="2"/>
                <w:lang w:eastAsia="zh-CN"/>
              </w:rPr>
            </w:pPr>
            <w:r>
              <w:rPr>
                <w:kern w:val="2"/>
                <w:lang w:eastAsia="zh-CN"/>
              </w:rPr>
              <w:t xml:space="preserve">To Ericsson, </w:t>
            </w:r>
          </w:p>
          <w:p w14:paraId="24959056" w14:textId="77777777" w:rsidR="000F3D17" w:rsidRDefault="00FA05EB">
            <w:pPr>
              <w:overflowPunct/>
              <w:spacing w:after="0" w:line="280" w:lineRule="atLeast"/>
              <w:ind w:leftChars="100" w:left="200"/>
              <w:textAlignment w:val="auto"/>
              <w:rPr>
                <w:b/>
                <w:bCs/>
                <w:kern w:val="2"/>
                <w:lang w:eastAsia="zh-CN"/>
              </w:rPr>
            </w:pPr>
            <w:r>
              <w:rPr>
                <w:kern w:val="2"/>
                <w:lang w:eastAsia="zh-CN"/>
              </w:rPr>
              <w:t xml:space="preserve">Here the issue does not involve SR overlapping with PUSCH. It is about the SR using PUCCH format 1(PF1) overlaps with the HARQ-ACK using PF1. The SR1 and SR2 in Figure 4 are from different SR configurations. I think the issue exist for Rel-15 also as explained to Nokia. But I kind of share with your views that, for both Rel-15 and Rel-16, it depends on gNB’s capability, no restriction is needed. </w:t>
            </w:r>
          </w:p>
        </w:tc>
      </w:tr>
      <w:tr w:rsidR="000F3D17" w14:paraId="6DF56EB4" w14:textId="77777777">
        <w:trPr>
          <w:trHeight w:val="428"/>
        </w:trPr>
        <w:tc>
          <w:tcPr>
            <w:tcW w:w="2099" w:type="dxa"/>
          </w:tcPr>
          <w:p w14:paraId="58F97E87" w14:textId="77777777" w:rsidR="000F3D17" w:rsidRDefault="00FA05EB">
            <w:pPr>
              <w:spacing w:after="0" w:line="280" w:lineRule="atLeast"/>
              <w:rPr>
                <w:kern w:val="2"/>
                <w:lang w:eastAsia="zh-CN"/>
              </w:rPr>
            </w:pPr>
            <w:r>
              <w:rPr>
                <w:kern w:val="2"/>
                <w:lang w:eastAsia="zh-CN"/>
              </w:rPr>
              <w:lastRenderedPageBreak/>
              <w:t>Qualcomm</w:t>
            </w:r>
          </w:p>
        </w:tc>
        <w:tc>
          <w:tcPr>
            <w:tcW w:w="7535" w:type="dxa"/>
          </w:tcPr>
          <w:p w14:paraId="7677D363" w14:textId="77777777" w:rsidR="000F3D17" w:rsidRDefault="00FA05EB">
            <w:pPr>
              <w:overflowPunct/>
              <w:spacing w:after="0" w:line="280" w:lineRule="atLeast"/>
              <w:textAlignment w:val="auto"/>
              <w:rPr>
                <w:kern w:val="2"/>
                <w:lang w:eastAsia="zh-CN"/>
              </w:rPr>
            </w:pPr>
            <w:r>
              <w:rPr>
                <w:kern w:val="2"/>
                <w:lang w:eastAsia="zh-CN"/>
              </w:rPr>
              <w:t xml:space="preserve">We don’t see why the restrictions in Proposal 4 are needed. gNB can always avoid such cases by configuration if it chooses too. And UE implementation for the colliding between SR and HARQ-ACK is deterministic, hence no increase of UE implementation complexity either.  </w:t>
            </w:r>
          </w:p>
        </w:tc>
      </w:tr>
      <w:tr w:rsidR="000F3D17" w14:paraId="543A8208" w14:textId="77777777">
        <w:trPr>
          <w:trHeight w:val="428"/>
        </w:trPr>
        <w:tc>
          <w:tcPr>
            <w:tcW w:w="2099" w:type="dxa"/>
          </w:tcPr>
          <w:p w14:paraId="7BA4E566" w14:textId="77777777" w:rsidR="000F3D17" w:rsidRDefault="00FA05EB">
            <w:pPr>
              <w:spacing w:after="0" w:line="280" w:lineRule="atLeast"/>
              <w:rPr>
                <w:kern w:val="2"/>
                <w:lang w:eastAsia="zh-CN"/>
              </w:rPr>
            </w:pPr>
            <w:r>
              <w:rPr>
                <w:kern w:val="2"/>
                <w:lang w:eastAsia="zh-CN"/>
              </w:rPr>
              <w:t>Intel</w:t>
            </w:r>
          </w:p>
        </w:tc>
        <w:tc>
          <w:tcPr>
            <w:tcW w:w="7535" w:type="dxa"/>
          </w:tcPr>
          <w:p w14:paraId="00017D8F" w14:textId="77777777" w:rsidR="000F3D17" w:rsidRDefault="00FA05EB">
            <w:pPr>
              <w:overflowPunct/>
              <w:spacing w:after="0" w:line="280" w:lineRule="atLeast"/>
              <w:textAlignment w:val="auto"/>
              <w:rPr>
                <w:kern w:val="2"/>
                <w:lang w:eastAsia="zh-CN"/>
              </w:rPr>
            </w:pPr>
            <w:r>
              <w:rPr>
                <w:kern w:val="2"/>
                <w:lang w:eastAsia="zh-CN"/>
              </w:rPr>
              <w:t>Similar views as Qualcomm, Ericsson (2</w:t>
            </w:r>
            <w:r>
              <w:rPr>
                <w:kern w:val="2"/>
                <w:vertAlign w:val="superscript"/>
                <w:lang w:eastAsia="zh-CN"/>
              </w:rPr>
              <w:t>nd</w:t>
            </w:r>
            <w:r>
              <w:rPr>
                <w:kern w:val="2"/>
                <w:lang w:eastAsia="zh-CN"/>
              </w:rPr>
              <w:t xml:space="preserve"> part of the comment), and vivo. Do not see a need to impose restrictions by spec. This can be up to gNB implementation.</w:t>
            </w:r>
          </w:p>
        </w:tc>
      </w:tr>
      <w:tr w:rsidR="000F3D17" w14:paraId="78757921" w14:textId="77777777">
        <w:trPr>
          <w:trHeight w:val="428"/>
        </w:trPr>
        <w:tc>
          <w:tcPr>
            <w:tcW w:w="2099" w:type="dxa"/>
          </w:tcPr>
          <w:p w14:paraId="639B57C1" w14:textId="77777777" w:rsidR="000F3D17" w:rsidRDefault="00FA05EB">
            <w:pPr>
              <w:spacing w:after="0" w:line="280" w:lineRule="atLeast"/>
              <w:rPr>
                <w:kern w:val="2"/>
                <w:lang w:eastAsia="zh-CN"/>
              </w:rPr>
            </w:pPr>
            <w:r>
              <w:rPr>
                <w:rFonts w:hint="eastAsia"/>
                <w:kern w:val="2"/>
                <w:lang w:eastAsia="zh-CN"/>
              </w:rPr>
              <w:t>CATT</w:t>
            </w:r>
          </w:p>
        </w:tc>
        <w:tc>
          <w:tcPr>
            <w:tcW w:w="7535" w:type="dxa"/>
          </w:tcPr>
          <w:p w14:paraId="59826F90" w14:textId="77777777" w:rsidR="000F3D17" w:rsidRDefault="00FA05EB">
            <w:pPr>
              <w:spacing w:line="280" w:lineRule="atLeast"/>
              <w:rPr>
                <w:rFonts w:eastAsiaTheme="minorEastAsia"/>
                <w:lang w:eastAsia="zh-CN"/>
              </w:rPr>
            </w:pPr>
            <w:r>
              <w:rPr>
                <w:rFonts w:eastAsiaTheme="minorEastAsia" w:hint="eastAsia"/>
                <w:lang w:eastAsia="zh-CN"/>
              </w:rPr>
              <w:t>In our understanding,</w:t>
            </w:r>
            <w:r>
              <w:t xml:space="preserve"> this behavior</w:t>
            </w:r>
            <w:r>
              <w:rPr>
                <w:rFonts w:eastAsiaTheme="minorEastAsia" w:hint="eastAsia"/>
                <w:lang w:eastAsia="zh-CN"/>
              </w:rPr>
              <w:t xml:space="preserve"> of </w:t>
            </w:r>
            <w:r>
              <w:rPr>
                <w:rFonts w:eastAsiaTheme="minorEastAsia"/>
                <w:lang w:eastAsia="zh-CN"/>
              </w:rPr>
              <w:t>the occurrence of HARQ-ACK PUCCH resource at PUCCH format 1 and SR PUCCH resource at PUCCH format 1</w:t>
            </w:r>
            <w:r>
              <w:rPr>
                <w:rFonts w:eastAsiaTheme="minorEastAsia" w:hint="eastAsia"/>
                <w:lang w:eastAsia="zh-CN"/>
              </w:rPr>
              <w:t>already</w:t>
            </w:r>
            <w:r>
              <w:t xml:space="preserve"> exists in R</w:t>
            </w:r>
            <w:r>
              <w:rPr>
                <w:rFonts w:eastAsiaTheme="minorEastAsia" w:hint="eastAsia"/>
                <w:lang w:eastAsia="zh-CN"/>
              </w:rPr>
              <w:t>el-</w:t>
            </w:r>
            <w:r>
              <w:t>15</w:t>
            </w:r>
            <w:r>
              <w:rPr>
                <w:rFonts w:eastAsiaTheme="minorEastAsia" w:hint="eastAsia"/>
                <w:lang w:eastAsia="zh-CN"/>
              </w:rPr>
              <w:t xml:space="preserve"> and it </w:t>
            </w:r>
            <w:r>
              <w:rPr>
                <w:rFonts w:eastAsiaTheme="minorEastAsia"/>
                <w:lang w:eastAsia="zh-CN"/>
              </w:rPr>
              <w:t>is not</w:t>
            </w:r>
            <w:r>
              <w:t xml:space="preserve"> necessary to make </w:t>
            </w:r>
            <w:r>
              <w:rPr>
                <w:rFonts w:eastAsiaTheme="minorEastAsia" w:hint="eastAsia"/>
                <w:lang w:eastAsia="zh-CN"/>
              </w:rPr>
              <w:t>any</w:t>
            </w:r>
            <w:r>
              <w:t xml:space="preserve"> enhancement </w:t>
            </w:r>
            <w:r>
              <w:rPr>
                <w:rFonts w:eastAsiaTheme="minorEastAsia" w:hint="eastAsia"/>
                <w:lang w:eastAsia="zh-CN"/>
              </w:rPr>
              <w:t>during Rel-16</w:t>
            </w:r>
            <w:r>
              <w:t xml:space="preserve"> maintenance</w:t>
            </w:r>
            <w:r>
              <w:rPr>
                <w:rFonts w:eastAsiaTheme="minorEastAsia" w:hint="eastAsia"/>
                <w:lang w:eastAsia="zh-CN"/>
              </w:rPr>
              <w:t>.</w:t>
            </w:r>
            <w:r>
              <w:t xml:space="preserve"> The</w:t>
            </w:r>
            <w:r>
              <w:rPr>
                <w:rFonts w:eastAsiaTheme="minorEastAsia" w:hint="eastAsia"/>
                <w:lang w:eastAsia="zh-CN"/>
              </w:rPr>
              <w:t xml:space="preserve"> UE behavior of</w:t>
            </w:r>
            <w:r>
              <w:t xml:space="preserve"> maintaining R</w:t>
            </w:r>
            <w:r>
              <w:rPr>
                <w:rFonts w:eastAsiaTheme="minorEastAsia" w:hint="eastAsia"/>
                <w:lang w:eastAsia="zh-CN"/>
              </w:rPr>
              <w:t>el-15 will still</w:t>
            </w:r>
            <w:r>
              <w:t xml:space="preserve"> work. In the case of combining with LCH, </w:t>
            </w:r>
            <w:r>
              <w:rPr>
                <w:rFonts w:hint="eastAsia"/>
                <w:lang w:eastAsia="zh-CN"/>
              </w:rPr>
              <w:t xml:space="preserve">too much </w:t>
            </w:r>
            <w:r>
              <w:t>blind detection</w:t>
            </w:r>
            <w:r>
              <w:rPr>
                <w:rFonts w:eastAsiaTheme="minorEastAsia" w:hint="eastAsia"/>
                <w:lang w:eastAsia="zh-CN"/>
              </w:rPr>
              <w:t xml:space="preserve"> can be </w:t>
            </w:r>
            <w:r>
              <w:rPr>
                <w:rFonts w:eastAsiaTheme="minorEastAsia"/>
                <w:lang w:eastAsia="zh-CN"/>
              </w:rPr>
              <w:t>avoided</w:t>
            </w:r>
            <w:r>
              <w:rPr>
                <w:rFonts w:eastAsiaTheme="minorEastAsia" w:hint="eastAsia"/>
                <w:lang w:eastAsia="zh-CN"/>
              </w:rPr>
              <w:t xml:space="preserve"> by gNB scheduling and it belongs to gNB implementation. </w:t>
            </w:r>
            <w:r>
              <w:rPr>
                <w:rFonts w:eastAsiaTheme="minorEastAsia"/>
                <w:lang w:eastAsia="zh-CN"/>
              </w:rPr>
              <w:t>I</w:t>
            </w:r>
            <w:r>
              <w:rPr>
                <w:rFonts w:eastAsiaTheme="minorEastAsia" w:hint="eastAsia"/>
                <w:lang w:eastAsia="zh-CN"/>
              </w:rPr>
              <w:t>t should be noticed, no matter what gNB</w:t>
            </w:r>
            <w:r>
              <w:t xml:space="preserve"> configuration </w:t>
            </w:r>
            <w:r>
              <w:rPr>
                <w:rFonts w:hint="eastAsia"/>
                <w:lang w:eastAsia="zh-CN"/>
              </w:rPr>
              <w:t>or implementation is used, it</w:t>
            </w:r>
            <w:r>
              <w:t xml:space="preserve"> </w:t>
            </w:r>
            <w:r>
              <w:rPr>
                <w:rFonts w:hint="eastAsia"/>
                <w:lang w:eastAsia="zh-CN"/>
              </w:rPr>
              <w:t>already supported at the UE side</w:t>
            </w:r>
            <w:r>
              <w:t xml:space="preserve"> </w:t>
            </w:r>
            <w:r>
              <w:rPr>
                <w:rFonts w:hint="eastAsia"/>
                <w:lang w:eastAsia="zh-CN"/>
              </w:rPr>
              <w:t>in current specification</w:t>
            </w:r>
            <w:r>
              <w:t xml:space="preserve">. </w:t>
            </w:r>
            <w:r>
              <w:rPr>
                <w:rFonts w:hint="eastAsia"/>
                <w:lang w:eastAsia="zh-CN"/>
              </w:rPr>
              <w:t xml:space="preserve"> </w:t>
            </w:r>
          </w:p>
          <w:p w14:paraId="7BFEC917" w14:textId="77777777" w:rsidR="000F3D17" w:rsidRDefault="00FA05EB">
            <w:pPr>
              <w:overflowPunct/>
              <w:spacing w:after="0" w:line="280" w:lineRule="atLeast"/>
              <w:textAlignment w:val="auto"/>
              <w:rPr>
                <w:kern w:val="2"/>
                <w:lang w:eastAsia="zh-CN"/>
              </w:rPr>
            </w:pPr>
            <w:r>
              <w:rPr>
                <w:rFonts w:eastAsiaTheme="minorEastAsia" w:hint="eastAsia"/>
                <w:lang w:eastAsia="zh-CN"/>
              </w:rPr>
              <w:t xml:space="preserve">Regarding the behavior for the overlapping of SR PUCCH and HARQ-ACK PUCCH, to our </w:t>
            </w:r>
            <w:r>
              <w:rPr>
                <w:rFonts w:eastAsiaTheme="minorEastAsia"/>
                <w:lang w:eastAsia="zh-CN"/>
              </w:rPr>
              <w:t>understanding</w:t>
            </w:r>
            <w:r>
              <w:rPr>
                <w:rFonts w:eastAsiaTheme="minorEastAsia" w:hint="eastAsia"/>
                <w:lang w:eastAsia="zh-CN"/>
              </w:rPr>
              <w:t xml:space="preserve">, </w:t>
            </w:r>
            <w:r>
              <w:t xml:space="preserve">if there is no P-SR at the latest preparation time of </w:t>
            </w:r>
            <w:r>
              <w:rPr>
                <w:rFonts w:eastAsiaTheme="minorEastAsia" w:hint="eastAsia"/>
                <w:lang w:eastAsia="zh-CN"/>
              </w:rPr>
              <w:t>A/N</w:t>
            </w:r>
            <w:r>
              <w:t>, UE will prepare</w:t>
            </w:r>
            <w:r>
              <w:rPr>
                <w:rFonts w:hint="eastAsia"/>
                <w:lang w:eastAsia="zh-CN"/>
              </w:rPr>
              <w:t xml:space="preserve"> for</w:t>
            </w:r>
            <w:r>
              <w:t xml:space="preserve"> </w:t>
            </w:r>
            <w:r>
              <w:rPr>
                <w:rFonts w:eastAsiaTheme="minorEastAsia" w:hint="eastAsia"/>
                <w:lang w:eastAsia="zh-CN"/>
              </w:rPr>
              <w:t>the</w:t>
            </w:r>
            <w:r>
              <w:t xml:space="preserve"> </w:t>
            </w:r>
            <w:r>
              <w:rPr>
                <w:rFonts w:hint="eastAsia"/>
                <w:lang w:eastAsia="zh-CN"/>
              </w:rPr>
              <w:t xml:space="preserve">A/N </w:t>
            </w:r>
            <w:r>
              <w:t xml:space="preserve">transmission according to </w:t>
            </w:r>
            <w:r>
              <w:rPr>
                <w:rFonts w:eastAsiaTheme="minorEastAsia" w:hint="eastAsia"/>
                <w:lang w:eastAsia="zh-CN"/>
              </w:rPr>
              <w:t xml:space="preserve">N-SR, which then gives a </w:t>
            </w:r>
            <w:r>
              <w:rPr>
                <w:rFonts w:eastAsiaTheme="minorEastAsia"/>
                <w:lang w:eastAsia="zh-CN"/>
              </w:rPr>
              <w:t xml:space="preserve">guideline for MAC to decide the deadline to deliver </w:t>
            </w:r>
            <w:r>
              <w:rPr>
                <w:rFonts w:eastAsiaTheme="minorEastAsia" w:hint="eastAsia"/>
                <w:lang w:eastAsia="zh-CN"/>
              </w:rPr>
              <w:t>P-</w:t>
            </w:r>
            <w:r>
              <w:rPr>
                <w:rFonts w:eastAsiaTheme="minorEastAsia"/>
                <w:lang w:eastAsia="zh-CN"/>
              </w:rPr>
              <w:t>SR</w:t>
            </w:r>
            <w:r>
              <w:rPr>
                <w:rFonts w:eastAsiaTheme="minorEastAsia" w:hint="eastAsia"/>
                <w:lang w:eastAsia="zh-CN"/>
              </w:rPr>
              <w:t xml:space="preserve"> to PHY</w:t>
            </w:r>
            <w:r>
              <w:t>.</w:t>
            </w:r>
          </w:p>
        </w:tc>
      </w:tr>
      <w:tr w:rsidR="000F3D17" w14:paraId="7A02BD85" w14:textId="77777777">
        <w:trPr>
          <w:trHeight w:val="428"/>
        </w:trPr>
        <w:tc>
          <w:tcPr>
            <w:tcW w:w="2099" w:type="dxa"/>
          </w:tcPr>
          <w:p w14:paraId="4DB4D7E8"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35" w:type="dxa"/>
          </w:tcPr>
          <w:p w14:paraId="2DCBAEEE" w14:textId="77777777" w:rsidR="000F3D17" w:rsidRDefault="00FA05EB">
            <w:pPr>
              <w:spacing w:line="280" w:lineRule="atLeast"/>
              <w:rPr>
                <w:rFonts w:eastAsiaTheme="minorEastAsia"/>
                <w:lang w:eastAsia="zh-CN"/>
              </w:rPr>
            </w:pPr>
            <w:r>
              <w:rPr>
                <w:rFonts w:eastAsiaTheme="minorEastAsia"/>
                <w:lang w:eastAsia="zh-CN"/>
              </w:rPr>
              <w:t>Similar view with other companies and does not see a need to impose these restrictions.</w:t>
            </w:r>
          </w:p>
        </w:tc>
      </w:tr>
      <w:tr w:rsidR="000F3D17" w14:paraId="11125FB2" w14:textId="77777777">
        <w:trPr>
          <w:trHeight w:val="428"/>
        </w:trPr>
        <w:tc>
          <w:tcPr>
            <w:tcW w:w="2099" w:type="dxa"/>
          </w:tcPr>
          <w:p w14:paraId="562D8815" w14:textId="77777777" w:rsidR="000F3D17" w:rsidRDefault="00FA05EB">
            <w:pPr>
              <w:spacing w:after="0" w:line="280" w:lineRule="atLeast"/>
              <w:rPr>
                <w:kern w:val="2"/>
                <w:lang w:eastAsia="zh-CN"/>
              </w:rPr>
            </w:pPr>
            <w:r>
              <w:rPr>
                <w:rFonts w:eastAsia="Malgun Gothic" w:hint="eastAsia"/>
                <w:kern w:val="2"/>
                <w:lang w:eastAsia="ko-KR"/>
              </w:rPr>
              <w:t>Samsung</w:t>
            </w:r>
          </w:p>
        </w:tc>
        <w:tc>
          <w:tcPr>
            <w:tcW w:w="7535" w:type="dxa"/>
          </w:tcPr>
          <w:p w14:paraId="2BCA75B5" w14:textId="77777777" w:rsidR="000F3D17" w:rsidRDefault="00FA05EB">
            <w:pPr>
              <w:spacing w:line="280" w:lineRule="atLeast"/>
              <w:rPr>
                <w:rFonts w:eastAsiaTheme="minorEastAsia"/>
                <w:lang w:eastAsia="zh-CN"/>
              </w:rPr>
            </w:pPr>
            <w:r>
              <w:rPr>
                <w:rFonts w:eastAsia="Malgun Gothic"/>
                <w:bCs/>
                <w:kern w:val="2"/>
                <w:lang w:eastAsia="ko-KR"/>
              </w:rPr>
              <w:t xml:space="preserve">Without having specification impact, we prefer to put this as gNB choice since this blind decoding burden and configuration are up to gNB implementation. That is, we think that gNB can configure those kinds of resource as long as gNB can.  </w:t>
            </w:r>
          </w:p>
        </w:tc>
      </w:tr>
      <w:tr w:rsidR="000F3D17" w14:paraId="423AB239" w14:textId="77777777">
        <w:trPr>
          <w:trHeight w:val="428"/>
        </w:trPr>
        <w:tc>
          <w:tcPr>
            <w:tcW w:w="2099" w:type="dxa"/>
          </w:tcPr>
          <w:p w14:paraId="08EDF952" w14:textId="77777777" w:rsidR="000F3D17" w:rsidRDefault="00FA05EB">
            <w:pPr>
              <w:spacing w:after="0" w:line="280" w:lineRule="atLeast"/>
              <w:rPr>
                <w:rFonts w:eastAsia="Malgun Gothic"/>
                <w:kern w:val="2"/>
                <w:lang w:eastAsia="ko-KR"/>
              </w:rPr>
            </w:pPr>
            <w:r>
              <w:rPr>
                <w:rFonts w:eastAsia="Malgun Gothic"/>
                <w:kern w:val="2"/>
                <w:lang w:eastAsia="ko-KR"/>
              </w:rPr>
              <w:t>Apple</w:t>
            </w:r>
          </w:p>
        </w:tc>
        <w:tc>
          <w:tcPr>
            <w:tcW w:w="7535" w:type="dxa"/>
          </w:tcPr>
          <w:p w14:paraId="2C828779" w14:textId="77777777" w:rsidR="000F3D17" w:rsidRDefault="00FA05EB">
            <w:pPr>
              <w:spacing w:line="280" w:lineRule="atLeast"/>
              <w:rPr>
                <w:rFonts w:eastAsia="Malgun Gothic"/>
                <w:bCs/>
                <w:kern w:val="2"/>
                <w:lang w:eastAsia="ko-KR"/>
              </w:rPr>
            </w:pPr>
            <w:r>
              <w:rPr>
                <w:rFonts w:eastAsia="Malgun Gothic"/>
                <w:bCs/>
                <w:kern w:val="2"/>
                <w:lang w:eastAsia="ko-KR"/>
              </w:rPr>
              <w:t xml:space="preserve">Note the channel selection issue is an gNB issue in Rel-15 (we analyzed it in Section 2.1 of R1-2105083). </w:t>
            </w:r>
          </w:p>
          <w:p w14:paraId="2693E7C7" w14:textId="77777777" w:rsidR="000F3D17" w:rsidRDefault="00FA05EB">
            <w:pPr>
              <w:spacing w:line="280" w:lineRule="atLeast"/>
              <w:rPr>
                <w:rFonts w:eastAsia="Malgun Gothic"/>
                <w:bCs/>
                <w:kern w:val="2"/>
                <w:lang w:eastAsia="ko-KR"/>
              </w:rPr>
            </w:pPr>
            <w:r>
              <w:rPr>
                <w:rFonts w:eastAsia="Malgun Gothic"/>
                <w:bCs/>
                <w:kern w:val="2"/>
                <w:lang w:eastAsia="ko-KR"/>
              </w:rPr>
              <w:t xml:space="preserve">In Rel-16, if UL skipping is supported, it is no longer just an gNB issue (we analyzed it in Section 3.1 of R1-2105083).  </w:t>
            </w:r>
          </w:p>
          <w:p w14:paraId="132F8753" w14:textId="77777777" w:rsidR="000F3D17" w:rsidRDefault="00FA05EB">
            <w:pPr>
              <w:spacing w:line="280" w:lineRule="atLeast"/>
              <w:rPr>
                <w:rFonts w:eastAsia="Malgun Gothic"/>
                <w:bCs/>
                <w:kern w:val="2"/>
                <w:lang w:eastAsia="ko-KR"/>
              </w:rPr>
            </w:pPr>
            <w:r>
              <w:rPr>
                <w:rFonts w:eastAsia="Malgun Gothic"/>
                <w:bCs/>
                <w:kern w:val="2"/>
                <w:lang w:eastAsia="ko-KR"/>
              </w:rPr>
              <w:t xml:space="preserve">The issue is that the status of SR is needed for UE PHY to perform UCI multiplexing over PUCCH, then eventually PUCCH resource Z may overlap with a PUSCH, however generation of SR and/or PUSCH is by LCH based prioritization, which should be conducted by UE MAC AFTER receiving indication from UE PHY, yet UE PHY needs the status of SR to move forward on UCI multiplexing over PUCCH. Hence there a cyclic dependence between UE PHY and UE MAC. Proposal 4 is to break the cyclic dependence. We provide two solutions in our contribution: </w:t>
            </w:r>
          </w:p>
          <w:p w14:paraId="21674050" w14:textId="77777777" w:rsidR="000F3D17" w:rsidRDefault="00FA05EB">
            <w:pPr>
              <w:spacing w:line="280" w:lineRule="atLeast"/>
              <w:rPr>
                <w:rFonts w:eastAsia="Malgun Gothic"/>
                <w:bCs/>
                <w:kern w:val="2"/>
                <w:lang w:eastAsia="ko-KR"/>
              </w:rPr>
            </w:pPr>
            <w:r>
              <w:rPr>
                <w:rFonts w:eastAsia="Malgun Gothic"/>
                <w:bCs/>
                <w:kern w:val="2"/>
                <w:lang w:eastAsia="ko-KR"/>
              </w:rPr>
              <w:t>In Section 3/Section 4 of R1-205083, we have Solution 1 with assumed SR status, essentially Proposal 4 is needed for Solution 1;</w:t>
            </w:r>
          </w:p>
          <w:p w14:paraId="111B09A4" w14:textId="77777777" w:rsidR="000F3D17" w:rsidRDefault="00FA05EB">
            <w:pPr>
              <w:spacing w:line="280" w:lineRule="atLeast"/>
              <w:rPr>
                <w:b/>
                <w:bCs/>
                <w:lang w:eastAsia="zh-CN"/>
              </w:rPr>
            </w:pPr>
            <w:r>
              <w:rPr>
                <w:rFonts w:eastAsia="Malgun Gothic"/>
                <w:bCs/>
                <w:kern w:val="2"/>
                <w:lang w:eastAsia="ko-KR"/>
              </w:rPr>
              <w:t xml:space="preserve">In Section 5 of R1-205083,  for Solution 2, essentially we need to split the LCH based prioritization into two: </w:t>
            </w:r>
            <w:r>
              <w:rPr>
                <w:b/>
                <w:bCs/>
                <w:lang w:eastAsia="zh-CN"/>
              </w:rPr>
              <w:t>To avoid the necessity for PHY to assume SR status for UCI multiplexing, RAN2 should split the LCH based prioritization between data and data from LCH based prioritization between data and SR so separate UE capabilities and RRC configurations from gNB are supported for SR/data LCH based prioritization and data/data LCH based prioritization when UL skipping is configured.</w:t>
            </w:r>
          </w:p>
          <w:p w14:paraId="554DA47B" w14:textId="77777777" w:rsidR="000F3D17" w:rsidRDefault="000F3D17">
            <w:pPr>
              <w:spacing w:line="280" w:lineRule="atLeast"/>
              <w:rPr>
                <w:b/>
                <w:bCs/>
                <w:lang w:eastAsia="zh-CN"/>
              </w:rPr>
            </w:pPr>
          </w:p>
          <w:p w14:paraId="1EABDC9A" w14:textId="77777777" w:rsidR="000F3D17" w:rsidRDefault="00FA05EB">
            <w:pPr>
              <w:spacing w:line="280" w:lineRule="atLeast"/>
              <w:rPr>
                <w:rFonts w:eastAsia="Malgun Gothic"/>
                <w:bCs/>
                <w:kern w:val="2"/>
                <w:lang w:eastAsia="ko-KR"/>
              </w:rPr>
            </w:pPr>
            <w:r>
              <w:rPr>
                <w:rFonts w:eastAsia="Malgun Gothic"/>
                <w:bCs/>
                <w:kern w:val="2"/>
                <w:lang w:eastAsia="ko-KR"/>
              </w:rPr>
              <w:lastRenderedPageBreak/>
              <w:t xml:space="preserve">We don’t have any intention to complicate the Rel-16 design, but please check with your product team to ensure every step is doable. We provide the processing flow in Section 3 and Section 5 for two solutions. Please kindly check. </w:t>
            </w:r>
          </w:p>
        </w:tc>
      </w:tr>
      <w:tr w:rsidR="000F3D17" w14:paraId="37246A7F" w14:textId="77777777">
        <w:trPr>
          <w:trHeight w:val="428"/>
        </w:trPr>
        <w:tc>
          <w:tcPr>
            <w:tcW w:w="2099" w:type="dxa"/>
          </w:tcPr>
          <w:p w14:paraId="60D409F9" w14:textId="77777777" w:rsidR="000F3D17" w:rsidRDefault="00FA05EB">
            <w:pPr>
              <w:spacing w:after="0" w:line="280" w:lineRule="atLeast"/>
              <w:rPr>
                <w:rFonts w:eastAsia="Malgun Gothic"/>
                <w:kern w:val="2"/>
                <w:lang w:eastAsia="ko-KR"/>
              </w:rPr>
            </w:pPr>
            <w:r>
              <w:rPr>
                <w:rFonts w:eastAsia="Malgun Gothic"/>
                <w:kern w:val="2"/>
                <w:lang w:eastAsia="ko-KR"/>
              </w:rPr>
              <w:lastRenderedPageBreak/>
              <w:t>HW/HiSi</w:t>
            </w:r>
          </w:p>
        </w:tc>
        <w:tc>
          <w:tcPr>
            <w:tcW w:w="7535" w:type="dxa"/>
          </w:tcPr>
          <w:p w14:paraId="418F8A6C" w14:textId="77777777" w:rsidR="000F3D17" w:rsidRDefault="00FA05EB">
            <w:pPr>
              <w:spacing w:line="280" w:lineRule="atLeast"/>
              <w:rPr>
                <w:rFonts w:eastAsia="Malgun Gothic"/>
                <w:bCs/>
                <w:kern w:val="2"/>
                <w:lang w:eastAsia="ko-KR"/>
              </w:rPr>
            </w:pPr>
            <w:r>
              <w:rPr>
                <w:rFonts w:eastAsia="Malgun Gothic"/>
                <w:bCs/>
                <w:kern w:val="2"/>
                <w:lang w:eastAsia="ko-KR"/>
              </w:rPr>
              <w:t xml:space="preserve">The situation described in figure 4 was already discussed in Rel-15 and it was concluded that it is up to UE implementation. The proposal 4 is about the overlap with PUCCH and the overlap with PUCCH should follow Rel-15. We are not sure why it should be discussed here to modify the PUCCH multiplexing rule. </w:t>
            </w:r>
          </w:p>
          <w:p w14:paraId="3ABE1977" w14:textId="77777777" w:rsidR="000F3D17" w:rsidRDefault="00FA05EB">
            <w:pPr>
              <w:snapToGrid w:val="0"/>
              <w:spacing w:before="0" w:after="0" w:line="280" w:lineRule="atLeast"/>
              <w:rPr>
                <w:sz w:val="16"/>
              </w:rPr>
            </w:pPr>
            <w:r>
              <w:rPr>
                <w:b/>
                <w:sz w:val="16"/>
                <w:u w:val="single"/>
              </w:rPr>
              <w:t>RAN1#95 Conclusion</w:t>
            </w:r>
            <w:r>
              <w:rPr>
                <w:sz w:val="16"/>
              </w:rPr>
              <w:t>:</w:t>
            </w:r>
          </w:p>
          <w:p w14:paraId="29E3C7F8" w14:textId="77777777" w:rsidR="000F3D17" w:rsidRDefault="00FA05EB">
            <w:pPr>
              <w:pStyle w:val="afc"/>
              <w:numPr>
                <w:ilvl w:val="0"/>
                <w:numId w:val="25"/>
              </w:numPr>
              <w:adjustRightInd w:val="0"/>
              <w:snapToGrid w:val="0"/>
              <w:spacing w:before="0" w:line="280" w:lineRule="atLeast"/>
              <w:ind w:left="714" w:hanging="357"/>
              <w:contextualSpacing w:val="0"/>
              <w:rPr>
                <w:sz w:val="21"/>
                <w:lang w:eastAsia="zh-CN"/>
              </w:rPr>
            </w:pPr>
            <w:r>
              <w:rPr>
                <w:iCs/>
                <w:sz w:val="21"/>
                <w:lang w:eastAsia="zh-CN"/>
              </w:rPr>
              <w:t>For HARQ-ACK/CSI overlapping with PUCCH resources corresponding to more than one positive SR, it is up to UE to select one PUCCH with positive SR and drop the other PUCCH(s) with positive SR before doing the multiplexing of positive SR and HARQ-ACK/CSI.</w:t>
            </w:r>
            <w:r>
              <w:rPr>
                <w:sz w:val="21"/>
                <w:lang w:eastAsia="zh-CN"/>
              </w:rPr>
              <w:t xml:space="preserve"> </w:t>
            </w:r>
          </w:p>
          <w:p w14:paraId="227B317D" w14:textId="77777777" w:rsidR="000F3D17" w:rsidRDefault="00FA05EB">
            <w:pPr>
              <w:pStyle w:val="afc"/>
              <w:numPr>
                <w:ilvl w:val="0"/>
                <w:numId w:val="25"/>
              </w:numPr>
              <w:adjustRightInd w:val="0"/>
              <w:snapToGrid w:val="0"/>
              <w:spacing w:before="0" w:line="280" w:lineRule="atLeast"/>
              <w:ind w:left="714" w:hanging="357"/>
              <w:contextualSpacing w:val="0"/>
              <w:rPr>
                <w:iCs/>
                <w:sz w:val="21"/>
                <w:lang w:eastAsia="zh-CN"/>
              </w:rPr>
            </w:pPr>
            <w:r>
              <w:rPr>
                <w:iCs/>
                <w:sz w:val="21"/>
                <w:lang w:eastAsia="zh-CN"/>
              </w:rPr>
              <w:t>When there are multiple non-overlapping PUCCH resources with positive SR corresponding to different SR configurations within one slot, it is up to UE to select at most two PUCCHs with positive SR, and one of the selected PUCCH should be short PUCCH if two PUCCHs are selected.</w:t>
            </w:r>
            <w:r>
              <w:rPr>
                <w:sz w:val="21"/>
                <w:lang w:eastAsia="zh-CN"/>
              </w:rPr>
              <w:t xml:space="preserve"> </w:t>
            </w:r>
          </w:p>
          <w:p w14:paraId="6B264B52" w14:textId="77777777" w:rsidR="000F3D17" w:rsidRDefault="00FA05EB">
            <w:pPr>
              <w:pStyle w:val="afc"/>
              <w:numPr>
                <w:ilvl w:val="0"/>
                <w:numId w:val="25"/>
              </w:numPr>
              <w:adjustRightInd w:val="0"/>
              <w:snapToGrid w:val="0"/>
              <w:spacing w:before="0" w:line="280" w:lineRule="atLeast"/>
              <w:ind w:left="714" w:hanging="357"/>
              <w:contextualSpacing w:val="0"/>
              <w:rPr>
                <w:iCs/>
                <w:sz w:val="21"/>
                <w:lang w:eastAsia="zh-CN"/>
              </w:rPr>
            </w:pPr>
            <w:r>
              <w:rPr>
                <w:sz w:val="21"/>
                <w:lang w:eastAsia="zh-CN"/>
              </w:rPr>
              <w:t>No changes in specification is needed for the above</w:t>
            </w:r>
          </w:p>
        </w:tc>
      </w:tr>
      <w:tr w:rsidR="000F3D17" w14:paraId="3EDBD11A" w14:textId="77777777">
        <w:trPr>
          <w:trHeight w:val="428"/>
        </w:trPr>
        <w:tc>
          <w:tcPr>
            <w:tcW w:w="2099" w:type="dxa"/>
          </w:tcPr>
          <w:p w14:paraId="0B165E96" w14:textId="77777777" w:rsidR="000F3D17" w:rsidRDefault="00FA05EB">
            <w:pPr>
              <w:spacing w:after="0" w:line="280" w:lineRule="atLeast"/>
              <w:rPr>
                <w:rFonts w:eastAsia="Malgun Gothic"/>
                <w:kern w:val="2"/>
                <w:lang w:eastAsia="ko-KR"/>
              </w:rPr>
            </w:pPr>
            <w:r>
              <w:rPr>
                <w:rFonts w:eastAsia="Malgun Gothic"/>
                <w:kern w:val="2"/>
                <w:lang w:eastAsia="ko-KR"/>
              </w:rPr>
              <w:t>Apple-2</w:t>
            </w:r>
          </w:p>
        </w:tc>
        <w:tc>
          <w:tcPr>
            <w:tcW w:w="7535" w:type="dxa"/>
          </w:tcPr>
          <w:p w14:paraId="743748CD" w14:textId="77777777" w:rsidR="000F3D17" w:rsidRDefault="00FA05EB">
            <w:pPr>
              <w:spacing w:line="280" w:lineRule="atLeast"/>
              <w:rPr>
                <w:rFonts w:eastAsia="Malgun Gothic"/>
                <w:bCs/>
                <w:kern w:val="2"/>
                <w:lang w:eastAsia="ko-KR"/>
              </w:rPr>
            </w:pPr>
            <w:r>
              <w:rPr>
                <w:rFonts w:eastAsia="Malgun Gothic"/>
                <w:bCs/>
                <w:kern w:val="2"/>
                <w:lang w:eastAsia="ko-KR"/>
              </w:rPr>
              <w:t>To HW/HiSi:</w:t>
            </w:r>
          </w:p>
          <w:p w14:paraId="07F0D60A" w14:textId="77777777" w:rsidR="000F3D17" w:rsidRDefault="00FA05EB">
            <w:pPr>
              <w:spacing w:line="280" w:lineRule="atLeast"/>
              <w:rPr>
                <w:rFonts w:eastAsia="Malgun Gothic"/>
                <w:bCs/>
                <w:kern w:val="2"/>
                <w:lang w:eastAsia="ko-KR"/>
              </w:rPr>
            </w:pPr>
            <w:r>
              <w:rPr>
                <w:rFonts w:eastAsia="Malgun Gothic"/>
                <w:bCs/>
                <w:kern w:val="2"/>
                <w:lang w:eastAsia="ko-KR"/>
              </w:rPr>
              <w:t>In Rel-15, UE PHY takes the outcome of UE MAC as inputs and performs UCI multiplexing, etc, (maybe we can use analog: MAC is PHY’s boss in Rel-15);</w:t>
            </w:r>
          </w:p>
          <w:p w14:paraId="3D4FF0F6" w14:textId="77777777" w:rsidR="000F3D17" w:rsidRDefault="00FA05EB">
            <w:pPr>
              <w:spacing w:line="280" w:lineRule="atLeast"/>
              <w:rPr>
                <w:rFonts w:eastAsia="Malgun Gothic"/>
                <w:bCs/>
                <w:kern w:val="2"/>
                <w:lang w:eastAsia="ko-KR"/>
              </w:rPr>
            </w:pPr>
            <w:r>
              <w:rPr>
                <w:rFonts w:eastAsia="Malgun Gothic"/>
                <w:bCs/>
                <w:kern w:val="2"/>
                <w:lang w:eastAsia="ko-KR"/>
              </w:rPr>
              <w:t xml:space="preserve">In Rel-16, due to the support of UL skipping, UE PHY can influence the outcome of UE MAC (e.g. through the indication sent to MAC), the Rel-15 solution does not work anymore (SR’s generation is by MAC considering PHY’s input). It is no longer clear who is the boss, and PHY and MAC seem to be each other’s boss! </w:t>
            </w:r>
          </w:p>
        </w:tc>
      </w:tr>
    </w:tbl>
    <w:p w14:paraId="11F1B414" w14:textId="77777777" w:rsidR="000F3D17" w:rsidRDefault="000F3D17">
      <w:pPr>
        <w:rPr>
          <w:b/>
          <w:bCs/>
        </w:rPr>
      </w:pPr>
    </w:p>
    <w:p w14:paraId="009630BF" w14:textId="77777777" w:rsidR="000F3D17" w:rsidRDefault="00FA05EB">
      <w:pPr>
        <w:snapToGrid w:val="0"/>
        <w:spacing w:afterLines="50" w:after="120"/>
      </w:pPr>
      <w:r>
        <w:rPr>
          <w:rFonts w:hint="eastAsia"/>
          <w:lang w:val="en-GB" w:eastAsia="zh-CN"/>
        </w:rPr>
        <w:t>F</w:t>
      </w:r>
      <w:r>
        <w:rPr>
          <w:lang w:val="en-GB" w:eastAsia="zh-CN"/>
        </w:rPr>
        <w:t>or the case that only SR overlaps with PUSCH of equal L1 priority, the timeline issue was discussed in the RAN1#104-e meeting, but no conclusion could be reached</w:t>
      </w:r>
      <w:r>
        <w:t xml:space="preserve">. </w:t>
      </w:r>
      <w:r>
        <w:rPr>
          <w:rFonts w:hint="eastAsia"/>
        </w:rPr>
        <w:t>[</w:t>
      </w:r>
      <w:r>
        <w:t>9] proposed to relax the UCI multiplexing timeline for the overlap between SR and PUSCH when LCH based prioritization is configured. The reasons are following:</w:t>
      </w:r>
    </w:p>
    <w:p w14:paraId="1CD8BBD2" w14:textId="77777777" w:rsidR="000F3D17" w:rsidRDefault="00FA05EB">
      <w:pPr>
        <w:pStyle w:val="afc"/>
        <w:numPr>
          <w:ilvl w:val="0"/>
          <w:numId w:val="35"/>
        </w:numPr>
        <w:adjustRightInd w:val="0"/>
        <w:snapToGrid w:val="0"/>
        <w:spacing w:afterLines="50" w:after="120"/>
        <w:contextualSpacing w:val="0"/>
        <w:rPr>
          <w:sz w:val="20"/>
          <w:szCs w:val="20"/>
          <w:lang w:val="en-GB" w:eastAsia="zh-CN"/>
        </w:rPr>
      </w:pPr>
      <w:r>
        <w:rPr>
          <w:sz w:val="20"/>
          <w:szCs w:val="20"/>
          <w:lang w:val="en-GB" w:eastAsia="zh-CN"/>
        </w:rPr>
        <w:t xml:space="preserve">In Rel-15, when PHY receives an UL DCI scheduling UL-SCH and finds out that the scheduled UL-SCH is overlapping with SR, then PHY can start immediately with the PUSCH preparation that will contain the UL-SCH, since a positive SR will be dropped anyway when it overlaps with UL-SCH. </w:t>
      </w:r>
    </w:p>
    <w:p w14:paraId="41AA361D" w14:textId="77777777" w:rsidR="000F3D17" w:rsidRDefault="00FA05EB">
      <w:pPr>
        <w:pStyle w:val="afc"/>
        <w:numPr>
          <w:ilvl w:val="0"/>
          <w:numId w:val="35"/>
        </w:numPr>
        <w:adjustRightInd w:val="0"/>
        <w:snapToGrid w:val="0"/>
        <w:spacing w:afterLines="50" w:after="120"/>
        <w:contextualSpacing w:val="0"/>
        <w:rPr>
          <w:sz w:val="20"/>
          <w:szCs w:val="20"/>
          <w:u w:val="single"/>
          <w:lang w:val="en-GB" w:eastAsia="zh-CN"/>
        </w:rPr>
      </w:pPr>
      <w:r>
        <w:rPr>
          <w:sz w:val="20"/>
          <w:szCs w:val="20"/>
          <w:lang w:val="en-GB" w:eastAsia="zh-CN"/>
        </w:rPr>
        <w:t xml:space="preserve">But in Rel-16, if LCH based prioritization is configured, MAC can decide based on L2 prioritization, to deliver either SR or the MAC PDU. Therefore, whether PHY needs to transmit the SR or the PUSCH (containing UL-SCH) is depending on the MAC decision. </w:t>
      </w:r>
      <w:r>
        <w:rPr>
          <w:sz w:val="20"/>
          <w:szCs w:val="20"/>
          <w:u w:val="single"/>
          <w:lang w:val="en-GB" w:eastAsia="zh-CN"/>
        </w:rPr>
        <w:t>It means that when PHY receives a DCI scheduling UL-SCH, it cannot immediately start to prepare the PUSCH transmission (containing UL-SCH), since it has to wait until it receives a MAC decision</w:t>
      </w:r>
      <w:r>
        <w:rPr>
          <w:sz w:val="20"/>
          <w:szCs w:val="20"/>
          <w:lang w:val="en-GB" w:eastAsia="zh-CN"/>
        </w:rPr>
        <w:t xml:space="preserve">. </w:t>
      </w:r>
      <w:r>
        <w:rPr>
          <w:sz w:val="20"/>
          <w:szCs w:val="20"/>
          <w:u w:val="single"/>
          <w:lang w:val="en-GB" w:eastAsia="zh-CN"/>
        </w:rPr>
        <w:t xml:space="preserve">An alternative handling would be that the UE anyhow starts an immediate preparation of the PUSCH, but then has to cancel it again in case that no PDU is delivered from MAC. This stopping operation requires also time and could also delay the processing. </w:t>
      </w:r>
    </w:p>
    <w:p w14:paraId="39EADF2C" w14:textId="77777777" w:rsidR="000F3D17" w:rsidRDefault="00FA05EB">
      <w:pPr>
        <w:rPr>
          <w:lang w:val="en-GB" w:eastAsia="zh-CN"/>
        </w:rPr>
      </w:pPr>
      <w:r>
        <w:rPr>
          <w:rFonts w:hint="eastAsia"/>
          <w:lang w:val="en-GB" w:eastAsia="zh-CN"/>
        </w:rPr>
        <w:t>H</w:t>
      </w:r>
      <w:r>
        <w:rPr>
          <w:lang w:val="en-GB" w:eastAsia="zh-CN"/>
        </w:rPr>
        <w:t xml:space="preserve">owever, [7] </w:t>
      </w:r>
      <w:r>
        <w:rPr>
          <w:rFonts w:eastAsiaTheme="minorEastAsia"/>
          <w:lang w:eastAsia="ko-KR"/>
        </w:rPr>
        <w:t xml:space="preserve">noted that similar case is already in Rel-15/16 in case where there are overlapping configured grant PUSCH and SR, although there is no use case where a UE transmitting SR instead of PUSCH in Rel-15. It is also noted that [R1-2104470] submitted in AI 7.1 discussed the similar issue in section 2.2 on whether/how timeline needs to be defined to give sufficient time for UE to cancel the PUSCH without UL-SCH when it overlaps with the positive SR. </w:t>
      </w:r>
      <w:r>
        <w:rPr>
          <w:rFonts w:eastAsiaTheme="minorEastAsia" w:hint="eastAsia"/>
          <w:lang w:eastAsia="zh-CN"/>
        </w:rPr>
        <w:t>Although</w:t>
      </w:r>
      <w:r>
        <w:rPr>
          <w:rFonts w:eastAsiaTheme="minorEastAsia"/>
          <w:lang w:eastAsia="ko-KR"/>
        </w:rPr>
        <w:t xml:space="preserve"> R1-2104470 did not get the email discussion, it would be good to take the issue that seems already existed in Rel-15 into account when we make the decision here.  </w:t>
      </w:r>
    </w:p>
    <w:p w14:paraId="02807B0C" w14:textId="77777777" w:rsidR="000F3D17" w:rsidRDefault="00FA05EB">
      <w:pPr>
        <w:snapToGrid w:val="0"/>
        <w:spacing w:afterLines="50" w:after="120"/>
        <w:rPr>
          <w:rFonts w:eastAsia="Times New Roman"/>
          <w:b/>
          <w:bCs/>
        </w:rPr>
      </w:pPr>
      <w:r>
        <w:rPr>
          <w:rFonts w:eastAsia="Times New Roman" w:hint="eastAsia"/>
          <w:b/>
          <w:bCs/>
        </w:rPr>
        <w:t>Q</w:t>
      </w:r>
      <w:r>
        <w:rPr>
          <w:rFonts w:eastAsia="Times New Roman"/>
          <w:b/>
          <w:bCs/>
        </w:rPr>
        <w:t xml:space="preserve">uestion 3.3-2: What is your views on relaxing the UCI multiplexing timeline for the overlap between SR and PUSCH when LCH based prioritization is configured?  </w:t>
      </w:r>
    </w:p>
    <w:p w14:paraId="15FD2998" w14:textId="77777777" w:rsidR="000F3D17" w:rsidRDefault="00FA05EB">
      <w:pPr>
        <w:pStyle w:val="afc"/>
        <w:numPr>
          <w:ilvl w:val="0"/>
          <w:numId w:val="35"/>
        </w:numPr>
        <w:snapToGrid w:val="0"/>
        <w:spacing w:afterLines="50" w:after="120"/>
        <w:rPr>
          <w:b/>
          <w:kern w:val="2"/>
          <w:lang w:eastAsia="zh-CN"/>
        </w:rPr>
      </w:pPr>
      <w:r>
        <w:rPr>
          <w:b/>
          <w:bCs/>
          <w:sz w:val="20"/>
          <w:szCs w:val="20"/>
        </w:rPr>
        <w:lastRenderedPageBreak/>
        <w:t>For example, why it is necessary or not necessary? If it is necessary, any detailed proposals on how to define the timeline?</w:t>
      </w:r>
      <w:r>
        <w:rPr>
          <w:b/>
          <w:kern w:val="2"/>
          <w:lang w:eastAsia="zh-CN"/>
        </w:rPr>
        <w:t xml:space="preserve"> </w:t>
      </w:r>
    </w:p>
    <w:tbl>
      <w:tblPr>
        <w:tblStyle w:val="af6"/>
        <w:tblW w:w="9634" w:type="dxa"/>
        <w:tblLook w:val="04A0" w:firstRow="1" w:lastRow="0" w:firstColumn="1" w:lastColumn="0" w:noHBand="0" w:noVBand="1"/>
      </w:tblPr>
      <w:tblGrid>
        <w:gridCol w:w="2099"/>
        <w:gridCol w:w="7535"/>
      </w:tblGrid>
      <w:tr w:rsidR="000F3D17" w14:paraId="4FACDFE2" w14:textId="77777777">
        <w:trPr>
          <w:trHeight w:val="345"/>
        </w:trPr>
        <w:tc>
          <w:tcPr>
            <w:tcW w:w="209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C316279" w14:textId="77777777" w:rsidR="000F3D17" w:rsidRDefault="00FA05EB">
            <w:pPr>
              <w:spacing w:before="0" w:after="0" w:line="240" w:lineRule="auto"/>
              <w:rPr>
                <w:kern w:val="2"/>
                <w:lang w:eastAsia="zh-CN"/>
              </w:rPr>
            </w:pPr>
            <w:r>
              <w:rPr>
                <w:kern w:val="2"/>
                <w:lang w:eastAsia="zh-CN"/>
              </w:rPr>
              <w:t>Company</w:t>
            </w:r>
          </w:p>
        </w:tc>
        <w:tc>
          <w:tcPr>
            <w:tcW w:w="7535"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D9B738D" w14:textId="77777777" w:rsidR="000F3D17" w:rsidRDefault="00FA05EB">
            <w:pPr>
              <w:spacing w:before="0" w:after="0" w:line="240" w:lineRule="auto"/>
              <w:rPr>
                <w:kern w:val="2"/>
                <w:lang w:eastAsia="zh-CN"/>
              </w:rPr>
            </w:pPr>
            <w:r>
              <w:rPr>
                <w:kern w:val="2"/>
                <w:lang w:eastAsia="zh-CN"/>
              </w:rPr>
              <w:t>View</w:t>
            </w:r>
          </w:p>
        </w:tc>
      </w:tr>
      <w:tr w:rsidR="000F3D17" w14:paraId="49CE52E6"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3615BE17" w14:textId="77777777" w:rsidR="000F3D17" w:rsidRDefault="00FA05EB">
            <w:pPr>
              <w:spacing w:before="0" w:after="0" w:line="240" w:lineRule="auto"/>
              <w:rPr>
                <w:kern w:val="2"/>
                <w:lang w:eastAsia="zh-CN"/>
              </w:rPr>
            </w:pPr>
            <w:r>
              <w:rPr>
                <w:kern w:val="2"/>
                <w:lang w:eastAsia="zh-CN"/>
              </w:rPr>
              <w:t>Nokia, NSB</w:t>
            </w:r>
          </w:p>
        </w:tc>
        <w:tc>
          <w:tcPr>
            <w:tcW w:w="7535" w:type="dxa"/>
            <w:tcBorders>
              <w:top w:val="single" w:sz="4" w:space="0" w:color="auto"/>
              <w:left w:val="single" w:sz="4" w:space="0" w:color="auto"/>
              <w:bottom w:val="single" w:sz="4" w:space="0" w:color="auto"/>
              <w:right w:val="single" w:sz="4" w:space="0" w:color="auto"/>
            </w:tcBorders>
          </w:tcPr>
          <w:p w14:paraId="7B2A3BCA" w14:textId="77777777" w:rsidR="000F3D17" w:rsidRDefault="00FA05EB">
            <w:pPr>
              <w:spacing w:before="0" w:after="0" w:line="240" w:lineRule="auto"/>
              <w:rPr>
                <w:kern w:val="2"/>
                <w:lang w:eastAsia="zh-CN"/>
              </w:rPr>
            </w:pPr>
            <w:r>
              <w:rPr>
                <w:kern w:val="2"/>
                <w:lang w:eastAsia="zh-CN"/>
              </w:rPr>
              <w:t>Relaxation not necessary</w:t>
            </w:r>
          </w:p>
          <w:p w14:paraId="1E44A082" w14:textId="77777777" w:rsidR="000F3D17" w:rsidRDefault="00FA05EB">
            <w:pPr>
              <w:spacing w:before="0" w:after="0" w:line="240" w:lineRule="auto"/>
              <w:rPr>
                <w:kern w:val="2"/>
                <w:lang w:eastAsia="zh-CN"/>
              </w:rPr>
            </w:pPr>
            <w:r>
              <w:rPr>
                <w:kern w:val="2"/>
                <w:lang w:eastAsia="zh-CN"/>
              </w:rPr>
              <w:t xml:space="preserve">We don’t see this any different than UL skipping (with no UCI multiplexing) and also there the timeline is not changed. Moreover, before having a MAC PDU delivered the potential preparation of the transmission is very much limited in the first place anyhow (i.e. DM-RS only). </w:t>
            </w:r>
          </w:p>
        </w:tc>
      </w:tr>
      <w:tr w:rsidR="000F3D17" w14:paraId="40FBE058"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B4F19D3" w14:textId="77777777" w:rsidR="000F3D17" w:rsidRDefault="00FA05EB">
            <w:pPr>
              <w:spacing w:after="0" w:line="280" w:lineRule="atLeast"/>
              <w:rPr>
                <w:kern w:val="2"/>
                <w:lang w:eastAsia="zh-CN"/>
              </w:rPr>
            </w:pPr>
            <w:r>
              <w:rPr>
                <w:kern w:val="2"/>
                <w:lang w:eastAsia="zh-CN"/>
              </w:rPr>
              <w:t>Ericsson</w:t>
            </w:r>
          </w:p>
        </w:tc>
        <w:tc>
          <w:tcPr>
            <w:tcW w:w="7535" w:type="dxa"/>
            <w:tcBorders>
              <w:top w:val="single" w:sz="4" w:space="0" w:color="auto"/>
              <w:left w:val="single" w:sz="4" w:space="0" w:color="auto"/>
              <w:bottom w:val="single" w:sz="4" w:space="0" w:color="auto"/>
              <w:right w:val="single" w:sz="4" w:space="0" w:color="auto"/>
            </w:tcBorders>
          </w:tcPr>
          <w:p w14:paraId="749E6614" w14:textId="77777777" w:rsidR="000F3D17" w:rsidRDefault="00FA05EB">
            <w:pPr>
              <w:spacing w:after="0" w:line="280" w:lineRule="atLeast"/>
              <w:rPr>
                <w:kern w:val="2"/>
                <w:lang w:eastAsia="zh-CN"/>
              </w:rPr>
            </w:pPr>
            <w:r>
              <w:rPr>
                <w:kern w:val="2"/>
                <w:lang w:eastAsia="zh-CN"/>
              </w:rPr>
              <w:t>Relaxation not necessary.</w:t>
            </w:r>
          </w:p>
          <w:p w14:paraId="7BBEF078" w14:textId="77777777" w:rsidR="000F3D17" w:rsidRDefault="00FA05EB">
            <w:pPr>
              <w:spacing w:after="0" w:line="280" w:lineRule="atLeast"/>
              <w:rPr>
                <w:kern w:val="2"/>
                <w:lang w:eastAsia="zh-CN"/>
              </w:rPr>
            </w:pPr>
            <w:r>
              <w:rPr>
                <w:kern w:val="2"/>
                <w:lang w:eastAsia="zh-CN"/>
              </w:rPr>
              <w:t xml:space="preserve">As explained by FL and Nokia, there are existing cases already where PHY needs to wait for a MAC decision. For example, </w:t>
            </w:r>
          </w:p>
          <w:p w14:paraId="671C1850" w14:textId="77777777" w:rsidR="000F3D17" w:rsidRDefault="00FA05EB">
            <w:pPr>
              <w:pStyle w:val="afc"/>
              <w:numPr>
                <w:ilvl w:val="0"/>
                <w:numId w:val="33"/>
              </w:numPr>
              <w:spacing w:line="280" w:lineRule="atLeast"/>
              <w:rPr>
                <w:kern w:val="2"/>
                <w:sz w:val="20"/>
                <w:szCs w:val="20"/>
                <w:lang w:eastAsia="zh-CN"/>
              </w:rPr>
            </w:pPr>
            <w:r>
              <w:rPr>
                <w:kern w:val="2"/>
                <w:sz w:val="20"/>
                <w:szCs w:val="20"/>
                <w:lang w:eastAsia="zh-CN"/>
              </w:rPr>
              <w:t xml:space="preserve">It is mandatory since Rel-15 that CG-PUSCH may or may not receive a MAC PDU. </w:t>
            </w:r>
          </w:p>
          <w:p w14:paraId="3BDDA47B" w14:textId="77777777" w:rsidR="000F3D17" w:rsidRDefault="00FA05EB">
            <w:pPr>
              <w:pStyle w:val="afc"/>
              <w:numPr>
                <w:ilvl w:val="0"/>
                <w:numId w:val="33"/>
              </w:numPr>
              <w:spacing w:line="280" w:lineRule="atLeast"/>
              <w:rPr>
                <w:kern w:val="2"/>
                <w:sz w:val="20"/>
                <w:szCs w:val="20"/>
                <w:lang w:eastAsia="zh-CN"/>
              </w:rPr>
            </w:pPr>
            <w:r>
              <w:rPr>
                <w:kern w:val="2"/>
                <w:sz w:val="20"/>
                <w:szCs w:val="20"/>
                <w:lang w:eastAsia="zh-CN"/>
              </w:rPr>
              <w:t xml:space="preserve">In Rel-16, it has also been clarified that DG-PUSCH is not transmitted if MAC does not generate a PDU for it. See 38.214 v16.5.0, section 6.1, “A UE shall upon detection of a PDCCH with a configured DCI format 0_0, 0_1 or 0_2 transmit the corresponding PUSCH as indicated by that DCI </w:t>
            </w:r>
            <w:r>
              <w:rPr>
                <w:color w:val="FF0000"/>
                <w:kern w:val="2"/>
                <w:sz w:val="20"/>
                <w:szCs w:val="20"/>
                <w:lang w:eastAsia="zh-CN"/>
              </w:rPr>
              <w:t>unless the UE does not generate a transport block as described in [10, TS38.321]</w:t>
            </w:r>
            <w:r>
              <w:rPr>
                <w:kern w:val="2"/>
                <w:sz w:val="20"/>
                <w:szCs w:val="20"/>
                <w:lang w:eastAsia="zh-CN"/>
              </w:rPr>
              <w:t>.”</w:t>
            </w:r>
          </w:p>
        </w:tc>
      </w:tr>
      <w:tr w:rsidR="000F3D17" w14:paraId="397829FE"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9DA6BC2" w14:textId="77777777" w:rsidR="000F3D17" w:rsidRDefault="00FA05EB">
            <w:pPr>
              <w:spacing w:before="0" w:after="0" w:line="240" w:lineRule="auto"/>
              <w:rPr>
                <w:kern w:val="2"/>
                <w:lang w:eastAsia="zh-CN"/>
              </w:rPr>
            </w:pPr>
            <w:r>
              <w:rPr>
                <w:rFonts w:hint="eastAsia"/>
                <w:kern w:val="2"/>
                <w:lang w:eastAsia="zh-CN"/>
              </w:rPr>
              <w:t>ZTE</w:t>
            </w:r>
          </w:p>
        </w:tc>
        <w:tc>
          <w:tcPr>
            <w:tcW w:w="7535" w:type="dxa"/>
            <w:tcBorders>
              <w:top w:val="single" w:sz="4" w:space="0" w:color="auto"/>
              <w:left w:val="single" w:sz="4" w:space="0" w:color="auto"/>
              <w:bottom w:val="single" w:sz="4" w:space="0" w:color="auto"/>
              <w:right w:val="single" w:sz="4" w:space="0" w:color="auto"/>
            </w:tcBorders>
          </w:tcPr>
          <w:p w14:paraId="6B64B882" w14:textId="77777777" w:rsidR="000F3D17" w:rsidRDefault="00FA05EB">
            <w:pPr>
              <w:spacing w:before="0" w:after="0" w:line="240" w:lineRule="auto"/>
              <w:rPr>
                <w:kern w:val="2"/>
                <w:lang w:eastAsia="zh-CN"/>
              </w:rPr>
            </w:pPr>
            <w:r>
              <w:rPr>
                <w:rFonts w:hint="eastAsia"/>
                <w:kern w:val="2"/>
                <w:lang w:eastAsia="zh-CN"/>
              </w:rPr>
              <w:t>We don</w:t>
            </w:r>
            <w:r>
              <w:rPr>
                <w:kern w:val="2"/>
                <w:lang w:eastAsia="zh-CN"/>
              </w:rPr>
              <w:t>’</w:t>
            </w:r>
            <w:r>
              <w:rPr>
                <w:rFonts w:hint="eastAsia"/>
                <w:kern w:val="2"/>
                <w:lang w:eastAsia="zh-CN"/>
              </w:rPr>
              <w:t xml:space="preserve">t think it is necessary. </w:t>
            </w:r>
          </w:p>
          <w:p w14:paraId="12073490" w14:textId="77777777" w:rsidR="000F3D17" w:rsidRDefault="00FA05EB">
            <w:pPr>
              <w:spacing w:before="0" w:after="0" w:line="240" w:lineRule="auto"/>
              <w:rPr>
                <w:kern w:val="2"/>
                <w:lang w:eastAsia="zh-CN"/>
              </w:rPr>
            </w:pPr>
            <w:r>
              <w:rPr>
                <w:rFonts w:hint="eastAsia"/>
                <w:kern w:val="2"/>
                <w:lang w:eastAsia="zh-CN"/>
              </w:rPr>
              <w:t xml:space="preserve">The time relaxing is needed only when the UE would stop one ongoing transmission and transmit another transmission. For the overlapping with SR and PUSCH, the MAC may make the decision only before the SR or MAC PDU are not delivered to the PHY according to the LS from RAN2. So there is no ongoing transmission cancellation in this case. Anyway, the MAC shall deliver the MAC PDU to the PHY such that PHY has enough time for processing. When to deliver the MAC PDU is UE implementation. </w:t>
            </w:r>
          </w:p>
        </w:tc>
      </w:tr>
      <w:tr w:rsidR="000F3D17" w14:paraId="181261AF"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51EFB928" w14:textId="77777777" w:rsidR="000F3D17" w:rsidRDefault="00FA05EB">
            <w:pPr>
              <w:spacing w:after="0" w:line="280" w:lineRule="atLeast"/>
              <w:rPr>
                <w:kern w:val="2"/>
                <w:lang w:eastAsia="zh-CN"/>
              </w:rPr>
            </w:pPr>
            <w:r>
              <w:rPr>
                <w:kern w:val="2"/>
                <w:lang w:eastAsia="zh-CN"/>
              </w:rPr>
              <w:t>Vivo</w:t>
            </w:r>
          </w:p>
        </w:tc>
        <w:tc>
          <w:tcPr>
            <w:tcW w:w="7535" w:type="dxa"/>
            <w:tcBorders>
              <w:top w:val="single" w:sz="4" w:space="0" w:color="auto"/>
              <w:left w:val="single" w:sz="4" w:space="0" w:color="auto"/>
              <w:bottom w:val="single" w:sz="4" w:space="0" w:color="auto"/>
              <w:right w:val="single" w:sz="4" w:space="0" w:color="auto"/>
            </w:tcBorders>
          </w:tcPr>
          <w:p w14:paraId="749F2319" w14:textId="77777777" w:rsidR="000F3D17" w:rsidRDefault="00FA05EB">
            <w:pPr>
              <w:spacing w:after="0" w:line="280" w:lineRule="atLeast"/>
              <w:rPr>
                <w:kern w:val="2"/>
                <w:lang w:eastAsia="zh-CN"/>
              </w:rPr>
            </w:pPr>
            <w:r>
              <w:rPr>
                <w:kern w:val="2"/>
                <w:lang w:eastAsia="zh-CN"/>
              </w:rPr>
              <w:t xml:space="preserve">We share the views with above companies. Seems Rel-15 already exist the case as exampled above. </w:t>
            </w:r>
          </w:p>
        </w:tc>
      </w:tr>
      <w:tr w:rsidR="000F3D17" w14:paraId="1A236B45"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43A23C2" w14:textId="77777777" w:rsidR="000F3D17" w:rsidRDefault="00FA05EB">
            <w:pPr>
              <w:spacing w:after="0" w:line="280" w:lineRule="atLeast"/>
              <w:rPr>
                <w:kern w:val="2"/>
                <w:lang w:eastAsia="zh-CN"/>
              </w:rPr>
            </w:pPr>
            <w:r>
              <w:rPr>
                <w:kern w:val="2"/>
                <w:lang w:eastAsia="zh-CN"/>
              </w:rPr>
              <w:t>Intel</w:t>
            </w:r>
          </w:p>
        </w:tc>
        <w:tc>
          <w:tcPr>
            <w:tcW w:w="7535" w:type="dxa"/>
            <w:tcBorders>
              <w:top w:val="single" w:sz="4" w:space="0" w:color="auto"/>
              <w:left w:val="single" w:sz="4" w:space="0" w:color="auto"/>
              <w:bottom w:val="single" w:sz="4" w:space="0" w:color="auto"/>
              <w:right w:val="single" w:sz="4" w:space="0" w:color="auto"/>
            </w:tcBorders>
          </w:tcPr>
          <w:p w14:paraId="157A9143" w14:textId="77777777" w:rsidR="000F3D17" w:rsidRDefault="00FA05EB">
            <w:pPr>
              <w:spacing w:after="0" w:line="280" w:lineRule="atLeast"/>
              <w:rPr>
                <w:kern w:val="2"/>
                <w:lang w:eastAsia="zh-CN"/>
              </w:rPr>
            </w:pPr>
            <w:r>
              <w:rPr>
                <w:kern w:val="2"/>
                <w:lang w:eastAsia="zh-CN"/>
              </w:rPr>
              <w:t>Relaxation is not necessary for the reasons mentioned by FL and others above. With LCH prioritization, certainly some of the UE implementation and interaction between MAC and PHY layers may need to be updated to support the feature, but we do not see a fundamental processing time issue in this case, esp. considering precedence from Rel-15.</w:t>
            </w:r>
          </w:p>
        </w:tc>
      </w:tr>
      <w:tr w:rsidR="000F3D17" w14:paraId="700AE601"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5BD6E4D2" w14:textId="77777777" w:rsidR="000F3D17" w:rsidRDefault="00FA05EB">
            <w:pPr>
              <w:spacing w:after="0" w:line="280" w:lineRule="atLeast"/>
              <w:rPr>
                <w:kern w:val="2"/>
                <w:lang w:eastAsia="zh-CN"/>
              </w:rPr>
            </w:pPr>
            <w:r>
              <w:rPr>
                <w:rFonts w:hint="eastAsia"/>
                <w:kern w:val="2"/>
                <w:lang w:eastAsia="zh-CN"/>
              </w:rPr>
              <w:t>CATT</w:t>
            </w:r>
          </w:p>
        </w:tc>
        <w:tc>
          <w:tcPr>
            <w:tcW w:w="7535" w:type="dxa"/>
            <w:tcBorders>
              <w:top w:val="single" w:sz="4" w:space="0" w:color="auto"/>
              <w:left w:val="single" w:sz="4" w:space="0" w:color="auto"/>
              <w:bottom w:val="single" w:sz="4" w:space="0" w:color="auto"/>
              <w:right w:val="single" w:sz="4" w:space="0" w:color="auto"/>
            </w:tcBorders>
          </w:tcPr>
          <w:p w14:paraId="5E153350" w14:textId="77777777" w:rsidR="000F3D17" w:rsidRDefault="00FA05EB">
            <w:pPr>
              <w:spacing w:before="0" w:after="0" w:line="240" w:lineRule="auto"/>
              <w:rPr>
                <w:kern w:val="2"/>
                <w:lang w:eastAsia="zh-CN"/>
              </w:rPr>
            </w:pPr>
            <w:r>
              <w:rPr>
                <w:rFonts w:hint="eastAsia"/>
                <w:kern w:val="2"/>
                <w:lang w:eastAsia="zh-CN"/>
              </w:rPr>
              <w:t>R</w:t>
            </w:r>
            <w:r>
              <w:rPr>
                <w:kern w:val="2"/>
                <w:lang w:eastAsia="zh-CN"/>
              </w:rPr>
              <w:t>elaxing the UCI multiplexing timeline</w:t>
            </w:r>
            <w:r>
              <w:rPr>
                <w:rFonts w:hint="eastAsia"/>
                <w:kern w:val="2"/>
                <w:lang w:eastAsia="zh-CN"/>
              </w:rPr>
              <w:t xml:space="preserve"> isn</w:t>
            </w:r>
            <w:r>
              <w:rPr>
                <w:kern w:val="2"/>
                <w:lang w:eastAsia="zh-CN"/>
              </w:rPr>
              <w:t>’</w:t>
            </w:r>
            <w:r>
              <w:rPr>
                <w:rFonts w:hint="eastAsia"/>
                <w:kern w:val="2"/>
                <w:lang w:eastAsia="zh-CN"/>
              </w:rPr>
              <w:t>t necessary because it isn</w:t>
            </w:r>
            <w:r>
              <w:rPr>
                <w:kern w:val="2"/>
                <w:lang w:eastAsia="zh-CN"/>
              </w:rPr>
              <w:t>’</w:t>
            </w:r>
            <w:r>
              <w:rPr>
                <w:rFonts w:hint="eastAsia"/>
                <w:kern w:val="2"/>
                <w:lang w:eastAsia="zh-CN"/>
              </w:rPr>
              <w:t>t clear why PHY needs to execute the preparation of the transmission before MAC delivers PDU to PHY.</w:t>
            </w:r>
          </w:p>
          <w:p w14:paraId="6E5E7AE5" w14:textId="77777777" w:rsidR="000F3D17" w:rsidRDefault="00FA05EB">
            <w:pPr>
              <w:spacing w:before="0" w:after="0" w:line="240" w:lineRule="auto"/>
              <w:rPr>
                <w:kern w:val="2"/>
                <w:lang w:eastAsia="zh-CN"/>
              </w:rPr>
            </w:pPr>
            <w:r>
              <w:rPr>
                <w:rFonts w:hint="eastAsia"/>
                <w:kern w:val="2"/>
                <w:lang w:eastAsia="zh-CN"/>
              </w:rPr>
              <w:t>The definition of t</w:t>
            </w:r>
            <w:r>
              <w:rPr>
                <w:kern w:val="2"/>
                <w:lang w:eastAsia="zh-CN"/>
              </w:rPr>
              <w:t>he PUSCH preparation timeline</w:t>
            </w:r>
            <w:r>
              <w:rPr>
                <w:rFonts w:hint="eastAsia"/>
                <w:kern w:val="2"/>
                <w:lang w:eastAsia="zh-CN"/>
              </w:rPr>
              <w:t xml:space="preserve"> is to</w:t>
            </w:r>
            <w:r>
              <w:rPr>
                <w:kern w:val="2"/>
                <w:lang w:eastAsia="zh-CN"/>
              </w:rPr>
              <w:t xml:space="preserve"> give MAC </w:t>
            </w:r>
            <w:r>
              <w:rPr>
                <w:rFonts w:hint="eastAsia"/>
                <w:kern w:val="2"/>
                <w:lang w:eastAsia="zh-CN"/>
              </w:rPr>
              <w:t>some</w:t>
            </w:r>
            <w:r>
              <w:rPr>
                <w:kern w:val="2"/>
                <w:lang w:eastAsia="zh-CN"/>
              </w:rPr>
              <w:t xml:space="preserve"> guidance</w:t>
            </w:r>
            <w:r>
              <w:rPr>
                <w:rFonts w:hint="eastAsia"/>
                <w:kern w:val="2"/>
                <w:lang w:eastAsia="zh-CN"/>
              </w:rPr>
              <w:t xml:space="preserve"> for the last time to deliver PDU to PHY.</w:t>
            </w:r>
          </w:p>
          <w:p w14:paraId="399DA68B" w14:textId="77777777" w:rsidR="000F3D17" w:rsidRDefault="00FA05EB">
            <w:pPr>
              <w:spacing w:after="0" w:line="280" w:lineRule="atLeast"/>
              <w:rPr>
                <w:kern w:val="2"/>
                <w:lang w:eastAsia="zh-CN"/>
              </w:rPr>
            </w:pPr>
            <w:r>
              <w:rPr>
                <w:kern w:val="2"/>
                <w:lang w:eastAsia="zh-CN"/>
              </w:rPr>
              <w:t>T</w:t>
            </w:r>
            <w:r>
              <w:rPr>
                <w:rFonts w:hint="eastAsia"/>
                <w:kern w:val="2"/>
                <w:lang w:eastAsia="zh-CN"/>
              </w:rPr>
              <w:t>he proponents need clarify why the preparation of the transmission before MAC delivers PDU to PHY is needed and what the preparation of the transmission includes.</w:t>
            </w:r>
          </w:p>
        </w:tc>
      </w:tr>
      <w:tr w:rsidR="000F3D17" w14:paraId="4793FCEE"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6D26A773" w14:textId="77777777" w:rsidR="000F3D17" w:rsidRDefault="00FA05EB">
            <w:pPr>
              <w:spacing w:after="0" w:line="280" w:lineRule="atLeast"/>
              <w:rPr>
                <w:kern w:val="2"/>
                <w:lang w:eastAsia="zh-CN"/>
              </w:rPr>
            </w:pPr>
            <w:r>
              <w:rPr>
                <w:rFonts w:hint="eastAsia"/>
                <w:kern w:val="2"/>
                <w:lang w:eastAsia="zh-CN"/>
              </w:rPr>
              <w:t>O</w:t>
            </w:r>
            <w:r>
              <w:rPr>
                <w:kern w:val="2"/>
                <w:lang w:eastAsia="zh-CN"/>
              </w:rPr>
              <w:t>PPO</w:t>
            </w:r>
          </w:p>
        </w:tc>
        <w:tc>
          <w:tcPr>
            <w:tcW w:w="7535" w:type="dxa"/>
            <w:tcBorders>
              <w:top w:val="single" w:sz="4" w:space="0" w:color="auto"/>
              <w:left w:val="single" w:sz="4" w:space="0" w:color="auto"/>
              <w:bottom w:val="single" w:sz="4" w:space="0" w:color="auto"/>
              <w:right w:val="single" w:sz="4" w:space="0" w:color="auto"/>
            </w:tcBorders>
          </w:tcPr>
          <w:p w14:paraId="7EF2E6FA" w14:textId="77777777" w:rsidR="000F3D17" w:rsidRDefault="00FA05EB">
            <w:pPr>
              <w:spacing w:after="0" w:line="280" w:lineRule="atLeast"/>
              <w:rPr>
                <w:kern w:val="2"/>
                <w:lang w:eastAsia="zh-CN"/>
              </w:rPr>
            </w:pPr>
            <w:r>
              <w:rPr>
                <w:kern w:val="2"/>
                <w:lang w:eastAsia="zh-CN"/>
              </w:rPr>
              <w:t>Relaxation is not necessary for the reasons mentioned by FL and others above.</w:t>
            </w:r>
          </w:p>
        </w:tc>
      </w:tr>
      <w:tr w:rsidR="000F3D17" w14:paraId="560498B5"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135B16E6" w14:textId="77777777" w:rsidR="000F3D17" w:rsidRDefault="00FA05EB">
            <w:pPr>
              <w:spacing w:after="0" w:line="280" w:lineRule="atLeast"/>
              <w:rPr>
                <w:kern w:val="2"/>
                <w:lang w:eastAsia="zh-CN"/>
              </w:rPr>
            </w:pPr>
            <w:r>
              <w:rPr>
                <w:rFonts w:eastAsia="Malgun Gothic" w:hint="eastAsia"/>
                <w:kern w:val="2"/>
                <w:lang w:eastAsia="ko-KR"/>
              </w:rPr>
              <w:t>Samsung</w:t>
            </w:r>
          </w:p>
        </w:tc>
        <w:tc>
          <w:tcPr>
            <w:tcW w:w="7535" w:type="dxa"/>
            <w:tcBorders>
              <w:top w:val="single" w:sz="4" w:space="0" w:color="auto"/>
              <w:left w:val="single" w:sz="4" w:space="0" w:color="auto"/>
              <w:bottom w:val="single" w:sz="4" w:space="0" w:color="auto"/>
              <w:right w:val="single" w:sz="4" w:space="0" w:color="auto"/>
            </w:tcBorders>
          </w:tcPr>
          <w:p w14:paraId="288A2044" w14:textId="77777777" w:rsidR="000F3D17" w:rsidRDefault="00FA05EB">
            <w:pPr>
              <w:spacing w:after="0" w:line="280" w:lineRule="atLeast"/>
              <w:rPr>
                <w:kern w:val="2"/>
                <w:lang w:eastAsia="zh-CN"/>
              </w:rPr>
            </w:pPr>
            <w:r>
              <w:rPr>
                <w:rFonts w:eastAsia="Malgun Gothic" w:hint="eastAsia"/>
                <w:kern w:val="2"/>
                <w:lang w:eastAsia="ko-KR"/>
              </w:rPr>
              <w:t xml:space="preserve">Similar views </w:t>
            </w:r>
            <w:r>
              <w:rPr>
                <w:rFonts w:eastAsia="Malgun Gothic"/>
                <w:kern w:val="2"/>
                <w:lang w:eastAsia="ko-KR"/>
              </w:rPr>
              <w:t xml:space="preserve">with Nokia and Ericsson. </w:t>
            </w:r>
          </w:p>
        </w:tc>
      </w:tr>
      <w:tr w:rsidR="000F3D17" w14:paraId="403A6F63" w14:textId="77777777">
        <w:trPr>
          <w:trHeight w:val="428"/>
        </w:trPr>
        <w:tc>
          <w:tcPr>
            <w:tcW w:w="2099" w:type="dxa"/>
            <w:tcBorders>
              <w:top w:val="single" w:sz="4" w:space="0" w:color="auto"/>
              <w:left w:val="single" w:sz="4" w:space="0" w:color="auto"/>
              <w:bottom w:val="single" w:sz="4" w:space="0" w:color="auto"/>
              <w:right w:val="single" w:sz="4" w:space="0" w:color="auto"/>
            </w:tcBorders>
          </w:tcPr>
          <w:p w14:paraId="096346F3"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535" w:type="dxa"/>
            <w:tcBorders>
              <w:top w:val="single" w:sz="4" w:space="0" w:color="auto"/>
              <w:left w:val="single" w:sz="4" w:space="0" w:color="auto"/>
              <w:bottom w:val="single" w:sz="4" w:space="0" w:color="auto"/>
              <w:right w:val="single" w:sz="4" w:space="0" w:color="auto"/>
            </w:tcBorders>
          </w:tcPr>
          <w:p w14:paraId="40A5A108" w14:textId="77777777" w:rsidR="000F3D17" w:rsidRDefault="00FA05EB">
            <w:pPr>
              <w:spacing w:after="0" w:line="280" w:lineRule="atLeast"/>
              <w:rPr>
                <w:kern w:val="2"/>
                <w:lang w:eastAsia="zh-CN"/>
              </w:rPr>
            </w:pPr>
            <w:r>
              <w:rPr>
                <w:kern w:val="2"/>
                <w:lang w:eastAsia="zh-CN"/>
              </w:rPr>
              <w:t xml:space="preserve">It is necessary for overlapping between SR and data, and we also think the timeline needs to be relaxed for the overlap between DG and CG. </w:t>
            </w:r>
          </w:p>
          <w:p w14:paraId="2D1F980F" w14:textId="77777777" w:rsidR="000F3D17" w:rsidRDefault="00FA05EB">
            <w:pPr>
              <w:spacing w:after="0" w:line="280" w:lineRule="atLeast"/>
              <w:rPr>
                <w:kern w:val="2"/>
                <w:lang w:eastAsia="zh-CN"/>
              </w:rPr>
            </w:pPr>
            <w:r>
              <w:rPr>
                <w:kern w:val="2"/>
                <w:lang w:eastAsia="zh-CN"/>
              </w:rPr>
              <w:t>Let’s take DG vs CG as an example to explain the reasons behind, since we think this is the more serious case: .</w:t>
            </w:r>
          </w:p>
          <w:p w14:paraId="30193D5C" w14:textId="77777777" w:rsidR="000F3D17" w:rsidRDefault="00FA05EB">
            <w:pPr>
              <w:spacing w:after="0" w:line="280" w:lineRule="atLeast"/>
              <w:rPr>
                <w:kern w:val="2"/>
                <w:lang w:eastAsia="zh-CN"/>
              </w:rPr>
            </w:pPr>
            <w:r>
              <w:rPr>
                <w:kern w:val="2"/>
                <w:lang w:eastAsia="zh-CN"/>
              </w:rPr>
              <w:t>In Rel-15, the timeline for DG vs CG is N2 symbols, e.g. N2=5 for capability#2 with SCS = 15kHz (as illustrated in the figure below). In Rel-15 the DG always overrides CG.  So, when the UE receives the DCI, PHY knows that the DG will be transmitted and that CG will not be transmitted, thus it can immediately start with the preparation of the DG PUSCH transmission.</w:t>
            </w:r>
          </w:p>
          <w:p w14:paraId="5353B7F4" w14:textId="77777777" w:rsidR="000F3D17" w:rsidRDefault="00FA05EB">
            <w:pPr>
              <w:spacing w:after="0" w:line="280" w:lineRule="atLeast"/>
              <w:rPr>
                <w:kern w:val="2"/>
                <w:lang w:eastAsia="zh-CN"/>
              </w:rPr>
            </w:pPr>
            <w:r>
              <w:rPr>
                <w:noProof/>
                <w:kern w:val="2"/>
                <w:lang w:eastAsia="zh-CN"/>
              </w:rPr>
              <w:lastRenderedPageBreak/>
              <w:drawing>
                <wp:inline distT="0" distB="0" distL="0" distR="0" wp14:anchorId="2D227E25" wp14:editId="1F4E0B83">
                  <wp:extent cx="2033270" cy="812165"/>
                  <wp:effectExtent l="0" t="0" r="5080" b="698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2041494" cy="815392"/>
                          </a:xfrm>
                          <a:prstGeom prst="rect">
                            <a:avLst/>
                          </a:prstGeom>
                        </pic:spPr>
                      </pic:pic>
                    </a:graphicData>
                  </a:graphic>
                </wp:inline>
              </w:drawing>
            </w:r>
          </w:p>
          <w:p w14:paraId="4DC4FB0F" w14:textId="77777777" w:rsidR="000F3D17" w:rsidRDefault="00FA05EB">
            <w:pPr>
              <w:spacing w:after="0" w:line="280" w:lineRule="atLeast"/>
              <w:rPr>
                <w:kern w:val="2"/>
                <w:lang w:eastAsia="zh-CN"/>
              </w:rPr>
            </w:pPr>
            <w:r>
              <w:rPr>
                <w:rFonts w:hint="eastAsia"/>
                <w:kern w:val="2"/>
                <w:lang w:eastAsia="zh-CN"/>
              </w:rPr>
              <w:t>B</w:t>
            </w:r>
            <w:r>
              <w:rPr>
                <w:kern w:val="2"/>
                <w:lang w:eastAsia="zh-CN"/>
              </w:rPr>
              <w:t xml:space="preserve">ut in Rel-16 if LCH based prioritization is configured, when the UE receives the DCI, PHY does not directly know which PUSCH will be transmitted. If PHY waits, then the available processing time will be reduced. If, on the other hand, PHY will not wait and assumes one PUSCH will be transmitted, then it may happen that MAC delivers the other PUSCH. Thus, PHY will have to re-start the processing for this PUSCH again, it will also impact the processing time. </w:t>
            </w:r>
          </w:p>
          <w:p w14:paraId="18E04C1D" w14:textId="77777777" w:rsidR="000F3D17" w:rsidRDefault="00FA05EB">
            <w:pPr>
              <w:spacing w:after="0" w:line="280" w:lineRule="atLeast"/>
              <w:rPr>
                <w:kern w:val="2"/>
                <w:lang w:eastAsia="zh-CN"/>
              </w:rPr>
            </w:pPr>
            <w:r>
              <w:rPr>
                <w:kern w:val="2"/>
                <w:lang w:eastAsia="zh-CN"/>
              </w:rPr>
              <w:t>Therefore, for the DG vs CG case, our proposal is to add delta symbols (FFS values) on the top of legacy timeline below as shown below. But we are also open for other solutions to solve this problem.</w:t>
            </w:r>
          </w:p>
          <w:p w14:paraId="6FD4A9F5" w14:textId="77777777" w:rsidR="000F3D17" w:rsidRDefault="00CF0F3C">
            <w:pPr>
              <w:spacing w:after="0" w:line="280" w:lineRule="atLeast"/>
              <w:rPr>
                <w:kern w:val="2"/>
                <w:lang w:eastAsia="zh-CN"/>
              </w:rPr>
            </w:pPr>
            <w:r>
              <w:rPr>
                <w:noProof/>
              </w:rPr>
              <w:object w:dxaOrig="4420" w:dyaOrig="1510" w14:anchorId="101C7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1pt;height:74.25pt;mso-width-percent:0;mso-height-percent:0;mso-width-percent:0;mso-height-percent:0" o:ole="">
                  <v:imagedata r:id="rId22" o:title=""/>
                </v:shape>
                <o:OLEObject Type="Embed" ProgID="Visio.Drawing.15" ShapeID="_x0000_i1025" DrawAspect="Content" ObjectID="_1683716892" r:id="rId23"/>
              </w:object>
            </w:r>
          </w:p>
          <w:p w14:paraId="4C890966" w14:textId="77777777" w:rsidR="000F3D17" w:rsidRDefault="00FA05EB">
            <w:pPr>
              <w:spacing w:after="0" w:line="280" w:lineRule="atLeast"/>
              <w:rPr>
                <w:rFonts w:eastAsia="Malgun Gothic"/>
                <w:kern w:val="2"/>
                <w:lang w:eastAsia="ko-KR"/>
              </w:rPr>
            </w:pPr>
            <w:r>
              <w:rPr>
                <w:kern w:val="2"/>
                <w:lang w:eastAsia="zh-CN"/>
              </w:rPr>
              <w:t>For SR vs data case, the motivation to relax its timeline is the same. However as we said before, SR vs data is maybe less serious, since it is PUCCH vs PUSCH, and the timeline requirement for PUCCH vs PUSCH is more relaxed than N2.</w:t>
            </w:r>
          </w:p>
        </w:tc>
      </w:tr>
    </w:tbl>
    <w:p w14:paraId="1CD000EF" w14:textId="77777777" w:rsidR="000F3D17" w:rsidRDefault="000F3D17">
      <w:pPr>
        <w:rPr>
          <w:lang w:eastAsia="zh-CN"/>
        </w:rPr>
      </w:pPr>
    </w:p>
    <w:p w14:paraId="72C08DBD" w14:textId="77777777" w:rsidR="000F3D17" w:rsidRDefault="00FA05EB">
      <w:pPr>
        <w:snapToGrid w:val="0"/>
        <w:spacing w:afterLines="50" w:after="120"/>
        <w:rPr>
          <w:b/>
          <w:kern w:val="2"/>
          <w:lang w:eastAsia="zh-CN"/>
        </w:rPr>
      </w:pPr>
      <w:r>
        <w:rPr>
          <w:rFonts w:hint="eastAsia"/>
          <w:b/>
          <w:kern w:val="2"/>
          <w:lang w:eastAsia="zh-CN"/>
        </w:rPr>
        <w:t>O</w:t>
      </w:r>
      <w:r>
        <w:rPr>
          <w:b/>
          <w:kern w:val="2"/>
          <w:lang w:eastAsia="zh-CN"/>
        </w:rPr>
        <w:t xml:space="preserve">ther issues that you would like to discuss, please fill in the following table. </w:t>
      </w:r>
    </w:p>
    <w:tbl>
      <w:tblPr>
        <w:tblStyle w:val="af6"/>
        <w:tblW w:w="9729" w:type="dxa"/>
        <w:tblInd w:w="-5" w:type="dxa"/>
        <w:tblLook w:val="04A0" w:firstRow="1" w:lastRow="0" w:firstColumn="1" w:lastColumn="0" w:noHBand="0" w:noVBand="1"/>
      </w:tblPr>
      <w:tblGrid>
        <w:gridCol w:w="2212"/>
        <w:gridCol w:w="7517"/>
      </w:tblGrid>
      <w:tr w:rsidR="000F3D17" w14:paraId="425272A7"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00A7F59"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0DC4648F" w14:textId="77777777" w:rsidR="000F3D17" w:rsidRDefault="00FA05EB">
            <w:pPr>
              <w:spacing w:before="0" w:after="0" w:line="240" w:lineRule="auto"/>
              <w:rPr>
                <w:kern w:val="2"/>
                <w:lang w:eastAsia="zh-CN"/>
              </w:rPr>
            </w:pPr>
            <w:r>
              <w:rPr>
                <w:kern w:val="2"/>
                <w:lang w:eastAsia="zh-CN"/>
              </w:rPr>
              <w:t>View</w:t>
            </w:r>
          </w:p>
        </w:tc>
      </w:tr>
      <w:tr w:rsidR="000F3D17" w14:paraId="78561739"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0054D0D" w14:textId="77777777" w:rsidR="000F3D17" w:rsidRDefault="000F3D17">
            <w:pPr>
              <w:spacing w:before="0" w:after="0" w:line="240" w:lineRule="auto"/>
              <w:rPr>
                <w:kern w:val="2"/>
                <w:lang w:eastAsia="zh-CN"/>
              </w:rPr>
            </w:pPr>
          </w:p>
        </w:tc>
        <w:tc>
          <w:tcPr>
            <w:tcW w:w="7517" w:type="dxa"/>
            <w:tcBorders>
              <w:top w:val="single" w:sz="4" w:space="0" w:color="auto"/>
              <w:left w:val="single" w:sz="4" w:space="0" w:color="auto"/>
              <w:bottom w:val="single" w:sz="4" w:space="0" w:color="auto"/>
              <w:right w:val="single" w:sz="4" w:space="0" w:color="auto"/>
            </w:tcBorders>
          </w:tcPr>
          <w:p w14:paraId="1669EA81" w14:textId="77777777" w:rsidR="000F3D17" w:rsidRDefault="000F3D17">
            <w:pPr>
              <w:spacing w:before="0" w:after="0" w:line="240" w:lineRule="auto"/>
              <w:rPr>
                <w:kern w:val="2"/>
                <w:lang w:eastAsia="zh-CN"/>
              </w:rPr>
            </w:pPr>
          </w:p>
        </w:tc>
      </w:tr>
    </w:tbl>
    <w:p w14:paraId="19C5E709" w14:textId="77777777" w:rsidR="000F3D17" w:rsidRDefault="000F3D17">
      <w:pPr>
        <w:pStyle w:val="Proposal"/>
        <w:numPr>
          <w:ilvl w:val="0"/>
          <w:numId w:val="0"/>
        </w:numPr>
        <w:rPr>
          <w:rFonts w:ascii="Times New Roman" w:eastAsiaTheme="minorEastAsia" w:hAnsi="Times New Roman"/>
          <w:b w:val="0"/>
          <w:bCs w:val="0"/>
          <w:szCs w:val="18"/>
          <w:lang w:val="en-US"/>
        </w:rPr>
      </w:pPr>
    </w:p>
    <w:p w14:paraId="583D0B86" w14:textId="77777777" w:rsidR="000F3D17" w:rsidRDefault="00FA05EB">
      <w:pPr>
        <w:pStyle w:val="2"/>
        <w:ind w:leftChars="200" w:left="1534"/>
        <w:rPr>
          <w:sz w:val="24"/>
        </w:rPr>
      </w:pPr>
      <w:r>
        <w:rPr>
          <w:rFonts w:hint="eastAsia"/>
          <w:sz w:val="24"/>
          <w:lang w:eastAsia="zh-CN"/>
        </w:rPr>
        <w:t>Second</w:t>
      </w:r>
      <w:r>
        <w:rPr>
          <w:sz w:val="24"/>
        </w:rPr>
        <w:t xml:space="preserve"> Round</w:t>
      </w:r>
    </w:p>
    <w:p w14:paraId="38F009EB" w14:textId="77777777" w:rsidR="000F3D17" w:rsidRDefault="00FA05EB">
      <w:pPr>
        <w:pStyle w:val="Proposal"/>
        <w:numPr>
          <w:ilvl w:val="0"/>
          <w:numId w:val="0"/>
        </w:numPr>
        <w:rPr>
          <w:rFonts w:ascii="Times New Roman" w:eastAsiaTheme="minorEastAsia" w:hAnsi="Times New Roman"/>
          <w:bCs w:val="0"/>
          <w:szCs w:val="18"/>
          <w:lang w:eastAsia="zh-TW"/>
        </w:rPr>
      </w:pPr>
      <w:r>
        <w:rPr>
          <w:rFonts w:ascii="Times New Roman" w:eastAsiaTheme="minorEastAsia" w:hAnsi="Times New Roman"/>
          <w:bCs w:val="0"/>
          <w:szCs w:val="18"/>
          <w:lang w:eastAsia="zh-TW"/>
        </w:rPr>
        <w:t>For proposal 4, that is proposed to mitigate the uncertainty in UCI multiplexing in case the HARQ-ACK PUCCH resource at PUCCH format 1 overlaps with the SR PUCCH resource at PUCCH format 1, companies’ views are summarized as below.</w:t>
      </w:r>
    </w:p>
    <w:p w14:paraId="6BB947F9" w14:textId="77777777" w:rsidR="000F3D17" w:rsidRDefault="00FA05EB">
      <w:pPr>
        <w:pStyle w:val="Proposal"/>
        <w:numPr>
          <w:ilvl w:val="0"/>
          <w:numId w:val="36"/>
        </w:numPr>
        <w:rPr>
          <w:rFonts w:ascii="Times New Roman" w:eastAsiaTheme="minorEastAsia" w:hAnsi="Times New Roman"/>
          <w:bCs w:val="0"/>
          <w:szCs w:val="18"/>
          <w:lang w:eastAsia="zh-TW"/>
        </w:rPr>
      </w:pPr>
      <w:r>
        <w:rPr>
          <w:rFonts w:ascii="Times New Roman" w:eastAsiaTheme="minorEastAsia" w:hAnsi="Times New Roman"/>
          <w:bCs w:val="0"/>
          <w:szCs w:val="18"/>
          <w:lang w:eastAsia="zh-TW"/>
        </w:rPr>
        <w:t xml:space="preserve">Proposal 4 is not needed: </w:t>
      </w:r>
      <w:r>
        <w:rPr>
          <w:rFonts w:ascii="Times New Roman" w:eastAsiaTheme="minorEastAsia" w:hAnsi="Times New Roman" w:hint="eastAsia"/>
          <w:b w:val="0"/>
          <w:bCs w:val="0"/>
          <w:szCs w:val="18"/>
        </w:rPr>
        <w:t>E</w:t>
      </w:r>
      <w:r>
        <w:rPr>
          <w:rFonts w:ascii="Times New Roman" w:eastAsiaTheme="minorEastAsia" w:hAnsi="Times New Roman"/>
          <w:b w:val="0"/>
          <w:bCs w:val="0"/>
          <w:szCs w:val="18"/>
        </w:rPr>
        <w:t>ricsson, vivo, QC, Intel, CATT, OPPO, Samsung, HW/HiSi</w:t>
      </w:r>
    </w:p>
    <w:p w14:paraId="3E0AFFDD" w14:textId="77777777" w:rsidR="000F3D17" w:rsidRDefault="00FA05EB">
      <w:pPr>
        <w:pStyle w:val="Proposal"/>
        <w:numPr>
          <w:ilvl w:val="1"/>
          <w:numId w:val="36"/>
        </w:numPr>
        <w:rPr>
          <w:rFonts w:ascii="Times New Roman" w:eastAsiaTheme="minorEastAsia" w:hAnsi="Times New Roman"/>
          <w:bCs w:val="0"/>
          <w:szCs w:val="18"/>
          <w:lang w:eastAsia="zh-TW"/>
        </w:rPr>
      </w:pPr>
      <w:r>
        <w:rPr>
          <w:rFonts w:ascii="Times New Roman" w:eastAsiaTheme="minorEastAsia" w:hAnsi="Times New Roman" w:hint="eastAsia"/>
          <w:bCs w:val="0"/>
          <w:szCs w:val="18"/>
        </w:rPr>
        <w:t>R</w:t>
      </w:r>
      <w:r>
        <w:rPr>
          <w:rFonts w:ascii="Times New Roman" w:eastAsiaTheme="minorEastAsia" w:hAnsi="Times New Roman"/>
          <w:bCs w:val="0"/>
          <w:szCs w:val="18"/>
        </w:rPr>
        <w:t>easons:</w:t>
      </w:r>
    </w:p>
    <w:p w14:paraId="4706840C" w14:textId="77777777" w:rsidR="000F3D17" w:rsidRDefault="00FA05EB">
      <w:pPr>
        <w:pStyle w:val="Proposal"/>
        <w:numPr>
          <w:ilvl w:val="2"/>
          <w:numId w:val="36"/>
        </w:numPr>
        <w:rPr>
          <w:rFonts w:ascii="Times New Roman" w:eastAsiaTheme="minorEastAsia" w:hAnsi="Times New Roman"/>
          <w:b w:val="0"/>
          <w:bCs w:val="0"/>
          <w:szCs w:val="18"/>
          <w:lang w:eastAsia="zh-TW"/>
        </w:rPr>
      </w:pPr>
      <w:r>
        <w:rPr>
          <w:rFonts w:ascii="Times New Roman" w:eastAsiaTheme="minorEastAsia" w:hAnsi="Times New Roman"/>
          <w:b w:val="0"/>
          <w:bCs w:val="0"/>
          <w:szCs w:val="18"/>
        </w:rPr>
        <w:t>The BD already existed in Rel-15.</w:t>
      </w:r>
    </w:p>
    <w:p w14:paraId="60049421" w14:textId="77777777" w:rsidR="000F3D17" w:rsidRDefault="00FA05EB">
      <w:pPr>
        <w:pStyle w:val="Proposal"/>
        <w:numPr>
          <w:ilvl w:val="2"/>
          <w:numId w:val="36"/>
        </w:numPr>
        <w:rPr>
          <w:rFonts w:ascii="Times New Roman" w:eastAsiaTheme="minorEastAsia" w:hAnsi="Times New Roman"/>
          <w:b w:val="0"/>
          <w:bCs w:val="0"/>
          <w:szCs w:val="18"/>
        </w:rPr>
      </w:pPr>
      <w:r>
        <w:rPr>
          <w:rFonts w:ascii="Times New Roman" w:eastAsiaTheme="minorEastAsia" w:hAnsi="Times New Roman"/>
          <w:b w:val="0"/>
          <w:bCs w:val="0"/>
          <w:szCs w:val="18"/>
        </w:rPr>
        <w:t>It can be handled by gNB implementation to avoid such overlapping if the BD is the concern.</w:t>
      </w:r>
    </w:p>
    <w:p w14:paraId="2AB392AD" w14:textId="77777777" w:rsidR="000F3D17" w:rsidRDefault="00FA05EB">
      <w:pPr>
        <w:pStyle w:val="Proposal"/>
        <w:numPr>
          <w:ilvl w:val="2"/>
          <w:numId w:val="36"/>
        </w:numPr>
        <w:rPr>
          <w:rFonts w:ascii="Times New Roman" w:eastAsiaTheme="minorEastAsia" w:hAnsi="Times New Roman"/>
          <w:b w:val="0"/>
          <w:bCs w:val="0"/>
          <w:szCs w:val="18"/>
        </w:rPr>
      </w:pPr>
      <w:r>
        <w:rPr>
          <w:rFonts w:ascii="Times New Roman" w:eastAsiaTheme="minorEastAsia" w:hAnsi="Times New Roman"/>
          <w:b w:val="0"/>
          <w:bCs w:val="0"/>
          <w:szCs w:val="18"/>
        </w:rPr>
        <w:t xml:space="preserve">It was already discussed in Rel-15 and following is concluded: </w:t>
      </w:r>
    </w:p>
    <w:tbl>
      <w:tblPr>
        <w:tblStyle w:val="af6"/>
        <w:tblW w:w="0" w:type="auto"/>
        <w:tblInd w:w="1413" w:type="dxa"/>
        <w:tblLook w:val="04A0" w:firstRow="1" w:lastRow="0" w:firstColumn="1" w:lastColumn="0" w:noHBand="0" w:noVBand="1"/>
      </w:tblPr>
      <w:tblGrid>
        <w:gridCol w:w="8216"/>
      </w:tblGrid>
      <w:tr w:rsidR="000F3D17" w14:paraId="187DBACB" w14:textId="77777777">
        <w:tc>
          <w:tcPr>
            <w:tcW w:w="8216" w:type="dxa"/>
          </w:tcPr>
          <w:p w14:paraId="460EC4C6" w14:textId="77777777" w:rsidR="000F3D17" w:rsidRDefault="00FA05EB">
            <w:pPr>
              <w:snapToGrid w:val="0"/>
              <w:spacing w:before="0" w:after="0" w:line="240" w:lineRule="auto"/>
            </w:pPr>
            <w:r>
              <w:rPr>
                <w:b/>
                <w:u w:val="single"/>
              </w:rPr>
              <w:t>RAN1#95 Conclusion</w:t>
            </w:r>
            <w:r>
              <w:t>:</w:t>
            </w:r>
          </w:p>
          <w:p w14:paraId="3F9FB62C" w14:textId="77777777" w:rsidR="000F3D17" w:rsidRDefault="00FA05EB">
            <w:pPr>
              <w:pStyle w:val="afc"/>
              <w:numPr>
                <w:ilvl w:val="0"/>
                <w:numId w:val="25"/>
              </w:numPr>
              <w:adjustRightInd w:val="0"/>
              <w:snapToGrid w:val="0"/>
              <w:spacing w:before="0" w:line="240" w:lineRule="auto"/>
              <w:ind w:left="714" w:hanging="357"/>
              <w:contextualSpacing w:val="0"/>
              <w:rPr>
                <w:sz w:val="20"/>
                <w:szCs w:val="20"/>
                <w:lang w:eastAsia="zh-CN"/>
              </w:rPr>
            </w:pPr>
            <w:r>
              <w:rPr>
                <w:iCs/>
                <w:sz w:val="20"/>
                <w:szCs w:val="20"/>
                <w:lang w:eastAsia="zh-CN"/>
              </w:rPr>
              <w:t>For HARQ-ACK/CSI overlapping with PUCCH resources corresponding to more than one positive SR, it is up to UE to select one PUCCH with positive SR and drop the other PUCCH(s) with positive SR before doing the multiplexing of positive SR and HARQ-ACK/CSI.</w:t>
            </w:r>
            <w:r>
              <w:rPr>
                <w:sz w:val="20"/>
                <w:szCs w:val="20"/>
                <w:lang w:eastAsia="zh-CN"/>
              </w:rPr>
              <w:t xml:space="preserve"> </w:t>
            </w:r>
          </w:p>
          <w:p w14:paraId="6D1C9272" w14:textId="77777777" w:rsidR="000F3D17" w:rsidRDefault="00FA05EB">
            <w:pPr>
              <w:pStyle w:val="afc"/>
              <w:numPr>
                <w:ilvl w:val="0"/>
                <w:numId w:val="25"/>
              </w:numPr>
              <w:adjustRightInd w:val="0"/>
              <w:snapToGrid w:val="0"/>
              <w:spacing w:before="0" w:line="240" w:lineRule="auto"/>
              <w:ind w:left="714" w:hanging="357"/>
              <w:contextualSpacing w:val="0"/>
              <w:rPr>
                <w:iCs/>
                <w:sz w:val="20"/>
                <w:szCs w:val="20"/>
                <w:lang w:eastAsia="zh-CN"/>
              </w:rPr>
            </w:pPr>
            <w:r>
              <w:rPr>
                <w:iCs/>
                <w:sz w:val="20"/>
                <w:szCs w:val="20"/>
                <w:lang w:eastAsia="zh-CN"/>
              </w:rPr>
              <w:t>When there are multiple non-overlapping PUCCH resources with positive SR corresponding to different SR configurations within one slot, it is up to UE to select at most two PUCCHs with positive SR, and one of the selected PUCCH should be short PUCCH if two PUCCHs are selected.</w:t>
            </w:r>
            <w:r>
              <w:rPr>
                <w:sz w:val="20"/>
                <w:szCs w:val="20"/>
                <w:lang w:eastAsia="zh-CN"/>
              </w:rPr>
              <w:t xml:space="preserve"> </w:t>
            </w:r>
          </w:p>
          <w:p w14:paraId="7C2AFECB" w14:textId="77777777" w:rsidR="000F3D17" w:rsidRDefault="00FA05EB">
            <w:pPr>
              <w:pStyle w:val="afc"/>
              <w:numPr>
                <w:ilvl w:val="0"/>
                <w:numId w:val="25"/>
              </w:numPr>
              <w:adjustRightInd w:val="0"/>
              <w:snapToGrid w:val="0"/>
              <w:spacing w:before="0" w:line="240" w:lineRule="auto"/>
              <w:ind w:left="714" w:hanging="357"/>
              <w:contextualSpacing w:val="0"/>
              <w:rPr>
                <w:rFonts w:eastAsiaTheme="minorEastAsia"/>
                <w:bCs/>
                <w:szCs w:val="18"/>
              </w:rPr>
            </w:pPr>
            <w:r>
              <w:rPr>
                <w:iCs/>
                <w:sz w:val="20"/>
                <w:szCs w:val="20"/>
                <w:lang w:eastAsia="zh-CN"/>
              </w:rPr>
              <w:lastRenderedPageBreak/>
              <w:t>No changes in specification is needed for the above</w:t>
            </w:r>
          </w:p>
        </w:tc>
      </w:tr>
    </w:tbl>
    <w:p w14:paraId="2A73B9C4" w14:textId="77777777" w:rsidR="000F3D17" w:rsidRDefault="000F3D17">
      <w:pPr>
        <w:pStyle w:val="Proposal"/>
        <w:numPr>
          <w:ilvl w:val="0"/>
          <w:numId w:val="0"/>
        </w:numPr>
        <w:rPr>
          <w:rFonts w:ascii="Times New Roman" w:eastAsiaTheme="minorEastAsia" w:hAnsi="Times New Roman"/>
          <w:bCs w:val="0"/>
          <w:szCs w:val="18"/>
        </w:rPr>
      </w:pPr>
    </w:p>
    <w:p w14:paraId="34AA5AA3" w14:textId="77777777" w:rsidR="000F3D17" w:rsidRDefault="00FA05EB">
      <w:pPr>
        <w:pStyle w:val="Proposal"/>
        <w:numPr>
          <w:ilvl w:val="0"/>
          <w:numId w:val="36"/>
        </w:numPr>
        <w:rPr>
          <w:rFonts w:ascii="Times New Roman" w:eastAsiaTheme="minorEastAsia" w:hAnsi="Times New Roman"/>
          <w:bCs w:val="0"/>
          <w:szCs w:val="18"/>
          <w:lang w:eastAsia="zh-TW"/>
        </w:rPr>
      </w:pPr>
      <w:r>
        <w:rPr>
          <w:rFonts w:ascii="Times New Roman" w:eastAsiaTheme="minorEastAsia" w:hAnsi="Times New Roman"/>
          <w:bCs w:val="0"/>
          <w:szCs w:val="18"/>
          <w:lang w:eastAsia="zh-TW"/>
        </w:rPr>
        <w:t xml:space="preserve">Proposal 4 is needed: </w:t>
      </w:r>
      <w:r>
        <w:rPr>
          <w:rFonts w:ascii="Times New Roman" w:eastAsiaTheme="minorEastAsia" w:hAnsi="Times New Roman"/>
          <w:b w:val="0"/>
          <w:bCs w:val="0"/>
          <w:szCs w:val="18"/>
          <w:lang w:eastAsia="zh-TW"/>
        </w:rPr>
        <w:t>Apple</w:t>
      </w:r>
    </w:p>
    <w:p w14:paraId="0663EF2B" w14:textId="77777777" w:rsidR="000F3D17" w:rsidRDefault="00FA05EB">
      <w:pPr>
        <w:pStyle w:val="Proposal"/>
        <w:numPr>
          <w:ilvl w:val="1"/>
          <w:numId w:val="36"/>
        </w:numPr>
        <w:rPr>
          <w:rFonts w:ascii="Times New Roman" w:eastAsiaTheme="minorEastAsia" w:hAnsi="Times New Roman"/>
          <w:b w:val="0"/>
          <w:bCs w:val="0"/>
          <w:szCs w:val="18"/>
          <w:lang w:eastAsia="zh-TW"/>
        </w:rPr>
      </w:pPr>
      <w:r>
        <w:rPr>
          <w:rFonts w:ascii="Times New Roman" w:eastAsiaTheme="minorEastAsia" w:hAnsi="Times New Roman"/>
          <w:bCs w:val="0"/>
          <w:szCs w:val="18"/>
          <w:lang w:eastAsia="zh-TW"/>
        </w:rPr>
        <w:t>Reasons:</w:t>
      </w:r>
      <w:r>
        <w:rPr>
          <w:rFonts w:ascii="Times New Roman" w:eastAsiaTheme="minorEastAsia" w:hAnsi="Times New Roman"/>
          <w:b w:val="0"/>
          <w:bCs w:val="0"/>
          <w:szCs w:val="18"/>
          <w:lang w:eastAsia="zh-TW"/>
        </w:rPr>
        <w:t xml:space="preserve"> in Rel-15, only gNB has the BD issue; but for Rel-16 with UL skipping, when SR using PF1 overlaps with HARQ-ACK using PF1, depending on SR status, the final PUCCH may or may not overlap with the PUSCH which also have impacts on the PUSCH generation. </w:t>
      </w:r>
    </w:p>
    <w:p w14:paraId="42DAF0D4" w14:textId="77777777" w:rsidR="000F3D17" w:rsidRDefault="00FA05EB">
      <w:r>
        <w:rPr>
          <w:rFonts w:hint="eastAsia"/>
        </w:rPr>
        <w:t>G</w:t>
      </w:r>
      <w:r>
        <w:t>iven the majority view, the conclusion made in RAN1#95, and the limited case, which happens when both SR and HARQ-ACK use PUCCH format 1 and their PUCCH resources are overlapped, following is proposed:</w:t>
      </w:r>
    </w:p>
    <w:p w14:paraId="6455D54C" w14:textId="77777777" w:rsidR="000F3D17" w:rsidRDefault="00FA05EB">
      <w:pPr>
        <w:rPr>
          <w:b/>
          <w:u w:val="single"/>
        </w:rPr>
      </w:pPr>
      <w:r>
        <w:rPr>
          <w:b/>
          <w:u w:val="single"/>
        </w:rPr>
        <w:t xml:space="preserve">Conclusion 1: </w:t>
      </w:r>
    </w:p>
    <w:p w14:paraId="4BE4AE1C" w14:textId="77777777" w:rsidR="000F3D17" w:rsidRDefault="00FA05EB">
      <w:pPr>
        <w:pStyle w:val="Proposal"/>
        <w:numPr>
          <w:ilvl w:val="0"/>
          <w:numId w:val="37"/>
        </w:numPr>
        <w:rPr>
          <w:rFonts w:ascii="Times New Roman" w:eastAsiaTheme="minorEastAsia" w:hAnsi="Times New Roman"/>
          <w:bCs w:val="0"/>
          <w:szCs w:val="18"/>
          <w:lang w:eastAsia="zh-TW"/>
        </w:rPr>
      </w:pPr>
      <w:r>
        <w:rPr>
          <w:rFonts w:ascii="Times New Roman" w:eastAsiaTheme="minorEastAsia" w:hAnsi="Times New Roman"/>
          <w:bCs w:val="0"/>
          <w:szCs w:val="18"/>
          <w:lang w:eastAsia="zh-TW"/>
        </w:rPr>
        <w:t xml:space="preserve">In case the HARQ-ACK PUCCH resource using PUCCH format 1 overlaps with the SR PUCCH resource using PUCCH format 1, the uncertainty in UCI multiplexing can be managed/controlled by gNB’s configuration/scheduling, the additional solutions and restrictions are not necessary. </w:t>
      </w:r>
    </w:p>
    <w:p w14:paraId="1EF8386C" w14:textId="77777777" w:rsidR="000F3D17" w:rsidRDefault="000F3D17">
      <w:pPr>
        <w:rPr>
          <w:b/>
          <w:u w:val="single"/>
          <w:lang w:val="en-GB" w:eastAsia="zh-CN"/>
        </w:rPr>
      </w:pPr>
    </w:p>
    <w:p w14:paraId="33994F51" w14:textId="77777777" w:rsidR="000F3D17" w:rsidRDefault="00FA05EB">
      <w:pPr>
        <w:rPr>
          <w:b/>
          <w:u w:val="single"/>
          <w:lang w:val="en-GB" w:eastAsia="zh-CN"/>
        </w:rPr>
      </w:pPr>
      <w:r>
        <w:rPr>
          <w:b/>
          <w:u w:val="single"/>
          <w:lang w:val="en-GB" w:eastAsia="zh-CN"/>
        </w:rPr>
        <w:t xml:space="preserve">FL </w:t>
      </w:r>
      <w:r>
        <w:rPr>
          <w:rFonts w:hint="eastAsia"/>
          <w:b/>
          <w:u w:val="single"/>
          <w:lang w:val="en-GB" w:eastAsia="zh-CN"/>
        </w:rPr>
        <w:t>Q</w:t>
      </w:r>
      <w:r>
        <w:rPr>
          <w:b/>
          <w:u w:val="single"/>
          <w:lang w:val="en-GB" w:eastAsia="zh-CN"/>
        </w:rPr>
        <w:t>2-3: Do you agree with above conclusion 1?</w:t>
      </w:r>
    </w:p>
    <w:p w14:paraId="1B84A63A" w14:textId="77777777" w:rsidR="000F3D17" w:rsidRDefault="00FA05EB">
      <w:pPr>
        <w:pStyle w:val="afc"/>
        <w:numPr>
          <w:ilvl w:val="0"/>
          <w:numId w:val="37"/>
        </w:numPr>
        <w:rPr>
          <w:rFonts w:eastAsia="宋体"/>
          <w:b/>
          <w:sz w:val="20"/>
          <w:szCs w:val="20"/>
          <w:lang w:val="en-GB" w:eastAsia="zh-CN"/>
        </w:rPr>
      </w:pPr>
      <w:r>
        <w:rPr>
          <w:rFonts w:eastAsia="宋体"/>
          <w:b/>
          <w:sz w:val="20"/>
          <w:szCs w:val="20"/>
          <w:lang w:val="en-GB" w:eastAsia="zh-CN"/>
        </w:rPr>
        <w:t xml:space="preserve">If you do not agree, please provide your reasons and way forward. </w:t>
      </w:r>
    </w:p>
    <w:tbl>
      <w:tblPr>
        <w:tblStyle w:val="af6"/>
        <w:tblW w:w="9729" w:type="dxa"/>
        <w:tblInd w:w="-5" w:type="dxa"/>
        <w:tblLook w:val="04A0" w:firstRow="1" w:lastRow="0" w:firstColumn="1" w:lastColumn="0" w:noHBand="0" w:noVBand="1"/>
      </w:tblPr>
      <w:tblGrid>
        <w:gridCol w:w="2103"/>
        <w:gridCol w:w="7626"/>
      </w:tblGrid>
      <w:tr w:rsidR="000F3D17" w14:paraId="4793D1C2" w14:textId="77777777">
        <w:trPr>
          <w:trHeight w:val="347"/>
        </w:trPr>
        <w:tc>
          <w:tcPr>
            <w:tcW w:w="3828"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4AE9C3B4" w14:textId="77777777" w:rsidR="000F3D17" w:rsidRDefault="00FA05EB">
            <w:pPr>
              <w:spacing w:before="0" w:after="0" w:line="240" w:lineRule="auto"/>
              <w:rPr>
                <w:kern w:val="2"/>
                <w:lang w:eastAsia="zh-CN"/>
              </w:rPr>
            </w:pPr>
            <w:r>
              <w:rPr>
                <w:kern w:val="2"/>
                <w:lang w:eastAsia="zh-CN"/>
              </w:rPr>
              <w:t>Company</w:t>
            </w:r>
          </w:p>
        </w:tc>
        <w:tc>
          <w:tcPr>
            <w:tcW w:w="5901"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0505B8EB" w14:textId="77777777" w:rsidR="000F3D17" w:rsidRDefault="00FA05EB">
            <w:pPr>
              <w:spacing w:before="0" w:after="0" w:line="240" w:lineRule="auto"/>
              <w:rPr>
                <w:kern w:val="2"/>
                <w:lang w:eastAsia="zh-CN"/>
              </w:rPr>
            </w:pPr>
            <w:r>
              <w:rPr>
                <w:kern w:val="2"/>
                <w:lang w:eastAsia="zh-CN"/>
              </w:rPr>
              <w:t>View</w:t>
            </w:r>
          </w:p>
        </w:tc>
      </w:tr>
      <w:tr w:rsidR="000F3D17" w14:paraId="452B520C" w14:textId="77777777">
        <w:trPr>
          <w:trHeight w:val="431"/>
        </w:trPr>
        <w:tc>
          <w:tcPr>
            <w:tcW w:w="3828" w:type="dxa"/>
            <w:tcBorders>
              <w:top w:val="single" w:sz="4" w:space="0" w:color="auto"/>
              <w:left w:val="single" w:sz="4" w:space="0" w:color="auto"/>
              <w:bottom w:val="single" w:sz="4" w:space="0" w:color="auto"/>
              <w:right w:val="single" w:sz="4" w:space="0" w:color="auto"/>
            </w:tcBorders>
          </w:tcPr>
          <w:p w14:paraId="0CE2D6C5" w14:textId="77777777" w:rsidR="000F3D17" w:rsidRDefault="00FA05EB">
            <w:pPr>
              <w:spacing w:before="0" w:after="0" w:line="240" w:lineRule="auto"/>
              <w:rPr>
                <w:kern w:val="2"/>
                <w:lang w:eastAsia="zh-CN"/>
              </w:rPr>
            </w:pPr>
            <w:r>
              <w:rPr>
                <w:kern w:val="2"/>
                <w:lang w:eastAsia="zh-CN"/>
              </w:rPr>
              <w:t>Ericsson</w:t>
            </w:r>
          </w:p>
        </w:tc>
        <w:tc>
          <w:tcPr>
            <w:tcW w:w="5901" w:type="dxa"/>
            <w:tcBorders>
              <w:top w:val="single" w:sz="4" w:space="0" w:color="auto"/>
              <w:left w:val="single" w:sz="4" w:space="0" w:color="auto"/>
              <w:bottom w:val="single" w:sz="4" w:space="0" w:color="auto"/>
              <w:right w:val="single" w:sz="4" w:space="0" w:color="auto"/>
            </w:tcBorders>
          </w:tcPr>
          <w:p w14:paraId="75560E7E" w14:textId="77777777" w:rsidR="000F3D17" w:rsidRDefault="00FA05EB">
            <w:pPr>
              <w:spacing w:line="280" w:lineRule="atLeast"/>
              <w:rPr>
                <w:rFonts w:eastAsia="Malgun Gothic"/>
                <w:b/>
                <w:kern w:val="2"/>
                <w:lang w:eastAsia="ko-KR"/>
              </w:rPr>
            </w:pPr>
            <w:r>
              <w:rPr>
                <w:rFonts w:eastAsia="Malgun Gothic"/>
                <w:b/>
                <w:kern w:val="2"/>
                <w:lang w:eastAsia="ko-KR"/>
              </w:rPr>
              <w:t>For Rel-15, fine with Conclusion 1.</w:t>
            </w:r>
          </w:p>
          <w:p w14:paraId="0176EA31" w14:textId="77777777" w:rsidR="000F3D17" w:rsidRDefault="00FA05EB">
            <w:pPr>
              <w:spacing w:before="0" w:after="0" w:line="240" w:lineRule="auto"/>
              <w:rPr>
                <w:rFonts w:eastAsia="Malgun Gothic"/>
                <w:bCs/>
                <w:kern w:val="2"/>
                <w:lang w:eastAsia="ko-KR"/>
              </w:rPr>
            </w:pPr>
            <w:r>
              <w:rPr>
                <w:rFonts w:eastAsia="Malgun Gothic"/>
                <w:bCs/>
                <w:kern w:val="2"/>
                <w:lang w:eastAsia="ko-KR"/>
              </w:rPr>
              <w:t>To clarify: we acknowledge that there is hypothesis testing of PUCCH outcome. On the other hand, no PUSCH is involved. In general, we are less concerned with PUCCH hypothesis testing, which is easier to perform than PUSCH hypothesis testing (LDPC decoding of potentially very large TB with puncturing/rate-matching of UCI). Thus we are don’t see an issue with Rel-15 scenario.</w:t>
            </w:r>
          </w:p>
          <w:p w14:paraId="4A031B5D" w14:textId="77777777" w:rsidR="000F3D17" w:rsidRDefault="000F3D17">
            <w:pPr>
              <w:spacing w:before="0" w:after="0" w:line="240" w:lineRule="auto"/>
              <w:rPr>
                <w:bCs/>
                <w:kern w:val="2"/>
                <w:lang w:eastAsia="zh-CN"/>
              </w:rPr>
            </w:pPr>
          </w:p>
          <w:p w14:paraId="743D9626" w14:textId="77777777" w:rsidR="000F3D17" w:rsidRDefault="00FA05EB">
            <w:pPr>
              <w:spacing w:before="0" w:after="0" w:line="240" w:lineRule="auto"/>
              <w:rPr>
                <w:b/>
                <w:kern w:val="2"/>
                <w:lang w:eastAsia="zh-CN"/>
              </w:rPr>
            </w:pPr>
            <w:r>
              <w:rPr>
                <w:b/>
                <w:kern w:val="2"/>
                <w:lang w:eastAsia="zh-CN"/>
              </w:rPr>
              <w:t xml:space="preserve">For Rel-16, separately discuss the two UCI multiplexing steps: </w:t>
            </w:r>
          </w:p>
          <w:p w14:paraId="79B63387" w14:textId="77777777" w:rsidR="000F3D17" w:rsidRDefault="00FA05EB">
            <w:pPr>
              <w:pStyle w:val="afc"/>
              <w:numPr>
                <w:ilvl w:val="0"/>
                <w:numId w:val="25"/>
              </w:numPr>
              <w:spacing w:line="280" w:lineRule="atLeast"/>
              <w:rPr>
                <w:b/>
                <w:kern w:val="2"/>
                <w:sz w:val="20"/>
                <w:szCs w:val="20"/>
                <w:lang w:eastAsia="zh-CN"/>
              </w:rPr>
            </w:pPr>
            <w:r>
              <w:rPr>
                <w:b/>
                <w:kern w:val="2"/>
                <w:sz w:val="20"/>
                <w:szCs w:val="20"/>
                <w:lang w:eastAsia="zh-CN"/>
              </w:rPr>
              <w:t xml:space="preserve">Do not support Conclusion 1 for the preliminary UCI multiplexing step for selecting PUSCH#0-LP and PUSCH#0-HP. Propose: SR=negative is assumed in the preliminary UCI multiplexing step for selecting PUSCH#0-LP and PUSCH#0-HP. </w:t>
            </w:r>
          </w:p>
          <w:p w14:paraId="5DE3A878" w14:textId="77777777" w:rsidR="000F3D17" w:rsidRDefault="00FA05EB">
            <w:pPr>
              <w:pStyle w:val="afc"/>
              <w:numPr>
                <w:ilvl w:val="0"/>
                <w:numId w:val="25"/>
              </w:numPr>
              <w:spacing w:line="280" w:lineRule="atLeast"/>
              <w:rPr>
                <w:b/>
                <w:kern w:val="2"/>
                <w:sz w:val="20"/>
                <w:szCs w:val="20"/>
                <w:lang w:eastAsia="zh-CN"/>
              </w:rPr>
            </w:pPr>
            <w:r>
              <w:rPr>
                <w:b/>
                <w:kern w:val="2"/>
                <w:sz w:val="20"/>
                <w:szCs w:val="20"/>
                <w:lang w:eastAsia="zh-CN"/>
              </w:rPr>
              <w:t>Fine with Conclusion 1 for the final UCI multiplexing step, which is performed after PHY receives the decisions from MAC for SR and PUSCH grant.</w:t>
            </w:r>
          </w:p>
          <w:p w14:paraId="01C2E920" w14:textId="77777777" w:rsidR="000F3D17" w:rsidRDefault="00FA05EB">
            <w:pPr>
              <w:spacing w:before="0" w:after="0" w:line="240" w:lineRule="auto"/>
              <w:rPr>
                <w:b/>
                <w:kern w:val="2"/>
                <w:lang w:eastAsia="zh-CN"/>
              </w:rPr>
            </w:pPr>
            <w:r>
              <w:rPr>
                <w:rFonts w:eastAsia="Malgun Gothic"/>
                <w:bCs/>
                <w:kern w:val="2"/>
                <w:lang w:eastAsia="ko-KR"/>
              </w:rPr>
              <w:t xml:space="preserve">After further checking the chicken-egg problem between MAC and PHY by Apple, we acknowledge that it is necessary to take assumptions in Stage 1 described in Apple contribution [6]. That is, for PHY to have the test-run of UCI multiplexing to determine PUSCH#0-HP (if exist) and PUSCH#0-LP (if exist), assumptions need to be taken for SR and CG-PUSCH. </w:t>
            </w:r>
            <w:r>
              <w:rPr>
                <w:b/>
                <w:kern w:val="2"/>
                <w:lang w:eastAsia="zh-CN"/>
              </w:rPr>
              <w:t xml:space="preserve"> </w:t>
            </w:r>
          </w:p>
          <w:p w14:paraId="2D7628D3" w14:textId="77777777" w:rsidR="000F3D17" w:rsidRDefault="000F3D17">
            <w:pPr>
              <w:spacing w:before="0" w:after="0" w:line="240" w:lineRule="auto"/>
              <w:rPr>
                <w:b/>
                <w:kern w:val="2"/>
                <w:lang w:eastAsia="zh-CN"/>
              </w:rPr>
            </w:pPr>
          </w:p>
          <w:p w14:paraId="2908E2F9" w14:textId="77777777" w:rsidR="000F3D17" w:rsidRDefault="00FA05EB">
            <w:pPr>
              <w:spacing w:before="0" w:after="0" w:line="240" w:lineRule="auto"/>
              <w:rPr>
                <w:rFonts w:eastAsia="Malgun Gothic"/>
                <w:bCs/>
                <w:kern w:val="2"/>
                <w:lang w:eastAsia="ko-KR"/>
              </w:rPr>
            </w:pPr>
            <w:r>
              <w:rPr>
                <w:rFonts w:eastAsia="Malgun Gothic"/>
                <w:bCs/>
                <w:kern w:val="2"/>
                <w:lang w:eastAsia="ko-KR"/>
              </w:rPr>
              <w:t>As an example, the SR-vs-data scenario is extended to Figure 1 below, assuming all UCI and PUSCH are of the same PHY priority. There are five 5 possible outcome if LCH based prioritization is configured, see Figure 2. MAC decision to send positive SR(=1) or negative SR(=0) affects the outcome significantly. For (D) SR1=SR2=1: MAC prioritized SR1 and SR2 over the two PUSCHs. At physical layer, (D-1) and (D-2) are both possible, depending on UE implementation.</w:t>
            </w:r>
          </w:p>
          <w:p w14:paraId="54F83D67" w14:textId="77777777" w:rsidR="000F3D17" w:rsidRDefault="000F3D17">
            <w:pPr>
              <w:spacing w:before="0" w:after="0" w:line="240" w:lineRule="auto"/>
              <w:rPr>
                <w:rFonts w:eastAsia="Malgun Gothic"/>
                <w:bCs/>
                <w:kern w:val="2"/>
                <w:lang w:eastAsia="ko-KR"/>
              </w:rPr>
            </w:pPr>
          </w:p>
          <w:p w14:paraId="5258752E" w14:textId="77777777" w:rsidR="000F3D17" w:rsidRDefault="00FA05EB">
            <w:pPr>
              <w:spacing w:before="0" w:after="0" w:line="240" w:lineRule="auto"/>
              <w:rPr>
                <w:rFonts w:eastAsia="Malgun Gothic"/>
                <w:bCs/>
                <w:kern w:val="2"/>
                <w:lang w:eastAsia="ko-KR"/>
              </w:rPr>
            </w:pPr>
            <w:r>
              <w:rPr>
                <w:rFonts w:eastAsia="Malgun Gothic"/>
                <w:bCs/>
                <w:kern w:val="2"/>
                <w:lang w:eastAsia="ko-KR"/>
              </w:rPr>
              <w:t>Figure 1:</w:t>
            </w:r>
          </w:p>
          <w:p w14:paraId="26943A9B" w14:textId="77777777" w:rsidR="000F3D17" w:rsidRDefault="00FA05EB">
            <w:pPr>
              <w:spacing w:before="0" w:after="0" w:line="240" w:lineRule="auto"/>
              <w:rPr>
                <w:rFonts w:eastAsia="Malgun Gothic"/>
                <w:bCs/>
                <w:kern w:val="2"/>
                <w:lang w:eastAsia="ko-KR"/>
              </w:rPr>
            </w:pPr>
            <w:r>
              <w:rPr>
                <w:rFonts w:eastAsia="Malgun Gothic"/>
                <w:bCs/>
                <w:noProof/>
                <w:kern w:val="2"/>
                <w:lang w:eastAsia="zh-CN"/>
              </w:rPr>
              <w:lastRenderedPageBreak/>
              <w:drawing>
                <wp:inline distT="0" distB="0" distL="0" distR="0" wp14:anchorId="2E414EC4" wp14:editId="1A777E09">
                  <wp:extent cx="2304415" cy="1141730"/>
                  <wp:effectExtent l="0" t="0" r="635"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a:xfrm>
                            <a:off x="0" y="0"/>
                            <a:ext cx="2304415" cy="1141730"/>
                          </a:xfrm>
                          <a:prstGeom prst="rect">
                            <a:avLst/>
                          </a:prstGeom>
                          <a:noFill/>
                          <a:ln>
                            <a:noFill/>
                          </a:ln>
                        </pic:spPr>
                      </pic:pic>
                    </a:graphicData>
                  </a:graphic>
                </wp:inline>
              </w:drawing>
            </w:r>
          </w:p>
          <w:p w14:paraId="1F991E6F" w14:textId="77777777" w:rsidR="000F3D17" w:rsidRDefault="000F3D17">
            <w:pPr>
              <w:spacing w:before="0" w:after="0" w:line="240" w:lineRule="auto"/>
              <w:rPr>
                <w:rFonts w:eastAsia="Malgun Gothic"/>
                <w:bCs/>
                <w:kern w:val="2"/>
                <w:lang w:eastAsia="ko-KR"/>
              </w:rPr>
            </w:pPr>
          </w:p>
          <w:p w14:paraId="50313ECC" w14:textId="77777777" w:rsidR="000F3D17" w:rsidRDefault="00FA05EB">
            <w:pPr>
              <w:spacing w:before="0" w:after="0" w:line="240" w:lineRule="auto"/>
              <w:rPr>
                <w:rFonts w:eastAsia="Malgun Gothic"/>
                <w:bCs/>
                <w:kern w:val="2"/>
                <w:lang w:eastAsia="ko-KR"/>
              </w:rPr>
            </w:pPr>
            <w:r>
              <w:rPr>
                <w:rFonts w:eastAsia="Malgun Gothic"/>
                <w:bCs/>
                <w:kern w:val="2"/>
                <w:lang w:eastAsia="ko-KR"/>
              </w:rPr>
              <w:t>Figure 2:</w:t>
            </w:r>
          </w:p>
          <w:p w14:paraId="0C42F3FA" w14:textId="77777777" w:rsidR="000F3D17" w:rsidRDefault="00FA05EB">
            <w:pPr>
              <w:spacing w:before="0" w:after="0" w:line="240" w:lineRule="auto"/>
              <w:rPr>
                <w:rFonts w:eastAsia="Malgun Gothic"/>
                <w:bCs/>
                <w:kern w:val="2"/>
                <w:lang w:eastAsia="ko-KR"/>
              </w:rPr>
            </w:pPr>
            <w:bookmarkStart w:id="9" w:name="_GoBack"/>
            <w:r>
              <w:rPr>
                <w:rFonts w:eastAsia="Malgun Gothic"/>
                <w:bCs/>
                <w:noProof/>
                <w:kern w:val="2"/>
                <w:lang w:eastAsia="zh-CN"/>
              </w:rPr>
              <w:drawing>
                <wp:inline distT="0" distB="0" distL="0" distR="0" wp14:anchorId="752AE806" wp14:editId="0FE31F4B">
                  <wp:extent cx="4701540" cy="190627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a:xfrm>
                            <a:off x="0" y="0"/>
                            <a:ext cx="4701540" cy="1906270"/>
                          </a:xfrm>
                          <a:prstGeom prst="rect">
                            <a:avLst/>
                          </a:prstGeom>
                          <a:noFill/>
                          <a:ln>
                            <a:noFill/>
                          </a:ln>
                        </pic:spPr>
                      </pic:pic>
                    </a:graphicData>
                  </a:graphic>
                </wp:inline>
              </w:drawing>
            </w:r>
            <w:bookmarkEnd w:id="9"/>
          </w:p>
          <w:p w14:paraId="7F966574" w14:textId="77777777" w:rsidR="000F3D17" w:rsidRDefault="000F3D17">
            <w:pPr>
              <w:spacing w:before="0" w:after="0" w:line="240" w:lineRule="auto"/>
              <w:rPr>
                <w:rFonts w:eastAsia="Malgun Gothic"/>
                <w:bCs/>
                <w:kern w:val="2"/>
                <w:lang w:eastAsia="ko-KR"/>
              </w:rPr>
            </w:pPr>
          </w:p>
          <w:p w14:paraId="47BF16B7" w14:textId="77777777" w:rsidR="000F3D17" w:rsidRDefault="00FA05EB">
            <w:pPr>
              <w:spacing w:before="0" w:after="0" w:line="240" w:lineRule="auto"/>
              <w:rPr>
                <w:rFonts w:eastAsia="Malgun Gothic"/>
                <w:bCs/>
                <w:kern w:val="2"/>
                <w:lang w:eastAsia="ko-KR"/>
              </w:rPr>
            </w:pPr>
            <w:r>
              <w:rPr>
                <w:rFonts w:eastAsia="Malgun Gothic"/>
                <w:bCs/>
                <w:kern w:val="2"/>
                <w:lang w:eastAsia="ko-KR"/>
              </w:rPr>
              <w:t>Thus</w:t>
            </w:r>
            <w:r>
              <w:t xml:space="preserve"> </w:t>
            </w:r>
            <w:r>
              <w:rPr>
                <w:rFonts w:eastAsia="Malgun Gothic"/>
                <w:bCs/>
                <w:kern w:val="2"/>
                <w:lang w:eastAsia="ko-KR"/>
              </w:rPr>
              <w:t>preliminary UCI multiplexing step for selecting PUSCH#0-LP and PUSCH#0-HP is suggested to assume SR=0 (negative), see E/// input to Updated Proposal 2.  This would lead to the following for the example above:</w:t>
            </w:r>
          </w:p>
          <w:p w14:paraId="08D742D3" w14:textId="77777777" w:rsidR="000F3D17" w:rsidRDefault="00FA05EB">
            <w:pPr>
              <w:spacing w:before="0" w:after="0" w:line="240" w:lineRule="auto"/>
              <w:rPr>
                <w:b/>
                <w:kern w:val="2"/>
                <w:lang w:eastAsia="zh-CN"/>
              </w:rPr>
            </w:pPr>
            <w:r>
              <w:rPr>
                <w:rFonts w:eastAsia="Malgun Gothic"/>
                <w:bCs/>
                <w:kern w:val="2"/>
                <w:lang w:eastAsia="ko-KR"/>
              </w:rPr>
              <w:t>DG-PUSCH2 is selected as PUSCH#0 with UCI multiplexing =&gt; MAC give DG-PUSCH2 highest LCH priority =&gt; SR2 is deprioritized, DG-PUSCH2 is prioritized =&gt; SR=0, DG-PUSCH2 receives a PDU =&gt; depending on SR1 is prioritized over DG-PUSCH1 or not, the final outcome is either (A) or (C). =&gt; gNB blind decoding of PUSCH can be controlled by checking if PUCCH1 for SR1 is transmitted. If PUCCH1 does not exist, it’s (A); otherwise it’s (C).</w:t>
            </w:r>
          </w:p>
        </w:tc>
      </w:tr>
      <w:tr w:rsidR="000F3D17" w14:paraId="533F4043" w14:textId="77777777">
        <w:trPr>
          <w:trHeight w:val="431"/>
        </w:trPr>
        <w:tc>
          <w:tcPr>
            <w:tcW w:w="3828" w:type="dxa"/>
            <w:tcBorders>
              <w:top w:val="single" w:sz="4" w:space="0" w:color="auto"/>
              <w:left w:val="single" w:sz="4" w:space="0" w:color="auto"/>
              <w:bottom w:val="single" w:sz="4" w:space="0" w:color="auto"/>
              <w:right w:val="single" w:sz="4" w:space="0" w:color="auto"/>
            </w:tcBorders>
          </w:tcPr>
          <w:p w14:paraId="29F77572" w14:textId="77777777" w:rsidR="000F3D17" w:rsidRDefault="00FA05EB">
            <w:pPr>
              <w:spacing w:after="0" w:line="280" w:lineRule="atLeast"/>
              <w:rPr>
                <w:kern w:val="2"/>
                <w:lang w:eastAsia="zh-CN"/>
              </w:rPr>
            </w:pPr>
            <w:r>
              <w:rPr>
                <w:rFonts w:hint="eastAsia"/>
                <w:kern w:val="2"/>
                <w:lang w:eastAsia="zh-CN"/>
              </w:rPr>
              <w:lastRenderedPageBreak/>
              <w:t>CATT</w:t>
            </w:r>
          </w:p>
        </w:tc>
        <w:tc>
          <w:tcPr>
            <w:tcW w:w="5901" w:type="dxa"/>
            <w:tcBorders>
              <w:top w:val="single" w:sz="4" w:space="0" w:color="auto"/>
              <w:left w:val="single" w:sz="4" w:space="0" w:color="auto"/>
              <w:bottom w:val="single" w:sz="4" w:space="0" w:color="auto"/>
              <w:right w:val="single" w:sz="4" w:space="0" w:color="auto"/>
            </w:tcBorders>
          </w:tcPr>
          <w:p w14:paraId="15615D26" w14:textId="77777777" w:rsidR="000F3D17" w:rsidRDefault="00FA05EB">
            <w:pPr>
              <w:spacing w:line="280" w:lineRule="atLeast"/>
              <w:rPr>
                <w:rFonts w:eastAsiaTheme="minorEastAsia"/>
                <w:kern w:val="2"/>
                <w:lang w:eastAsia="zh-CN"/>
              </w:rPr>
            </w:pPr>
            <w:r>
              <w:rPr>
                <w:rFonts w:eastAsiaTheme="minorEastAsia"/>
                <w:kern w:val="2"/>
                <w:lang w:eastAsia="zh-CN"/>
              </w:rPr>
              <w:t>W</w:t>
            </w:r>
            <w:r>
              <w:rPr>
                <w:rFonts w:eastAsiaTheme="minorEastAsia" w:hint="eastAsia"/>
                <w:kern w:val="2"/>
                <w:lang w:eastAsia="zh-CN"/>
              </w:rPr>
              <w:t>e are fine with FL proposal.</w:t>
            </w:r>
          </w:p>
        </w:tc>
      </w:tr>
      <w:tr w:rsidR="000F3D17" w14:paraId="13CAEAF4" w14:textId="77777777">
        <w:trPr>
          <w:trHeight w:val="431"/>
        </w:trPr>
        <w:tc>
          <w:tcPr>
            <w:tcW w:w="3828" w:type="dxa"/>
          </w:tcPr>
          <w:p w14:paraId="3C9132CA" w14:textId="77777777" w:rsidR="000F3D17" w:rsidRDefault="00FA05EB">
            <w:pPr>
              <w:spacing w:after="0" w:line="280" w:lineRule="atLeast"/>
              <w:rPr>
                <w:kern w:val="2"/>
                <w:lang w:eastAsia="zh-CN"/>
              </w:rPr>
            </w:pPr>
            <w:r>
              <w:rPr>
                <w:kern w:val="2"/>
                <w:lang w:eastAsia="zh-CN"/>
              </w:rPr>
              <w:t>Vivo</w:t>
            </w:r>
          </w:p>
        </w:tc>
        <w:tc>
          <w:tcPr>
            <w:tcW w:w="5901" w:type="dxa"/>
          </w:tcPr>
          <w:p w14:paraId="2956512A" w14:textId="77777777" w:rsidR="000F3D17" w:rsidRDefault="00FA05EB">
            <w:pPr>
              <w:spacing w:line="280" w:lineRule="atLeast"/>
              <w:rPr>
                <w:rFonts w:eastAsiaTheme="minorEastAsia"/>
                <w:kern w:val="2"/>
                <w:lang w:eastAsia="zh-CN"/>
              </w:rPr>
            </w:pPr>
            <w:r>
              <w:rPr>
                <w:rFonts w:eastAsiaTheme="minorEastAsia" w:hint="eastAsia"/>
                <w:kern w:val="2"/>
                <w:lang w:eastAsia="zh-CN"/>
              </w:rPr>
              <w:t>S</w:t>
            </w:r>
            <w:r>
              <w:rPr>
                <w:rFonts w:eastAsiaTheme="minorEastAsia"/>
                <w:kern w:val="2"/>
                <w:lang w:eastAsia="zh-CN"/>
              </w:rPr>
              <w:t xml:space="preserve">upport conclusion 1 at least for Rel-15. </w:t>
            </w:r>
          </w:p>
          <w:p w14:paraId="6F7493AB" w14:textId="77777777" w:rsidR="000F3D17" w:rsidRDefault="00FA05EB">
            <w:pPr>
              <w:spacing w:line="280" w:lineRule="atLeast"/>
              <w:rPr>
                <w:rFonts w:eastAsiaTheme="minorEastAsia"/>
                <w:kern w:val="2"/>
                <w:lang w:eastAsia="zh-CN"/>
              </w:rPr>
            </w:pPr>
            <w:r>
              <w:rPr>
                <w:rFonts w:eastAsiaTheme="minorEastAsia"/>
                <w:kern w:val="2"/>
                <w:lang w:eastAsia="zh-CN"/>
              </w:rPr>
              <w:t>We are also fine with this conclusion for Rel-16. Reasons are following:</w:t>
            </w:r>
          </w:p>
          <w:p w14:paraId="6651F809" w14:textId="77777777" w:rsidR="000F3D17" w:rsidRDefault="00FA05EB">
            <w:pPr>
              <w:spacing w:line="280" w:lineRule="atLeast"/>
              <w:rPr>
                <w:rFonts w:eastAsiaTheme="minorEastAsia"/>
                <w:bCs/>
                <w:kern w:val="2"/>
                <w:lang w:eastAsia="zh-CN"/>
              </w:rPr>
            </w:pPr>
            <w:r>
              <w:rPr>
                <w:rFonts w:eastAsiaTheme="minorEastAsia"/>
                <w:kern w:val="2"/>
                <w:lang w:eastAsia="zh-CN"/>
              </w:rPr>
              <w:t xml:space="preserve">For Rel-16, </w:t>
            </w:r>
            <w:r>
              <w:rPr>
                <w:rFonts w:eastAsiaTheme="minorEastAsia"/>
                <w:bCs/>
                <w:kern w:val="2"/>
                <w:lang w:eastAsia="zh-CN"/>
              </w:rPr>
              <w:t xml:space="preserve">given the conclusion made in RAN#95 below, it is noted the uncertainty (SR multiplexing with other UCIs (e.g. HARQ-ACK/CSI), the final PUCCH may or may not overlap with the PUSCH depending on SR status) seems already exist in Rel-15. Not sure how it is different from Rel-16 and whether we need to address the uncertainty. Welcome more views. </w:t>
            </w:r>
          </w:p>
          <w:p w14:paraId="71A56747" w14:textId="77777777" w:rsidR="000F3D17" w:rsidRDefault="00FA05EB">
            <w:pPr>
              <w:snapToGrid w:val="0"/>
              <w:spacing w:before="0" w:after="0" w:line="240" w:lineRule="auto"/>
            </w:pPr>
            <w:r>
              <w:rPr>
                <w:b/>
                <w:u w:val="single"/>
              </w:rPr>
              <w:t>RAN1#95 Conclusion</w:t>
            </w:r>
            <w:r>
              <w:t>:</w:t>
            </w:r>
          </w:p>
          <w:p w14:paraId="71781237" w14:textId="77777777" w:rsidR="000F3D17" w:rsidRDefault="00FA05EB">
            <w:pPr>
              <w:pStyle w:val="afc"/>
              <w:numPr>
                <w:ilvl w:val="0"/>
                <w:numId w:val="25"/>
              </w:numPr>
              <w:adjustRightInd w:val="0"/>
              <w:snapToGrid w:val="0"/>
              <w:spacing w:before="0" w:line="240" w:lineRule="auto"/>
              <w:ind w:left="714" w:hanging="357"/>
              <w:contextualSpacing w:val="0"/>
              <w:rPr>
                <w:sz w:val="20"/>
                <w:szCs w:val="20"/>
                <w:lang w:eastAsia="zh-CN"/>
              </w:rPr>
            </w:pPr>
            <w:r>
              <w:rPr>
                <w:iCs/>
                <w:sz w:val="20"/>
                <w:szCs w:val="20"/>
                <w:lang w:eastAsia="zh-CN"/>
              </w:rPr>
              <w:t>For HARQ-ACK/CSI overlapping with PUCCH resources corresponding to more than one positive SR, it is up to UE to select one PUCCH with positive SR and drop the other PUCCH(s) with positive SR before doing the multiplexing of positive SR and HARQ-ACK/CSI.</w:t>
            </w:r>
            <w:r>
              <w:rPr>
                <w:sz w:val="20"/>
                <w:szCs w:val="20"/>
                <w:lang w:eastAsia="zh-CN"/>
              </w:rPr>
              <w:t xml:space="preserve"> </w:t>
            </w:r>
          </w:p>
          <w:p w14:paraId="265FB8E6" w14:textId="77777777" w:rsidR="000F3D17" w:rsidRDefault="00FA05EB">
            <w:pPr>
              <w:pStyle w:val="afc"/>
              <w:numPr>
                <w:ilvl w:val="0"/>
                <w:numId w:val="25"/>
              </w:numPr>
              <w:adjustRightInd w:val="0"/>
              <w:snapToGrid w:val="0"/>
              <w:spacing w:before="0" w:line="240" w:lineRule="auto"/>
              <w:ind w:left="714" w:hanging="357"/>
              <w:contextualSpacing w:val="0"/>
              <w:rPr>
                <w:rFonts w:eastAsiaTheme="minorEastAsia"/>
                <w:kern w:val="2"/>
                <w:lang w:eastAsia="zh-CN"/>
              </w:rPr>
            </w:pPr>
            <w:r>
              <w:rPr>
                <w:iCs/>
                <w:sz w:val="20"/>
                <w:szCs w:val="20"/>
                <w:lang w:eastAsia="zh-CN"/>
              </w:rPr>
              <w:t>When there are multiple non-overlapping PUCCH resources with positive SR corresponding to different SR configurations within one slot, it is up to UE to select at most two PUCCHs with positive SR, and one of the selected PUCCH should be short PUCCH if two PUCCHs are selected.</w:t>
            </w:r>
            <w:r>
              <w:rPr>
                <w:sz w:val="20"/>
                <w:szCs w:val="20"/>
                <w:lang w:eastAsia="zh-CN"/>
              </w:rPr>
              <w:t xml:space="preserve"> </w:t>
            </w:r>
          </w:p>
          <w:p w14:paraId="41451F34" w14:textId="77777777" w:rsidR="000F3D17" w:rsidRDefault="00FA05EB">
            <w:pPr>
              <w:pStyle w:val="afc"/>
              <w:numPr>
                <w:ilvl w:val="0"/>
                <w:numId w:val="25"/>
              </w:numPr>
              <w:adjustRightInd w:val="0"/>
              <w:snapToGrid w:val="0"/>
              <w:spacing w:before="0" w:line="240" w:lineRule="auto"/>
              <w:ind w:left="714" w:hanging="357"/>
              <w:contextualSpacing w:val="0"/>
              <w:rPr>
                <w:rFonts w:eastAsiaTheme="minorEastAsia"/>
                <w:kern w:val="2"/>
                <w:lang w:eastAsia="zh-CN"/>
              </w:rPr>
            </w:pPr>
            <w:r>
              <w:rPr>
                <w:iCs/>
                <w:sz w:val="20"/>
                <w:szCs w:val="20"/>
                <w:lang w:eastAsia="zh-CN"/>
              </w:rPr>
              <w:t>No changes in specification is needed for the above</w:t>
            </w:r>
          </w:p>
        </w:tc>
      </w:tr>
      <w:tr w:rsidR="000F3D17" w14:paraId="0F2052FA" w14:textId="77777777">
        <w:trPr>
          <w:trHeight w:val="431"/>
        </w:trPr>
        <w:tc>
          <w:tcPr>
            <w:tcW w:w="3828" w:type="dxa"/>
          </w:tcPr>
          <w:p w14:paraId="6AA45D0B" w14:textId="77777777" w:rsidR="000F3D17" w:rsidRDefault="00FA05EB">
            <w:pPr>
              <w:spacing w:after="0" w:line="280" w:lineRule="atLeast"/>
              <w:rPr>
                <w:kern w:val="2"/>
                <w:lang w:eastAsia="zh-CN"/>
              </w:rPr>
            </w:pPr>
            <w:r>
              <w:rPr>
                <w:rFonts w:hint="eastAsia"/>
                <w:kern w:val="2"/>
                <w:lang w:eastAsia="zh-CN"/>
              </w:rPr>
              <w:t>ZTE</w:t>
            </w:r>
          </w:p>
        </w:tc>
        <w:tc>
          <w:tcPr>
            <w:tcW w:w="5901" w:type="dxa"/>
          </w:tcPr>
          <w:p w14:paraId="3E9256FF" w14:textId="77777777" w:rsidR="000F3D17" w:rsidRDefault="00FA05EB">
            <w:pPr>
              <w:pStyle w:val="afc"/>
              <w:adjustRightInd w:val="0"/>
              <w:snapToGrid w:val="0"/>
              <w:spacing w:before="0" w:line="240" w:lineRule="auto"/>
              <w:ind w:left="0"/>
              <w:contextualSpacing w:val="0"/>
              <w:rPr>
                <w:iCs/>
                <w:sz w:val="20"/>
                <w:szCs w:val="20"/>
                <w:lang w:eastAsia="zh-CN"/>
              </w:rPr>
            </w:pPr>
            <w:r>
              <w:rPr>
                <w:rFonts w:hint="eastAsia"/>
                <w:iCs/>
                <w:sz w:val="20"/>
                <w:szCs w:val="20"/>
                <w:lang w:eastAsia="zh-CN"/>
              </w:rPr>
              <w:t>We agree conclusion 1.</w:t>
            </w:r>
          </w:p>
        </w:tc>
      </w:tr>
      <w:tr w:rsidR="000F3D17" w14:paraId="0B8EE027" w14:textId="77777777">
        <w:trPr>
          <w:trHeight w:val="431"/>
        </w:trPr>
        <w:tc>
          <w:tcPr>
            <w:tcW w:w="3828" w:type="dxa"/>
          </w:tcPr>
          <w:p w14:paraId="661BE83B" w14:textId="77777777" w:rsidR="000F3D17" w:rsidRDefault="00FA05EB">
            <w:pPr>
              <w:spacing w:after="0" w:line="280" w:lineRule="atLeast"/>
              <w:rPr>
                <w:kern w:val="2"/>
                <w:lang w:eastAsia="zh-CN"/>
              </w:rPr>
            </w:pPr>
            <w:r>
              <w:rPr>
                <w:rFonts w:eastAsia="Malgun Gothic" w:hint="eastAsia"/>
                <w:kern w:val="2"/>
                <w:lang w:eastAsia="ko-KR"/>
              </w:rPr>
              <w:t>LG</w:t>
            </w:r>
          </w:p>
        </w:tc>
        <w:tc>
          <w:tcPr>
            <w:tcW w:w="5901" w:type="dxa"/>
          </w:tcPr>
          <w:p w14:paraId="57A90E1A" w14:textId="77777777" w:rsidR="000F3D17" w:rsidRDefault="00FA05EB">
            <w:pPr>
              <w:spacing w:line="280" w:lineRule="atLeast"/>
              <w:rPr>
                <w:rFonts w:eastAsiaTheme="minorEastAsia"/>
                <w:kern w:val="2"/>
                <w:lang w:eastAsia="zh-CN"/>
              </w:rPr>
            </w:pPr>
            <w:r>
              <w:rPr>
                <w:rFonts w:eastAsia="Malgun Gothic" w:hint="eastAsia"/>
                <w:kern w:val="2"/>
                <w:lang w:eastAsia="ko-KR"/>
              </w:rPr>
              <w:t xml:space="preserve">We are fine with the proposal. </w:t>
            </w:r>
          </w:p>
        </w:tc>
      </w:tr>
      <w:tr w:rsidR="000F3D17" w14:paraId="3BFCDB6E" w14:textId="77777777">
        <w:trPr>
          <w:trHeight w:val="431"/>
        </w:trPr>
        <w:tc>
          <w:tcPr>
            <w:tcW w:w="3828" w:type="dxa"/>
          </w:tcPr>
          <w:p w14:paraId="0339F071" w14:textId="77777777" w:rsidR="000F3D17" w:rsidRDefault="00FA05EB">
            <w:pPr>
              <w:spacing w:after="0" w:line="280" w:lineRule="atLeast"/>
              <w:rPr>
                <w:rFonts w:eastAsia="Malgun Gothic"/>
                <w:kern w:val="2"/>
                <w:lang w:eastAsia="ko-KR"/>
              </w:rPr>
            </w:pPr>
            <w:r>
              <w:rPr>
                <w:rFonts w:eastAsia="Malgun Gothic"/>
                <w:kern w:val="2"/>
                <w:lang w:eastAsia="ko-KR"/>
              </w:rPr>
              <w:lastRenderedPageBreak/>
              <w:t>Nokia, NSB</w:t>
            </w:r>
          </w:p>
        </w:tc>
        <w:tc>
          <w:tcPr>
            <w:tcW w:w="5901" w:type="dxa"/>
          </w:tcPr>
          <w:p w14:paraId="60C9E256" w14:textId="77777777" w:rsidR="000F3D17" w:rsidRDefault="00FA05EB">
            <w:pPr>
              <w:spacing w:line="280" w:lineRule="atLeast"/>
              <w:rPr>
                <w:rFonts w:eastAsia="Malgun Gothic"/>
                <w:kern w:val="2"/>
                <w:lang w:eastAsia="ko-KR"/>
              </w:rPr>
            </w:pPr>
            <w:r>
              <w:rPr>
                <w:rFonts w:eastAsia="Malgun Gothic"/>
                <w:kern w:val="2"/>
                <w:lang w:eastAsia="ko-KR"/>
              </w:rPr>
              <w:t>We are fine with the proposals (for Rel-15 &amp; Rel-16, note this is a Rel-16 maintenance email thread…)</w:t>
            </w:r>
          </w:p>
        </w:tc>
      </w:tr>
      <w:tr w:rsidR="000F3D17" w14:paraId="4A2FFF5B" w14:textId="77777777">
        <w:trPr>
          <w:trHeight w:val="431"/>
        </w:trPr>
        <w:tc>
          <w:tcPr>
            <w:tcW w:w="3828" w:type="dxa"/>
          </w:tcPr>
          <w:p w14:paraId="6E7AE1CD" w14:textId="77777777" w:rsidR="000F3D17" w:rsidRDefault="00FA05EB">
            <w:pPr>
              <w:spacing w:after="0" w:line="280" w:lineRule="atLeast"/>
              <w:rPr>
                <w:rFonts w:eastAsia="Malgun Gothic"/>
                <w:kern w:val="2"/>
                <w:lang w:eastAsia="ko-KR"/>
              </w:rPr>
            </w:pPr>
            <w:r>
              <w:rPr>
                <w:rFonts w:eastAsia="Yu Mincho" w:hint="eastAsia"/>
                <w:kern w:val="2"/>
                <w:lang w:eastAsia="ja-JP"/>
              </w:rPr>
              <w:t>D</w:t>
            </w:r>
            <w:r>
              <w:rPr>
                <w:rFonts w:eastAsia="Yu Mincho"/>
                <w:kern w:val="2"/>
                <w:lang w:eastAsia="ja-JP"/>
              </w:rPr>
              <w:t>OCOMO</w:t>
            </w:r>
          </w:p>
        </w:tc>
        <w:tc>
          <w:tcPr>
            <w:tcW w:w="5901" w:type="dxa"/>
          </w:tcPr>
          <w:p w14:paraId="7B356350" w14:textId="77777777" w:rsidR="000F3D17" w:rsidRDefault="00FA05EB">
            <w:pPr>
              <w:spacing w:line="280" w:lineRule="atLeast"/>
              <w:rPr>
                <w:rFonts w:eastAsia="Malgun Gothic"/>
                <w:kern w:val="2"/>
                <w:lang w:eastAsia="ko-KR"/>
              </w:rPr>
            </w:pPr>
            <w:r>
              <w:rPr>
                <w:rFonts w:eastAsia="Yu Mincho" w:hint="eastAsia"/>
                <w:kern w:val="2"/>
                <w:lang w:eastAsia="ja-JP"/>
              </w:rPr>
              <w:t>W</w:t>
            </w:r>
            <w:r>
              <w:rPr>
                <w:rFonts w:eastAsia="Yu Mincho"/>
                <w:kern w:val="2"/>
                <w:lang w:eastAsia="ja-JP"/>
              </w:rPr>
              <w:t>e are fine with the proposed conclusion</w:t>
            </w:r>
          </w:p>
        </w:tc>
      </w:tr>
      <w:tr w:rsidR="000F3D17" w14:paraId="1A62E8D5" w14:textId="77777777">
        <w:trPr>
          <w:trHeight w:val="431"/>
        </w:trPr>
        <w:tc>
          <w:tcPr>
            <w:tcW w:w="3828" w:type="dxa"/>
          </w:tcPr>
          <w:p w14:paraId="2E641350" w14:textId="77777777" w:rsidR="000F3D17" w:rsidRDefault="00FA05EB">
            <w:pPr>
              <w:spacing w:after="0" w:line="280" w:lineRule="atLeast"/>
              <w:rPr>
                <w:rFonts w:eastAsia="Malgun Gothic"/>
                <w:kern w:val="2"/>
                <w:lang w:eastAsia="ko-KR"/>
              </w:rPr>
            </w:pPr>
            <w:r>
              <w:rPr>
                <w:rFonts w:eastAsia="Malgun Gothic" w:hint="eastAsia"/>
                <w:kern w:val="2"/>
                <w:lang w:eastAsia="ko-KR"/>
              </w:rPr>
              <w:t>Samsung</w:t>
            </w:r>
          </w:p>
        </w:tc>
        <w:tc>
          <w:tcPr>
            <w:tcW w:w="5901" w:type="dxa"/>
          </w:tcPr>
          <w:p w14:paraId="5045A1F4" w14:textId="77777777" w:rsidR="000F3D17" w:rsidRDefault="00FA05EB">
            <w:pPr>
              <w:spacing w:line="280" w:lineRule="atLeast"/>
              <w:rPr>
                <w:rFonts w:eastAsia="Malgun Gothic"/>
                <w:kern w:val="2"/>
                <w:lang w:eastAsia="ko-KR"/>
              </w:rPr>
            </w:pPr>
            <w:r>
              <w:rPr>
                <w:rFonts w:eastAsia="Malgun Gothic" w:hint="eastAsia"/>
                <w:kern w:val="2"/>
                <w:lang w:eastAsia="ko-KR"/>
              </w:rPr>
              <w:t xml:space="preserve">Fine with the proposal. </w:t>
            </w:r>
          </w:p>
        </w:tc>
      </w:tr>
      <w:tr w:rsidR="000F3D17" w14:paraId="68B27CA6" w14:textId="77777777">
        <w:trPr>
          <w:trHeight w:val="431"/>
        </w:trPr>
        <w:tc>
          <w:tcPr>
            <w:tcW w:w="3828" w:type="dxa"/>
          </w:tcPr>
          <w:p w14:paraId="5F8AE907"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5901" w:type="dxa"/>
          </w:tcPr>
          <w:p w14:paraId="6F1A8D7A" w14:textId="77777777" w:rsidR="000F3D17" w:rsidRDefault="00FA05EB">
            <w:pPr>
              <w:spacing w:line="280" w:lineRule="atLeast"/>
              <w:rPr>
                <w:rFonts w:eastAsia="Malgun Gothic"/>
                <w:kern w:val="2"/>
                <w:lang w:eastAsia="ko-KR"/>
              </w:rPr>
            </w:pPr>
            <w:r>
              <w:rPr>
                <w:rFonts w:eastAsia="Malgun Gothic"/>
                <w:kern w:val="2"/>
                <w:lang w:eastAsia="ko-KR"/>
              </w:rPr>
              <w:t>Fine with the propose Conclusion 1.</w:t>
            </w:r>
          </w:p>
        </w:tc>
      </w:tr>
    </w:tbl>
    <w:p w14:paraId="2264EBE9" w14:textId="77777777" w:rsidR="000F3D17" w:rsidRDefault="000F3D17">
      <w:pPr>
        <w:pStyle w:val="Proposal"/>
        <w:numPr>
          <w:ilvl w:val="0"/>
          <w:numId w:val="0"/>
        </w:numPr>
        <w:rPr>
          <w:rFonts w:ascii="Times New Roman" w:eastAsiaTheme="minorEastAsia" w:hAnsi="Times New Roman"/>
          <w:bCs w:val="0"/>
          <w:szCs w:val="18"/>
          <w:lang w:val="en-US" w:eastAsia="zh-TW"/>
        </w:rPr>
      </w:pPr>
    </w:p>
    <w:p w14:paraId="14BB09F0" w14:textId="77777777" w:rsidR="000F3D17" w:rsidRDefault="00FA05EB">
      <w:pPr>
        <w:pStyle w:val="Proposal"/>
        <w:numPr>
          <w:ilvl w:val="0"/>
          <w:numId w:val="0"/>
        </w:numPr>
        <w:rPr>
          <w:rFonts w:ascii="Times New Roman" w:eastAsiaTheme="minorEastAsia" w:hAnsi="Times New Roman"/>
          <w:bCs w:val="0"/>
          <w:szCs w:val="18"/>
          <w:lang w:eastAsia="zh-TW"/>
        </w:rPr>
      </w:pPr>
      <w:r>
        <w:rPr>
          <w:rFonts w:ascii="Times New Roman" w:eastAsiaTheme="minorEastAsia" w:hAnsi="Times New Roman"/>
          <w:bCs w:val="0"/>
          <w:szCs w:val="18"/>
          <w:lang w:eastAsia="zh-TW"/>
        </w:rPr>
        <w:t xml:space="preserve">For the issue whether and how to relax the UCI multiplexing timeline for the overlap between SR and PUSCH when LCH based prioritization is configured, companies’ views are summarized as below. </w:t>
      </w:r>
    </w:p>
    <w:p w14:paraId="6678E9D1" w14:textId="77777777" w:rsidR="000F3D17" w:rsidRDefault="00FA05EB">
      <w:pPr>
        <w:pStyle w:val="Proposal"/>
        <w:numPr>
          <w:ilvl w:val="0"/>
          <w:numId w:val="38"/>
        </w:numPr>
        <w:rPr>
          <w:rFonts w:ascii="Times New Roman" w:eastAsiaTheme="minorEastAsia" w:hAnsi="Times New Roman"/>
          <w:b w:val="0"/>
          <w:bCs w:val="0"/>
          <w:szCs w:val="18"/>
          <w:lang w:eastAsia="zh-TW"/>
        </w:rPr>
      </w:pPr>
      <w:r>
        <w:rPr>
          <w:rFonts w:ascii="Times New Roman" w:eastAsiaTheme="minorEastAsia" w:hAnsi="Times New Roman"/>
          <w:bCs w:val="0"/>
          <w:szCs w:val="18"/>
          <w:lang w:eastAsia="zh-TW"/>
        </w:rPr>
        <w:t>Relaxing the UCI multiplexing timeline is NOT necessary</w:t>
      </w:r>
      <w:r>
        <w:rPr>
          <w:rFonts w:ascii="Times New Roman" w:eastAsiaTheme="minorEastAsia" w:hAnsi="Times New Roman"/>
          <w:b w:val="0"/>
          <w:bCs w:val="0"/>
          <w:szCs w:val="18"/>
          <w:lang w:eastAsia="zh-TW"/>
        </w:rPr>
        <w:t>: Nokia, Ericsson, ZTE, vivo, Intel, CATT, OPPO, Samsung</w:t>
      </w:r>
    </w:p>
    <w:p w14:paraId="47AEE884" w14:textId="77777777" w:rsidR="000F3D17" w:rsidRDefault="00FA05EB">
      <w:pPr>
        <w:pStyle w:val="Proposal"/>
        <w:numPr>
          <w:ilvl w:val="1"/>
          <w:numId w:val="39"/>
        </w:numPr>
        <w:rPr>
          <w:rFonts w:ascii="Times New Roman" w:eastAsiaTheme="minorEastAsia" w:hAnsi="Times New Roman"/>
          <w:b w:val="0"/>
          <w:bCs w:val="0"/>
          <w:szCs w:val="18"/>
          <w:lang w:eastAsia="zh-TW"/>
        </w:rPr>
      </w:pPr>
      <w:r>
        <w:rPr>
          <w:rFonts w:ascii="Times New Roman" w:eastAsiaTheme="minorEastAsia" w:hAnsi="Times New Roman"/>
          <w:b w:val="0"/>
          <w:bCs w:val="0"/>
          <w:szCs w:val="18"/>
          <w:lang w:eastAsia="zh-TW"/>
        </w:rPr>
        <w:t xml:space="preserve">Reasons: </w:t>
      </w:r>
    </w:p>
    <w:p w14:paraId="1C1AF7E2" w14:textId="77777777" w:rsidR="000F3D17" w:rsidRDefault="00FA05EB">
      <w:pPr>
        <w:pStyle w:val="Proposal"/>
        <w:numPr>
          <w:ilvl w:val="2"/>
          <w:numId w:val="40"/>
        </w:numPr>
        <w:rPr>
          <w:rFonts w:ascii="Times New Roman" w:hAnsi="Times New Roman"/>
          <w:b w:val="0"/>
          <w:kern w:val="2"/>
        </w:rPr>
      </w:pPr>
      <w:r>
        <w:rPr>
          <w:rFonts w:ascii="Times New Roman" w:hAnsi="Times New Roman"/>
          <w:b w:val="0"/>
          <w:kern w:val="2"/>
        </w:rPr>
        <w:t>There are existing cases already where PHY needs to wait for a MAC decision e.g. CG vs SR</w:t>
      </w:r>
    </w:p>
    <w:p w14:paraId="51A44A1B" w14:textId="77777777" w:rsidR="000F3D17" w:rsidRDefault="00FA05EB">
      <w:pPr>
        <w:pStyle w:val="Proposal"/>
        <w:numPr>
          <w:ilvl w:val="2"/>
          <w:numId w:val="40"/>
        </w:numPr>
        <w:rPr>
          <w:rFonts w:ascii="Times New Roman" w:hAnsi="Times New Roman"/>
          <w:b w:val="0"/>
          <w:kern w:val="2"/>
        </w:rPr>
      </w:pPr>
      <w:r>
        <w:rPr>
          <w:rFonts w:ascii="Times New Roman" w:hAnsi="Times New Roman"/>
          <w:b w:val="0"/>
          <w:kern w:val="2"/>
        </w:rPr>
        <w:t>Before having a MAC PDU delivered the potential preparation of the transmission is very much limited in the first place anyhow (i.e. DM-RS only)</w:t>
      </w:r>
    </w:p>
    <w:p w14:paraId="26BBBFB5" w14:textId="77777777" w:rsidR="000F3D17" w:rsidRDefault="00FA05EB">
      <w:pPr>
        <w:pStyle w:val="Proposal"/>
        <w:numPr>
          <w:ilvl w:val="2"/>
          <w:numId w:val="40"/>
        </w:numPr>
        <w:rPr>
          <w:rFonts w:ascii="Times New Roman" w:eastAsiaTheme="minorEastAsia" w:hAnsi="Times New Roman"/>
          <w:b w:val="0"/>
          <w:bCs w:val="0"/>
          <w:szCs w:val="18"/>
          <w:lang w:eastAsia="zh-TW"/>
        </w:rPr>
      </w:pPr>
      <w:r>
        <w:rPr>
          <w:rFonts w:ascii="Times New Roman" w:hAnsi="Times New Roman"/>
          <w:b w:val="0"/>
          <w:kern w:val="2"/>
        </w:rPr>
        <w:t xml:space="preserve">The time relaxing is needed only when the UE would stop one ongoing transmission and transmit another transmission, for SR vs. data case, there is no ongoing transmission to be cancelled. </w:t>
      </w:r>
    </w:p>
    <w:p w14:paraId="0BB64AB0" w14:textId="77777777" w:rsidR="000F3D17" w:rsidRDefault="00FA05EB">
      <w:pPr>
        <w:pStyle w:val="Proposal"/>
        <w:numPr>
          <w:ilvl w:val="2"/>
          <w:numId w:val="40"/>
        </w:numPr>
        <w:rPr>
          <w:rFonts w:ascii="Times New Roman" w:hAnsi="Times New Roman"/>
          <w:b w:val="0"/>
          <w:kern w:val="2"/>
        </w:rPr>
      </w:pPr>
      <w:r>
        <w:rPr>
          <w:rFonts w:ascii="Times New Roman" w:hAnsi="Times New Roman"/>
          <w:b w:val="0"/>
          <w:kern w:val="2"/>
        </w:rPr>
        <w:t>With LCH prioritization, certainly some of the UE implementation and interaction between MAC and PHY layers may need to be updated to support the feature, but no fundamental processing time issue</w:t>
      </w:r>
    </w:p>
    <w:p w14:paraId="6B5C03CC" w14:textId="77777777" w:rsidR="000F3D17" w:rsidRDefault="00FA05EB">
      <w:pPr>
        <w:pStyle w:val="Proposal"/>
        <w:numPr>
          <w:ilvl w:val="0"/>
          <w:numId w:val="38"/>
        </w:numPr>
        <w:rPr>
          <w:rFonts w:ascii="Times New Roman" w:eastAsiaTheme="minorEastAsia" w:hAnsi="Times New Roman"/>
          <w:b w:val="0"/>
          <w:bCs w:val="0"/>
          <w:szCs w:val="18"/>
          <w:lang w:eastAsia="zh-TW"/>
        </w:rPr>
      </w:pPr>
      <w:r>
        <w:rPr>
          <w:rFonts w:ascii="Times New Roman" w:eastAsiaTheme="minorEastAsia" w:hAnsi="Times New Roman"/>
          <w:bCs w:val="0"/>
          <w:szCs w:val="18"/>
          <w:lang w:eastAsia="zh-TW"/>
        </w:rPr>
        <w:t>Relaxing the UCI multiplexing timeline is necessary:</w:t>
      </w:r>
      <w:r>
        <w:rPr>
          <w:rFonts w:ascii="Times New Roman" w:eastAsiaTheme="minorEastAsia" w:hAnsi="Times New Roman"/>
          <w:b w:val="0"/>
          <w:bCs w:val="0"/>
          <w:szCs w:val="18"/>
          <w:lang w:eastAsia="zh-TW"/>
        </w:rPr>
        <w:t xml:space="preserve"> HW/HiSi</w:t>
      </w:r>
    </w:p>
    <w:p w14:paraId="440A9C59" w14:textId="77777777" w:rsidR="000F3D17" w:rsidRDefault="00FA05EB">
      <w:pPr>
        <w:pStyle w:val="Proposal"/>
        <w:numPr>
          <w:ilvl w:val="1"/>
          <w:numId w:val="41"/>
        </w:numPr>
        <w:rPr>
          <w:rFonts w:ascii="Times New Roman" w:eastAsiaTheme="minorEastAsia" w:hAnsi="Times New Roman"/>
          <w:b w:val="0"/>
          <w:bCs w:val="0"/>
          <w:szCs w:val="18"/>
          <w:lang w:eastAsia="zh-TW"/>
        </w:rPr>
      </w:pPr>
      <w:r>
        <w:rPr>
          <w:rFonts w:ascii="Times New Roman" w:eastAsiaTheme="minorEastAsia" w:hAnsi="Times New Roman"/>
          <w:b w:val="0"/>
          <w:bCs w:val="0"/>
          <w:szCs w:val="18"/>
          <w:lang w:eastAsia="zh-TW"/>
        </w:rPr>
        <w:t xml:space="preserve">Reasons: </w:t>
      </w:r>
    </w:p>
    <w:p w14:paraId="661CEA41" w14:textId="77777777" w:rsidR="000F3D17" w:rsidRDefault="00FA05EB">
      <w:pPr>
        <w:pStyle w:val="Proposal"/>
        <w:numPr>
          <w:ilvl w:val="2"/>
          <w:numId w:val="40"/>
        </w:numPr>
        <w:rPr>
          <w:rFonts w:ascii="Times New Roman" w:hAnsi="Times New Roman"/>
          <w:b w:val="0"/>
          <w:kern w:val="2"/>
        </w:rPr>
      </w:pPr>
      <w:r>
        <w:rPr>
          <w:rFonts w:ascii="Times New Roman" w:hAnsi="Times New Roman"/>
          <w:b w:val="0"/>
          <w:kern w:val="2"/>
        </w:rPr>
        <w:t xml:space="preserve">For DG vs. CG, when LCH-based prioritization is configured, the available processing time will be reduced since PHY needs to wait for MAC’s decision or re-start the processing if MAC delivers the PDU which is not the one prepared by PHY in advance </w:t>
      </w:r>
    </w:p>
    <w:p w14:paraId="7E53BD57" w14:textId="77777777" w:rsidR="000F3D17" w:rsidRDefault="00FA05EB">
      <w:pPr>
        <w:pStyle w:val="Proposal"/>
        <w:numPr>
          <w:ilvl w:val="2"/>
          <w:numId w:val="40"/>
        </w:numPr>
        <w:rPr>
          <w:rFonts w:ascii="Times New Roman" w:hAnsi="Times New Roman"/>
          <w:b w:val="0"/>
          <w:kern w:val="2"/>
        </w:rPr>
      </w:pPr>
      <w:r>
        <w:rPr>
          <w:rFonts w:ascii="Times New Roman" w:hAnsi="Times New Roman"/>
          <w:b w:val="0"/>
          <w:kern w:val="2"/>
        </w:rPr>
        <w:t>For SR vs. data, timeline maybe less serious</w:t>
      </w:r>
    </w:p>
    <w:p w14:paraId="6D93AADD" w14:textId="77777777" w:rsidR="000F3D17" w:rsidRDefault="000F3D17">
      <w:pPr>
        <w:pStyle w:val="Proposal"/>
        <w:numPr>
          <w:ilvl w:val="0"/>
          <w:numId w:val="0"/>
        </w:numPr>
        <w:rPr>
          <w:rFonts w:ascii="Times New Roman" w:eastAsiaTheme="minorEastAsia" w:hAnsi="Times New Roman"/>
          <w:b w:val="0"/>
          <w:bCs w:val="0"/>
          <w:szCs w:val="18"/>
        </w:rPr>
      </w:pPr>
    </w:p>
    <w:p w14:paraId="550ECEA7" w14:textId="77777777" w:rsidR="000F3D17" w:rsidRDefault="00FA05EB">
      <w:r>
        <w:t>Given the reasons explained by the majority companies and the proponent for relaxing the UCI processing timeline also think it may be less serious, so, following conclusion is proposed:</w:t>
      </w:r>
    </w:p>
    <w:p w14:paraId="341ACBF0" w14:textId="77777777" w:rsidR="000F3D17" w:rsidRDefault="00FA05EB">
      <w:pPr>
        <w:rPr>
          <w:b/>
          <w:u w:val="single"/>
        </w:rPr>
      </w:pPr>
      <w:r>
        <w:rPr>
          <w:b/>
          <w:u w:val="single"/>
        </w:rPr>
        <w:t xml:space="preserve">Conclusion 2: </w:t>
      </w:r>
    </w:p>
    <w:p w14:paraId="030E85EA" w14:textId="77777777" w:rsidR="000F3D17" w:rsidRDefault="00FA05EB">
      <w:pPr>
        <w:pStyle w:val="afc"/>
        <w:numPr>
          <w:ilvl w:val="0"/>
          <w:numId w:val="41"/>
        </w:numPr>
        <w:rPr>
          <w:rFonts w:eastAsia="宋体"/>
          <w:b/>
          <w:sz w:val="20"/>
          <w:szCs w:val="20"/>
        </w:rPr>
      </w:pPr>
      <w:r>
        <w:rPr>
          <w:rFonts w:eastAsia="宋体"/>
          <w:b/>
          <w:sz w:val="20"/>
          <w:szCs w:val="20"/>
        </w:rPr>
        <w:t xml:space="preserve">When LCH based prioritization is configured, for the case that only SR overlaps with PUSCH of equal L1 priority i.e., case 1 in Reply LS R1-2102244, RAN1 conclude that there is no impact on the PHY processing timeline to support the intended UE behavior as described in the LS R2-2011124 (i.e., if SR is prioritized in MAC, MAC shall not deliver the MAC PDU for the PUSCH and shall instruct PHY for SR transmission). </w:t>
      </w:r>
    </w:p>
    <w:p w14:paraId="5F341FAC" w14:textId="77777777" w:rsidR="000F3D17" w:rsidRDefault="000F3D17">
      <w:pPr>
        <w:rPr>
          <w:lang w:eastAsia="zh-CN"/>
        </w:rPr>
      </w:pPr>
    </w:p>
    <w:p w14:paraId="6DAFF621" w14:textId="77777777" w:rsidR="000F3D17" w:rsidRDefault="00FA05EB">
      <w:pPr>
        <w:rPr>
          <w:b/>
          <w:u w:val="single"/>
          <w:lang w:val="en-GB" w:eastAsia="zh-CN"/>
        </w:rPr>
      </w:pPr>
      <w:r>
        <w:rPr>
          <w:b/>
          <w:u w:val="single"/>
          <w:lang w:val="en-GB" w:eastAsia="zh-CN"/>
        </w:rPr>
        <w:t xml:space="preserve">FL </w:t>
      </w:r>
      <w:r>
        <w:rPr>
          <w:rFonts w:hint="eastAsia"/>
          <w:b/>
          <w:u w:val="single"/>
          <w:lang w:val="en-GB" w:eastAsia="zh-CN"/>
        </w:rPr>
        <w:t>Q</w:t>
      </w:r>
      <w:r>
        <w:rPr>
          <w:b/>
          <w:u w:val="single"/>
          <w:lang w:val="en-GB" w:eastAsia="zh-CN"/>
        </w:rPr>
        <w:t>2-4: Do you agree with above conclusion 2?</w:t>
      </w:r>
    </w:p>
    <w:p w14:paraId="12824F5F" w14:textId="77777777" w:rsidR="000F3D17" w:rsidRDefault="00FA05EB">
      <w:pPr>
        <w:pStyle w:val="afc"/>
        <w:numPr>
          <w:ilvl w:val="0"/>
          <w:numId w:val="41"/>
        </w:numPr>
        <w:rPr>
          <w:rFonts w:eastAsia="宋体"/>
          <w:b/>
          <w:sz w:val="20"/>
          <w:szCs w:val="20"/>
          <w:lang w:val="en-GB" w:eastAsia="zh-CN"/>
        </w:rPr>
      </w:pPr>
      <w:r>
        <w:rPr>
          <w:rFonts w:eastAsia="宋体"/>
          <w:b/>
          <w:sz w:val="20"/>
          <w:szCs w:val="20"/>
          <w:lang w:val="en-GB" w:eastAsia="zh-CN"/>
        </w:rPr>
        <w:t xml:space="preserve">If you have strong concern, please provide your reasons and way forward. </w:t>
      </w:r>
    </w:p>
    <w:tbl>
      <w:tblPr>
        <w:tblStyle w:val="af6"/>
        <w:tblW w:w="9729" w:type="dxa"/>
        <w:tblInd w:w="-5" w:type="dxa"/>
        <w:tblLook w:val="04A0" w:firstRow="1" w:lastRow="0" w:firstColumn="1" w:lastColumn="0" w:noHBand="0" w:noVBand="1"/>
      </w:tblPr>
      <w:tblGrid>
        <w:gridCol w:w="2212"/>
        <w:gridCol w:w="7517"/>
      </w:tblGrid>
      <w:tr w:rsidR="000F3D17" w14:paraId="417AA254"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C2B9AE6"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1FE2238D" w14:textId="77777777" w:rsidR="000F3D17" w:rsidRDefault="00FA05EB">
            <w:pPr>
              <w:spacing w:before="0" w:after="0" w:line="240" w:lineRule="auto"/>
              <w:rPr>
                <w:kern w:val="2"/>
                <w:lang w:eastAsia="zh-CN"/>
              </w:rPr>
            </w:pPr>
            <w:r>
              <w:rPr>
                <w:kern w:val="2"/>
                <w:lang w:eastAsia="zh-CN"/>
              </w:rPr>
              <w:t>View</w:t>
            </w:r>
          </w:p>
        </w:tc>
      </w:tr>
      <w:tr w:rsidR="000F3D17" w14:paraId="47456B55"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18B23CA5" w14:textId="77777777" w:rsidR="000F3D17" w:rsidRDefault="00FA05EB">
            <w:pPr>
              <w:spacing w:before="0"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08CD4E67" w14:textId="77777777" w:rsidR="000F3D17" w:rsidRDefault="00FA05EB">
            <w:pPr>
              <w:spacing w:before="0" w:after="0" w:line="240" w:lineRule="auto"/>
              <w:rPr>
                <w:kern w:val="2"/>
                <w:lang w:eastAsia="zh-CN"/>
              </w:rPr>
            </w:pPr>
            <w:r>
              <w:rPr>
                <w:kern w:val="2"/>
                <w:lang w:eastAsia="zh-CN"/>
              </w:rPr>
              <w:t>Support Conclusion 2</w:t>
            </w:r>
          </w:p>
        </w:tc>
      </w:tr>
      <w:tr w:rsidR="000F3D17" w14:paraId="0CC5CB60"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D337245" w14:textId="77777777" w:rsidR="000F3D17" w:rsidRDefault="00FA05EB">
            <w:pPr>
              <w:spacing w:after="0" w:line="280" w:lineRule="atLeast"/>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49B3AB77" w14:textId="77777777" w:rsidR="000F3D17" w:rsidRDefault="00FA05EB">
            <w:pPr>
              <w:spacing w:after="0" w:line="280" w:lineRule="atLeast"/>
              <w:rPr>
                <w:kern w:val="2"/>
                <w:lang w:eastAsia="zh-CN"/>
              </w:rPr>
            </w:pPr>
            <w:r>
              <w:rPr>
                <w:kern w:val="2"/>
                <w:lang w:eastAsia="zh-CN"/>
              </w:rPr>
              <w:t>W</w:t>
            </w:r>
            <w:r>
              <w:rPr>
                <w:rFonts w:hint="eastAsia"/>
                <w:kern w:val="2"/>
                <w:lang w:eastAsia="zh-CN"/>
              </w:rPr>
              <w:t>e are fine with conclusion 2.</w:t>
            </w:r>
          </w:p>
        </w:tc>
      </w:tr>
      <w:tr w:rsidR="000F3D17" w14:paraId="59230AA7" w14:textId="77777777">
        <w:trPr>
          <w:trHeight w:val="431"/>
        </w:trPr>
        <w:tc>
          <w:tcPr>
            <w:tcW w:w="2212" w:type="dxa"/>
          </w:tcPr>
          <w:p w14:paraId="1B17DEDF" w14:textId="77777777" w:rsidR="000F3D17" w:rsidRDefault="00FA05EB">
            <w:pPr>
              <w:spacing w:after="0" w:line="280" w:lineRule="atLeast"/>
              <w:rPr>
                <w:kern w:val="2"/>
                <w:lang w:eastAsia="zh-CN"/>
              </w:rPr>
            </w:pPr>
            <w:r>
              <w:rPr>
                <w:kern w:val="2"/>
                <w:lang w:eastAsia="zh-CN"/>
              </w:rPr>
              <w:t>Vivo</w:t>
            </w:r>
          </w:p>
        </w:tc>
        <w:tc>
          <w:tcPr>
            <w:tcW w:w="7517" w:type="dxa"/>
          </w:tcPr>
          <w:p w14:paraId="7DCDBEF0" w14:textId="77777777" w:rsidR="000F3D17" w:rsidRDefault="00FA05EB">
            <w:pPr>
              <w:spacing w:after="0" w:line="280" w:lineRule="atLeast"/>
              <w:rPr>
                <w:kern w:val="2"/>
                <w:lang w:eastAsia="zh-CN"/>
              </w:rPr>
            </w:pPr>
            <w:r>
              <w:rPr>
                <w:rFonts w:hint="eastAsia"/>
                <w:kern w:val="2"/>
                <w:lang w:eastAsia="zh-CN"/>
              </w:rPr>
              <w:t>S</w:t>
            </w:r>
            <w:r>
              <w:rPr>
                <w:kern w:val="2"/>
                <w:lang w:eastAsia="zh-CN"/>
              </w:rPr>
              <w:t>upport Conclusion 2.</w:t>
            </w:r>
          </w:p>
        </w:tc>
      </w:tr>
      <w:tr w:rsidR="000F3D17" w14:paraId="3B01C272" w14:textId="77777777">
        <w:trPr>
          <w:trHeight w:val="431"/>
        </w:trPr>
        <w:tc>
          <w:tcPr>
            <w:tcW w:w="2212" w:type="dxa"/>
          </w:tcPr>
          <w:p w14:paraId="305C801C" w14:textId="77777777" w:rsidR="000F3D17" w:rsidRDefault="00FA05EB">
            <w:pPr>
              <w:spacing w:after="0" w:line="280" w:lineRule="atLeast"/>
              <w:rPr>
                <w:kern w:val="2"/>
                <w:lang w:eastAsia="zh-CN"/>
              </w:rPr>
            </w:pPr>
            <w:r>
              <w:rPr>
                <w:rFonts w:hint="eastAsia"/>
                <w:kern w:val="2"/>
                <w:lang w:eastAsia="zh-CN"/>
              </w:rPr>
              <w:lastRenderedPageBreak/>
              <w:t>ZTE</w:t>
            </w:r>
          </w:p>
        </w:tc>
        <w:tc>
          <w:tcPr>
            <w:tcW w:w="7517" w:type="dxa"/>
          </w:tcPr>
          <w:p w14:paraId="67AB8B09" w14:textId="77777777" w:rsidR="000F3D17" w:rsidRDefault="00FA05EB">
            <w:pPr>
              <w:spacing w:after="0" w:line="280" w:lineRule="atLeast"/>
              <w:rPr>
                <w:kern w:val="2"/>
                <w:lang w:eastAsia="zh-CN"/>
              </w:rPr>
            </w:pPr>
            <w:r>
              <w:rPr>
                <w:rFonts w:hint="eastAsia"/>
                <w:kern w:val="2"/>
                <w:lang w:eastAsia="zh-CN"/>
              </w:rPr>
              <w:t>We agree this conclusion.</w:t>
            </w:r>
          </w:p>
        </w:tc>
      </w:tr>
      <w:tr w:rsidR="000F3D17" w14:paraId="3C6BE25A" w14:textId="77777777">
        <w:trPr>
          <w:trHeight w:val="431"/>
        </w:trPr>
        <w:tc>
          <w:tcPr>
            <w:tcW w:w="2212" w:type="dxa"/>
          </w:tcPr>
          <w:p w14:paraId="4D8D51A6" w14:textId="77777777" w:rsidR="000F3D17" w:rsidRDefault="00FA05EB">
            <w:pPr>
              <w:spacing w:after="0" w:line="280" w:lineRule="atLeast"/>
              <w:rPr>
                <w:kern w:val="2"/>
                <w:lang w:eastAsia="zh-CN"/>
              </w:rPr>
            </w:pPr>
            <w:r>
              <w:rPr>
                <w:rFonts w:eastAsia="Malgun Gothic" w:hint="eastAsia"/>
                <w:kern w:val="2"/>
                <w:lang w:eastAsia="ko-KR"/>
              </w:rPr>
              <w:t>LG</w:t>
            </w:r>
          </w:p>
        </w:tc>
        <w:tc>
          <w:tcPr>
            <w:tcW w:w="7517" w:type="dxa"/>
          </w:tcPr>
          <w:p w14:paraId="41823D06" w14:textId="77777777" w:rsidR="000F3D17" w:rsidRDefault="00FA05EB">
            <w:pPr>
              <w:spacing w:after="0" w:line="280" w:lineRule="atLeast"/>
              <w:rPr>
                <w:kern w:val="2"/>
                <w:lang w:eastAsia="zh-CN"/>
              </w:rPr>
            </w:pPr>
            <w:r>
              <w:rPr>
                <w:rFonts w:hint="eastAsia"/>
                <w:kern w:val="2"/>
                <w:lang w:eastAsia="zh-CN"/>
              </w:rPr>
              <w:t>S</w:t>
            </w:r>
            <w:r>
              <w:rPr>
                <w:kern w:val="2"/>
                <w:lang w:eastAsia="zh-CN"/>
              </w:rPr>
              <w:t>upport Conclusion 2.</w:t>
            </w:r>
          </w:p>
        </w:tc>
      </w:tr>
      <w:tr w:rsidR="000F3D17" w14:paraId="77EBCEA6" w14:textId="77777777">
        <w:trPr>
          <w:trHeight w:val="431"/>
        </w:trPr>
        <w:tc>
          <w:tcPr>
            <w:tcW w:w="2212" w:type="dxa"/>
          </w:tcPr>
          <w:p w14:paraId="11D76200" w14:textId="77777777" w:rsidR="000F3D17" w:rsidRDefault="00FA05EB">
            <w:pPr>
              <w:spacing w:after="0" w:line="280" w:lineRule="atLeast"/>
              <w:rPr>
                <w:rFonts w:eastAsia="Malgun Gothic"/>
                <w:kern w:val="2"/>
                <w:lang w:eastAsia="ko-KR"/>
              </w:rPr>
            </w:pPr>
            <w:r>
              <w:rPr>
                <w:rFonts w:eastAsia="Malgun Gothic"/>
                <w:kern w:val="2"/>
                <w:lang w:eastAsia="ko-KR"/>
              </w:rPr>
              <w:t>Nokia, NSB</w:t>
            </w:r>
          </w:p>
        </w:tc>
        <w:tc>
          <w:tcPr>
            <w:tcW w:w="7517" w:type="dxa"/>
          </w:tcPr>
          <w:p w14:paraId="0ED76289" w14:textId="77777777" w:rsidR="000F3D17" w:rsidRDefault="00FA05EB">
            <w:pPr>
              <w:spacing w:after="0" w:line="280" w:lineRule="atLeast"/>
              <w:rPr>
                <w:kern w:val="2"/>
                <w:lang w:eastAsia="zh-CN"/>
              </w:rPr>
            </w:pPr>
            <w:r>
              <w:rPr>
                <w:kern w:val="2"/>
                <w:lang w:eastAsia="zh-CN"/>
              </w:rPr>
              <w:t>Support conclusion 2</w:t>
            </w:r>
          </w:p>
        </w:tc>
      </w:tr>
      <w:tr w:rsidR="000F3D17" w14:paraId="0118CBBC" w14:textId="77777777">
        <w:trPr>
          <w:trHeight w:val="431"/>
        </w:trPr>
        <w:tc>
          <w:tcPr>
            <w:tcW w:w="2212" w:type="dxa"/>
          </w:tcPr>
          <w:p w14:paraId="2C63AEF1" w14:textId="77777777" w:rsidR="000F3D17" w:rsidRDefault="00FA05EB">
            <w:pPr>
              <w:spacing w:after="0" w:line="280" w:lineRule="atLeast"/>
              <w:rPr>
                <w:rFonts w:eastAsia="Malgun Gothic"/>
                <w:kern w:val="2"/>
                <w:lang w:eastAsia="ko-KR"/>
              </w:rPr>
            </w:pPr>
            <w:r>
              <w:rPr>
                <w:rFonts w:eastAsia="Yu Mincho" w:hint="eastAsia"/>
                <w:kern w:val="2"/>
                <w:lang w:eastAsia="ja-JP"/>
              </w:rPr>
              <w:t>D</w:t>
            </w:r>
            <w:r>
              <w:rPr>
                <w:rFonts w:eastAsia="Yu Mincho"/>
                <w:kern w:val="2"/>
                <w:lang w:eastAsia="ja-JP"/>
              </w:rPr>
              <w:t>OCOMO</w:t>
            </w:r>
          </w:p>
        </w:tc>
        <w:tc>
          <w:tcPr>
            <w:tcW w:w="7517" w:type="dxa"/>
          </w:tcPr>
          <w:p w14:paraId="073B181D" w14:textId="77777777" w:rsidR="000F3D17" w:rsidRDefault="00FA05EB">
            <w:pPr>
              <w:spacing w:after="0" w:line="280" w:lineRule="atLeast"/>
              <w:rPr>
                <w:kern w:val="2"/>
                <w:lang w:eastAsia="zh-CN"/>
              </w:rPr>
            </w:pPr>
            <w:r>
              <w:rPr>
                <w:rFonts w:eastAsia="Yu Mincho" w:hint="eastAsia"/>
                <w:kern w:val="2"/>
                <w:lang w:eastAsia="ja-JP"/>
              </w:rPr>
              <w:t>W</w:t>
            </w:r>
            <w:r>
              <w:rPr>
                <w:rFonts w:eastAsia="Yu Mincho"/>
                <w:kern w:val="2"/>
                <w:lang w:eastAsia="ja-JP"/>
              </w:rPr>
              <w:t>e are fine with the proposed conclusion</w:t>
            </w:r>
          </w:p>
        </w:tc>
      </w:tr>
      <w:tr w:rsidR="000F3D17" w14:paraId="3AF8B80C" w14:textId="77777777">
        <w:trPr>
          <w:trHeight w:val="431"/>
        </w:trPr>
        <w:tc>
          <w:tcPr>
            <w:tcW w:w="2212" w:type="dxa"/>
          </w:tcPr>
          <w:p w14:paraId="2F4C8B71" w14:textId="77777777" w:rsidR="000F3D17" w:rsidRDefault="00FA05EB">
            <w:pPr>
              <w:spacing w:after="0" w:line="280" w:lineRule="atLeast"/>
              <w:rPr>
                <w:rFonts w:eastAsia="Malgun Gothic"/>
                <w:kern w:val="2"/>
                <w:lang w:eastAsia="ko-KR"/>
              </w:rPr>
            </w:pPr>
            <w:r>
              <w:rPr>
                <w:rFonts w:eastAsia="Malgun Gothic" w:hint="eastAsia"/>
                <w:kern w:val="2"/>
                <w:lang w:eastAsia="ko-KR"/>
              </w:rPr>
              <w:t>Samsung</w:t>
            </w:r>
          </w:p>
        </w:tc>
        <w:tc>
          <w:tcPr>
            <w:tcW w:w="7517" w:type="dxa"/>
          </w:tcPr>
          <w:p w14:paraId="268E44F8" w14:textId="77777777" w:rsidR="000F3D17" w:rsidRDefault="00FA05EB">
            <w:pPr>
              <w:spacing w:after="0" w:line="280" w:lineRule="atLeast"/>
              <w:rPr>
                <w:rFonts w:eastAsia="Malgun Gothic"/>
                <w:kern w:val="2"/>
                <w:lang w:eastAsia="ko-KR"/>
              </w:rPr>
            </w:pPr>
            <w:r>
              <w:rPr>
                <w:rFonts w:eastAsia="Malgun Gothic" w:hint="eastAsia"/>
                <w:kern w:val="2"/>
                <w:lang w:eastAsia="ko-KR"/>
              </w:rPr>
              <w:t>Fine with the conclusion</w:t>
            </w:r>
          </w:p>
        </w:tc>
      </w:tr>
      <w:tr w:rsidR="000F3D17" w14:paraId="5FA993C9" w14:textId="77777777">
        <w:trPr>
          <w:trHeight w:val="431"/>
        </w:trPr>
        <w:tc>
          <w:tcPr>
            <w:tcW w:w="2212" w:type="dxa"/>
          </w:tcPr>
          <w:p w14:paraId="72B96D4D"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7517" w:type="dxa"/>
          </w:tcPr>
          <w:p w14:paraId="4EA30953" w14:textId="77777777" w:rsidR="000F3D17" w:rsidRDefault="00FA05EB">
            <w:pPr>
              <w:spacing w:after="0" w:line="280" w:lineRule="atLeast"/>
              <w:rPr>
                <w:rFonts w:eastAsia="Malgun Gothic"/>
                <w:kern w:val="2"/>
                <w:lang w:eastAsia="ko-KR"/>
              </w:rPr>
            </w:pPr>
            <w:r>
              <w:rPr>
                <w:rFonts w:eastAsia="Malgun Gothic"/>
                <w:kern w:val="2"/>
                <w:lang w:eastAsia="ko-KR"/>
              </w:rPr>
              <w:t>Fine with proposed Conclusion 2.</w:t>
            </w:r>
          </w:p>
        </w:tc>
      </w:tr>
    </w:tbl>
    <w:p w14:paraId="07976FAC" w14:textId="77777777" w:rsidR="000F3D17" w:rsidRDefault="000F3D17">
      <w:pPr>
        <w:rPr>
          <w:lang w:eastAsia="zh-CN"/>
        </w:rPr>
      </w:pPr>
    </w:p>
    <w:p w14:paraId="57A3D14E" w14:textId="77777777" w:rsidR="000F3D17" w:rsidRDefault="00FA05EB">
      <w:pPr>
        <w:rPr>
          <w:rFonts w:eastAsia="Malgun Gothic"/>
          <w:kern w:val="2"/>
          <w:u w:val="single"/>
          <w:lang w:eastAsia="ko-KR"/>
        </w:rPr>
      </w:pPr>
      <w:r>
        <w:rPr>
          <w:rFonts w:hint="eastAsia"/>
          <w:lang w:eastAsia="zh-CN"/>
        </w:rPr>
        <w:t>A</w:t>
      </w:r>
      <w:r>
        <w:rPr>
          <w:lang w:eastAsia="zh-CN"/>
        </w:rPr>
        <w:t xml:space="preserve">bout </w:t>
      </w:r>
      <w:r>
        <w:rPr>
          <w:rFonts w:eastAsia="Malgun Gothic"/>
          <w:kern w:val="2"/>
          <w:lang w:eastAsia="ko-KR"/>
        </w:rPr>
        <w:t xml:space="preserve">HW/HiSi proposed to relax the overriding timeline between the DG and CG, as already discussed in previous meetings RAN1#101-e and 102-e meetings that the timeline e.g. N2 defined in TS 38.214 should be used as reference for MAC layer to deliver the one MAC PDU so that PHY can have sufficient time to process. Therefore, </w:t>
      </w:r>
      <w:r>
        <w:rPr>
          <w:rFonts w:eastAsia="Malgun Gothic"/>
          <w:kern w:val="2"/>
          <w:u w:val="single"/>
          <w:lang w:eastAsia="ko-KR"/>
        </w:rPr>
        <w:t xml:space="preserve">FL propose no need to discuss further and no more conclusion is needed. </w:t>
      </w:r>
    </w:p>
    <w:p w14:paraId="42A1838A" w14:textId="77777777" w:rsidR="000F3D17" w:rsidRDefault="00FA05EB">
      <w:pPr>
        <w:rPr>
          <w:b/>
          <w:u w:val="single"/>
          <w:lang w:val="en-GB" w:eastAsia="zh-CN"/>
        </w:rPr>
      </w:pPr>
      <w:r>
        <w:rPr>
          <w:b/>
          <w:u w:val="single"/>
          <w:lang w:val="en-GB" w:eastAsia="zh-CN"/>
        </w:rPr>
        <w:t xml:space="preserve">FL </w:t>
      </w:r>
      <w:r>
        <w:rPr>
          <w:rFonts w:hint="eastAsia"/>
          <w:b/>
          <w:u w:val="single"/>
          <w:lang w:val="en-GB" w:eastAsia="zh-CN"/>
        </w:rPr>
        <w:t>Q</w:t>
      </w:r>
      <w:r>
        <w:rPr>
          <w:b/>
          <w:u w:val="single"/>
          <w:lang w:val="en-GB" w:eastAsia="zh-CN"/>
        </w:rPr>
        <w:t>2-5: Do you agree that the timeline (i.e., N2) defined in TS 38.214 section 6.1 is used as processing timeline for handling the collision between DG and CG so that MAC will only deliver one MAC PDU to PHY. There is no need to discuss further about relaxing the processing timeline for DG vs. CG collision case?</w:t>
      </w:r>
    </w:p>
    <w:p w14:paraId="494015AE" w14:textId="77777777" w:rsidR="000F3D17" w:rsidRDefault="00FA05EB">
      <w:pPr>
        <w:pStyle w:val="afc"/>
        <w:numPr>
          <w:ilvl w:val="0"/>
          <w:numId w:val="41"/>
        </w:numPr>
        <w:rPr>
          <w:rFonts w:eastAsia="宋体"/>
          <w:b/>
          <w:sz w:val="20"/>
          <w:szCs w:val="20"/>
          <w:lang w:val="en-GB" w:eastAsia="zh-CN"/>
        </w:rPr>
      </w:pPr>
      <w:r>
        <w:rPr>
          <w:rFonts w:eastAsia="宋体"/>
          <w:b/>
          <w:sz w:val="20"/>
          <w:szCs w:val="20"/>
          <w:lang w:val="en-GB" w:eastAsia="zh-CN"/>
        </w:rPr>
        <w:t xml:space="preserve">If you have strong concern on above, please provide your reasons and way forward. </w:t>
      </w:r>
    </w:p>
    <w:p w14:paraId="3A8C982A" w14:textId="77777777" w:rsidR="000F3D17" w:rsidRDefault="000F3D17">
      <w:pPr>
        <w:rPr>
          <w:lang w:val="en-GB" w:eastAsia="zh-CN"/>
        </w:rPr>
      </w:pPr>
    </w:p>
    <w:tbl>
      <w:tblPr>
        <w:tblStyle w:val="af6"/>
        <w:tblW w:w="9729" w:type="dxa"/>
        <w:tblInd w:w="-5" w:type="dxa"/>
        <w:tblLook w:val="04A0" w:firstRow="1" w:lastRow="0" w:firstColumn="1" w:lastColumn="0" w:noHBand="0" w:noVBand="1"/>
      </w:tblPr>
      <w:tblGrid>
        <w:gridCol w:w="2212"/>
        <w:gridCol w:w="7517"/>
      </w:tblGrid>
      <w:tr w:rsidR="000F3D17" w14:paraId="37DB753A" w14:textId="77777777">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EB668F0"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76E48551" w14:textId="77777777" w:rsidR="000F3D17" w:rsidRDefault="00FA05EB">
            <w:pPr>
              <w:spacing w:before="0" w:after="0" w:line="240" w:lineRule="auto"/>
              <w:rPr>
                <w:kern w:val="2"/>
                <w:lang w:eastAsia="zh-CN"/>
              </w:rPr>
            </w:pPr>
            <w:r>
              <w:rPr>
                <w:kern w:val="2"/>
                <w:lang w:eastAsia="zh-CN"/>
              </w:rPr>
              <w:t>View</w:t>
            </w:r>
          </w:p>
        </w:tc>
      </w:tr>
      <w:tr w:rsidR="000F3D17" w14:paraId="633356DF"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792D1533" w14:textId="77777777" w:rsidR="000F3D17" w:rsidRDefault="00FA05EB">
            <w:pPr>
              <w:spacing w:before="0" w:after="0" w:line="240" w:lineRule="auto"/>
              <w:rPr>
                <w:kern w:val="2"/>
                <w:lang w:eastAsia="zh-CN"/>
              </w:rPr>
            </w:pPr>
            <w:r>
              <w:rPr>
                <w:kern w:val="2"/>
                <w:lang w:eastAsia="zh-CN"/>
              </w:rPr>
              <w:t>Ericsson</w:t>
            </w:r>
          </w:p>
        </w:tc>
        <w:tc>
          <w:tcPr>
            <w:tcW w:w="7517" w:type="dxa"/>
            <w:tcBorders>
              <w:top w:val="single" w:sz="4" w:space="0" w:color="auto"/>
              <w:left w:val="single" w:sz="4" w:space="0" w:color="auto"/>
              <w:bottom w:val="single" w:sz="4" w:space="0" w:color="auto"/>
              <w:right w:val="single" w:sz="4" w:space="0" w:color="auto"/>
            </w:tcBorders>
          </w:tcPr>
          <w:p w14:paraId="51932B47" w14:textId="77777777" w:rsidR="000F3D17" w:rsidRDefault="00FA05EB">
            <w:pPr>
              <w:spacing w:before="0" w:after="0" w:line="240" w:lineRule="auto"/>
              <w:rPr>
                <w:kern w:val="2"/>
                <w:lang w:eastAsia="zh-CN"/>
              </w:rPr>
            </w:pPr>
            <w:r>
              <w:rPr>
                <w:kern w:val="2"/>
                <w:lang w:eastAsia="zh-CN"/>
              </w:rPr>
              <w:t>Agree that timeline is not to be relaxed.</w:t>
            </w:r>
          </w:p>
          <w:p w14:paraId="15F03669" w14:textId="77777777" w:rsidR="000F3D17" w:rsidRDefault="00FA05EB">
            <w:pPr>
              <w:spacing w:after="0" w:line="280" w:lineRule="atLeast"/>
              <w:rPr>
                <w:kern w:val="2"/>
                <w:lang w:eastAsia="zh-CN"/>
              </w:rPr>
            </w:pPr>
            <w:r>
              <w:rPr>
                <w:kern w:val="2"/>
                <w:lang w:eastAsia="zh-CN"/>
              </w:rPr>
              <w:t>For the DG-vs-CG case pointed out by Huawei, RAN1 has made the conclusion below in RAN1#101. That is, Rel-15 timeline is reused without relaxation. Thus, no need to repeat the discussion again.</w:t>
            </w:r>
          </w:p>
          <w:p w14:paraId="3B641809" w14:textId="77777777" w:rsidR="000F3D17" w:rsidRDefault="00FA05EB">
            <w:pPr>
              <w:spacing w:after="0" w:line="280" w:lineRule="atLeast"/>
              <w:ind w:left="288"/>
              <w:rPr>
                <w:b/>
                <w:i/>
                <w:iCs/>
                <w:kern w:val="2"/>
                <w:lang w:eastAsia="zh-CN"/>
              </w:rPr>
            </w:pPr>
            <w:r>
              <w:rPr>
                <w:b/>
                <w:i/>
                <w:iCs/>
                <w:kern w:val="2"/>
                <w:lang w:eastAsia="zh-CN"/>
              </w:rPr>
              <w:t>Conclusion (RAN1#101)</w:t>
            </w:r>
          </w:p>
          <w:p w14:paraId="09FAEC76" w14:textId="77777777" w:rsidR="000F3D17" w:rsidRDefault="00FA05EB">
            <w:pPr>
              <w:spacing w:after="0" w:line="280" w:lineRule="atLeast"/>
              <w:ind w:left="288"/>
              <w:rPr>
                <w:i/>
                <w:iCs/>
                <w:kern w:val="2"/>
                <w:lang w:eastAsia="zh-CN"/>
              </w:rPr>
            </w:pPr>
            <w:r>
              <w:rPr>
                <w:i/>
                <w:iCs/>
                <w:kern w:val="2"/>
                <w:lang w:eastAsia="zh-CN"/>
              </w:rPr>
              <w:t xml:space="preserve">For the collision between DG PUSCH and CG PUSCH with same PHY priority, the DG PUSCH can be scheduled overlapping in time with CG PUSCH occasion </w:t>
            </w:r>
            <w:r>
              <w:rPr>
                <w:i/>
                <w:iCs/>
                <w:kern w:val="2"/>
                <w:highlight w:val="yellow"/>
                <w:lang w:eastAsia="zh-CN"/>
              </w:rPr>
              <w:t>if Rel-15 timeline satisfies</w:t>
            </w:r>
            <w:r>
              <w:rPr>
                <w:i/>
                <w:iCs/>
                <w:kern w:val="2"/>
                <w:lang w:eastAsia="zh-CN"/>
              </w:rPr>
              <w:t xml:space="preserve">. </w:t>
            </w:r>
          </w:p>
          <w:p w14:paraId="7A4E2083" w14:textId="77777777" w:rsidR="000F3D17" w:rsidRDefault="00FA05EB">
            <w:pPr>
              <w:spacing w:after="0" w:line="280" w:lineRule="atLeast"/>
              <w:ind w:left="288"/>
              <w:rPr>
                <w:i/>
                <w:iCs/>
                <w:kern w:val="2"/>
                <w:lang w:eastAsia="zh-CN"/>
              </w:rPr>
            </w:pPr>
            <w:r>
              <w:rPr>
                <w:i/>
                <w:iCs/>
                <w:kern w:val="2"/>
                <w:lang w:eastAsia="zh-CN"/>
              </w:rPr>
              <w:t>Note: it is related to other discussion how UE prioritized and transmit one of grants.</w:t>
            </w:r>
          </w:p>
          <w:p w14:paraId="224243E4" w14:textId="77777777" w:rsidR="000F3D17" w:rsidRDefault="000F3D17">
            <w:pPr>
              <w:spacing w:before="0" w:after="0" w:line="240" w:lineRule="auto"/>
              <w:rPr>
                <w:kern w:val="2"/>
                <w:lang w:eastAsia="zh-CN"/>
              </w:rPr>
            </w:pPr>
          </w:p>
        </w:tc>
      </w:tr>
      <w:tr w:rsidR="000F3D17" w14:paraId="24A890F7" w14:textId="77777777">
        <w:trPr>
          <w:trHeight w:val="431"/>
        </w:trPr>
        <w:tc>
          <w:tcPr>
            <w:tcW w:w="2212" w:type="dxa"/>
            <w:tcBorders>
              <w:top w:val="single" w:sz="4" w:space="0" w:color="auto"/>
              <w:left w:val="single" w:sz="4" w:space="0" w:color="auto"/>
              <w:bottom w:val="single" w:sz="4" w:space="0" w:color="auto"/>
              <w:right w:val="single" w:sz="4" w:space="0" w:color="auto"/>
            </w:tcBorders>
          </w:tcPr>
          <w:p w14:paraId="43988912" w14:textId="77777777" w:rsidR="000F3D17" w:rsidRDefault="00FA05EB">
            <w:pPr>
              <w:spacing w:after="0" w:line="280" w:lineRule="atLeast"/>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4DCF4C22" w14:textId="77777777" w:rsidR="000F3D17" w:rsidRDefault="00FA05EB">
            <w:pPr>
              <w:spacing w:after="0" w:line="280" w:lineRule="atLeast"/>
              <w:rPr>
                <w:kern w:val="2"/>
                <w:lang w:eastAsia="zh-CN"/>
              </w:rPr>
            </w:pPr>
            <w:r>
              <w:rPr>
                <w:kern w:val="2"/>
                <w:lang w:eastAsia="zh-CN"/>
              </w:rPr>
              <w:t>W</w:t>
            </w:r>
            <w:r>
              <w:rPr>
                <w:rFonts w:hint="eastAsia"/>
                <w:kern w:val="2"/>
                <w:lang w:eastAsia="zh-CN"/>
              </w:rPr>
              <w:t>e agree that timeline needn</w:t>
            </w:r>
            <w:r>
              <w:rPr>
                <w:kern w:val="2"/>
                <w:lang w:eastAsia="zh-CN"/>
              </w:rPr>
              <w:t>’</w:t>
            </w:r>
            <w:r>
              <w:rPr>
                <w:rFonts w:hint="eastAsia"/>
                <w:kern w:val="2"/>
                <w:lang w:eastAsia="zh-CN"/>
              </w:rPr>
              <w:t>t be relaxed</w:t>
            </w:r>
          </w:p>
        </w:tc>
      </w:tr>
      <w:tr w:rsidR="000F3D17" w14:paraId="34F8E236" w14:textId="77777777">
        <w:trPr>
          <w:trHeight w:val="431"/>
        </w:trPr>
        <w:tc>
          <w:tcPr>
            <w:tcW w:w="2212" w:type="dxa"/>
          </w:tcPr>
          <w:p w14:paraId="71CE1AAF" w14:textId="77777777" w:rsidR="000F3D17" w:rsidRDefault="00FA05EB">
            <w:pPr>
              <w:spacing w:after="0" w:line="280" w:lineRule="atLeast"/>
              <w:rPr>
                <w:kern w:val="2"/>
                <w:lang w:eastAsia="zh-CN"/>
              </w:rPr>
            </w:pPr>
            <w:r>
              <w:rPr>
                <w:rFonts w:hint="eastAsia"/>
                <w:kern w:val="2"/>
                <w:lang w:eastAsia="zh-CN"/>
              </w:rPr>
              <w:t>v</w:t>
            </w:r>
            <w:r>
              <w:rPr>
                <w:kern w:val="2"/>
                <w:lang w:eastAsia="zh-CN"/>
              </w:rPr>
              <w:t>ivo</w:t>
            </w:r>
          </w:p>
        </w:tc>
        <w:tc>
          <w:tcPr>
            <w:tcW w:w="7517" w:type="dxa"/>
          </w:tcPr>
          <w:p w14:paraId="0AE2AC4E" w14:textId="77777777" w:rsidR="000F3D17" w:rsidRDefault="00FA05EB">
            <w:pPr>
              <w:spacing w:after="0" w:line="280" w:lineRule="atLeast"/>
              <w:rPr>
                <w:kern w:val="2"/>
                <w:lang w:eastAsia="zh-CN"/>
              </w:rPr>
            </w:pPr>
            <w:r>
              <w:rPr>
                <w:kern w:val="2"/>
                <w:lang w:eastAsia="zh-CN"/>
              </w:rPr>
              <w:t xml:space="preserve">Agree no need further discussion on relaxing the timeline for CG vs. DG.. </w:t>
            </w:r>
          </w:p>
        </w:tc>
      </w:tr>
      <w:tr w:rsidR="000F3D17" w14:paraId="6FDE2126" w14:textId="77777777">
        <w:trPr>
          <w:trHeight w:val="431"/>
        </w:trPr>
        <w:tc>
          <w:tcPr>
            <w:tcW w:w="2212" w:type="dxa"/>
          </w:tcPr>
          <w:p w14:paraId="4B0AFC18" w14:textId="77777777" w:rsidR="000F3D17" w:rsidRDefault="00FA05EB">
            <w:pPr>
              <w:spacing w:after="0" w:line="280" w:lineRule="atLeast"/>
              <w:rPr>
                <w:kern w:val="2"/>
                <w:lang w:eastAsia="zh-CN"/>
              </w:rPr>
            </w:pPr>
            <w:r>
              <w:rPr>
                <w:rFonts w:hint="eastAsia"/>
                <w:kern w:val="2"/>
                <w:lang w:eastAsia="zh-CN"/>
              </w:rPr>
              <w:t>ZTE</w:t>
            </w:r>
          </w:p>
        </w:tc>
        <w:tc>
          <w:tcPr>
            <w:tcW w:w="7517" w:type="dxa"/>
          </w:tcPr>
          <w:p w14:paraId="7F7613AF" w14:textId="77777777" w:rsidR="000F3D17" w:rsidRDefault="00FA05EB">
            <w:pPr>
              <w:spacing w:after="0" w:line="280" w:lineRule="atLeast"/>
              <w:rPr>
                <w:kern w:val="2"/>
                <w:lang w:eastAsia="zh-CN"/>
              </w:rPr>
            </w:pPr>
            <w:r>
              <w:rPr>
                <w:rFonts w:hint="eastAsia"/>
                <w:kern w:val="2"/>
                <w:lang w:eastAsia="zh-CN"/>
              </w:rPr>
              <w:t>We agree this proposal that no need to further discuss it.</w:t>
            </w:r>
          </w:p>
        </w:tc>
      </w:tr>
      <w:tr w:rsidR="000F3D17" w14:paraId="77A4C85E" w14:textId="77777777">
        <w:trPr>
          <w:trHeight w:val="431"/>
        </w:trPr>
        <w:tc>
          <w:tcPr>
            <w:tcW w:w="2212" w:type="dxa"/>
          </w:tcPr>
          <w:p w14:paraId="37AAA352" w14:textId="77777777" w:rsidR="000F3D17" w:rsidRDefault="00FA05EB">
            <w:pPr>
              <w:spacing w:after="0" w:line="280" w:lineRule="atLeast"/>
              <w:rPr>
                <w:kern w:val="2"/>
                <w:lang w:eastAsia="zh-CN"/>
              </w:rPr>
            </w:pPr>
            <w:r>
              <w:rPr>
                <w:rFonts w:eastAsia="Malgun Gothic" w:hint="eastAsia"/>
                <w:kern w:val="2"/>
                <w:lang w:eastAsia="ko-KR"/>
              </w:rPr>
              <w:t>LG</w:t>
            </w:r>
          </w:p>
        </w:tc>
        <w:tc>
          <w:tcPr>
            <w:tcW w:w="7517" w:type="dxa"/>
          </w:tcPr>
          <w:p w14:paraId="284845A6" w14:textId="77777777" w:rsidR="000F3D17" w:rsidRDefault="00FA05EB">
            <w:pPr>
              <w:spacing w:after="0" w:line="280" w:lineRule="atLeast"/>
              <w:rPr>
                <w:kern w:val="2"/>
                <w:lang w:eastAsia="zh-CN"/>
              </w:rPr>
            </w:pPr>
            <w:r>
              <w:rPr>
                <w:rFonts w:eastAsia="Malgun Gothic" w:hint="eastAsia"/>
                <w:kern w:val="2"/>
                <w:lang w:eastAsia="ko-KR"/>
              </w:rPr>
              <w:t xml:space="preserve">Agree that there is no need to discuss further about relaxing the processing timeline between DG and CG. </w:t>
            </w:r>
          </w:p>
        </w:tc>
      </w:tr>
      <w:tr w:rsidR="000F3D17" w14:paraId="1C9463B2" w14:textId="77777777">
        <w:trPr>
          <w:trHeight w:val="431"/>
        </w:trPr>
        <w:tc>
          <w:tcPr>
            <w:tcW w:w="2212" w:type="dxa"/>
          </w:tcPr>
          <w:p w14:paraId="07A7C0E7" w14:textId="77777777" w:rsidR="000F3D17" w:rsidRDefault="00FA05EB">
            <w:pPr>
              <w:spacing w:after="0" w:line="280" w:lineRule="atLeast"/>
              <w:rPr>
                <w:rFonts w:eastAsia="Malgun Gothic"/>
                <w:kern w:val="2"/>
                <w:lang w:eastAsia="ko-KR"/>
              </w:rPr>
            </w:pPr>
            <w:r>
              <w:rPr>
                <w:rFonts w:eastAsia="Malgun Gothic"/>
                <w:kern w:val="2"/>
                <w:lang w:eastAsia="ko-KR"/>
              </w:rPr>
              <w:t>Nokia, NSB</w:t>
            </w:r>
          </w:p>
        </w:tc>
        <w:tc>
          <w:tcPr>
            <w:tcW w:w="7517" w:type="dxa"/>
          </w:tcPr>
          <w:p w14:paraId="49A0100B" w14:textId="77777777" w:rsidR="000F3D17" w:rsidRDefault="00FA05EB">
            <w:pPr>
              <w:spacing w:after="0" w:line="280" w:lineRule="atLeast"/>
              <w:rPr>
                <w:rFonts w:eastAsia="Malgun Gothic"/>
                <w:kern w:val="2"/>
                <w:lang w:eastAsia="ko-KR"/>
              </w:rPr>
            </w:pPr>
            <w:r>
              <w:rPr>
                <w:rFonts w:eastAsia="Malgun Gothic"/>
                <w:kern w:val="2"/>
                <w:lang w:eastAsia="ko-KR"/>
              </w:rPr>
              <w:t xml:space="preserve">Agree with other companies above, that no relaxation is needed. </w:t>
            </w:r>
          </w:p>
        </w:tc>
      </w:tr>
      <w:tr w:rsidR="000F3D17" w14:paraId="61D5B414" w14:textId="77777777">
        <w:trPr>
          <w:trHeight w:val="431"/>
        </w:trPr>
        <w:tc>
          <w:tcPr>
            <w:tcW w:w="2212" w:type="dxa"/>
          </w:tcPr>
          <w:p w14:paraId="03C15426" w14:textId="77777777" w:rsidR="000F3D17" w:rsidRDefault="00FA05EB">
            <w:pPr>
              <w:spacing w:after="0" w:line="280" w:lineRule="atLeast"/>
              <w:rPr>
                <w:rFonts w:eastAsia="Malgun Gothic"/>
                <w:kern w:val="2"/>
                <w:lang w:eastAsia="ko-KR"/>
              </w:rPr>
            </w:pPr>
            <w:r>
              <w:rPr>
                <w:rFonts w:eastAsia="Malgun Gothic"/>
                <w:kern w:val="2"/>
                <w:lang w:eastAsia="ko-KR"/>
              </w:rPr>
              <w:t>HW/HiSi</w:t>
            </w:r>
          </w:p>
        </w:tc>
        <w:tc>
          <w:tcPr>
            <w:tcW w:w="7517" w:type="dxa"/>
          </w:tcPr>
          <w:p w14:paraId="2AC5D6ED" w14:textId="77777777" w:rsidR="000F3D17" w:rsidRDefault="00FA05EB">
            <w:pPr>
              <w:spacing w:after="0" w:line="280" w:lineRule="atLeast"/>
              <w:rPr>
                <w:rFonts w:eastAsia="Malgun Gothic"/>
                <w:kern w:val="2"/>
                <w:lang w:eastAsia="ko-KR"/>
              </w:rPr>
            </w:pPr>
            <w:r>
              <w:rPr>
                <w:rFonts w:eastAsia="Malgun Gothic"/>
                <w:kern w:val="2"/>
                <w:lang w:eastAsia="ko-KR"/>
              </w:rPr>
              <w:t xml:space="preserve">For the SR case we can leave it as it is. </w:t>
            </w:r>
          </w:p>
          <w:p w14:paraId="02D30084" w14:textId="77777777" w:rsidR="000F3D17" w:rsidRDefault="00FA05EB">
            <w:pPr>
              <w:spacing w:after="0" w:line="280" w:lineRule="atLeast"/>
              <w:rPr>
                <w:rFonts w:eastAsia="Malgun Gothic"/>
                <w:kern w:val="2"/>
                <w:lang w:eastAsia="ko-KR"/>
              </w:rPr>
            </w:pPr>
            <w:r>
              <w:rPr>
                <w:rFonts w:eastAsia="Malgun Gothic"/>
                <w:kern w:val="2"/>
                <w:lang w:eastAsia="ko-KR"/>
              </w:rPr>
              <w:t xml:space="preserve">For the CG vs DG case, we prefer not and suggest to relax the time-line. </w:t>
            </w:r>
          </w:p>
          <w:p w14:paraId="73C78731" w14:textId="77777777" w:rsidR="000F3D17" w:rsidRDefault="00FA05EB">
            <w:pPr>
              <w:spacing w:after="0" w:line="280" w:lineRule="atLeast"/>
              <w:rPr>
                <w:rFonts w:eastAsia="Malgun Gothic"/>
                <w:kern w:val="2"/>
                <w:lang w:eastAsia="ko-KR"/>
              </w:rPr>
            </w:pPr>
            <w:r>
              <w:rPr>
                <w:rFonts w:eastAsia="Malgun Gothic"/>
                <w:kern w:val="2"/>
                <w:lang w:eastAsia="ko-KR"/>
              </w:rPr>
              <w:t xml:space="preserve">Generally, the PHY and MAC processing are independent from each other from the UE perspective. And when a dependency now is introduced, then the required UE processing time would have to be extended in our view. The conclusion that E/// copied above has a note that this is related to other discussion on prioritization and transmission. We don’t think that has been discussed thoroughly before, especially under consideration of the UE </w:t>
            </w:r>
            <w:r>
              <w:rPr>
                <w:rFonts w:eastAsia="Malgun Gothic"/>
                <w:kern w:val="2"/>
                <w:lang w:eastAsia="ko-KR"/>
              </w:rPr>
              <w:lastRenderedPageBreak/>
              <w:t xml:space="preserve">implementation aspects. Therefore, we would like to hear the views from other companies why they think the time-line is not an issue for this situation. </w:t>
            </w:r>
          </w:p>
          <w:p w14:paraId="489A4855" w14:textId="77777777" w:rsidR="000F3D17" w:rsidRDefault="00FA05EB">
            <w:pPr>
              <w:spacing w:after="0" w:line="280" w:lineRule="atLeast"/>
              <w:rPr>
                <w:rFonts w:eastAsia="Malgun Gothic"/>
                <w:kern w:val="2"/>
                <w:lang w:eastAsia="ko-KR"/>
              </w:rPr>
            </w:pPr>
            <w:r>
              <w:rPr>
                <w:rFonts w:eastAsia="Malgun Gothic"/>
                <w:kern w:val="2"/>
                <w:lang w:eastAsia="ko-KR"/>
              </w:rPr>
              <w:t xml:space="preserve">@ Proponents of this proposal to not relax the processing time. Could you please clarify why the situation described by us is not an issue for the processing time-line: as opposed to Rel-15, </w:t>
            </w:r>
            <w:r>
              <w:rPr>
                <w:kern w:val="2"/>
                <w:lang w:eastAsia="zh-CN"/>
              </w:rPr>
              <w:t xml:space="preserve">if LCH based prioritization is configured and the UE receives the DCI, PHY does not know directly which PUSCH will be transmitted. If PHY waits for the PDU, then the available processing time will be reduced. If, on the other hand, PHY will not wait and assumes one PUSCH will be transmitted, then it may happen that MAC delivers the other PUSCH. Thus, PHY will have to re-start the processing for this PUSCH again, it will also impact the processing time. </w:t>
            </w:r>
            <w:r>
              <w:rPr>
                <w:rFonts w:eastAsia="Malgun Gothic"/>
                <w:kern w:val="2"/>
                <w:lang w:eastAsia="ko-KR"/>
              </w:rPr>
              <w:t xml:space="preserve">   </w:t>
            </w:r>
          </w:p>
        </w:tc>
      </w:tr>
      <w:tr w:rsidR="000F3D17" w14:paraId="39AD3867" w14:textId="77777777">
        <w:trPr>
          <w:trHeight w:val="431"/>
        </w:trPr>
        <w:tc>
          <w:tcPr>
            <w:tcW w:w="2212" w:type="dxa"/>
          </w:tcPr>
          <w:p w14:paraId="5E6A3CE1" w14:textId="77777777" w:rsidR="000F3D17" w:rsidRDefault="00FA05EB">
            <w:pPr>
              <w:spacing w:after="0" w:line="280" w:lineRule="atLeast"/>
              <w:rPr>
                <w:rFonts w:eastAsia="Malgun Gothic"/>
                <w:kern w:val="2"/>
                <w:lang w:eastAsia="ko-KR"/>
              </w:rPr>
            </w:pPr>
            <w:r>
              <w:rPr>
                <w:rFonts w:eastAsia="Yu Mincho" w:hint="eastAsia"/>
                <w:kern w:val="2"/>
                <w:lang w:eastAsia="ja-JP"/>
              </w:rPr>
              <w:lastRenderedPageBreak/>
              <w:t>D</w:t>
            </w:r>
            <w:r>
              <w:rPr>
                <w:rFonts w:eastAsia="Yu Mincho"/>
                <w:kern w:val="2"/>
                <w:lang w:eastAsia="ja-JP"/>
              </w:rPr>
              <w:t>OCOMO</w:t>
            </w:r>
          </w:p>
        </w:tc>
        <w:tc>
          <w:tcPr>
            <w:tcW w:w="7517" w:type="dxa"/>
          </w:tcPr>
          <w:p w14:paraId="2CAE66DF" w14:textId="77777777" w:rsidR="000F3D17" w:rsidRDefault="00FA05EB">
            <w:pPr>
              <w:spacing w:after="0" w:line="280" w:lineRule="atLeast"/>
              <w:rPr>
                <w:rFonts w:eastAsia="Malgun Gothic"/>
                <w:kern w:val="2"/>
                <w:lang w:eastAsia="ko-KR"/>
              </w:rPr>
            </w:pPr>
            <w:r>
              <w:rPr>
                <w:rFonts w:eastAsia="Yu Mincho" w:hint="eastAsia"/>
                <w:kern w:val="2"/>
                <w:lang w:eastAsia="ja-JP"/>
              </w:rPr>
              <w:t>W</w:t>
            </w:r>
            <w:r>
              <w:rPr>
                <w:rFonts w:eastAsia="Yu Mincho"/>
                <w:kern w:val="2"/>
                <w:lang w:eastAsia="ja-JP"/>
              </w:rPr>
              <w:t>e agree with the statement that no relaxation is needed</w:t>
            </w:r>
          </w:p>
        </w:tc>
      </w:tr>
      <w:tr w:rsidR="000F3D17" w14:paraId="54BD9248" w14:textId="77777777">
        <w:trPr>
          <w:trHeight w:val="431"/>
        </w:trPr>
        <w:tc>
          <w:tcPr>
            <w:tcW w:w="2212" w:type="dxa"/>
          </w:tcPr>
          <w:p w14:paraId="45599485" w14:textId="77777777" w:rsidR="000F3D17" w:rsidRDefault="00FA05EB">
            <w:pPr>
              <w:spacing w:after="0" w:line="280" w:lineRule="atLeast"/>
              <w:rPr>
                <w:rFonts w:eastAsia="Yu Mincho"/>
                <w:kern w:val="2"/>
                <w:lang w:eastAsia="ja-JP"/>
              </w:rPr>
            </w:pPr>
            <w:r>
              <w:rPr>
                <w:rFonts w:eastAsia="Malgun Gothic"/>
                <w:kern w:val="2"/>
                <w:lang w:eastAsia="ko-KR"/>
              </w:rPr>
              <w:t>Qualcomm</w:t>
            </w:r>
          </w:p>
        </w:tc>
        <w:tc>
          <w:tcPr>
            <w:tcW w:w="7517" w:type="dxa"/>
          </w:tcPr>
          <w:p w14:paraId="18A388A3" w14:textId="77777777" w:rsidR="000F3D17" w:rsidRDefault="00FA05EB">
            <w:pPr>
              <w:spacing w:after="0" w:line="280" w:lineRule="atLeast"/>
              <w:rPr>
                <w:rFonts w:eastAsia="Yu Mincho"/>
                <w:kern w:val="2"/>
                <w:lang w:eastAsia="ja-JP"/>
              </w:rPr>
            </w:pPr>
            <w:r>
              <w:rPr>
                <w:rFonts w:eastAsia="Malgun Gothic"/>
                <w:kern w:val="2"/>
                <w:lang w:eastAsia="ko-KR"/>
              </w:rPr>
              <w:t xml:space="preserve">We would like to clarify the question a bit: is the proposed conclusion only about CG/DG overlapping, or does it also include the case of UCI overlapping with the CG/DGs (i.e., the scenario being discussed in Section 3.2)? If the conclusion is to include the latter scenario, we think we can postpone the timeline discussion after a solution for the UCI multiplexing problem has been agreed. </w:t>
            </w:r>
          </w:p>
        </w:tc>
      </w:tr>
      <w:tr w:rsidR="000F3D17" w14:paraId="2CB64903" w14:textId="77777777">
        <w:trPr>
          <w:trHeight w:val="431"/>
        </w:trPr>
        <w:tc>
          <w:tcPr>
            <w:tcW w:w="2212" w:type="dxa"/>
          </w:tcPr>
          <w:p w14:paraId="07A1AF6C" w14:textId="77777777" w:rsidR="000F3D17" w:rsidRDefault="00FA05EB">
            <w:pPr>
              <w:spacing w:after="0" w:line="280" w:lineRule="atLeast"/>
              <w:rPr>
                <w:rFonts w:eastAsia="Malgun Gothic"/>
                <w:kern w:val="2"/>
                <w:lang w:eastAsia="ko-KR"/>
              </w:rPr>
            </w:pPr>
            <w:r>
              <w:rPr>
                <w:rFonts w:eastAsia="Malgun Gothic" w:hint="eastAsia"/>
                <w:kern w:val="2"/>
                <w:lang w:eastAsia="ko-KR"/>
              </w:rPr>
              <w:t>Samsung</w:t>
            </w:r>
          </w:p>
        </w:tc>
        <w:tc>
          <w:tcPr>
            <w:tcW w:w="7517" w:type="dxa"/>
          </w:tcPr>
          <w:p w14:paraId="60D37EDA" w14:textId="77777777" w:rsidR="000F3D17" w:rsidRDefault="00FA05EB">
            <w:pPr>
              <w:spacing w:after="0" w:line="280" w:lineRule="atLeast"/>
              <w:rPr>
                <w:rFonts w:eastAsia="Malgun Gothic"/>
                <w:kern w:val="2"/>
                <w:lang w:eastAsia="ko-KR"/>
              </w:rPr>
            </w:pPr>
            <w:r>
              <w:rPr>
                <w:rFonts w:eastAsia="Malgun Gothic" w:hint="eastAsia"/>
                <w:kern w:val="2"/>
                <w:lang w:eastAsia="ko-KR"/>
              </w:rPr>
              <w:t xml:space="preserve">Agree </w:t>
            </w:r>
          </w:p>
        </w:tc>
      </w:tr>
      <w:tr w:rsidR="000F3D17" w14:paraId="0BBA454E" w14:textId="77777777">
        <w:trPr>
          <w:trHeight w:val="431"/>
        </w:trPr>
        <w:tc>
          <w:tcPr>
            <w:tcW w:w="2212" w:type="dxa"/>
          </w:tcPr>
          <w:p w14:paraId="681BCD6E" w14:textId="77777777" w:rsidR="000F3D17" w:rsidRDefault="00FA05EB">
            <w:pPr>
              <w:spacing w:after="0" w:line="280" w:lineRule="atLeast"/>
              <w:rPr>
                <w:rFonts w:eastAsia="Malgun Gothic"/>
                <w:kern w:val="2"/>
                <w:lang w:eastAsia="ko-KR"/>
              </w:rPr>
            </w:pPr>
            <w:r>
              <w:rPr>
                <w:rFonts w:eastAsia="Malgun Gothic"/>
                <w:kern w:val="2"/>
                <w:lang w:eastAsia="ko-KR"/>
              </w:rPr>
              <w:t>Intel</w:t>
            </w:r>
          </w:p>
        </w:tc>
        <w:tc>
          <w:tcPr>
            <w:tcW w:w="7517" w:type="dxa"/>
          </w:tcPr>
          <w:p w14:paraId="0DA4F0E5" w14:textId="77777777" w:rsidR="000F3D17" w:rsidRDefault="00FA05EB">
            <w:pPr>
              <w:spacing w:after="0" w:line="280" w:lineRule="atLeast"/>
              <w:rPr>
                <w:rFonts w:eastAsia="Malgun Gothic"/>
                <w:kern w:val="2"/>
                <w:lang w:eastAsia="ko-KR"/>
              </w:rPr>
            </w:pPr>
            <w:r>
              <w:rPr>
                <w:rFonts w:eastAsia="Malgun Gothic"/>
                <w:kern w:val="2"/>
                <w:lang w:eastAsia="ko-KR"/>
              </w:rPr>
              <w:t xml:space="preserve">Agree that no relaxation is necessary. </w:t>
            </w:r>
          </w:p>
        </w:tc>
      </w:tr>
    </w:tbl>
    <w:p w14:paraId="04017916" w14:textId="77777777" w:rsidR="000F3D17" w:rsidRDefault="000F3D17">
      <w:pPr>
        <w:pStyle w:val="Proposal"/>
        <w:numPr>
          <w:ilvl w:val="0"/>
          <w:numId w:val="0"/>
        </w:numPr>
        <w:rPr>
          <w:rFonts w:ascii="Times New Roman" w:eastAsiaTheme="minorEastAsia" w:hAnsi="Times New Roman"/>
          <w:b w:val="0"/>
          <w:bCs w:val="0"/>
          <w:szCs w:val="18"/>
          <w:lang w:val="en-US"/>
        </w:rPr>
      </w:pPr>
    </w:p>
    <w:p w14:paraId="478EF9DD" w14:textId="77777777" w:rsidR="000F3D17" w:rsidRDefault="00FA05EB">
      <w:pPr>
        <w:pStyle w:val="2"/>
        <w:ind w:leftChars="200" w:left="1534"/>
        <w:rPr>
          <w:sz w:val="24"/>
          <w:lang w:eastAsia="zh-CN"/>
        </w:rPr>
      </w:pPr>
      <w:r>
        <w:rPr>
          <w:rFonts w:hint="eastAsia"/>
          <w:sz w:val="24"/>
          <w:lang w:eastAsia="zh-CN"/>
        </w:rPr>
        <w:t>Third</w:t>
      </w:r>
      <w:r>
        <w:rPr>
          <w:sz w:val="24"/>
          <w:lang w:eastAsia="zh-CN"/>
        </w:rPr>
        <w:t xml:space="preserve"> Round</w:t>
      </w:r>
    </w:p>
    <w:p w14:paraId="531467F4" w14:textId="77777777" w:rsidR="000F3D17" w:rsidRDefault="00FA05EB">
      <w:pPr>
        <w:pStyle w:val="3"/>
        <w:ind w:leftChars="200" w:left="1534"/>
        <w:rPr>
          <w:sz w:val="21"/>
          <w:lang w:eastAsia="zh-CN"/>
        </w:rPr>
      </w:pPr>
      <w:r>
        <w:rPr>
          <w:sz w:val="21"/>
          <w:lang w:eastAsia="zh-CN"/>
        </w:rPr>
        <w:t>Status summary for conclusion 1</w:t>
      </w:r>
    </w:p>
    <w:p w14:paraId="50E4DF38" w14:textId="77777777" w:rsidR="000F3D17" w:rsidRDefault="00FA05EB">
      <w:pPr>
        <w:pStyle w:val="Proposal"/>
        <w:numPr>
          <w:ilvl w:val="0"/>
          <w:numId w:val="0"/>
        </w:numPr>
        <w:snapToGrid w:val="0"/>
        <w:rPr>
          <w:rFonts w:ascii="Times New Roman" w:eastAsiaTheme="minorEastAsia" w:hAnsi="Times New Roman"/>
          <w:bCs w:val="0"/>
          <w:szCs w:val="18"/>
          <w:lang w:eastAsia="zh-TW"/>
        </w:rPr>
      </w:pPr>
      <w:r>
        <w:rPr>
          <w:rFonts w:ascii="Times New Roman" w:eastAsiaTheme="minorEastAsia" w:hAnsi="Times New Roman"/>
          <w:bCs w:val="0"/>
          <w:szCs w:val="18"/>
          <w:lang w:eastAsia="zh-TW"/>
        </w:rPr>
        <w:t xml:space="preserve">Conclusion 1: In case the HARQ-ACK PUCCH resource using PUCCH format 1 overlaps with the SR PUCCH resource using PUCCH format 1, the uncertainty in UCI multiplexing can be managed/controlled by gNB’s configuration/scheduling, the additional solutions and restrictions are not necessary. </w:t>
      </w:r>
    </w:p>
    <w:p w14:paraId="7754508A" w14:textId="77777777" w:rsidR="000F3D17" w:rsidRDefault="00FA05EB">
      <w:pPr>
        <w:pStyle w:val="Proposal"/>
        <w:numPr>
          <w:ilvl w:val="0"/>
          <w:numId w:val="42"/>
        </w:numPr>
        <w:rPr>
          <w:rFonts w:ascii="Times New Roman" w:eastAsiaTheme="minorEastAsia" w:hAnsi="Times New Roman"/>
          <w:bCs w:val="0"/>
          <w:szCs w:val="18"/>
        </w:rPr>
      </w:pPr>
      <w:r>
        <w:rPr>
          <w:rFonts w:ascii="Times New Roman" w:eastAsiaTheme="minorEastAsia" w:hAnsi="Times New Roman" w:hint="eastAsia"/>
          <w:bCs w:val="0"/>
          <w:szCs w:val="18"/>
        </w:rPr>
        <w:t>S</w:t>
      </w:r>
      <w:r>
        <w:rPr>
          <w:rFonts w:ascii="Times New Roman" w:eastAsiaTheme="minorEastAsia" w:hAnsi="Times New Roman"/>
          <w:bCs w:val="0"/>
          <w:szCs w:val="18"/>
        </w:rPr>
        <w:t xml:space="preserve">upported by: Ericsson (for Rel-15, not for Rel-16), CATT, vivo, ZTE, LG, Nokia, NSB, DCM, Samsung, Intel </w:t>
      </w:r>
    </w:p>
    <w:p w14:paraId="78A2BF3B" w14:textId="77777777" w:rsidR="000F3D17" w:rsidRDefault="00FA05EB">
      <w:pPr>
        <w:pStyle w:val="Proposal"/>
        <w:numPr>
          <w:ilvl w:val="0"/>
          <w:numId w:val="42"/>
        </w:numPr>
        <w:rPr>
          <w:rFonts w:ascii="Times New Roman" w:eastAsiaTheme="minorEastAsia" w:hAnsi="Times New Roman"/>
          <w:bCs w:val="0"/>
          <w:szCs w:val="18"/>
        </w:rPr>
      </w:pPr>
      <w:r>
        <w:rPr>
          <w:rFonts w:ascii="Times New Roman" w:eastAsiaTheme="minorEastAsia" w:hAnsi="Times New Roman"/>
          <w:bCs w:val="0"/>
          <w:szCs w:val="18"/>
        </w:rPr>
        <w:t xml:space="preserve">Not supported by: </w:t>
      </w:r>
    </w:p>
    <w:p w14:paraId="168F3971" w14:textId="77777777" w:rsidR="000F3D17" w:rsidRDefault="00FA05EB">
      <w:pPr>
        <w:pStyle w:val="Proposal"/>
        <w:numPr>
          <w:ilvl w:val="0"/>
          <w:numId w:val="0"/>
        </w:numPr>
        <w:rPr>
          <w:rFonts w:ascii="Times New Roman" w:eastAsiaTheme="minorEastAsia" w:hAnsi="Times New Roman"/>
          <w:bCs w:val="0"/>
          <w:szCs w:val="18"/>
        </w:rPr>
      </w:pPr>
      <w:r>
        <w:rPr>
          <w:rFonts w:ascii="Times New Roman" w:eastAsiaTheme="minorEastAsia" w:hAnsi="Times New Roman" w:hint="eastAsia"/>
          <w:bCs w:val="0"/>
          <w:szCs w:val="18"/>
        </w:rPr>
        <w:t>F</w:t>
      </w:r>
      <w:r>
        <w:rPr>
          <w:rFonts w:ascii="Times New Roman" w:eastAsiaTheme="minorEastAsia" w:hAnsi="Times New Roman"/>
          <w:bCs w:val="0"/>
          <w:szCs w:val="18"/>
        </w:rPr>
        <w:t xml:space="preserve">L suggestion for Conclusion 1 is to give companies more time to check the issue based on </w:t>
      </w:r>
      <w:r>
        <w:rPr>
          <w:rFonts w:ascii="Times New Roman" w:eastAsiaTheme="minorEastAsia" w:hAnsi="Times New Roman"/>
          <w:bCs w:val="0"/>
          <w:szCs w:val="18"/>
          <w:u w:val="single"/>
        </w:rPr>
        <w:t xml:space="preserve">Apple’s contribution </w:t>
      </w:r>
      <w:hyperlink r:id="rId28" w:history="1">
        <w:r>
          <w:rPr>
            <w:rFonts w:ascii="Times New Roman" w:eastAsiaTheme="minorEastAsia" w:hAnsi="Times New Roman"/>
            <w:bCs w:val="0"/>
            <w:szCs w:val="18"/>
            <w:u w:val="single"/>
          </w:rPr>
          <w:t>R1-2105083</w:t>
        </w:r>
      </w:hyperlink>
      <w:r>
        <w:rPr>
          <w:rFonts w:ascii="Times New Roman" w:eastAsiaTheme="minorEastAsia" w:hAnsi="Times New Roman"/>
          <w:bCs w:val="0"/>
          <w:szCs w:val="18"/>
        </w:rPr>
        <w:t>, and taking into account the conclusion made in RAN1#95, and the Rel-16 maintenance stage we are now. Maybe better not to rush to make the conclusion 1 at this meeting.</w:t>
      </w:r>
    </w:p>
    <w:p w14:paraId="0F9B5309" w14:textId="77777777" w:rsidR="000F3D17" w:rsidRDefault="00FA05EB">
      <w:pPr>
        <w:pStyle w:val="Proposal"/>
        <w:numPr>
          <w:ilvl w:val="0"/>
          <w:numId w:val="0"/>
        </w:numPr>
        <w:rPr>
          <w:rFonts w:ascii="Times New Roman" w:eastAsiaTheme="minorEastAsia" w:hAnsi="Times New Roman"/>
          <w:bCs w:val="0"/>
          <w:szCs w:val="18"/>
        </w:rPr>
      </w:pPr>
      <w:r>
        <w:rPr>
          <w:rFonts w:ascii="Times New Roman" w:eastAsiaTheme="minorEastAsia" w:hAnsi="Times New Roman"/>
          <w:bCs w:val="0"/>
          <w:szCs w:val="18"/>
        </w:rPr>
        <w:t xml:space="preserve">Q 3-4: </w:t>
      </w:r>
      <w:r>
        <w:rPr>
          <w:rFonts w:ascii="Times New Roman" w:eastAsiaTheme="minorEastAsia" w:hAnsi="Times New Roman" w:hint="eastAsia"/>
          <w:bCs w:val="0"/>
          <w:szCs w:val="18"/>
        </w:rPr>
        <w:t>A</w:t>
      </w:r>
      <w:r>
        <w:rPr>
          <w:rFonts w:ascii="Times New Roman" w:eastAsiaTheme="minorEastAsia" w:hAnsi="Times New Roman"/>
          <w:bCs w:val="0"/>
          <w:szCs w:val="18"/>
        </w:rPr>
        <w:t>ny comments?</w:t>
      </w:r>
    </w:p>
    <w:tbl>
      <w:tblPr>
        <w:tblStyle w:val="af6"/>
        <w:tblW w:w="9729" w:type="dxa"/>
        <w:tblInd w:w="-5" w:type="dxa"/>
        <w:tblLook w:val="04A0" w:firstRow="1" w:lastRow="0" w:firstColumn="1" w:lastColumn="0" w:noHBand="0" w:noVBand="1"/>
      </w:tblPr>
      <w:tblGrid>
        <w:gridCol w:w="2212"/>
        <w:gridCol w:w="7517"/>
      </w:tblGrid>
      <w:tr w:rsidR="000F3D17" w14:paraId="32F99D12" w14:textId="77777777" w:rsidTr="009A6C3F">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54CD2F79"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5EA31F6E" w14:textId="77777777" w:rsidR="000F3D17" w:rsidRDefault="00FA05EB">
            <w:pPr>
              <w:spacing w:before="0" w:after="0" w:line="240" w:lineRule="auto"/>
              <w:rPr>
                <w:kern w:val="2"/>
                <w:lang w:eastAsia="zh-CN"/>
              </w:rPr>
            </w:pPr>
            <w:r>
              <w:rPr>
                <w:kern w:val="2"/>
                <w:lang w:eastAsia="zh-CN"/>
              </w:rPr>
              <w:t>View</w:t>
            </w:r>
          </w:p>
        </w:tc>
      </w:tr>
      <w:tr w:rsidR="000F3D17" w14:paraId="1D623B2A"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2D0B9AC6" w14:textId="77777777" w:rsidR="000F3D17" w:rsidRDefault="00FA05EB">
            <w:pPr>
              <w:spacing w:before="0" w:after="0" w:line="240" w:lineRule="auto"/>
              <w:rPr>
                <w:kern w:val="2"/>
                <w:lang w:eastAsia="zh-CN"/>
              </w:rPr>
            </w:pPr>
            <w:r>
              <w:rPr>
                <w:kern w:val="2"/>
                <w:lang w:eastAsia="zh-CN"/>
              </w:rPr>
              <w:t>Qualcomm</w:t>
            </w:r>
          </w:p>
        </w:tc>
        <w:tc>
          <w:tcPr>
            <w:tcW w:w="7517" w:type="dxa"/>
            <w:tcBorders>
              <w:top w:val="single" w:sz="4" w:space="0" w:color="auto"/>
              <w:left w:val="single" w:sz="4" w:space="0" w:color="auto"/>
              <w:bottom w:val="single" w:sz="4" w:space="0" w:color="auto"/>
              <w:right w:val="single" w:sz="4" w:space="0" w:color="auto"/>
            </w:tcBorders>
          </w:tcPr>
          <w:p w14:paraId="313D729A" w14:textId="77777777" w:rsidR="000F3D17" w:rsidRDefault="00FA05EB">
            <w:pPr>
              <w:spacing w:before="0" w:after="0" w:line="240" w:lineRule="auto"/>
              <w:rPr>
                <w:kern w:val="2"/>
                <w:lang w:eastAsia="zh-CN"/>
              </w:rPr>
            </w:pPr>
            <w:r>
              <w:rPr>
                <w:kern w:val="2"/>
                <w:lang w:eastAsia="zh-CN"/>
              </w:rPr>
              <w:t xml:space="preserve">We are fine to postpone the discussion to check further the issues raised in Apple’s contribution. </w:t>
            </w:r>
          </w:p>
        </w:tc>
      </w:tr>
      <w:tr w:rsidR="000F3D17" w14:paraId="18794D12"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5C847D18" w14:textId="77777777" w:rsidR="000F3D17" w:rsidRDefault="00FA05EB">
            <w:pPr>
              <w:spacing w:after="0" w:line="240" w:lineRule="auto"/>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61BFDC75" w14:textId="77777777" w:rsidR="000F3D17" w:rsidRDefault="00FA05EB">
            <w:pPr>
              <w:spacing w:after="0" w:line="240" w:lineRule="auto"/>
              <w:rPr>
                <w:kern w:val="2"/>
                <w:lang w:eastAsia="zh-CN"/>
              </w:rPr>
            </w:pPr>
            <w:r>
              <w:rPr>
                <w:rFonts w:hint="eastAsia"/>
                <w:kern w:val="2"/>
                <w:lang w:eastAsia="zh-CN"/>
              </w:rPr>
              <w:t>It isn</w:t>
            </w:r>
            <w:r>
              <w:rPr>
                <w:kern w:val="2"/>
                <w:lang w:eastAsia="zh-CN"/>
              </w:rPr>
              <w:t>’</w:t>
            </w:r>
            <w:r>
              <w:rPr>
                <w:rFonts w:hint="eastAsia"/>
                <w:kern w:val="2"/>
                <w:lang w:eastAsia="zh-CN"/>
              </w:rPr>
              <w:t xml:space="preserve">t necessary to postpone the conclusion because majority companies think </w:t>
            </w:r>
            <w:r>
              <w:rPr>
                <w:rFonts w:eastAsiaTheme="minorEastAsia"/>
                <w:bCs/>
                <w:szCs w:val="18"/>
                <w:lang w:eastAsia="zh-TW"/>
              </w:rPr>
              <w:t>the additional solutions and restrictions are not necessary</w:t>
            </w:r>
            <w:r>
              <w:rPr>
                <w:rFonts w:eastAsiaTheme="minorEastAsia" w:hint="eastAsia"/>
                <w:bCs/>
                <w:szCs w:val="18"/>
                <w:lang w:eastAsia="zh-CN"/>
              </w:rPr>
              <w:t>.</w:t>
            </w:r>
          </w:p>
        </w:tc>
      </w:tr>
      <w:tr w:rsidR="000F3D17" w14:paraId="10372FE0"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008E79D8" w14:textId="77777777" w:rsidR="000F3D17" w:rsidRDefault="00FA05EB">
            <w:pPr>
              <w:spacing w:after="0" w:line="240" w:lineRule="auto"/>
              <w:rPr>
                <w:kern w:val="2"/>
                <w:lang w:eastAsia="zh-CN"/>
              </w:rPr>
            </w:pPr>
            <w:r>
              <w:rPr>
                <w:rFonts w:hint="eastAsia"/>
                <w:kern w:val="2"/>
                <w:lang w:eastAsia="zh-CN"/>
              </w:rPr>
              <w:t>O</w:t>
            </w:r>
            <w:r>
              <w:rPr>
                <w:kern w:val="2"/>
                <w:lang w:eastAsia="zh-CN"/>
              </w:rPr>
              <w:t>PPO</w:t>
            </w:r>
          </w:p>
        </w:tc>
        <w:tc>
          <w:tcPr>
            <w:tcW w:w="7517" w:type="dxa"/>
            <w:tcBorders>
              <w:top w:val="single" w:sz="4" w:space="0" w:color="auto"/>
              <w:left w:val="single" w:sz="4" w:space="0" w:color="auto"/>
              <w:bottom w:val="single" w:sz="4" w:space="0" w:color="auto"/>
              <w:right w:val="single" w:sz="4" w:space="0" w:color="auto"/>
            </w:tcBorders>
          </w:tcPr>
          <w:p w14:paraId="74E4FFD3" w14:textId="77777777" w:rsidR="000F3D17" w:rsidRDefault="00FA05EB">
            <w:pPr>
              <w:spacing w:after="0" w:line="240" w:lineRule="auto"/>
              <w:rPr>
                <w:kern w:val="2"/>
                <w:lang w:eastAsia="zh-CN"/>
              </w:rPr>
            </w:pPr>
            <w:r>
              <w:rPr>
                <w:rFonts w:hint="eastAsia"/>
                <w:kern w:val="2"/>
                <w:lang w:eastAsia="zh-CN"/>
              </w:rPr>
              <w:t>We</w:t>
            </w:r>
            <w:r>
              <w:rPr>
                <w:kern w:val="2"/>
                <w:lang w:eastAsia="zh-CN"/>
              </w:rPr>
              <w:t xml:space="preserve"> are fine to postpone the discussion for more time to check the issue of SR status.</w:t>
            </w:r>
          </w:p>
        </w:tc>
      </w:tr>
      <w:tr w:rsidR="000F3D17" w14:paraId="0B4C8945"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30346AE2" w14:textId="77777777" w:rsidR="000F3D17" w:rsidRDefault="00FA05EB">
            <w:pPr>
              <w:spacing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65F53704" w14:textId="77777777" w:rsidR="000F3D17" w:rsidRDefault="00FA05EB">
            <w:pPr>
              <w:spacing w:after="0" w:line="240" w:lineRule="auto"/>
              <w:rPr>
                <w:kern w:val="2"/>
                <w:lang w:eastAsia="zh-CN"/>
              </w:rPr>
            </w:pPr>
            <w:r>
              <w:rPr>
                <w:rFonts w:hint="eastAsia"/>
                <w:kern w:val="2"/>
                <w:lang w:eastAsia="zh-CN"/>
              </w:rPr>
              <w:t>We are fine with the proposal to postpone the discussion.</w:t>
            </w:r>
          </w:p>
        </w:tc>
      </w:tr>
      <w:tr w:rsidR="00323CF8" w14:paraId="5B00C245"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5D896687" w14:textId="251EF57D" w:rsidR="00323CF8" w:rsidRPr="00323CF8" w:rsidRDefault="00323CF8">
            <w:pPr>
              <w:spacing w:after="0" w:line="240" w:lineRule="auto"/>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7B2F2739" w14:textId="6AC640E8" w:rsidR="00323CF8" w:rsidRPr="00323CF8" w:rsidRDefault="00323CF8">
            <w:pPr>
              <w:spacing w:after="0" w:line="240" w:lineRule="auto"/>
              <w:rPr>
                <w:rFonts w:eastAsia="Yu Mincho"/>
                <w:kern w:val="2"/>
                <w:lang w:eastAsia="ja-JP"/>
              </w:rPr>
            </w:pPr>
            <w:r>
              <w:rPr>
                <w:rFonts w:eastAsia="Yu Mincho" w:hint="eastAsia"/>
                <w:kern w:val="2"/>
                <w:lang w:eastAsia="ja-JP"/>
              </w:rPr>
              <w:t>O</w:t>
            </w:r>
            <w:r>
              <w:rPr>
                <w:rFonts w:eastAsia="Yu Mincho"/>
                <w:kern w:val="2"/>
                <w:lang w:eastAsia="ja-JP"/>
              </w:rPr>
              <w:t>K to postpone</w:t>
            </w:r>
          </w:p>
        </w:tc>
      </w:tr>
      <w:tr w:rsidR="009A6C3F" w:rsidRPr="00323CF8" w14:paraId="7857EDCC" w14:textId="77777777" w:rsidTr="009A6C3F">
        <w:trPr>
          <w:trHeight w:val="431"/>
        </w:trPr>
        <w:tc>
          <w:tcPr>
            <w:tcW w:w="2212" w:type="dxa"/>
          </w:tcPr>
          <w:p w14:paraId="67221E5C" w14:textId="668F2F8C" w:rsidR="009A6C3F" w:rsidRPr="00323CF8" w:rsidRDefault="009A6C3F" w:rsidP="00C21973">
            <w:pPr>
              <w:spacing w:after="0" w:line="240" w:lineRule="auto"/>
              <w:rPr>
                <w:rFonts w:eastAsia="Yu Mincho"/>
                <w:kern w:val="2"/>
                <w:lang w:eastAsia="ja-JP"/>
              </w:rPr>
            </w:pPr>
            <w:r>
              <w:rPr>
                <w:rFonts w:eastAsia="Yu Mincho"/>
                <w:kern w:val="2"/>
                <w:lang w:eastAsia="ja-JP"/>
              </w:rPr>
              <w:t>Nokia, NSB</w:t>
            </w:r>
          </w:p>
        </w:tc>
        <w:tc>
          <w:tcPr>
            <w:tcW w:w="7517" w:type="dxa"/>
          </w:tcPr>
          <w:p w14:paraId="22F3A6EF" w14:textId="77777777" w:rsidR="009A6C3F" w:rsidRPr="00323CF8" w:rsidRDefault="009A6C3F" w:rsidP="00C21973">
            <w:pPr>
              <w:spacing w:after="0" w:line="240" w:lineRule="auto"/>
              <w:rPr>
                <w:rFonts w:eastAsia="Yu Mincho"/>
                <w:kern w:val="2"/>
                <w:lang w:eastAsia="ja-JP"/>
              </w:rPr>
            </w:pPr>
            <w:r>
              <w:rPr>
                <w:rFonts w:eastAsia="Yu Mincho" w:hint="eastAsia"/>
                <w:kern w:val="2"/>
                <w:lang w:eastAsia="ja-JP"/>
              </w:rPr>
              <w:t>O</w:t>
            </w:r>
            <w:r>
              <w:rPr>
                <w:rFonts w:eastAsia="Yu Mincho"/>
                <w:kern w:val="2"/>
                <w:lang w:eastAsia="ja-JP"/>
              </w:rPr>
              <w:t>K to postpone</w:t>
            </w:r>
          </w:p>
        </w:tc>
      </w:tr>
      <w:tr w:rsidR="00382F5D" w:rsidRPr="00323CF8" w14:paraId="63FFAB92" w14:textId="77777777" w:rsidTr="009A6C3F">
        <w:trPr>
          <w:trHeight w:val="431"/>
        </w:trPr>
        <w:tc>
          <w:tcPr>
            <w:tcW w:w="2212" w:type="dxa"/>
          </w:tcPr>
          <w:p w14:paraId="485C7213" w14:textId="734BA8DB" w:rsidR="00382F5D" w:rsidRDefault="00382F5D" w:rsidP="00382F5D">
            <w:pPr>
              <w:spacing w:after="0" w:line="240" w:lineRule="auto"/>
              <w:rPr>
                <w:rFonts w:eastAsia="Yu Mincho"/>
                <w:kern w:val="2"/>
                <w:lang w:eastAsia="ja-JP"/>
              </w:rPr>
            </w:pPr>
            <w:r>
              <w:rPr>
                <w:rFonts w:eastAsia="Yu Mincho"/>
                <w:kern w:val="2"/>
                <w:lang w:eastAsia="ja-JP"/>
              </w:rPr>
              <w:t>Intel</w:t>
            </w:r>
          </w:p>
        </w:tc>
        <w:tc>
          <w:tcPr>
            <w:tcW w:w="7517" w:type="dxa"/>
          </w:tcPr>
          <w:p w14:paraId="1D912330" w14:textId="3899C442" w:rsidR="00382F5D" w:rsidRDefault="00382F5D" w:rsidP="00382F5D">
            <w:pPr>
              <w:spacing w:after="0" w:line="240" w:lineRule="auto"/>
              <w:rPr>
                <w:rFonts w:eastAsia="Yu Mincho"/>
                <w:kern w:val="2"/>
                <w:lang w:eastAsia="ja-JP"/>
              </w:rPr>
            </w:pPr>
            <w:r>
              <w:rPr>
                <w:rFonts w:eastAsia="Yu Mincho"/>
                <w:kern w:val="2"/>
                <w:lang w:eastAsia="ja-JP"/>
              </w:rPr>
              <w:t>Same view as CATT, but fine to come back to this later as well.</w:t>
            </w:r>
          </w:p>
        </w:tc>
      </w:tr>
      <w:tr w:rsidR="00DB231C" w:rsidRPr="00323CF8" w14:paraId="5FF2871D" w14:textId="77777777" w:rsidTr="009A6C3F">
        <w:trPr>
          <w:trHeight w:val="431"/>
        </w:trPr>
        <w:tc>
          <w:tcPr>
            <w:tcW w:w="2212" w:type="dxa"/>
          </w:tcPr>
          <w:p w14:paraId="177E7FB0" w14:textId="64B229C7" w:rsidR="00DB231C" w:rsidRPr="00DB231C" w:rsidRDefault="00DB231C" w:rsidP="00382F5D">
            <w:pPr>
              <w:spacing w:after="0" w:line="240" w:lineRule="auto"/>
              <w:rPr>
                <w:rFonts w:eastAsia="Malgun Gothic"/>
                <w:kern w:val="2"/>
                <w:lang w:eastAsia="ko-KR"/>
              </w:rPr>
            </w:pPr>
            <w:r>
              <w:rPr>
                <w:rFonts w:eastAsia="Malgun Gothic" w:hint="eastAsia"/>
                <w:kern w:val="2"/>
                <w:lang w:eastAsia="ko-KR"/>
              </w:rPr>
              <w:lastRenderedPageBreak/>
              <w:t>Samsung</w:t>
            </w:r>
          </w:p>
        </w:tc>
        <w:tc>
          <w:tcPr>
            <w:tcW w:w="7517" w:type="dxa"/>
          </w:tcPr>
          <w:p w14:paraId="6AF54F5D" w14:textId="0FD452B9" w:rsidR="00DB231C" w:rsidRPr="00DB231C" w:rsidRDefault="00DB231C" w:rsidP="00382F5D">
            <w:pPr>
              <w:spacing w:after="0" w:line="240" w:lineRule="auto"/>
              <w:rPr>
                <w:rFonts w:eastAsia="Malgun Gothic"/>
                <w:kern w:val="2"/>
                <w:lang w:eastAsia="ko-KR"/>
              </w:rPr>
            </w:pPr>
            <w:r>
              <w:rPr>
                <w:rFonts w:eastAsia="Malgun Gothic" w:hint="eastAsia"/>
                <w:kern w:val="2"/>
                <w:lang w:eastAsia="ko-KR"/>
              </w:rPr>
              <w:t xml:space="preserve">Fine with the proposal. </w:t>
            </w:r>
          </w:p>
        </w:tc>
      </w:tr>
      <w:tr w:rsidR="008B32FD" w:rsidRPr="00323CF8" w14:paraId="606AE217" w14:textId="77777777" w:rsidTr="009A6C3F">
        <w:trPr>
          <w:trHeight w:val="431"/>
        </w:trPr>
        <w:tc>
          <w:tcPr>
            <w:tcW w:w="2212" w:type="dxa"/>
          </w:tcPr>
          <w:p w14:paraId="0AEA2343" w14:textId="64EAC161" w:rsidR="008B32FD" w:rsidRDefault="008B32FD" w:rsidP="00382F5D">
            <w:pPr>
              <w:spacing w:after="0" w:line="240" w:lineRule="auto"/>
              <w:rPr>
                <w:rFonts w:eastAsia="Malgun Gothic"/>
                <w:kern w:val="2"/>
                <w:lang w:eastAsia="ko-KR"/>
              </w:rPr>
            </w:pPr>
            <w:r>
              <w:rPr>
                <w:rFonts w:eastAsia="Malgun Gothic"/>
                <w:kern w:val="2"/>
                <w:lang w:eastAsia="ko-KR"/>
              </w:rPr>
              <w:t>Apple</w:t>
            </w:r>
          </w:p>
        </w:tc>
        <w:tc>
          <w:tcPr>
            <w:tcW w:w="7517" w:type="dxa"/>
          </w:tcPr>
          <w:p w14:paraId="53578A8B" w14:textId="1AB26C09" w:rsidR="008B32FD" w:rsidRDefault="008B32FD" w:rsidP="00382F5D">
            <w:pPr>
              <w:spacing w:after="0" w:line="240" w:lineRule="auto"/>
              <w:rPr>
                <w:rFonts w:eastAsia="Malgun Gothic"/>
                <w:kern w:val="2"/>
                <w:lang w:eastAsia="ko-KR"/>
              </w:rPr>
            </w:pPr>
            <w:r>
              <w:rPr>
                <w:rFonts w:eastAsia="Malgun Gothic"/>
                <w:kern w:val="2"/>
                <w:lang w:eastAsia="ko-KR"/>
              </w:rPr>
              <w:t>We don’t agree with the proposed conclusion as it is NOT only a gNB configuration issue, the UE should not be expected to handle the huge number of hypotheses the gNB can throw at it.</w:t>
            </w:r>
          </w:p>
        </w:tc>
      </w:tr>
    </w:tbl>
    <w:p w14:paraId="123AD65D" w14:textId="77777777" w:rsidR="000F3D17" w:rsidRDefault="000F3D17">
      <w:pPr>
        <w:pStyle w:val="Proposal"/>
        <w:numPr>
          <w:ilvl w:val="0"/>
          <w:numId w:val="0"/>
        </w:numPr>
        <w:rPr>
          <w:rFonts w:ascii="Times New Roman" w:eastAsiaTheme="minorEastAsia" w:hAnsi="Times New Roman"/>
          <w:bCs w:val="0"/>
          <w:szCs w:val="18"/>
          <w:lang w:val="en-US"/>
        </w:rPr>
      </w:pPr>
    </w:p>
    <w:p w14:paraId="763E6D65" w14:textId="77777777" w:rsidR="000F3D17" w:rsidRDefault="00FA05EB">
      <w:pPr>
        <w:pStyle w:val="3"/>
        <w:ind w:leftChars="200" w:left="1534"/>
        <w:rPr>
          <w:sz w:val="21"/>
          <w:lang w:eastAsia="zh-CN"/>
        </w:rPr>
      </w:pPr>
      <w:r>
        <w:rPr>
          <w:sz w:val="21"/>
          <w:lang w:eastAsia="zh-CN"/>
        </w:rPr>
        <w:t>Status summary for conclusion 2</w:t>
      </w:r>
    </w:p>
    <w:p w14:paraId="53F7C40F" w14:textId="77777777" w:rsidR="000F3D17" w:rsidRDefault="00FA05EB">
      <w:pPr>
        <w:pStyle w:val="Proposal"/>
        <w:numPr>
          <w:ilvl w:val="0"/>
          <w:numId w:val="0"/>
        </w:numPr>
        <w:snapToGrid w:val="0"/>
        <w:rPr>
          <w:rFonts w:ascii="Times New Roman" w:eastAsiaTheme="minorEastAsia" w:hAnsi="Times New Roman"/>
          <w:bCs w:val="0"/>
          <w:szCs w:val="18"/>
        </w:rPr>
      </w:pPr>
      <w:r>
        <w:rPr>
          <w:rFonts w:ascii="Times New Roman" w:eastAsiaTheme="minorEastAsia" w:hAnsi="Times New Roman"/>
          <w:bCs w:val="0"/>
          <w:szCs w:val="18"/>
          <w:lang w:eastAsia="zh-TW"/>
        </w:rPr>
        <w:t xml:space="preserve">Conclusion 2: When LCH based prioritization is configured, for the case that only SR overlaps with PUSCH of equal L1 priority i.e., case 1 in Reply LS R1-2102244, RAN1 conclude that there is no impact on the PHY processing timeline to support the intended UE behavior as described in the LS R2-2011124 (i.e., if SR is prioritized </w:t>
      </w:r>
      <w:r>
        <w:rPr>
          <w:rFonts w:ascii="Times New Roman" w:eastAsiaTheme="minorEastAsia" w:hAnsi="Times New Roman"/>
          <w:bCs w:val="0"/>
          <w:szCs w:val="18"/>
        </w:rPr>
        <w:t xml:space="preserve">in MAC, MAC shall not deliver the MAC PDU for the PUSCH and shall instruct PHY for SR transmission). </w:t>
      </w:r>
    </w:p>
    <w:p w14:paraId="632963C4" w14:textId="77777777" w:rsidR="000F3D17" w:rsidRDefault="00FA05EB">
      <w:pPr>
        <w:pStyle w:val="afc"/>
        <w:numPr>
          <w:ilvl w:val="0"/>
          <w:numId w:val="43"/>
        </w:numPr>
        <w:rPr>
          <w:rFonts w:eastAsiaTheme="minorEastAsia"/>
          <w:b/>
          <w:sz w:val="20"/>
          <w:szCs w:val="18"/>
          <w:lang w:val="en-GB" w:eastAsia="zh-CN"/>
        </w:rPr>
      </w:pPr>
      <w:r>
        <w:rPr>
          <w:rFonts w:eastAsiaTheme="minorEastAsia"/>
          <w:b/>
          <w:sz w:val="20"/>
          <w:szCs w:val="18"/>
          <w:lang w:val="en-GB" w:eastAsia="zh-CN"/>
        </w:rPr>
        <w:t>Supported by Ericsson, CATT, vivo, ZTE, LG, Nokia, NSB, DCM, Samsung, Intel</w:t>
      </w:r>
    </w:p>
    <w:p w14:paraId="45E53AC2" w14:textId="77777777" w:rsidR="000F3D17" w:rsidRDefault="00FA05EB">
      <w:pPr>
        <w:pStyle w:val="afc"/>
        <w:numPr>
          <w:ilvl w:val="0"/>
          <w:numId w:val="43"/>
        </w:numPr>
        <w:rPr>
          <w:rFonts w:eastAsiaTheme="minorEastAsia"/>
          <w:b/>
          <w:sz w:val="20"/>
          <w:szCs w:val="18"/>
          <w:lang w:val="en-GB" w:eastAsia="zh-CN"/>
        </w:rPr>
      </w:pPr>
      <w:r>
        <w:rPr>
          <w:rFonts w:eastAsiaTheme="minorEastAsia"/>
          <w:b/>
          <w:sz w:val="20"/>
          <w:szCs w:val="18"/>
          <w:lang w:val="en-GB" w:eastAsia="zh-CN"/>
        </w:rPr>
        <w:t>Note that HW/HiSi can “leave it as it is”</w:t>
      </w:r>
    </w:p>
    <w:p w14:paraId="060BF52E" w14:textId="77777777" w:rsidR="000F3D17" w:rsidRDefault="00FA05EB">
      <w:pPr>
        <w:rPr>
          <w:b/>
          <w:kern w:val="2"/>
          <w:lang w:val="en-GB" w:eastAsia="zh-CN"/>
        </w:rPr>
      </w:pPr>
      <w:r>
        <w:rPr>
          <w:b/>
          <w:kern w:val="2"/>
          <w:lang w:val="en-GB" w:eastAsia="zh-CN"/>
        </w:rPr>
        <w:t xml:space="preserve">Therefore, FL suggestion is to agree on Conclusion 2. </w:t>
      </w:r>
    </w:p>
    <w:p w14:paraId="13C98AE1" w14:textId="77777777" w:rsidR="000F3D17" w:rsidRDefault="00FA05EB">
      <w:pPr>
        <w:pStyle w:val="Proposal"/>
        <w:numPr>
          <w:ilvl w:val="0"/>
          <w:numId w:val="0"/>
        </w:numPr>
        <w:rPr>
          <w:rFonts w:ascii="Times New Roman" w:eastAsiaTheme="minorEastAsia" w:hAnsi="Times New Roman"/>
          <w:bCs w:val="0"/>
          <w:szCs w:val="18"/>
        </w:rPr>
      </w:pPr>
      <w:r>
        <w:rPr>
          <w:rFonts w:ascii="Times New Roman" w:eastAsiaTheme="minorEastAsia" w:hAnsi="Times New Roman"/>
          <w:bCs w:val="0"/>
          <w:szCs w:val="18"/>
        </w:rPr>
        <w:t xml:space="preserve">Q 3-5: </w:t>
      </w:r>
      <w:r>
        <w:rPr>
          <w:rFonts w:ascii="Times New Roman" w:eastAsiaTheme="minorEastAsia" w:hAnsi="Times New Roman" w:hint="eastAsia"/>
          <w:bCs w:val="0"/>
          <w:szCs w:val="18"/>
        </w:rPr>
        <w:t>A</w:t>
      </w:r>
      <w:r>
        <w:rPr>
          <w:rFonts w:ascii="Times New Roman" w:eastAsiaTheme="minorEastAsia" w:hAnsi="Times New Roman"/>
          <w:bCs w:val="0"/>
          <w:szCs w:val="18"/>
        </w:rPr>
        <w:t>ny comments?</w:t>
      </w:r>
    </w:p>
    <w:tbl>
      <w:tblPr>
        <w:tblStyle w:val="af6"/>
        <w:tblW w:w="9729" w:type="dxa"/>
        <w:tblInd w:w="-5" w:type="dxa"/>
        <w:tblLook w:val="04A0" w:firstRow="1" w:lastRow="0" w:firstColumn="1" w:lastColumn="0" w:noHBand="0" w:noVBand="1"/>
      </w:tblPr>
      <w:tblGrid>
        <w:gridCol w:w="2212"/>
        <w:gridCol w:w="7517"/>
      </w:tblGrid>
      <w:tr w:rsidR="000F3D17" w14:paraId="456AE2CF" w14:textId="77777777" w:rsidTr="009A6C3F">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5E190D0"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97D4272" w14:textId="77777777" w:rsidR="000F3D17" w:rsidRDefault="00FA05EB">
            <w:pPr>
              <w:spacing w:before="0" w:after="0" w:line="240" w:lineRule="auto"/>
              <w:rPr>
                <w:kern w:val="2"/>
                <w:lang w:eastAsia="zh-CN"/>
              </w:rPr>
            </w:pPr>
            <w:r>
              <w:rPr>
                <w:kern w:val="2"/>
                <w:lang w:eastAsia="zh-CN"/>
              </w:rPr>
              <w:t>View</w:t>
            </w:r>
          </w:p>
        </w:tc>
      </w:tr>
      <w:tr w:rsidR="000F3D17" w14:paraId="686EA06E"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308BFF69" w14:textId="77777777" w:rsidR="000F3D17" w:rsidRDefault="00FA05EB">
            <w:pPr>
              <w:spacing w:before="0" w:after="0" w:line="240" w:lineRule="auto"/>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05D21B51" w14:textId="77777777" w:rsidR="000F3D17" w:rsidRDefault="00FA05EB">
            <w:pPr>
              <w:spacing w:before="0" w:after="0" w:line="240" w:lineRule="auto"/>
              <w:rPr>
                <w:kern w:val="2"/>
                <w:lang w:eastAsia="zh-CN"/>
              </w:rPr>
            </w:pPr>
            <w:r>
              <w:rPr>
                <w:kern w:val="2"/>
                <w:lang w:eastAsia="zh-CN"/>
              </w:rPr>
              <w:t>W</w:t>
            </w:r>
            <w:r>
              <w:rPr>
                <w:rFonts w:hint="eastAsia"/>
                <w:kern w:val="2"/>
                <w:lang w:eastAsia="zh-CN"/>
              </w:rPr>
              <w:t>e are fine with FL proposal.</w:t>
            </w:r>
          </w:p>
        </w:tc>
      </w:tr>
      <w:tr w:rsidR="000F3D17" w14:paraId="7295124F"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770D8A07"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5D75283A" w14:textId="77777777" w:rsidR="000F3D17" w:rsidRDefault="00FA05EB">
            <w:pPr>
              <w:spacing w:before="0" w:after="0" w:line="240" w:lineRule="auto"/>
              <w:rPr>
                <w:kern w:val="2"/>
                <w:lang w:eastAsia="zh-CN"/>
              </w:rPr>
            </w:pPr>
            <w:r>
              <w:rPr>
                <w:rFonts w:hint="eastAsia"/>
                <w:kern w:val="2"/>
                <w:lang w:eastAsia="zh-CN"/>
              </w:rPr>
              <w:t>We support conclusion 2.</w:t>
            </w:r>
          </w:p>
        </w:tc>
      </w:tr>
      <w:tr w:rsidR="00323CF8" w14:paraId="2C527E36" w14:textId="77777777" w:rsidTr="009A6C3F">
        <w:trPr>
          <w:trHeight w:val="431"/>
        </w:trPr>
        <w:tc>
          <w:tcPr>
            <w:tcW w:w="2212" w:type="dxa"/>
            <w:tcBorders>
              <w:top w:val="single" w:sz="4" w:space="0" w:color="auto"/>
              <w:left w:val="single" w:sz="4" w:space="0" w:color="auto"/>
              <w:bottom w:val="single" w:sz="4" w:space="0" w:color="auto"/>
              <w:right w:val="single" w:sz="4" w:space="0" w:color="auto"/>
            </w:tcBorders>
          </w:tcPr>
          <w:p w14:paraId="525AE78F" w14:textId="2DF1EA6F" w:rsidR="00323CF8" w:rsidRPr="00323CF8" w:rsidRDefault="00323CF8">
            <w:pPr>
              <w:spacing w:after="0" w:line="240" w:lineRule="auto"/>
              <w:rPr>
                <w:rFonts w:eastAsia="Yu Mincho"/>
                <w:kern w:val="2"/>
                <w:lang w:eastAsia="ja-JP"/>
              </w:rPr>
            </w:pPr>
            <w:r>
              <w:rPr>
                <w:rFonts w:eastAsia="Yu Mincho" w:hint="eastAsia"/>
                <w:kern w:val="2"/>
                <w:lang w:eastAsia="ja-JP"/>
              </w:rPr>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04723471" w14:textId="181CD42F" w:rsidR="00323CF8" w:rsidRPr="00323CF8" w:rsidRDefault="00323CF8">
            <w:pPr>
              <w:spacing w:after="0" w:line="240" w:lineRule="auto"/>
              <w:rPr>
                <w:rFonts w:eastAsia="Yu Mincho"/>
                <w:kern w:val="2"/>
                <w:lang w:eastAsia="ja-JP"/>
              </w:rPr>
            </w:pPr>
            <w:r>
              <w:rPr>
                <w:rFonts w:eastAsia="Yu Mincho" w:hint="eastAsia"/>
                <w:kern w:val="2"/>
                <w:lang w:eastAsia="ja-JP"/>
              </w:rPr>
              <w:t>W</w:t>
            </w:r>
            <w:r>
              <w:rPr>
                <w:rFonts w:eastAsia="Yu Mincho"/>
                <w:kern w:val="2"/>
                <w:lang w:eastAsia="ja-JP"/>
              </w:rPr>
              <w:t>e support the conclusion</w:t>
            </w:r>
          </w:p>
        </w:tc>
      </w:tr>
      <w:tr w:rsidR="009A6C3F" w:rsidRPr="00323CF8" w14:paraId="274A9041" w14:textId="77777777" w:rsidTr="009A6C3F">
        <w:trPr>
          <w:trHeight w:val="431"/>
        </w:trPr>
        <w:tc>
          <w:tcPr>
            <w:tcW w:w="2212" w:type="dxa"/>
          </w:tcPr>
          <w:p w14:paraId="7207824D" w14:textId="77777777" w:rsidR="009A6C3F" w:rsidRPr="00323CF8" w:rsidRDefault="009A6C3F" w:rsidP="00C21973">
            <w:pPr>
              <w:spacing w:after="0" w:line="240" w:lineRule="auto"/>
              <w:rPr>
                <w:rFonts w:eastAsia="Yu Mincho"/>
                <w:kern w:val="2"/>
                <w:lang w:eastAsia="ja-JP"/>
              </w:rPr>
            </w:pPr>
            <w:r>
              <w:rPr>
                <w:rFonts w:eastAsia="Yu Mincho"/>
                <w:kern w:val="2"/>
                <w:lang w:eastAsia="ja-JP"/>
              </w:rPr>
              <w:t>Nokia, NSB</w:t>
            </w:r>
          </w:p>
        </w:tc>
        <w:tc>
          <w:tcPr>
            <w:tcW w:w="7517" w:type="dxa"/>
          </w:tcPr>
          <w:p w14:paraId="251EBD22" w14:textId="37BF7C28" w:rsidR="009A6C3F" w:rsidRPr="00323CF8" w:rsidRDefault="009A6C3F" w:rsidP="00C21973">
            <w:pPr>
              <w:spacing w:after="0" w:line="240" w:lineRule="auto"/>
              <w:rPr>
                <w:rFonts w:eastAsia="Yu Mincho"/>
                <w:kern w:val="2"/>
                <w:lang w:eastAsia="ja-JP"/>
              </w:rPr>
            </w:pPr>
            <w:r>
              <w:rPr>
                <w:rFonts w:eastAsia="Yu Mincho"/>
                <w:kern w:val="2"/>
                <w:lang w:eastAsia="ja-JP"/>
              </w:rPr>
              <w:t xml:space="preserve">Support conclusion 2. </w:t>
            </w:r>
          </w:p>
        </w:tc>
      </w:tr>
      <w:tr w:rsidR="0067312C" w:rsidRPr="00323CF8" w14:paraId="6995E77D" w14:textId="77777777" w:rsidTr="009A6C3F">
        <w:trPr>
          <w:trHeight w:val="431"/>
        </w:trPr>
        <w:tc>
          <w:tcPr>
            <w:tcW w:w="2212" w:type="dxa"/>
          </w:tcPr>
          <w:p w14:paraId="644F1F91" w14:textId="2BAE0240" w:rsidR="0067312C" w:rsidRDefault="0067312C" w:rsidP="00C21973">
            <w:pPr>
              <w:spacing w:after="0" w:line="240" w:lineRule="auto"/>
              <w:rPr>
                <w:rFonts w:eastAsia="Yu Mincho"/>
                <w:kern w:val="2"/>
                <w:lang w:eastAsia="ja-JP"/>
              </w:rPr>
            </w:pPr>
            <w:r>
              <w:rPr>
                <w:rFonts w:eastAsia="Yu Mincho"/>
                <w:kern w:val="2"/>
                <w:lang w:eastAsia="ja-JP"/>
              </w:rPr>
              <w:t>Ericsson</w:t>
            </w:r>
          </w:p>
        </w:tc>
        <w:tc>
          <w:tcPr>
            <w:tcW w:w="7517" w:type="dxa"/>
          </w:tcPr>
          <w:p w14:paraId="4A7AF1AA" w14:textId="1F763D69" w:rsidR="0067312C" w:rsidRDefault="0067312C" w:rsidP="00C21973">
            <w:pPr>
              <w:spacing w:after="0" w:line="240" w:lineRule="auto"/>
              <w:rPr>
                <w:rFonts w:eastAsia="Yu Mincho"/>
                <w:kern w:val="2"/>
                <w:lang w:eastAsia="ja-JP"/>
              </w:rPr>
            </w:pPr>
            <w:r>
              <w:rPr>
                <w:rFonts w:eastAsia="Yu Mincho"/>
                <w:kern w:val="2"/>
                <w:lang w:eastAsia="ja-JP"/>
              </w:rPr>
              <w:t>Support conclusion 2</w:t>
            </w:r>
          </w:p>
        </w:tc>
      </w:tr>
      <w:tr w:rsidR="00E87590" w:rsidRPr="00323CF8" w14:paraId="30DE0B96" w14:textId="77777777" w:rsidTr="009A6C3F">
        <w:trPr>
          <w:trHeight w:val="431"/>
        </w:trPr>
        <w:tc>
          <w:tcPr>
            <w:tcW w:w="2212" w:type="dxa"/>
          </w:tcPr>
          <w:p w14:paraId="5C82056F" w14:textId="79F49729" w:rsidR="00E87590" w:rsidRDefault="00E87590" w:rsidP="00E87590">
            <w:pPr>
              <w:spacing w:after="0" w:line="240" w:lineRule="auto"/>
              <w:rPr>
                <w:rFonts w:eastAsia="Yu Mincho"/>
                <w:kern w:val="2"/>
                <w:lang w:eastAsia="ja-JP"/>
              </w:rPr>
            </w:pPr>
            <w:r>
              <w:rPr>
                <w:rFonts w:eastAsia="Yu Mincho"/>
                <w:kern w:val="2"/>
                <w:lang w:eastAsia="ja-JP"/>
              </w:rPr>
              <w:t>Intel</w:t>
            </w:r>
          </w:p>
        </w:tc>
        <w:tc>
          <w:tcPr>
            <w:tcW w:w="7517" w:type="dxa"/>
          </w:tcPr>
          <w:p w14:paraId="03175329" w14:textId="0271C7FC" w:rsidR="00E87590" w:rsidRDefault="00E87590" w:rsidP="00E87590">
            <w:pPr>
              <w:spacing w:after="0" w:line="240" w:lineRule="auto"/>
              <w:rPr>
                <w:rFonts w:eastAsia="Yu Mincho"/>
                <w:kern w:val="2"/>
                <w:lang w:eastAsia="ja-JP"/>
              </w:rPr>
            </w:pPr>
            <w:r>
              <w:rPr>
                <w:rFonts w:eastAsia="Yu Mincho"/>
                <w:kern w:val="2"/>
                <w:lang w:eastAsia="ja-JP"/>
              </w:rPr>
              <w:t>Support conclusion 2.</w:t>
            </w:r>
          </w:p>
        </w:tc>
      </w:tr>
      <w:tr w:rsidR="00DB231C" w:rsidRPr="00323CF8" w14:paraId="3E95E2B9" w14:textId="77777777" w:rsidTr="009A6C3F">
        <w:trPr>
          <w:trHeight w:val="431"/>
        </w:trPr>
        <w:tc>
          <w:tcPr>
            <w:tcW w:w="2212" w:type="dxa"/>
          </w:tcPr>
          <w:p w14:paraId="3F48029F" w14:textId="05A662BE" w:rsidR="00DB231C" w:rsidRPr="00DB231C" w:rsidRDefault="00DB231C" w:rsidP="00E87590">
            <w:pPr>
              <w:spacing w:after="0" w:line="240" w:lineRule="auto"/>
              <w:rPr>
                <w:rFonts w:eastAsia="Malgun Gothic"/>
                <w:kern w:val="2"/>
                <w:lang w:eastAsia="ko-KR"/>
              </w:rPr>
            </w:pPr>
            <w:r>
              <w:rPr>
                <w:rFonts w:eastAsia="Malgun Gothic" w:hint="eastAsia"/>
                <w:kern w:val="2"/>
                <w:lang w:eastAsia="ko-KR"/>
              </w:rPr>
              <w:t>Samsung</w:t>
            </w:r>
          </w:p>
        </w:tc>
        <w:tc>
          <w:tcPr>
            <w:tcW w:w="7517" w:type="dxa"/>
          </w:tcPr>
          <w:p w14:paraId="48995D1C" w14:textId="3E4CEC29" w:rsidR="00DB231C" w:rsidRPr="00DB231C" w:rsidRDefault="00DB231C" w:rsidP="00E87590">
            <w:pPr>
              <w:spacing w:after="0" w:line="240" w:lineRule="auto"/>
              <w:rPr>
                <w:rFonts w:eastAsia="Malgun Gothic"/>
                <w:kern w:val="2"/>
                <w:lang w:eastAsia="ko-KR"/>
              </w:rPr>
            </w:pPr>
            <w:r>
              <w:rPr>
                <w:rFonts w:eastAsia="Malgun Gothic" w:hint="eastAsia"/>
                <w:kern w:val="2"/>
                <w:lang w:eastAsia="ko-KR"/>
              </w:rPr>
              <w:t>Agree</w:t>
            </w:r>
          </w:p>
        </w:tc>
      </w:tr>
    </w:tbl>
    <w:p w14:paraId="5BEC475A" w14:textId="77777777" w:rsidR="000F3D17" w:rsidRDefault="000F3D17">
      <w:pPr>
        <w:rPr>
          <w:b/>
          <w:kern w:val="2"/>
          <w:lang w:val="en-GB" w:eastAsia="zh-CN"/>
        </w:rPr>
      </w:pPr>
    </w:p>
    <w:p w14:paraId="127A1BD8" w14:textId="77777777" w:rsidR="000F3D17" w:rsidRDefault="00FA05EB">
      <w:pPr>
        <w:pStyle w:val="3"/>
        <w:ind w:leftChars="200" w:left="1534"/>
        <w:rPr>
          <w:sz w:val="21"/>
          <w:lang w:eastAsia="zh-CN"/>
        </w:rPr>
      </w:pPr>
      <w:r>
        <w:rPr>
          <w:sz w:val="21"/>
          <w:lang w:eastAsia="zh-CN"/>
        </w:rPr>
        <w:t>Status summary for conclusion 3</w:t>
      </w:r>
    </w:p>
    <w:p w14:paraId="718AE044" w14:textId="77777777" w:rsidR="000F3D17" w:rsidRDefault="00FA05EB">
      <w:pPr>
        <w:rPr>
          <w:rFonts w:eastAsiaTheme="minorEastAsia"/>
          <w:b/>
          <w:szCs w:val="18"/>
          <w:lang w:val="en-GB" w:eastAsia="zh-TW"/>
        </w:rPr>
      </w:pPr>
      <w:r>
        <w:rPr>
          <w:rFonts w:eastAsiaTheme="minorEastAsia" w:hint="eastAsia"/>
          <w:b/>
          <w:szCs w:val="18"/>
          <w:lang w:val="en-GB" w:eastAsia="zh-TW"/>
        </w:rPr>
        <w:t>C</w:t>
      </w:r>
      <w:r>
        <w:rPr>
          <w:rFonts w:eastAsiaTheme="minorEastAsia"/>
          <w:b/>
          <w:szCs w:val="18"/>
          <w:lang w:val="en-GB" w:eastAsia="zh-TW"/>
        </w:rPr>
        <w:t>onclusion 3: the timeline (i.e., N2) defined in TS 38.214 section 6.1 is used as processing timeline for handling the collision between DG and CG so that MAC will only deliver one MAC PDU to PHY. There is no need to discuss further about relaxing the processing timeline for DG vs. CG collision case.</w:t>
      </w:r>
    </w:p>
    <w:p w14:paraId="77CA96BF" w14:textId="77777777" w:rsidR="000F3D17" w:rsidRDefault="00FA05EB">
      <w:pPr>
        <w:pStyle w:val="afc"/>
        <w:numPr>
          <w:ilvl w:val="0"/>
          <w:numId w:val="43"/>
        </w:numPr>
        <w:rPr>
          <w:rFonts w:eastAsiaTheme="minorEastAsia"/>
          <w:b/>
          <w:sz w:val="20"/>
          <w:szCs w:val="18"/>
          <w:lang w:val="en-GB" w:eastAsia="zh-CN"/>
        </w:rPr>
      </w:pPr>
      <w:r>
        <w:rPr>
          <w:rFonts w:eastAsiaTheme="minorEastAsia"/>
          <w:b/>
          <w:sz w:val="20"/>
          <w:szCs w:val="18"/>
          <w:lang w:val="en-GB" w:eastAsia="zh-CN"/>
        </w:rPr>
        <w:t>Supported by Ericsson, CATT, vivo, ZTE, LG, Nokia, NSB, DCM, Samsung, Intel</w:t>
      </w:r>
    </w:p>
    <w:p w14:paraId="32061BF1" w14:textId="77777777" w:rsidR="000F3D17" w:rsidRDefault="00FA05EB">
      <w:pPr>
        <w:pStyle w:val="afc"/>
        <w:numPr>
          <w:ilvl w:val="0"/>
          <w:numId w:val="43"/>
        </w:numPr>
        <w:rPr>
          <w:rFonts w:eastAsiaTheme="minorEastAsia"/>
          <w:b/>
          <w:sz w:val="20"/>
          <w:szCs w:val="18"/>
          <w:lang w:val="en-GB" w:eastAsia="zh-CN"/>
        </w:rPr>
      </w:pPr>
      <w:r>
        <w:rPr>
          <w:rFonts w:eastAsiaTheme="minorEastAsia"/>
          <w:b/>
          <w:sz w:val="20"/>
          <w:szCs w:val="18"/>
          <w:lang w:val="en-GB" w:eastAsia="zh-CN"/>
        </w:rPr>
        <w:t>Not supported by HW/HiSi</w:t>
      </w:r>
    </w:p>
    <w:p w14:paraId="2F6ABE73" w14:textId="77777777" w:rsidR="000F3D17" w:rsidRDefault="00FA05EB">
      <w:pPr>
        <w:pStyle w:val="afc"/>
        <w:numPr>
          <w:ilvl w:val="0"/>
          <w:numId w:val="43"/>
        </w:numPr>
        <w:rPr>
          <w:rFonts w:eastAsiaTheme="minorEastAsia"/>
          <w:b/>
          <w:sz w:val="20"/>
          <w:szCs w:val="18"/>
          <w:lang w:val="en-GB" w:eastAsia="zh-CN"/>
        </w:rPr>
      </w:pPr>
      <w:r>
        <w:rPr>
          <w:rFonts w:eastAsiaTheme="minorEastAsia"/>
          <w:b/>
          <w:sz w:val="20"/>
          <w:szCs w:val="18"/>
          <w:lang w:val="en-GB" w:eastAsia="zh-CN"/>
        </w:rPr>
        <w:t>QC has one question on whether the proposed conclusion only about CG/DG overlapping, or does it also include the case of UCI overlapping with the CG/DGs (i.e., the scenario being discussed in Section 3.2.</w:t>
      </w:r>
    </w:p>
    <w:p w14:paraId="2D1909B6" w14:textId="77777777" w:rsidR="000F3D17" w:rsidRDefault="00FA05EB">
      <w:pPr>
        <w:rPr>
          <w:rFonts w:eastAsiaTheme="minorEastAsia"/>
          <w:b/>
          <w:szCs w:val="18"/>
          <w:lang w:val="en-GB" w:eastAsia="zh-CN"/>
        </w:rPr>
      </w:pPr>
      <w:r>
        <w:rPr>
          <w:rFonts w:eastAsiaTheme="minorEastAsia" w:hint="eastAsia"/>
          <w:b/>
          <w:szCs w:val="18"/>
          <w:lang w:val="en-GB" w:eastAsia="zh-CN"/>
        </w:rPr>
        <w:t>F</w:t>
      </w:r>
      <w:r>
        <w:rPr>
          <w:rFonts w:eastAsiaTheme="minorEastAsia"/>
          <w:b/>
          <w:szCs w:val="18"/>
          <w:lang w:val="en-GB" w:eastAsia="zh-CN"/>
        </w:rPr>
        <w:t>L’s understanding is conclusion 3 is only about the CG/DG overlapping. Therefore, the conclusion 3 is updated as below:</w:t>
      </w:r>
    </w:p>
    <w:p w14:paraId="34964CFB" w14:textId="77777777" w:rsidR="000F3D17" w:rsidRDefault="00FA05EB">
      <w:pPr>
        <w:rPr>
          <w:rFonts w:eastAsiaTheme="minorEastAsia"/>
          <w:b/>
          <w:szCs w:val="18"/>
          <w:lang w:val="en-GB" w:eastAsia="zh-TW"/>
        </w:rPr>
      </w:pPr>
      <w:r>
        <w:rPr>
          <w:rFonts w:eastAsiaTheme="minorEastAsia"/>
          <w:b/>
          <w:szCs w:val="18"/>
          <w:lang w:val="en-GB" w:eastAsia="zh-TW"/>
        </w:rPr>
        <w:t xml:space="preserve">Updated </w:t>
      </w:r>
      <w:r>
        <w:rPr>
          <w:rFonts w:eastAsiaTheme="minorEastAsia" w:hint="eastAsia"/>
          <w:b/>
          <w:szCs w:val="18"/>
          <w:lang w:val="en-GB" w:eastAsia="zh-TW"/>
        </w:rPr>
        <w:t>C</w:t>
      </w:r>
      <w:r>
        <w:rPr>
          <w:rFonts w:eastAsiaTheme="minorEastAsia"/>
          <w:b/>
          <w:szCs w:val="18"/>
          <w:lang w:val="en-GB" w:eastAsia="zh-TW"/>
        </w:rPr>
        <w:t xml:space="preserve">onclusion 3: the timeline (i.e., N2) defined in TS 38.214 section 6.1 is used as processing timeline for handling the collision between DG and CG </w:t>
      </w:r>
      <w:r>
        <w:rPr>
          <w:rFonts w:eastAsiaTheme="minorEastAsia"/>
          <w:b/>
          <w:color w:val="FF0000"/>
          <w:szCs w:val="18"/>
          <w:u w:val="single"/>
          <w:lang w:val="en-GB" w:eastAsia="zh-TW"/>
        </w:rPr>
        <w:t xml:space="preserve">without considering the UCI overlapping with the CG/DG of the same L1 </w:t>
      </w:r>
      <w:r>
        <w:rPr>
          <w:rFonts w:eastAsiaTheme="minorEastAsia" w:hint="eastAsia"/>
          <w:b/>
          <w:color w:val="FF0000"/>
          <w:szCs w:val="18"/>
          <w:u w:val="single"/>
          <w:lang w:val="en-GB" w:eastAsia="zh-CN"/>
        </w:rPr>
        <w:t>priority</w:t>
      </w:r>
      <w:r>
        <w:rPr>
          <w:rFonts w:eastAsiaTheme="minorEastAsia"/>
          <w:b/>
          <w:szCs w:val="18"/>
          <w:lang w:val="en-GB" w:eastAsia="zh-TW"/>
        </w:rPr>
        <w:t xml:space="preserve"> so that MAC will only deliver one MAC PDU to PHY. There is no need to discuss further about relaxing the processing timeline for DG vs. CG collision case.</w:t>
      </w:r>
    </w:p>
    <w:p w14:paraId="05140610" w14:textId="77777777" w:rsidR="000F3D17" w:rsidRDefault="00FA05EB">
      <w:pPr>
        <w:pStyle w:val="Proposal"/>
        <w:numPr>
          <w:ilvl w:val="0"/>
          <w:numId w:val="0"/>
        </w:numPr>
        <w:rPr>
          <w:rFonts w:ascii="Times New Roman" w:eastAsiaTheme="minorEastAsia" w:hAnsi="Times New Roman"/>
          <w:bCs w:val="0"/>
          <w:szCs w:val="18"/>
        </w:rPr>
      </w:pPr>
      <w:r>
        <w:rPr>
          <w:rFonts w:ascii="Times New Roman" w:eastAsiaTheme="minorEastAsia" w:hAnsi="Times New Roman"/>
          <w:bCs w:val="0"/>
          <w:szCs w:val="18"/>
        </w:rPr>
        <w:t xml:space="preserve">Q3-6: </w:t>
      </w:r>
      <w:r>
        <w:rPr>
          <w:rFonts w:ascii="Times New Roman" w:eastAsiaTheme="minorEastAsia" w:hAnsi="Times New Roman" w:hint="eastAsia"/>
          <w:bCs w:val="0"/>
          <w:szCs w:val="18"/>
        </w:rPr>
        <w:t>A</w:t>
      </w:r>
      <w:r>
        <w:rPr>
          <w:rFonts w:ascii="Times New Roman" w:eastAsiaTheme="minorEastAsia" w:hAnsi="Times New Roman"/>
          <w:bCs w:val="0"/>
          <w:szCs w:val="18"/>
        </w:rPr>
        <w:t>ny comments?</w:t>
      </w:r>
    </w:p>
    <w:tbl>
      <w:tblPr>
        <w:tblStyle w:val="af6"/>
        <w:tblW w:w="9729" w:type="dxa"/>
        <w:tblInd w:w="-5" w:type="dxa"/>
        <w:tblLook w:val="04A0" w:firstRow="1" w:lastRow="0" w:firstColumn="1" w:lastColumn="0" w:noHBand="0" w:noVBand="1"/>
      </w:tblPr>
      <w:tblGrid>
        <w:gridCol w:w="2212"/>
        <w:gridCol w:w="7517"/>
      </w:tblGrid>
      <w:tr w:rsidR="000F3D17" w14:paraId="59CE17A3" w14:textId="77777777" w:rsidTr="0067312C">
        <w:trPr>
          <w:trHeight w:val="347"/>
        </w:trPr>
        <w:tc>
          <w:tcPr>
            <w:tcW w:w="2212"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C395539" w14:textId="77777777" w:rsidR="000F3D17" w:rsidRDefault="00FA05EB">
            <w:pPr>
              <w:spacing w:before="0" w:after="0" w:line="240" w:lineRule="auto"/>
              <w:rPr>
                <w:kern w:val="2"/>
                <w:lang w:eastAsia="zh-CN"/>
              </w:rPr>
            </w:pPr>
            <w:r>
              <w:rPr>
                <w:kern w:val="2"/>
                <w:lang w:eastAsia="zh-CN"/>
              </w:rPr>
              <w:t>Company</w:t>
            </w:r>
          </w:p>
        </w:tc>
        <w:tc>
          <w:tcPr>
            <w:tcW w:w="7517"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E875B7F" w14:textId="77777777" w:rsidR="000F3D17" w:rsidRDefault="00FA05EB">
            <w:pPr>
              <w:spacing w:before="0" w:after="0" w:line="240" w:lineRule="auto"/>
              <w:rPr>
                <w:kern w:val="2"/>
                <w:lang w:eastAsia="zh-CN"/>
              </w:rPr>
            </w:pPr>
            <w:r>
              <w:rPr>
                <w:kern w:val="2"/>
                <w:lang w:eastAsia="zh-CN"/>
              </w:rPr>
              <w:t>View</w:t>
            </w:r>
          </w:p>
        </w:tc>
      </w:tr>
      <w:tr w:rsidR="000F3D17" w14:paraId="659C5300" w14:textId="77777777" w:rsidTr="0067312C">
        <w:trPr>
          <w:trHeight w:val="431"/>
        </w:trPr>
        <w:tc>
          <w:tcPr>
            <w:tcW w:w="2212" w:type="dxa"/>
            <w:tcBorders>
              <w:top w:val="single" w:sz="4" w:space="0" w:color="auto"/>
              <w:left w:val="single" w:sz="4" w:space="0" w:color="auto"/>
              <w:bottom w:val="single" w:sz="4" w:space="0" w:color="auto"/>
              <w:right w:val="single" w:sz="4" w:space="0" w:color="auto"/>
            </w:tcBorders>
          </w:tcPr>
          <w:p w14:paraId="526DB5D6" w14:textId="77777777" w:rsidR="000F3D17" w:rsidRDefault="00FA05EB">
            <w:pPr>
              <w:spacing w:before="0" w:after="0" w:line="240" w:lineRule="auto"/>
              <w:rPr>
                <w:kern w:val="2"/>
                <w:lang w:eastAsia="zh-CN"/>
              </w:rPr>
            </w:pPr>
            <w:r>
              <w:rPr>
                <w:rFonts w:hint="eastAsia"/>
                <w:kern w:val="2"/>
                <w:lang w:eastAsia="zh-CN"/>
              </w:rPr>
              <w:t>CATT</w:t>
            </w:r>
          </w:p>
        </w:tc>
        <w:tc>
          <w:tcPr>
            <w:tcW w:w="7517" w:type="dxa"/>
            <w:tcBorders>
              <w:top w:val="single" w:sz="4" w:space="0" w:color="auto"/>
              <w:left w:val="single" w:sz="4" w:space="0" w:color="auto"/>
              <w:bottom w:val="single" w:sz="4" w:space="0" w:color="auto"/>
              <w:right w:val="single" w:sz="4" w:space="0" w:color="auto"/>
            </w:tcBorders>
          </w:tcPr>
          <w:p w14:paraId="55E5A29D" w14:textId="77777777" w:rsidR="000F3D17" w:rsidRDefault="00FA05EB">
            <w:pPr>
              <w:spacing w:before="0" w:after="0" w:line="240" w:lineRule="auto"/>
              <w:rPr>
                <w:kern w:val="2"/>
                <w:lang w:eastAsia="zh-CN"/>
              </w:rPr>
            </w:pPr>
            <w:r>
              <w:rPr>
                <w:rFonts w:hint="eastAsia"/>
                <w:kern w:val="2"/>
                <w:lang w:eastAsia="zh-CN"/>
              </w:rPr>
              <w:t xml:space="preserve"> </w:t>
            </w:r>
            <w:r>
              <w:rPr>
                <w:kern w:val="2"/>
                <w:lang w:eastAsia="zh-CN"/>
              </w:rPr>
              <w:t>W</w:t>
            </w:r>
            <w:r>
              <w:rPr>
                <w:rFonts w:hint="eastAsia"/>
                <w:kern w:val="2"/>
                <w:lang w:eastAsia="zh-CN"/>
              </w:rPr>
              <w:t>e are fine with FL proposal.</w:t>
            </w:r>
          </w:p>
        </w:tc>
      </w:tr>
      <w:tr w:rsidR="000F3D17" w14:paraId="0CD64345" w14:textId="77777777" w:rsidTr="0067312C">
        <w:trPr>
          <w:trHeight w:val="431"/>
        </w:trPr>
        <w:tc>
          <w:tcPr>
            <w:tcW w:w="2212" w:type="dxa"/>
            <w:tcBorders>
              <w:top w:val="single" w:sz="4" w:space="0" w:color="auto"/>
              <w:left w:val="single" w:sz="4" w:space="0" w:color="auto"/>
              <w:bottom w:val="single" w:sz="4" w:space="0" w:color="auto"/>
              <w:right w:val="single" w:sz="4" w:space="0" w:color="auto"/>
            </w:tcBorders>
          </w:tcPr>
          <w:p w14:paraId="39290B68" w14:textId="77777777" w:rsidR="000F3D17" w:rsidRDefault="00FA05EB">
            <w:pPr>
              <w:spacing w:before="0" w:after="0" w:line="240" w:lineRule="auto"/>
              <w:rPr>
                <w:kern w:val="2"/>
                <w:lang w:eastAsia="zh-CN"/>
              </w:rPr>
            </w:pPr>
            <w:r>
              <w:rPr>
                <w:rFonts w:hint="eastAsia"/>
                <w:kern w:val="2"/>
                <w:lang w:eastAsia="zh-CN"/>
              </w:rPr>
              <w:t>ZTE</w:t>
            </w:r>
          </w:p>
        </w:tc>
        <w:tc>
          <w:tcPr>
            <w:tcW w:w="7517" w:type="dxa"/>
            <w:tcBorders>
              <w:top w:val="single" w:sz="4" w:space="0" w:color="auto"/>
              <w:left w:val="single" w:sz="4" w:space="0" w:color="auto"/>
              <w:bottom w:val="single" w:sz="4" w:space="0" w:color="auto"/>
              <w:right w:val="single" w:sz="4" w:space="0" w:color="auto"/>
            </w:tcBorders>
          </w:tcPr>
          <w:p w14:paraId="76A7578A" w14:textId="77777777" w:rsidR="000F3D17" w:rsidRDefault="00FA05EB">
            <w:pPr>
              <w:spacing w:before="0" w:after="0" w:line="240" w:lineRule="auto"/>
              <w:rPr>
                <w:kern w:val="2"/>
                <w:lang w:eastAsia="zh-CN"/>
              </w:rPr>
            </w:pPr>
            <w:r>
              <w:rPr>
                <w:rFonts w:hint="eastAsia"/>
                <w:kern w:val="2"/>
                <w:lang w:eastAsia="zh-CN"/>
              </w:rPr>
              <w:t>Support conclusion 3.</w:t>
            </w:r>
          </w:p>
        </w:tc>
      </w:tr>
      <w:tr w:rsidR="00323CF8" w14:paraId="59B97A19" w14:textId="77777777" w:rsidTr="0067312C">
        <w:trPr>
          <w:trHeight w:val="431"/>
        </w:trPr>
        <w:tc>
          <w:tcPr>
            <w:tcW w:w="2212" w:type="dxa"/>
            <w:tcBorders>
              <w:top w:val="single" w:sz="4" w:space="0" w:color="auto"/>
              <w:left w:val="single" w:sz="4" w:space="0" w:color="auto"/>
              <w:bottom w:val="single" w:sz="4" w:space="0" w:color="auto"/>
              <w:right w:val="single" w:sz="4" w:space="0" w:color="auto"/>
            </w:tcBorders>
          </w:tcPr>
          <w:p w14:paraId="61BCA432" w14:textId="04B5760B" w:rsidR="00323CF8" w:rsidRPr="00323CF8" w:rsidRDefault="00323CF8">
            <w:pPr>
              <w:spacing w:after="0" w:line="240" w:lineRule="auto"/>
              <w:rPr>
                <w:rFonts w:eastAsia="Yu Mincho"/>
                <w:kern w:val="2"/>
                <w:lang w:eastAsia="ja-JP"/>
              </w:rPr>
            </w:pPr>
            <w:r>
              <w:rPr>
                <w:rFonts w:eastAsia="Yu Mincho" w:hint="eastAsia"/>
                <w:kern w:val="2"/>
                <w:lang w:eastAsia="ja-JP"/>
              </w:rPr>
              <w:lastRenderedPageBreak/>
              <w:t>D</w:t>
            </w:r>
            <w:r>
              <w:rPr>
                <w:rFonts w:eastAsia="Yu Mincho"/>
                <w:kern w:val="2"/>
                <w:lang w:eastAsia="ja-JP"/>
              </w:rPr>
              <w:t>OCOMO</w:t>
            </w:r>
          </w:p>
        </w:tc>
        <w:tc>
          <w:tcPr>
            <w:tcW w:w="7517" w:type="dxa"/>
            <w:tcBorders>
              <w:top w:val="single" w:sz="4" w:space="0" w:color="auto"/>
              <w:left w:val="single" w:sz="4" w:space="0" w:color="auto"/>
              <w:bottom w:val="single" w:sz="4" w:space="0" w:color="auto"/>
              <w:right w:val="single" w:sz="4" w:space="0" w:color="auto"/>
            </w:tcBorders>
          </w:tcPr>
          <w:p w14:paraId="1CF40D93" w14:textId="4135D00B" w:rsidR="00323CF8" w:rsidRPr="00323CF8" w:rsidRDefault="00323CF8">
            <w:pPr>
              <w:spacing w:after="0" w:line="240" w:lineRule="auto"/>
              <w:rPr>
                <w:rFonts w:eastAsia="Yu Mincho"/>
                <w:kern w:val="2"/>
                <w:lang w:eastAsia="ja-JP"/>
              </w:rPr>
            </w:pPr>
            <w:r>
              <w:rPr>
                <w:rFonts w:eastAsia="Yu Mincho" w:hint="eastAsia"/>
                <w:kern w:val="2"/>
                <w:lang w:eastAsia="ja-JP"/>
              </w:rPr>
              <w:t>W</w:t>
            </w:r>
            <w:r>
              <w:rPr>
                <w:rFonts w:eastAsia="Yu Mincho"/>
                <w:kern w:val="2"/>
                <w:lang w:eastAsia="ja-JP"/>
              </w:rPr>
              <w:t>e support the conclusion</w:t>
            </w:r>
          </w:p>
        </w:tc>
      </w:tr>
      <w:tr w:rsidR="009A6C3F" w:rsidRPr="00323CF8" w14:paraId="42DACFF5" w14:textId="77777777" w:rsidTr="0067312C">
        <w:trPr>
          <w:trHeight w:val="431"/>
        </w:trPr>
        <w:tc>
          <w:tcPr>
            <w:tcW w:w="2212" w:type="dxa"/>
          </w:tcPr>
          <w:p w14:paraId="480AD862" w14:textId="77777777" w:rsidR="009A6C3F" w:rsidRPr="00323CF8" w:rsidRDefault="009A6C3F" w:rsidP="00C21973">
            <w:pPr>
              <w:spacing w:after="0" w:line="240" w:lineRule="auto"/>
              <w:rPr>
                <w:rFonts w:eastAsia="Yu Mincho"/>
                <w:kern w:val="2"/>
                <w:lang w:eastAsia="ja-JP"/>
              </w:rPr>
            </w:pPr>
            <w:r>
              <w:rPr>
                <w:rFonts w:eastAsia="Yu Mincho"/>
                <w:kern w:val="2"/>
                <w:lang w:eastAsia="ja-JP"/>
              </w:rPr>
              <w:t>Nokia, NSB</w:t>
            </w:r>
          </w:p>
        </w:tc>
        <w:tc>
          <w:tcPr>
            <w:tcW w:w="7517" w:type="dxa"/>
          </w:tcPr>
          <w:p w14:paraId="631BF6E0" w14:textId="5DF2E5B9" w:rsidR="009A6C3F" w:rsidRPr="00323CF8" w:rsidRDefault="009A6C3F" w:rsidP="00C21973">
            <w:pPr>
              <w:spacing w:after="0" w:line="240" w:lineRule="auto"/>
              <w:rPr>
                <w:rFonts w:eastAsia="Yu Mincho"/>
                <w:kern w:val="2"/>
                <w:lang w:eastAsia="ja-JP"/>
              </w:rPr>
            </w:pPr>
            <w:r>
              <w:rPr>
                <w:rFonts w:eastAsia="Yu Mincho"/>
                <w:kern w:val="2"/>
                <w:lang w:eastAsia="ja-JP"/>
              </w:rPr>
              <w:t xml:space="preserve">We support the conclusion. </w:t>
            </w:r>
          </w:p>
        </w:tc>
      </w:tr>
      <w:tr w:rsidR="00806A73" w:rsidRPr="00323CF8" w14:paraId="0B8DDCE4" w14:textId="77777777" w:rsidTr="0067312C">
        <w:trPr>
          <w:trHeight w:val="431"/>
        </w:trPr>
        <w:tc>
          <w:tcPr>
            <w:tcW w:w="2212" w:type="dxa"/>
          </w:tcPr>
          <w:p w14:paraId="67FC5D52" w14:textId="5C5FCCA0" w:rsidR="00806A73" w:rsidRDefault="00806A73" w:rsidP="00C21973">
            <w:pPr>
              <w:spacing w:after="0" w:line="240" w:lineRule="auto"/>
              <w:rPr>
                <w:rFonts w:eastAsia="Yu Mincho"/>
                <w:kern w:val="2"/>
                <w:lang w:eastAsia="ja-JP"/>
              </w:rPr>
            </w:pPr>
            <w:r>
              <w:rPr>
                <w:rFonts w:eastAsia="Yu Mincho"/>
                <w:kern w:val="2"/>
                <w:lang w:eastAsia="ja-JP"/>
              </w:rPr>
              <w:t>HW/HiSi</w:t>
            </w:r>
          </w:p>
        </w:tc>
        <w:tc>
          <w:tcPr>
            <w:tcW w:w="7517" w:type="dxa"/>
          </w:tcPr>
          <w:p w14:paraId="1CFAB6E4" w14:textId="3AEE72B8" w:rsidR="008C10CE" w:rsidRDefault="008C10CE" w:rsidP="00C21973">
            <w:pPr>
              <w:spacing w:after="0" w:line="240" w:lineRule="auto"/>
              <w:rPr>
                <w:rFonts w:eastAsia="Yu Mincho"/>
                <w:kern w:val="2"/>
                <w:lang w:eastAsia="ja-JP"/>
              </w:rPr>
            </w:pPr>
            <w:r>
              <w:rPr>
                <w:rFonts w:eastAsia="Yu Mincho"/>
                <w:kern w:val="2"/>
                <w:lang w:eastAsia="ja-JP"/>
              </w:rPr>
              <w:t xml:space="preserve">Do not support the conclusion 3. </w:t>
            </w:r>
          </w:p>
          <w:p w14:paraId="09D84E07" w14:textId="0454400E" w:rsidR="008C10CE" w:rsidRDefault="00806A73" w:rsidP="00C21973">
            <w:pPr>
              <w:spacing w:after="0" w:line="240" w:lineRule="auto"/>
              <w:rPr>
                <w:rFonts w:eastAsia="Yu Mincho"/>
                <w:kern w:val="2"/>
                <w:lang w:eastAsia="ja-JP"/>
              </w:rPr>
            </w:pPr>
            <w:r>
              <w:rPr>
                <w:rFonts w:eastAsia="Yu Mincho"/>
                <w:kern w:val="2"/>
                <w:lang w:eastAsia="ja-JP"/>
              </w:rPr>
              <w:t xml:space="preserve">We understand that there is a majority view that no relaxation of the </w:t>
            </w:r>
            <w:r w:rsidR="008C10CE">
              <w:rPr>
                <w:rFonts w:eastAsia="Yu Mincho"/>
                <w:kern w:val="2"/>
                <w:lang w:eastAsia="ja-JP"/>
              </w:rPr>
              <w:t>time-line is needed, b</w:t>
            </w:r>
            <w:r>
              <w:rPr>
                <w:rFonts w:eastAsia="Yu Mincho"/>
                <w:kern w:val="2"/>
                <w:lang w:eastAsia="ja-JP"/>
              </w:rPr>
              <w:t>ut can it be explained why</w:t>
            </w:r>
            <w:r w:rsidR="008C10CE">
              <w:rPr>
                <w:rFonts w:eastAsia="Yu Mincho"/>
                <w:kern w:val="2"/>
                <w:lang w:eastAsia="ja-JP"/>
              </w:rPr>
              <w:t xml:space="preserve"> the problem</w:t>
            </w:r>
            <w:r>
              <w:rPr>
                <w:rFonts w:eastAsia="Yu Mincho"/>
                <w:kern w:val="2"/>
                <w:lang w:eastAsia="ja-JP"/>
              </w:rPr>
              <w:t xml:space="preserve"> we described earlier is not an </w:t>
            </w:r>
            <w:r w:rsidR="008C10CE">
              <w:rPr>
                <w:rFonts w:eastAsia="Yu Mincho"/>
                <w:kern w:val="2"/>
                <w:lang w:eastAsia="ja-JP"/>
              </w:rPr>
              <w:t>issue for the UE implementation</w:t>
            </w:r>
            <w:r w:rsidR="000A4EB2">
              <w:rPr>
                <w:rFonts w:eastAsia="Yu Mincho"/>
                <w:kern w:val="2"/>
                <w:lang w:eastAsia="ja-JP"/>
              </w:rPr>
              <w:t>, e</w:t>
            </w:r>
            <w:r w:rsidR="008C10CE">
              <w:rPr>
                <w:rFonts w:eastAsia="Yu Mincho"/>
                <w:kern w:val="2"/>
                <w:lang w:eastAsia="ja-JP"/>
              </w:rPr>
              <w:t xml:space="preserve">specially since the implementation related details have not been discussed at that time. </w:t>
            </w:r>
          </w:p>
          <w:p w14:paraId="5795092D" w14:textId="4E1F85F2" w:rsidR="00806A73" w:rsidRDefault="00806A73" w:rsidP="00C21973">
            <w:pPr>
              <w:spacing w:after="0" w:line="240" w:lineRule="auto"/>
              <w:rPr>
                <w:rFonts w:eastAsia="Yu Mincho"/>
                <w:kern w:val="2"/>
                <w:lang w:eastAsia="ja-JP"/>
              </w:rPr>
            </w:pPr>
            <w:r>
              <w:rPr>
                <w:rFonts w:eastAsia="Yu Mincho"/>
                <w:kern w:val="2"/>
                <w:lang w:eastAsia="ja-JP"/>
              </w:rPr>
              <w:t>W</w:t>
            </w:r>
            <w:r w:rsidR="008C10CE">
              <w:rPr>
                <w:rFonts w:eastAsia="Yu Mincho"/>
                <w:kern w:val="2"/>
                <w:lang w:eastAsia="ja-JP"/>
              </w:rPr>
              <w:t>hen a</w:t>
            </w:r>
            <w:r>
              <w:rPr>
                <w:rFonts w:eastAsia="Yu Mincho"/>
                <w:kern w:val="2"/>
                <w:lang w:eastAsia="ja-JP"/>
              </w:rPr>
              <w:t xml:space="preserve"> </w:t>
            </w:r>
            <w:r w:rsidR="008C10CE">
              <w:rPr>
                <w:rFonts w:eastAsia="Yu Mincho"/>
                <w:kern w:val="2"/>
                <w:lang w:eastAsia="ja-JP"/>
              </w:rPr>
              <w:t xml:space="preserve">tighter </w:t>
            </w:r>
            <w:r>
              <w:rPr>
                <w:rFonts w:eastAsia="Yu Mincho"/>
                <w:kern w:val="2"/>
                <w:lang w:eastAsia="ja-JP"/>
              </w:rPr>
              <w:t>dependency between MAC and PHY is introduced</w:t>
            </w:r>
            <w:r w:rsidR="008C10CE">
              <w:rPr>
                <w:rFonts w:eastAsia="Yu Mincho"/>
                <w:kern w:val="2"/>
                <w:lang w:eastAsia="ja-JP"/>
              </w:rPr>
              <w:t xml:space="preserve"> in Rel-16</w:t>
            </w:r>
            <w:r>
              <w:rPr>
                <w:rFonts w:eastAsia="Yu Mincho"/>
                <w:kern w:val="2"/>
                <w:lang w:eastAsia="ja-JP"/>
              </w:rPr>
              <w:t>, the PHY processing is impacted.</w:t>
            </w:r>
            <w:r w:rsidR="008C10CE">
              <w:rPr>
                <w:rFonts w:eastAsia="Yu Mincho"/>
                <w:kern w:val="2"/>
                <w:lang w:eastAsia="ja-JP"/>
              </w:rPr>
              <w:t xml:space="preserve"> When the DCI with the UL grant is received PHY cannot start directly to prepare the transmission because it does not know which PDU will be received. Why do proponents of this proposal think that this does not impact the Rel-15 time-line?</w:t>
            </w:r>
          </w:p>
        </w:tc>
      </w:tr>
      <w:tr w:rsidR="0067312C" w:rsidRPr="00323CF8" w14:paraId="4B28E97A" w14:textId="77777777" w:rsidTr="0067312C">
        <w:trPr>
          <w:trHeight w:val="431"/>
        </w:trPr>
        <w:tc>
          <w:tcPr>
            <w:tcW w:w="2212" w:type="dxa"/>
          </w:tcPr>
          <w:p w14:paraId="3C179B4C" w14:textId="77777777" w:rsidR="0067312C" w:rsidRDefault="0067312C" w:rsidP="004432E1">
            <w:pPr>
              <w:spacing w:after="0" w:line="240" w:lineRule="auto"/>
              <w:rPr>
                <w:rFonts w:eastAsia="Yu Mincho"/>
                <w:kern w:val="2"/>
                <w:lang w:eastAsia="ja-JP"/>
              </w:rPr>
            </w:pPr>
            <w:r>
              <w:rPr>
                <w:rFonts w:eastAsia="Yu Mincho"/>
                <w:kern w:val="2"/>
                <w:lang w:eastAsia="ja-JP"/>
              </w:rPr>
              <w:t>Ericsson</w:t>
            </w:r>
          </w:p>
        </w:tc>
        <w:tc>
          <w:tcPr>
            <w:tcW w:w="7517" w:type="dxa"/>
          </w:tcPr>
          <w:p w14:paraId="70AD8089" w14:textId="21C34AE1" w:rsidR="0067312C" w:rsidRDefault="0067312C" w:rsidP="004432E1">
            <w:pPr>
              <w:spacing w:after="0" w:line="240" w:lineRule="auto"/>
              <w:rPr>
                <w:rFonts w:eastAsia="Yu Mincho"/>
                <w:kern w:val="2"/>
                <w:lang w:eastAsia="ja-JP"/>
              </w:rPr>
            </w:pPr>
            <w:r>
              <w:rPr>
                <w:rFonts w:eastAsia="Yu Mincho"/>
                <w:kern w:val="2"/>
                <w:lang w:eastAsia="ja-JP"/>
              </w:rPr>
              <w:t>Support conclusion 3</w:t>
            </w:r>
          </w:p>
        </w:tc>
      </w:tr>
      <w:tr w:rsidR="003F7118" w:rsidRPr="00323CF8" w14:paraId="752282CB" w14:textId="77777777" w:rsidTr="0067312C">
        <w:trPr>
          <w:trHeight w:val="431"/>
        </w:trPr>
        <w:tc>
          <w:tcPr>
            <w:tcW w:w="2212" w:type="dxa"/>
          </w:tcPr>
          <w:p w14:paraId="10A3EA2B" w14:textId="580D2F11" w:rsidR="003F7118" w:rsidRDefault="003F7118" w:rsidP="003F7118">
            <w:pPr>
              <w:spacing w:after="0" w:line="240" w:lineRule="auto"/>
              <w:rPr>
                <w:rFonts w:eastAsia="Yu Mincho"/>
                <w:kern w:val="2"/>
                <w:lang w:eastAsia="ja-JP"/>
              </w:rPr>
            </w:pPr>
            <w:r>
              <w:rPr>
                <w:rFonts w:eastAsia="Yu Mincho"/>
                <w:kern w:val="2"/>
                <w:lang w:eastAsia="ja-JP"/>
              </w:rPr>
              <w:t>Intel</w:t>
            </w:r>
          </w:p>
        </w:tc>
        <w:tc>
          <w:tcPr>
            <w:tcW w:w="7517" w:type="dxa"/>
          </w:tcPr>
          <w:p w14:paraId="0CD391E5" w14:textId="77777777" w:rsidR="003F7118" w:rsidRDefault="003F7118" w:rsidP="003F7118">
            <w:pPr>
              <w:spacing w:after="0" w:line="240" w:lineRule="auto"/>
              <w:rPr>
                <w:rFonts w:eastAsia="Yu Mincho"/>
                <w:kern w:val="2"/>
                <w:lang w:eastAsia="ja-JP"/>
              </w:rPr>
            </w:pPr>
            <w:r>
              <w:rPr>
                <w:rFonts w:eastAsia="Yu Mincho"/>
                <w:kern w:val="2"/>
                <w:lang w:eastAsia="ja-JP"/>
              </w:rPr>
              <w:t>Support updated conclusion 3 in principle. Perhaps a qualifier like “</w:t>
            </w:r>
            <w:r>
              <w:rPr>
                <w:rFonts w:eastAsiaTheme="minorEastAsia"/>
                <w:szCs w:val="18"/>
                <w:lang w:eastAsia="zh-TW"/>
              </w:rPr>
              <w:t>When LCH based prioritization is configured,</w:t>
            </w:r>
            <w:r>
              <w:rPr>
                <w:rFonts w:eastAsia="Yu Mincho"/>
                <w:kern w:val="2"/>
                <w:lang w:eastAsia="ja-JP"/>
              </w:rPr>
              <w:t>” may need to be added to the proposed updated Conclusion 3 for the right context.</w:t>
            </w:r>
          </w:p>
          <w:p w14:paraId="7B5B358E" w14:textId="2B90B531" w:rsidR="003F7118" w:rsidRDefault="003F7118" w:rsidP="003F7118">
            <w:pPr>
              <w:spacing w:after="0" w:line="240" w:lineRule="auto"/>
              <w:rPr>
                <w:rFonts w:eastAsia="Yu Mincho"/>
                <w:kern w:val="2"/>
                <w:lang w:eastAsia="ja-JP"/>
              </w:rPr>
            </w:pPr>
            <w:r>
              <w:rPr>
                <w:rFonts w:eastAsia="Yu Mincho"/>
                <w:kern w:val="2"/>
                <w:lang w:eastAsia="ja-JP"/>
              </w:rPr>
              <w:t xml:space="preserve">@Huawei: Certainly, PHY-MAC interaction may need to be updated compared to Rel-15 in consideration of LCH prioritization, but that is internal to the UE, which is supporting a new R16 feature. In other words, the delay corresponding to “delta” in earlier figure from Huawei depends entirely on UE implementation and not something that specifications need to address. </w:t>
            </w:r>
          </w:p>
        </w:tc>
      </w:tr>
      <w:tr w:rsidR="00E12C6B" w:rsidRPr="00323CF8" w14:paraId="3ABA68FF" w14:textId="77777777" w:rsidTr="0067312C">
        <w:trPr>
          <w:trHeight w:val="431"/>
        </w:trPr>
        <w:tc>
          <w:tcPr>
            <w:tcW w:w="2212" w:type="dxa"/>
          </w:tcPr>
          <w:p w14:paraId="0E36AF24" w14:textId="018CEDBE" w:rsidR="00E12C6B" w:rsidRPr="00E12C6B" w:rsidRDefault="00E12C6B" w:rsidP="003F7118">
            <w:pPr>
              <w:spacing w:after="0" w:line="240" w:lineRule="auto"/>
              <w:rPr>
                <w:rFonts w:eastAsia="Malgun Gothic"/>
                <w:kern w:val="2"/>
                <w:lang w:eastAsia="ko-KR"/>
              </w:rPr>
            </w:pPr>
            <w:r>
              <w:rPr>
                <w:rFonts w:eastAsia="Malgun Gothic" w:hint="eastAsia"/>
                <w:kern w:val="2"/>
                <w:lang w:eastAsia="ko-KR"/>
              </w:rPr>
              <w:t>Samsung</w:t>
            </w:r>
          </w:p>
        </w:tc>
        <w:tc>
          <w:tcPr>
            <w:tcW w:w="7517" w:type="dxa"/>
          </w:tcPr>
          <w:p w14:paraId="62E9B465" w14:textId="6C02EABE" w:rsidR="00E12C6B" w:rsidRPr="00E12C6B" w:rsidRDefault="00E12C6B" w:rsidP="003F7118">
            <w:pPr>
              <w:spacing w:after="0" w:line="240" w:lineRule="auto"/>
              <w:rPr>
                <w:rFonts w:eastAsia="Malgun Gothic"/>
                <w:kern w:val="2"/>
                <w:lang w:eastAsia="ko-KR"/>
              </w:rPr>
            </w:pPr>
            <w:r>
              <w:rPr>
                <w:rFonts w:eastAsia="Malgun Gothic" w:hint="eastAsia"/>
                <w:kern w:val="2"/>
                <w:lang w:eastAsia="ko-KR"/>
              </w:rPr>
              <w:t>Agree</w:t>
            </w:r>
          </w:p>
        </w:tc>
      </w:tr>
      <w:tr w:rsidR="00B17CD6" w:rsidRPr="00323CF8" w14:paraId="1F1E3EC2" w14:textId="77777777" w:rsidTr="0067312C">
        <w:trPr>
          <w:trHeight w:val="431"/>
        </w:trPr>
        <w:tc>
          <w:tcPr>
            <w:tcW w:w="2212" w:type="dxa"/>
          </w:tcPr>
          <w:p w14:paraId="01E27BC2" w14:textId="3945F198" w:rsidR="00B17CD6" w:rsidRDefault="00B17CD6" w:rsidP="003F7118">
            <w:pPr>
              <w:spacing w:after="0" w:line="240" w:lineRule="auto"/>
              <w:rPr>
                <w:rFonts w:eastAsia="Malgun Gothic"/>
                <w:kern w:val="2"/>
                <w:lang w:eastAsia="ko-KR"/>
              </w:rPr>
            </w:pPr>
            <w:r>
              <w:rPr>
                <w:rFonts w:eastAsia="Malgun Gothic"/>
                <w:kern w:val="2"/>
                <w:lang w:eastAsia="ko-KR"/>
              </w:rPr>
              <w:t>HW/HiSi 2</w:t>
            </w:r>
          </w:p>
        </w:tc>
        <w:tc>
          <w:tcPr>
            <w:tcW w:w="7517" w:type="dxa"/>
          </w:tcPr>
          <w:p w14:paraId="4B5233D4" w14:textId="77777777" w:rsidR="00B17CD6" w:rsidRDefault="00B17CD6" w:rsidP="003F7118">
            <w:pPr>
              <w:spacing w:after="0" w:line="240" w:lineRule="auto"/>
              <w:rPr>
                <w:rFonts w:eastAsia="Malgun Gothic"/>
                <w:kern w:val="2"/>
                <w:lang w:eastAsia="ko-KR"/>
              </w:rPr>
            </w:pPr>
            <w:r>
              <w:rPr>
                <w:rFonts w:eastAsia="Malgun Gothic"/>
                <w:kern w:val="2"/>
                <w:lang w:eastAsia="ko-KR"/>
              </w:rPr>
              <w:t>@Intel:</w:t>
            </w:r>
          </w:p>
          <w:p w14:paraId="621B9A5D" w14:textId="77777777" w:rsidR="00B17CD6" w:rsidRDefault="00B17CD6" w:rsidP="003F7118">
            <w:pPr>
              <w:spacing w:after="0" w:line="240" w:lineRule="auto"/>
              <w:rPr>
                <w:rFonts w:eastAsia="Malgun Gothic"/>
                <w:kern w:val="2"/>
                <w:lang w:eastAsia="ko-KR"/>
              </w:rPr>
            </w:pPr>
            <w:r>
              <w:rPr>
                <w:rFonts w:eastAsia="Malgun Gothic"/>
                <w:kern w:val="2"/>
                <w:lang w:eastAsia="ko-KR"/>
              </w:rPr>
              <w:t>The interaction between MAC and PHY is not only updated compared to Rel-15, it is becoming more complicated. Therefore, it would be reasonable to relax the PHY processing time-line.</w:t>
            </w:r>
          </w:p>
          <w:p w14:paraId="68B266CA" w14:textId="561C3562" w:rsidR="00B17CD6" w:rsidRDefault="00B17CD6" w:rsidP="003F7118">
            <w:pPr>
              <w:spacing w:after="0" w:line="240" w:lineRule="auto"/>
              <w:rPr>
                <w:rFonts w:eastAsia="Malgun Gothic"/>
                <w:kern w:val="2"/>
                <w:lang w:eastAsia="ko-KR"/>
              </w:rPr>
            </w:pPr>
            <w:r>
              <w:rPr>
                <w:rFonts w:eastAsia="Malgun Gothic"/>
                <w:kern w:val="2"/>
                <w:lang w:eastAsia="ko-KR"/>
              </w:rPr>
              <w:t>@ FL For the conclusion, could you please explain the issue with UCI multiplexing? Why should it be discussed separately? Does it mean that for UCI multiplexing, it is companies view to relax the time-line?</w:t>
            </w:r>
          </w:p>
        </w:tc>
      </w:tr>
      <w:tr w:rsidR="00C914EA" w:rsidRPr="00323CF8" w14:paraId="59B08FA5" w14:textId="77777777" w:rsidTr="0067312C">
        <w:trPr>
          <w:trHeight w:val="431"/>
        </w:trPr>
        <w:tc>
          <w:tcPr>
            <w:tcW w:w="2212" w:type="dxa"/>
          </w:tcPr>
          <w:p w14:paraId="51999AE5" w14:textId="404C63ED" w:rsidR="00C914EA" w:rsidRPr="00C914EA" w:rsidRDefault="00C914EA" w:rsidP="003F7118">
            <w:pPr>
              <w:spacing w:after="0" w:line="240" w:lineRule="auto"/>
              <w:rPr>
                <w:rFonts w:eastAsiaTheme="minorEastAsia"/>
                <w:b/>
                <w:color w:val="C00000"/>
                <w:kern w:val="2"/>
                <w:lang w:eastAsia="zh-CN"/>
              </w:rPr>
            </w:pPr>
            <w:r w:rsidRPr="00C914EA">
              <w:rPr>
                <w:rFonts w:eastAsiaTheme="minorEastAsia" w:hint="eastAsia"/>
                <w:b/>
                <w:color w:val="C00000"/>
                <w:kern w:val="2"/>
                <w:lang w:eastAsia="zh-CN"/>
              </w:rPr>
              <w:t>F</w:t>
            </w:r>
            <w:r w:rsidRPr="00C914EA">
              <w:rPr>
                <w:rFonts w:eastAsiaTheme="minorEastAsia"/>
                <w:b/>
                <w:color w:val="C00000"/>
                <w:kern w:val="2"/>
                <w:lang w:eastAsia="zh-CN"/>
              </w:rPr>
              <w:t xml:space="preserve">L reply to </w:t>
            </w:r>
            <w:r w:rsidRPr="00C914EA">
              <w:rPr>
                <w:rFonts w:eastAsia="Malgun Gothic"/>
                <w:b/>
                <w:color w:val="C00000"/>
                <w:kern w:val="2"/>
                <w:lang w:eastAsia="ko-KR"/>
              </w:rPr>
              <w:t>HW/HiSi 2</w:t>
            </w:r>
          </w:p>
        </w:tc>
        <w:tc>
          <w:tcPr>
            <w:tcW w:w="7517" w:type="dxa"/>
          </w:tcPr>
          <w:p w14:paraId="0F4C70F9" w14:textId="77777777" w:rsidR="00C914EA" w:rsidRDefault="00C914EA" w:rsidP="003F7118">
            <w:pPr>
              <w:spacing w:after="0" w:line="240" w:lineRule="auto"/>
              <w:rPr>
                <w:rFonts w:eastAsiaTheme="minorEastAsia"/>
                <w:b/>
                <w:color w:val="C00000"/>
                <w:kern w:val="2"/>
                <w:lang w:eastAsia="zh-CN"/>
              </w:rPr>
            </w:pPr>
            <w:r w:rsidRPr="00C914EA">
              <w:rPr>
                <w:rFonts w:eastAsiaTheme="minorEastAsia" w:hint="eastAsia"/>
                <w:b/>
                <w:color w:val="C00000"/>
                <w:kern w:val="2"/>
                <w:lang w:eastAsia="zh-CN"/>
              </w:rPr>
              <w:t>T</w:t>
            </w:r>
            <w:r w:rsidRPr="00C914EA">
              <w:rPr>
                <w:rFonts w:eastAsiaTheme="minorEastAsia"/>
                <w:b/>
                <w:color w:val="C00000"/>
                <w:kern w:val="2"/>
                <w:lang w:eastAsia="zh-CN"/>
              </w:rPr>
              <w:t>hanks for the comments.</w:t>
            </w:r>
            <w:r>
              <w:rPr>
                <w:rFonts w:eastAsiaTheme="minorEastAsia"/>
                <w:b/>
                <w:color w:val="C00000"/>
                <w:kern w:val="2"/>
                <w:lang w:eastAsia="zh-CN"/>
              </w:rPr>
              <w:t xml:space="preserve"> Two reasons:</w:t>
            </w:r>
          </w:p>
          <w:p w14:paraId="375B97EB" w14:textId="77777777" w:rsidR="00C914EA" w:rsidRDefault="00C914EA" w:rsidP="00C914EA">
            <w:pPr>
              <w:spacing w:line="240" w:lineRule="auto"/>
              <w:rPr>
                <w:rFonts w:eastAsiaTheme="minorEastAsia"/>
                <w:b/>
                <w:color w:val="C00000"/>
                <w:kern w:val="2"/>
                <w:lang w:eastAsia="zh-CN"/>
              </w:rPr>
            </w:pPr>
            <w:r>
              <w:rPr>
                <w:rFonts w:eastAsiaTheme="minorEastAsia"/>
                <w:b/>
                <w:color w:val="C00000"/>
                <w:kern w:val="2"/>
                <w:lang w:eastAsia="zh-CN"/>
              </w:rPr>
              <w:t xml:space="preserve">1. </w:t>
            </w:r>
            <w:r w:rsidRPr="00C914EA">
              <w:rPr>
                <w:rFonts w:eastAsiaTheme="minorEastAsia" w:hint="eastAsia"/>
                <w:b/>
                <w:color w:val="C00000"/>
                <w:kern w:val="2"/>
                <w:lang w:eastAsia="zh-CN"/>
              </w:rPr>
              <w:t>t</w:t>
            </w:r>
            <w:r w:rsidRPr="00C914EA">
              <w:rPr>
                <w:rFonts w:eastAsiaTheme="minorEastAsia"/>
                <w:b/>
                <w:color w:val="C00000"/>
                <w:kern w:val="2"/>
                <w:lang w:eastAsia="zh-CN"/>
              </w:rPr>
              <w:t xml:space="preserve">he </w:t>
            </w:r>
            <w:r>
              <w:rPr>
                <w:rFonts w:eastAsiaTheme="minorEastAsia"/>
                <w:b/>
                <w:color w:val="C00000"/>
                <w:kern w:val="2"/>
                <w:lang w:eastAsia="zh-CN"/>
              </w:rPr>
              <w:t xml:space="preserve">conclusion we made in </w:t>
            </w:r>
            <w:r w:rsidRPr="00C914EA">
              <w:rPr>
                <w:rFonts w:eastAsiaTheme="minorEastAsia"/>
                <w:b/>
                <w:color w:val="C00000"/>
                <w:kern w:val="2"/>
                <w:lang w:eastAsia="zh-CN"/>
              </w:rPr>
              <w:t>(RAN1#101)</w:t>
            </w:r>
            <w:r>
              <w:rPr>
                <w:rFonts w:eastAsiaTheme="minorEastAsia"/>
                <w:b/>
                <w:color w:val="C00000"/>
                <w:kern w:val="2"/>
                <w:lang w:eastAsia="zh-CN"/>
              </w:rPr>
              <w:t xml:space="preserve"> does not consider UCI multiplexing;</w:t>
            </w:r>
          </w:p>
          <w:p w14:paraId="0CD81BD6" w14:textId="56041066" w:rsidR="00C914EA" w:rsidRPr="00C914EA" w:rsidRDefault="00C914EA" w:rsidP="0062745E">
            <w:pPr>
              <w:spacing w:line="240" w:lineRule="auto"/>
              <w:rPr>
                <w:rFonts w:eastAsiaTheme="minorEastAsia"/>
                <w:b/>
                <w:color w:val="C00000"/>
                <w:kern w:val="2"/>
                <w:lang w:eastAsia="zh-CN"/>
              </w:rPr>
            </w:pPr>
            <w:r>
              <w:rPr>
                <w:rFonts w:eastAsiaTheme="minorEastAsia"/>
                <w:b/>
                <w:color w:val="C00000"/>
                <w:kern w:val="2"/>
                <w:lang w:eastAsia="zh-CN"/>
              </w:rPr>
              <w:t xml:space="preserve">2. </w:t>
            </w:r>
            <w:r w:rsidR="0062745E">
              <w:rPr>
                <w:rFonts w:eastAsiaTheme="minorEastAsia"/>
                <w:b/>
                <w:color w:val="C00000"/>
                <w:kern w:val="2"/>
                <w:lang w:eastAsia="zh-CN"/>
              </w:rPr>
              <w:t xml:space="preserve">companies (e.g. QC) commented that </w:t>
            </w:r>
            <w:r w:rsidR="0062745E" w:rsidRPr="0062745E">
              <w:rPr>
                <w:rFonts w:eastAsiaTheme="minorEastAsia"/>
                <w:b/>
                <w:color w:val="C00000"/>
                <w:kern w:val="2"/>
                <w:lang w:eastAsia="zh-CN"/>
              </w:rPr>
              <w:t>the case of UCI overlapping with the CG/DGs (i.e., the scenario being discussed in Section 3.2) should not be included for now, the timeline discussion can be postponed after a solution for the UCI multiplexing problem has been agreed.</w:t>
            </w:r>
            <w:r w:rsidR="0062745E">
              <w:rPr>
                <w:rFonts w:eastAsiaTheme="minorEastAsia"/>
                <w:b/>
                <w:color w:val="C00000"/>
                <w:kern w:val="2"/>
                <w:lang w:eastAsia="zh-CN"/>
              </w:rPr>
              <w:t xml:space="preserve"> Whether/how timeline needs to be relaxed for </w:t>
            </w:r>
            <w:r w:rsidR="0062745E" w:rsidRPr="0062745E">
              <w:rPr>
                <w:rFonts w:eastAsiaTheme="minorEastAsia"/>
                <w:b/>
                <w:color w:val="C00000"/>
                <w:kern w:val="2"/>
                <w:lang w:eastAsia="zh-CN"/>
              </w:rPr>
              <w:t>UCI multiplexing</w:t>
            </w:r>
            <w:r w:rsidR="0062745E">
              <w:rPr>
                <w:rFonts w:eastAsiaTheme="minorEastAsia"/>
                <w:b/>
                <w:color w:val="C00000"/>
                <w:kern w:val="2"/>
                <w:lang w:eastAsia="zh-CN"/>
              </w:rPr>
              <w:t xml:space="preserve"> case is not sure yet. </w:t>
            </w:r>
          </w:p>
        </w:tc>
      </w:tr>
    </w:tbl>
    <w:p w14:paraId="12DF648B" w14:textId="2B9B1D2A" w:rsidR="000F3D17" w:rsidRDefault="000F3D17">
      <w:pPr>
        <w:rPr>
          <w:rFonts w:eastAsiaTheme="minorEastAsia"/>
          <w:b/>
          <w:szCs w:val="18"/>
          <w:lang w:val="en-GB" w:eastAsia="zh-CN"/>
        </w:rPr>
      </w:pPr>
    </w:p>
    <w:p w14:paraId="1F20DDFF" w14:textId="77777777" w:rsidR="000F3D17" w:rsidRDefault="000F3D17">
      <w:pPr>
        <w:pStyle w:val="Proposal"/>
        <w:numPr>
          <w:ilvl w:val="0"/>
          <w:numId w:val="0"/>
        </w:numPr>
        <w:rPr>
          <w:rFonts w:ascii="Times New Roman" w:eastAsiaTheme="minorEastAsia" w:hAnsi="Times New Roman"/>
          <w:b w:val="0"/>
          <w:bCs w:val="0"/>
          <w:szCs w:val="18"/>
          <w:lang w:val="en-US"/>
        </w:rPr>
      </w:pPr>
    </w:p>
    <w:p w14:paraId="4AF14DA3" w14:textId="6C5C294F" w:rsidR="000F3D17" w:rsidRDefault="00FA05EB">
      <w:pPr>
        <w:pStyle w:val="1"/>
        <w:ind w:left="0" w:firstLine="0"/>
      </w:pPr>
      <w:r>
        <w:t xml:space="preserve">4        Email discussion </w:t>
      </w:r>
      <w:r w:rsidR="006654DF">
        <w:t xml:space="preserve">Summary </w:t>
      </w:r>
    </w:p>
    <w:p w14:paraId="6FA6D0B6" w14:textId="12CD8DE5" w:rsidR="006654DF" w:rsidRPr="006654DF" w:rsidRDefault="006654DF" w:rsidP="006654DF">
      <w:pPr>
        <w:snapToGrid w:val="0"/>
        <w:spacing w:afterLines="50" w:after="120" w:line="240" w:lineRule="auto"/>
        <w:rPr>
          <w:rFonts w:eastAsia="黑体"/>
          <w:b/>
        </w:rPr>
      </w:pPr>
      <w:r w:rsidRPr="006654DF">
        <w:rPr>
          <w:rFonts w:eastAsia="黑体"/>
          <w:b/>
        </w:rPr>
        <w:t>Based on companies’ input, Conclusion 2 seems stable, everyone supports or can accept it, so FL suggestion is to agree on the conclusion 2.</w:t>
      </w:r>
    </w:p>
    <w:p w14:paraId="6DA1C515" w14:textId="77777777" w:rsidR="006654DF" w:rsidRPr="006654DF" w:rsidRDefault="006654DF" w:rsidP="006654DF">
      <w:pPr>
        <w:snapToGrid w:val="0"/>
        <w:spacing w:afterLines="50" w:after="120" w:line="240" w:lineRule="auto"/>
        <w:rPr>
          <w:rFonts w:eastAsia="黑体"/>
          <w:b/>
        </w:rPr>
      </w:pPr>
      <w:r w:rsidRPr="006654DF">
        <w:rPr>
          <w:rFonts w:eastAsiaTheme="minorEastAsia"/>
          <w:b/>
          <w:u w:val="single"/>
          <w:lang w:eastAsia="zh-TW"/>
        </w:rPr>
        <w:t xml:space="preserve">Conclusion 2: </w:t>
      </w:r>
      <w:r w:rsidRPr="006654DF">
        <w:rPr>
          <w:rFonts w:eastAsiaTheme="minorEastAsia"/>
          <w:b/>
          <w:lang w:eastAsia="zh-TW"/>
        </w:rPr>
        <w:t xml:space="preserve">When LCH based prioritization is configured, for the case that only SR overlaps with PUSCH of equal L1 priority i.e., case 1 in Reply LS R1-2102244, RAN1 conclude that there is no impact on the PHY processing timeline to support the intended UE behavior as described in the LS R2-2011124 (i.e., if SR is prioritized </w:t>
      </w:r>
      <w:r w:rsidRPr="006654DF">
        <w:rPr>
          <w:rFonts w:eastAsiaTheme="minorEastAsia"/>
          <w:b/>
        </w:rPr>
        <w:t>in MAC, MAC shall not deliver the MAC PDU for the PUSCH and shall instruct PHY for SR transmission).</w:t>
      </w:r>
    </w:p>
    <w:p w14:paraId="7212B747" w14:textId="77777777" w:rsidR="006654DF" w:rsidRPr="006654DF" w:rsidRDefault="006654DF" w:rsidP="006654DF">
      <w:pPr>
        <w:snapToGrid w:val="0"/>
        <w:spacing w:afterLines="50" w:after="120" w:line="240" w:lineRule="auto"/>
        <w:rPr>
          <w:rFonts w:eastAsia="黑体"/>
        </w:rPr>
      </w:pPr>
    </w:p>
    <w:p w14:paraId="530E1A59" w14:textId="77777777" w:rsidR="006654DF" w:rsidRPr="006654DF" w:rsidRDefault="006654DF" w:rsidP="006654DF">
      <w:pPr>
        <w:snapToGrid w:val="0"/>
        <w:spacing w:afterLines="50" w:after="120" w:line="240" w:lineRule="auto"/>
        <w:rPr>
          <w:rFonts w:eastAsia="黑体"/>
          <w:b/>
        </w:rPr>
      </w:pPr>
      <w:r w:rsidRPr="006654DF">
        <w:rPr>
          <w:rFonts w:eastAsia="黑体"/>
          <w:b/>
        </w:rPr>
        <w:lastRenderedPageBreak/>
        <w:t>Following proposals and conclusion are supported by majority companies with one or two companies’ disagreement</w:t>
      </w:r>
    </w:p>
    <w:p w14:paraId="5BDF39F4" w14:textId="77777777" w:rsidR="006654DF" w:rsidRDefault="006654DF" w:rsidP="006654DF">
      <w:pPr>
        <w:snapToGrid w:val="0"/>
        <w:spacing w:afterLines="50" w:after="120" w:line="240" w:lineRule="auto"/>
        <w:rPr>
          <w:b/>
          <w:lang w:val="en-GB"/>
        </w:rPr>
      </w:pPr>
    </w:p>
    <w:p w14:paraId="5F15B666" w14:textId="3953B8A4" w:rsidR="006654DF" w:rsidRPr="006654DF" w:rsidRDefault="006654DF" w:rsidP="006654DF">
      <w:pPr>
        <w:snapToGrid w:val="0"/>
        <w:spacing w:afterLines="50" w:after="120" w:line="240" w:lineRule="auto"/>
        <w:rPr>
          <w:rFonts w:eastAsiaTheme="minorEastAsia"/>
          <w:b/>
          <w:bCs/>
        </w:rPr>
      </w:pPr>
      <w:r w:rsidRPr="006654DF">
        <w:rPr>
          <w:b/>
          <w:u w:val="single"/>
          <w:lang w:val="en-GB"/>
        </w:rPr>
        <w:t xml:space="preserve">Proposal 3.1-1: </w:t>
      </w:r>
      <w:r w:rsidRPr="006654DF">
        <w:rPr>
          <w:rFonts w:eastAsiaTheme="minorEastAsia"/>
          <w:b/>
          <w:bCs/>
        </w:rPr>
        <w:t xml:space="preserve">When </w:t>
      </w:r>
      <w:r w:rsidRPr="006654DF">
        <w:rPr>
          <w:rFonts w:eastAsiaTheme="minorEastAsia"/>
          <w:b/>
          <w:bCs/>
          <w:i/>
        </w:rPr>
        <w:t xml:space="preserve">lch-BasedPrioritization </w:t>
      </w:r>
      <w:r w:rsidRPr="006654DF">
        <w:rPr>
          <w:rFonts w:eastAsiaTheme="minorEastAsia"/>
          <w:b/>
          <w:bCs/>
        </w:rPr>
        <w:t>is not configured and PHY is configured with two L1 priorities, RAN1 confirms RAN2’s working assumption that DG always overrides CG.</w:t>
      </w:r>
    </w:p>
    <w:p w14:paraId="5F0360BD" w14:textId="77777777" w:rsidR="006654DF" w:rsidRPr="006654DF" w:rsidRDefault="006654DF" w:rsidP="006654DF">
      <w:pPr>
        <w:numPr>
          <w:ilvl w:val="0"/>
          <w:numId w:val="62"/>
        </w:numPr>
        <w:overflowPunct/>
        <w:autoSpaceDE/>
        <w:autoSpaceDN/>
        <w:snapToGrid w:val="0"/>
        <w:spacing w:afterLines="50" w:after="120" w:line="240" w:lineRule="auto"/>
        <w:jc w:val="left"/>
        <w:textAlignment w:val="auto"/>
        <w:rPr>
          <w:b/>
        </w:rPr>
      </w:pPr>
      <w:r w:rsidRPr="006654DF">
        <w:rPr>
          <w:rFonts w:eastAsia="Times New Roman"/>
          <w:b/>
        </w:rPr>
        <w:t xml:space="preserve">Supported by </w:t>
      </w:r>
      <w:r w:rsidRPr="006654DF">
        <w:rPr>
          <w:rFonts w:eastAsia="Times New Roman"/>
          <w:b/>
          <w:lang w:val="en-GB"/>
        </w:rPr>
        <w:t>Ericsson, CATT, vivo, OPPO, ZTE, LG, Nokia, NSB, DCM, Samsung, Intel, HW, HiSi, Spreadtrum</w:t>
      </w:r>
    </w:p>
    <w:p w14:paraId="1FA30BE7" w14:textId="77777777" w:rsidR="006654DF" w:rsidRPr="006654DF" w:rsidRDefault="006654DF" w:rsidP="006654DF">
      <w:pPr>
        <w:numPr>
          <w:ilvl w:val="0"/>
          <w:numId w:val="62"/>
        </w:numPr>
        <w:overflowPunct/>
        <w:autoSpaceDE/>
        <w:autoSpaceDN/>
        <w:snapToGrid w:val="0"/>
        <w:spacing w:afterLines="50" w:after="120" w:line="240" w:lineRule="auto"/>
        <w:jc w:val="left"/>
        <w:textAlignment w:val="auto"/>
        <w:rPr>
          <w:rFonts w:eastAsia="Times New Roman"/>
          <w:b/>
        </w:rPr>
      </w:pPr>
      <w:r w:rsidRPr="006654DF">
        <w:rPr>
          <w:rFonts w:eastAsia="Times New Roman"/>
          <w:b/>
          <w:lang w:val="en-GB"/>
        </w:rPr>
        <w:t>Not supported by QC</w:t>
      </w:r>
    </w:p>
    <w:p w14:paraId="4D0C5D35" w14:textId="0B023ACB" w:rsidR="006654DF" w:rsidRPr="006654DF" w:rsidRDefault="006654DF" w:rsidP="006654DF">
      <w:pPr>
        <w:numPr>
          <w:ilvl w:val="1"/>
          <w:numId w:val="62"/>
        </w:numPr>
        <w:overflowPunct/>
        <w:autoSpaceDE/>
        <w:autoSpaceDN/>
        <w:snapToGrid w:val="0"/>
        <w:spacing w:afterLines="50" w:after="120" w:line="240" w:lineRule="auto"/>
        <w:jc w:val="left"/>
        <w:textAlignment w:val="auto"/>
        <w:rPr>
          <w:rFonts w:eastAsia="Times New Roman"/>
          <w:b/>
        </w:rPr>
      </w:pPr>
      <w:r w:rsidRPr="006654DF">
        <w:rPr>
          <w:rFonts w:eastAsia="Times New Roman"/>
          <w:b/>
          <w:lang w:val="en-GB"/>
        </w:rPr>
        <w:t>Supporting companies have dif</w:t>
      </w:r>
      <w:r>
        <w:rPr>
          <w:rFonts w:eastAsia="Times New Roman"/>
          <w:b/>
          <w:lang w:val="en-GB"/>
        </w:rPr>
        <w:t>ferent views with QC’s concerns</w:t>
      </w:r>
    </w:p>
    <w:p w14:paraId="6E608E3F" w14:textId="77777777" w:rsidR="006654DF" w:rsidRPr="006654DF" w:rsidRDefault="006654DF" w:rsidP="006654DF">
      <w:pPr>
        <w:snapToGrid w:val="0"/>
        <w:spacing w:afterLines="50" w:after="120" w:line="240" w:lineRule="auto"/>
        <w:rPr>
          <w:b/>
        </w:rPr>
      </w:pPr>
    </w:p>
    <w:p w14:paraId="093DF87B" w14:textId="18BE9CE4" w:rsidR="006654DF" w:rsidRPr="006654DF" w:rsidRDefault="006654DF" w:rsidP="006654DF">
      <w:pPr>
        <w:snapToGrid w:val="0"/>
        <w:spacing w:afterLines="50" w:after="120" w:line="240" w:lineRule="auto"/>
        <w:rPr>
          <w:rFonts w:eastAsiaTheme="minorEastAsia"/>
          <w:b/>
          <w:lang w:val="en-GB" w:eastAsia="zh-TW"/>
        </w:rPr>
      </w:pPr>
      <w:r w:rsidRPr="006654DF">
        <w:rPr>
          <w:rFonts w:eastAsiaTheme="minorEastAsia"/>
          <w:b/>
          <w:u w:val="single"/>
          <w:lang w:val="en-GB" w:eastAsia="zh-TW"/>
        </w:rPr>
        <w:t xml:space="preserve">Conclusion 3: </w:t>
      </w:r>
      <w:r w:rsidRPr="006654DF">
        <w:rPr>
          <w:rFonts w:eastAsiaTheme="minorEastAsia"/>
          <w:b/>
          <w:lang w:val="en-GB" w:eastAsia="zh-TW"/>
        </w:rPr>
        <w:t>When LCH based prioritization is configured,</w:t>
      </w:r>
      <w:r>
        <w:rPr>
          <w:rFonts w:eastAsiaTheme="minorEastAsia"/>
          <w:b/>
          <w:lang w:val="en-GB" w:eastAsia="zh-TW"/>
        </w:rPr>
        <w:t xml:space="preserve"> </w:t>
      </w:r>
      <w:r w:rsidRPr="006654DF">
        <w:rPr>
          <w:rFonts w:eastAsiaTheme="minorEastAsia"/>
          <w:b/>
          <w:lang w:val="en-GB" w:eastAsia="zh-TW"/>
        </w:rPr>
        <w:t>the timeline (i.e., N2) defined in TS 38.214 section 6.1 is used as processing timeline for handling the collision between DG and CG without considering the UCI overlapping with the CG/DG of the same L1 priority so that MAC will only deliver one MAC PDU to PHY. There is no need to discuss further about relaxing the processing timeline for DG vs. CG collision case.</w:t>
      </w:r>
    </w:p>
    <w:p w14:paraId="2972483F" w14:textId="77777777" w:rsidR="006654DF" w:rsidRPr="006654DF" w:rsidRDefault="006654DF" w:rsidP="006654DF">
      <w:pPr>
        <w:numPr>
          <w:ilvl w:val="0"/>
          <w:numId w:val="63"/>
        </w:numPr>
        <w:overflowPunct/>
        <w:autoSpaceDE/>
        <w:autoSpaceDN/>
        <w:snapToGrid w:val="0"/>
        <w:spacing w:afterLines="50" w:after="120" w:line="240" w:lineRule="auto"/>
        <w:textAlignment w:val="auto"/>
        <w:rPr>
          <w:rFonts w:eastAsiaTheme="minorEastAsia"/>
          <w:b/>
          <w:lang w:val="en-GB" w:eastAsia="zh-CN"/>
        </w:rPr>
      </w:pPr>
      <w:r w:rsidRPr="006654DF">
        <w:rPr>
          <w:rFonts w:eastAsiaTheme="minorEastAsia"/>
          <w:b/>
          <w:lang w:val="en-GB"/>
        </w:rPr>
        <w:t>Supported by Ericsson, CATT, vivo, ZTE, LG, Nokia, NSB, DCM, Samsung, Intel</w:t>
      </w:r>
    </w:p>
    <w:p w14:paraId="204A7041" w14:textId="77777777" w:rsidR="006654DF" w:rsidRPr="006654DF" w:rsidRDefault="006654DF" w:rsidP="006654DF">
      <w:pPr>
        <w:numPr>
          <w:ilvl w:val="0"/>
          <w:numId w:val="63"/>
        </w:numPr>
        <w:overflowPunct/>
        <w:autoSpaceDE/>
        <w:autoSpaceDN/>
        <w:snapToGrid w:val="0"/>
        <w:spacing w:afterLines="50" w:after="120" w:line="240" w:lineRule="auto"/>
        <w:textAlignment w:val="auto"/>
        <w:rPr>
          <w:rFonts w:eastAsiaTheme="minorEastAsia"/>
          <w:b/>
          <w:lang w:val="en-GB"/>
        </w:rPr>
      </w:pPr>
      <w:r w:rsidRPr="006654DF">
        <w:rPr>
          <w:rFonts w:eastAsiaTheme="minorEastAsia"/>
          <w:b/>
          <w:lang w:val="en-GB"/>
        </w:rPr>
        <w:t>Not supported by HW/HiSi</w:t>
      </w:r>
    </w:p>
    <w:p w14:paraId="62C13F82" w14:textId="77777777" w:rsidR="006654DF" w:rsidRPr="006654DF" w:rsidRDefault="006654DF" w:rsidP="006654DF">
      <w:pPr>
        <w:numPr>
          <w:ilvl w:val="1"/>
          <w:numId w:val="63"/>
        </w:numPr>
        <w:overflowPunct/>
        <w:autoSpaceDE/>
        <w:autoSpaceDN/>
        <w:snapToGrid w:val="0"/>
        <w:spacing w:afterLines="50" w:after="120" w:line="240" w:lineRule="auto"/>
        <w:textAlignment w:val="auto"/>
        <w:rPr>
          <w:rFonts w:eastAsiaTheme="minorEastAsia"/>
          <w:b/>
          <w:lang w:val="en-GB"/>
        </w:rPr>
      </w:pPr>
      <w:r w:rsidRPr="006654DF">
        <w:rPr>
          <w:rFonts w:eastAsiaTheme="minorEastAsia"/>
          <w:b/>
          <w:lang w:val="en-GB"/>
        </w:rPr>
        <w:t xml:space="preserve">Companies understanding is that it was already discussed in previous RAN1 meetings (#101 and #102-e meeting) that </w:t>
      </w:r>
    </w:p>
    <w:tbl>
      <w:tblPr>
        <w:tblStyle w:val="27"/>
        <w:tblW w:w="0" w:type="auto"/>
        <w:tblInd w:w="1260" w:type="dxa"/>
        <w:tblLook w:val="04A0" w:firstRow="1" w:lastRow="0" w:firstColumn="1" w:lastColumn="0" w:noHBand="0" w:noVBand="1"/>
      </w:tblPr>
      <w:tblGrid>
        <w:gridCol w:w="8369"/>
      </w:tblGrid>
      <w:tr w:rsidR="006654DF" w:rsidRPr="006654DF" w14:paraId="4DC62370" w14:textId="77777777" w:rsidTr="006654DF">
        <w:trPr>
          <w:trHeight w:val="1210"/>
        </w:trPr>
        <w:tc>
          <w:tcPr>
            <w:tcW w:w="9964" w:type="dxa"/>
            <w:tcBorders>
              <w:top w:val="single" w:sz="4" w:space="0" w:color="auto"/>
              <w:left w:val="single" w:sz="4" w:space="0" w:color="auto"/>
              <w:bottom w:val="single" w:sz="4" w:space="0" w:color="auto"/>
              <w:right w:val="single" w:sz="4" w:space="0" w:color="auto"/>
            </w:tcBorders>
            <w:hideMark/>
          </w:tcPr>
          <w:p w14:paraId="2AAE4C86" w14:textId="77777777" w:rsidR="006654DF" w:rsidRPr="006654DF" w:rsidRDefault="006654DF" w:rsidP="006654DF">
            <w:pPr>
              <w:snapToGrid w:val="0"/>
              <w:spacing w:before="0" w:afterLines="50" w:after="120" w:line="240" w:lineRule="auto"/>
              <w:rPr>
                <w:b/>
                <w:i/>
                <w:iCs/>
                <w:kern w:val="2"/>
              </w:rPr>
            </w:pPr>
            <w:r w:rsidRPr="006654DF">
              <w:rPr>
                <w:b/>
                <w:i/>
                <w:iCs/>
                <w:kern w:val="2"/>
              </w:rPr>
              <w:t>Conclusion (RAN1#101)</w:t>
            </w:r>
          </w:p>
          <w:p w14:paraId="7BBA728A" w14:textId="77777777" w:rsidR="006654DF" w:rsidRPr="006654DF" w:rsidRDefault="006654DF" w:rsidP="006654DF">
            <w:pPr>
              <w:numPr>
                <w:ilvl w:val="0"/>
                <w:numId w:val="63"/>
              </w:numPr>
              <w:overflowPunct/>
              <w:autoSpaceDE/>
              <w:autoSpaceDN/>
              <w:snapToGrid w:val="0"/>
              <w:spacing w:before="0" w:afterLines="50" w:after="120" w:line="240" w:lineRule="auto"/>
              <w:jc w:val="left"/>
              <w:textAlignment w:val="auto"/>
              <w:rPr>
                <w:rFonts w:eastAsia="Times New Roman"/>
                <w:i/>
                <w:iCs/>
                <w:kern w:val="2"/>
              </w:rPr>
            </w:pPr>
            <w:r w:rsidRPr="006654DF">
              <w:rPr>
                <w:rFonts w:eastAsia="Times New Roman"/>
                <w:i/>
                <w:iCs/>
                <w:kern w:val="2"/>
              </w:rPr>
              <w:t xml:space="preserve">For the collision between DG PUSCH and CG PUSCH with same PHY priority, the DG PUSCH can be scheduled overlapping in time with CG PUSCH occasion </w:t>
            </w:r>
            <w:r w:rsidRPr="006654DF">
              <w:rPr>
                <w:rFonts w:eastAsia="Times New Roman"/>
                <w:i/>
                <w:iCs/>
                <w:kern w:val="2"/>
                <w:highlight w:val="yellow"/>
              </w:rPr>
              <w:t>if Rel-15 timeline satisfies</w:t>
            </w:r>
            <w:r w:rsidRPr="006654DF">
              <w:rPr>
                <w:rFonts w:eastAsia="Times New Roman"/>
                <w:i/>
                <w:iCs/>
                <w:kern w:val="2"/>
              </w:rPr>
              <w:t xml:space="preserve">. </w:t>
            </w:r>
          </w:p>
          <w:p w14:paraId="3AC90B60" w14:textId="77777777" w:rsidR="006654DF" w:rsidRPr="006654DF" w:rsidRDefault="006654DF" w:rsidP="006654DF">
            <w:pPr>
              <w:numPr>
                <w:ilvl w:val="0"/>
                <w:numId w:val="63"/>
              </w:numPr>
              <w:overflowPunct/>
              <w:autoSpaceDE/>
              <w:autoSpaceDN/>
              <w:snapToGrid w:val="0"/>
              <w:spacing w:before="0" w:afterLines="50" w:after="120" w:line="240" w:lineRule="auto"/>
              <w:textAlignment w:val="auto"/>
              <w:rPr>
                <w:rFonts w:eastAsiaTheme="minorEastAsia"/>
                <w:b/>
                <w:lang w:val="en-GB"/>
              </w:rPr>
            </w:pPr>
            <w:r w:rsidRPr="006654DF">
              <w:rPr>
                <w:rFonts w:eastAsia="Times New Roman"/>
                <w:i/>
                <w:iCs/>
                <w:kern w:val="2"/>
              </w:rPr>
              <w:t>Note: it is related to other discussion how UE prioritized and transmit one of grants.</w:t>
            </w:r>
          </w:p>
        </w:tc>
      </w:tr>
    </w:tbl>
    <w:p w14:paraId="454A570E" w14:textId="77777777" w:rsidR="006654DF" w:rsidRPr="006654DF" w:rsidRDefault="006654DF" w:rsidP="006654DF">
      <w:pPr>
        <w:overflowPunct/>
        <w:autoSpaceDE/>
        <w:autoSpaceDN/>
        <w:snapToGrid w:val="0"/>
        <w:spacing w:afterLines="50" w:after="120" w:line="240" w:lineRule="auto"/>
        <w:ind w:left="1260"/>
        <w:textAlignment w:val="auto"/>
        <w:rPr>
          <w:rFonts w:eastAsiaTheme="minorEastAsia"/>
          <w:b/>
          <w:lang w:val="en-GB"/>
        </w:rPr>
      </w:pPr>
    </w:p>
    <w:p w14:paraId="4FFA85FB" w14:textId="77777777" w:rsidR="006654DF" w:rsidRPr="006654DF" w:rsidRDefault="006654DF" w:rsidP="006654DF">
      <w:pPr>
        <w:snapToGrid w:val="0"/>
        <w:spacing w:afterLines="50" w:after="120" w:line="240" w:lineRule="auto"/>
        <w:rPr>
          <w:b/>
          <w:kern w:val="2"/>
          <w:lang w:val="en-GB"/>
        </w:rPr>
      </w:pPr>
      <w:r w:rsidRPr="006654DF">
        <w:rPr>
          <w:rFonts w:eastAsiaTheme="minorEastAsia"/>
          <w:b/>
          <w:u w:val="single"/>
          <w:lang w:val="en-GB"/>
        </w:rPr>
        <w:t>Proposal</w:t>
      </w:r>
      <w:r w:rsidRPr="006654DF">
        <w:rPr>
          <w:rFonts w:eastAsia="PMingLiU"/>
          <w:b/>
          <w:u w:val="single"/>
          <w:lang w:val="en-GB" w:eastAsia="zh-TW"/>
        </w:rPr>
        <w:t xml:space="preserve"> 1</w:t>
      </w:r>
      <w:r w:rsidRPr="006654DF">
        <w:rPr>
          <w:rFonts w:eastAsiaTheme="minorEastAsia"/>
          <w:b/>
          <w:u w:val="single"/>
          <w:lang w:val="en-GB"/>
        </w:rPr>
        <w:t>：</w:t>
      </w:r>
      <w:r w:rsidRPr="006654DF">
        <w:rPr>
          <w:b/>
          <w:kern w:val="2"/>
          <w:lang w:val="en-GB"/>
        </w:rPr>
        <w:t>RAN1 confirms RAN2’s working assumption that LCH based prio has higher priority than UL skipping.</w:t>
      </w:r>
    </w:p>
    <w:p w14:paraId="58F2DC7A" w14:textId="77777777" w:rsidR="006654DF" w:rsidRPr="006654DF" w:rsidRDefault="006654DF" w:rsidP="006654DF">
      <w:pPr>
        <w:numPr>
          <w:ilvl w:val="0"/>
          <w:numId w:val="63"/>
        </w:numPr>
        <w:overflowPunct/>
        <w:autoSpaceDE/>
        <w:autoSpaceDN/>
        <w:snapToGrid w:val="0"/>
        <w:spacing w:afterLines="50" w:after="120" w:line="240" w:lineRule="auto"/>
        <w:textAlignment w:val="auto"/>
        <w:rPr>
          <w:rFonts w:eastAsiaTheme="minorEastAsia"/>
          <w:b/>
          <w:lang w:val="en-GB"/>
        </w:rPr>
      </w:pPr>
      <w:r w:rsidRPr="006654DF">
        <w:rPr>
          <w:rFonts w:eastAsiaTheme="minorEastAsia"/>
          <w:b/>
          <w:lang w:val="en-GB"/>
        </w:rPr>
        <w:t>Supported by CATT, vivo, OPPO, ZTE, LG, Nokia, NSB, DOCOMO, Samsung, Intel, Spreadtrum</w:t>
      </w:r>
    </w:p>
    <w:p w14:paraId="78011C8B" w14:textId="77777777" w:rsidR="006654DF" w:rsidRPr="006654DF" w:rsidRDefault="006654DF" w:rsidP="006654DF">
      <w:pPr>
        <w:numPr>
          <w:ilvl w:val="0"/>
          <w:numId w:val="63"/>
        </w:numPr>
        <w:overflowPunct/>
        <w:autoSpaceDE/>
        <w:autoSpaceDN/>
        <w:snapToGrid w:val="0"/>
        <w:spacing w:afterLines="50" w:after="120" w:line="240" w:lineRule="auto"/>
        <w:textAlignment w:val="auto"/>
        <w:rPr>
          <w:rFonts w:eastAsiaTheme="minorEastAsia"/>
          <w:b/>
          <w:lang w:val="en-GB"/>
        </w:rPr>
      </w:pPr>
      <w:r w:rsidRPr="006654DF">
        <w:rPr>
          <w:rFonts w:eastAsiaTheme="minorEastAsia"/>
          <w:b/>
          <w:lang w:val="en-GB"/>
        </w:rPr>
        <w:t>Not supported by Ericsson, QC</w:t>
      </w:r>
    </w:p>
    <w:p w14:paraId="5DB0F3BC" w14:textId="77777777" w:rsidR="006654DF" w:rsidRPr="006654DF" w:rsidRDefault="006654DF" w:rsidP="006654DF">
      <w:pPr>
        <w:numPr>
          <w:ilvl w:val="1"/>
          <w:numId w:val="63"/>
        </w:numPr>
        <w:overflowPunct/>
        <w:autoSpaceDE/>
        <w:autoSpaceDN/>
        <w:snapToGrid w:val="0"/>
        <w:spacing w:afterLines="50" w:after="120" w:line="240" w:lineRule="auto"/>
        <w:textAlignment w:val="auto"/>
        <w:rPr>
          <w:rFonts w:eastAsiaTheme="minorEastAsia"/>
          <w:b/>
          <w:lang w:val="en-GB" w:eastAsia="zh-CN"/>
        </w:rPr>
      </w:pPr>
      <w:r w:rsidRPr="006654DF">
        <w:rPr>
          <w:rFonts w:eastAsiaTheme="minorEastAsia"/>
          <w:b/>
          <w:lang w:val="en-GB"/>
        </w:rPr>
        <w:t>Supporting and non-supporting companies have different views on the complexity and benefits on confirming and not confirming the WA</w:t>
      </w:r>
    </w:p>
    <w:p w14:paraId="68835B38" w14:textId="77777777" w:rsidR="006654DF" w:rsidRPr="006654DF" w:rsidRDefault="006654DF" w:rsidP="006654DF">
      <w:pPr>
        <w:snapToGrid w:val="0"/>
        <w:spacing w:afterLines="50" w:after="120" w:line="240" w:lineRule="auto"/>
        <w:rPr>
          <w:rFonts w:eastAsiaTheme="minorEastAsia"/>
          <w:b/>
          <w:lang w:val="en-GB"/>
        </w:rPr>
      </w:pPr>
    </w:p>
    <w:p w14:paraId="124F7114" w14:textId="77777777" w:rsidR="006654DF" w:rsidRPr="006654DF" w:rsidRDefault="006654DF" w:rsidP="006654DF">
      <w:pPr>
        <w:snapToGrid w:val="0"/>
        <w:spacing w:afterLines="50" w:after="120" w:line="240" w:lineRule="auto"/>
        <w:rPr>
          <w:rFonts w:eastAsiaTheme="minorEastAsia"/>
          <w:b/>
          <w:lang w:val="en-GB"/>
        </w:rPr>
      </w:pPr>
      <w:r w:rsidRPr="006654DF">
        <w:rPr>
          <w:rFonts w:eastAsiaTheme="minorEastAsia"/>
          <w:b/>
          <w:u w:val="single"/>
          <w:lang w:val="en-GB"/>
        </w:rPr>
        <w:t>Updated Proposal 3</w:t>
      </w:r>
      <w:r w:rsidRPr="006654DF">
        <w:rPr>
          <w:rFonts w:eastAsiaTheme="minorEastAsia"/>
          <w:b/>
          <w:lang w:val="en-GB"/>
        </w:rPr>
        <w:t xml:space="preserve">: </w:t>
      </w:r>
    </w:p>
    <w:p w14:paraId="0CB1B7CD" w14:textId="77777777" w:rsidR="006654DF" w:rsidRPr="006654DF" w:rsidRDefault="006654DF" w:rsidP="006654DF">
      <w:pPr>
        <w:snapToGrid w:val="0"/>
        <w:spacing w:afterLines="50" w:after="120" w:line="240" w:lineRule="auto"/>
        <w:rPr>
          <w:b/>
          <w:kern w:val="2"/>
        </w:rPr>
      </w:pPr>
      <w:r w:rsidRPr="006654DF">
        <w:rPr>
          <w:b/>
          <w:kern w:val="2"/>
        </w:rPr>
        <w:t>In case LCH based prioritization is configured, if RAN1 confirms RAN2</w:t>
      </w:r>
      <w:r w:rsidRPr="006654DF">
        <w:rPr>
          <w:b/>
          <w:kern w:val="2"/>
          <w:lang w:eastAsia="zh-CN"/>
        </w:rPr>
        <w:t>’</w:t>
      </w:r>
      <w:r w:rsidRPr="006654DF">
        <w:rPr>
          <w:b/>
          <w:kern w:val="2"/>
        </w:rPr>
        <w:t xml:space="preserve">s WA that LCH based prioritization has higher priority than UL skipping operation, for the case that a PUSCH i.e., PUSCH#0 overlap </w:t>
      </w:r>
      <w:r w:rsidRPr="006654DF">
        <w:rPr>
          <w:b/>
          <w:color w:val="FF0000"/>
          <w:kern w:val="2"/>
          <w:u w:val="single"/>
        </w:rPr>
        <w:t>with a PUCCH#0 including only HARQ-ACK and/or CSI</w:t>
      </w:r>
      <w:r w:rsidRPr="006654DF">
        <w:rPr>
          <w:b/>
          <w:kern w:val="2"/>
        </w:rPr>
        <w:t xml:space="preserve"> with the same L1 priority on a same or different serving cell, a PUSCH i.e., PUSCH#1 overlaps with the PUSCH#0 on a serving cell with the same or different L1 priorities and the PUSCH#1 does not overlap with the PUCCH#0, if the PUSCH#0 is NOT delivered by MAC, following options can be considered to handle the PUCCH#0.   </w:t>
      </w:r>
    </w:p>
    <w:p w14:paraId="18E4FB68" w14:textId="77777777" w:rsidR="006654DF" w:rsidRPr="006654DF" w:rsidRDefault="006654DF" w:rsidP="006654DF">
      <w:pPr>
        <w:numPr>
          <w:ilvl w:val="0"/>
          <w:numId w:val="64"/>
        </w:numPr>
        <w:overflowPunct/>
        <w:autoSpaceDE/>
        <w:autoSpaceDN/>
        <w:snapToGrid w:val="0"/>
        <w:spacing w:afterLines="50" w:after="120" w:line="240" w:lineRule="auto"/>
        <w:ind w:left="1140"/>
        <w:textAlignment w:val="auto"/>
        <w:rPr>
          <w:rFonts w:eastAsiaTheme="minorEastAsia"/>
          <w:b/>
        </w:rPr>
      </w:pPr>
      <w:r w:rsidRPr="006654DF">
        <w:rPr>
          <w:rFonts w:eastAsiaTheme="minorEastAsia"/>
          <w:b/>
        </w:rPr>
        <w:t>Option 1: Drop the PUCCH#0.</w:t>
      </w:r>
    </w:p>
    <w:p w14:paraId="238D86A5" w14:textId="77777777" w:rsidR="006654DF" w:rsidRPr="006654DF" w:rsidRDefault="006654DF" w:rsidP="006654DF">
      <w:pPr>
        <w:numPr>
          <w:ilvl w:val="0"/>
          <w:numId w:val="64"/>
        </w:numPr>
        <w:overflowPunct/>
        <w:autoSpaceDE/>
        <w:autoSpaceDN/>
        <w:snapToGrid w:val="0"/>
        <w:spacing w:afterLines="50" w:after="120" w:line="240" w:lineRule="auto"/>
        <w:ind w:left="1140"/>
        <w:textAlignment w:val="auto"/>
        <w:rPr>
          <w:rFonts w:eastAsiaTheme="minorEastAsia"/>
          <w:b/>
        </w:rPr>
      </w:pPr>
      <w:r w:rsidRPr="006654DF">
        <w:rPr>
          <w:rFonts w:eastAsiaTheme="minorEastAsia"/>
          <w:b/>
        </w:rPr>
        <w:t xml:space="preserve">Option 2: When timeline condition is met, </w:t>
      </w:r>
    </w:p>
    <w:p w14:paraId="077334D2" w14:textId="77777777" w:rsidR="006654DF" w:rsidRPr="006654DF" w:rsidRDefault="006654DF" w:rsidP="006654DF">
      <w:pPr>
        <w:numPr>
          <w:ilvl w:val="1"/>
          <w:numId w:val="64"/>
        </w:numPr>
        <w:overflowPunct/>
        <w:autoSpaceDE/>
        <w:autoSpaceDN/>
        <w:snapToGrid w:val="0"/>
        <w:spacing w:afterLines="50" w:after="120" w:line="240" w:lineRule="auto"/>
        <w:ind w:left="1560"/>
        <w:textAlignment w:val="auto"/>
        <w:rPr>
          <w:rFonts w:eastAsiaTheme="minorEastAsia"/>
          <w:b/>
        </w:rPr>
      </w:pPr>
      <w:r w:rsidRPr="006654DF">
        <w:rPr>
          <w:rFonts w:eastAsiaTheme="minorEastAsia"/>
          <w:b/>
        </w:rPr>
        <w:t>If there is no other remaining PUSCH(s) on any serving cell(s) overlapping with the PUCCH#0 of the same L1 priority, the UCI is transmitted on the PUCCH.</w:t>
      </w:r>
    </w:p>
    <w:p w14:paraId="69BE1DB3" w14:textId="77777777" w:rsidR="006654DF" w:rsidRPr="006654DF" w:rsidRDefault="006654DF" w:rsidP="006654DF">
      <w:pPr>
        <w:numPr>
          <w:ilvl w:val="1"/>
          <w:numId w:val="64"/>
        </w:numPr>
        <w:overflowPunct/>
        <w:autoSpaceDE/>
        <w:autoSpaceDN/>
        <w:snapToGrid w:val="0"/>
        <w:spacing w:afterLines="50" w:after="120" w:line="240" w:lineRule="auto"/>
        <w:ind w:left="1560"/>
        <w:textAlignment w:val="auto"/>
        <w:rPr>
          <w:rFonts w:eastAsiaTheme="minorEastAsia"/>
          <w:b/>
        </w:rPr>
      </w:pPr>
      <w:r w:rsidRPr="006654DF">
        <w:rPr>
          <w:rFonts w:eastAsiaTheme="minorEastAsia"/>
          <w:b/>
        </w:rPr>
        <w:t xml:space="preserve">Otherwise, the PUCCH#0 should be dropped. </w:t>
      </w:r>
    </w:p>
    <w:p w14:paraId="3D864BD2" w14:textId="77777777" w:rsidR="006654DF" w:rsidRPr="006654DF" w:rsidRDefault="006654DF" w:rsidP="006654DF">
      <w:pPr>
        <w:overflowPunct/>
        <w:autoSpaceDE/>
        <w:autoSpaceDN/>
        <w:snapToGrid w:val="0"/>
        <w:spacing w:afterLines="50" w:after="120" w:line="240" w:lineRule="auto"/>
        <w:ind w:left="1140" w:firstLine="400"/>
        <w:textAlignment w:val="auto"/>
        <w:rPr>
          <w:rFonts w:eastAsiaTheme="minorEastAsia"/>
          <w:b/>
        </w:rPr>
      </w:pPr>
      <w:r w:rsidRPr="006654DF">
        <w:rPr>
          <w:rFonts w:eastAsiaTheme="minorEastAsia"/>
          <w:b/>
        </w:rPr>
        <w:t xml:space="preserve">Note: above timeline condition is ensured by gNB, i.e. the ending symbol of UL grant for the PUSCH#1 should be at least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proc</m:t>
            </m:r>
            <m:r>
              <m:rPr>
                <m:sty m:val="p"/>
              </m:rPr>
              <w:rPr>
                <w:rFonts w:ascii="Cambria Math" w:eastAsiaTheme="minorEastAsia" w:hAnsi="Cambria Math"/>
              </w:rPr>
              <m:t>,2</m:t>
            </m:r>
          </m:sub>
          <m:sup>
            <m:r>
              <w:rPr>
                <w:rFonts w:ascii="Cambria Math" w:eastAsiaTheme="minorEastAsia" w:hAnsi="Cambria Math"/>
              </w:rPr>
              <m:t>mux</m:t>
            </m:r>
          </m:sup>
        </m:sSubSup>
      </m:oMath>
      <w:r w:rsidRPr="006654DF">
        <w:rPr>
          <w:rFonts w:eastAsiaTheme="minorEastAsia"/>
        </w:rPr>
        <w:t xml:space="preserve"> </w:t>
      </w:r>
      <w:r w:rsidRPr="006654DF">
        <w:rPr>
          <w:rFonts w:eastAsiaTheme="minorEastAsia"/>
          <w:b/>
        </w:rPr>
        <w:t>symbols before the first symbol of the earliest PUCCH#0 or PUSCH#0.</w:t>
      </w:r>
    </w:p>
    <w:p w14:paraId="6417916D" w14:textId="77777777" w:rsidR="006654DF" w:rsidRPr="006654DF" w:rsidRDefault="006654DF" w:rsidP="006654DF">
      <w:pPr>
        <w:numPr>
          <w:ilvl w:val="0"/>
          <w:numId w:val="64"/>
        </w:numPr>
        <w:overflowPunct/>
        <w:autoSpaceDE/>
        <w:autoSpaceDN/>
        <w:snapToGrid w:val="0"/>
        <w:spacing w:afterLines="50" w:after="120" w:line="240" w:lineRule="auto"/>
        <w:ind w:left="1140"/>
        <w:textAlignment w:val="auto"/>
        <w:rPr>
          <w:rFonts w:eastAsiaTheme="minorEastAsia"/>
          <w:b/>
        </w:rPr>
      </w:pPr>
      <w:r w:rsidRPr="006654DF">
        <w:rPr>
          <w:rFonts w:eastAsiaTheme="minorEastAsia"/>
          <w:b/>
        </w:rPr>
        <w:lastRenderedPageBreak/>
        <w:t>Option 3: Transmit PUCCH#0 and the UE does not expect that there is other remaining PUSCH(s) on any serving cell(s) overlapping with the PUCCH#0 of the same L1 priority.</w:t>
      </w:r>
    </w:p>
    <w:p w14:paraId="7732F024" w14:textId="77777777" w:rsidR="006654DF" w:rsidRPr="006654DF" w:rsidRDefault="006654DF" w:rsidP="006654DF">
      <w:pPr>
        <w:numPr>
          <w:ilvl w:val="0"/>
          <w:numId w:val="64"/>
        </w:numPr>
        <w:overflowPunct/>
        <w:autoSpaceDE/>
        <w:autoSpaceDN/>
        <w:snapToGrid w:val="0"/>
        <w:spacing w:afterLines="50" w:after="120" w:line="240" w:lineRule="auto"/>
        <w:ind w:left="1140"/>
        <w:textAlignment w:val="auto"/>
        <w:rPr>
          <w:rFonts w:eastAsiaTheme="minorEastAsia"/>
          <w:b/>
        </w:rPr>
      </w:pPr>
      <w:r w:rsidRPr="006654DF">
        <w:rPr>
          <w:rFonts w:eastAsiaTheme="minorEastAsia"/>
          <w:b/>
        </w:rPr>
        <w:t>Option 4:</w:t>
      </w:r>
    </w:p>
    <w:p w14:paraId="78338458" w14:textId="77777777" w:rsidR="006654DF" w:rsidRPr="006654DF" w:rsidRDefault="006654DF" w:rsidP="006654DF">
      <w:pPr>
        <w:numPr>
          <w:ilvl w:val="1"/>
          <w:numId w:val="64"/>
        </w:numPr>
        <w:overflowPunct/>
        <w:autoSpaceDE/>
        <w:autoSpaceDN/>
        <w:snapToGrid w:val="0"/>
        <w:spacing w:afterLines="50" w:after="120" w:line="240" w:lineRule="auto"/>
        <w:ind w:left="1560"/>
        <w:textAlignment w:val="auto"/>
        <w:rPr>
          <w:rFonts w:eastAsia="Malgun Gothic"/>
          <w:b/>
          <w:kern w:val="2"/>
          <w:lang w:eastAsia="ko-KR"/>
        </w:rPr>
      </w:pPr>
      <w:r w:rsidRPr="006654DF">
        <w:rPr>
          <w:rFonts w:eastAsia="Malgun Gothic"/>
          <w:b/>
          <w:kern w:val="2"/>
          <w:lang w:eastAsia="ko-KR"/>
        </w:rPr>
        <w:t>If there is no remaining PUSCH(s) on any serving cell overlapping with PUCCH#0 of the same priority, the UCI is transmitted on the PUCCH.</w:t>
      </w:r>
    </w:p>
    <w:p w14:paraId="6B691A21" w14:textId="77777777" w:rsidR="006654DF" w:rsidRPr="006654DF" w:rsidRDefault="006654DF" w:rsidP="006654DF">
      <w:pPr>
        <w:numPr>
          <w:ilvl w:val="1"/>
          <w:numId w:val="64"/>
        </w:numPr>
        <w:overflowPunct/>
        <w:autoSpaceDE/>
        <w:autoSpaceDN/>
        <w:snapToGrid w:val="0"/>
        <w:spacing w:afterLines="50" w:after="120" w:line="240" w:lineRule="auto"/>
        <w:ind w:left="1560"/>
        <w:textAlignment w:val="auto"/>
        <w:rPr>
          <w:rFonts w:eastAsia="Malgun Gothic"/>
          <w:b/>
          <w:kern w:val="2"/>
          <w:lang w:eastAsia="ko-KR"/>
        </w:rPr>
      </w:pPr>
      <w:r w:rsidRPr="006654DF">
        <w:rPr>
          <w:rFonts w:eastAsia="Malgun Gothic"/>
          <w:b/>
          <w:kern w:val="2"/>
          <w:lang w:eastAsia="ko-KR"/>
        </w:rPr>
        <w:t>Otherwise, the UCI is multiplexed in the PUSCH according to the existing rules.</w:t>
      </w:r>
    </w:p>
    <w:p w14:paraId="3A1C4F10" w14:textId="77777777" w:rsidR="006654DF" w:rsidRPr="006654DF" w:rsidRDefault="006654DF" w:rsidP="006654DF">
      <w:pPr>
        <w:numPr>
          <w:ilvl w:val="1"/>
          <w:numId w:val="64"/>
        </w:numPr>
        <w:overflowPunct/>
        <w:autoSpaceDE/>
        <w:autoSpaceDN/>
        <w:snapToGrid w:val="0"/>
        <w:spacing w:afterLines="50" w:after="120" w:line="240" w:lineRule="auto"/>
        <w:ind w:left="1560"/>
        <w:textAlignment w:val="auto"/>
        <w:rPr>
          <w:rFonts w:eastAsia="Malgun Gothic"/>
          <w:b/>
          <w:kern w:val="2"/>
          <w:lang w:eastAsia="ko-KR"/>
        </w:rPr>
      </w:pPr>
      <w:r w:rsidRPr="006654DF">
        <w:rPr>
          <w:rFonts w:eastAsia="Malgun Gothic"/>
          <w:b/>
          <w:kern w:val="2"/>
          <w:lang w:eastAsia="ko-KR"/>
        </w:rPr>
        <w:t>No spec change is needed.</w:t>
      </w:r>
    </w:p>
    <w:p w14:paraId="099F39A3" w14:textId="77777777" w:rsidR="006654DF" w:rsidRDefault="006654DF" w:rsidP="006654DF">
      <w:pPr>
        <w:snapToGrid w:val="0"/>
        <w:spacing w:afterLines="50" w:after="120" w:line="240" w:lineRule="auto"/>
        <w:rPr>
          <w:rFonts w:eastAsiaTheme="minorEastAsia"/>
          <w:b/>
          <w:lang w:val="en-GB" w:eastAsia="zh-CN"/>
        </w:rPr>
      </w:pPr>
    </w:p>
    <w:p w14:paraId="28189F0D" w14:textId="6EEF7F38" w:rsidR="006654DF" w:rsidRDefault="006654DF" w:rsidP="006654DF">
      <w:pPr>
        <w:snapToGrid w:val="0"/>
        <w:spacing w:afterLines="50" w:after="120" w:line="240" w:lineRule="auto"/>
        <w:rPr>
          <w:rFonts w:eastAsiaTheme="minorEastAsia"/>
          <w:b/>
          <w:bCs/>
        </w:rPr>
      </w:pPr>
      <w:r w:rsidRPr="006654DF">
        <w:rPr>
          <w:rFonts w:eastAsiaTheme="minorEastAsia"/>
          <w:b/>
          <w:lang w:val="en-GB" w:eastAsia="zh-CN"/>
        </w:rPr>
        <w:t xml:space="preserve">About proposal 2 and conclusion 1, </w:t>
      </w:r>
      <w:r w:rsidRPr="006654DF">
        <w:rPr>
          <w:rFonts w:eastAsiaTheme="minorEastAsia"/>
          <w:b/>
          <w:bCs/>
        </w:rPr>
        <w:t xml:space="preserve">FL suggestion is to give companies more time to check the issue based on </w:t>
      </w:r>
      <w:r w:rsidRPr="006654DF">
        <w:rPr>
          <w:rFonts w:eastAsiaTheme="minorEastAsia"/>
          <w:b/>
          <w:bCs/>
          <w:u w:val="single"/>
        </w:rPr>
        <w:t xml:space="preserve">Apple’s contribution </w:t>
      </w:r>
      <w:hyperlink r:id="rId29" w:history="1">
        <w:r w:rsidRPr="006654DF">
          <w:rPr>
            <w:rFonts w:eastAsiaTheme="minorEastAsia"/>
            <w:b/>
            <w:bCs/>
            <w:u w:val="single"/>
          </w:rPr>
          <w:t>R1-2105083</w:t>
        </w:r>
      </w:hyperlink>
      <w:r w:rsidRPr="006654DF">
        <w:rPr>
          <w:rFonts w:eastAsiaTheme="minorEastAsia"/>
          <w:b/>
          <w:bCs/>
        </w:rPr>
        <w:t>, and taking into account the conclusion made in RAN1#95, and the Rel-16 maintenance stage we are now. Maybe better not to rush to make decision at this meeting.</w:t>
      </w:r>
    </w:p>
    <w:p w14:paraId="74F082AC" w14:textId="59FDDBCA" w:rsidR="00C006B3" w:rsidRDefault="00C006B3" w:rsidP="006654DF">
      <w:pPr>
        <w:snapToGrid w:val="0"/>
        <w:spacing w:afterLines="50" w:after="120" w:line="240" w:lineRule="auto"/>
        <w:rPr>
          <w:rFonts w:eastAsiaTheme="minorEastAsia"/>
          <w:b/>
          <w:bCs/>
        </w:rPr>
      </w:pPr>
    </w:p>
    <w:p w14:paraId="26B74A70" w14:textId="2288BBCE" w:rsidR="00C006B3" w:rsidRDefault="00C006B3" w:rsidP="00C006B3">
      <w:pPr>
        <w:pStyle w:val="1"/>
        <w:ind w:left="0" w:firstLine="0"/>
      </w:pPr>
      <w:r>
        <w:t>5</w:t>
      </w:r>
      <w:r>
        <w:t xml:space="preserve">        Email discussion </w:t>
      </w:r>
      <w:r>
        <w:t>Outcome</w:t>
      </w:r>
      <w:r>
        <w:t xml:space="preserve"> </w:t>
      </w:r>
    </w:p>
    <w:p w14:paraId="7AE5B75C" w14:textId="5EFEDDC1" w:rsidR="00C006B3" w:rsidRPr="00C006B3" w:rsidRDefault="00C006B3" w:rsidP="006654DF">
      <w:pPr>
        <w:snapToGrid w:val="0"/>
        <w:spacing w:afterLines="50" w:after="120" w:line="240" w:lineRule="auto"/>
        <w:rPr>
          <w:rFonts w:eastAsiaTheme="minorEastAsia"/>
          <w:lang w:val="en-GB" w:eastAsia="zh-CN"/>
        </w:rPr>
      </w:pPr>
      <w:r w:rsidRPr="00C006B3">
        <w:rPr>
          <w:rFonts w:eastAsiaTheme="minorEastAsia" w:hint="eastAsia"/>
          <w:lang w:val="en-GB" w:eastAsia="zh-CN"/>
        </w:rPr>
        <w:t>F</w:t>
      </w:r>
      <w:r w:rsidRPr="00C006B3">
        <w:rPr>
          <w:rFonts w:eastAsiaTheme="minorEastAsia"/>
          <w:lang w:val="en-GB" w:eastAsia="zh-CN"/>
        </w:rPr>
        <w:t>ollowing conclusions were made during the meeting.</w:t>
      </w:r>
    </w:p>
    <w:p w14:paraId="2CEE15C4" w14:textId="77777777" w:rsidR="00C006B3" w:rsidRPr="00C006B3" w:rsidRDefault="00C006B3" w:rsidP="00C006B3">
      <w:pPr>
        <w:rPr>
          <w:rFonts w:ascii="Arial" w:hAnsi="Arial" w:cs="Arial"/>
          <w:b/>
          <w:bCs/>
          <w:szCs w:val="22"/>
          <w:lang w:eastAsia="zh-CN"/>
        </w:rPr>
      </w:pPr>
      <w:r w:rsidRPr="00C006B3">
        <w:rPr>
          <w:rFonts w:ascii="Arial" w:hAnsi="Arial" w:cs="Arial"/>
          <w:b/>
          <w:bCs/>
          <w:szCs w:val="22"/>
        </w:rPr>
        <w:t>Conclusion 2</w:t>
      </w:r>
    </w:p>
    <w:p w14:paraId="44C5BA33" w14:textId="77777777" w:rsidR="00C006B3" w:rsidRPr="00C006B3" w:rsidRDefault="00C006B3" w:rsidP="00C006B3">
      <w:pPr>
        <w:rPr>
          <w:rFonts w:ascii="Arial" w:hAnsi="Arial" w:cs="Arial"/>
          <w:szCs w:val="22"/>
        </w:rPr>
      </w:pPr>
      <w:r w:rsidRPr="00C006B3">
        <w:rPr>
          <w:rFonts w:ascii="Arial" w:hAnsi="Arial" w:cs="Arial"/>
          <w:szCs w:val="22"/>
        </w:rPr>
        <w:t>When LCH based prioritization is configured, for the case that only SR overlaps with PUSCH of equal L1 priority i.e., case 1 in Reply LS R1-2102244, RAN1 conclude that there is no impact on the PHY processing timeline to support the intended UE behavior as described in the LS R2-2011124 (i.e., if SR is prioritized in MAC, MAC shall not deliver the MAC PDU for the PUSCH and shall instruct PHY for SR transmission).</w:t>
      </w:r>
    </w:p>
    <w:p w14:paraId="708500A1" w14:textId="77777777" w:rsidR="00C006B3" w:rsidRPr="00C006B3" w:rsidRDefault="00C006B3" w:rsidP="00C006B3">
      <w:pPr>
        <w:wordWrap w:val="0"/>
        <w:rPr>
          <w:rFonts w:ascii="Arial" w:hAnsi="Arial" w:cs="Arial"/>
          <w:color w:val="1F497D"/>
          <w:szCs w:val="22"/>
        </w:rPr>
      </w:pPr>
    </w:p>
    <w:p w14:paraId="397612FB" w14:textId="77777777" w:rsidR="00C006B3" w:rsidRPr="00C006B3" w:rsidRDefault="00C006B3" w:rsidP="00C006B3">
      <w:pPr>
        <w:snapToGrid w:val="0"/>
        <w:rPr>
          <w:rFonts w:ascii="Arial" w:hAnsi="Arial" w:cs="Arial"/>
          <w:b/>
          <w:bCs/>
          <w:szCs w:val="22"/>
          <w:lang w:val="en-GB"/>
        </w:rPr>
      </w:pPr>
      <w:r w:rsidRPr="00C006B3">
        <w:rPr>
          <w:rFonts w:ascii="Arial" w:hAnsi="Arial" w:cs="Arial"/>
          <w:b/>
          <w:bCs/>
          <w:szCs w:val="22"/>
          <w:lang w:val="en-GB"/>
        </w:rPr>
        <w:t>Conclusion 3</w:t>
      </w:r>
    </w:p>
    <w:p w14:paraId="728E0B21" w14:textId="54EFEFEE" w:rsidR="00C006B3" w:rsidRPr="00C006B3" w:rsidRDefault="00C006B3" w:rsidP="00C006B3">
      <w:pPr>
        <w:snapToGrid w:val="0"/>
        <w:rPr>
          <w:rFonts w:ascii="Arial" w:hAnsi="Arial" w:cs="Arial" w:hint="eastAsia"/>
          <w:szCs w:val="22"/>
          <w:lang w:val="en-GB"/>
        </w:rPr>
      </w:pPr>
      <w:r w:rsidRPr="00C006B3">
        <w:rPr>
          <w:rFonts w:ascii="Arial" w:hAnsi="Arial" w:cs="Arial"/>
          <w:szCs w:val="22"/>
          <w:lang w:val="en-GB"/>
        </w:rPr>
        <w:t>When LCH based prioritization is configured, the timeline (i.e., N2) defined in TS 38.214 section 6.1 is used as processing timeline for handling the collision between DG and CG without considering the UCI overlapping with the CG/DG of the same L1 priority so that MAC will only deliver one MAC PDU to PHY. There is no need to discuss further about relaxing the processing timeline for DG vs. CG collision case.</w:t>
      </w:r>
    </w:p>
    <w:p w14:paraId="70F384EF" w14:textId="77777777" w:rsidR="000F3D17" w:rsidRDefault="00FA05EB">
      <w:pPr>
        <w:pStyle w:val="1"/>
        <w:ind w:left="0" w:firstLine="0"/>
      </w:pPr>
      <w:r>
        <w:t>References</w:t>
      </w:r>
    </w:p>
    <w:p w14:paraId="493FCAF2"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0" w:history="1">
        <w:r w:rsidR="00FA05EB">
          <w:rPr>
            <w:rFonts w:ascii="Times" w:eastAsia="Batang" w:hAnsi="Times"/>
            <w:color w:val="0000FF"/>
            <w:sz w:val="22"/>
            <w:u w:val="single"/>
            <w:lang w:val="en-GB" w:eastAsia="zh-CN"/>
          </w:rPr>
          <w:t>R1-2104214</w:t>
        </w:r>
      </w:hyperlink>
      <w:r w:rsidR="00FA05EB">
        <w:rPr>
          <w:rFonts w:ascii="Times" w:eastAsia="Batang" w:hAnsi="Times"/>
          <w:sz w:val="22"/>
          <w:lang w:val="en-GB" w:eastAsia="zh-CN"/>
        </w:rPr>
        <w:tab/>
        <w:t>Intra-UE Multiplexing and Prioritization for Rel-16 URLLC</w:t>
      </w:r>
      <w:r w:rsidR="00FA05EB">
        <w:rPr>
          <w:rFonts w:ascii="Times" w:eastAsia="Batang" w:hAnsi="Times"/>
          <w:sz w:val="22"/>
          <w:lang w:val="en-GB" w:eastAsia="zh-CN"/>
        </w:rPr>
        <w:tab/>
        <w:t>Ericsson</w:t>
      </w:r>
    </w:p>
    <w:p w14:paraId="2F598526"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1" w:history="1">
        <w:r w:rsidR="00FA05EB">
          <w:rPr>
            <w:rFonts w:ascii="Times" w:eastAsia="Batang" w:hAnsi="Times"/>
            <w:color w:val="0000FF"/>
            <w:sz w:val="22"/>
            <w:u w:val="single"/>
            <w:lang w:val="en-GB" w:eastAsia="zh-CN"/>
          </w:rPr>
          <w:t>R1-2104313</w:t>
        </w:r>
      </w:hyperlink>
      <w:r w:rsidR="00FA05EB">
        <w:rPr>
          <w:rFonts w:ascii="Times" w:eastAsia="Batang" w:hAnsi="Times"/>
          <w:sz w:val="22"/>
          <w:lang w:val="en-GB" w:eastAsia="zh-CN"/>
        </w:rPr>
        <w:tab/>
        <w:t>Rel-16 URLLC/IIoT PUSCH skipping (with LCH and/or PHY prioritization configured)</w:t>
      </w:r>
      <w:r w:rsidR="00FA05EB">
        <w:rPr>
          <w:rFonts w:ascii="Times" w:eastAsia="Batang" w:hAnsi="Times"/>
          <w:sz w:val="22"/>
          <w:lang w:val="en-GB" w:eastAsia="zh-CN"/>
        </w:rPr>
        <w:tab/>
        <w:t>Nokia, Nokia Shanghai Bell</w:t>
      </w:r>
    </w:p>
    <w:p w14:paraId="1855D77A"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2" w:history="1">
        <w:r w:rsidR="00FA05EB">
          <w:rPr>
            <w:rFonts w:ascii="Times" w:eastAsia="Batang" w:hAnsi="Times"/>
            <w:color w:val="0000FF"/>
            <w:sz w:val="22"/>
            <w:u w:val="single"/>
            <w:lang w:val="en-GB" w:eastAsia="zh-CN"/>
          </w:rPr>
          <w:t>R1-2104322</w:t>
        </w:r>
      </w:hyperlink>
      <w:r w:rsidR="00FA05EB">
        <w:rPr>
          <w:rFonts w:ascii="Times" w:eastAsia="Batang" w:hAnsi="Times"/>
          <w:sz w:val="22"/>
          <w:lang w:val="en-GB" w:eastAsia="zh-CN"/>
        </w:rPr>
        <w:tab/>
        <w:t>Remaining issues on intra-UE multiplexing in Rel-16 URLLC</w:t>
      </w:r>
      <w:r w:rsidR="00FA05EB">
        <w:rPr>
          <w:rFonts w:ascii="Times" w:eastAsia="Batang" w:hAnsi="Times"/>
          <w:sz w:val="22"/>
          <w:lang w:val="en-GB" w:eastAsia="zh-CN"/>
        </w:rPr>
        <w:tab/>
        <w:t>ZTE</w:t>
      </w:r>
    </w:p>
    <w:p w14:paraId="3038208A"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3" w:history="1">
        <w:r w:rsidR="00FA05EB">
          <w:rPr>
            <w:rFonts w:ascii="Times" w:eastAsia="Batang" w:hAnsi="Times"/>
            <w:color w:val="0000FF"/>
            <w:sz w:val="22"/>
            <w:u w:val="single"/>
            <w:lang w:val="en-GB" w:eastAsia="zh-CN"/>
          </w:rPr>
          <w:t>R1-2104479</w:t>
        </w:r>
      </w:hyperlink>
      <w:r w:rsidR="00FA05EB">
        <w:rPr>
          <w:rFonts w:ascii="Times" w:eastAsia="Batang" w:hAnsi="Times"/>
          <w:sz w:val="22"/>
          <w:lang w:val="en-GB" w:eastAsia="zh-CN"/>
        </w:rPr>
        <w:tab/>
        <w:t>Discussion on overlapping between CG PUSCH and DG PUSCH</w:t>
      </w:r>
      <w:r w:rsidR="00FA05EB">
        <w:rPr>
          <w:rFonts w:ascii="Times" w:eastAsia="Batang" w:hAnsi="Times"/>
          <w:sz w:val="22"/>
          <w:lang w:val="en-GB" w:eastAsia="zh-CN"/>
        </w:rPr>
        <w:tab/>
        <w:t>CATT</w:t>
      </w:r>
    </w:p>
    <w:p w14:paraId="744510F7"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4" w:history="1">
        <w:r w:rsidR="00FA05EB">
          <w:rPr>
            <w:rFonts w:ascii="Times" w:eastAsia="Batang" w:hAnsi="Times"/>
            <w:color w:val="0000FF"/>
            <w:sz w:val="22"/>
            <w:u w:val="single"/>
            <w:lang w:val="en-GB" w:eastAsia="zh-CN"/>
          </w:rPr>
          <w:t>R1-2104650</w:t>
        </w:r>
      </w:hyperlink>
      <w:r w:rsidR="00FA05EB">
        <w:rPr>
          <w:rFonts w:ascii="Times" w:eastAsia="Batang" w:hAnsi="Times"/>
          <w:sz w:val="22"/>
          <w:lang w:val="en-GB" w:eastAsia="zh-CN"/>
        </w:rPr>
        <w:tab/>
        <w:t>Remaining issues on eCG enhancements for URLLC</w:t>
      </w:r>
      <w:r w:rsidR="00FA05EB">
        <w:rPr>
          <w:rFonts w:ascii="Times" w:eastAsia="Batang" w:hAnsi="Times"/>
          <w:sz w:val="22"/>
          <w:lang w:val="en-GB" w:eastAsia="zh-CN"/>
        </w:rPr>
        <w:tab/>
        <w:t>Qualcomm Incorporated</w:t>
      </w:r>
    </w:p>
    <w:p w14:paraId="18A8D4D6"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5" w:history="1">
        <w:r w:rsidR="00FA05EB">
          <w:rPr>
            <w:rFonts w:ascii="Times" w:eastAsia="Batang" w:hAnsi="Times"/>
            <w:color w:val="0000FF"/>
            <w:sz w:val="22"/>
            <w:u w:val="single"/>
            <w:lang w:val="en-GB" w:eastAsia="zh-CN"/>
          </w:rPr>
          <w:t>R1-2105083</w:t>
        </w:r>
      </w:hyperlink>
      <w:r w:rsidR="00FA05EB">
        <w:rPr>
          <w:rFonts w:ascii="Times" w:eastAsia="Batang" w:hAnsi="Times"/>
          <w:sz w:val="22"/>
          <w:lang w:val="en-GB" w:eastAsia="zh-CN"/>
        </w:rPr>
        <w:tab/>
        <w:t>UCI multiplexing and PUSCH skipping design in URLLC</w:t>
      </w:r>
      <w:r w:rsidR="00FA05EB">
        <w:rPr>
          <w:rFonts w:ascii="Times" w:eastAsia="Batang" w:hAnsi="Times"/>
          <w:sz w:val="22"/>
          <w:lang w:val="en-GB" w:eastAsia="zh-CN"/>
        </w:rPr>
        <w:tab/>
        <w:t>Apple</w:t>
      </w:r>
    </w:p>
    <w:p w14:paraId="1FF9C805"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6" w:history="1">
        <w:r w:rsidR="00FA05EB">
          <w:rPr>
            <w:rFonts w:ascii="Times" w:eastAsia="Batang" w:hAnsi="Times"/>
            <w:color w:val="0000FF"/>
            <w:sz w:val="22"/>
            <w:u w:val="single"/>
            <w:lang w:val="en-GB" w:eastAsia="zh-CN"/>
          </w:rPr>
          <w:t>R1-2105285</w:t>
        </w:r>
      </w:hyperlink>
      <w:r w:rsidR="00FA05EB">
        <w:rPr>
          <w:rFonts w:ascii="Times" w:eastAsia="Batang" w:hAnsi="Times"/>
          <w:sz w:val="22"/>
          <w:lang w:val="en-GB" w:eastAsia="zh-CN"/>
        </w:rPr>
        <w:tab/>
        <w:t>Discussion on PUSCH skipping for URLLC</w:t>
      </w:r>
      <w:r w:rsidR="00FA05EB">
        <w:rPr>
          <w:rFonts w:ascii="Times" w:eastAsia="Batang" w:hAnsi="Times"/>
          <w:sz w:val="22"/>
          <w:lang w:val="en-GB" w:eastAsia="zh-CN"/>
        </w:rPr>
        <w:tab/>
        <w:t>Samsung</w:t>
      </w:r>
    </w:p>
    <w:p w14:paraId="4C7B3D16"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eastAsia="zh-CN"/>
        </w:rPr>
      </w:pPr>
      <w:hyperlink r:id="rId37" w:history="1">
        <w:r w:rsidR="00FA05EB">
          <w:rPr>
            <w:rFonts w:ascii="Times" w:eastAsia="Batang" w:hAnsi="Times"/>
            <w:color w:val="0000FF"/>
            <w:sz w:val="22"/>
            <w:u w:val="single"/>
            <w:lang w:val="en-GB" w:eastAsia="zh-CN"/>
          </w:rPr>
          <w:t>R1-2105467</w:t>
        </w:r>
      </w:hyperlink>
      <w:r w:rsidR="00FA05EB">
        <w:rPr>
          <w:rFonts w:ascii="Times" w:eastAsia="Batang" w:hAnsi="Times"/>
          <w:sz w:val="22"/>
          <w:lang w:val="en-GB" w:eastAsia="zh-CN"/>
        </w:rPr>
        <w:tab/>
        <w:t>Maintenance on eCG enhancement and intra-UE prioritization</w:t>
      </w:r>
      <w:r w:rsidR="00FA05EB">
        <w:rPr>
          <w:rFonts w:ascii="Times" w:eastAsia="Batang" w:hAnsi="Times"/>
          <w:sz w:val="22"/>
          <w:lang w:val="en-GB" w:eastAsia="zh-CN"/>
        </w:rPr>
        <w:tab/>
        <w:t>vivo</w:t>
      </w:r>
    </w:p>
    <w:p w14:paraId="2EE34398" w14:textId="77777777" w:rsidR="000F3D17" w:rsidRDefault="0089099A">
      <w:pPr>
        <w:pStyle w:val="afc"/>
        <w:numPr>
          <w:ilvl w:val="0"/>
          <w:numId w:val="44"/>
        </w:numPr>
        <w:adjustRightInd w:val="0"/>
        <w:snapToGrid w:val="0"/>
        <w:spacing w:afterLines="50" w:after="120"/>
        <w:contextualSpacing w:val="0"/>
        <w:rPr>
          <w:rFonts w:ascii="Times" w:eastAsia="Batang" w:hAnsi="Times"/>
          <w:sz w:val="22"/>
          <w:lang w:val="en-GB"/>
        </w:rPr>
      </w:pPr>
      <w:hyperlink r:id="rId38" w:history="1">
        <w:r w:rsidR="00FA05EB">
          <w:rPr>
            <w:rFonts w:ascii="Times" w:eastAsia="Batang" w:hAnsi="Times"/>
            <w:color w:val="0000FF"/>
            <w:sz w:val="22"/>
            <w:u w:val="single"/>
            <w:lang w:val="en-GB" w:eastAsia="zh-CN"/>
          </w:rPr>
          <w:t>R1-2105532</w:t>
        </w:r>
      </w:hyperlink>
      <w:r w:rsidR="00FA05EB">
        <w:rPr>
          <w:rFonts w:ascii="Times" w:eastAsia="Batang" w:hAnsi="Times"/>
          <w:sz w:val="22"/>
          <w:lang w:val="en-GB" w:eastAsia="zh-CN"/>
        </w:rPr>
        <w:tab/>
        <w:t>On LCH prioritization and UL skipping</w:t>
      </w:r>
      <w:r w:rsidR="00FA05EB">
        <w:rPr>
          <w:rFonts w:ascii="Times" w:eastAsia="Batang" w:hAnsi="Times"/>
          <w:sz w:val="22"/>
          <w:lang w:val="en-GB" w:eastAsia="zh-CN"/>
        </w:rPr>
        <w:tab/>
        <w:t>Huawei, HiSilicon</w:t>
      </w:r>
    </w:p>
    <w:p w14:paraId="5FA4E673" w14:textId="77777777" w:rsidR="000F3D17" w:rsidRDefault="000F3D17">
      <w:pPr>
        <w:snapToGrid w:val="0"/>
        <w:spacing w:afterLines="50" w:after="120"/>
        <w:rPr>
          <w:rFonts w:ascii="Times" w:eastAsia="Batang" w:hAnsi="Times"/>
          <w:sz w:val="22"/>
          <w:lang w:val="en-GB"/>
        </w:rPr>
      </w:pPr>
    </w:p>
    <w:p w14:paraId="5429A783" w14:textId="77777777" w:rsidR="000F3D17" w:rsidRDefault="00FA05EB">
      <w:pPr>
        <w:pStyle w:val="1"/>
        <w:ind w:left="0" w:firstLine="0"/>
      </w:pPr>
      <w:r>
        <w:lastRenderedPageBreak/>
        <w:t>Contribution Proposals</w:t>
      </w:r>
    </w:p>
    <w:p w14:paraId="5D0C2F58" w14:textId="77777777" w:rsidR="000F3D17" w:rsidRDefault="00FA05EB">
      <w:pPr>
        <w:pStyle w:val="afc"/>
        <w:numPr>
          <w:ilvl w:val="0"/>
          <w:numId w:val="45"/>
        </w:numPr>
        <w:rPr>
          <w:rFonts w:eastAsiaTheme="minorEastAsia"/>
          <w:sz w:val="20"/>
          <w:szCs w:val="18"/>
          <w:lang w:val="en-GB" w:eastAsia="zh-TW"/>
        </w:rPr>
      </w:pPr>
      <w:r>
        <w:rPr>
          <w:rFonts w:eastAsiaTheme="minorEastAsia"/>
          <w:sz w:val="20"/>
          <w:szCs w:val="18"/>
          <w:lang w:val="en-GB" w:eastAsia="zh-TW"/>
        </w:rPr>
        <w:t>[R1-2104214]</w:t>
      </w:r>
    </w:p>
    <w:tbl>
      <w:tblPr>
        <w:tblStyle w:val="af6"/>
        <w:tblW w:w="0" w:type="auto"/>
        <w:tblInd w:w="137" w:type="dxa"/>
        <w:tblLook w:val="04A0" w:firstRow="1" w:lastRow="0" w:firstColumn="1" w:lastColumn="0" w:noHBand="0" w:noVBand="1"/>
      </w:tblPr>
      <w:tblGrid>
        <w:gridCol w:w="9492"/>
      </w:tblGrid>
      <w:tr w:rsidR="000F3D17" w14:paraId="482012F4" w14:textId="77777777">
        <w:tc>
          <w:tcPr>
            <w:tcW w:w="9492" w:type="dxa"/>
          </w:tcPr>
          <w:p w14:paraId="37812C3E" w14:textId="77777777" w:rsidR="000F3D17" w:rsidRDefault="00FA05EB">
            <w:pPr>
              <w:pStyle w:val="Observation"/>
              <w:numPr>
                <w:ilvl w:val="0"/>
                <w:numId w:val="0"/>
              </w:numPr>
              <w:spacing w:line="280" w:lineRule="atLeast"/>
              <w:rPr>
                <w:lang w:eastAsia="zh-CN"/>
              </w:rPr>
            </w:pPr>
            <w:bookmarkStart w:id="10" w:name="_Toc71662649"/>
            <w:r>
              <w:rPr>
                <w:lang w:val="en-GB" w:eastAsia="zh-CN"/>
              </w:rPr>
              <w:t xml:space="preserve">Observation 1: </w:t>
            </w:r>
            <w:r>
              <w:rPr>
                <w:lang w:eastAsia="zh-CN"/>
              </w:rPr>
              <w:t>If LCH based prioritization has higher priority than UL skipping, multiple possible multiplexing/prioritization outcomes exist in each slot. This significantly increases the processing burden for both UE and gNB.</w:t>
            </w:r>
            <w:bookmarkEnd w:id="10"/>
          </w:p>
          <w:p w14:paraId="718B283A" w14:textId="77777777" w:rsidR="000F3D17" w:rsidRDefault="00FA05EB">
            <w:pPr>
              <w:spacing w:line="280" w:lineRule="atLeast"/>
              <w:jc w:val="center"/>
              <w:rPr>
                <w:lang w:eastAsia="zh-CN"/>
              </w:rPr>
            </w:pPr>
            <w:r>
              <w:rPr>
                <w:noProof/>
                <w:lang w:eastAsia="zh-CN"/>
              </w:rPr>
              <w:drawing>
                <wp:inline distT="0" distB="0" distL="0" distR="0" wp14:anchorId="3FA980F0" wp14:editId="64C44AA8">
                  <wp:extent cx="4234815" cy="123317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39394" cy="1235006"/>
                          </a:xfrm>
                          <a:prstGeom prst="rect">
                            <a:avLst/>
                          </a:prstGeom>
                          <a:noFill/>
                          <a:ln>
                            <a:noFill/>
                          </a:ln>
                        </pic:spPr>
                      </pic:pic>
                    </a:graphicData>
                  </a:graphic>
                </wp:inline>
              </w:drawing>
            </w:r>
          </w:p>
          <w:p w14:paraId="029333E2" w14:textId="77777777" w:rsidR="000F3D17" w:rsidRDefault="00FA05EB">
            <w:pPr>
              <w:pStyle w:val="a6"/>
              <w:spacing w:line="280" w:lineRule="atLeast"/>
              <w:jc w:val="center"/>
              <w:rPr>
                <w:b w:val="0"/>
                <w:lang w:eastAsia="zh-CN"/>
              </w:rPr>
            </w:pPr>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r>
              <w:rPr>
                <w:b w:val="0"/>
              </w:rPr>
              <w:t xml:space="preserve">(A). </w:t>
            </w:r>
            <w:r>
              <w:rPr>
                <w:b w:val="0"/>
                <w:lang w:eastAsia="zh-CN"/>
              </w:rPr>
              <w:t>If LCH based prioritization has higher priority than UL skipping, and MAC generates a PDU for DG PUSCH1, and does not generate a PDU for CG PUSCH 1.</w:t>
            </w:r>
          </w:p>
          <w:p w14:paraId="643A0D7C" w14:textId="77777777" w:rsidR="000F3D17" w:rsidRDefault="000F3D17">
            <w:pPr>
              <w:spacing w:line="240" w:lineRule="atLeast"/>
              <w:rPr>
                <w:b/>
                <w:lang w:val="en-GB"/>
              </w:rPr>
            </w:pPr>
          </w:p>
          <w:p w14:paraId="22244A95" w14:textId="77777777" w:rsidR="000F3D17" w:rsidRDefault="00FA05EB">
            <w:pPr>
              <w:spacing w:line="240" w:lineRule="atLeast"/>
              <w:jc w:val="center"/>
              <w:rPr>
                <w:b/>
                <w:lang w:val="en-GB"/>
              </w:rPr>
            </w:pPr>
            <w:r>
              <w:rPr>
                <w:noProof/>
                <w:lang w:eastAsia="zh-CN"/>
              </w:rPr>
              <w:drawing>
                <wp:inline distT="0" distB="0" distL="0" distR="0" wp14:anchorId="5970F635" wp14:editId="5DA22DA9">
                  <wp:extent cx="4732020" cy="1504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736605" cy="1506632"/>
                          </a:xfrm>
                          <a:prstGeom prst="rect">
                            <a:avLst/>
                          </a:prstGeom>
                          <a:noFill/>
                          <a:ln>
                            <a:noFill/>
                          </a:ln>
                        </pic:spPr>
                      </pic:pic>
                    </a:graphicData>
                  </a:graphic>
                </wp:inline>
              </w:drawing>
            </w:r>
          </w:p>
          <w:p w14:paraId="654DFC43" w14:textId="77777777" w:rsidR="000F3D17" w:rsidRDefault="00FA05EB">
            <w:pPr>
              <w:pStyle w:val="a6"/>
              <w:spacing w:line="280" w:lineRule="atLeast"/>
              <w:jc w:val="center"/>
              <w:rPr>
                <w:b w:val="0"/>
                <w:lang w:eastAsia="zh-CN"/>
              </w:rPr>
            </w:pPr>
            <w:r>
              <w:rPr>
                <w:b w:val="0"/>
              </w:rPr>
              <w:t xml:space="preserve">Figure 1(B). </w:t>
            </w:r>
            <w:r>
              <w:rPr>
                <w:b w:val="0"/>
                <w:lang w:eastAsia="zh-CN"/>
              </w:rPr>
              <w:t>If LCH based prioritization has higher priority than UL skipping, and MAC does not generate a PDU for DG PUSCH1, and but generate a PDU for CG PUSCH 1.</w:t>
            </w:r>
          </w:p>
          <w:p w14:paraId="7BD370C6" w14:textId="77777777" w:rsidR="000F3D17" w:rsidRDefault="00FA05EB">
            <w:pPr>
              <w:pStyle w:val="Observation"/>
              <w:numPr>
                <w:ilvl w:val="0"/>
                <w:numId w:val="0"/>
              </w:numPr>
              <w:spacing w:line="280" w:lineRule="atLeast"/>
              <w:rPr>
                <w:lang w:val="en-GB" w:eastAsia="zh-CN"/>
              </w:rPr>
            </w:pPr>
            <w:bookmarkStart w:id="11" w:name="_Toc71662650"/>
            <w:r>
              <w:rPr>
                <w:lang w:val="en-GB" w:eastAsia="zh-CN"/>
              </w:rPr>
              <w:t>Observation 2: If UL skipping has higher priority than LCH based prioritization, multiplexing/prioritization outcome is deterministic in each slot. This is necessary to control processing burden for both UE and gNB.</w:t>
            </w:r>
            <w:bookmarkEnd w:id="11"/>
          </w:p>
          <w:p w14:paraId="799A6558" w14:textId="77777777" w:rsidR="000F3D17" w:rsidRDefault="00FA05EB">
            <w:pPr>
              <w:spacing w:line="280" w:lineRule="atLeast"/>
              <w:jc w:val="center"/>
              <w:rPr>
                <w:lang w:eastAsia="zh-CN"/>
              </w:rPr>
            </w:pPr>
            <w:r>
              <w:rPr>
                <w:noProof/>
                <w:lang w:eastAsia="zh-CN"/>
              </w:rPr>
              <w:drawing>
                <wp:inline distT="0" distB="0" distL="0" distR="0" wp14:anchorId="31BEA781" wp14:editId="7A2CC40B">
                  <wp:extent cx="5441315" cy="189484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450013" cy="1898091"/>
                          </a:xfrm>
                          <a:prstGeom prst="rect">
                            <a:avLst/>
                          </a:prstGeom>
                          <a:noFill/>
                          <a:ln>
                            <a:noFill/>
                          </a:ln>
                        </pic:spPr>
                      </pic:pic>
                    </a:graphicData>
                  </a:graphic>
                </wp:inline>
              </w:drawing>
            </w:r>
          </w:p>
          <w:p w14:paraId="332EE644" w14:textId="77777777" w:rsidR="000F3D17" w:rsidRDefault="00FA05EB">
            <w:pPr>
              <w:pStyle w:val="a6"/>
              <w:spacing w:line="280" w:lineRule="atLeast"/>
              <w:jc w:val="center"/>
              <w:rPr>
                <w:b w:val="0"/>
                <w:lang w:eastAsia="zh-CN"/>
              </w:rPr>
            </w:pPr>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r>
              <w:rPr>
                <w:b w:val="0"/>
              </w:rPr>
              <w:t xml:space="preserve">. </w:t>
            </w:r>
            <w:r>
              <w:rPr>
                <w:b w:val="0"/>
                <w:lang w:eastAsia="zh-CN"/>
              </w:rPr>
              <w:t>If UL skipping has higher priority than LCH based prioritization, the behavior is deterministic.</w:t>
            </w:r>
          </w:p>
          <w:p w14:paraId="29449DF0" w14:textId="77777777" w:rsidR="000F3D17" w:rsidRDefault="00FA05EB">
            <w:pPr>
              <w:pStyle w:val="Proposal"/>
              <w:tabs>
                <w:tab w:val="clear" w:pos="1304"/>
              </w:tabs>
              <w:overflowPunct/>
              <w:autoSpaceDE/>
              <w:autoSpaceDN/>
              <w:adjustRightInd/>
              <w:ind w:left="1701" w:hanging="1701"/>
            </w:pPr>
            <w:bookmarkStart w:id="12" w:name="_Toc71662652"/>
            <w:r>
              <w:t>If UL skipping and intra-UE prioritization need to be supported simultaneously in Rel-16, RAN1 notify RAN2 that it is necessary to specify: UL skipping has higher priority than LCH based prioritization.</w:t>
            </w:r>
            <w:bookmarkEnd w:id="12"/>
          </w:p>
          <w:p w14:paraId="486BD4DB" w14:textId="77777777" w:rsidR="000F3D17" w:rsidRDefault="00FA05EB">
            <w:pPr>
              <w:pStyle w:val="Proposal"/>
              <w:tabs>
                <w:tab w:val="clear" w:pos="1304"/>
              </w:tabs>
              <w:overflowPunct/>
              <w:autoSpaceDE/>
              <w:autoSpaceDN/>
              <w:adjustRightInd/>
              <w:ind w:left="1701" w:hanging="1701"/>
            </w:pPr>
            <w:bookmarkStart w:id="13" w:name="_Toc71662653"/>
            <w:r>
              <w:lastRenderedPageBreak/>
              <w:t>RAN1 notify RAN2 that it is acceptable: Rel-16 does not support a simultaneous configuration of the Rel-16 UL skipping and intra-UE prioritization.</w:t>
            </w:r>
            <w:bookmarkEnd w:id="13"/>
          </w:p>
          <w:p w14:paraId="6BD1B923" w14:textId="77777777" w:rsidR="000F3D17" w:rsidRDefault="00FA05EB">
            <w:pPr>
              <w:pStyle w:val="Proposal"/>
              <w:tabs>
                <w:tab w:val="clear" w:pos="1304"/>
              </w:tabs>
              <w:overflowPunct/>
              <w:autoSpaceDE/>
              <w:autoSpaceDN/>
              <w:adjustRightInd/>
              <w:ind w:left="1701" w:hanging="1701"/>
            </w:pPr>
            <w:bookmarkStart w:id="14" w:name="_Toc71662654"/>
            <w:r>
              <w:t>For a given PHY priority level, the PUSCH#0 (DG or CG) expected to have UCI multiplexing is determined. The UCI is either multiplexed with PUSCH#0 or transmitted via PUCCH, but not to be multiplexed with another PUSCH.</w:t>
            </w:r>
            <w:bookmarkEnd w:id="14"/>
          </w:p>
          <w:p w14:paraId="67B85CE9" w14:textId="77777777" w:rsidR="000F3D17" w:rsidRDefault="00FA05EB">
            <w:pPr>
              <w:pStyle w:val="Proposal"/>
              <w:tabs>
                <w:tab w:val="clear" w:pos="1304"/>
              </w:tabs>
              <w:overflowPunct/>
              <w:autoSpaceDE/>
              <w:autoSpaceDN/>
              <w:adjustRightInd/>
              <w:ind w:left="1701" w:hanging="1701"/>
            </w:pPr>
            <w:bookmarkStart w:id="15" w:name="_Toc71662655"/>
            <w:r>
              <w:t>For any UL grant (i.e., DG-PUSCH or CG-PUSCH), if MAC does not generate a TB for a grant, then the PUSCH is discarded and does not participate in subsequent physical layer procedure.</w:t>
            </w:r>
            <w:bookmarkEnd w:id="15"/>
          </w:p>
          <w:p w14:paraId="26D157BF" w14:textId="77777777" w:rsidR="000F3D17" w:rsidRDefault="000F3D17">
            <w:pPr>
              <w:spacing w:line="240" w:lineRule="atLeast"/>
              <w:jc w:val="center"/>
              <w:rPr>
                <w:b/>
                <w:lang w:val="en-GB"/>
              </w:rPr>
            </w:pPr>
          </w:p>
        </w:tc>
      </w:tr>
    </w:tbl>
    <w:p w14:paraId="1183E8F2" w14:textId="77777777" w:rsidR="000F3D17" w:rsidRDefault="000F3D17">
      <w:pPr>
        <w:spacing w:line="240" w:lineRule="atLeast"/>
        <w:rPr>
          <w:rFonts w:eastAsiaTheme="minorEastAsia"/>
          <w:szCs w:val="18"/>
          <w:lang w:val="en-GB" w:eastAsia="zh-CN"/>
        </w:rPr>
      </w:pPr>
    </w:p>
    <w:p w14:paraId="0C8C3846" w14:textId="77777777" w:rsidR="000F3D17" w:rsidRDefault="00FA05EB">
      <w:pPr>
        <w:pStyle w:val="afc"/>
        <w:numPr>
          <w:ilvl w:val="0"/>
          <w:numId w:val="45"/>
        </w:numPr>
        <w:rPr>
          <w:rFonts w:eastAsiaTheme="minorEastAsia"/>
          <w:sz w:val="20"/>
          <w:szCs w:val="18"/>
          <w:lang w:val="en-GB" w:eastAsia="zh-TW"/>
        </w:rPr>
      </w:pPr>
      <w:r>
        <w:rPr>
          <w:rFonts w:eastAsiaTheme="minorEastAsia" w:hint="eastAsia"/>
          <w:sz w:val="20"/>
          <w:szCs w:val="18"/>
          <w:lang w:val="en-GB" w:eastAsia="zh-TW"/>
        </w:rPr>
        <w:t>[</w:t>
      </w:r>
      <w:r>
        <w:rPr>
          <w:rFonts w:eastAsiaTheme="minorEastAsia"/>
          <w:sz w:val="20"/>
          <w:szCs w:val="18"/>
          <w:lang w:val="en-GB" w:eastAsia="zh-TW"/>
        </w:rPr>
        <w:t xml:space="preserve">R1-2104313] </w:t>
      </w:r>
    </w:p>
    <w:tbl>
      <w:tblPr>
        <w:tblStyle w:val="af6"/>
        <w:tblW w:w="0" w:type="auto"/>
        <w:tblInd w:w="137" w:type="dxa"/>
        <w:tblLook w:val="04A0" w:firstRow="1" w:lastRow="0" w:firstColumn="1" w:lastColumn="0" w:noHBand="0" w:noVBand="1"/>
      </w:tblPr>
      <w:tblGrid>
        <w:gridCol w:w="9492"/>
      </w:tblGrid>
      <w:tr w:rsidR="000F3D17" w14:paraId="1171BFA8" w14:textId="77777777">
        <w:tc>
          <w:tcPr>
            <w:tcW w:w="9492" w:type="dxa"/>
          </w:tcPr>
          <w:p w14:paraId="7A579D48" w14:textId="77777777" w:rsidR="000F3D17" w:rsidRDefault="00FA05EB">
            <w:pPr>
              <w:spacing w:after="0" w:line="280" w:lineRule="atLeast"/>
              <w:rPr>
                <w:rFonts w:eastAsia="Times New Roman"/>
                <w:b/>
                <w:bCs/>
                <w:szCs w:val="22"/>
              </w:rPr>
            </w:pPr>
            <w:r>
              <w:rPr>
                <w:b/>
                <w:bCs/>
              </w:rPr>
              <w:t xml:space="preserve">Proposal 1: </w:t>
            </w:r>
            <w:r>
              <w:rPr>
                <w:rFonts w:eastAsia="Times New Roman"/>
                <w:b/>
                <w:bCs/>
                <w:szCs w:val="22"/>
              </w:rPr>
              <w:t xml:space="preserve">RAN1 to indicate to RAN2 in an LS that RAN1 supports the confirmed RAN2 working assumption </w:t>
            </w:r>
            <w:r>
              <w:rPr>
                <w:rFonts w:eastAsia="Times New Roman"/>
                <w:b/>
                <w:bCs/>
                <w:i/>
                <w:iCs/>
                <w:szCs w:val="22"/>
              </w:rPr>
              <w:t>“</w:t>
            </w:r>
            <w:r>
              <w:rPr>
                <w:rFonts w:eastAsia="Times New Roman"/>
                <w:b/>
                <w:bCs/>
                <w:i/>
                <w:iCs/>
              </w:rPr>
              <w:t>LCH based prio has higher priority than UL skipping”.</w:t>
            </w:r>
            <w:r>
              <w:rPr>
                <w:rFonts w:eastAsia="Times New Roman"/>
                <w:b/>
                <w:bCs/>
                <w:szCs w:val="22"/>
              </w:rPr>
              <w:t xml:space="preserve"> </w:t>
            </w:r>
          </w:p>
          <w:p w14:paraId="0E39DAC8" w14:textId="77777777" w:rsidR="000F3D17" w:rsidRDefault="00FA05EB">
            <w:pPr>
              <w:spacing w:after="0" w:line="280" w:lineRule="atLeast"/>
              <w:rPr>
                <w:rFonts w:eastAsia="Times New Roman"/>
                <w:b/>
                <w:bCs/>
                <w:szCs w:val="22"/>
              </w:rPr>
            </w:pPr>
            <w:r>
              <w:rPr>
                <w:rFonts w:eastAsia="Times New Roman"/>
                <w:b/>
                <w:bCs/>
                <w:szCs w:val="22"/>
              </w:rPr>
              <w:t xml:space="preserve">Proposal 2: RAN1 to indicate to RAN2 in an LS, </w:t>
            </w:r>
          </w:p>
          <w:p w14:paraId="5C8AD570" w14:textId="77777777" w:rsidR="000F3D17" w:rsidRDefault="00FA05EB">
            <w:pPr>
              <w:pStyle w:val="afc"/>
              <w:numPr>
                <w:ilvl w:val="0"/>
                <w:numId w:val="46"/>
              </w:numPr>
              <w:spacing w:line="280" w:lineRule="atLeast"/>
              <w:ind w:left="709"/>
              <w:rPr>
                <w:b/>
                <w:bCs/>
                <w:sz w:val="20"/>
                <w:szCs w:val="20"/>
              </w:rPr>
            </w:pPr>
            <w:r>
              <w:rPr>
                <w:b/>
                <w:bCs/>
                <w:sz w:val="20"/>
                <w:szCs w:val="20"/>
              </w:rPr>
              <w:t>that RAN1 supports the RAN2 working assumption “</w:t>
            </w:r>
            <w:r>
              <w:rPr>
                <w:b/>
                <w:bCs/>
                <w:i/>
                <w:iCs/>
                <w:sz w:val="20"/>
                <w:szCs w:val="20"/>
              </w:rPr>
              <w:t>When lch-BasedPrioritization is not configured and Rel-16 CG/DG PUSCH skipping is enabled, DG always overrides CG</w:t>
            </w:r>
            <w:r>
              <w:rPr>
                <w:b/>
                <w:bCs/>
                <w:sz w:val="20"/>
                <w:szCs w:val="20"/>
              </w:rPr>
              <w:t xml:space="preserve">”,   </w:t>
            </w:r>
          </w:p>
          <w:p w14:paraId="552B1F06" w14:textId="77777777" w:rsidR="000F3D17" w:rsidRDefault="00FA05EB">
            <w:pPr>
              <w:pStyle w:val="afc"/>
              <w:numPr>
                <w:ilvl w:val="0"/>
                <w:numId w:val="46"/>
              </w:numPr>
              <w:spacing w:line="280" w:lineRule="atLeast"/>
              <w:ind w:left="709"/>
              <w:rPr>
                <w:b/>
                <w:bCs/>
                <w:sz w:val="20"/>
                <w:szCs w:val="20"/>
              </w:rPr>
            </w:pPr>
            <w:r>
              <w:rPr>
                <w:b/>
                <w:bCs/>
                <w:sz w:val="20"/>
                <w:szCs w:val="20"/>
              </w:rPr>
              <w:t xml:space="preserve">but when </w:t>
            </w:r>
            <w:r>
              <w:rPr>
                <w:b/>
                <w:bCs/>
                <w:i/>
                <w:iCs/>
                <w:sz w:val="20"/>
                <w:szCs w:val="20"/>
              </w:rPr>
              <w:t xml:space="preserve">lch-BasedPrioritization </w:t>
            </w:r>
            <w:r>
              <w:rPr>
                <w:b/>
                <w:bCs/>
                <w:sz w:val="20"/>
                <w:szCs w:val="20"/>
              </w:rPr>
              <w:t xml:space="preserve">is configured, the LCH based prioritization has higher priority than DG overriding CG PUSCH, i.e. MAC should select the overlapping DG or CG PUSCH grant of higher LCH priority having data available in the buffer. </w:t>
            </w:r>
          </w:p>
          <w:p w14:paraId="72521440" w14:textId="77777777" w:rsidR="000F3D17" w:rsidRDefault="00FA05EB">
            <w:pPr>
              <w:spacing w:after="0" w:line="280" w:lineRule="atLeast"/>
              <w:rPr>
                <w:rFonts w:eastAsia="Times New Roman"/>
                <w:b/>
                <w:bCs/>
                <w:szCs w:val="22"/>
              </w:rPr>
            </w:pPr>
            <w:r>
              <w:rPr>
                <w:b/>
                <w:bCs/>
              </w:rPr>
              <w:t xml:space="preserve">Proposal 3: </w:t>
            </w:r>
            <w:r>
              <w:rPr>
                <w:rFonts w:eastAsia="Times New Roman"/>
                <w:b/>
                <w:bCs/>
                <w:szCs w:val="22"/>
              </w:rPr>
              <w:t xml:space="preserve">RAN1 to indicate to RAN2 in an LS that RAN1 supports the RAN2 working assumption </w:t>
            </w:r>
            <w:r>
              <w:rPr>
                <w:rFonts w:eastAsia="Times New Roman"/>
                <w:b/>
                <w:bCs/>
                <w:i/>
                <w:iCs/>
                <w:szCs w:val="22"/>
              </w:rPr>
              <w:t>“The MAC entity does not generate a MAC PDU for a deprioritized uplink grant even when its associated PUSCH is overlapping with PUCCH</w:t>
            </w:r>
            <w:r>
              <w:rPr>
                <w:rFonts w:eastAsia="Times New Roman"/>
                <w:b/>
                <w:bCs/>
                <w:i/>
                <w:iCs/>
              </w:rPr>
              <w:t>”</w:t>
            </w:r>
            <w:r>
              <w:rPr>
                <w:rFonts w:eastAsia="Times New Roman"/>
                <w:b/>
                <w:bCs/>
                <w:szCs w:val="22"/>
              </w:rPr>
              <w:t xml:space="preserve"> and further clarify that this working assumption should be generically applicable including operation with and without LCH based prioritization as well as one &amp; two UL PHY priorities. </w:t>
            </w:r>
          </w:p>
          <w:p w14:paraId="51DFCABE" w14:textId="77777777" w:rsidR="000F3D17" w:rsidRDefault="00FA05EB">
            <w:pPr>
              <w:spacing w:line="240" w:lineRule="atLeast"/>
              <w:rPr>
                <w:rFonts w:ascii="Calibri" w:eastAsiaTheme="minorEastAsia" w:hAnsi="Calibri" w:cs="Calibri"/>
                <w:b/>
                <w:lang w:eastAsia="zh-CN"/>
              </w:rPr>
            </w:pPr>
            <w:r>
              <w:rPr>
                <w:b/>
                <w:bCs/>
              </w:rPr>
              <w:t xml:space="preserve">Proposal 4: </w:t>
            </w:r>
            <w:r>
              <w:rPr>
                <w:rFonts w:eastAsia="Times New Roman"/>
                <w:b/>
                <w:bCs/>
                <w:szCs w:val="22"/>
              </w:rPr>
              <w:t xml:space="preserve">If the UE is configured with </w:t>
            </w:r>
            <w:r>
              <w:rPr>
                <w:rFonts w:eastAsia="Times New Roman"/>
                <w:b/>
                <w:bCs/>
                <w:i/>
                <w:iCs/>
              </w:rPr>
              <w:t>lch-basedPrioritization</w:t>
            </w:r>
            <w:r>
              <w:rPr>
                <w:rFonts w:eastAsia="Times New Roman"/>
                <w:b/>
                <w:bCs/>
              </w:rPr>
              <w:t xml:space="preserve"> and/or two UL PHY priorities, the UE transmits a PUCCH which overlaps with a PUSCH on the same or different serving cell in case MAC did not deliver a PDU for the PUSCH.</w:t>
            </w:r>
          </w:p>
        </w:tc>
      </w:tr>
    </w:tbl>
    <w:p w14:paraId="53D24155" w14:textId="77777777" w:rsidR="000F3D17" w:rsidRDefault="000F3D17">
      <w:pPr>
        <w:rPr>
          <w:rFonts w:eastAsia="PMingLiU"/>
          <w:szCs w:val="18"/>
          <w:lang w:val="en-GB" w:eastAsia="zh-TW"/>
        </w:rPr>
      </w:pPr>
    </w:p>
    <w:p w14:paraId="442147A6" w14:textId="77777777" w:rsidR="000F3D17" w:rsidRDefault="00FA05EB">
      <w:pPr>
        <w:pStyle w:val="afc"/>
        <w:numPr>
          <w:ilvl w:val="0"/>
          <w:numId w:val="45"/>
        </w:numPr>
        <w:rPr>
          <w:rFonts w:eastAsiaTheme="minorEastAsia"/>
          <w:sz w:val="20"/>
          <w:szCs w:val="18"/>
          <w:lang w:val="en-GB" w:eastAsia="zh-TW"/>
        </w:rPr>
      </w:pPr>
      <w:r>
        <w:rPr>
          <w:rFonts w:eastAsiaTheme="minorEastAsia" w:hint="eastAsia"/>
          <w:sz w:val="20"/>
          <w:szCs w:val="18"/>
          <w:lang w:val="en-GB" w:eastAsia="zh-TW"/>
        </w:rPr>
        <w:t>[</w:t>
      </w:r>
      <w:r>
        <w:rPr>
          <w:rFonts w:eastAsiaTheme="minorEastAsia"/>
          <w:sz w:val="20"/>
          <w:szCs w:val="18"/>
          <w:lang w:val="en-GB" w:eastAsia="zh-TW"/>
        </w:rPr>
        <w:t xml:space="preserve">R1-2104322] </w:t>
      </w:r>
    </w:p>
    <w:tbl>
      <w:tblPr>
        <w:tblStyle w:val="af6"/>
        <w:tblW w:w="0" w:type="auto"/>
        <w:tblInd w:w="137" w:type="dxa"/>
        <w:tblLook w:val="04A0" w:firstRow="1" w:lastRow="0" w:firstColumn="1" w:lastColumn="0" w:noHBand="0" w:noVBand="1"/>
      </w:tblPr>
      <w:tblGrid>
        <w:gridCol w:w="9492"/>
      </w:tblGrid>
      <w:tr w:rsidR="000F3D17" w14:paraId="549AB5DF" w14:textId="77777777">
        <w:tc>
          <w:tcPr>
            <w:tcW w:w="9492" w:type="dxa"/>
          </w:tcPr>
          <w:p w14:paraId="4BC6891D" w14:textId="77777777" w:rsidR="000F3D17" w:rsidRDefault="00FA05EB">
            <w:pPr>
              <w:spacing w:line="280" w:lineRule="atLeast"/>
              <w:rPr>
                <w:b/>
                <w:bCs/>
                <w:i/>
                <w:iCs/>
                <w:lang w:eastAsia="zh-CN"/>
              </w:rPr>
            </w:pPr>
            <w:r>
              <w:rPr>
                <w:b/>
                <w:bCs/>
                <w:i/>
                <w:iCs/>
                <w:lang w:eastAsia="zh-CN"/>
              </w:rPr>
              <w:t>Observation 1:</w:t>
            </w:r>
            <w:r>
              <w:rPr>
                <w:i/>
                <w:iCs/>
                <w:lang w:eastAsia="zh-CN"/>
              </w:rPr>
              <w:t xml:space="preserve"> The agreement of PUSCH skipping cannot be applied to the collision scenario between CG PUSCH and DG PUSCH with different priorities where one of the PUSCH overlaps with a PUCCH with the same priority.</w:t>
            </w:r>
          </w:p>
          <w:p w14:paraId="1A870743" w14:textId="77777777" w:rsidR="000F3D17" w:rsidRDefault="00FA05EB">
            <w:pPr>
              <w:spacing w:line="280" w:lineRule="atLeast"/>
              <w:rPr>
                <w:i/>
                <w:iCs/>
                <w:lang w:eastAsia="zh-CN"/>
              </w:rPr>
            </w:pPr>
            <w:r>
              <w:rPr>
                <w:rFonts w:hint="eastAsia"/>
                <w:b/>
                <w:bCs/>
                <w:i/>
                <w:iCs/>
                <w:lang w:eastAsia="zh-CN"/>
              </w:rPr>
              <w:t>Proposal 1:</w:t>
            </w:r>
            <w:r>
              <w:rPr>
                <w:rFonts w:hint="eastAsia"/>
                <w:i/>
                <w:iCs/>
                <w:lang w:eastAsia="zh-CN"/>
              </w:rPr>
              <w:t xml:space="preserve"> If </w:t>
            </w:r>
            <w:r>
              <w:rPr>
                <w:i/>
                <w:iCs/>
                <w:lang w:eastAsia="zh-CN"/>
              </w:rPr>
              <w:t xml:space="preserve">CG PUSCH and DG PUSCH overlap in the time domain with same/different priorities, and </w:t>
            </w:r>
            <w:r>
              <w:rPr>
                <w:rFonts w:hint="eastAsia"/>
                <w:i/>
                <w:iCs/>
                <w:lang w:eastAsia="zh-CN"/>
              </w:rPr>
              <w:t>one of the collided PUSCH overlaps with a PUCCH, a UE expects a MAC PDU is generated only for the PUSCH with higher priority if there is available data.</w:t>
            </w:r>
          </w:p>
          <w:p w14:paraId="492E5421" w14:textId="77777777" w:rsidR="000F3D17" w:rsidRDefault="00FA05EB">
            <w:pPr>
              <w:spacing w:line="280" w:lineRule="atLeast"/>
              <w:rPr>
                <w:i/>
                <w:iCs/>
                <w:lang w:eastAsia="zh-CN"/>
              </w:rPr>
            </w:pPr>
            <w:r>
              <w:rPr>
                <w:rFonts w:hint="eastAsia"/>
                <w:b/>
                <w:bCs/>
                <w:i/>
                <w:iCs/>
                <w:lang w:eastAsia="zh-CN"/>
              </w:rPr>
              <w:t>Proposal 2:</w:t>
            </w:r>
            <w:r>
              <w:rPr>
                <w:rFonts w:hint="eastAsia"/>
                <w:i/>
                <w:iCs/>
                <w:lang w:eastAsia="zh-CN"/>
              </w:rPr>
              <w:t xml:space="preserve"> </w:t>
            </w:r>
            <w:r>
              <w:rPr>
                <w:i/>
                <w:iCs/>
                <w:lang w:eastAsia="zh-CN"/>
              </w:rPr>
              <w:t>If the MAC entity does not generate MAC PDU for a PUSCH,</w:t>
            </w:r>
            <w:r>
              <w:rPr>
                <w:rFonts w:hint="eastAsia"/>
                <w:i/>
                <w:iCs/>
                <w:lang w:eastAsia="zh-CN"/>
              </w:rPr>
              <w:t xml:space="preserve"> the PUSCH should not participate in the subsequent UCI multiplexing.</w:t>
            </w:r>
          </w:p>
          <w:p w14:paraId="115E5813" w14:textId="77777777" w:rsidR="000F3D17" w:rsidRDefault="00FA05EB">
            <w:pPr>
              <w:spacing w:line="280" w:lineRule="atLeast"/>
              <w:rPr>
                <w:i/>
                <w:iCs/>
                <w:lang w:eastAsia="zh-CN"/>
              </w:rPr>
            </w:pPr>
            <w:r>
              <w:rPr>
                <w:rFonts w:hint="eastAsia"/>
                <w:b/>
                <w:bCs/>
                <w:i/>
                <w:iCs/>
                <w:lang w:eastAsia="zh-CN"/>
              </w:rPr>
              <w:t xml:space="preserve">Proposal 3: </w:t>
            </w:r>
            <w:r>
              <w:rPr>
                <w:rFonts w:hint="eastAsia"/>
                <w:i/>
                <w:iCs/>
                <w:lang w:eastAsia="zh-CN"/>
              </w:rPr>
              <w:t>For the LP PUCCH overlapping with a LP PUSCH which is canceled by a HP PUSCH,</w:t>
            </w:r>
          </w:p>
          <w:p w14:paraId="6B657B76" w14:textId="77777777" w:rsidR="000F3D17" w:rsidRDefault="00FA05EB">
            <w:pPr>
              <w:numPr>
                <w:ilvl w:val="0"/>
                <w:numId w:val="47"/>
              </w:numPr>
              <w:spacing w:line="280" w:lineRule="atLeast"/>
              <w:ind w:leftChars="200" w:left="820"/>
              <w:rPr>
                <w:i/>
                <w:iCs/>
                <w:lang w:eastAsia="zh-CN"/>
              </w:rPr>
            </w:pPr>
            <w:r>
              <w:rPr>
                <w:rFonts w:hint="eastAsia"/>
                <w:i/>
                <w:iCs/>
                <w:lang w:eastAsia="zh-CN"/>
              </w:rPr>
              <w:t xml:space="preserve">If </w:t>
            </w:r>
            <w:r>
              <w:rPr>
                <w:i/>
                <w:iCs/>
                <w:lang w:eastAsia="zh-CN"/>
              </w:rPr>
              <w:t xml:space="preserve">the time interval between LP PUCCH and the PDCCH scheduling HP PUSCH is </w:t>
            </w:r>
            <w:r>
              <w:rPr>
                <w:rFonts w:hint="eastAsia"/>
                <w:i/>
                <w:iCs/>
                <w:lang w:eastAsia="zh-CN"/>
              </w:rPr>
              <w:t xml:space="preserve">not less </w:t>
            </w:r>
            <w:r>
              <w:rPr>
                <w:i/>
                <w:iCs/>
                <w:lang w:eastAsia="zh-CN"/>
              </w:rPr>
              <w:t xml:space="preserve">than </w:t>
            </w:r>
            <w:r>
              <w:rPr>
                <w:rFonts w:cs="Times"/>
                <w:i/>
                <w:iCs/>
                <w:lang w:eastAsia="ko-KR"/>
              </w:rPr>
              <w:t>T</w:t>
            </w:r>
            <w:r>
              <w:rPr>
                <w:rFonts w:cs="Times"/>
                <w:i/>
                <w:iCs/>
                <w:vertAlign w:val="superscript"/>
                <w:lang w:eastAsia="ko-KR"/>
              </w:rPr>
              <w:t>mux</w:t>
            </w:r>
            <w:r>
              <w:rPr>
                <w:rFonts w:cs="Times"/>
                <w:i/>
                <w:iCs/>
                <w:vertAlign w:val="subscript"/>
                <w:lang w:eastAsia="ko-KR"/>
              </w:rPr>
              <w:t>proc,2</w:t>
            </w:r>
            <w:r>
              <w:rPr>
                <w:rFonts w:hint="eastAsia"/>
                <w:i/>
                <w:iCs/>
                <w:lang w:eastAsia="zh-CN"/>
              </w:rPr>
              <w:t>, the LP PUCCH should be transmitted.</w:t>
            </w:r>
          </w:p>
          <w:p w14:paraId="2F3E3E4D" w14:textId="77777777" w:rsidR="000F3D17" w:rsidRDefault="00FA05EB">
            <w:pPr>
              <w:numPr>
                <w:ilvl w:val="0"/>
                <w:numId w:val="47"/>
              </w:numPr>
              <w:spacing w:line="280" w:lineRule="atLeast"/>
              <w:ind w:leftChars="200" w:left="820"/>
              <w:rPr>
                <w:i/>
                <w:iCs/>
                <w:lang w:eastAsia="zh-CN"/>
              </w:rPr>
            </w:pPr>
            <w:r>
              <w:rPr>
                <w:rFonts w:hint="eastAsia"/>
                <w:i/>
                <w:iCs/>
                <w:lang w:eastAsia="zh-CN"/>
              </w:rPr>
              <w:t>Otherwise, the LP PUCCH should be dropped.</w:t>
            </w:r>
          </w:p>
          <w:p w14:paraId="01E8E120" w14:textId="77777777" w:rsidR="000F3D17" w:rsidRDefault="00FA05EB" w:rsidP="00156921">
            <w:pPr>
              <w:spacing w:beforeLines="50" w:line="280" w:lineRule="atLeast"/>
              <w:rPr>
                <w:i/>
                <w:iCs/>
                <w:lang w:eastAsia="zh-CN"/>
              </w:rPr>
            </w:pPr>
            <w:r>
              <w:rPr>
                <w:rFonts w:hint="eastAsia"/>
                <w:b/>
                <w:bCs/>
                <w:i/>
                <w:iCs/>
                <w:lang w:eastAsia="zh-CN"/>
              </w:rPr>
              <w:t>Proposal 4:</w:t>
            </w:r>
            <w:r>
              <w:rPr>
                <w:rFonts w:hint="eastAsia"/>
                <w:i/>
                <w:iCs/>
                <w:lang w:eastAsia="zh-CN"/>
              </w:rPr>
              <w:t xml:space="preserve"> </w:t>
            </w:r>
            <w:r>
              <w:rPr>
                <w:i/>
                <w:iCs/>
                <w:lang w:eastAsia="zh-CN"/>
              </w:rPr>
              <w:t xml:space="preserve">If the MAC entity does not generate MAC PDU for a </w:t>
            </w:r>
            <w:r>
              <w:rPr>
                <w:rFonts w:hint="eastAsia"/>
                <w:i/>
                <w:iCs/>
                <w:lang w:eastAsia="zh-CN"/>
              </w:rPr>
              <w:t xml:space="preserve">HP </w:t>
            </w:r>
            <w:r>
              <w:rPr>
                <w:i/>
                <w:iCs/>
                <w:lang w:eastAsia="zh-CN"/>
              </w:rPr>
              <w:t>PUSCH</w:t>
            </w:r>
            <w:r>
              <w:rPr>
                <w:rFonts w:hint="eastAsia"/>
                <w:i/>
                <w:iCs/>
                <w:lang w:eastAsia="zh-CN"/>
              </w:rPr>
              <w:t>, the HP PUSCH should not cancel the overlapped LP PUSCH or LP PUCCH.</w:t>
            </w:r>
          </w:p>
          <w:p w14:paraId="5E11313C" w14:textId="77777777" w:rsidR="000F3D17" w:rsidRDefault="00FA05EB">
            <w:pPr>
              <w:spacing w:line="280" w:lineRule="atLeast"/>
              <w:rPr>
                <w:lang w:eastAsia="zh-CN"/>
              </w:rPr>
            </w:pPr>
            <w:r>
              <w:rPr>
                <w:rFonts w:hint="eastAsia"/>
                <w:b/>
                <w:bCs/>
                <w:i/>
                <w:iCs/>
                <w:lang w:eastAsia="zh-CN"/>
              </w:rPr>
              <w:lastRenderedPageBreak/>
              <w:t>Proposal 5:</w:t>
            </w:r>
            <w:r>
              <w:rPr>
                <w:rFonts w:hint="eastAsia"/>
                <w:i/>
                <w:iCs/>
                <w:lang w:eastAsia="zh-CN"/>
              </w:rPr>
              <w:t xml:space="preserve"> When there is no available data for PUSCH transmission, the PUSCH can be skipped if the PUSCH overlaps with PUCCH and they are configured with different priorities.</w:t>
            </w:r>
          </w:p>
        </w:tc>
      </w:tr>
    </w:tbl>
    <w:p w14:paraId="4E400C25" w14:textId="77777777" w:rsidR="000F3D17" w:rsidRDefault="000F3D17">
      <w:pPr>
        <w:spacing w:line="240" w:lineRule="atLeast"/>
        <w:rPr>
          <w:b/>
          <w:lang w:val="en-GB"/>
        </w:rPr>
      </w:pPr>
    </w:p>
    <w:p w14:paraId="0A1EC302" w14:textId="77777777" w:rsidR="000F3D17" w:rsidRDefault="00FA05EB">
      <w:pPr>
        <w:pStyle w:val="afc"/>
        <w:numPr>
          <w:ilvl w:val="0"/>
          <w:numId w:val="45"/>
        </w:numPr>
        <w:rPr>
          <w:rFonts w:eastAsiaTheme="minorEastAsia"/>
          <w:sz w:val="20"/>
          <w:szCs w:val="22"/>
          <w:lang w:val="en-GB" w:eastAsia="zh-CN"/>
        </w:rPr>
      </w:pPr>
      <w:r>
        <w:rPr>
          <w:rFonts w:eastAsiaTheme="minorEastAsia" w:hint="eastAsia"/>
          <w:sz w:val="20"/>
          <w:szCs w:val="22"/>
          <w:lang w:val="en-GB" w:eastAsia="zh-CN"/>
        </w:rPr>
        <w:t>[</w:t>
      </w:r>
      <w:r>
        <w:rPr>
          <w:rFonts w:eastAsiaTheme="minorEastAsia"/>
          <w:sz w:val="20"/>
          <w:szCs w:val="22"/>
          <w:lang w:val="en-GB" w:eastAsia="zh-CN"/>
        </w:rPr>
        <w:t>R1-</w:t>
      </w:r>
      <w:r>
        <w:rPr>
          <w:rFonts w:eastAsiaTheme="minorEastAsia" w:hint="eastAsia"/>
          <w:sz w:val="20"/>
          <w:szCs w:val="22"/>
          <w:lang w:val="en-GB" w:eastAsia="zh-CN"/>
        </w:rPr>
        <w:t>210</w:t>
      </w:r>
      <w:r>
        <w:rPr>
          <w:rFonts w:eastAsiaTheme="minorEastAsia"/>
          <w:sz w:val="20"/>
          <w:szCs w:val="22"/>
          <w:lang w:val="en-GB" w:eastAsia="zh-CN"/>
        </w:rPr>
        <w:t xml:space="preserve">4479] </w:t>
      </w:r>
    </w:p>
    <w:tbl>
      <w:tblPr>
        <w:tblStyle w:val="af6"/>
        <w:tblW w:w="0" w:type="auto"/>
        <w:tblInd w:w="137" w:type="dxa"/>
        <w:tblLook w:val="04A0" w:firstRow="1" w:lastRow="0" w:firstColumn="1" w:lastColumn="0" w:noHBand="0" w:noVBand="1"/>
      </w:tblPr>
      <w:tblGrid>
        <w:gridCol w:w="9492"/>
      </w:tblGrid>
      <w:tr w:rsidR="000F3D17" w14:paraId="5F833452" w14:textId="77777777">
        <w:tc>
          <w:tcPr>
            <w:tcW w:w="9492" w:type="dxa"/>
          </w:tcPr>
          <w:p w14:paraId="592BD5DA" w14:textId="77777777" w:rsidR="000F3D17" w:rsidRDefault="00FA05EB">
            <w:pPr>
              <w:pStyle w:val="ab"/>
              <w:spacing w:line="280" w:lineRule="atLeast"/>
              <w:rPr>
                <w:lang w:eastAsia="zh-CN"/>
              </w:rPr>
            </w:pPr>
            <w:r>
              <w:rPr>
                <w:b/>
                <w:lang w:eastAsia="zh-CN"/>
              </w:rPr>
              <w:t>Proposal 1</w:t>
            </w:r>
            <w:r>
              <w:rPr>
                <w:lang w:eastAsia="zh-CN"/>
              </w:rPr>
              <w:t>: In case LCH prioritization is configured and there is resource overlapping between PUCCH and PUSCH(s) with a single PHY priority, MAC layer shall decide which MAC PDU should be delivered based on LCH prioritization and the UCI multiplexing requirements for a single PHY priority.</w:t>
            </w:r>
          </w:p>
          <w:p w14:paraId="01B7F9E5" w14:textId="77777777" w:rsidR="000F3D17" w:rsidRDefault="00FA05EB">
            <w:pPr>
              <w:pStyle w:val="ab"/>
              <w:spacing w:line="280" w:lineRule="atLeast"/>
              <w:rPr>
                <w:lang w:eastAsia="zh-CN"/>
              </w:rPr>
            </w:pPr>
            <w:r>
              <w:rPr>
                <w:rFonts w:hint="eastAsia"/>
                <w:b/>
                <w:lang w:eastAsia="zh-CN"/>
              </w:rPr>
              <w:t xml:space="preserve">Proposal 2: </w:t>
            </w:r>
            <w:r>
              <w:rPr>
                <w:lang w:eastAsia="zh-CN"/>
              </w:rPr>
              <w:t>In case LCH prioritization is configured</w:t>
            </w:r>
            <w:r>
              <w:rPr>
                <w:rFonts w:hint="eastAsia"/>
                <w:lang w:eastAsia="zh-CN"/>
              </w:rPr>
              <w:t xml:space="preserve"> and </w:t>
            </w:r>
            <w:r>
              <w:rPr>
                <w:lang w:eastAsia="zh-CN"/>
              </w:rPr>
              <w:t>there is a single PHY priority for UL transmissions</w:t>
            </w:r>
            <w:r>
              <w:rPr>
                <w:rFonts w:hint="eastAsia"/>
                <w:lang w:eastAsia="zh-CN"/>
              </w:rPr>
              <w:t xml:space="preserve">, </w:t>
            </w:r>
            <w:r>
              <w:t xml:space="preserve">when </w:t>
            </w:r>
            <w:r>
              <w:rPr>
                <w:rFonts w:hint="eastAsia"/>
                <w:lang w:eastAsia="zh-CN"/>
              </w:rPr>
              <w:t xml:space="preserve">DG PUSCH, CG PUSCH and PUCCH overlap with each other, </w:t>
            </w:r>
            <w:r>
              <w:t xml:space="preserve">MAC generates PDU for the PUSCH </w:t>
            </w:r>
            <w:r>
              <w:rPr>
                <w:rFonts w:hint="eastAsia"/>
                <w:lang w:eastAsia="zh-CN"/>
              </w:rPr>
              <w:t xml:space="preserve">selected to carry UCI </w:t>
            </w:r>
            <w:r>
              <w:t xml:space="preserve">and the UCI is multiplexed on the </w:t>
            </w:r>
            <w:r>
              <w:rPr>
                <w:rFonts w:hint="eastAsia"/>
                <w:lang w:eastAsia="zh-CN"/>
              </w:rPr>
              <w:t>selected</w:t>
            </w:r>
            <w:r>
              <w:t xml:space="preserve"> PUSCH</w:t>
            </w:r>
            <w:r>
              <w:rPr>
                <w:rFonts w:hint="eastAsia"/>
                <w:lang w:eastAsia="zh-CN"/>
              </w:rPr>
              <w:t>.</w:t>
            </w:r>
          </w:p>
          <w:p w14:paraId="09FA76AC" w14:textId="77777777" w:rsidR="000F3D17" w:rsidRDefault="00FA05EB">
            <w:pPr>
              <w:pStyle w:val="ab"/>
              <w:spacing w:line="280" w:lineRule="atLeast"/>
              <w:rPr>
                <w:lang w:eastAsia="zh-CN"/>
              </w:rPr>
            </w:pPr>
            <w:r>
              <w:rPr>
                <w:rFonts w:hint="eastAsia"/>
                <w:b/>
                <w:lang w:eastAsia="zh-CN"/>
              </w:rPr>
              <w:t>Proposal 3:</w:t>
            </w:r>
            <w:r>
              <w:rPr>
                <w:rFonts w:hint="eastAsia"/>
                <w:lang w:eastAsia="zh-CN"/>
              </w:rPr>
              <w:t xml:space="preserve"> </w:t>
            </w:r>
            <w:r>
              <w:rPr>
                <w:lang w:eastAsia="zh-CN"/>
              </w:rPr>
              <w:t>In case LCH prioritization is configured and there is a single PHY priority for overlapped UL transmissions, when DG PUSCH overlaps with CG PUSCH on the same serving cell and the DG PUSCH overlaps with PUCCH and the CG PUCCH does not overlaps with the PUCCH:</w:t>
            </w:r>
          </w:p>
          <w:p w14:paraId="68A76BF7" w14:textId="77777777" w:rsidR="000F3D17" w:rsidRDefault="00FA05EB">
            <w:pPr>
              <w:pStyle w:val="ab"/>
              <w:numPr>
                <w:ilvl w:val="0"/>
                <w:numId w:val="45"/>
              </w:numPr>
              <w:spacing w:line="280" w:lineRule="atLeast"/>
              <w:rPr>
                <w:lang w:eastAsia="zh-CN"/>
              </w:rPr>
            </w:pPr>
            <w:r>
              <w:rPr>
                <w:lang w:eastAsia="zh-CN"/>
              </w:rPr>
              <w:t>If the PUCCH is earlier than the CG PUSCH, MAC always delivers PDU to the DG PUSCH and UCI is multiplexed on the DG PUSCH;</w:t>
            </w:r>
          </w:p>
          <w:p w14:paraId="79E5DE80" w14:textId="77777777" w:rsidR="000F3D17" w:rsidRDefault="00FA05EB">
            <w:pPr>
              <w:pStyle w:val="ab"/>
              <w:numPr>
                <w:ilvl w:val="0"/>
                <w:numId w:val="45"/>
              </w:numPr>
              <w:spacing w:line="280" w:lineRule="atLeast"/>
              <w:rPr>
                <w:lang w:eastAsia="zh-CN"/>
              </w:rPr>
            </w:pPr>
            <w:r>
              <w:rPr>
                <w:lang w:eastAsia="zh-CN"/>
              </w:rPr>
              <w:t>Otherwise, it is MAC behavior to deliver PDU for either the CG PUSCH or the DG PUSCH based on the Rel-16 LCH prioritization, and UCI is transmitted on the DG PUSCH when there is PDU for the DG PUSCH or transmitted on the PUCCH when there is no PDU for the DG PUSCH.</w:t>
            </w:r>
          </w:p>
          <w:p w14:paraId="0295C81E" w14:textId="77777777" w:rsidR="000F3D17" w:rsidRDefault="00CF0F3C">
            <w:pPr>
              <w:pStyle w:val="ab"/>
              <w:overflowPunct/>
              <w:autoSpaceDE/>
              <w:autoSpaceDN/>
              <w:adjustRightInd/>
              <w:spacing w:line="280" w:lineRule="atLeast"/>
              <w:ind w:left="420"/>
              <w:textAlignment w:val="auto"/>
            </w:pPr>
            <w:r>
              <w:rPr>
                <w:noProof/>
              </w:rPr>
              <w:object w:dxaOrig="4170" w:dyaOrig="3000" w14:anchorId="2269E571">
                <v:shape id="_x0000_i1026" type="#_x0000_t75" alt="" style="width:211pt;height:149pt;mso-width-percent:0;mso-height-percent:0;mso-width-percent:0;mso-height-percent:0" o:ole="">
                  <v:imagedata r:id="rId40" o:title=""/>
                </v:shape>
                <o:OLEObject Type="Embed" ProgID="Visio.Drawing.11" ShapeID="_x0000_i1026" DrawAspect="Content" ObjectID="_1683716893" r:id="rId41"/>
              </w:object>
            </w:r>
            <w:r w:rsidR="00FA05EB">
              <w:t xml:space="preserve">    </w:t>
            </w:r>
            <w:r>
              <w:rPr>
                <w:noProof/>
              </w:rPr>
              <w:object w:dxaOrig="3840" w:dyaOrig="2730" w14:anchorId="5393D4E0">
                <v:shape id="_x0000_i1027" type="#_x0000_t75" alt="" style="width:190.25pt;height:139pt;mso-width-percent:0;mso-height-percent:0;mso-width-percent:0;mso-height-percent:0" o:ole="">
                  <v:imagedata r:id="rId42" o:title=""/>
                </v:shape>
                <o:OLEObject Type="Embed" ProgID="Visio.Drawing.11" ShapeID="_x0000_i1027" DrawAspect="Content" ObjectID="_1683716894" r:id="rId43"/>
              </w:object>
            </w:r>
          </w:p>
          <w:p w14:paraId="472AE4DD" w14:textId="77777777" w:rsidR="000F3D17" w:rsidRDefault="00FA05EB">
            <w:pPr>
              <w:pStyle w:val="ab"/>
              <w:spacing w:line="280" w:lineRule="atLeast"/>
              <w:jc w:val="center"/>
              <w:rPr>
                <w:lang w:eastAsia="zh-CN"/>
              </w:rPr>
            </w:pPr>
            <w:r>
              <w:t>Case 2</w:t>
            </w:r>
            <w:r>
              <w:rPr>
                <w:rFonts w:eastAsia="黑体"/>
                <w:lang w:eastAsia="zh-CN"/>
              </w:rPr>
              <w:t xml:space="preserve"> of signle PHY priority for proposal 3</w:t>
            </w:r>
          </w:p>
          <w:p w14:paraId="539AD471" w14:textId="77777777" w:rsidR="000F3D17" w:rsidRDefault="000F3D17">
            <w:pPr>
              <w:pStyle w:val="ab"/>
              <w:overflowPunct/>
              <w:autoSpaceDE/>
              <w:autoSpaceDN/>
              <w:adjustRightInd/>
              <w:spacing w:line="280" w:lineRule="atLeast"/>
              <w:ind w:left="420"/>
              <w:jc w:val="center"/>
              <w:textAlignment w:val="auto"/>
              <w:rPr>
                <w:lang w:eastAsia="zh-CN"/>
              </w:rPr>
            </w:pPr>
          </w:p>
          <w:p w14:paraId="75D4E1F1" w14:textId="77777777" w:rsidR="000F3D17" w:rsidRDefault="00FA05EB">
            <w:pPr>
              <w:pStyle w:val="ab"/>
              <w:spacing w:line="280" w:lineRule="atLeast"/>
              <w:rPr>
                <w:lang w:eastAsia="zh-CN"/>
              </w:rPr>
            </w:pPr>
            <w:r>
              <w:rPr>
                <w:b/>
                <w:lang w:eastAsia="zh-CN"/>
              </w:rPr>
              <w:t>P</w:t>
            </w:r>
            <w:r>
              <w:rPr>
                <w:rFonts w:hint="eastAsia"/>
                <w:b/>
                <w:lang w:eastAsia="zh-CN"/>
              </w:rPr>
              <w:t>roposal 4:</w:t>
            </w:r>
            <w:r>
              <w:rPr>
                <w:rFonts w:hint="eastAsia"/>
                <w:lang w:eastAsia="zh-CN"/>
              </w:rPr>
              <w:t xml:space="preserve"> </w:t>
            </w:r>
            <w:r>
              <w:rPr>
                <w:lang w:eastAsia="zh-CN"/>
              </w:rPr>
              <w:t>In case LCH prioritization is configured</w:t>
            </w:r>
            <w:r>
              <w:rPr>
                <w:rFonts w:hint="eastAsia"/>
                <w:lang w:eastAsia="zh-CN"/>
              </w:rPr>
              <w:t xml:space="preserve"> and </w:t>
            </w:r>
            <w:r>
              <w:rPr>
                <w:lang w:eastAsia="zh-CN"/>
              </w:rPr>
              <w:t xml:space="preserve">there is a single PHY priority for </w:t>
            </w:r>
            <w:r>
              <w:rPr>
                <w:rFonts w:hint="eastAsia"/>
                <w:lang w:eastAsia="zh-CN"/>
              </w:rPr>
              <w:t xml:space="preserve">overlapped </w:t>
            </w:r>
            <w:r>
              <w:rPr>
                <w:lang w:eastAsia="zh-CN"/>
              </w:rPr>
              <w:t>UL transmissions</w:t>
            </w:r>
            <w:r>
              <w:rPr>
                <w:rFonts w:hint="eastAsia"/>
                <w:lang w:eastAsia="zh-CN"/>
              </w:rPr>
              <w:t xml:space="preserve">, </w:t>
            </w:r>
            <w:r>
              <w:rPr>
                <w:lang w:eastAsia="zh-CN"/>
              </w:rPr>
              <w:t xml:space="preserve">when DG PUSCH </w:t>
            </w:r>
            <w:r>
              <w:rPr>
                <w:rFonts w:hint="eastAsia"/>
                <w:lang w:eastAsia="zh-CN"/>
              </w:rPr>
              <w:t>overlaps with</w:t>
            </w:r>
            <w:r>
              <w:rPr>
                <w:lang w:eastAsia="zh-CN"/>
              </w:rPr>
              <w:t xml:space="preserve"> CG PUSCH on </w:t>
            </w:r>
            <w:r>
              <w:rPr>
                <w:rFonts w:hint="eastAsia"/>
                <w:lang w:eastAsia="zh-CN"/>
              </w:rPr>
              <w:t>the same</w:t>
            </w:r>
            <w:r>
              <w:rPr>
                <w:lang w:eastAsia="zh-CN"/>
              </w:rPr>
              <w:t xml:space="preserve"> serving cell and </w:t>
            </w:r>
            <w:r>
              <w:rPr>
                <w:rFonts w:hint="eastAsia"/>
                <w:lang w:eastAsia="zh-CN"/>
              </w:rPr>
              <w:t xml:space="preserve">the </w:t>
            </w:r>
            <w:r>
              <w:rPr>
                <w:lang w:eastAsia="zh-CN"/>
              </w:rPr>
              <w:t xml:space="preserve">CG PUSCH </w:t>
            </w:r>
            <w:r>
              <w:rPr>
                <w:rFonts w:hint="eastAsia"/>
                <w:lang w:eastAsia="zh-CN"/>
              </w:rPr>
              <w:t>overlaps</w:t>
            </w:r>
            <w:r>
              <w:rPr>
                <w:lang w:eastAsia="zh-CN"/>
              </w:rPr>
              <w:t xml:space="preserve"> with PUCCH and </w:t>
            </w:r>
            <w:r>
              <w:rPr>
                <w:rFonts w:hint="eastAsia"/>
                <w:lang w:eastAsia="zh-CN"/>
              </w:rPr>
              <w:t xml:space="preserve">the </w:t>
            </w:r>
            <w:r>
              <w:rPr>
                <w:lang w:eastAsia="zh-CN"/>
              </w:rPr>
              <w:t xml:space="preserve">DG PUSCH </w:t>
            </w:r>
            <w:r>
              <w:rPr>
                <w:rFonts w:hint="eastAsia"/>
                <w:lang w:eastAsia="zh-CN"/>
              </w:rPr>
              <w:t>does not overlap</w:t>
            </w:r>
            <w:r>
              <w:rPr>
                <w:lang w:eastAsia="zh-CN"/>
              </w:rPr>
              <w:t xml:space="preserve"> with the PUCCH</w:t>
            </w:r>
            <w:r>
              <w:rPr>
                <w:rFonts w:hint="eastAsia"/>
                <w:lang w:eastAsia="zh-CN"/>
              </w:rPr>
              <w:t xml:space="preserve">: </w:t>
            </w:r>
          </w:p>
          <w:p w14:paraId="02ECD42A" w14:textId="77777777" w:rsidR="000F3D17" w:rsidRDefault="00FA05EB">
            <w:pPr>
              <w:pStyle w:val="ab"/>
              <w:numPr>
                <w:ilvl w:val="0"/>
                <w:numId w:val="48"/>
              </w:numPr>
              <w:overflowPunct/>
              <w:autoSpaceDE/>
              <w:autoSpaceDN/>
              <w:adjustRightInd/>
              <w:spacing w:line="280" w:lineRule="atLeast"/>
              <w:textAlignment w:val="auto"/>
              <w:rPr>
                <w:lang w:eastAsia="zh-CN"/>
              </w:rPr>
            </w:pPr>
            <w:r>
              <w:rPr>
                <w:rFonts w:hint="eastAsia"/>
                <w:lang w:eastAsia="zh-CN"/>
              </w:rPr>
              <w:t>If</w:t>
            </w:r>
            <w:r>
              <w:rPr>
                <w:lang w:eastAsia="zh-CN"/>
              </w:rPr>
              <w:t xml:space="preserve"> </w:t>
            </w:r>
            <w:r>
              <w:rPr>
                <w:rFonts w:hint="eastAsia"/>
                <w:lang w:eastAsia="zh-CN"/>
              </w:rPr>
              <w:t xml:space="preserve">the </w:t>
            </w:r>
            <w:r>
              <w:rPr>
                <w:lang w:eastAsia="zh-CN"/>
              </w:rPr>
              <w:t xml:space="preserve">PUCCH is earlier than </w:t>
            </w:r>
            <w:r>
              <w:rPr>
                <w:rFonts w:hint="eastAsia"/>
                <w:lang w:eastAsia="zh-CN"/>
              </w:rPr>
              <w:t xml:space="preserve">the </w:t>
            </w:r>
            <w:r>
              <w:rPr>
                <w:lang w:eastAsia="zh-CN"/>
              </w:rPr>
              <w:t xml:space="preserve">DG PUSCH, </w:t>
            </w:r>
            <w:r>
              <w:rPr>
                <w:rFonts w:hint="eastAsia"/>
                <w:lang w:eastAsia="zh-CN"/>
              </w:rPr>
              <w:t>the same solution as for no</w:t>
            </w:r>
            <w:r>
              <w:rPr>
                <w:lang w:eastAsia="zh-CN"/>
              </w:rPr>
              <w:t xml:space="preserve"> Rel-16 LCH based prioritization</w:t>
            </w:r>
            <w:r>
              <w:rPr>
                <w:rFonts w:hint="eastAsia"/>
                <w:lang w:eastAsia="zh-CN"/>
              </w:rPr>
              <w:t xml:space="preserve"> could be reused</w:t>
            </w:r>
            <w:r>
              <w:rPr>
                <w:lang w:eastAsia="zh-CN"/>
              </w:rPr>
              <w:t xml:space="preserve">; </w:t>
            </w:r>
          </w:p>
          <w:p w14:paraId="5293FB3D" w14:textId="77777777" w:rsidR="000F3D17" w:rsidRDefault="00FA05EB">
            <w:pPr>
              <w:pStyle w:val="ab"/>
              <w:numPr>
                <w:ilvl w:val="0"/>
                <w:numId w:val="48"/>
              </w:numPr>
              <w:overflowPunct/>
              <w:autoSpaceDE/>
              <w:autoSpaceDN/>
              <w:adjustRightInd/>
              <w:spacing w:line="280" w:lineRule="atLeast"/>
              <w:textAlignment w:val="auto"/>
              <w:rPr>
                <w:lang w:eastAsia="zh-CN"/>
              </w:rPr>
            </w:pPr>
            <w:r>
              <w:rPr>
                <w:rFonts w:hint="eastAsia"/>
                <w:lang w:eastAsia="zh-CN"/>
              </w:rPr>
              <w:t>O</w:t>
            </w:r>
            <w:r>
              <w:rPr>
                <w:lang w:eastAsia="zh-CN"/>
              </w:rPr>
              <w:t xml:space="preserve">therwise, </w:t>
            </w:r>
            <w:r>
              <w:rPr>
                <w:rFonts w:hint="eastAsia"/>
                <w:lang w:eastAsia="zh-CN"/>
              </w:rPr>
              <w:t>it is MAC behavior to deliver PDU for</w:t>
            </w:r>
            <w:r>
              <w:rPr>
                <w:lang w:eastAsia="zh-CN"/>
              </w:rPr>
              <w:t xml:space="preserve"> either </w:t>
            </w:r>
            <w:r>
              <w:rPr>
                <w:rFonts w:hint="eastAsia"/>
                <w:lang w:eastAsia="zh-CN"/>
              </w:rPr>
              <w:t xml:space="preserve">the </w:t>
            </w:r>
            <w:r>
              <w:rPr>
                <w:lang w:eastAsia="zh-CN"/>
              </w:rPr>
              <w:t xml:space="preserve">CG PUSCH or </w:t>
            </w:r>
            <w:r>
              <w:rPr>
                <w:rFonts w:hint="eastAsia"/>
                <w:lang w:eastAsia="zh-CN"/>
              </w:rPr>
              <w:t xml:space="preserve">the </w:t>
            </w:r>
            <w:r>
              <w:rPr>
                <w:lang w:eastAsia="zh-CN"/>
              </w:rPr>
              <w:t xml:space="preserve">DG PUSCH based on Rel-16 LCH based prioritization, and UCI </w:t>
            </w:r>
            <w:r>
              <w:rPr>
                <w:rFonts w:hint="eastAsia"/>
                <w:lang w:eastAsia="zh-CN"/>
              </w:rPr>
              <w:t>is</w:t>
            </w:r>
            <w:r>
              <w:rPr>
                <w:lang w:eastAsia="zh-CN"/>
              </w:rPr>
              <w:t xml:space="preserve"> transmitted on </w:t>
            </w:r>
            <w:r>
              <w:rPr>
                <w:rFonts w:hint="eastAsia"/>
                <w:lang w:eastAsia="zh-CN"/>
              </w:rPr>
              <w:t xml:space="preserve">the </w:t>
            </w:r>
            <w:r>
              <w:rPr>
                <w:lang w:eastAsia="zh-CN"/>
              </w:rPr>
              <w:t xml:space="preserve">CG PUSCH when there is PDU for </w:t>
            </w:r>
            <w:r>
              <w:rPr>
                <w:rFonts w:hint="eastAsia"/>
                <w:lang w:eastAsia="zh-CN"/>
              </w:rPr>
              <w:t xml:space="preserve">the </w:t>
            </w:r>
            <w:r>
              <w:rPr>
                <w:lang w:eastAsia="zh-CN"/>
              </w:rPr>
              <w:t xml:space="preserve">CG </w:t>
            </w:r>
            <w:r>
              <w:rPr>
                <w:rFonts w:hint="eastAsia"/>
                <w:lang w:eastAsia="zh-CN"/>
              </w:rPr>
              <w:t xml:space="preserve">PUSCH </w:t>
            </w:r>
            <w:r>
              <w:rPr>
                <w:lang w:eastAsia="zh-CN"/>
              </w:rPr>
              <w:t xml:space="preserve">or transmitted on </w:t>
            </w:r>
            <w:r>
              <w:rPr>
                <w:rFonts w:hint="eastAsia"/>
                <w:lang w:eastAsia="zh-CN"/>
              </w:rPr>
              <w:t xml:space="preserve">the </w:t>
            </w:r>
            <w:r>
              <w:rPr>
                <w:lang w:eastAsia="zh-CN"/>
              </w:rPr>
              <w:t xml:space="preserve">PUCCH when there is no PDU for </w:t>
            </w:r>
            <w:r>
              <w:rPr>
                <w:rFonts w:hint="eastAsia"/>
                <w:lang w:eastAsia="zh-CN"/>
              </w:rPr>
              <w:t xml:space="preserve">the </w:t>
            </w:r>
            <w:r>
              <w:rPr>
                <w:lang w:eastAsia="zh-CN"/>
              </w:rPr>
              <w:t>CG PUSCH</w:t>
            </w:r>
            <w:r>
              <w:rPr>
                <w:rFonts w:hint="eastAsia"/>
                <w:lang w:eastAsia="zh-CN"/>
              </w:rPr>
              <w:t>.</w:t>
            </w:r>
          </w:p>
          <w:p w14:paraId="121A44E8" w14:textId="77777777" w:rsidR="000F3D17" w:rsidRDefault="00CF0F3C">
            <w:pPr>
              <w:pStyle w:val="ab"/>
              <w:overflowPunct/>
              <w:autoSpaceDE/>
              <w:autoSpaceDN/>
              <w:adjustRightInd/>
              <w:spacing w:line="280" w:lineRule="atLeast"/>
              <w:ind w:left="420"/>
              <w:jc w:val="center"/>
              <w:textAlignment w:val="auto"/>
              <w:rPr>
                <w:rFonts w:ascii="Times New Roman" w:eastAsia="Times New Roman" w:hAnsi="Times New Roman"/>
                <w:szCs w:val="20"/>
              </w:rPr>
            </w:pPr>
            <w:r>
              <w:rPr>
                <w:rFonts w:ascii="Times New Roman" w:eastAsia="Times New Roman" w:hAnsi="Times New Roman"/>
                <w:noProof/>
                <w:szCs w:val="20"/>
              </w:rPr>
              <w:object w:dxaOrig="3510" w:dyaOrig="2490" w14:anchorId="695A7162">
                <v:shape id="_x0000_i1028" type="#_x0000_t75" alt="" style="width:175pt;height:123.75pt;mso-width-percent:0;mso-height-percent:0;mso-width-percent:0;mso-height-percent:0" o:ole="">
                  <v:imagedata r:id="rId44" o:title=""/>
                </v:shape>
                <o:OLEObject Type="Embed" ProgID="Visio.Drawing.11" ShapeID="_x0000_i1028" DrawAspect="Content" ObjectID="_1683716895" r:id="rId45"/>
              </w:object>
            </w:r>
          </w:p>
          <w:p w14:paraId="14D2386C" w14:textId="77777777" w:rsidR="000F3D17" w:rsidRDefault="00FA05EB">
            <w:pPr>
              <w:pStyle w:val="ab"/>
              <w:overflowPunct/>
              <w:autoSpaceDE/>
              <w:autoSpaceDN/>
              <w:adjustRightInd/>
              <w:spacing w:line="280" w:lineRule="atLeast"/>
              <w:ind w:left="420"/>
              <w:jc w:val="center"/>
              <w:textAlignment w:val="auto"/>
            </w:pPr>
            <w:r>
              <w:t>Case 3</w:t>
            </w:r>
            <w:r>
              <w:rPr>
                <w:rFonts w:eastAsia="黑体"/>
                <w:lang w:eastAsia="zh-CN"/>
              </w:rPr>
              <w:t xml:space="preserve"> of signle PHY priority for proposal 4</w:t>
            </w:r>
          </w:p>
          <w:p w14:paraId="5FCB4D4A" w14:textId="77777777" w:rsidR="000F3D17" w:rsidRDefault="00CF0F3C">
            <w:pPr>
              <w:pStyle w:val="ab"/>
              <w:overflowPunct/>
              <w:autoSpaceDE/>
              <w:autoSpaceDN/>
              <w:adjustRightInd/>
              <w:spacing w:line="280" w:lineRule="atLeast"/>
              <w:ind w:left="420"/>
              <w:textAlignment w:val="auto"/>
            </w:pPr>
            <w:r>
              <w:rPr>
                <w:noProof/>
              </w:rPr>
              <w:object w:dxaOrig="4230" w:dyaOrig="3420" w14:anchorId="4DBCBEE7">
                <v:shape id="_x0000_i1029" type="#_x0000_t75" alt="" style="width:210.75pt;height:175pt;mso-width-percent:0;mso-height-percent:0;mso-width-percent:0;mso-height-percent:0" o:ole="">
                  <v:imagedata r:id="rId46" o:title=""/>
                </v:shape>
                <o:OLEObject Type="Embed" ProgID="Visio.Drawing.11" ShapeID="_x0000_i1029" DrawAspect="Content" ObjectID="_1683716896" r:id="rId47"/>
              </w:object>
            </w:r>
            <w:r w:rsidR="00FA05EB">
              <w:t xml:space="preserve">  </w:t>
            </w:r>
            <w:r>
              <w:rPr>
                <w:noProof/>
              </w:rPr>
              <w:object w:dxaOrig="3820" w:dyaOrig="3450" w14:anchorId="5CF478E3">
                <v:shape id="_x0000_i1030" type="#_x0000_t75" alt="" style="width:190.25pt;height:175pt;mso-width-percent:0;mso-height-percent:0;mso-width-percent:0;mso-height-percent:0" o:ole="">
                  <v:imagedata r:id="rId48" o:title=""/>
                </v:shape>
                <o:OLEObject Type="Embed" ProgID="Visio.Drawing.11" ShapeID="_x0000_i1030" DrawAspect="Content" ObjectID="_1683716897" r:id="rId49"/>
              </w:object>
            </w:r>
          </w:p>
          <w:p w14:paraId="156109B8" w14:textId="77777777" w:rsidR="000F3D17" w:rsidRDefault="00FA05EB">
            <w:pPr>
              <w:pStyle w:val="ab"/>
              <w:overflowPunct/>
              <w:autoSpaceDE/>
              <w:autoSpaceDN/>
              <w:adjustRightInd/>
              <w:spacing w:line="280" w:lineRule="atLeast"/>
              <w:ind w:left="420"/>
              <w:jc w:val="center"/>
              <w:textAlignment w:val="auto"/>
              <w:rPr>
                <w:lang w:eastAsia="zh-CN"/>
              </w:rPr>
            </w:pPr>
            <w:r>
              <w:t>Case 3</w:t>
            </w:r>
            <w:r>
              <w:rPr>
                <w:rFonts w:eastAsia="黑体"/>
                <w:lang w:eastAsia="zh-CN"/>
              </w:rPr>
              <w:t xml:space="preserve"> of signle PHY priority for proposal 4</w:t>
            </w:r>
          </w:p>
          <w:p w14:paraId="46BE98A8" w14:textId="77777777" w:rsidR="000F3D17" w:rsidRDefault="00FA05EB">
            <w:pPr>
              <w:pStyle w:val="ab"/>
              <w:spacing w:line="280" w:lineRule="atLeast"/>
              <w:rPr>
                <w:lang w:eastAsia="zh-CN"/>
              </w:rPr>
            </w:pPr>
            <w:r>
              <w:rPr>
                <w:rFonts w:hint="eastAsia"/>
                <w:b/>
                <w:lang w:eastAsia="zh-CN"/>
              </w:rPr>
              <w:t>Proposal 5:</w:t>
            </w:r>
            <w:r>
              <w:rPr>
                <w:rFonts w:hint="eastAsia"/>
                <w:lang w:eastAsia="zh-CN"/>
              </w:rPr>
              <w:t xml:space="preserve"> I</w:t>
            </w:r>
            <w:r>
              <w:rPr>
                <w:lang w:eastAsia="zh-CN"/>
              </w:rPr>
              <w:t>n case LCH prioritization is configured</w:t>
            </w:r>
            <w:r>
              <w:rPr>
                <w:rFonts w:hint="eastAsia"/>
                <w:lang w:eastAsia="zh-CN"/>
              </w:rPr>
              <w:t xml:space="preserve"> and there </w:t>
            </w:r>
            <w:r>
              <w:rPr>
                <w:lang w:eastAsia="zh-CN"/>
              </w:rPr>
              <w:t>are</w:t>
            </w:r>
            <w:r>
              <w:rPr>
                <w:rFonts w:hint="eastAsia"/>
                <w:lang w:eastAsia="zh-CN"/>
              </w:rPr>
              <w:t xml:space="preserve"> </w:t>
            </w:r>
            <w:r>
              <w:rPr>
                <w:lang w:eastAsia="zh-CN"/>
              </w:rPr>
              <w:t>two PHY priorities</w:t>
            </w:r>
            <w:r>
              <w:rPr>
                <w:rFonts w:hint="eastAsia"/>
                <w:lang w:eastAsia="zh-CN"/>
              </w:rPr>
              <w:t xml:space="preserve"> </w:t>
            </w:r>
            <w:r>
              <w:rPr>
                <w:lang w:eastAsia="zh-CN"/>
              </w:rPr>
              <w:t>for UL transmissions,</w:t>
            </w:r>
            <w:r>
              <w:rPr>
                <w:rFonts w:hint="eastAsia"/>
                <w:lang w:eastAsia="zh-CN"/>
              </w:rPr>
              <w:t xml:space="preserve"> </w:t>
            </w:r>
            <w:r>
              <w:rPr>
                <w:lang w:eastAsia="zh-CN"/>
              </w:rPr>
              <w:t xml:space="preserve">the MAC PDU generation and delivery </w:t>
            </w:r>
            <w:r>
              <w:rPr>
                <w:rFonts w:hint="eastAsia"/>
                <w:lang w:eastAsia="zh-CN"/>
              </w:rPr>
              <w:t xml:space="preserve">can be handled by </w:t>
            </w:r>
            <w:r>
              <w:t>gNB scheduling</w:t>
            </w:r>
            <w:r>
              <w:rPr>
                <w:rFonts w:hint="eastAsia"/>
                <w:lang w:eastAsia="zh-CN"/>
              </w:rPr>
              <w:t xml:space="preserve"> or MAC layer.</w:t>
            </w:r>
          </w:p>
          <w:p w14:paraId="18F34372" w14:textId="77777777" w:rsidR="000F3D17" w:rsidRDefault="00FA05EB">
            <w:pPr>
              <w:pStyle w:val="ab"/>
              <w:spacing w:line="280" w:lineRule="atLeast"/>
              <w:rPr>
                <w:lang w:eastAsia="zh-CN"/>
              </w:rPr>
            </w:pPr>
            <w:r>
              <w:rPr>
                <w:rFonts w:hint="eastAsia"/>
                <w:b/>
                <w:lang w:eastAsia="zh-CN"/>
              </w:rPr>
              <w:t>Proposal 6:</w:t>
            </w:r>
            <w:r>
              <w:rPr>
                <w:rFonts w:hint="eastAsia"/>
                <w:lang w:eastAsia="zh-CN"/>
              </w:rPr>
              <w:t xml:space="preserve"> </w:t>
            </w:r>
            <w:r>
              <w:rPr>
                <w:lang w:eastAsia="zh-CN"/>
              </w:rPr>
              <w:t>In case LCH prioritization is configured</w:t>
            </w:r>
            <w:r>
              <w:rPr>
                <w:rFonts w:hint="eastAsia"/>
                <w:lang w:eastAsia="zh-CN"/>
              </w:rPr>
              <w:t xml:space="preserve"> and </w:t>
            </w:r>
            <w:r>
              <w:rPr>
                <w:lang w:eastAsia="zh-CN"/>
              </w:rPr>
              <w:t xml:space="preserve">there </w:t>
            </w:r>
            <w:r>
              <w:rPr>
                <w:rFonts w:hint="eastAsia"/>
                <w:lang w:eastAsia="zh-CN"/>
              </w:rPr>
              <w:t>are</w:t>
            </w:r>
            <w:r>
              <w:rPr>
                <w:lang w:eastAsia="zh-CN"/>
              </w:rPr>
              <w:t xml:space="preserve"> </w:t>
            </w:r>
            <w:r>
              <w:rPr>
                <w:rFonts w:hint="eastAsia"/>
                <w:lang w:eastAsia="zh-CN"/>
              </w:rPr>
              <w:t>two</w:t>
            </w:r>
            <w:r>
              <w:rPr>
                <w:lang w:eastAsia="zh-CN"/>
              </w:rPr>
              <w:t xml:space="preserve"> PHY priorities for </w:t>
            </w:r>
            <w:r>
              <w:rPr>
                <w:rFonts w:hint="eastAsia"/>
                <w:lang w:eastAsia="zh-CN"/>
              </w:rPr>
              <w:t xml:space="preserve">overlapped </w:t>
            </w:r>
            <w:r>
              <w:rPr>
                <w:lang w:eastAsia="zh-CN"/>
              </w:rPr>
              <w:t>UL transmissions</w:t>
            </w:r>
            <w:r>
              <w:rPr>
                <w:rFonts w:hint="eastAsia"/>
                <w:lang w:eastAsia="zh-CN"/>
              </w:rPr>
              <w:t xml:space="preserve"> which refer to LP DG PUSCH and HP CG PUSCH and the same </w:t>
            </w:r>
            <w:r>
              <w:rPr>
                <w:lang w:eastAsia="zh-CN"/>
              </w:rPr>
              <w:t>priority</w:t>
            </w:r>
            <w:r>
              <w:rPr>
                <w:rFonts w:hint="eastAsia"/>
                <w:lang w:eastAsia="zh-CN"/>
              </w:rPr>
              <w:t xml:space="preserve"> between DG PUSCH and PUCCH, when LP DG PUSCH would overlap with HP CG PUSCH </w:t>
            </w:r>
            <w:r>
              <w:t xml:space="preserve">on </w:t>
            </w:r>
            <w:r>
              <w:rPr>
                <w:rFonts w:hint="eastAsia"/>
                <w:lang w:eastAsia="zh-CN"/>
              </w:rPr>
              <w:t>the same</w:t>
            </w:r>
            <w:r>
              <w:t xml:space="preserve"> serving cell</w:t>
            </w:r>
            <w:r>
              <w:rPr>
                <w:rFonts w:hint="eastAsia"/>
                <w:lang w:eastAsia="zh-CN"/>
              </w:rPr>
              <w:t xml:space="preserve"> and the LP DG PUSCH would overlap with LP PUCCH and the HP CG PUCCH does not overlaps with the LP PUCCH:</w:t>
            </w:r>
          </w:p>
          <w:p w14:paraId="476F1ACB" w14:textId="77777777" w:rsidR="000F3D17" w:rsidRDefault="00FA05EB">
            <w:pPr>
              <w:pStyle w:val="ab"/>
              <w:numPr>
                <w:ilvl w:val="0"/>
                <w:numId w:val="49"/>
              </w:numPr>
              <w:overflowPunct/>
              <w:autoSpaceDE/>
              <w:autoSpaceDN/>
              <w:adjustRightInd/>
              <w:spacing w:line="280" w:lineRule="atLeast"/>
              <w:textAlignment w:val="auto"/>
              <w:rPr>
                <w:lang w:eastAsia="zh-CN"/>
              </w:rPr>
            </w:pPr>
            <w:r>
              <w:rPr>
                <w:lang w:eastAsia="zh-CN"/>
              </w:rPr>
              <w:t>I</w:t>
            </w:r>
            <w:r>
              <w:rPr>
                <w:rFonts w:hint="eastAsia"/>
                <w:lang w:eastAsia="zh-CN"/>
              </w:rPr>
              <w:t xml:space="preserve">f the LP PUCCH is earlier than the HP CG PUSCH, </w:t>
            </w:r>
            <w:r>
              <w:rPr>
                <w:lang w:eastAsia="zh-CN"/>
              </w:rPr>
              <w:t xml:space="preserve">gNB should avoid scheduling such </w:t>
            </w:r>
            <w:r>
              <w:rPr>
                <w:rFonts w:hint="eastAsia"/>
                <w:lang w:eastAsia="zh-CN"/>
              </w:rPr>
              <w:t xml:space="preserve">LP </w:t>
            </w:r>
            <w:r>
              <w:rPr>
                <w:lang w:eastAsia="zh-CN"/>
              </w:rPr>
              <w:t>DG PUSCH overlapping with both the</w:t>
            </w:r>
            <w:r>
              <w:rPr>
                <w:rFonts w:hint="eastAsia"/>
                <w:lang w:eastAsia="zh-CN"/>
              </w:rPr>
              <w:t xml:space="preserve"> LP</w:t>
            </w:r>
            <w:r>
              <w:rPr>
                <w:lang w:eastAsia="zh-CN"/>
              </w:rPr>
              <w:t xml:space="preserve"> PUCCH and the </w:t>
            </w:r>
            <w:r>
              <w:rPr>
                <w:rFonts w:hint="eastAsia"/>
                <w:lang w:eastAsia="zh-CN"/>
              </w:rPr>
              <w:t xml:space="preserve">HP </w:t>
            </w:r>
            <w:r>
              <w:rPr>
                <w:lang w:eastAsia="zh-CN"/>
              </w:rPr>
              <w:t>CG PUSCH</w:t>
            </w:r>
            <w:r>
              <w:rPr>
                <w:rFonts w:hint="eastAsia"/>
                <w:lang w:eastAsia="zh-CN"/>
              </w:rPr>
              <w:t>;</w:t>
            </w:r>
          </w:p>
          <w:p w14:paraId="0C63C84C" w14:textId="77777777" w:rsidR="000F3D17" w:rsidRDefault="00FA05EB">
            <w:pPr>
              <w:pStyle w:val="ab"/>
              <w:numPr>
                <w:ilvl w:val="0"/>
                <w:numId w:val="49"/>
              </w:numPr>
              <w:overflowPunct/>
              <w:autoSpaceDE/>
              <w:autoSpaceDN/>
              <w:adjustRightInd/>
              <w:spacing w:line="280" w:lineRule="atLeast"/>
              <w:textAlignment w:val="auto"/>
              <w:rPr>
                <w:lang w:eastAsia="zh-CN"/>
              </w:rPr>
            </w:pPr>
            <w:r>
              <w:rPr>
                <w:rFonts w:hint="eastAsia"/>
                <w:lang w:eastAsia="zh-CN"/>
              </w:rPr>
              <w:t xml:space="preserve">Otherwise, it is MAC behavior to deliver PDU for either the HP CG PUSCH or the LP DG PUSCH based on the </w:t>
            </w:r>
            <w:r>
              <w:rPr>
                <w:lang w:eastAsia="zh-CN"/>
              </w:rPr>
              <w:t>Rel-16 LCH prioritization</w:t>
            </w:r>
            <w:r>
              <w:rPr>
                <w:rFonts w:hint="eastAsia"/>
                <w:lang w:eastAsia="zh-CN"/>
              </w:rPr>
              <w:t xml:space="preserve">, and </w:t>
            </w:r>
            <w:r>
              <w:rPr>
                <w:lang w:eastAsia="zh-CN"/>
              </w:rPr>
              <w:t xml:space="preserve">UCI </w:t>
            </w:r>
            <w:r>
              <w:rPr>
                <w:rFonts w:hint="eastAsia"/>
                <w:lang w:eastAsia="zh-CN"/>
              </w:rPr>
              <w:t>is</w:t>
            </w:r>
            <w:r>
              <w:rPr>
                <w:lang w:eastAsia="zh-CN"/>
              </w:rPr>
              <w:t xml:space="preserve"> transmitted on </w:t>
            </w:r>
            <w:r>
              <w:rPr>
                <w:rFonts w:hint="eastAsia"/>
                <w:lang w:eastAsia="zh-CN"/>
              </w:rPr>
              <w:t>the LP D</w:t>
            </w:r>
            <w:r>
              <w:rPr>
                <w:lang w:eastAsia="zh-CN"/>
              </w:rPr>
              <w:t xml:space="preserve">G PUSCH when there is PDU for </w:t>
            </w:r>
            <w:r>
              <w:rPr>
                <w:rFonts w:hint="eastAsia"/>
                <w:lang w:eastAsia="zh-CN"/>
              </w:rPr>
              <w:t>the LP D</w:t>
            </w:r>
            <w:r>
              <w:rPr>
                <w:lang w:eastAsia="zh-CN"/>
              </w:rPr>
              <w:t xml:space="preserve">G </w:t>
            </w:r>
            <w:r>
              <w:rPr>
                <w:rFonts w:hint="eastAsia"/>
                <w:lang w:eastAsia="zh-CN"/>
              </w:rPr>
              <w:t xml:space="preserve">PUSCH </w:t>
            </w:r>
            <w:r>
              <w:rPr>
                <w:lang w:eastAsia="zh-CN"/>
              </w:rPr>
              <w:t xml:space="preserve">or transmitted on </w:t>
            </w:r>
            <w:r>
              <w:rPr>
                <w:rFonts w:hint="eastAsia"/>
                <w:lang w:eastAsia="zh-CN"/>
              </w:rPr>
              <w:t xml:space="preserve">the LP </w:t>
            </w:r>
            <w:r>
              <w:rPr>
                <w:lang w:eastAsia="zh-CN"/>
              </w:rPr>
              <w:t xml:space="preserve">PUCCH when there is no PDU for </w:t>
            </w:r>
            <w:r>
              <w:rPr>
                <w:rFonts w:hint="eastAsia"/>
                <w:lang w:eastAsia="zh-CN"/>
              </w:rPr>
              <w:t>the LP D</w:t>
            </w:r>
            <w:r>
              <w:rPr>
                <w:lang w:eastAsia="zh-CN"/>
              </w:rPr>
              <w:t>G PUSCH</w:t>
            </w:r>
            <w:r>
              <w:rPr>
                <w:rFonts w:hint="eastAsia"/>
                <w:lang w:eastAsia="zh-CN"/>
              </w:rPr>
              <w:t>.</w:t>
            </w:r>
          </w:p>
          <w:p w14:paraId="6B07CA52" w14:textId="77777777" w:rsidR="000F3D17" w:rsidRDefault="000F3D17">
            <w:pPr>
              <w:pStyle w:val="ab"/>
              <w:spacing w:line="280" w:lineRule="atLeast"/>
              <w:rPr>
                <w:lang w:eastAsia="zh-CN"/>
              </w:rPr>
            </w:pPr>
          </w:p>
          <w:p w14:paraId="24E9AD44" w14:textId="77777777" w:rsidR="000F3D17" w:rsidRDefault="00CF0F3C">
            <w:pPr>
              <w:pStyle w:val="ab"/>
              <w:spacing w:line="280" w:lineRule="atLeast"/>
            </w:pPr>
            <w:r>
              <w:rPr>
                <w:noProof/>
              </w:rPr>
              <w:object w:dxaOrig="4320" w:dyaOrig="3120" w14:anchorId="29CE758E">
                <v:shape id="_x0000_i1031" type="#_x0000_t75" alt="" style="width:3in;height:154.25pt;mso-width-percent:0;mso-height-percent:0;mso-width-percent:0;mso-height-percent:0" o:ole="">
                  <v:imagedata r:id="rId50" o:title=""/>
                </v:shape>
                <o:OLEObject Type="Embed" ProgID="Visio.Drawing.11" ShapeID="_x0000_i1031" DrawAspect="Content" ObjectID="_1683716898" r:id="rId51"/>
              </w:object>
            </w:r>
            <w:r>
              <w:rPr>
                <w:noProof/>
              </w:rPr>
              <w:object w:dxaOrig="4320" w:dyaOrig="3120" w14:anchorId="7080A14C">
                <v:shape id="_x0000_i1032" type="#_x0000_t75" alt="" style="width:3in;height:154.25pt;mso-width-percent:0;mso-height-percent:0;mso-width-percent:0;mso-height-percent:0" o:ole="">
                  <v:imagedata r:id="rId52" o:title=""/>
                </v:shape>
                <o:OLEObject Type="Embed" ProgID="Visio.Drawing.11" ShapeID="_x0000_i1032" DrawAspect="Content" ObjectID="_1683716899" r:id="rId53"/>
              </w:object>
            </w:r>
          </w:p>
          <w:p w14:paraId="33A8DEBF" w14:textId="77777777" w:rsidR="000F3D17" w:rsidRDefault="00FA05EB">
            <w:pPr>
              <w:pStyle w:val="ab"/>
              <w:spacing w:line="280" w:lineRule="atLeast"/>
              <w:jc w:val="center"/>
              <w:rPr>
                <w:lang w:eastAsia="zh-CN"/>
              </w:rPr>
            </w:pPr>
            <w:r>
              <w:rPr>
                <w:rFonts w:hint="eastAsia"/>
                <w:lang w:eastAsia="zh-CN"/>
              </w:rPr>
              <w:lastRenderedPageBreak/>
              <w:t>Case</w:t>
            </w:r>
            <w:r>
              <w:t xml:space="preserve"> 1 </w:t>
            </w:r>
            <w:r>
              <w:rPr>
                <w:rFonts w:eastAsia="黑体"/>
                <w:lang w:eastAsia="zh-CN"/>
              </w:rPr>
              <w:t>of two PHY priorities</w:t>
            </w:r>
            <w:r>
              <w:rPr>
                <w:rFonts w:hint="eastAsia"/>
                <w:lang w:eastAsia="zh-CN"/>
              </w:rPr>
              <w:t xml:space="preserve"> f</w:t>
            </w:r>
            <w:r>
              <w:rPr>
                <w:lang w:eastAsia="zh-CN"/>
              </w:rPr>
              <w:t>or proposal 6</w:t>
            </w:r>
          </w:p>
          <w:p w14:paraId="70762571" w14:textId="77777777" w:rsidR="000F3D17" w:rsidRDefault="00CF0F3C">
            <w:pPr>
              <w:pStyle w:val="ab"/>
              <w:spacing w:line="280" w:lineRule="atLeast"/>
              <w:jc w:val="center"/>
            </w:pPr>
            <w:r>
              <w:rPr>
                <w:noProof/>
              </w:rPr>
              <w:object w:dxaOrig="3820" w:dyaOrig="1590" w14:anchorId="11B8E336">
                <v:shape id="_x0000_i1033" type="#_x0000_t75" alt="" style="width:190.25pt;height:77pt;mso-width-percent:0;mso-height-percent:0;mso-width-percent:0;mso-height-percent:0" o:ole="">
                  <v:imagedata r:id="rId54" o:title=""/>
                </v:shape>
                <o:OLEObject Type="Embed" ProgID="Visio.Drawing.11" ShapeID="_x0000_i1033" DrawAspect="Content" ObjectID="_1683716900" r:id="rId55"/>
              </w:object>
            </w:r>
          </w:p>
          <w:p w14:paraId="7F875B01" w14:textId="77777777" w:rsidR="000F3D17" w:rsidRDefault="00FA05EB">
            <w:pPr>
              <w:pStyle w:val="ab"/>
              <w:spacing w:line="280" w:lineRule="atLeast"/>
              <w:jc w:val="center"/>
              <w:rPr>
                <w:lang w:eastAsia="zh-CN"/>
              </w:rPr>
            </w:pPr>
            <w:r>
              <w:t xml:space="preserve">Case 2 </w:t>
            </w:r>
            <w:r>
              <w:rPr>
                <w:rFonts w:eastAsia="黑体"/>
                <w:lang w:eastAsia="zh-CN"/>
              </w:rPr>
              <w:t>of two PHY priorities</w:t>
            </w:r>
            <w:r>
              <w:t xml:space="preserve"> for proposal 6</w:t>
            </w:r>
          </w:p>
          <w:p w14:paraId="06BB386B" w14:textId="77777777" w:rsidR="000F3D17" w:rsidRDefault="00FA05EB">
            <w:pPr>
              <w:pStyle w:val="ab"/>
              <w:spacing w:line="280" w:lineRule="atLeast"/>
              <w:rPr>
                <w:lang w:eastAsia="zh-CN"/>
              </w:rPr>
            </w:pPr>
            <w:r>
              <w:rPr>
                <w:rFonts w:hint="eastAsia"/>
                <w:b/>
                <w:lang w:eastAsia="zh-CN"/>
              </w:rPr>
              <w:t>Proposal 7:</w:t>
            </w:r>
            <w:r>
              <w:rPr>
                <w:rFonts w:hint="eastAsia"/>
                <w:lang w:eastAsia="zh-CN"/>
              </w:rPr>
              <w:t xml:space="preserve"> </w:t>
            </w:r>
            <w:r>
              <w:rPr>
                <w:lang w:eastAsia="zh-CN"/>
              </w:rPr>
              <w:t xml:space="preserve">In case LCH prioritization is configured and there </w:t>
            </w:r>
            <w:r>
              <w:rPr>
                <w:rFonts w:hint="eastAsia"/>
                <w:lang w:eastAsia="zh-CN"/>
              </w:rPr>
              <w:t>are</w:t>
            </w:r>
            <w:r>
              <w:rPr>
                <w:lang w:eastAsia="zh-CN"/>
              </w:rPr>
              <w:t xml:space="preserve"> </w:t>
            </w:r>
            <w:r>
              <w:rPr>
                <w:rFonts w:hint="eastAsia"/>
                <w:lang w:eastAsia="zh-CN"/>
              </w:rPr>
              <w:t>two</w:t>
            </w:r>
            <w:r>
              <w:rPr>
                <w:lang w:eastAsia="zh-CN"/>
              </w:rPr>
              <w:t xml:space="preserve"> PHY priorit</w:t>
            </w:r>
            <w:r>
              <w:rPr>
                <w:rFonts w:hint="eastAsia"/>
                <w:lang w:eastAsia="zh-CN"/>
              </w:rPr>
              <w:t>ies</w:t>
            </w:r>
            <w:r>
              <w:rPr>
                <w:lang w:eastAsia="zh-CN"/>
              </w:rPr>
              <w:t xml:space="preserve"> for overlapped UL transmissions</w:t>
            </w:r>
            <w:r>
              <w:rPr>
                <w:rFonts w:hint="eastAsia"/>
                <w:lang w:eastAsia="zh-CN"/>
              </w:rPr>
              <w:t xml:space="preserve"> which refer to HP</w:t>
            </w:r>
            <w:r>
              <w:rPr>
                <w:lang w:eastAsia="zh-CN"/>
              </w:rPr>
              <w:t xml:space="preserve"> DG PUSCH overlaps with </w:t>
            </w:r>
            <w:r>
              <w:rPr>
                <w:rFonts w:hint="eastAsia"/>
                <w:lang w:eastAsia="zh-CN"/>
              </w:rPr>
              <w:t xml:space="preserve">LP </w:t>
            </w:r>
            <w:r>
              <w:rPr>
                <w:lang w:eastAsia="zh-CN"/>
              </w:rPr>
              <w:t xml:space="preserve">CG PUSCH </w:t>
            </w:r>
            <w:r>
              <w:t xml:space="preserve">on </w:t>
            </w:r>
            <w:r>
              <w:rPr>
                <w:lang w:eastAsia="zh-CN"/>
              </w:rPr>
              <w:t>the same</w:t>
            </w:r>
            <w:r>
              <w:t xml:space="preserve"> serving cell</w:t>
            </w:r>
            <w:r>
              <w:rPr>
                <w:lang w:eastAsia="zh-CN"/>
              </w:rPr>
              <w:t xml:space="preserve"> and the </w:t>
            </w:r>
            <w:r>
              <w:rPr>
                <w:rFonts w:hint="eastAsia"/>
                <w:lang w:eastAsia="zh-CN"/>
              </w:rPr>
              <w:t xml:space="preserve">HP </w:t>
            </w:r>
            <w:r>
              <w:rPr>
                <w:lang w:eastAsia="zh-CN"/>
              </w:rPr>
              <w:t xml:space="preserve">DG PUSCH overlaps with </w:t>
            </w:r>
            <w:r>
              <w:rPr>
                <w:rFonts w:hint="eastAsia"/>
                <w:lang w:eastAsia="zh-CN"/>
              </w:rPr>
              <w:t xml:space="preserve">HP </w:t>
            </w:r>
            <w:r>
              <w:rPr>
                <w:lang w:eastAsia="zh-CN"/>
              </w:rPr>
              <w:t xml:space="preserve">PUCCH and the </w:t>
            </w:r>
            <w:r>
              <w:rPr>
                <w:rFonts w:hint="eastAsia"/>
                <w:lang w:eastAsia="zh-CN"/>
              </w:rPr>
              <w:t xml:space="preserve">LP </w:t>
            </w:r>
            <w:r>
              <w:rPr>
                <w:lang w:eastAsia="zh-CN"/>
              </w:rPr>
              <w:t xml:space="preserve">CG PUCCH does not overlaps with the </w:t>
            </w:r>
            <w:r>
              <w:rPr>
                <w:rFonts w:hint="eastAsia"/>
                <w:lang w:eastAsia="zh-CN"/>
              </w:rPr>
              <w:t xml:space="preserve">HP </w:t>
            </w:r>
            <w:r>
              <w:rPr>
                <w:lang w:eastAsia="zh-CN"/>
              </w:rPr>
              <w:t>PUCCH:</w:t>
            </w:r>
          </w:p>
          <w:p w14:paraId="57700882" w14:textId="77777777" w:rsidR="000F3D17" w:rsidRDefault="00FA05EB">
            <w:pPr>
              <w:pStyle w:val="ab"/>
              <w:numPr>
                <w:ilvl w:val="0"/>
                <w:numId w:val="49"/>
              </w:numPr>
              <w:overflowPunct/>
              <w:autoSpaceDE/>
              <w:autoSpaceDN/>
              <w:adjustRightInd/>
              <w:spacing w:line="280" w:lineRule="atLeast"/>
              <w:textAlignment w:val="auto"/>
              <w:rPr>
                <w:lang w:eastAsia="zh-CN"/>
              </w:rPr>
            </w:pPr>
            <w:r>
              <w:rPr>
                <w:lang w:eastAsia="zh-CN"/>
              </w:rPr>
              <w:t>If the</w:t>
            </w:r>
            <w:r>
              <w:rPr>
                <w:rFonts w:hint="eastAsia"/>
                <w:lang w:eastAsia="zh-CN"/>
              </w:rPr>
              <w:t xml:space="preserve"> HP</w:t>
            </w:r>
            <w:r>
              <w:rPr>
                <w:lang w:eastAsia="zh-CN"/>
              </w:rPr>
              <w:t xml:space="preserve"> PUCCH is earlier than the </w:t>
            </w:r>
            <w:r>
              <w:rPr>
                <w:rFonts w:hint="eastAsia"/>
                <w:lang w:eastAsia="zh-CN"/>
              </w:rPr>
              <w:t xml:space="preserve">LP </w:t>
            </w:r>
            <w:r>
              <w:rPr>
                <w:lang w:eastAsia="zh-CN"/>
              </w:rPr>
              <w:t xml:space="preserve">CG PUSCH, MAC always delivers PDU to the </w:t>
            </w:r>
            <w:r>
              <w:rPr>
                <w:rFonts w:hint="eastAsia"/>
                <w:lang w:eastAsia="zh-CN"/>
              </w:rPr>
              <w:t xml:space="preserve">HP </w:t>
            </w:r>
            <w:r>
              <w:rPr>
                <w:lang w:eastAsia="zh-CN"/>
              </w:rPr>
              <w:t xml:space="preserve">DG PUSCH and UCI is multiplexed on the </w:t>
            </w:r>
            <w:r>
              <w:rPr>
                <w:rFonts w:hint="eastAsia"/>
                <w:lang w:eastAsia="zh-CN"/>
              </w:rPr>
              <w:t xml:space="preserve">HP </w:t>
            </w:r>
            <w:r>
              <w:rPr>
                <w:lang w:eastAsia="zh-CN"/>
              </w:rPr>
              <w:t>DG PUSCH;</w:t>
            </w:r>
          </w:p>
          <w:p w14:paraId="00034071" w14:textId="77777777" w:rsidR="000F3D17" w:rsidRDefault="00FA05EB">
            <w:pPr>
              <w:pStyle w:val="ab"/>
              <w:numPr>
                <w:ilvl w:val="0"/>
                <w:numId w:val="49"/>
              </w:numPr>
              <w:overflowPunct/>
              <w:autoSpaceDE/>
              <w:autoSpaceDN/>
              <w:adjustRightInd/>
              <w:spacing w:line="280" w:lineRule="atLeast"/>
              <w:textAlignment w:val="auto"/>
              <w:rPr>
                <w:lang w:eastAsia="zh-CN"/>
              </w:rPr>
            </w:pPr>
            <w:r>
              <w:rPr>
                <w:lang w:eastAsia="zh-CN"/>
              </w:rPr>
              <w:t>Otherwise, it is MAC behavior to deliver PDU for either the</w:t>
            </w:r>
            <w:r>
              <w:rPr>
                <w:rFonts w:hint="eastAsia"/>
                <w:lang w:eastAsia="zh-CN"/>
              </w:rPr>
              <w:t xml:space="preserve"> LP</w:t>
            </w:r>
            <w:r>
              <w:rPr>
                <w:lang w:eastAsia="zh-CN"/>
              </w:rPr>
              <w:t xml:space="preserve"> CG PUSCH or the </w:t>
            </w:r>
            <w:r>
              <w:rPr>
                <w:rFonts w:hint="eastAsia"/>
                <w:lang w:eastAsia="zh-CN"/>
              </w:rPr>
              <w:t xml:space="preserve">HP </w:t>
            </w:r>
            <w:r>
              <w:rPr>
                <w:lang w:eastAsia="zh-CN"/>
              </w:rPr>
              <w:t xml:space="preserve">DG PUSCH based on the Rel-16 LCH prioritization, and UCI is transmitted on the </w:t>
            </w:r>
            <w:r>
              <w:rPr>
                <w:rFonts w:hint="eastAsia"/>
                <w:lang w:eastAsia="zh-CN"/>
              </w:rPr>
              <w:t xml:space="preserve">HP </w:t>
            </w:r>
            <w:r>
              <w:rPr>
                <w:lang w:eastAsia="zh-CN"/>
              </w:rPr>
              <w:t xml:space="preserve">DG PUSCH when there is PDU for the </w:t>
            </w:r>
            <w:r>
              <w:rPr>
                <w:rFonts w:hint="eastAsia"/>
                <w:lang w:eastAsia="zh-CN"/>
              </w:rPr>
              <w:t xml:space="preserve">HP </w:t>
            </w:r>
            <w:r>
              <w:rPr>
                <w:lang w:eastAsia="zh-CN"/>
              </w:rPr>
              <w:t>DG PUSCH or transmitted on the PUCCH when there is no PDU for the DG PUSCH</w:t>
            </w:r>
            <w:r>
              <w:rPr>
                <w:rFonts w:hint="eastAsia"/>
                <w:lang w:eastAsia="zh-CN"/>
              </w:rPr>
              <w:t>.</w:t>
            </w:r>
          </w:p>
          <w:p w14:paraId="17CBE108" w14:textId="77777777" w:rsidR="000F3D17" w:rsidRDefault="00CF0F3C">
            <w:pPr>
              <w:pStyle w:val="ab"/>
              <w:overflowPunct/>
              <w:autoSpaceDE/>
              <w:autoSpaceDN/>
              <w:adjustRightInd/>
              <w:spacing w:line="280" w:lineRule="atLeast"/>
              <w:textAlignment w:val="auto"/>
            </w:pPr>
            <w:r>
              <w:rPr>
                <w:noProof/>
              </w:rPr>
              <w:object w:dxaOrig="4170" w:dyaOrig="3000" w14:anchorId="7CF1592B">
                <v:shape id="_x0000_i1034" type="#_x0000_t75" alt="" style="width:211pt;height:149pt;mso-width-percent:0;mso-height-percent:0;mso-width-percent:0;mso-height-percent:0" o:ole="">
                  <v:imagedata r:id="rId56" o:title=""/>
                </v:shape>
                <o:OLEObject Type="Embed" ProgID="Visio.Drawing.11" ShapeID="_x0000_i1034" DrawAspect="Content" ObjectID="_1683716901" r:id="rId57"/>
              </w:object>
            </w:r>
            <w:r w:rsidR="00FA05EB">
              <w:t xml:space="preserve"> </w:t>
            </w:r>
            <w:r>
              <w:rPr>
                <w:noProof/>
              </w:rPr>
              <w:object w:dxaOrig="4270" w:dyaOrig="3090" w14:anchorId="51F6BC8F">
                <v:shape id="_x0000_i1035" type="#_x0000_t75" alt="" style="width:3in;height:154.25pt;mso-width-percent:0;mso-height-percent:0;mso-width-percent:0;mso-height-percent:0" o:ole="">
                  <v:imagedata r:id="rId58" o:title=""/>
                </v:shape>
                <o:OLEObject Type="Embed" ProgID="Visio.Drawing.11" ShapeID="_x0000_i1035" DrawAspect="Content" ObjectID="_1683716902" r:id="rId59"/>
              </w:object>
            </w:r>
          </w:p>
          <w:p w14:paraId="0384A94F" w14:textId="77777777" w:rsidR="000F3D17" w:rsidRDefault="00FA05EB">
            <w:pPr>
              <w:pStyle w:val="ab"/>
              <w:overflowPunct/>
              <w:autoSpaceDE/>
              <w:autoSpaceDN/>
              <w:adjustRightInd/>
              <w:spacing w:line="280" w:lineRule="atLeast"/>
              <w:jc w:val="center"/>
              <w:textAlignment w:val="auto"/>
              <w:rPr>
                <w:lang w:eastAsia="zh-CN"/>
              </w:rPr>
            </w:pPr>
            <w:r>
              <w:t xml:space="preserve">Case 3 </w:t>
            </w:r>
            <w:r>
              <w:rPr>
                <w:rFonts w:eastAsia="黑体"/>
                <w:lang w:eastAsia="zh-CN"/>
              </w:rPr>
              <w:t>of two PHY priorities</w:t>
            </w:r>
            <w:r>
              <w:t xml:space="preserve"> for proposal 7</w:t>
            </w:r>
          </w:p>
          <w:p w14:paraId="135FDBE2" w14:textId="77777777" w:rsidR="000F3D17" w:rsidRDefault="00FA05EB">
            <w:pPr>
              <w:pStyle w:val="ab"/>
              <w:spacing w:line="280" w:lineRule="atLeast"/>
              <w:rPr>
                <w:b/>
                <w:lang w:eastAsia="zh-CN"/>
              </w:rPr>
            </w:pPr>
            <w:r>
              <w:rPr>
                <w:rFonts w:hint="eastAsia"/>
                <w:b/>
                <w:color w:val="000000"/>
                <w:lang w:eastAsia="zh-CN"/>
              </w:rPr>
              <w:t>Proposal 8:</w:t>
            </w:r>
            <w:r>
              <w:rPr>
                <w:rFonts w:hint="eastAsia"/>
                <w:color w:val="000000"/>
                <w:lang w:eastAsia="zh-CN"/>
              </w:rPr>
              <w:t xml:space="preserve"> For overlapping between DG PUSCH and CG PUSCH with different priorities, the first symbol of LP PUSCH should be no earlier than the first symbol of HP PUSCH.</w:t>
            </w:r>
          </w:p>
        </w:tc>
      </w:tr>
    </w:tbl>
    <w:p w14:paraId="477B0D5C" w14:textId="77777777" w:rsidR="000F3D17" w:rsidRDefault="000F3D17">
      <w:pPr>
        <w:pStyle w:val="ab"/>
        <w:rPr>
          <w:rFonts w:eastAsiaTheme="minorEastAsia"/>
          <w:iCs/>
          <w:sz w:val="22"/>
          <w:szCs w:val="22"/>
          <w:lang w:eastAsia="zh-CN"/>
        </w:rPr>
      </w:pPr>
    </w:p>
    <w:p w14:paraId="56BC633A" w14:textId="77777777" w:rsidR="000F3D17" w:rsidRDefault="00FA05EB">
      <w:pPr>
        <w:pStyle w:val="afc"/>
        <w:numPr>
          <w:ilvl w:val="0"/>
          <w:numId w:val="50"/>
        </w:numPr>
        <w:rPr>
          <w:rFonts w:eastAsiaTheme="minorEastAsia"/>
          <w:iCs/>
          <w:sz w:val="22"/>
          <w:szCs w:val="22"/>
          <w:lang w:val="en-GB" w:eastAsia="zh-CN"/>
        </w:rPr>
      </w:pPr>
      <w:r>
        <w:rPr>
          <w:rFonts w:eastAsiaTheme="minorEastAsia" w:hint="eastAsia"/>
          <w:sz w:val="22"/>
          <w:szCs w:val="22"/>
          <w:lang w:val="en-GB" w:eastAsia="zh-CN"/>
        </w:rPr>
        <w:t>[</w:t>
      </w:r>
      <w:r>
        <w:rPr>
          <w:rFonts w:eastAsiaTheme="minorEastAsia"/>
          <w:sz w:val="22"/>
          <w:szCs w:val="22"/>
          <w:lang w:val="en-GB" w:eastAsia="zh-CN"/>
        </w:rPr>
        <w:t xml:space="preserve">R1-2104650] </w:t>
      </w:r>
    </w:p>
    <w:tbl>
      <w:tblPr>
        <w:tblStyle w:val="af6"/>
        <w:tblW w:w="0" w:type="auto"/>
        <w:tblInd w:w="137" w:type="dxa"/>
        <w:tblLook w:val="04A0" w:firstRow="1" w:lastRow="0" w:firstColumn="1" w:lastColumn="0" w:noHBand="0" w:noVBand="1"/>
      </w:tblPr>
      <w:tblGrid>
        <w:gridCol w:w="9492"/>
      </w:tblGrid>
      <w:tr w:rsidR="000F3D17" w14:paraId="390E3DC1" w14:textId="77777777">
        <w:tc>
          <w:tcPr>
            <w:tcW w:w="9492" w:type="dxa"/>
          </w:tcPr>
          <w:p w14:paraId="14379BFD" w14:textId="77777777" w:rsidR="000F3D17" w:rsidRDefault="00FA05EB">
            <w:pPr>
              <w:spacing w:line="280" w:lineRule="atLeast"/>
              <w:rPr>
                <w:b/>
                <w:bCs/>
              </w:rPr>
            </w:pPr>
            <w:r>
              <w:rPr>
                <w:b/>
                <w:bCs/>
              </w:rPr>
              <w:t xml:space="preserve">Proposal: </w:t>
            </w:r>
            <w:r>
              <w:rPr>
                <w:bCs/>
              </w:rPr>
              <w:t>To handle CGDG collisions with PUCCH overlap, a UE follows the following steps:</w:t>
            </w:r>
          </w:p>
          <w:p w14:paraId="3467EC50" w14:textId="77777777" w:rsidR="000F3D17" w:rsidRDefault="00FA05EB">
            <w:pPr>
              <w:pStyle w:val="paragraph"/>
              <w:numPr>
                <w:ilvl w:val="0"/>
                <w:numId w:val="51"/>
              </w:numPr>
              <w:spacing w:before="0" w:beforeAutospacing="0" w:after="0" w:afterAutospacing="0" w:line="280" w:lineRule="atLeast"/>
              <w:ind w:left="720"/>
              <w:textAlignment w:val="baseline"/>
              <w:rPr>
                <w:bCs/>
                <w:sz w:val="20"/>
                <w:szCs w:val="20"/>
              </w:rPr>
            </w:pPr>
            <w:r>
              <w:rPr>
                <w:bCs/>
                <w:sz w:val="20"/>
                <w:szCs w:val="20"/>
              </w:rPr>
              <w:t xml:space="preserve">Step #1: Assume no uplink skipping. For each priority, a UE determines whether UCI will be multiplexed on a PUSCH or not. </w:t>
            </w:r>
          </w:p>
          <w:p w14:paraId="11E183C5" w14:textId="77777777" w:rsidR="000F3D17" w:rsidRDefault="00FA05EB">
            <w:pPr>
              <w:pStyle w:val="paragraph"/>
              <w:numPr>
                <w:ilvl w:val="0"/>
                <w:numId w:val="51"/>
              </w:numPr>
              <w:spacing w:before="0" w:beforeAutospacing="0" w:after="0" w:afterAutospacing="0" w:line="280" w:lineRule="atLeast"/>
              <w:ind w:left="720"/>
              <w:textAlignment w:val="baseline"/>
              <w:rPr>
                <w:bCs/>
                <w:sz w:val="20"/>
                <w:szCs w:val="20"/>
              </w:rPr>
            </w:pPr>
            <w:r>
              <w:rPr>
                <w:bCs/>
                <w:sz w:val="20"/>
                <w:szCs w:val="20"/>
              </w:rPr>
              <w:t xml:space="preserve">Step#2: A UE selects one PUSCH that cannot be skipped by comparing the L1 priorities of the PUSCHs in case a 2-level priority is configured for a UE.  </w:t>
            </w:r>
          </w:p>
          <w:p w14:paraId="1388D3B7" w14:textId="77777777" w:rsidR="000F3D17" w:rsidRDefault="00FA05EB">
            <w:pPr>
              <w:pStyle w:val="paragraph"/>
              <w:numPr>
                <w:ilvl w:val="0"/>
                <w:numId w:val="51"/>
              </w:numPr>
              <w:spacing w:before="0" w:beforeAutospacing="0" w:after="0" w:afterAutospacing="0" w:line="280" w:lineRule="atLeast"/>
              <w:ind w:left="720"/>
              <w:textAlignment w:val="baseline"/>
              <w:rPr>
                <w:bCs/>
                <w:sz w:val="20"/>
                <w:szCs w:val="20"/>
              </w:rPr>
            </w:pPr>
            <w:r>
              <w:rPr>
                <w:bCs/>
                <w:sz w:val="20"/>
                <w:szCs w:val="20"/>
              </w:rPr>
              <w:t xml:space="preserve">Step#3: The MAC layer can skip other PUSCHs except the one indicated by the PHY layer. </w:t>
            </w:r>
          </w:p>
          <w:p w14:paraId="032EE156" w14:textId="77777777" w:rsidR="000F3D17" w:rsidRDefault="00FA05EB">
            <w:pPr>
              <w:pStyle w:val="paragraph"/>
              <w:numPr>
                <w:ilvl w:val="0"/>
                <w:numId w:val="51"/>
              </w:numPr>
              <w:spacing w:before="0" w:beforeAutospacing="0" w:after="0" w:afterAutospacing="0" w:line="280" w:lineRule="atLeast"/>
              <w:ind w:left="720"/>
              <w:textAlignment w:val="baseline"/>
              <w:rPr>
                <w:bCs/>
                <w:sz w:val="20"/>
                <w:szCs w:val="20"/>
              </w:rPr>
            </w:pPr>
            <w:r>
              <w:rPr>
                <w:bCs/>
                <w:sz w:val="20"/>
                <w:szCs w:val="20"/>
              </w:rPr>
              <w:t xml:space="preserve">Step #4: The PHY layer performs prioritization/multiplexing as needed. </w:t>
            </w:r>
          </w:p>
          <w:p w14:paraId="38874927" w14:textId="77777777" w:rsidR="000F3D17" w:rsidRDefault="00FA05EB">
            <w:pPr>
              <w:pStyle w:val="paragraph"/>
              <w:numPr>
                <w:ilvl w:val="1"/>
                <w:numId w:val="51"/>
              </w:numPr>
              <w:spacing w:before="0" w:beforeAutospacing="0" w:after="0" w:afterAutospacing="0" w:line="280" w:lineRule="atLeast"/>
              <w:ind w:left="1440"/>
              <w:textAlignment w:val="baseline"/>
              <w:rPr>
                <w:b/>
                <w:bCs/>
                <w:sz w:val="20"/>
                <w:szCs w:val="20"/>
              </w:rPr>
            </w:pPr>
            <w:r>
              <w:rPr>
                <w:bCs/>
                <w:sz w:val="20"/>
                <w:szCs w:val="20"/>
              </w:rPr>
              <w:t xml:space="preserve">In case the PHY has indicated one PUSCH as non-droppable, and if there is another PUSCH overlapping with it on the same carrier, that PUSCH, including UCI that is expected to be multiplexed on it as part of step #1, are dropped. </w:t>
            </w:r>
          </w:p>
        </w:tc>
      </w:tr>
    </w:tbl>
    <w:p w14:paraId="7263E4C2" w14:textId="77777777" w:rsidR="000F3D17" w:rsidRDefault="000F3D17">
      <w:pPr>
        <w:pStyle w:val="ab"/>
        <w:rPr>
          <w:rFonts w:eastAsiaTheme="minorEastAsia"/>
          <w:iCs/>
          <w:sz w:val="22"/>
          <w:szCs w:val="22"/>
          <w:lang w:eastAsia="zh-CN"/>
        </w:rPr>
      </w:pPr>
    </w:p>
    <w:p w14:paraId="7D4BE9E6" w14:textId="77777777" w:rsidR="000F3D17" w:rsidRDefault="00FA05EB">
      <w:pPr>
        <w:pStyle w:val="afc"/>
        <w:numPr>
          <w:ilvl w:val="0"/>
          <w:numId w:val="45"/>
        </w:numPr>
        <w:rPr>
          <w:rFonts w:eastAsiaTheme="minorEastAsia"/>
          <w:sz w:val="22"/>
          <w:szCs w:val="22"/>
          <w:lang w:val="en-GB" w:eastAsia="zh-CN"/>
        </w:rPr>
      </w:pPr>
      <w:r>
        <w:rPr>
          <w:rFonts w:eastAsiaTheme="minorEastAsia" w:hint="eastAsia"/>
          <w:sz w:val="22"/>
          <w:szCs w:val="22"/>
          <w:lang w:val="en-GB" w:eastAsia="zh-CN"/>
        </w:rPr>
        <w:t>[</w:t>
      </w:r>
      <w:r>
        <w:rPr>
          <w:rFonts w:eastAsiaTheme="minorEastAsia"/>
          <w:sz w:val="22"/>
          <w:szCs w:val="22"/>
          <w:lang w:val="en-GB" w:eastAsia="zh-CN"/>
        </w:rPr>
        <w:t xml:space="preserve">R1-2105083] </w:t>
      </w:r>
    </w:p>
    <w:p w14:paraId="64590D78" w14:textId="77777777" w:rsidR="000F3D17" w:rsidRDefault="000F3D17">
      <w:pPr>
        <w:pStyle w:val="afc"/>
        <w:ind w:left="840"/>
        <w:rPr>
          <w:rFonts w:eastAsia="宋体"/>
          <w:sz w:val="20"/>
          <w:szCs w:val="20"/>
        </w:rPr>
      </w:pPr>
    </w:p>
    <w:tbl>
      <w:tblPr>
        <w:tblStyle w:val="af6"/>
        <w:tblW w:w="0" w:type="auto"/>
        <w:tblInd w:w="137" w:type="dxa"/>
        <w:tblLook w:val="04A0" w:firstRow="1" w:lastRow="0" w:firstColumn="1" w:lastColumn="0" w:noHBand="0" w:noVBand="1"/>
      </w:tblPr>
      <w:tblGrid>
        <w:gridCol w:w="9492"/>
      </w:tblGrid>
      <w:tr w:rsidR="000F3D17" w14:paraId="343074D2" w14:textId="77777777">
        <w:tc>
          <w:tcPr>
            <w:tcW w:w="9492" w:type="dxa"/>
          </w:tcPr>
          <w:p w14:paraId="4766AA9B"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lastRenderedPageBreak/>
              <w:t>Observation 2-1: Channel selection with PUCCH Format 1 brings much complication to UCI multiplexing.</w:t>
            </w:r>
          </w:p>
          <w:p w14:paraId="48ABD95F"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t>Observation 2-2: In Rel-15, PUSCH selection procedure clarified by Step 2 in the RAN1 #97 clarification applies to actual PUSCH transmissions.</w:t>
            </w:r>
          </w:p>
          <w:p w14:paraId="03BEDBEB"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t xml:space="preserve">Observation 2-3: DG PUSCHs, CG PUSCHs, and PUSCHs configured by semiPersistentOnPUSCH are candidates for UCI multiplexing.  And a PUSCH without MAC PDU can be selected for UCI multiplexing.  </w:t>
            </w:r>
          </w:p>
          <w:p w14:paraId="4C078802"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t>Observation 2-4: Using a few examples with overlapping channels in discussion is helpful to understand the complex nature of the underlying design issue, but the complex nature of UCI multiplexing cannot be adequately covered by them.</w:t>
            </w:r>
          </w:p>
          <w:p w14:paraId="57F9930F"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t xml:space="preserve">Observation 2-5: There is an unremovable uncertainty in PUSCH selection for UCI multiplexing once CG configuration is activated.                                                                                                                                                                                                                                                                                                                                                                                                                                                                                                                                                                                                                                                                                                                                                                                                                                                                                                                                                                                                                                                               </w:t>
            </w:r>
          </w:p>
          <w:p w14:paraId="1C8B9A97" w14:textId="77777777" w:rsidR="000F3D17" w:rsidRDefault="00FA05EB">
            <w:pPr>
              <w:overflowPunct/>
              <w:autoSpaceDE/>
              <w:autoSpaceDN/>
              <w:adjustRightInd/>
              <w:spacing w:after="0" w:line="280" w:lineRule="atLeast"/>
              <w:textAlignment w:val="auto"/>
              <w:rPr>
                <w:rFonts w:eastAsia="Times New Roman"/>
                <w:b/>
                <w:bCs/>
                <w:lang w:eastAsia="zh-CN"/>
              </w:rPr>
            </w:pPr>
            <w:r>
              <w:rPr>
                <w:rFonts w:eastAsia="Times New Roman" w:cs="Times"/>
                <w:b/>
                <w:bCs/>
                <w:lang w:eastAsia="zh-CN"/>
              </w:rPr>
              <w:t xml:space="preserve">Observation 3-1: when discussing the interaction between PHY and MAC, </w:t>
            </w:r>
            <w:r>
              <w:rPr>
                <w:rFonts w:eastAsia="Times New Roman"/>
                <w:b/>
                <w:bCs/>
                <w:lang w:eastAsia="zh-CN"/>
              </w:rPr>
              <w:t xml:space="preserve">the demarcation between </w:t>
            </w:r>
            <w:r>
              <w:rPr>
                <w:rFonts w:eastAsia="Times New Roman"/>
                <w:b/>
                <w:bCs/>
                <w:u w:val="single"/>
                <w:lang w:eastAsia="zh-CN"/>
              </w:rPr>
              <w:t>hypothetical PUSCH transmissions and actual PUSCH transmissions</w:t>
            </w:r>
            <w:r>
              <w:rPr>
                <w:rFonts w:eastAsia="Times New Roman"/>
                <w:b/>
                <w:bCs/>
                <w:lang w:eastAsia="zh-CN"/>
              </w:rPr>
              <w:t xml:space="preserve"> is key.   </w:t>
            </w:r>
          </w:p>
          <w:p w14:paraId="32B65B2A"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t>Proposal 2-1: in Rel-17, when HARQ-ACK PUCCH resource and SR PUCCH resource both configured with PUCCH format 1 collide, then a PUCCH resource for HARQ-ACK with payload more than 2 bits is used, zero padding can be considered to minimize specification change &amp; implementation change:</w:t>
            </w:r>
          </w:p>
          <w:p w14:paraId="18D4189A" w14:textId="77777777" w:rsidR="000F3D17" w:rsidRDefault="00FA05EB">
            <w:pPr>
              <w:overflowPunct/>
              <w:autoSpaceDE/>
              <w:autoSpaceDN/>
              <w:adjustRightInd/>
              <w:spacing w:after="0" w:line="280" w:lineRule="atLeast"/>
              <w:ind w:firstLine="576"/>
              <w:textAlignment w:val="auto"/>
              <w:rPr>
                <w:rFonts w:eastAsia="Times New Roman"/>
                <w:b/>
                <w:bCs/>
              </w:rPr>
            </w:pPr>
            <w:r>
              <w:rPr>
                <w:rFonts w:eastAsia="Times New Roman"/>
                <w:b/>
                <w:bCs/>
              </w:rPr>
              <w:t>In this case the payload is given by [HARQ bit(s)] + SR bit + zero or more padding bit.</w:t>
            </w:r>
          </w:p>
          <w:p w14:paraId="1BC08438" w14:textId="77777777" w:rsidR="000F3D17" w:rsidRDefault="00FA05EB">
            <w:pPr>
              <w:numPr>
                <w:ilvl w:val="0"/>
                <w:numId w:val="52"/>
              </w:numPr>
              <w:overflowPunct/>
              <w:autoSpaceDE/>
              <w:autoSpaceDN/>
              <w:adjustRightInd/>
              <w:spacing w:after="0" w:line="280" w:lineRule="atLeast"/>
              <w:textAlignment w:val="auto"/>
              <w:rPr>
                <w:rFonts w:eastAsia="Calibri"/>
                <w:b/>
                <w:bCs/>
              </w:rPr>
            </w:pPr>
            <w:r>
              <w:rPr>
                <w:rFonts w:eastAsia="Calibri"/>
                <w:b/>
                <w:bCs/>
              </w:rPr>
              <w:t>If there are 2 HARQ-ACK bits, then the 1 SR bit is included in the payload, so there are 3 bits in the payload (2 HARQ-ACK bits + 1 SR bit).</w:t>
            </w:r>
          </w:p>
          <w:p w14:paraId="439D1BA1" w14:textId="77777777" w:rsidR="000F3D17" w:rsidRDefault="00FA05EB">
            <w:pPr>
              <w:numPr>
                <w:ilvl w:val="0"/>
                <w:numId w:val="52"/>
              </w:numPr>
              <w:overflowPunct/>
              <w:autoSpaceDE/>
              <w:autoSpaceDN/>
              <w:adjustRightInd/>
              <w:spacing w:after="0" w:line="280" w:lineRule="atLeast"/>
              <w:textAlignment w:val="auto"/>
              <w:rPr>
                <w:rFonts w:eastAsia="Calibri"/>
                <w:b/>
                <w:bCs/>
              </w:rPr>
            </w:pPr>
            <w:r>
              <w:rPr>
                <w:rFonts w:eastAsia="Calibri"/>
                <w:b/>
                <w:bCs/>
              </w:rPr>
              <w:t xml:space="preserve">If there are 1 HARQ-ACK bit, then 1 SR bit and 1 padding bit are included, so there are 3 bits in the payload (1 HARQ-ACK bit + 1 SR bit + 1 padding bit). </w:t>
            </w:r>
          </w:p>
          <w:p w14:paraId="7D39CDAB" w14:textId="77777777" w:rsidR="000F3D17" w:rsidRDefault="00FA05EB">
            <w:pPr>
              <w:overflowPunct/>
              <w:autoSpaceDE/>
              <w:autoSpaceDN/>
              <w:adjustRightInd/>
              <w:spacing w:after="0" w:line="280" w:lineRule="atLeast"/>
              <w:textAlignment w:val="auto"/>
              <w:rPr>
                <w:rFonts w:eastAsia="Times New Roman"/>
                <w:b/>
                <w:bCs/>
                <w:lang w:eastAsia="zh-CN"/>
              </w:rPr>
            </w:pPr>
            <w:r>
              <w:rPr>
                <w:rFonts w:eastAsia="Times New Roman"/>
                <w:b/>
                <w:bCs/>
                <w:lang w:eastAsia="zh-CN"/>
              </w:rPr>
              <w:t xml:space="preserve">Proposal 3-1: </w:t>
            </w:r>
            <w:r>
              <w:rPr>
                <w:rFonts w:eastAsia="Times New Roman"/>
                <w:b/>
                <w:bCs/>
              </w:rPr>
              <w:t>To mitigate the uncertainty in UCI multiplexing, the occurrence of HARQ-ACK PUCCH resource at PUCCH format 1 and SR PUCCH resource at PUCCH format 1 should be avoided. One of the following alternatives is selected:</w:t>
            </w:r>
          </w:p>
          <w:p w14:paraId="2D9425B0" w14:textId="77777777" w:rsidR="000F3D17" w:rsidRDefault="00FA05EB">
            <w:pPr>
              <w:numPr>
                <w:ilvl w:val="0"/>
                <w:numId w:val="33"/>
              </w:numPr>
              <w:overflowPunct/>
              <w:autoSpaceDE/>
              <w:autoSpaceDN/>
              <w:adjustRightInd/>
              <w:spacing w:after="0" w:line="280" w:lineRule="atLeast"/>
              <w:textAlignment w:val="auto"/>
              <w:rPr>
                <w:rFonts w:eastAsia="Calibri"/>
                <w:b/>
                <w:bCs/>
              </w:rPr>
            </w:pPr>
            <w:r>
              <w:rPr>
                <w:rFonts w:eastAsia="Calibri"/>
                <w:b/>
                <w:bCs/>
              </w:rPr>
              <w:t>Alt. 1:  HARQ-ACK PUCCH resource and SR PUCCH resource cannot be both configured with PUCCH format 1</w:t>
            </w:r>
          </w:p>
          <w:p w14:paraId="2776A17D" w14:textId="77777777" w:rsidR="000F3D17" w:rsidRDefault="00FA05EB">
            <w:pPr>
              <w:numPr>
                <w:ilvl w:val="0"/>
                <w:numId w:val="33"/>
              </w:numPr>
              <w:overflowPunct/>
              <w:autoSpaceDE/>
              <w:autoSpaceDN/>
              <w:adjustRightInd/>
              <w:spacing w:after="0" w:line="280" w:lineRule="atLeast"/>
              <w:textAlignment w:val="auto"/>
              <w:rPr>
                <w:rFonts w:eastAsia="Calibri"/>
                <w:b/>
                <w:bCs/>
              </w:rPr>
            </w:pPr>
            <w:r>
              <w:rPr>
                <w:rFonts w:eastAsia="Calibri"/>
                <w:b/>
                <w:bCs/>
              </w:rPr>
              <w:t>Alt. 2: If HARQ-ACK PUCCH resource and SR PUCCH resource overlap, then they won’t be both at PUCCH format 1.</w:t>
            </w:r>
          </w:p>
          <w:p w14:paraId="0D1DF601" w14:textId="77777777" w:rsidR="000F3D17" w:rsidRDefault="00FA05EB">
            <w:pPr>
              <w:numPr>
                <w:ilvl w:val="0"/>
                <w:numId w:val="33"/>
              </w:numPr>
              <w:overflowPunct/>
              <w:autoSpaceDE/>
              <w:autoSpaceDN/>
              <w:adjustRightInd/>
              <w:spacing w:after="0" w:line="280" w:lineRule="atLeast"/>
              <w:textAlignment w:val="auto"/>
              <w:rPr>
                <w:rFonts w:eastAsia="Calibri"/>
                <w:b/>
                <w:bCs/>
              </w:rPr>
            </w:pPr>
            <w:r>
              <w:rPr>
                <w:rFonts w:eastAsia="Calibri"/>
                <w:b/>
                <w:bCs/>
              </w:rPr>
              <w:t>Alt. 3: SR is assumed to be negative in Stage 1.</w:t>
            </w:r>
          </w:p>
          <w:p w14:paraId="517343AD" w14:textId="77777777" w:rsidR="000F3D17" w:rsidRDefault="00FA05EB">
            <w:pPr>
              <w:numPr>
                <w:ilvl w:val="0"/>
                <w:numId w:val="33"/>
              </w:numPr>
              <w:overflowPunct/>
              <w:autoSpaceDE/>
              <w:autoSpaceDN/>
              <w:adjustRightInd/>
              <w:spacing w:after="0" w:line="280" w:lineRule="atLeast"/>
              <w:textAlignment w:val="auto"/>
              <w:rPr>
                <w:rFonts w:eastAsia="Calibri"/>
                <w:b/>
                <w:bCs/>
              </w:rPr>
            </w:pPr>
            <w:r>
              <w:rPr>
                <w:rFonts w:eastAsia="Calibri"/>
                <w:b/>
                <w:bCs/>
              </w:rPr>
              <w:t>Alt. 4: SR is assumed to be positive in Stage 1.</w:t>
            </w:r>
          </w:p>
          <w:p w14:paraId="4DF83058" w14:textId="77777777" w:rsidR="000F3D17" w:rsidRDefault="00FA05EB">
            <w:pPr>
              <w:overflowPunct/>
              <w:autoSpaceDE/>
              <w:autoSpaceDN/>
              <w:adjustRightInd/>
              <w:spacing w:after="0" w:line="280" w:lineRule="atLeast"/>
              <w:textAlignment w:val="auto"/>
              <w:rPr>
                <w:rFonts w:eastAsia="Times New Roman"/>
                <w:b/>
                <w:bCs/>
                <w:color w:val="000000" w:themeColor="text1"/>
                <w:lang w:eastAsia="zh-CN"/>
              </w:rPr>
            </w:pPr>
            <w:r>
              <w:rPr>
                <w:rFonts w:eastAsia="Times New Roman"/>
                <w:b/>
                <w:bCs/>
                <w:color w:val="000000" w:themeColor="text1"/>
                <w:lang w:eastAsia="zh-CN"/>
              </w:rPr>
              <w:t>Proposal 3-2: For PUSCH selection with hypothetical PUSCH transmissions, the following priority order is used:</w:t>
            </w:r>
          </w:p>
          <w:p w14:paraId="45637A68" w14:textId="77777777" w:rsidR="000F3D17" w:rsidRDefault="00FA05EB">
            <w:pPr>
              <w:numPr>
                <w:ilvl w:val="1"/>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First priority: PUSCH with A-CSI as long as it overlaps with Z</w:t>
            </w:r>
          </w:p>
          <w:p w14:paraId="145BCAD7" w14:textId="77777777" w:rsidR="000F3D17" w:rsidRDefault="00FA05EB">
            <w:pPr>
              <w:numPr>
                <w:ilvl w:val="1"/>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Second priority: earliest PUSCH slot(s) based on the start of the slot(s)</w:t>
            </w:r>
          </w:p>
          <w:p w14:paraId="20815287" w14:textId="77777777" w:rsidR="000F3D17" w:rsidRDefault="00FA05EB">
            <w:pPr>
              <w:numPr>
                <w:ilvl w:val="1"/>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If there are still multiple PUSCHs overlap with Z in the earliest PUSCH slot(s), follow the following priorities (sequentially from high to low)</w:t>
            </w:r>
          </w:p>
          <w:p w14:paraId="1C47D645" w14:textId="77777777" w:rsidR="000F3D17" w:rsidRDefault="00FA05EB">
            <w:pPr>
              <w:numPr>
                <w:ilvl w:val="2"/>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Third priority: Dynamic grant PUSCHs &gt; PUSCHs configured by respective ConfiguredGrantConfig &gt; semiPersistentOnPUSCH</w:t>
            </w:r>
          </w:p>
          <w:p w14:paraId="0AF3C4A6" w14:textId="77777777" w:rsidR="000F3D17" w:rsidRDefault="00FA05EB">
            <w:pPr>
              <w:numPr>
                <w:ilvl w:val="2"/>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Fourth priority: PUSCHs on serving cell with smaller serving cell index &gt; PUSCHs on serving cell with larger serving cell index</w:t>
            </w:r>
          </w:p>
          <w:p w14:paraId="44CBD4E5" w14:textId="77777777" w:rsidR="000F3D17" w:rsidRDefault="00FA05EB">
            <w:pPr>
              <w:numPr>
                <w:ilvl w:val="2"/>
                <w:numId w:val="53"/>
              </w:numPr>
              <w:overflowPunct/>
              <w:autoSpaceDE/>
              <w:autoSpaceDN/>
              <w:adjustRightInd/>
              <w:spacing w:after="0" w:line="280" w:lineRule="atLeast"/>
              <w:textAlignment w:val="auto"/>
              <w:rPr>
                <w:rFonts w:eastAsia="Calibri"/>
                <w:b/>
                <w:bCs/>
                <w:color w:val="000000" w:themeColor="text1"/>
              </w:rPr>
            </w:pPr>
            <w:r>
              <w:rPr>
                <w:rFonts w:eastAsia="Calibri"/>
                <w:b/>
                <w:bCs/>
                <w:color w:val="000000" w:themeColor="text1"/>
              </w:rPr>
              <w:t xml:space="preserve">Fifth priority: Earlier PUSCH transmission &gt; later PUSCH transmission </w:t>
            </w:r>
          </w:p>
          <w:p w14:paraId="5AB31EB2" w14:textId="77777777" w:rsidR="000F3D17" w:rsidRDefault="00FA05EB">
            <w:pPr>
              <w:overflowPunct/>
              <w:autoSpaceDE/>
              <w:autoSpaceDN/>
              <w:adjustRightInd/>
              <w:spacing w:after="0" w:line="280" w:lineRule="atLeast"/>
              <w:textAlignment w:val="auto"/>
              <w:rPr>
                <w:rFonts w:eastAsia="Times New Roman"/>
                <w:b/>
                <w:bCs/>
              </w:rPr>
            </w:pPr>
            <w:r>
              <w:rPr>
                <w:rFonts w:eastAsia="Times New Roman"/>
                <w:b/>
                <w:bCs/>
              </w:rPr>
              <w:lastRenderedPageBreak/>
              <w:t>Proposal 3-3: UE PHY provides the following to UE MAC:</w:t>
            </w:r>
          </w:p>
          <w:p w14:paraId="24AD73C6" w14:textId="77777777" w:rsidR="000F3D17" w:rsidRDefault="00FA05EB">
            <w:pPr>
              <w:numPr>
                <w:ilvl w:val="0"/>
                <w:numId w:val="53"/>
              </w:numPr>
              <w:overflowPunct/>
              <w:autoSpaceDE/>
              <w:autoSpaceDN/>
              <w:adjustRightInd/>
              <w:spacing w:after="0" w:line="280" w:lineRule="atLeast"/>
              <w:textAlignment w:val="auto"/>
              <w:rPr>
                <w:rFonts w:eastAsia="Calibri"/>
                <w:b/>
                <w:bCs/>
              </w:rPr>
            </w:pPr>
            <w:r>
              <w:rPr>
                <w:rFonts w:eastAsia="Calibri"/>
                <w:b/>
                <w:bCs/>
              </w:rPr>
              <w:t>the PUSCH selected for UCI multiplexing</w:t>
            </w:r>
          </w:p>
          <w:p w14:paraId="2D3F35FE" w14:textId="77777777" w:rsidR="000F3D17" w:rsidRDefault="00FA05EB">
            <w:pPr>
              <w:numPr>
                <w:ilvl w:val="0"/>
                <w:numId w:val="53"/>
              </w:numPr>
              <w:overflowPunct/>
              <w:autoSpaceDE/>
              <w:autoSpaceDN/>
              <w:adjustRightInd/>
              <w:spacing w:after="0" w:line="280" w:lineRule="atLeast"/>
              <w:textAlignment w:val="auto"/>
              <w:rPr>
                <w:rFonts w:eastAsia="Calibri"/>
                <w:b/>
                <w:bCs/>
              </w:rPr>
            </w:pPr>
            <w:r>
              <w:rPr>
                <w:rFonts w:eastAsia="Calibri"/>
                <w:b/>
                <w:bCs/>
              </w:rPr>
              <w:t>PUCCH resource Z</w:t>
            </w:r>
          </w:p>
          <w:p w14:paraId="6D071A8D" w14:textId="77777777" w:rsidR="000F3D17" w:rsidRDefault="00FA05EB">
            <w:pPr>
              <w:numPr>
                <w:ilvl w:val="1"/>
                <w:numId w:val="53"/>
              </w:numPr>
              <w:overflowPunct/>
              <w:autoSpaceDE/>
              <w:autoSpaceDN/>
              <w:adjustRightInd/>
              <w:spacing w:after="0" w:line="280" w:lineRule="atLeast"/>
              <w:textAlignment w:val="auto"/>
              <w:rPr>
                <w:rFonts w:eastAsia="Calibri"/>
                <w:b/>
                <w:bCs/>
              </w:rPr>
            </w:pPr>
            <w:r>
              <w:rPr>
                <w:rFonts w:eastAsia="Calibri"/>
                <w:b/>
                <w:bCs/>
              </w:rPr>
              <w:t>For a PUCCH resource Z, the following are indicated to MAC:</w:t>
            </w:r>
          </w:p>
          <w:p w14:paraId="449285CA" w14:textId="77777777" w:rsidR="000F3D17" w:rsidRDefault="00FA05EB">
            <w:pPr>
              <w:numPr>
                <w:ilvl w:val="2"/>
                <w:numId w:val="53"/>
              </w:numPr>
              <w:overflowPunct/>
              <w:autoSpaceDE/>
              <w:autoSpaceDN/>
              <w:adjustRightInd/>
              <w:spacing w:after="0" w:line="280" w:lineRule="atLeast"/>
              <w:textAlignment w:val="auto"/>
              <w:rPr>
                <w:rFonts w:eastAsia="Times New Roman"/>
                <w:b/>
                <w:bCs/>
              </w:rPr>
            </w:pPr>
            <w:r>
              <w:rPr>
                <w:rFonts w:eastAsia="Times New Roman"/>
                <w:b/>
                <w:bCs/>
              </w:rPr>
              <w:t>the starting symbol and duration (the number of OFDM symbols in the PUCCH)</w:t>
            </w:r>
          </w:p>
          <w:p w14:paraId="442365E2" w14:textId="77777777" w:rsidR="000F3D17" w:rsidRDefault="00FA05EB">
            <w:pPr>
              <w:numPr>
                <w:ilvl w:val="2"/>
                <w:numId w:val="53"/>
              </w:numPr>
              <w:overflowPunct/>
              <w:autoSpaceDE/>
              <w:autoSpaceDN/>
              <w:adjustRightInd/>
              <w:spacing w:after="0" w:line="280" w:lineRule="atLeast"/>
              <w:textAlignment w:val="auto"/>
              <w:rPr>
                <w:rFonts w:eastAsia="Times New Roman"/>
                <w:b/>
                <w:bCs/>
              </w:rPr>
            </w:pPr>
            <w:r>
              <w:rPr>
                <w:rFonts w:eastAsia="Times New Roman"/>
                <w:b/>
                <w:bCs/>
              </w:rPr>
              <w:t>the UCI payload: information about SR (e.g. SR resource IDs) conveyed in resource Z, and optionally whether HARQ-ACK and/or CSI is included.</w:t>
            </w:r>
          </w:p>
          <w:p w14:paraId="1D085E3A" w14:textId="77777777" w:rsidR="000F3D17" w:rsidRDefault="00FA05EB">
            <w:pPr>
              <w:overflowPunct/>
              <w:autoSpaceDE/>
              <w:autoSpaceDN/>
              <w:adjustRightInd/>
              <w:spacing w:after="0" w:line="280" w:lineRule="atLeast"/>
              <w:textAlignment w:val="auto"/>
              <w:rPr>
                <w:rFonts w:eastAsia="Times New Roman" w:cs="Times"/>
                <w:b/>
                <w:bCs/>
                <w:lang w:eastAsia="zh-CN"/>
              </w:rPr>
            </w:pPr>
            <w:r>
              <w:rPr>
                <w:rFonts w:eastAsia="Times New Roman"/>
                <w:b/>
                <w:bCs/>
              </w:rPr>
              <w:t xml:space="preserve">Proposal 3-4: if some form of the RAN1 102-e agreement is to be extended to the cases with configured physical layer priority and/or </w:t>
            </w:r>
            <w:r>
              <w:rPr>
                <w:rFonts w:eastAsia="Times New Roman" w:cs="Times"/>
                <w:b/>
                <w:bCs/>
                <w:i/>
                <w:iCs/>
                <w:lang w:eastAsia="zh-CN"/>
              </w:rPr>
              <w:t>lch-basedPrioritization,</w:t>
            </w:r>
            <w:r>
              <w:rPr>
                <w:rFonts w:eastAsia="Times New Roman" w:cs="Times"/>
                <w:b/>
                <w:bCs/>
                <w:lang w:eastAsia="zh-CN"/>
              </w:rPr>
              <w:t xml:space="preserve"> there can be 3 outcomes:  </w:t>
            </w:r>
          </w:p>
          <w:p w14:paraId="6513A9B7" w14:textId="77777777" w:rsidR="000F3D17" w:rsidRDefault="00FA05EB">
            <w:pPr>
              <w:numPr>
                <w:ilvl w:val="1"/>
                <w:numId w:val="54"/>
              </w:numPr>
              <w:overflowPunct/>
              <w:autoSpaceDE/>
              <w:autoSpaceDN/>
              <w:adjustRightInd/>
              <w:spacing w:after="0" w:line="280" w:lineRule="atLeast"/>
              <w:textAlignment w:val="auto"/>
              <w:rPr>
                <w:rFonts w:eastAsia="Times New Roman"/>
                <w:b/>
                <w:bCs/>
              </w:rPr>
            </w:pPr>
            <w:r>
              <w:rPr>
                <w:rFonts w:eastAsia="Times New Roman"/>
                <w:b/>
                <w:bCs/>
              </w:rPr>
              <w:t xml:space="preserve">Outcome 1: </w:t>
            </w:r>
          </w:p>
          <w:p w14:paraId="3E62B8BB" w14:textId="77777777" w:rsidR="000F3D17" w:rsidRDefault="00FA05EB">
            <w:pPr>
              <w:numPr>
                <w:ilvl w:val="2"/>
                <w:numId w:val="54"/>
              </w:numPr>
              <w:overflowPunct/>
              <w:autoSpaceDE/>
              <w:autoSpaceDN/>
              <w:adjustRightInd/>
              <w:spacing w:after="0" w:line="280" w:lineRule="atLeast"/>
              <w:textAlignment w:val="auto"/>
              <w:rPr>
                <w:rFonts w:eastAsia="Times New Roman"/>
                <w:b/>
                <w:bCs/>
              </w:rPr>
            </w:pPr>
            <w:r>
              <w:rPr>
                <w:rFonts w:eastAsia="Times New Roman"/>
                <w:b/>
                <w:bCs/>
              </w:rPr>
              <w:tab/>
              <w:t>1&gt; if  the PUSCH selected for UCI multiplexing is with UL-SCH,  and MAC generates MAC PDU for the PUSCH selected for UCI multiplexing  or</w:t>
            </w:r>
          </w:p>
          <w:p w14:paraId="6C55C34F" w14:textId="77777777" w:rsidR="000F3D17" w:rsidRDefault="00FA05EB">
            <w:pPr>
              <w:numPr>
                <w:ilvl w:val="2"/>
                <w:numId w:val="54"/>
              </w:numPr>
              <w:overflowPunct/>
              <w:autoSpaceDE/>
              <w:autoSpaceDN/>
              <w:adjustRightInd/>
              <w:spacing w:after="0" w:line="280" w:lineRule="atLeast"/>
              <w:textAlignment w:val="auto"/>
              <w:rPr>
                <w:rFonts w:eastAsia="Times New Roman"/>
                <w:b/>
                <w:bCs/>
              </w:rPr>
            </w:pPr>
            <w:r>
              <w:rPr>
                <w:rFonts w:eastAsia="Times New Roman"/>
                <w:b/>
                <w:bCs/>
              </w:rPr>
              <w:tab/>
              <w:t>1&gt; if the PUSCH selected for UCI multiplexing is without UL-SCH, and MAC does not generate MAC PDU for another PUSCH to overlap with the PUSCH selected for UCI multiplexing </w:t>
            </w:r>
          </w:p>
          <w:p w14:paraId="3132A4B0" w14:textId="77777777" w:rsidR="000F3D17" w:rsidRDefault="00FA05EB">
            <w:pPr>
              <w:numPr>
                <w:ilvl w:val="2"/>
                <w:numId w:val="54"/>
              </w:numPr>
              <w:overflowPunct/>
              <w:autoSpaceDE/>
              <w:autoSpaceDN/>
              <w:adjustRightInd/>
              <w:spacing w:after="0" w:line="280" w:lineRule="atLeast"/>
              <w:textAlignment w:val="auto"/>
              <w:rPr>
                <w:rFonts w:eastAsia="Times New Roman"/>
                <w:b/>
                <w:bCs/>
              </w:rPr>
            </w:pPr>
            <w:r>
              <w:rPr>
                <w:rFonts w:eastAsia="Times New Roman"/>
                <w:b/>
                <w:bCs/>
              </w:rPr>
              <w:tab/>
            </w:r>
            <w:r>
              <w:rPr>
                <w:rFonts w:eastAsia="Times New Roman"/>
                <w:b/>
                <w:bCs/>
              </w:rPr>
              <w:tab/>
              <w:t>2&gt; PHY transmits the PUSCH selected for UCI multiplexing (dropping SR if SR is present in resource Z)</w:t>
            </w:r>
          </w:p>
          <w:p w14:paraId="7EE4B87E" w14:textId="77777777" w:rsidR="000F3D17" w:rsidRDefault="00FA05EB">
            <w:pPr>
              <w:numPr>
                <w:ilvl w:val="2"/>
                <w:numId w:val="54"/>
              </w:numPr>
              <w:overflowPunct/>
              <w:autoSpaceDE/>
              <w:autoSpaceDN/>
              <w:adjustRightInd/>
              <w:spacing w:after="0" w:line="280" w:lineRule="atLeast"/>
              <w:ind w:left="1080"/>
              <w:textAlignment w:val="auto"/>
              <w:rPr>
                <w:rFonts w:eastAsia="Times New Roman"/>
                <w:b/>
                <w:bCs/>
              </w:rPr>
            </w:pPr>
            <w:r>
              <w:rPr>
                <w:rFonts w:eastAsia="Times New Roman"/>
                <w:b/>
                <w:bCs/>
              </w:rPr>
              <w:t>Outcome 2-1:</w:t>
            </w:r>
          </w:p>
          <w:p w14:paraId="2786C1B2" w14:textId="77777777" w:rsidR="000F3D17" w:rsidRDefault="00FA05EB">
            <w:pPr>
              <w:numPr>
                <w:ilvl w:val="5"/>
                <w:numId w:val="54"/>
              </w:numPr>
              <w:overflowPunct/>
              <w:autoSpaceDE/>
              <w:autoSpaceDN/>
              <w:adjustRightInd/>
              <w:spacing w:after="0" w:line="280" w:lineRule="atLeast"/>
              <w:ind w:left="1440" w:hanging="360"/>
              <w:textAlignment w:val="auto"/>
              <w:rPr>
                <w:rFonts w:eastAsia="Calibri"/>
                <w:b/>
                <w:bCs/>
                <w:color w:val="000000"/>
              </w:rPr>
            </w:pPr>
            <w:r>
              <w:rPr>
                <w:rFonts w:eastAsia="Calibri"/>
                <w:b/>
                <w:bCs/>
                <w:color w:val="000000"/>
              </w:rPr>
              <w:t>1&gt; if  the PUSCH selected for UCI multiplexing is with UL-SCH,  and MAC does not generate MAC PDU for the PUSCH selected for UCI multiplexing  or</w:t>
            </w:r>
          </w:p>
          <w:p w14:paraId="77C19052" w14:textId="77777777" w:rsidR="000F3D17" w:rsidRDefault="00FA05EB">
            <w:pPr>
              <w:overflowPunct/>
              <w:autoSpaceDE/>
              <w:autoSpaceDN/>
              <w:adjustRightInd/>
              <w:spacing w:after="0" w:line="280" w:lineRule="atLeast"/>
              <w:ind w:left="1440"/>
              <w:textAlignment w:val="auto"/>
              <w:rPr>
                <w:rFonts w:eastAsia="Calibri"/>
                <w:b/>
                <w:bCs/>
                <w:color w:val="000000"/>
              </w:rPr>
            </w:pPr>
            <w:r>
              <w:rPr>
                <w:rFonts w:eastAsia="Calibri"/>
                <w:b/>
                <w:bCs/>
                <w:color w:val="000000"/>
              </w:rPr>
              <w:t>1&gt; if  the PUSCH selected for UCI multiplexing is without UL-SCH, and MAC generates</w:t>
            </w:r>
            <w:r>
              <w:rPr>
                <w:rFonts w:eastAsiaTheme="majorEastAsia"/>
                <w:b/>
                <w:bCs/>
                <w:color w:val="000000"/>
              </w:rPr>
              <w:t> </w:t>
            </w:r>
            <w:r>
              <w:rPr>
                <w:rFonts w:eastAsia="Calibri"/>
                <w:b/>
                <w:bCs/>
                <w:strike/>
                <w:color w:val="000000"/>
              </w:rPr>
              <w:t>SR or</w:t>
            </w:r>
            <w:r>
              <w:rPr>
                <w:rFonts w:eastAsiaTheme="majorEastAsia"/>
                <w:b/>
                <w:bCs/>
                <w:strike/>
                <w:color w:val="000000"/>
              </w:rPr>
              <w:t> </w:t>
            </w:r>
            <w:r>
              <w:rPr>
                <w:rFonts w:eastAsia="Calibri"/>
                <w:b/>
                <w:bCs/>
                <w:color w:val="000000"/>
              </w:rPr>
              <w:t>MAC PDU for another PUSCH to overlap with the PUSCH selected for UCI multiplexing </w:t>
            </w:r>
          </w:p>
          <w:p w14:paraId="57CA7EA4" w14:textId="77777777" w:rsidR="000F3D17" w:rsidRDefault="00FA05EB">
            <w:pPr>
              <w:numPr>
                <w:ilvl w:val="3"/>
                <w:numId w:val="54"/>
              </w:numPr>
              <w:overflowPunct/>
              <w:autoSpaceDE/>
              <w:autoSpaceDN/>
              <w:adjustRightInd/>
              <w:spacing w:after="0" w:line="280" w:lineRule="atLeast"/>
              <w:ind w:left="1440"/>
              <w:textAlignment w:val="auto"/>
              <w:rPr>
                <w:rFonts w:eastAsia="Calibri"/>
                <w:b/>
                <w:bCs/>
                <w:color w:val="000000" w:themeColor="text1"/>
              </w:rPr>
            </w:pPr>
            <w:r>
              <w:rPr>
                <w:rFonts w:eastAsia="Malgun Gothic"/>
                <w:b/>
                <w:bCs/>
                <w:color w:val="000000"/>
              </w:rPr>
              <w:tab/>
            </w:r>
            <w:r>
              <w:rPr>
                <w:rFonts w:eastAsia="Calibri"/>
                <w:b/>
                <w:bCs/>
                <w:color w:val="000000"/>
              </w:rPr>
              <w:t>2&gt; PHY checks there is no PUSCH overlapping with resource Z</w:t>
            </w:r>
            <w:r>
              <w:rPr>
                <w:rFonts w:eastAsiaTheme="majorEastAsia"/>
                <w:b/>
                <w:bCs/>
                <w:color w:val="000000"/>
              </w:rPr>
              <w:t> </w:t>
            </w:r>
            <w:r>
              <w:rPr>
                <w:rFonts w:eastAsia="Calibri"/>
                <w:b/>
                <w:bCs/>
                <w:color w:val="000000" w:themeColor="text1"/>
              </w:rPr>
              <w:t>on the PUCCH CC or another CC </w:t>
            </w:r>
          </w:p>
          <w:p w14:paraId="0E69464D" w14:textId="77777777" w:rsidR="000F3D17" w:rsidRDefault="00FA05EB">
            <w:pPr>
              <w:numPr>
                <w:ilvl w:val="3"/>
                <w:numId w:val="54"/>
              </w:numPr>
              <w:overflowPunct/>
              <w:autoSpaceDE/>
              <w:autoSpaceDN/>
              <w:adjustRightInd/>
              <w:spacing w:after="0" w:line="280" w:lineRule="atLeast"/>
              <w:ind w:left="1440"/>
              <w:textAlignment w:val="auto"/>
              <w:rPr>
                <w:rFonts w:eastAsia="Calibri"/>
                <w:b/>
                <w:bCs/>
                <w:color w:val="000000"/>
              </w:rPr>
            </w:pPr>
            <w:r>
              <w:rPr>
                <w:rFonts w:eastAsia="Malgun Gothic"/>
                <w:b/>
                <w:bCs/>
                <w:color w:val="000000"/>
              </w:rPr>
              <w:tab/>
            </w:r>
            <w:r>
              <w:rPr>
                <w:rFonts w:eastAsia="Malgun Gothic"/>
                <w:b/>
                <w:bCs/>
                <w:color w:val="000000"/>
              </w:rPr>
              <w:tab/>
            </w:r>
            <w:r>
              <w:rPr>
                <w:rFonts w:eastAsia="Calibri"/>
                <w:b/>
                <w:bCs/>
                <w:color w:val="000000"/>
              </w:rPr>
              <w:t>3&gt; PHY transmits resource Z including SR</w:t>
            </w:r>
          </w:p>
          <w:p w14:paraId="77BAC0F3" w14:textId="77777777" w:rsidR="000F3D17" w:rsidRDefault="00FA05EB">
            <w:pPr>
              <w:numPr>
                <w:ilvl w:val="2"/>
                <w:numId w:val="54"/>
              </w:numPr>
              <w:overflowPunct/>
              <w:autoSpaceDE/>
              <w:autoSpaceDN/>
              <w:adjustRightInd/>
              <w:spacing w:after="0" w:line="280" w:lineRule="atLeast"/>
              <w:ind w:left="1080"/>
              <w:textAlignment w:val="auto"/>
              <w:rPr>
                <w:rFonts w:eastAsia="Times New Roman"/>
                <w:b/>
                <w:bCs/>
              </w:rPr>
            </w:pPr>
            <w:r>
              <w:rPr>
                <w:rFonts w:eastAsia="Times New Roman"/>
                <w:b/>
                <w:bCs/>
              </w:rPr>
              <w:t>Outcome 2-2:</w:t>
            </w:r>
          </w:p>
          <w:p w14:paraId="52892755" w14:textId="77777777" w:rsidR="000F3D17" w:rsidRDefault="00FA05EB">
            <w:pPr>
              <w:numPr>
                <w:ilvl w:val="7"/>
                <w:numId w:val="54"/>
              </w:numPr>
              <w:overflowPunct/>
              <w:autoSpaceDE/>
              <w:autoSpaceDN/>
              <w:adjustRightInd/>
              <w:spacing w:after="0" w:line="280" w:lineRule="atLeast"/>
              <w:ind w:left="1080"/>
              <w:textAlignment w:val="auto"/>
              <w:rPr>
                <w:rFonts w:eastAsia="Times New Roman"/>
                <w:b/>
                <w:bCs/>
              </w:rPr>
            </w:pPr>
            <w:r>
              <w:rPr>
                <w:rFonts w:eastAsia="Malgun Gothic"/>
                <w:b/>
                <w:bCs/>
                <w:color w:val="000000"/>
              </w:rPr>
              <w:t>I</w:t>
            </w:r>
            <w:r>
              <w:rPr>
                <w:rFonts w:eastAsia="Times New Roman"/>
                <w:b/>
                <w:bCs/>
                <w:color w:val="000000"/>
              </w:rPr>
              <w:t>f neither the PUSCH selected for UCI multiplexing nor resource Z can be used by PHY (e.g. MAC does not generate MAC PDU for the PUSCH selected for UCI multiplexing, but MAC generates MAC PDU for a PUSCH overlapping with resource Z), then PHY drops UCI.</w:t>
            </w:r>
          </w:p>
          <w:p w14:paraId="72B6C7DC" w14:textId="77777777" w:rsidR="000F3D17" w:rsidRDefault="000F3D17">
            <w:pPr>
              <w:overflowPunct/>
              <w:autoSpaceDE/>
              <w:autoSpaceDN/>
              <w:adjustRightInd/>
              <w:spacing w:after="0" w:line="280" w:lineRule="atLeast"/>
              <w:textAlignment w:val="auto"/>
              <w:rPr>
                <w:rFonts w:eastAsia="Times New Roman"/>
                <w:sz w:val="24"/>
                <w:szCs w:val="24"/>
              </w:rPr>
            </w:pPr>
          </w:p>
          <w:p w14:paraId="691E36E9" w14:textId="77777777" w:rsidR="000F3D17" w:rsidRDefault="00FA05EB">
            <w:pPr>
              <w:overflowPunct/>
              <w:autoSpaceDE/>
              <w:autoSpaceDN/>
              <w:adjustRightInd/>
              <w:spacing w:after="0" w:line="280" w:lineRule="atLeast"/>
              <w:textAlignment w:val="auto"/>
              <w:rPr>
                <w:rFonts w:eastAsia="Times New Roman"/>
                <w:b/>
                <w:bCs/>
                <w:lang w:eastAsia="zh-CN"/>
              </w:rPr>
            </w:pPr>
            <w:r>
              <w:rPr>
                <w:rFonts w:eastAsia="Times New Roman"/>
                <w:b/>
                <w:bCs/>
                <w:lang w:eastAsia="zh-CN"/>
              </w:rPr>
              <w:t>Proposal 5-1: To avoid the necessity for PHY to assume SR status for UCI multiplexing, RAN2 should split the LCH based prioritization between data and data from LCH based prioritization between data and SR so separate UE capabilities and RRC configurations from gNB are supported for SR/data LCH based prioritization and data/data LCH based prioritization when UL skipping is configured.</w:t>
            </w:r>
          </w:p>
          <w:p w14:paraId="472D6960" w14:textId="77777777" w:rsidR="000F3D17" w:rsidRDefault="000F3D17">
            <w:pPr>
              <w:pStyle w:val="paragraph"/>
              <w:spacing w:before="0" w:beforeAutospacing="0" w:after="0" w:afterAutospacing="0" w:line="240" w:lineRule="auto"/>
              <w:textAlignment w:val="baseline"/>
              <w:rPr>
                <w:rFonts w:eastAsiaTheme="minorEastAsia"/>
                <w:iCs/>
                <w:sz w:val="22"/>
                <w:szCs w:val="22"/>
                <w:lang w:eastAsia="zh-CN"/>
              </w:rPr>
            </w:pPr>
          </w:p>
        </w:tc>
      </w:tr>
    </w:tbl>
    <w:p w14:paraId="41FE7A2D" w14:textId="77777777" w:rsidR="000F3D17" w:rsidRDefault="000F3D17">
      <w:pPr>
        <w:pStyle w:val="paragraph"/>
        <w:spacing w:before="0" w:beforeAutospacing="0" w:after="0" w:afterAutospacing="0"/>
        <w:textAlignment w:val="baseline"/>
        <w:rPr>
          <w:rFonts w:eastAsiaTheme="minorEastAsia"/>
          <w:iCs/>
          <w:sz w:val="22"/>
          <w:szCs w:val="22"/>
          <w:lang w:eastAsia="zh-CN"/>
        </w:rPr>
      </w:pPr>
    </w:p>
    <w:p w14:paraId="5AA1DAAD" w14:textId="77777777" w:rsidR="000F3D17" w:rsidRDefault="000F3D17">
      <w:pPr>
        <w:pStyle w:val="ab"/>
        <w:rPr>
          <w:rFonts w:eastAsiaTheme="minorEastAsia"/>
          <w:iCs/>
          <w:sz w:val="22"/>
          <w:szCs w:val="22"/>
          <w:lang w:eastAsia="zh-CN"/>
        </w:rPr>
      </w:pPr>
    </w:p>
    <w:p w14:paraId="0E4EFFE2" w14:textId="77777777" w:rsidR="000F3D17" w:rsidRDefault="00FA05EB">
      <w:pPr>
        <w:pStyle w:val="afc"/>
        <w:numPr>
          <w:ilvl w:val="0"/>
          <w:numId w:val="45"/>
        </w:numPr>
        <w:rPr>
          <w:rFonts w:eastAsiaTheme="minorEastAsia"/>
          <w:sz w:val="22"/>
          <w:szCs w:val="22"/>
          <w:lang w:val="en-GB" w:eastAsia="zh-CN"/>
        </w:rPr>
      </w:pPr>
      <w:r>
        <w:rPr>
          <w:rFonts w:eastAsiaTheme="minorEastAsia"/>
          <w:sz w:val="22"/>
          <w:szCs w:val="22"/>
          <w:lang w:val="en-GB" w:eastAsia="zh-CN"/>
        </w:rPr>
        <w:t xml:space="preserve">[R1- 2105285] made some observations for the SR vs. data cases: </w:t>
      </w:r>
    </w:p>
    <w:tbl>
      <w:tblPr>
        <w:tblStyle w:val="af6"/>
        <w:tblW w:w="0" w:type="auto"/>
        <w:tblInd w:w="137" w:type="dxa"/>
        <w:tblLook w:val="04A0" w:firstRow="1" w:lastRow="0" w:firstColumn="1" w:lastColumn="0" w:noHBand="0" w:noVBand="1"/>
      </w:tblPr>
      <w:tblGrid>
        <w:gridCol w:w="9492"/>
      </w:tblGrid>
      <w:tr w:rsidR="000F3D17" w14:paraId="7F2CE9CE" w14:textId="77777777">
        <w:tc>
          <w:tcPr>
            <w:tcW w:w="9492" w:type="dxa"/>
          </w:tcPr>
          <w:p w14:paraId="07BB3D33" w14:textId="77777777" w:rsidR="000F3D17" w:rsidRDefault="00FA05EB">
            <w:pPr>
              <w:pStyle w:val="afc"/>
              <w:numPr>
                <w:ilvl w:val="0"/>
                <w:numId w:val="45"/>
              </w:numPr>
              <w:kinsoku w:val="0"/>
              <w:snapToGrid w:val="0"/>
              <w:spacing w:afterLines="50" w:after="120" w:line="280" w:lineRule="atLeast"/>
              <w:rPr>
                <w:sz w:val="20"/>
                <w:lang w:eastAsia="ko-KR"/>
              </w:rPr>
            </w:pPr>
            <w:r>
              <w:rPr>
                <w:rFonts w:hint="eastAsia"/>
                <w:sz w:val="20"/>
                <w:lang w:eastAsia="ko-KR"/>
              </w:rPr>
              <w:t xml:space="preserve">Observation 1: </w:t>
            </w:r>
            <w:r>
              <w:rPr>
                <w:sz w:val="20"/>
                <w:lang w:eastAsia="ko-KR"/>
              </w:rPr>
              <w:t>Case 2-1(b) has the same PHY behavior regardless of understanding, while case 2-1(a) has different PHY behaviors according to understanding.</w:t>
            </w:r>
          </w:p>
          <w:p w14:paraId="35277491" w14:textId="77777777" w:rsidR="000F3D17" w:rsidRDefault="00FA05EB">
            <w:pPr>
              <w:pStyle w:val="afc"/>
              <w:numPr>
                <w:ilvl w:val="0"/>
                <w:numId w:val="45"/>
              </w:numPr>
              <w:kinsoku w:val="0"/>
              <w:snapToGrid w:val="0"/>
              <w:spacing w:afterLines="50" w:after="120" w:line="280" w:lineRule="atLeast"/>
              <w:rPr>
                <w:sz w:val="20"/>
                <w:lang w:eastAsia="ko-KR"/>
              </w:rPr>
            </w:pPr>
            <w:r>
              <w:rPr>
                <w:rFonts w:hint="eastAsia"/>
                <w:sz w:val="20"/>
                <w:lang w:eastAsia="ko-KR"/>
              </w:rPr>
              <w:lastRenderedPageBreak/>
              <w:t xml:space="preserve">Observation </w:t>
            </w:r>
            <w:r>
              <w:rPr>
                <w:sz w:val="20"/>
                <w:lang w:eastAsia="ko-KR"/>
              </w:rPr>
              <w:t>2</w:t>
            </w:r>
            <w:r>
              <w:rPr>
                <w:rFonts w:hint="eastAsia"/>
                <w:sz w:val="20"/>
                <w:lang w:eastAsia="ko-KR"/>
              </w:rPr>
              <w:t xml:space="preserve">: </w:t>
            </w:r>
            <w:r>
              <w:rPr>
                <w:sz w:val="20"/>
              </w:rPr>
              <w:t>It is not clear whether a UE would multiplex AN/CSI on PUSCH or not due to negative SR on case 2-2(b) although MAC generates MAC PDU assuming PUSCH overlapping with final PUCCH resources.</w:t>
            </w:r>
          </w:p>
          <w:p w14:paraId="45AFAA81" w14:textId="77777777" w:rsidR="000F3D17" w:rsidRDefault="00FA05EB">
            <w:pPr>
              <w:pStyle w:val="afc"/>
              <w:numPr>
                <w:ilvl w:val="0"/>
                <w:numId w:val="45"/>
              </w:numPr>
              <w:kinsoku w:val="0"/>
              <w:snapToGrid w:val="0"/>
              <w:spacing w:afterLines="50" w:after="120" w:line="280" w:lineRule="atLeast"/>
              <w:rPr>
                <w:b/>
                <w:lang w:eastAsia="ko-KR"/>
              </w:rPr>
            </w:pPr>
            <w:r>
              <w:rPr>
                <w:rFonts w:hint="eastAsia"/>
                <w:sz w:val="20"/>
                <w:lang w:eastAsia="ko-KR"/>
              </w:rPr>
              <w:t xml:space="preserve">Observation </w:t>
            </w:r>
            <w:r>
              <w:rPr>
                <w:sz w:val="20"/>
                <w:lang w:eastAsia="ko-KR"/>
              </w:rPr>
              <w:t>3</w:t>
            </w:r>
            <w:r>
              <w:rPr>
                <w:rFonts w:hint="eastAsia"/>
                <w:sz w:val="20"/>
                <w:lang w:eastAsia="ko-KR"/>
              </w:rPr>
              <w:t xml:space="preserve">: </w:t>
            </w:r>
            <w:r>
              <w:rPr>
                <w:sz w:val="20"/>
              </w:rPr>
              <w:t>It is not clear whether AN/CSI would be multiplexed with PUSCH or not due to negative SR although MAC generate MAC PDU assuming PUSCH overlapping with final PUCCH resources.</w:t>
            </w:r>
          </w:p>
        </w:tc>
      </w:tr>
    </w:tbl>
    <w:p w14:paraId="791286F5" w14:textId="77777777" w:rsidR="000F3D17" w:rsidRDefault="000F3D17">
      <w:pPr>
        <w:pStyle w:val="ab"/>
        <w:rPr>
          <w:rFonts w:eastAsiaTheme="minorEastAsia"/>
          <w:iCs/>
          <w:sz w:val="22"/>
          <w:szCs w:val="22"/>
          <w:lang w:eastAsia="zh-CN"/>
        </w:rPr>
      </w:pPr>
    </w:p>
    <w:p w14:paraId="56D06069" w14:textId="77777777" w:rsidR="000F3D17" w:rsidRDefault="00FA05EB">
      <w:pPr>
        <w:pStyle w:val="afc"/>
        <w:numPr>
          <w:ilvl w:val="0"/>
          <w:numId w:val="45"/>
        </w:numPr>
        <w:rPr>
          <w:rFonts w:eastAsiaTheme="minorEastAsia"/>
          <w:sz w:val="22"/>
          <w:szCs w:val="22"/>
          <w:lang w:val="en-GB" w:eastAsia="zh-CN"/>
        </w:rPr>
      </w:pPr>
      <w:r>
        <w:rPr>
          <w:rFonts w:eastAsiaTheme="minorEastAsia"/>
          <w:sz w:val="22"/>
          <w:szCs w:val="22"/>
          <w:lang w:val="en-GB" w:eastAsia="zh-CN"/>
        </w:rPr>
        <w:t xml:space="preserve">[R1- 2105467]: </w:t>
      </w:r>
    </w:p>
    <w:tbl>
      <w:tblPr>
        <w:tblStyle w:val="af6"/>
        <w:tblW w:w="0" w:type="auto"/>
        <w:tblInd w:w="137" w:type="dxa"/>
        <w:tblLook w:val="04A0" w:firstRow="1" w:lastRow="0" w:firstColumn="1" w:lastColumn="0" w:noHBand="0" w:noVBand="1"/>
      </w:tblPr>
      <w:tblGrid>
        <w:gridCol w:w="9492"/>
      </w:tblGrid>
      <w:tr w:rsidR="000F3D17" w14:paraId="02AEC2B2" w14:textId="77777777">
        <w:tc>
          <w:tcPr>
            <w:tcW w:w="9492" w:type="dxa"/>
          </w:tcPr>
          <w:p w14:paraId="130F7C48" w14:textId="77777777" w:rsidR="000F3D17" w:rsidRDefault="00FA05EB">
            <w:pPr>
              <w:pStyle w:val="ab"/>
              <w:spacing w:line="280" w:lineRule="atLeast"/>
              <w:rPr>
                <w:b/>
                <w:sz w:val="22"/>
                <w:szCs w:val="20"/>
                <w:u w:val="single"/>
                <w:lang w:eastAsia="zh-CN"/>
              </w:rPr>
            </w:pPr>
            <w:r>
              <w:rPr>
                <w:rFonts w:hint="eastAsia"/>
                <w:b/>
                <w:sz w:val="22"/>
                <w:szCs w:val="20"/>
                <w:u w:val="single"/>
                <w:lang w:eastAsia="zh-CN"/>
              </w:rPr>
              <w:t>F</w:t>
            </w:r>
            <w:r>
              <w:rPr>
                <w:b/>
                <w:sz w:val="22"/>
                <w:szCs w:val="20"/>
                <w:u w:val="single"/>
                <w:lang w:eastAsia="zh-CN"/>
              </w:rPr>
              <w:t>or collision between data and data</w:t>
            </w:r>
          </w:p>
          <w:p w14:paraId="541F8B5B" w14:textId="77777777" w:rsidR="000F3D17" w:rsidRDefault="00FA05EB">
            <w:pPr>
              <w:pStyle w:val="ab"/>
              <w:snapToGrid w:val="0"/>
              <w:spacing w:afterLines="50" w:line="280" w:lineRule="atLeast"/>
              <w:rPr>
                <w:b/>
                <w:szCs w:val="20"/>
              </w:rPr>
            </w:pPr>
            <w:r>
              <w:rPr>
                <w:b/>
                <w:szCs w:val="20"/>
              </w:rPr>
              <w:t>Proposal 1: When lch-BasedPrioritization is not configured and PHY is configured with two L1 prioritizes, RAN1 confirms RAN2’s working assumption</w:t>
            </w:r>
            <w:r>
              <w:t xml:space="preserve"> </w:t>
            </w:r>
            <w:r>
              <w:rPr>
                <w:b/>
                <w:szCs w:val="20"/>
              </w:rPr>
              <w:t>that is DG always overrides CG.</w:t>
            </w:r>
          </w:p>
          <w:p w14:paraId="5931FA8C" w14:textId="77777777" w:rsidR="000F3D17" w:rsidRDefault="00FA05EB">
            <w:pPr>
              <w:spacing w:after="120" w:line="280" w:lineRule="atLeast"/>
              <w:rPr>
                <w:rFonts w:eastAsiaTheme="minorEastAsia"/>
                <w:b/>
                <w:lang w:eastAsia="zh-CN"/>
              </w:rPr>
            </w:pPr>
            <w:r>
              <w:rPr>
                <w:rFonts w:eastAsiaTheme="minorEastAsia"/>
                <w:b/>
                <w:lang w:eastAsia="zh-CN"/>
              </w:rPr>
              <w:t xml:space="preserve">Proposal 2: When the MAC entity is configured with </w:t>
            </w:r>
            <w:r>
              <w:rPr>
                <w:rFonts w:eastAsiaTheme="minorEastAsia"/>
                <w:b/>
                <w:i/>
                <w:lang w:eastAsia="zh-CN"/>
              </w:rPr>
              <w:t>lch-basedPrioritization</w:t>
            </w:r>
            <w:r>
              <w:rPr>
                <w:rFonts w:eastAsiaTheme="minorEastAsia"/>
                <w:b/>
                <w:lang w:eastAsia="zh-CN"/>
              </w:rPr>
              <w:t>, for the collision scenarios between CG and DG, CG and CG with different L1 priorities and when there is collision between L1 LP PUCCH and L1 LP PUSCH and there is no collision between L1 HP PUCCH and L1 HP PUSCH, confirm RAN2’s working assumption that LCH based prio has higher priority than UL skipping.</w:t>
            </w:r>
          </w:p>
          <w:p w14:paraId="6D65BA8D" w14:textId="77777777" w:rsidR="000F3D17" w:rsidRDefault="00FA05EB">
            <w:pPr>
              <w:pStyle w:val="afc"/>
              <w:widowControl w:val="0"/>
              <w:numPr>
                <w:ilvl w:val="0"/>
                <w:numId w:val="55"/>
              </w:numPr>
              <w:spacing w:after="120" w:line="280" w:lineRule="atLeast"/>
              <w:contextualSpacing w:val="0"/>
              <w:rPr>
                <w:rFonts w:eastAsiaTheme="minorEastAsia"/>
                <w:b/>
                <w:sz w:val="20"/>
              </w:rPr>
            </w:pPr>
            <w:r>
              <w:rPr>
                <w:rFonts w:eastAsiaTheme="minorEastAsia"/>
                <w:b/>
                <w:sz w:val="20"/>
              </w:rPr>
              <w:t>If LP PUSCH is delivered, the LP PUCCH is multiplexed on the LP PUSCH;</w:t>
            </w:r>
          </w:p>
          <w:p w14:paraId="72B2B06D" w14:textId="77777777" w:rsidR="000F3D17" w:rsidRDefault="00FA05EB">
            <w:pPr>
              <w:pStyle w:val="afc"/>
              <w:widowControl w:val="0"/>
              <w:numPr>
                <w:ilvl w:val="0"/>
                <w:numId w:val="55"/>
              </w:numPr>
              <w:spacing w:after="120" w:line="280" w:lineRule="atLeast"/>
              <w:contextualSpacing w:val="0"/>
              <w:rPr>
                <w:rFonts w:eastAsiaTheme="minorEastAsia"/>
                <w:b/>
                <w:sz w:val="20"/>
              </w:rPr>
            </w:pPr>
            <w:r>
              <w:rPr>
                <w:rFonts w:eastAsiaTheme="minorEastAsia"/>
                <w:b/>
                <w:sz w:val="20"/>
              </w:rPr>
              <w:t xml:space="preserve">Otherwise, the </w:t>
            </w:r>
            <w:r>
              <w:rPr>
                <w:rFonts w:eastAsiaTheme="minorEastAsia" w:hint="eastAsia"/>
                <w:b/>
                <w:sz w:val="20"/>
              </w:rPr>
              <w:t>handling</w:t>
            </w:r>
            <w:r>
              <w:rPr>
                <w:rFonts w:eastAsiaTheme="minorEastAsia"/>
                <w:b/>
                <w:sz w:val="20"/>
              </w:rPr>
              <w:t xml:space="preserve"> of LP PUCCH is down-selected from following options:</w:t>
            </w:r>
          </w:p>
          <w:p w14:paraId="4C273384" w14:textId="77777777" w:rsidR="000F3D17" w:rsidRDefault="00FA05EB">
            <w:pPr>
              <w:pStyle w:val="afc"/>
              <w:widowControl w:val="0"/>
              <w:numPr>
                <w:ilvl w:val="1"/>
                <w:numId w:val="56"/>
              </w:numPr>
              <w:spacing w:after="120" w:line="280" w:lineRule="atLeast"/>
              <w:contextualSpacing w:val="0"/>
              <w:rPr>
                <w:rFonts w:eastAsiaTheme="minorEastAsia"/>
                <w:b/>
                <w:sz w:val="20"/>
              </w:rPr>
            </w:pPr>
            <w:r>
              <w:rPr>
                <w:rFonts w:eastAsiaTheme="minorEastAsia"/>
                <w:b/>
                <w:sz w:val="20"/>
              </w:rPr>
              <w:t xml:space="preserve">Opt.1: LP PUCCH is dropped together with the LP PUSCH. </w:t>
            </w:r>
          </w:p>
          <w:p w14:paraId="16F03AC7" w14:textId="77777777" w:rsidR="000F3D17" w:rsidRDefault="00FA05EB">
            <w:pPr>
              <w:pStyle w:val="afc"/>
              <w:widowControl w:val="0"/>
              <w:numPr>
                <w:ilvl w:val="1"/>
                <w:numId w:val="56"/>
              </w:numPr>
              <w:spacing w:after="120" w:line="280" w:lineRule="atLeast"/>
              <w:contextualSpacing w:val="0"/>
              <w:rPr>
                <w:rFonts w:eastAsiaTheme="minorEastAsia"/>
                <w:b/>
                <w:sz w:val="20"/>
              </w:rPr>
            </w:pPr>
            <w:r>
              <w:rPr>
                <w:rFonts w:eastAsiaTheme="minorEastAsia"/>
                <w:b/>
                <w:sz w:val="20"/>
              </w:rPr>
              <w:t>Opt.2: define condition X, if X is satisfied, LP UCI is transmitted on LP PUCCH; otherwise, the LP PUCCH is dropped together with the LP PUSCH.</w:t>
            </w:r>
          </w:p>
          <w:p w14:paraId="190BA662" w14:textId="77777777" w:rsidR="000F3D17" w:rsidRDefault="00FA05EB">
            <w:pPr>
              <w:pStyle w:val="afc"/>
              <w:widowControl w:val="0"/>
              <w:numPr>
                <w:ilvl w:val="2"/>
                <w:numId w:val="56"/>
              </w:numPr>
              <w:spacing w:after="120" w:line="280" w:lineRule="atLeast"/>
              <w:contextualSpacing w:val="0"/>
              <w:rPr>
                <w:rFonts w:eastAsiaTheme="minorEastAsia"/>
                <w:b/>
                <w:sz w:val="20"/>
              </w:rPr>
            </w:pPr>
            <w:r>
              <w:rPr>
                <w:rFonts w:eastAsiaTheme="minorEastAsia" w:hint="eastAsia"/>
                <w:b/>
                <w:sz w:val="20"/>
              </w:rPr>
              <w:t>F</w:t>
            </w:r>
            <w:r>
              <w:rPr>
                <w:rFonts w:eastAsiaTheme="minorEastAsia"/>
                <w:b/>
                <w:sz w:val="20"/>
              </w:rPr>
              <w:t>FS X</w:t>
            </w:r>
          </w:p>
          <w:p w14:paraId="6EFAB904" w14:textId="77777777" w:rsidR="000F3D17" w:rsidRDefault="00FA05EB">
            <w:pPr>
              <w:spacing w:after="120" w:line="280" w:lineRule="atLeast"/>
              <w:rPr>
                <w:rFonts w:eastAsiaTheme="minorEastAsia"/>
                <w:b/>
                <w:lang w:eastAsia="zh-CN"/>
              </w:rPr>
            </w:pPr>
            <w:r>
              <w:rPr>
                <w:rFonts w:eastAsiaTheme="minorEastAsia"/>
                <w:b/>
                <w:lang w:eastAsia="zh-CN"/>
              </w:rPr>
              <w:t xml:space="preserve">Proposal 3: When the MAC entity is configured with lch-basedPrioritization, for the collision scenarios between CG and DG, CG and CG with different L1 priorities and when there is collision between L1 HP PUCCH and L1 HP PUSCH and there is no collision between L1 LP PUCCH and L1 LP PUSCH, it is preferred from RAN1 perspective that MAC shall deliver the HP PUSCH when there is HP </w:t>
            </w:r>
            <w:r>
              <w:rPr>
                <w:rFonts w:eastAsiaTheme="minorEastAsia" w:hint="eastAsia"/>
                <w:b/>
                <w:lang w:eastAsia="zh-CN"/>
              </w:rPr>
              <w:t>PUCCH</w:t>
            </w:r>
            <w:r>
              <w:rPr>
                <w:rFonts w:eastAsiaTheme="minorEastAsia"/>
                <w:b/>
                <w:lang w:eastAsia="zh-CN"/>
              </w:rPr>
              <w:t xml:space="preserve"> overlapping with the HP PUSCH regardless whether there is available data for HP PUSCH.</w:t>
            </w:r>
          </w:p>
          <w:p w14:paraId="2398D03B" w14:textId="77777777" w:rsidR="000F3D17" w:rsidRDefault="00FA05EB">
            <w:pPr>
              <w:spacing w:after="120" w:line="280" w:lineRule="atLeast"/>
              <w:rPr>
                <w:rFonts w:eastAsiaTheme="minorEastAsia"/>
                <w:b/>
                <w:lang w:eastAsia="zh-CN"/>
              </w:rPr>
            </w:pPr>
            <w:r>
              <w:rPr>
                <w:rFonts w:eastAsiaTheme="minorEastAsia"/>
                <w:b/>
                <w:lang w:eastAsia="zh-CN"/>
              </w:rPr>
              <w:t xml:space="preserve">Proposal 4: When the MAC entity is configured with lch-basedPrioritization, for the collision scenarios between CG and DG, CG and CG with different L1 priorities and when there is collision between L1 HP PUCCH and L1 HP PUSCH and there is also collision between L1 LP PUCCH and L1 LP PUSCH, it is preferred from RAN1 perspective that MAC shall deliver the HP PUSCH when there is HP </w:t>
            </w:r>
            <w:r>
              <w:rPr>
                <w:rFonts w:eastAsiaTheme="minorEastAsia" w:hint="eastAsia"/>
                <w:b/>
                <w:lang w:eastAsia="zh-CN"/>
              </w:rPr>
              <w:t>PUCCH</w:t>
            </w:r>
            <w:r>
              <w:rPr>
                <w:rFonts w:eastAsiaTheme="minorEastAsia"/>
                <w:b/>
                <w:lang w:eastAsia="zh-CN"/>
              </w:rPr>
              <w:t xml:space="preserve"> overlapping with the HP PUSCH regardless whether there is available data for HP PUSCH.</w:t>
            </w:r>
          </w:p>
          <w:p w14:paraId="387931FD" w14:textId="77777777" w:rsidR="000F3D17" w:rsidRDefault="00FA05EB">
            <w:pPr>
              <w:pStyle w:val="afc"/>
              <w:widowControl w:val="0"/>
              <w:numPr>
                <w:ilvl w:val="0"/>
                <w:numId w:val="55"/>
              </w:numPr>
              <w:spacing w:after="120" w:line="280" w:lineRule="atLeast"/>
              <w:contextualSpacing w:val="0"/>
              <w:rPr>
                <w:rFonts w:eastAsiaTheme="minorEastAsia"/>
              </w:rPr>
            </w:pPr>
            <w:r>
              <w:rPr>
                <w:rFonts w:eastAsiaTheme="minorEastAsia"/>
                <w:b/>
                <w:sz w:val="20"/>
              </w:rPr>
              <w:t>PHY drops the LP PUSCH and transmits the LP UCI on LP PUCCH.</w:t>
            </w:r>
          </w:p>
          <w:p w14:paraId="1C7F867D" w14:textId="77777777" w:rsidR="000F3D17" w:rsidRDefault="000F3D17">
            <w:pPr>
              <w:spacing w:after="120" w:line="280" w:lineRule="atLeast"/>
              <w:rPr>
                <w:rFonts w:eastAsiaTheme="minorEastAsia"/>
                <w:b/>
                <w:lang w:eastAsia="zh-CN"/>
              </w:rPr>
            </w:pPr>
          </w:p>
          <w:p w14:paraId="63571923" w14:textId="77777777" w:rsidR="000F3D17" w:rsidRDefault="00FA05EB">
            <w:pPr>
              <w:pStyle w:val="ab"/>
              <w:spacing w:line="280" w:lineRule="atLeast"/>
              <w:rPr>
                <w:b/>
                <w:sz w:val="22"/>
                <w:szCs w:val="20"/>
                <w:u w:val="single"/>
                <w:lang w:eastAsia="zh-CN"/>
              </w:rPr>
            </w:pPr>
            <w:r>
              <w:rPr>
                <w:rFonts w:hint="eastAsia"/>
                <w:b/>
                <w:sz w:val="22"/>
                <w:szCs w:val="20"/>
                <w:u w:val="single"/>
                <w:lang w:eastAsia="zh-CN"/>
              </w:rPr>
              <w:t>F</w:t>
            </w:r>
            <w:r>
              <w:rPr>
                <w:b/>
                <w:sz w:val="22"/>
                <w:szCs w:val="20"/>
                <w:u w:val="single"/>
                <w:lang w:eastAsia="zh-CN"/>
              </w:rPr>
              <w:t>or collision between data and SR are of equal L1 priority</w:t>
            </w:r>
          </w:p>
          <w:p w14:paraId="1F6C489B" w14:textId="77777777" w:rsidR="000F3D17" w:rsidRDefault="00FA05EB">
            <w:pPr>
              <w:pStyle w:val="ab"/>
              <w:spacing w:line="280" w:lineRule="atLeast"/>
              <w:rPr>
                <w:b/>
                <w:iCs/>
                <w:szCs w:val="18"/>
                <w:lang w:val="en-GB" w:eastAsia="zh-CN"/>
              </w:rPr>
            </w:pPr>
            <w:r>
              <w:rPr>
                <w:b/>
                <w:iCs/>
                <w:szCs w:val="18"/>
                <w:lang w:val="en-GB" w:eastAsia="zh-CN"/>
              </w:rPr>
              <w:t xml:space="preserve">Observation 1: No RAN1 impacts is identified for case 2-1 regardless which understanding is the current MAC layer behaviour. </w:t>
            </w:r>
          </w:p>
          <w:p w14:paraId="182A2393" w14:textId="77777777" w:rsidR="000F3D17" w:rsidRDefault="00FA05EB">
            <w:pPr>
              <w:pStyle w:val="ab"/>
              <w:spacing w:line="280" w:lineRule="atLeast"/>
              <w:rPr>
                <w:b/>
                <w:iCs/>
                <w:szCs w:val="18"/>
                <w:lang w:eastAsia="zh-CN"/>
              </w:rPr>
            </w:pPr>
            <w:r>
              <w:rPr>
                <w:b/>
                <w:iCs/>
                <w:szCs w:val="18"/>
                <w:lang w:eastAsia="zh-CN"/>
              </w:rPr>
              <w:t>Observation 2: for case 2-2, regardless of which understanding is correct MAC behavior, if MAC delivers SR, there are potential RAN1 impacts in terms of processing timeline at the UE side and blind detection at the gNB side.</w:t>
            </w:r>
          </w:p>
          <w:p w14:paraId="23A379E6" w14:textId="77777777" w:rsidR="000F3D17" w:rsidRDefault="00FA05EB">
            <w:pPr>
              <w:pStyle w:val="ab"/>
              <w:spacing w:line="280" w:lineRule="atLeast"/>
              <w:rPr>
                <w:b/>
                <w:iCs/>
                <w:szCs w:val="18"/>
                <w:lang w:eastAsia="zh-CN"/>
              </w:rPr>
            </w:pPr>
            <w:r>
              <w:rPr>
                <w:b/>
                <w:iCs/>
                <w:szCs w:val="18"/>
                <w:lang w:eastAsia="zh-CN"/>
              </w:rPr>
              <w:t>Observation 3: for case 3, regardless of which understanding is correct MAC behavior, if SR is delivered by MAC, the handling of the AN/CSI that overlaps with the PUSCH can adopt the similar way as for the collision between data and data.</w:t>
            </w:r>
          </w:p>
          <w:p w14:paraId="51882892" w14:textId="77777777" w:rsidR="000F3D17" w:rsidRDefault="00FA05EB">
            <w:pPr>
              <w:pStyle w:val="ab"/>
              <w:spacing w:line="280" w:lineRule="atLeast"/>
              <w:rPr>
                <w:b/>
                <w:iCs/>
                <w:szCs w:val="18"/>
                <w:lang w:eastAsia="zh-CN"/>
              </w:rPr>
            </w:pPr>
            <w:r>
              <w:rPr>
                <w:rFonts w:eastAsiaTheme="minorEastAsia"/>
                <w:b/>
                <w:lang w:val="en-GB" w:eastAsia="zh-CN"/>
              </w:rPr>
              <w:lastRenderedPageBreak/>
              <w:t xml:space="preserve">Observation 4: for case 4, if understanding 1 is correct MAC behaviour, there is no RAN1 impacts; if understanding 2 is correct MAC behaviour and SR is delivered by MAC, </w:t>
            </w:r>
            <w:r>
              <w:rPr>
                <w:b/>
                <w:iCs/>
                <w:szCs w:val="18"/>
                <w:lang w:eastAsia="zh-CN"/>
              </w:rPr>
              <w:t>there are potential RAN1 impacts in terms of processing timeline at the UE side and blind detection at the gNB side.</w:t>
            </w:r>
          </w:p>
          <w:p w14:paraId="6F8955D5" w14:textId="77777777" w:rsidR="000F3D17" w:rsidRDefault="00FA05EB">
            <w:pPr>
              <w:pStyle w:val="ab"/>
              <w:spacing w:line="280" w:lineRule="atLeast"/>
              <w:rPr>
                <w:b/>
                <w:iCs/>
                <w:szCs w:val="18"/>
                <w:lang w:eastAsia="zh-CN"/>
              </w:rPr>
            </w:pPr>
            <w:r>
              <w:rPr>
                <w:b/>
                <w:iCs/>
                <w:szCs w:val="18"/>
                <w:lang w:eastAsia="zh-CN"/>
              </w:rPr>
              <w:t xml:space="preserve">Proposal 5: if RAN1 can have common understanding on above observations, discuss from RAN1 perspective, which understanding of MAC layer behavior is preferred and send LS to RAN2 about RAN1’s preference. </w:t>
            </w:r>
          </w:p>
        </w:tc>
      </w:tr>
    </w:tbl>
    <w:p w14:paraId="056FD2F3" w14:textId="77777777" w:rsidR="000F3D17" w:rsidRDefault="000F3D17">
      <w:pPr>
        <w:pStyle w:val="ab"/>
        <w:rPr>
          <w:rFonts w:eastAsiaTheme="minorEastAsia"/>
          <w:iCs/>
          <w:sz w:val="22"/>
          <w:szCs w:val="22"/>
          <w:lang w:eastAsia="zh-CN"/>
        </w:rPr>
      </w:pPr>
    </w:p>
    <w:p w14:paraId="2DFC752B" w14:textId="77777777" w:rsidR="000F3D17" w:rsidRDefault="00FA05EB">
      <w:pPr>
        <w:pStyle w:val="afc"/>
        <w:numPr>
          <w:ilvl w:val="0"/>
          <w:numId w:val="45"/>
        </w:numPr>
        <w:rPr>
          <w:rFonts w:eastAsiaTheme="minorEastAsia"/>
          <w:sz w:val="22"/>
          <w:szCs w:val="22"/>
          <w:lang w:val="en-GB" w:eastAsia="zh-CN"/>
        </w:rPr>
      </w:pPr>
      <w:r>
        <w:rPr>
          <w:rFonts w:eastAsiaTheme="minorEastAsia"/>
          <w:sz w:val="22"/>
          <w:szCs w:val="22"/>
          <w:lang w:val="en-GB" w:eastAsia="zh-CN"/>
        </w:rPr>
        <w:t xml:space="preserve">[R1- 2105532]: </w:t>
      </w:r>
    </w:p>
    <w:tbl>
      <w:tblPr>
        <w:tblStyle w:val="af6"/>
        <w:tblW w:w="0" w:type="auto"/>
        <w:tblInd w:w="137" w:type="dxa"/>
        <w:tblLook w:val="04A0" w:firstRow="1" w:lastRow="0" w:firstColumn="1" w:lastColumn="0" w:noHBand="0" w:noVBand="1"/>
      </w:tblPr>
      <w:tblGrid>
        <w:gridCol w:w="9492"/>
      </w:tblGrid>
      <w:tr w:rsidR="000F3D17" w14:paraId="49539C6C" w14:textId="77777777">
        <w:tc>
          <w:tcPr>
            <w:tcW w:w="9492" w:type="dxa"/>
          </w:tcPr>
          <w:p w14:paraId="4927C8A1" w14:textId="77777777" w:rsidR="000F3D17" w:rsidRDefault="00FA05EB">
            <w:pPr>
              <w:spacing w:line="240" w:lineRule="atLeast"/>
              <w:rPr>
                <w:b/>
                <w:i/>
                <w:lang w:val="en-GB" w:eastAsia="zh-CN"/>
              </w:rPr>
            </w:pPr>
            <w:r>
              <w:rPr>
                <w:b/>
                <w:i/>
                <w:u w:val="single"/>
                <w:lang w:val="en-GB" w:eastAsia="zh-CN"/>
              </w:rPr>
              <w:t>Observation 1</w:t>
            </w:r>
            <w:r>
              <w:rPr>
                <w:b/>
                <w:i/>
                <w:lang w:val="en-GB" w:eastAsia="zh-CN"/>
              </w:rPr>
              <w:t>: For understanding 2, PHY needs to inform MAC about the final PUCCH resources assuming a positive SR, then MAC decides to deliver SR or PDU. If it delivers the PDU, the UE may need to perform UCI multiplexing again based on a negative SR which would complicate the UE implementation in the physical layer.</w:t>
            </w:r>
          </w:p>
          <w:p w14:paraId="1648A72A" w14:textId="77777777" w:rsidR="000F3D17" w:rsidRDefault="00FA05EB">
            <w:pPr>
              <w:spacing w:line="240" w:lineRule="atLeast"/>
              <w:rPr>
                <w:b/>
                <w:i/>
                <w:lang w:val="en-GB" w:eastAsia="zh-CN"/>
              </w:rPr>
            </w:pPr>
            <w:r>
              <w:rPr>
                <w:b/>
                <w:i/>
                <w:u w:val="single"/>
                <w:lang w:val="en-GB" w:eastAsia="zh-CN"/>
              </w:rPr>
              <w:t>Proposal 1:</w:t>
            </w:r>
            <w:r>
              <w:rPr>
                <w:b/>
                <w:i/>
                <w:lang w:val="en-GB" w:eastAsia="zh-CN"/>
              </w:rPr>
              <w:t xml:space="preserve"> When LCH based prioritization is configured, the timeline in the following cases needs to be relaxed e.g. by adding delta symbols to the existing values</w:t>
            </w:r>
          </w:p>
          <w:p w14:paraId="7C41A9CE" w14:textId="77777777" w:rsidR="000F3D17" w:rsidRDefault="00FA05EB">
            <w:pPr>
              <w:pStyle w:val="afc"/>
              <w:numPr>
                <w:ilvl w:val="0"/>
                <w:numId w:val="57"/>
              </w:numPr>
              <w:spacing w:line="240" w:lineRule="atLeast"/>
              <w:contextualSpacing w:val="0"/>
              <w:rPr>
                <w:rFonts w:eastAsia="宋体"/>
                <w:b/>
                <w:i/>
                <w:sz w:val="20"/>
                <w:szCs w:val="20"/>
                <w:lang w:val="en-GB" w:eastAsia="zh-CN"/>
              </w:rPr>
            </w:pPr>
            <w:r>
              <w:rPr>
                <w:rFonts w:eastAsia="宋体"/>
                <w:b/>
                <w:i/>
                <w:sz w:val="20"/>
                <w:szCs w:val="20"/>
                <w:lang w:val="en-GB" w:eastAsia="zh-CN"/>
              </w:rPr>
              <w:t>Case 1: UCI multiplexing timeline for the overlap between SR and PUSCH</w:t>
            </w:r>
          </w:p>
          <w:p w14:paraId="7E1C42D6" w14:textId="77777777" w:rsidR="000F3D17" w:rsidRDefault="00FA05EB">
            <w:pPr>
              <w:pStyle w:val="afc"/>
              <w:numPr>
                <w:ilvl w:val="0"/>
                <w:numId w:val="57"/>
              </w:numPr>
              <w:spacing w:line="240" w:lineRule="atLeast"/>
              <w:contextualSpacing w:val="0"/>
              <w:rPr>
                <w:rFonts w:eastAsia="宋体"/>
                <w:b/>
                <w:i/>
                <w:sz w:val="20"/>
                <w:szCs w:val="20"/>
                <w:lang w:val="en-GB" w:eastAsia="zh-CN"/>
              </w:rPr>
            </w:pPr>
            <w:r>
              <w:rPr>
                <w:rFonts w:eastAsia="宋体"/>
                <w:b/>
                <w:i/>
                <w:sz w:val="20"/>
                <w:szCs w:val="20"/>
                <w:lang w:val="en-GB" w:eastAsia="zh-CN"/>
              </w:rPr>
              <w:t>Case 2: the timeline for the overlap between DG PUSCH and CG PUSCH</w:t>
            </w:r>
          </w:p>
          <w:p w14:paraId="1D3D0774" w14:textId="77777777" w:rsidR="000F3D17" w:rsidRDefault="00FA05EB">
            <w:pPr>
              <w:spacing w:after="0" w:line="280" w:lineRule="atLeast"/>
              <w:rPr>
                <w:b/>
                <w:i/>
                <w:lang w:eastAsia="zh-CN"/>
              </w:rPr>
            </w:pPr>
            <w:r>
              <w:rPr>
                <w:b/>
                <w:i/>
                <w:u w:val="single"/>
                <w:lang w:eastAsia="zh-CN"/>
              </w:rPr>
              <w:t>Observation 2:</w:t>
            </w:r>
            <w:r>
              <w:rPr>
                <w:b/>
                <w:i/>
                <w:lang w:eastAsia="zh-CN"/>
              </w:rPr>
              <w:t xml:space="preserve"> In CA case, if logical channel prioritization is enabled, it is up the UE’s MAC to decide if a PDU for a PUSCH is delivered to PHY or not. The gNB might not know which PUSCH contains the UCI and has to perform blind decoding to find out. </w:t>
            </w:r>
          </w:p>
        </w:tc>
      </w:tr>
    </w:tbl>
    <w:p w14:paraId="27A4A650" w14:textId="77777777" w:rsidR="000F3D17" w:rsidRDefault="000F3D17">
      <w:pPr>
        <w:pStyle w:val="ab"/>
        <w:rPr>
          <w:rFonts w:eastAsiaTheme="minorEastAsia"/>
          <w:iCs/>
          <w:sz w:val="22"/>
          <w:szCs w:val="22"/>
          <w:lang w:eastAsia="zh-CN"/>
        </w:rPr>
      </w:pPr>
    </w:p>
    <w:p w14:paraId="728D250C" w14:textId="77777777" w:rsidR="000F3D17" w:rsidRDefault="000F3D17">
      <w:pPr>
        <w:snapToGrid w:val="0"/>
        <w:spacing w:afterLines="50" w:after="120"/>
        <w:rPr>
          <w:rFonts w:ascii="Times" w:eastAsia="Batang" w:hAnsi="Times"/>
          <w:sz w:val="22"/>
          <w:lang w:val="en-GB"/>
        </w:rPr>
      </w:pPr>
    </w:p>
    <w:sectPr w:rsidR="000F3D17">
      <w:headerReference w:type="even" r:id="rId60"/>
      <w:headerReference w:type="default" r:id="rId61"/>
      <w:footerReference w:type="even" r:id="rId62"/>
      <w:footerReference w:type="default" r:id="rId63"/>
      <w:footnotePr>
        <w:numRestart w:val="eachSect"/>
      </w:footnotePr>
      <w:type w:val="continuous"/>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5BA7CB" w14:textId="77777777" w:rsidR="0089099A" w:rsidRDefault="0089099A">
      <w:pPr>
        <w:spacing w:after="0" w:line="240" w:lineRule="auto"/>
      </w:pPr>
      <w:r>
        <w:separator/>
      </w:r>
    </w:p>
  </w:endnote>
  <w:endnote w:type="continuationSeparator" w:id="0">
    <w:p w14:paraId="44BAB3FA" w14:textId="77777777" w:rsidR="0089099A" w:rsidRDefault="008909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Times-Roman">
    <w:altName w:val="Times New Roman"/>
    <w:charset w:val="00"/>
    <w:family w:val="roman"/>
    <w:pitch w:val="default"/>
    <w:sig w:usb0="00000000" w:usb1="00000000" w:usb2="0000000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Segoe UI Emoji">
    <w:panose1 w:val="020B0502040204020203"/>
    <w:charset w:val="00"/>
    <w:family w:val="swiss"/>
    <w:pitch w:val="variable"/>
    <w:sig w:usb0="00000003" w:usb1="02000000" w:usb2="00000000" w:usb3="00000000" w:csb0="00000001" w:csb1="00000000"/>
  </w:font>
  <w:font w:name="BatangChe">
    <w:charset w:val="81"/>
    <w:family w:val="modern"/>
    <w:pitch w:val="fixed"/>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Microsoft JhengHei"/>
    <w:panose1 w:val="02010601000101010101"/>
    <w:charset w:val="88"/>
    <w:family w:val="auto"/>
    <w:notTrueType/>
    <w:pitch w:val="variable"/>
    <w:sig w:usb0="00000000" w:usb1="08080000" w:usb2="00000010" w:usb3="00000000" w:csb0="001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592664" w14:textId="77777777" w:rsidR="0097797B" w:rsidRDefault="0097797B">
    <w:pPr>
      <w:pStyle w:val="ae"/>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752281FF" w14:textId="77777777" w:rsidR="0097797B" w:rsidRDefault="0097797B">
    <w:pPr>
      <w:pStyle w:val="a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E393A5" w14:textId="320EF18E" w:rsidR="0097797B" w:rsidRDefault="0097797B">
    <w:pPr>
      <w:pStyle w:val="ae"/>
      <w:ind w:right="360"/>
    </w:pPr>
    <w:r>
      <w:rPr>
        <w:rStyle w:val="af8"/>
      </w:rPr>
      <w:fldChar w:fldCharType="begin"/>
    </w:r>
    <w:r>
      <w:rPr>
        <w:rStyle w:val="af8"/>
      </w:rPr>
      <w:instrText xml:space="preserve"> PAGE </w:instrText>
    </w:r>
    <w:r>
      <w:rPr>
        <w:rStyle w:val="af8"/>
      </w:rPr>
      <w:fldChar w:fldCharType="separate"/>
    </w:r>
    <w:r w:rsidR="00C006B3">
      <w:rPr>
        <w:rStyle w:val="af8"/>
        <w:noProof/>
      </w:rPr>
      <w:t>41</w:t>
    </w:r>
    <w:r>
      <w:rPr>
        <w:rStyle w:val="af8"/>
      </w:rPr>
      <w:fldChar w:fldCharType="end"/>
    </w:r>
    <w:r>
      <w:rPr>
        <w:rStyle w:val="af8"/>
      </w:rPr>
      <w:t>/</w:t>
    </w:r>
    <w:r>
      <w:rPr>
        <w:rStyle w:val="af8"/>
      </w:rPr>
      <w:fldChar w:fldCharType="begin"/>
    </w:r>
    <w:r>
      <w:rPr>
        <w:rStyle w:val="af8"/>
      </w:rPr>
      <w:instrText xml:space="preserve"> NUMPAGES </w:instrText>
    </w:r>
    <w:r>
      <w:rPr>
        <w:rStyle w:val="af8"/>
      </w:rPr>
      <w:fldChar w:fldCharType="separate"/>
    </w:r>
    <w:r w:rsidR="00C006B3">
      <w:rPr>
        <w:rStyle w:val="af8"/>
        <w:noProof/>
      </w:rPr>
      <w:t>58</w:t>
    </w:r>
    <w:r>
      <w:rPr>
        <w:rStyle w:val="af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E67242" w14:textId="77777777" w:rsidR="0089099A" w:rsidRDefault="0089099A">
      <w:pPr>
        <w:spacing w:after="0" w:line="240" w:lineRule="auto"/>
      </w:pPr>
      <w:r>
        <w:separator/>
      </w:r>
    </w:p>
  </w:footnote>
  <w:footnote w:type="continuationSeparator" w:id="0">
    <w:p w14:paraId="0EC4CF10" w14:textId="77777777" w:rsidR="0089099A" w:rsidRDefault="008909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08898" w14:textId="77777777" w:rsidR="0097797B" w:rsidRDefault="0097797B">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7068940"/>
    </w:sdtPr>
    <w:sdtEndPr/>
    <w:sdtContent>
      <w:p w14:paraId="6710FCF9" w14:textId="5CD07399" w:rsidR="0097797B" w:rsidRDefault="0097797B">
        <w:pPr>
          <w:pStyle w:val="af"/>
          <w:jc w:val="center"/>
        </w:pPr>
        <w:r>
          <w:fldChar w:fldCharType="begin"/>
        </w:r>
        <w:r>
          <w:instrText>PAGE   \* MERGEFORMAT</w:instrText>
        </w:r>
        <w:r>
          <w:fldChar w:fldCharType="separate"/>
        </w:r>
        <w:r w:rsidR="00C006B3" w:rsidRPr="00C006B3">
          <w:rPr>
            <w:noProof/>
            <w:lang w:val="zh-CN" w:eastAsia="zh-CN"/>
          </w:rPr>
          <w:t>41</w:t>
        </w:r>
        <w:r>
          <w:fldChar w:fldCharType="end"/>
        </w:r>
      </w:p>
    </w:sdtContent>
  </w:sdt>
  <w:p w14:paraId="11C5D073" w14:textId="77777777" w:rsidR="0097797B" w:rsidRDefault="0097797B">
    <w:pPr>
      <w:pStyle w:val="af"/>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D5D52EB"/>
    <w:multiLevelType w:val="singleLevel"/>
    <w:tmpl w:val="DD5D52EB"/>
    <w:lvl w:ilvl="0">
      <w:start w:val="1"/>
      <w:numFmt w:val="bullet"/>
      <w:lvlText w:val=""/>
      <w:lvlJc w:val="left"/>
      <w:pPr>
        <w:ind w:left="1696" w:hanging="420"/>
      </w:pPr>
      <w:rPr>
        <w:rFonts w:ascii="Wingdings" w:hAnsi="Wingdings" w:hint="default"/>
      </w:rPr>
    </w:lvl>
  </w:abstractNum>
  <w:abstractNum w:abstractNumId="1" w15:restartNumberingAfterBreak="0">
    <w:nsid w:val="00000001"/>
    <w:multiLevelType w:val="multilevel"/>
    <w:tmpl w:val="00000001"/>
    <w:lvl w:ilvl="0">
      <w:start w:val="1"/>
      <w:numFmt w:val="bullet"/>
      <w:lvlText w:val="•"/>
      <w:lvlJc w:val="left"/>
      <w:pPr>
        <w:ind w:left="360" w:hanging="360"/>
      </w:pPr>
      <w:rPr>
        <w:sz w:val="28"/>
        <w:szCs w:val="28"/>
      </w:rPr>
    </w:lvl>
    <w:lvl w:ilvl="1">
      <w:start w:val="1"/>
      <w:numFmt w:val="bullet"/>
      <w:lvlText w:val="•"/>
      <w:lvlJc w:val="left"/>
      <w:pPr>
        <w:ind w:left="1080" w:hanging="360"/>
      </w:pPr>
    </w:lvl>
    <w:lvl w:ilvl="2">
      <w:start w:val="1"/>
      <w:numFmt w:val="bullet"/>
      <w:lvlText w:val="•"/>
      <w:lvlJc w:val="left"/>
      <w:pPr>
        <w:ind w:left="1800" w:hanging="360"/>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5F6092"/>
    <w:multiLevelType w:val="multilevel"/>
    <w:tmpl w:val="005F6092"/>
    <w:lvl w:ilvl="0">
      <w:start w:val="1"/>
      <w:numFmt w:val="decimal"/>
      <w:lvlText w:val="(%1)"/>
      <w:lvlJc w:val="left"/>
      <w:pPr>
        <w:ind w:left="720" w:hanging="360"/>
      </w:pPr>
      <w:rPr>
        <w:rFonts w:hint="default"/>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4A2C5B"/>
    <w:multiLevelType w:val="multilevel"/>
    <w:tmpl w:val="014A2C5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4F7097"/>
    <w:multiLevelType w:val="multilevel"/>
    <w:tmpl w:val="3642ED12"/>
    <w:lvl w:ilvl="0">
      <w:start w:val="1"/>
      <w:numFmt w:val="bullet"/>
      <w:lvlText w:val=""/>
      <w:lvlJc w:val="left"/>
      <w:pPr>
        <w:ind w:left="408"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AB532B"/>
    <w:multiLevelType w:val="hybridMultilevel"/>
    <w:tmpl w:val="3E34B944"/>
    <w:lvl w:ilvl="0" w:tplc="FEC0D590">
      <w:start w:val="1"/>
      <w:numFmt w:val="bullet"/>
      <w:lvlText w:val=""/>
      <w:lvlJc w:val="left"/>
      <w:pPr>
        <w:ind w:left="917" w:hanging="360"/>
      </w:pPr>
      <w:rPr>
        <w:rFonts w:ascii="Symbol" w:hAnsi="Symbol" w:hint="default"/>
      </w:rPr>
    </w:lvl>
    <w:lvl w:ilvl="1" w:tplc="04090003" w:tentative="1">
      <w:start w:val="1"/>
      <w:numFmt w:val="bullet"/>
      <w:lvlText w:val="o"/>
      <w:lvlJc w:val="left"/>
      <w:pPr>
        <w:ind w:left="1637" w:hanging="360"/>
      </w:pPr>
      <w:rPr>
        <w:rFonts w:ascii="Courier New" w:hAnsi="Courier New" w:cs="Courier New" w:hint="default"/>
      </w:rPr>
    </w:lvl>
    <w:lvl w:ilvl="2" w:tplc="04090005" w:tentative="1">
      <w:start w:val="1"/>
      <w:numFmt w:val="bullet"/>
      <w:lvlText w:val=""/>
      <w:lvlJc w:val="left"/>
      <w:pPr>
        <w:ind w:left="2357" w:hanging="360"/>
      </w:pPr>
      <w:rPr>
        <w:rFonts w:ascii="Wingdings" w:hAnsi="Wingdings" w:hint="default"/>
      </w:rPr>
    </w:lvl>
    <w:lvl w:ilvl="3" w:tplc="04090001" w:tentative="1">
      <w:start w:val="1"/>
      <w:numFmt w:val="bullet"/>
      <w:lvlText w:val=""/>
      <w:lvlJc w:val="left"/>
      <w:pPr>
        <w:ind w:left="3077" w:hanging="360"/>
      </w:pPr>
      <w:rPr>
        <w:rFonts w:ascii="Symbol" w:hAnsi="Symbol" w:hint="default"/>
      </w:rPr>
    </w:lvl>
    <w:lvl w:ilvl="4" w:tplc="04090003" w:tentative="1">
      <w:start w:val="1"/>
      <w:numFmt w:val="bullet"/>
      <w:lvlText w:val="o"/>
      <w:lvlJc w:val="left"/>
      <w:pPr>
        <w:ind w:left="3797" w:hanging="360"/>
      </w:pPr>
      <w:rPr>
        <w:rFonts w:ascii="Courier New" w:hAnsi="Courier New" w:cs="Courier New" w:hint="default"/>
      </w:rPr>
    </w:lvl>
    <w:lvl w:ilvl="5" w:tplc="04090005" w:tentative="1">
      <w:start w:val="1"/>
      <w:numFmt w:val="bullet"/>
      <w:lvlText w:val=""/>
      <w:lvlJc w:val="left"/>
      <w:pPr>
        <w:ind w:left="4517" w:hanging="360"/>
      </w:pPr>
      <w:rPr>
        <w:rFonts w:ascii="Wingdings" w:hAnsi="Wingdings" w:hint="default"/>
      </w:rPr>
    </w:lvl>
    <w:lvl w:ilvl="6" w:tplc="04090001" w:tentative="1">
      <w:start w:val="1"/>
      <w:numFmt w:val="bullet"/>
      <w:lvlText w:val=""/>
      <w:lvlJc w:val="left"/>
      <w:pPr>
        <w:ind w:left="5237" w:hanging="360"/>
      </w:pPr>
      <w:rPr>
        <w:rFonts w:ascii="Symbol" w:hAnsi="Symbol" w:hint="default"/>
      </w:rPr>
    </w:lvl>
    <w:lvl w:ilvl="7" w:tplc="04090003" w:tentative="1">
      <w:start w:val="1"/>
      <w:numFmt w:val="bullet"/>
      <w:lvlText w:val="o"/>
      <w:lvlJc w:val="left"/>
      <w:pPr>
        <w:ind w:left="5957" w:hanging="360"/>
      </w:pPr>
      <w:rPr>
        <w:rFonts w:ascii="Courier New" w:hAnsi="Courier New" w:cs="Courier New" w:hint="default"/>
      </w:rPr>
    </w:lvl>
    <w:lvl w:ilvl="8" w:tplc="04090005" w:tentative="1">
      <w:start w:val="1"/>
      <w:numFmt w:val="bullet"/>
      <w:lvlText w:val=""/>
      <w:lvlJc w:val="left"/>
      <w:pPr>
        <w:ind w:left="6677" w:hanging="360"/>
      </w:pPr>
      <w:rPr>
        <w:rFonts w:ascii="Wingdings" w:hAnsi="Wingdings" w:hint="default"/>
      </w:rPr>
    </w:lvl>
  </w:abstractNum>
  <w:abstractNum w:abstractNumId="6" w15:restartNumberingAfterBreak="0">
    <w:nsid w:val="06F46459"/>
    <w:multiLevelType w:val="multilevel"/>
    <w:tmpl w:val="06F464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2A545C"/>
    <w:multiLevelType w:val="multilevel"/>
    <w:tmpl w:val="092A54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907100"/>
    <w:multiLevelType w:val="multilevel"/>
    <w:tmpl w:val="0A90710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 w15:restartNumberingAfterBreak="0">
    <w:nsid w:val="0AB44AB9"/>
    <w:multiLevelType w:val="hybridMultilevel"/>
    <w:tmpl w:val="80EEAC7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 w15:restartNumberingAfterBreak="0">
    <w:nsid w:val="0BF017A9"/>
    <w:multiLevelType w:val="multilevel"/>
    <w:tmpl w:val="0BF017A9"/>
    <w:lvl w:ilvl="0">
      <w:start w:val="1"/>
      <w:numFmt w:val="bullet"/>
      <w:lvlText w:val=""/>
      <w:lvlJc w:val="left"/>
      <w:pPr>
        <w:ind w:left="1296" w:hanging="360"/>
      </w:pPr>
      <w:rPr>
        <w:rFonts w:ascii="Symbol" w:hAnsi="Symbol" w:hint="default"/>
      </w:rPr>
    </w:lvl>
    <w:lvl w:ilvl="1">
      <w:start w:val="1"/>
      <w:numFmt w:val="bullet"/>
      <w:lvlText w:val="o"/>
      <w:lvlJc w:val="left"/>
      <w:pPr>
        <w:ind w:left="2016" w:hanging="360"/>
      </w:pPr>
      <w:rPr>
        <w:rFonts w:ascii="Courier New" w:hAnsi="Courier New" w:cs="Courier New" w:hint="default"/>
      </w:rPr>
    </w:lvl>
    <w:lvl w:ilvl="2">
      <w:start w:val="1"/>
      <w:numFmt w:val="bullet"/>
      <w:lvlText w:val=""/>
      <w:lvlJc w:val="left"/>
      <w:pPr>
        <w:ind w:left="2736" w:hanging="360"/>
      </w:pPr>
      <w:rPr>
        <w:rFonts w:ascii="Wingdings" w:hAnsi="Wingdings" w:hint="default"/>
      </w:rPr>
    </w:lvl>
    <w:lvl w:ilvl="3">
      <w:start w:val="1"/>
      <w:numFmt w:val="bullet"/>
      <w:lvlText w:val=""/>
      <w:lvlJc w:val="left"/>
      <w:pPr>
        <w:ind w:left="3456" w:hanging="360"/>
      </w:pPr>
      <w:rPr>
        <w:rFonts w:ascii="Symbol" w:hAnsi="Symbol" w:hint="default"/>
      </w:rPr>
    </w:lvl>
    <w:lvl w:ilvl="4">
      <w:start w:val="1"/>
      <w:numFmt w:val="bullet"/>
      <w:lvlText w:val="o"/>
      <w:lvlJc w:val="left"/>
      <w:pPr>
        <w:ind w:left="4176" w:hanging="360"/>
      </w:pPr>
      <w:rPr>
        <w:rFonts w:ascii="Courier New" w:hAnsi="Courier New" w:cs="Courier New" w:hint="default"/>
      </w:rPr>
    </w:lvl>
    <w:lvl w:ilvl="5">
      <w:start w:val="1"/>
      <w:numFmt w:val="bullet"/>
      <w:lvlText w:val=""/>
      <w:lvlJc w:val="left"/>
      <w:pPr>
        <w:ind w:left="4896" w:hanging="360"/>
      </w:pPr>
      <w:rPr>
        <w:rFonts w:ascii="Wingdings" w:hAnsi="Wingdings" w:hint="default"/>
      </w:rPr>
    </w:lvl>
    <w:lvl w:ilvl="6">
      <w:start w:val="1"/>
      <w:numFmt w:val="bullet"/>
      <w:lvlText w:val=""/>
      <w:lvlJc w:val="left"/>
      <w:pPr>
        <w:ind w:left="5616" w:hanging="360"/>
      </w:pPr>
      <w:rPr>
        <w:rFonts w:ascii="Symbol" w:hAnsi="Symbol" w:hint="default"/>
      </w:rPr>
    </w:lvl>
    <w:lvl w:ilvl="7">
      <w:start w:val="1"/>
      <w:numFmt w:val="bullet"/>
      <w:lvlText w:val="o"/>
      <w:lvlJc w:val="left"/>
      <w:pPr>
        <w:ind w:left="6336" w:hanging="360"/>
      </w:pPr>
      <w:rPr>
        <w:rFonts w:ascii="Courier New" w:hAnsi="Courier New" w:cs="Courier New" w:hint="default"/>
      </w:rPr>
    </w:lvl>
    <w:lvl w:ilvl="8">
      <w:start w:val="1"/>
      <w:numFmt w:val="bullet"/>
      <w:lvlText w:val=""/>
      <w:lvlJc w:val="left"/>
      <w:pPr>
        <w:ind w:left="7056" w:hanging="360"/>
      </w:pPr>
      <w:rPr>
        <w:rFonts w:ascii="Wingdings" w:hAnsi="Wingdings" w:hint="default"/>
      </w:rPr>
    </w:lvl>
  </w:abstractNum>
  <w:abstractNum w:abstractNumId="11" w15:restartNumberingAfterBreak="0">
    <w:nsid w:val="0EFA3FC2"/>
    <w:multiLevelType w:val="multilevel"/>
    <w:tmpl w:val="0EFA3F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783376"/>
    <w:multiLevelType w:val="multilevel"/>
    <w:tmpl w:val="0F7833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3456904"/>
    <w:multiLevelType w:val="hybridMultilevel"/>
    <w:tmpl w:val="0A803DBC"/>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13FD13DD"/>
    <w:multiLevelType w:val="multilevel"/>
    <w:tmpl w:val="13FD13DD"/>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start w:val="1"/>
      <w:numFmt w:val="bullet"/>
      <w:lvlText w:val=""/>
      <w:lvlJc w:val="left"/>
      <w:pPr>
        <w:ind w:left="2376" w:hanging="360"/>
      </w:pPr>
      <w:rPr>
        <w:rFonts w:ascii="Symbol" w:hAnsi="Symbol" w:hint="default"/>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15" w15:restartNumberingAfterBreak="0">
    <w:nsid w:val="1AF722FB"/>
    <w:multiLevelType w:val="multilevel"/>
    <w:tmpl w:val="1AF722FB"/>
    <w:lvl w:ilvl="0">
      <w:start w:val="1"/>
      <w:numFmt w:val="decimal"/>
      <w:lvlText w:val="%1."/>
      <w:lvlJc w:val="left"/>
      <w:pPr>
        <w:ind w:left="648" w:hanging="360"/>
      </w:pPr>
      <w:rPr>
        <w:rFonts w:hint="default"/>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16" w15:restartNumberingAfterBreak="0">
    <w:nsid w:val="1B9E22D9"/>
    <w:multiLevelType w:val="multilevel"/>
    <w:tmpl w:val="1B9E22D9"/>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7" w15:restartNumberingAfterBreak="0">
    <w:nsid w:val="1DD415CF"/>
    <w:multiLevelType w:val="multilevel"/>
    <w:tmpl w:val="1DD41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2C02FD"/>
    <w:multiLevelType w:val="multilevel"/>
    <w:tmpl w:val="202C02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328607E"/>
    <w:multiLevelType w:val="multilevel"/>
    <w:tmpl w:val="2328607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33900F6"/>
    <w:multiLevelType w:val="multilevel"/>
    <w:tmpl w:val="233900F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5EF081A"/>
    <w:multiLevelType w:val="multilevel"/>
    <w:tmpl w:val="25EF081A"/>
    <w:lvl w:ilvl="0">
      <w:numFmt w:val="bullet"/>
      <w:lvlText w:val="-"/>
      <w:lvlJc w:val="left"/>
      <w:pPr>
        <w:ind w:left="408"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481F2C"/>
    <w:multiLevelType w:val="multilevel"/>
    <w:tmpl w:val="2B481F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F753B0"/>
    <w:multiLevelType w:val="multilevel"/>
    <w:tmpl w:val="2BF753B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5" w15:restartNumberingAfterBreak="0">
    <w:nsid w:val="2FD713E0"/>
    <w:multiLevelType w:val="multilevel"/>
    <w:tmpl w:val="2FD713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06251B4"/>
    <w:multiLevelType w:val="multilevel"/>
    <w:tmpl w:val="306251B4"/>
    <w:lvl w:ilvl="0">
      <w:start w:val="1"/>
      <w:numFmt w:val="bullet"/>
      <w:lvlText w:val=""/>
      <w:lvlJc w:val="left"/>
      <w:pPr>
        <w:ind w:left="420" w:hanging="420"/>
      </w:pPr>
      <w:rPr>
        <w:rFonts w:ascii="Wingdings" w:hAnsi="Wingdings" w:hint="default"/>
        <w:sz w:val="22"/>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20651EB"/>
    <w:multiLevelType w:val="multilevel"/>
    <w:tmpl w:val="320651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5362926"/>
    <w:multiLevelType w:val="multilevel"/>
    <w:tmpl w:val="3536292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b/>
        <w:sz w:val="22"/>
        <w:szCs w:val="22"/>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F847B34"/>
    <w:multiLevelType w:val="multilevel"/>
    <w:tmpl w:val="3F847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06F140C"/>
    <w:multiLevelType w:val="multilevel"/>
    <w:tmpl w:val="406F14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08F780A"/>
    <w:multiLevelType w:val="multilevel"/>
    <w:tmpl w:val="408F78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1EE0405"/>
    <w:multiLevelType w:val="multilevel"/>
    <w:tmpl w:val="41EE0405"/>
    <w:lvl w:ilvl="0">
      <w:start w:val="5"/>
      <w:numFmt w:val="bullet"/>
      <w:lvlText w:val="-"/>
      <w:lvlJc w:val="left"/>
      <w:pPr>
        <w:ind w:left="360" w:hanging="360"/>
      </w:pPr>
      <w:rPr>
        <w:rFonts w:ascii="Arial" w:eastAsia="宋体"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42AC00AA"/>
    <w:multiLevelType w:val="multilevel"/>
    <w:tmpl w:val="42AC00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3F84A41"/>
    <w:multiLevelType w:val="multilevel"/>
    <w:tmpl w:val="43F84A41"/>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45A73FD"/>
    <w:multiLevelType w:val="multilevel"/>
    <w:tmpl w:val="445A73FD"/>
    <w:lvl w:ilvl="0">
      <w:start w:val="1"/>
      <w:numFmt w:val="bullet"/>
      <w:lvlText w:val=""/>
      <w:lvlJc w:val="left"/>
      <w:pPr>
        <w:ind w:left="420" w:hanging="420"/>
      </w:pPr>
      <w:rPr>
        <w:rFonts w:ascii="Wingdings" w:hAnsi="Wingdings" w:hint="default"/>
        <w:sz w:val="22"/>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69F775E"/>
    <w:multiLevelType w:val="multilevel"/>
    <w:tmpl w:val="469F77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6C35A24"/>
    <w:multiLevelType w:val="multilevel"/>
    <w:tmpl w:val="46C35A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A653711"/>
    <w:multiLevelType w:val="multilevel"/>
    <w:tmpl w:val="4A65371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A8C1F40"/>
    <w:multiLevelType w:val="multilevel"/>
    <w:tmpl w:val="4A8C1F40"/>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4EFE3ACF"/>
    <w:multiLevelType w:val="multilevel"/>
    <w:tmpl w:val="4EFE3A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F1767A3"/>
    <w:multiLevelType w:val="multilevel"/>
    <w:tmpl w:val="4F1767A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1AB5281"/>
    <w:multiLevelType w:val="multilevel"/>
    <w:tmpl w:val="51AB52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2803892"/>
    <w:multiLevelType w:val="multilevel"/>
    <w:tmpl w:val="5280389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55E03468"/>
    <w:multiLevelType w:val="multilevel"/>
    <w:tmpl w:val="6540E33C"/>
    <w:lvl w:ilvl="0">
      <w:start w:val="5"/>
      <w:numFmt w:val="bullet"/>
      <w:lvlText w:val=""/>
      <w:lvlJc w:val="left"/>
      <w:pPr>
        <w:ind w:left="648" w:hanging="360"/>
      </w:pPr>
      <w:rPr>
        <w:rFonts w:ascii="Symbol" w:eastAsia="Batang" w:hAnsi="Symbol" w:cs="Times New Roman" w:hint="default"/>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47" w15:restartNumberingAfterBreak="0">
    <w:nsid w:val="563F0352"/>
    <w:multiLevelType w:val="multilevel"/>
    <w:tmpl w:val="563F03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D3209F9"/>
    <w:multiLevelType w:val="multilevel"/>
    <w:tmpl w:val="5D3209F9"/>
    <w:lvl w:ilvl="0">
      <w:start w:val="1"/>
      <w:numFmt w:val="decimal"/>
      <w:lvlText w:val="%1."/>
      <w:lvlJc w:val="left"/>
      <w:pPr>
        <w:ind w:left="360" w:hanging="360"/>
      </w:pPr>
      <w:rPr>
        <w:rFonts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5E9419F0"/>
    <w:multiLevelType w:val="hybridMultilevel"/>
    <w:tmpl w:val="9E6C3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C03930"/>
    <w:multiLevelType w:val="multilevel"/>
    <w:tmpl w:val="69C0393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69E5317C"/>
    <w:multiLevelType w:val="multilevel"/>
    <w:tmpl w:val="69E531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C431CDA"/>
    <w:multiLevelType w:val="multilevel"/>
    <w:tmpl w:val="6C431CDA"/>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3" w15:restartNumberingAfterBreak="0">
    <w:nsid w:val="6E6F6939"/>
    <w:multiLevelType w:val="multilevel"/>
    <w:tmpl w:val="6E6F693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FA71F43"/>
    <w:multiLevelType w:val="multilevel"/>
    <w:tmpl w:val="6FA71F43"/>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191"/>
        </w:tabs>
        <w:ind w:left="1191" w:hanging="360"/>
      </w:pPr>
      <w:rPr>
        <w:rFonts w:ascii="Symbol" w:hAnsi="Symbol" w:hint="default"/>
        <w:b/>
        <w:i w:val="0"/>
        <w:color w:val="auto"/>
        <w:sz w:val="22"/>
      </w:rPr>
    </w:lvl>
    <w:lvl w:ilvl="1">
      <w:start w:val="1"/>
      <w:numFmt w:val="bullet"/>
      <w:lvlText w:val="o"/>
      <w:lvlJc w:val="left"/>
      <w:pPr>
        <w:tabs>
          <w:tab w:val="left" w:pos="1012"/>
        </w:tabs>
        <w:ind w:left="1012" w:hanging="360"/>
      </w:pPr>
      <w:rPr>
        <w:rFonts w:ascii="Courier New" w:hAnsi="Courier New" w:cs="Courier New" w:hint="default"/>
      </w:rPr>
    </w:lvl>
    <w:lvl w:ilvl="2">
      <w:start w:val="1"/>
      <w:numFmt w:val="bullet"/>
      <w:lvlText w:val=""/>
      <w:lvlJc w:val="left"/>
      <w:pPr>
        <w:tabs>
          <w:tab w:val="left" w:pos="1732"/>
        </w:tabs>
        <w:ind w:left="1732" w:hanging="360"/>
      </w:pPr>
      <w:rPr>
        <w:rFonts w:ascii="Wingdings" w:hAnsi="Wingdings" w:hint="default"/>
      </w:rPr>
    </w:lvl>
    <w:lvl w:ilvl="3">
      <w:start w:val="1"/>
      <w:numFmt w:val="bullet"/>
      <w:lvlText w:val=""/>
      <w:lvlJc w:val="left"/>
      <w:pPr>
        <w:tabs>
          <w:tab w:val="left" w:pos="2452"/>
        </w:tabs>
        <w:ind w:left="2452" w:hanging="360"/>
      </w:pPr>
      <w:rPr>
        <w:rFonts w:ascii="Symbol" w:hAnsi="Symbol" w:hint="default"/>
      </w:rPr>
    </w:lvl>
    <w:lvl w:ilvl="4">
      <w:start w:val="1"/>
      <w:numFmt w:val="bullet"/>
      <w:lvlText w:val="o"/>
      <w:lvlJc w:val="left"/>
      <w:pPr>
        <w:tabs>
          <w:tab w:val="left" w:pos="3172"/>
        </w:tabs>
        <w:ind w:left="3172" w:hanging="360"/>
      </w:pPr>
      <w:rPr>
        <w:rFonts w:ascii="Courier New" w:hAnsi="Courier New" w:cs="Courier New" w:hint="default"/>
      </w:rPr>
    </w:lvl>
    <w:lvl w:ilvl="5">
      <w:start w:val="1"/>
      <w:numFmt w:val="bullet"/>
      <w:lvlText w:val=""/>
      <w:lvlJc w:val="left"/>
      <w:pPr>
        <w:tabs>
          <w:tab w:val="left" w:pos="3892"/>
        </w:tabs>
        <w:ind w:left="3892" w:hanging="360"/>
      </w:pPr>
      <w:rPr>
        <w:rFonts w:ascii="Wingdings" w:hAnsi="Wingdings" w:hint="default"/>
      </w:rPr>
    </w:lvl>
    <w:lvl w:ilvl="6">
      <w:start w:val="1"/>
      <w:numFmt w:val="bullet"/>
      <w:lvlText w:val=""/>
      <w:lvlJc w:val="left"/>
      <w:pPr>
        <w:tabs>
          <w:tab w:val="left" w:pos="4612"/>
        </w:tabs>
        <w:ind w:left="4612" w:hanging="360"/>
      </w:pPr>
      <w:rPr>
        <w:rFonts w:ascii="Symbol" w:hAnsi="Symbol" w:hint="default"/>
      </w:rPr>
    </w:lvl>
    <w:lvl w:ilvl="7">
      <w:start w:val="1"/>
      <w:numFmt w:val="bullet"/>
      <w:lvlText w:val="o"/>
      <w:lvlJc w:val="left"/>
      <w:pPr>
        <w:tabs>
          <w:tab w:val="left" w:pos="5332"/>
        </w:tabs>
        <w:ind w:left="5332" w:hanging="360"/>
      </w:pPr>
      <w:rPr>
        <w:rFonts w:ascii="Courier New" w:hAnsi="Courier New" w:cs="Courier New" w:hint="default"/>
      </w:rPr>
    </w:lvl>
    <w:lvl w:ilvl="8">
      <w:start w:val="1"/>
      <w:numFmt w:val="bullet"/>
      <w:lvlText w:val=""/>
      <w:lvlJc w:val="left"/>
      <w:pPr>
        <w:tabs>
          <w:tab w:val="left" w:pos="6052"/>
        </w:tabs>
        <w:ind w:left="6052" w:hanging="360"/>
      </w:pPr>
      <w:rPr>
        <w:rFonts w:ascii="Wingdings" w:hAnsi="Wingdings" w:hint="default"/>
      </w:rPr>
    </w:lvl>
  </w:abstractNum>
  <w:abstractNum w:abstractNumId="56" w15:restartNumberingAfterBreak="0">
    <w:nsid w:val="714F246E"/>
    <w:multiLevelType w:val="multilevel"/>
    <w:tmpl w:val="714F246E"/>
    <w:lvl w:ilvl="0">
      <w:start w:val="1"/>
      <w:numFmt w:val="bullet"/>
      <w:lvlText w:val="·"/>
      <w:lvlJc w:val="left"/>
      <w:pPr>
        <w:tabs>
          <w:tab w:val="left" w:pos="720"/>
        </w:tabs>
        <w:ind w:left="720" w:hanging="360"/>
      </w:pPr>
      <w:rPr>
        <w:rFonts w:ascii="Calibri" w:hAnsi="Calibri"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57" w15:restartNumberingAfterBreak="0">
    <w:nsid w:val="729B00BD"/>
    <w:multiLevelType w:val="hybridMultilevel"/>
    <w:tmpl w:val="23B2E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3455D76"/>
    <w:multiLevelType w:val="multilevel"/>
    <w:tmpl w:val="73455D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8AF364C"/>
    <w:multiLevelType w:val="multilevel"/>
    <w:tmpl w:val="78AF364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98129FF"/>
    <w:multiLevelType w:val="multilevel"/>
    <w:tmpl w:val="79812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9AC138E"/>
    <w:multiLevelType w:val="multilevel"/>
    <w:tmpl w:val="79AC138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2" w15:restartNumberingAfterBreak="0">
    <w:nsid w:val="7A1E27F1"/>
    <w:multiLevelType w:val="hybridMultilevel"/>
    <w:tmpl w:val="B7FAA1F0"/>
    <w:lvl w:ilvl="0" w:tplc="4638597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CE819C2"/>
    <w:multiLevelType w:val="multilevel"/>
    <w:tmpl w:val="7CE819C2"/>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E554825"/>
    <w:multiLevelType w:val="multilevel"/>
    <w:tmpl w:val="7E554825"/>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num w:numId="1">
    <w:abstractNumId w:val="24"/>
  </w:num>
  <w:num w:numId="2">
    <w:abstractNumId w:val="29"/>
  </w:num>
  <w:num w:numId="3">
    <w:abstractNumId w:val="43"/>
  </w:num>
  <w:num w:numId="4">
    <w:abstractNumId w:val="55"/>
  </w:num>
  <w:num w:numId="5">
    <w:abstractNumId w:val="45"/>
  </w:num>
  <w:num w:numId="6">
    <w:abstractNumId w:val="64"/>
  </w:num>
  <w:num w:numId="7">
    <w:abstractNumId w:val="38"/>
  </w:num>
  <w:num w:numId="8">
    <w:abstractNumId w:val="22"/>
  </w:num>
  <w:num w:numId="9">
    <w:abstractNumId w:val="59"/>
  </w:num>
  <w:num w:numId="10">
    <w:abstractNumId w:val="60"/>
  </w:num>
  <w:num w:numId="11">
    <w:abstractNumId w:val="25"/>
  </w:num>
  <w:num w:numId="12">
    <w:abstractNumId w:val="8"/>
  </w:num>
  <w:num w:numId="13">
    <w:abstractNumId w:val="16"/>
  </w:num>
  <w:num w:numId="14">
    <w:abstractNumId w:val="33"/>
  </w:num>
  <w:num w:numId="15">
    <w:abstractNumId w:val="21"/>
  </w:num>
  <w:num w:numId="16">
    <w:abstractNumId w:val="31"/>
  </w:num>
  <w:num w:numId="17">
    <w:abstractNumId w:val="26"/>
  </w:num>
  <w:num w:numId="18">
    <w:abstractNumId w:val="2"/>
  </w:num>
  <w:num w:numId="19">
    <w:abstractNumId w:val="42"/>
  </w:num>
  <w:num w:numId="20">
    <w:abstractNumId w:val="36"/>
  </w:num>
  <w:num w:numId="21">
    <w:abstractNumId w:val="47"/>
  </w:num>
  <w:num w:numId="22">
    <w:abstractNumId w:val="48"/>
  </w:num>
  <w:num w:numId="23">
    <w:abstractNumId w:val="35"/>
  </w:num>
  <w:num w:numId="24">
    <w:abstractNumId w:val="23"/>
  </w:num>
  <w:num w:numId="25">
    <w:abstractNumId w:val="30"/>
  </w:num>
  <w:num w:numId="26">
    <w:abstractNumId w:val="53"/>
  </w:num>
  <w:num w:numId="27">
    <w:abstractNumId w:val="11"/>
  </w:num>
  <w:num w:numId="28">
    <w:abstractNumId w:val="50"/>
  </w:num>
  <w:num w:numId="29">
    <w:abstractNumId w:val="40"/>
  </w:num>
  <w:num w:numId="30">
    <w:abstractNumId w:val="56"/>
  </w:num>
  <w:num w:numId="31">
    <w:abstractNumId w:val="54"/>
  </w:num>
  <w:num w:numId="32">
    <w:abstractNumId w:val="15"/>
  </w:num>
  <w:num w:numId="33">
    <w:abstractNumId w:val="6"/>
  </w:num>
  <w:num w:numId="34">
    <w:abstractNumId w:val="52"/>
  </w:num>
  <w:num w:numId="35">
    <w:abstractNumId w:val="41"/>
  </w:num>
  <w:num w:numId="36">
    <w:abstractNumId w:val="51"/>
  </w:num>
  <w:num w:numId="37">
    <w:abstractNumId w:val="32"/>
  </w:num>
  <w:num w:numId="38">
    <w:abstractNumId w:val="39"/>
  </w:num>
  <w:num w:numId="39">
    <w:abstractNumId w:val="20"/>
  </w:num>
  <w:num w:numId="40">
    <w:abstractNumId w:val="58"/>
  </w:num>
  <w:num w:numId="41">
    <w:abstractNumId w:val="27"/>
  </w:num>
  <w:num w:numId="42">
    <w:abstractNumId w:val="44"/>
  </w:num>
  <w:num w:numId="43">
    <w:abstractNumId w:val="3"/>
  </w:num>
  <w:num w:numId="44">
    <w:abstractNumId w:val="28"/>
  </w:num>
  <w:num w:numId="45">
    <w:abstractNumId w:val="12"/>
  </w:num>
  <w:num w:numId="46">
    <w:abstractNumId w:val="17"/>
  </w:num>
  <w:num w:numId="47">
    <w:abstractNumId w:val="0"/>
  </w:num>
  <w:num w:numId="48">
    <w:abstractNumId w:val="34"/>
  </w:num>
  <w:num w:numId="49">
    <w:abstractNumId w:val="37"/>
  </w:num>
  <w:num w:numId="50">
    <w:abstractNumId w:val="18"/>
  </w:num>
  <w:num w:numId="51">
    <w:abstractNumId w:val="14"/>
  </w:num>
  <w:num w:numId="52">
    <w:abstractNumId w:val="10"/>
  </w:num>
  <w:num w:numId="53">
    <w:abstractNumId w:val="61"/>
  </w:num>
  <w:num w:numId="54">
    <w:abstractNumId w:val="1"/>
  </w:num>
  <w:num w:numId="55">
    <w:abstractNumId w:val="19"/>
  </w:num>
  <w:num w:numId="56">
    <w:abstractNumId w:val="7"/>
  </w:num>
  <w:num w:numId="57">
    <w:abstractNumId w:val="63"/>
  </w:num>
  <w:num w:numId="58">
    <w:abstractNumId w:val="57"/>
  </w:num>
  <w:num w:numId="59">
    <w:abstractNumId w:val="5"/>
  </w:num>
  <w:num w:numId="60">
    <w:abstractNumId w:val="62"/>
  </w:num>
  <w:num w:numId="61">
    <w:abstractNumId w:val="4"/>
  </w:num>
  <w:num w:numId="62">
    <w:abstractNumId w:val="9"/>
  </w:num>
  <w:num w:numId="63">
    <w:abstractNumId w:val="3"/>
  </w:num>
  <w:num w:numId="64">
    <w:abstractNumId w:val="26"/>
  </w:num>
  <w:num w:numId="65">
    <w:abstractNumId w:val="13"/>
  </w:num>
  <w:num w:numId="66">
    <w:abstractNumId w:val="46"/>
  </w:num>
  <w:num w:numId="67">
    <w:abstractNumId w:val="49"/>
  </w:num>
  <w:numIdMacAtCleanup w:val="57"/>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陈晓航">
    <w15:presenceInfo w15:providerId="AD" w15:userId="S-1-5-21-2660122827-3251746268-3620619969-30217"/>
  </w15:person>
  <w15:person w15:author="CHEN Xiaohang">
    <w15:presenceInfo w15:providerId="None" w15:userId="CHEN Xiao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78"/>
    <w:rsid w:val="000000AF"/>
    <w:rsid w:val="00000264"/>
    <w:rsid w:val="000004BF"/>
    <w:rsid w:val="00000515"/>
    <w:rsid w:val="00000B0B"/>
    <w:rsid w:val="0000140A"/>
    <w:rsid w:val="00001691"/>
    <w:rsid w:val="00001D0A"/>
    <w:rsid w:val="00001FC3"/>
    <w:rsid w:val="000020FE"/>
    <w:rsid w:val="00002505"/>
    <w:rsid w:val="00002610"/>
    <w:rsid w:val="00002BD9"/>
    <w:rsid w:val="00003131"/>
    <w:rsid w:val="00003692"/>
    <w:rsid w:val="000037FB"/>
    <w:rsid w:val="00003C89"/>
    <w:rsid w:val="00004961"/>
    <w:rsid w:val="0000518C"/>
    <w:rsid w:val="00005622"/>
    <w:rsid w:val="0000618A"/>
    <w:rsid w:val="000066D9"/>
    <w:rsid w:val="000070D4"/>
    <w:rsid w:val="000074A4"/>
    <w:rsid w:val="00007730"/>
    <w:rsid w:val="00007894"/>
    <w:rsid w:val="0001014C"/>
    <w:rsid w:val="00010383"/>
    <w:rsid w:val="0001092C"/>
    <w:rsid w:val="00010B78"/>
    <w:rsid w:val="000114B4"/>
    <w:rsid w:val="0001172E"/>
    <w:rsid w:val="00011F5D"/>
    <w:rsid w:val="0001268A"/>
    <w:rsid w:val="000127EA"/>
    <w:rsid w:val="000129BA"/>
    <w:rsid w:val="00012CA4"/>
    <w:rsid w:val="000133B3"/>
    <w:rsid w:val="000136A3"/>
    <w:rsid w:val="000137A9"/>
    <w:rsid w:val="00014A0A"/>
    <w:rsid w:val="00014B23"/>
    <w:rsid w:val="00014DD7"/>
    <w:rsid w:val="00014E0B"/>
    <w:rsid w:val="000152D0"/>
    <w:rsid w:val="00015530"/>
    <w:rsid w:val="00015962"/>
    <w:rsid w:val="00015C4F"/>
    <w:rsid w:val="000162B2"/>
    <w:rsid w:val="000164DE"/>
    <w:rsid w:val="00016651"/>
    <w:rsid w:val="00016B4C"/>
    <w:rsid w:val="00016D11"/>
    <w:rsid w:val="00017013"/>
    <w:rsid w:val="00017047"/>
    <w:rsid w:val="00017CBD"/>
    <w:rsid w:val="00017DF7"/>
    <w:rsid w:val="000205C1"/>
    <w:rsid w:val="00020D61"/>
    <w:rsid w:val="0002130A"/>
    <w:rsid w:val="00021B5B"/>
    <w:rsid w:val="00021DEC"/>
    <w:rsid w:val="000222F7"/>
    <w:rsid w:val="00022505"/>
    <w:rsid w:val="00022F13"/>
    <w:rsid w:val="00022FAD"/>
    <w:rsid w:val="00023167"/>
    <w:rsid w:val="000231F9"/>
    <w:rsid w:val="000232CB"/>
    <w:rsid w:val="00023402"/>
    <w:rsid w:val="000235D7"/>
    <w:rsid w:val="00023C29"/>
    <w:rsid w:val="00023FEE"/>
    <w:rsid w:val="000240BF"/>
    <w:rsid w:val="000248E7"/>
    <w:rsid w:val="000254DC"/>
    <w:rsid w:val="000255A1"/>
    <w:rsid w:val="000259FF"/>
    <w:rsid w:val="00025C61"/>
    <w:rsid w:val="000266AE"/>
    <w:rsid w:val="00026905"/>
    <w:rsid w:val="00026FAD"/>
    <w:rsid w:val="000300FE"/>
    <w:rsid w:val="00030F08"/>
    <w:rsid w:val="00030F74"/>
    <w:rsid w:val="000310A5"/>
    <w:rsid w:val="000311A2"/>
    <w:rsid w:val="000319C1"/>
    <w:rsid w:val="00031EDD"/>
    <w:rsid w:val="000327A1"/>
    <w:rsid w:val="0003343B"/>
    <w:rsid w:val="00034311"/>
    <w:rsid w:val="000349B7"/>
    <w:rsid w:val="00034B9E"/>
    <w:rsid w:val="00034C07"/>
    <w:rsid w:val="00035400"/>
    <w:rsid w:val="0003540B"/>
    <w:rsid w:val="000357CA"/>
    <w:rsid w:val="00035BA3"/>
    <w:rsid w:val="0003640B"/>
    <w:rsid w:val="00036566"/>
    <w:rsid w:val="000365F8"/>
    <w:rsid w:val="000377B8"/>
    <w:rsid w:val="00037A21"/>
    <w:rsid w:val="00037C88"/>
    <w:rsid w:val="00037EED"/>
    <w:rsid w:val="000404F2"/>
    <w:rsid w:val="00041348"/>
    <w:rsid w:val="000417B6"/>
    <w:rsid w:val="00041C1B"/>
    <w:rsid w:val="000421A0"/>
    <w:rsid w:val="000429D0"/>
    <w:rsid w:val="00042C2A"/>
    <w:rsid w:val="00042FD8"/>
    <w:rsid w:val="0004428E"/>
    <w:rsid w:val="0004434E"/>
    <w:rsid w:val="00044AFB"/>
    <w:rsid w:val="00044EFE"/>
    <w:rsid w:val="000451E5"/>
    <w:rsid w:val="000453F6"/>
    <w:rsid w:val="000469C6"/>
    <w:rsid w:val="00046CD6"/>
    <w:rsid w:val="00047127"/>
    <w:rsid w:val="000477BB"/>
    <w:rsid w:val="00047890"/>
    <w:rsid w:val="00050068"/>
    <w:rsid w:val="00050486"/>
    <w:rsid w:val="0005055B"/>
    <w:rsid w:val="0005072F"/>
    <w:rsid w:val="00050E72"/>
    <w:rsid w:val="00051135"/>
    <w:rsid w:val="00051711"/>
    <w:rsid w:val="00051BDC"/>
    <w:rsid w:val="00053163"/>
    <w:rsid w:val="00053A47"/>
    <w:rsid w:val="00053B05"/>
    <w:rsid w:val="00054F5A"/>
    <w:rsid w:val="00055B35"/>
    <w:rsid w:val="00055D4C"/>
    <w:rsid w:val="0005602E"/>
    <w:rsid w:val="00056050"/>
    <w:rsid w:val="00056057"/>
    <w:rsid w:val="000565AE"/>
    <w:rsid w:val="00056C81"/>
    <w:rsid w:val="000570A3"/>
    <w:rsid w:val="000570E2"/>
    <w:rsid w:val="0005759C"/>
    <w:rsid w:val="00057C8F"/>
    <w:rsid w:val="00057F6C"/>
    <w:rsid w:val="00060499"/>
    <w:rsid w:val="0006057C"/>
    <w:rsid w:val="00060869"/>
    <w:rsid w:val="00060BE0"/>
    <w:rsid w:val="00060D34"/>
    <w:rsid w:val="00060FDB"/>
    <w:rsid w:val="000612C5"/>
    <w:rsid w:val="00061912"/>
    <w:rsid w:val="00062246"/>
    <w:rsid w:val="000622B0"/>
    <w:rsid w:val="00062CA8"/>
    <w:rsid w:val="00063E21"/>
    <w:rsid w:val="00063E48"/>
    <w:rsid w:val="00063F57"/>
    <w:rsid w:val="00064EA1"/>
    <w:rsid w:val="000653F3"/>
    <w:rsid w:val="0006549C"/>
    <w:rsid w:val="00066576"/>
    <w:rsid w:val="00066638"/>
    <w:rsid w:val="00066696"/>
    <w:rsid w:val="0006669E"/>
    <w:rsid w:val="000667D1"/>
    <w:rsid w:val="00066B79"/>
    <w:rsid w:val="0006739D"/>
    <w:rsid w:val="0006774C"/>
    <w:rsid w:val="00067D89"/>
    <w:rsid w:val="000708A9"/>
    <w:rsid w:val="0007140F"/>
    <w:rsid w:val="000715EF"/>
    <w:rsid w:val="0007164E"/>
    <w:rsid w:val="000716FB"/>
    <w:rsid w:val="000726E1"/>
    <w:rsid w:val="000727E3"/>
    <w:rsid w:val="00072BEC"/>
    <w:rsid w:val="00072EFA"/>
    <w:rsid w:val="000731FB"/>
    <w:rsid w:val="000732F1"/>
    <w:rsid w:val="000743A0"/>
    <w:rsid w:val="000743B4"/>
    <w:rsid w:val="00074A64"/>
    <w:rsid w:val="00074BF5"/>
    <w:rsid w:val="00075680"/>
    <w:rsid w:val="0007613F"/>
    <w:rsid w:val="00076D82"/>
    <w:rsid w:val="000776ED"/>
    <w:rsid w:val="00077A05"/>
    <w:rsid w:val="00077BAE"/>
    <w:rsid w:val="00077EB9"/>
    <w:rsid w:val="000801D8"/>
    <w:rsid w:val="00080783"/>
    <w:rsid w:val="00081D76"/>
    <w:rsid w:val="00081E78"/>
    <w:rsid w:val="0008257A"/>
    <w:rsid w:val="00083322"/>
    <w:rsid w:val="0008380A"/>
    <w:rsid w:val="00083F9D"/>
    <w:rsid w:val="000840E7"/>
    <w:rsid w:val="00084255"/>
    <w:rsid w:val="00084C78"/>
    <w:rsid w:val="00085154"/>
    <w:rsid w:val="00085465"/>
    <w:rsid w:val="00085C0B"/>
    <w:rsid w:val="00085CC5"/>
    <w:rsid w:val="00085D2F"/>
    <w:rsid w:val="00086602"/>
    <w:rsid w:val="00086864"/>
    <w:rsid w:val="00086B50"/>
    <w:rsid w:val="00087085"/>
    <w:rsid w:val="00087254"/>
    <w:rsid w:val="00087E29"/>
    <w:rsid w:val="00090323"/>
    <w:rsid w:val="000913D5"/>
    <w:rsid w:val="00091978"/>
    <w:rsid w:val="0009264D"/>
    <w:rsid w:val="00092666"/>
    <w:rsid w:val="000931C3"/>
    <w:rsid w:val="000933B7"/>
    <w:rsid w:val="00093436"/>
    <w:rsid w:val="0009476A"/>
    <w:rsid w:val="0009480D"/>
    <w:rsid w:val="00094EF2"/>
    <w:rsid w:val="0009559C"/>
    <w:rsid w:val="00096B05"/>
    <w:rsid w:val="0009709B"/>
    <w:rsid w:val="0009718D"/>
    <w:rsid w:val="00097E7F"/>
    <w:rsid w:val="000A05E1"/>
    <w:rsid w:val="000A08E9"/>
    <w:rsid w:val="000A0940"/>
    <w:rsid w:val="000A0D5A"/>
    <w:rsid w:val="000A0D72"/>
    <w:rsid w:val="000A0DB7"/>
    <w:rsid w:val="000A0E99"/>
    <w:rsid w:val="000A19B6"/>
    <w:rsid w:val="000A1D49"/>
    <w:rsid w:val="000A1FB3"/>
    <w:rsid w:val="000A22D5"/>
    <w:rsid w:val="000A23A7"/>
    <w:rsid w:val="000A2AA6"/>
    <w:rsid w:val="000A33D6"/>
    <w:rsid w:val="000A356B"/>
    <w:rsid w:val="000A3ACB"/>
    <w:rsid w:val="000A4748"/>
    <w:rsid w:val="000A4B74"/>
    <w:rsid w:val="000A4EB2"/>
    <w:rsid w:val="000A6407"/>
    <w:rsid w:val="000A6466"/>
    <w:rsid w:val="000A6788"/>
    <w:rsid w:val="000A6CFE"/>
    <w:rsid w:val="000B14A7"/>
    <w:rsid w:val="000B1B68"/>
    <w:rsid w:val="000B1CD3"/>
    <w:rsid w:val="000B1FBE"/>
    <w:rsid w:val="000B23E2"/>
    <w:rsid w:val="000B245F"/>
    <w:rsid w:val="000B247A"/>
    <w:rsid w:val="000B256B"/>
    <w:rsid w:val="000B33EB"/>
    <w:rsid w:val="000B3F37"/>
    <w:rsid w:val="000B4922"/>
    <w:rsid w:val="000B4ED8"/>
    <w:rsid w:val="000B546F"/>
    <w:rsid w:val="000B5B59"/>
    <w:rsid w:val="000B5E4A"/>
    <w:rsid w:val="000B68FD"/>
    <w:rsid w:val="000B6D3D"/>
    <w:rsid w:val="000B6EA5"/>
    <w:rsid w:val="000B7447"/>
    <w:rsid w:val="000B7D5E"/>
    <w:rsid w:val="000C0CA3"/>
    <w:rsid w:val="000C0CEC"/>
    <w:rsid w:val="000C0D3F"/>
    <w:rsid w:val="000C1C35"/>
    <w:rsid w:val="000C22F2"/>
    <w:rsid w:val="000C2394"/>
    <w:rsid w:val="000C272C"/>
    <w:rsid w:val="000C29C0"/>
    <w:rsid w:val="000C2CAD"/>
    <w:rsid w:val="000C2DC9"/>
    <w:rsid w:val="000C347F"/>
    <w:rsid w:val="000C3A3A"/>
    <w:rsid w:val="000C3BEC"/>
    <w:rsid w:val="000C3DB1"/>
    <w:rsid w:val="000C40EA"/>
    <w:rsid w:val="000C45FF"/>
    <w:rsid w:val="000C491F"/>
    <w:rsid w:val="000C54A6"/>
    <w:rsid w:val="000C6206"/>
    <w:rsid w:val="000C6447"/>
    <w:rsid w:val="000C693C"/>
    <w:rsid w:val="000C720A"/>
    <w:rsid w:val="000C781E"/>
    <w:rsid w:val="000D037E"/>
    <w:rsid w:val="000D0C91"/>
    <w:rsid w:val="000D0F9A"/>
    <w:rsid w:val="000D11B1"/>
    <w:rsid w:val="000D148D"/>
    <w:rsid w:val="000D1570"/>
    <w:rsid w:val="000D1610"/>
    <w:rsid w:val="000D1842"/>
    <w:rsid w:val="000D1A08"/>
    <w:rsid w:val="000D25F3"/>
    <w:rsid w:val="000D2920"/>
    <w:rsid w:val="000D2E6D"/>
    <w:rsid w:val="000D32DE"/>
    <w:rsid w:val="000D3387"/>
    <w:rsid w:val="000D3391"/>
    <w:rsid w:val="000D37FA"/>
    <w:rsid w:val="000D39FA"/>
    <w:rsid w:val="000D41F3"/>
    <w:rsid w:val="000D4324"/>
    <w:rsid w:val="000D4474"/>
    <w:rsid w:val="000D49E0"/>
    <w:rsid w:val="000D4DE6"/>
    <w:rsid w:val="000D545E"/>
    <w:rsid w:val="000D5958"/>
    <w:rsid w:val="000D59D6"/>
    <w:rsid w:val="000D6ABA"/>
    <w:rsid w:val="000D6D1B"/>
    <w:rsid w:val="000D6E96"/>
    <w:rsid w:val="000D754C"/>
    <w:rsid w:val="000D7601"/>
    <w:rsid w:val="000D76BA"/>
    <w:rsid w:val="000D7783"/>
    <w:rsid w:val="000D7C27"/>
    <w:rsid w:val="000E011D"/>
    <w:rsid w:val="000E03C2"/>
    <w:rsid w:val="000E0572"/>
    <w:rsid w:val="000E0B4F"/>
    <w:rsid w:val="000E0D53"/>
    <w:rsid w:val="000E14B9"/>
    <w:rsid w:val="000E17D9"/>
    <w:rsid w:val="000E1E8E"/>
    <w:rsid w:val="000E2230"/>
    <w:rsid w:val="000E26B6"/>
    <w:rsid w:val="000E2BF3"/>
    <w:rsid w:val="000E2C13"/>
    <w:rsid w:val="000E2C9F"/>
    <w:rsid w:val="000E39AE"/>
    <w:rsid w:val="000E3C1E"/>
    <w:rsid w:val="000E3DE7"/>
    <w:rsid w:val="000E3F84"/>
    <w:rsid w:val="000E43E9"/>
    <w:rsid w:val="000E4C9B"/>
    <w:rsid w:val="000E4D01"/>
    <w:rsid w:val="000E548A"/>
    <w:rsid w:val="000E57B5"/>
    <w:rsid w:val="000E5830"/>
    <w:rsid w:val="000E583F"/>
    <w:rsid w:val="000E593B"/>
    <w:rsid w:val="000E652C"/>
    <w:rsid w:val="000E65A7"/>
    <w:rsid w:val="000E6716"/>
    <w:rsid w:val="000E68F8"/>
    <w:rsid w:val="000E6D5F"/>
    <w:rsid w:val="000E6F62"/>
    <w:rsid w:val="000E76B5"/>
    <w:rsid w:val="000F02E7"/>
    <w:rsid w:val="000F0CCA"/>
    <w:rsid w:val="000F1313"/>
    <w:rsid w:val="000F15E6"/>
    <w:rsid w:val="000F1CF3"/>
    <w:rsid w:val="000F211F"/>
    <w:rsid w:val="000F2944"/>
    <w:rsid w:val="000F2AD9"/>
    <w:rsid w:val="000F2EC8"/>
    <w:rsid w:val="000F30E6"/>
    <w:rsid w:val="000F3D17"/>
    <w:rsid w:val="000F457E"/>
    <w:rsid w:val="000F4734"/>
    <w:rsid w:val="000F4F44"/>
    <w:rsid w:val="000F4F8F"/>
    <w:rsid w:val="000F6974"/>
    <w:rsid w:val="000F6AFA"/>
    <w:rsid w:val="000F7452"/>
    <w:rsid w:val="000F756A"/>
    <w:rsid w:val="000F794D"/>
    <w:rsid w:val="001003CC"/>
    <w:rsid w:val="0010058F"/>
    <w:rsid w:val="00101489"/>
    <w:rsid w:val="00101ACE"/>
    <w:rsid w:val="00102147"/>
    <w:rsid w:val="00102FE9"/>
    <w:rsid w:val="00103524"/>
    <w:rsid w:val="00103AF1"/>
    <w:rsid w:val="00103E0E"/>
    <w:rsid w:val="00104058"/>
    <w:rsid w:val="0010405D"/>
    <w:rsid w:val="00104228"/>
    <w:rsid w:val="00104A80"/>
    <w:rsid w:val="00105820"/>
    <w:rsid w:val="00105913"/>
    <w:rsid w:val="00105CA0"/>
    <w:rsid w:val="00105CEE"/>
    <w:rsid w:val="00105FC2"/>
    <w:rsid w:val="00106CC3"/>
    <w:rsid w:val="00106E7E"/>
    <w:rsid w:val="00107123"/>
    <w:rsid w:val="00107157"/>
    <w:rsid w:val="00107A08"/>
    <w:rsid w:val="00107A45"/>
    <w:rsid w:val="00107A94"/>
    <w:rsid w:val="00107B13"/>
    <w:rsid w:val="00110030"/>
    <w:rsid w:val="00110086"/>
    <w:rsid w:val="0011051C"/>
    <w:rsid w:val="00110AE3"/>
    <w:rsid w:val="00111011"/>
    <w:rsid w:val="001115C0"/>
    <w:rsid w:val="00111AD9"/>
    <w:rsid w:val="00112B8F"/>
    <w:rsid w:val="00112CFB"/>
    <w:rsid w:val="001134DA"/>
    <w:rsid w:val="0011361E"/>
    <w:rsid w:val="00113BBC"/>
    <w:rsid w:val="001140FA"/>
    <w:rsid w:val="001146A3"/>
    <w:rsid w:val="00114B8D"/>
    <w:rsid w:val="00114E27"/>
    <w:rsid w:val="00114EA7"/>
    <w:rsid w:val="00115436"/>
    <w:rsid w:val="00115B96"/>
    <w:rsid w:val="00115B9F"/>
    <w:rsid w:val="0011607D"/>
    <w:rsid w:val="00117957"/>
    <w:rsid w:val="00117C13"/>
    <w:rsid w:val="00117FB3"/>
    <w:rsid w:val="00120545"/>
    <w:rsid w:val="001207E6"/>
    <w:rsid w:val="00120D4C"/>
    <w:rsid w:val="00121412"/>
    <w:rsid w:val="00121B6D"/>
    <w:rsid w:val="00123993"/>
    <w:rsid w:val="0012467D"/>
    <w:rsid w:val="00124A01"/>
    <w:rsid w:val="00124D4C"/>
    <w:rsid w:val="00125B91"/>
    <w:rsid w:val="0012632F"/>
    <w:rsid w:val="00126536"/>
    <w:rsid w:val="001267EE"/>
    <w:rsid w:val="001268CC"/>
    <w:rsid w:val="00126E21"/>
    <w:rsid w:val="00127299"/>
    <w:rsid w:val="001274AC"/>
    <w:rsid w:val="001275E6"/>
    <w:rsid w:val="001278E2"/>
    <w:rsid w:val="00127B6B"/>
    <w:rsid w:val="00127DE2"/>
    <w:rsid w:val="00130220"/>
    <w:rsid w:val="00130DA9"/>
    <w:rsid w:val="001310C8"/>
    <w:rsid w:val="001310F5"/>
    <w:rsid w:val="00131875"/>
    <w:rsid w:val="00131AC6"/>
    <w:rsid w:val="00131F20"/>
    <w:rsid w:val="001322B0"/>
    <w:rsid w:val="00132379"/>
    <w:rsid w:val="00132917"/>
    <w:rsid w:val="001329AF"/>
    <w:rsid w:val="00132E5C"/>
    <w:rsid w:val="001338F0"/>
    <w:rsid w:val="00133991"/>
    <w:rsid w:val="001344C1"/>
    <w:rsid w:val="0013521B"/>
    <w:rsid w:val="0013550D"/>
    <w:rsid w:val="00135829"/>
    <w:rsid w:val="001358F4"/>
    <w:rsid w:val="00135911"/>
    <w:rsid w:val="00135AE6"/>
    <w:rsid w:val="00135D17"/>
    <w:rsid w:val="00135E0A"/>
    <w:rsid w:val="0013612A"/>
    <w:rsid w:val="00136997"/>
    <w:rsid w:val="00136AAD"/>
    <w:rsid w:val="00136CBC"/>
    <w:rsid w:val="00137280"/>
    <w:rsid w:val="00137288"/>
    <w:rsid w:val="0013736A"/>
    <w:rsid w:val="00137480"/>
    <w:rsid w:val="00137DF0"/>
    <w:rsid w:val="001410F1"/>
    <w:rsid w:val="0014161D"/>
    <w:rsid w:val="001418FE"/>
    <w:rsid w:val="00142093"/>
    <w:rsid w:val="0014244B"/>
    <w:rsid w:val="001424EA"/>
    <w:rsid w:val="00142975"/>
    <w:rsid w:val="0014371C"/>
    <w:rsid w:val="001437AD"/>
    <w:rsid w:val="00143A51"/>
    <w:rsid w:val="00143FFE"/>
    <w:rsid w:val="0014452E"/>
    <w:rsid w:val="00144F22"/>
    <w:rsid w:val="001459EB"/>
    <w:rsid w:val="00146038"/>
    <w:rsid w:val="001461C2"/>
    <w:rsid w:val="001467C8"/>
    <w:rsid w:val="001468F6"/>
    <w:rsid w:val="00146D7E"/>
    <w:rsid w:val="00146E5E"/>
    <w:rsid w:val="0014719D"/>
    <w:rsid w:val="00147B5F"/>
    <w:rsid w:val="00147D67"/>
    <w:rsid w:val="00147DE8"/>
    <w:rsid w:val="00147E83"/>
    <w:rsid w:val="00147E88"/>
    <w:rsid w:val="0015019F"/>
    <w:rsid w:val="0015138F"/>
    <w:rsid w:val="00151516"/>
    <w:rsid w:val="00151805"/>
    <w:rsid w:val="00151D5F"/>
    <w:rsid w:val="001527C9"/>
    <w:rsid w:val="001529E0"/>
    <w:rsid w:val="00152BA8"/>
    <w:rsid w:val="00153A6B"/>
    <w:rsid w:val="00153E38"/>
    <w:rsid w:val="00154429"/>
    <w:rsid w:val="001544AB"/>
    <w:rsid w:val="0015452C"/>
    <w:rsid w:val="00154BE2"/>
    <w:rsid w:val="00154D5B"/>
    <w:rsid w:val="00155732"/>
    <w:rsid w:val="0015583E"/>
    <w:rsid w:val="00155E24"/>
    <w:rsid w:val="001560ED"/>
    <w:rsid w:val="00156921"/>
    <w:rsid w:val="001572A5"/>
    <w:rsid w:val="0015737A"/>
    <w:rsid w:val="00157847"/>
    <w:rsid w:val="00160786"/>
    <w:rsid w:val="00160A67"/>
    <w:rsid w:val="00160A77"/>
    <w:rsid w:val="00161AEB"/>
    <w:rsid w:val="00162262"/>
    <w:rsid w:val="00162757"/>
    <w:rsid w:val="00162BD5"/>
    <w:rsid w:val="001630E4"/>
    <w:rsid w:val="001632A2"/>
    <w:rsid w:val="00163994"/>
    <w:rsid w:val="001639BC"/>
    <w:rsid w:val="0016465B"/>
    <w:rsid w:val="001647FA"/>
    <w:rsid w:val="0016615C"/>
    <w:rsid w:val="00166868"/>
    <w:rsid w:val="001669CF"/>
    <w:rsid w:val="00167857"/>
    <w:rsid w:val="00167C50"/>
    <w:rsid w:val="001708CD"/>
    <w:rsid w:val="00171971"/>
    <w:rsid w:val="001723B8"/>
    <w:rsid w:val="00172414"/>
    <w:rsid w:val="00172C20"/>
    <w:rsid w:val="00172C28"/>
    <w:rsid w:val="0017328A"/>
    <w:rsid w:val="00173725"/>
    <w:rsid w:val="001740EC"/>
    <w:rsid w:val="00174302"/>
    <w:rsid w:val="001746E6"/>
    <w:rsid w:val="00174883"/>
    <w:rsid w:val="00174DDB"/>
    <w:rsid w:val="00174F99"/>
    <w:rsid w:val="001752EC"/>
    <w:rsid w:val="0017554B"/>
    <w:rsid w:val="001755CA"/>
    <w:rsid w:val="00175891"/>
    <w:rsid w:val="001758E7"/>
    <w:rsid w:val="00175911"/>
    <w:rsid w:val="00175B5A"/>
    <w:rsid w:val="00176DBF"/>
    <w:rsid w:val="00177A0D"/>
    <w:rsid w:val="00177EBD"/>
    <w:rsid w:val="0018016C"/>
    <w:rsid w:val="0018086B"/>
    <w:rsid w:val="00181B3A"/>
    <w:rsid w:val="001820B2"/>
    <w:rsid w:val="001823A6"/>
    <w:rsid w:val="001828E0"/>
    <w:rsid w:val="001828F1"/>
    <w:rsid w:val="00183A98"/>
    <w:rsid w:val="00184ACC"/>
    <w:rsid w:val="00185615"/>
    <w:rsid w:val="00185D74"/>
    <w:rsid w:val="00185E59"/>
    <w:rsid w:val="00185E70"/>
    <w:rsid w:val="00187BE4"/>
    <w:rsid w:val="001907C8"/>
    <w:rsid w:val="00190C22"/>
    <w:rsid w:val="00190DB7"/>
    <w:rsid w:val="0019155B"/>
    <w:rsid w:val="00191727"/>
    <w:rsid w:val="00191D06"/>
    <w:rsid w:val="00191EBF"/>
    <w:rsid w:val="00191F2D"/>
    <w:rsid w:val="001924A0"/>
    <w:rsid w:val="001925E5"/>
    <w:rsid w:val="001929F6"/>
    <w:rsid w:val="001934FD"/>
    <w:rsid w:val="00193A94"/>
    <w:rsid w:val="00193B10"/>
    <w:rsid w:val="00193CFA"/>
    <w:rsid w:val="00193D91"/>
    <w:rsid w:val="0019403F"/>
    <w:rsid w:val="0019441A"/>
    <w:rsid w:val="00194642"/>
    <w:rsid w:val="00194AD8"/>
    <w:rsid w:val="0019564C"/>
    <w:rsid w:val="0019573B"/>
    <w:rsid w:val="00195EEE"/>
    <w:rsid w:val="00196220"/>
    <w:rsid w:val="00196512"/>
    <w:rsid w:val="0019734F"/>
    <w:rsid w:val="001973EA"/>
    <w:rsid w:val="001977D0"/>
    <w:rsid w:val="00197FA7"/>
    <w:rsid w:val="001A019F"/>
    <w:rsid w:val="001A0303"/>
    <w:rsid w:val="001A037C"/>
    <w:rsid w:val="001A067A"/>
    <w:rsid w:val="001A12B0"/>
    <w:rsid w:val="001A2642"/>
    <w:rsid w:val="001A2D56"/>
    <w:rsid w:val="001A3B6F"/>
    <w:rsid w:val="001A3BAB"/>
    <w:rsid w:val="001A3FA5"/>
    <w:rsid w:val="001A424A"/>
    <w:rsid w:val="001A4334"/>
    <w:rsid w:val="001A4439"/>
    <w:rsid w:val="001A4A67"/>
    <w:rsid w:val="001A600A"/>
    <w:rsid w:val="001A6F61"/>
    <w:rsid w:val="001A7326"/>
    <w:rsid w:val="001A7697"/>
    <w:rsid w:val="001A76CF"/>
    <w:rsid w:val="001B00B2"/>
    <w:rsid w:val="001B023D"/>
    <w:rsid w:val="001B0257"/>
    <w:rsid w:val="001B0989"/>
    <w:rsid w:val="001B1670"/>
    <w:rsid w:val="001B17A6"/>
    <w:rsid w:val="001B1A9B"/>
    <w:rsid w:val="001B23B3"/>
    <w:rsid w:val="001B26E0"/>
    <w:rsid w:val="001B2993"/>
    <w:rsid w:val="001B2DDB"/>
    <w:rsid w:val="001B3303"/>
    <w:rsid w:val="001B34E4"/>
    <w:rsid w:val="001B3A29"/>
    <w:rsid w:val="001B3ADC"/>
    <w:rsid w:val="001B454C"/>
    <w:rsid w:val="001B4A8B"/>
    <w:rsid w:val="001B4E04"/>
    <w:rsid w:val="001B5332"/>
    <w:rsid w:val="001B6D3D"/>
    <w:rsid w:val="001B70CF"/>
    <w:rsid w:val="001B7AB3"/>
    <w:rsid w:val="001C0085"/>
    <w:rsid w:val="001C063F"/>
    <w:rsid w:val="001C164A"/>
    <w:rsid w:val="001C16A9"/>
    <w:rsid w:val="001C1E53"/>
    <w:rsid w:val="001C2C66"/>
    <w:rsid w:val="001C362E"/>
    <w:rsid w:val="001C38B6"/>
    <w:rsid w:val="001C3C1C"/>
    <w:rsid w:val="001C405A"/>
    <w:rsid w:val="001C428E"/>
    <w:rsid w:val="001C4812"/>
    <w:rsid w:val="001C488D"/>
    <w:rsid w:val="001C4FE8"/>
    <w:rsid w:val="001C558A"/>
    <w:rsid w:val="001C589B"/>
    <w:rsid w:val="001C58A6"/>
    <w:rsid w:val="001C598A"/>
    <w:rsid w:val="001C5CFC"/>
    <w:rsid w:val="001C5F88"/>
    <w:rsid w:val="001C6609"/>
    <w:rsid w:val="001C691D"/>
    <w:rsid w:val="001C6EB1"/>
    <w:rsid w:val="001C7F47"/>
    <w:rsid w:val="001C7F8E"/>
    <w:rsid w:val="001D0452"/>
    <w:rsid w:val="001D0A88"/>
    <w:rsid w:val="001D0B31"/>
    <w:rsid w:val="001D0F21"/>
    <w:rsid w:val="001D1258"/>
    <w:rsid w:val="001D1461"/>
    <w:rsid w:val="001D1CFF"/>
    <w:rsid w:val="001D1FB9"/>
    <w:rsid w:val="001D209A"/>
    <w:rsid w:val="001D214F"/>
    <w:rsid w:val="001D2E6C"/>
    <w:rsid w:val="001D31AC"/>
    <w:rsid w:val="001D333B"/>
    <w:rsid w:val="001D37D8"/>
    <w:rsid w:val="001D3E93"/>
    <w:rsid w:val="001D4276"/>
    <w:rsid w:val="001D4565"/>
    <w:rsid w:val="001D506F"/>
    <w:rsid w:val="001D57BC"/>
    <w:rsid w:val="001D59DC"/>
    <w:rsid w:val="001D5A78"/>
    <w:rsid w:val="001D5B9F"/>
    <w:rsid w:val="001D6654"/>
    <w:rsid w:val="001D6F30"/>
    <w:rsid w:val="001D7161"/>
    <w:rsid w:val="001D7260"/>
    <w:rsid w:val="001D7816"/>
    <w:rsid w:val="001D784C"/>
    <w:rsid w:val="001D7B96"/>
    <w:rsid w:val="001E06AA"/>
    <w:rsid w:val="001E0CAA"/>
    <w:rsid w:val="001E216A"/>
    <w:rsid w:val="001E220A"/>
    <w:rsid w:val="001E2419"/>
    <w:rsid w:val="001E24F9"/>
    <w:rsid w:val="001E3313"/>
    <w:rsid w:val="001E359D"/>
    <w:rsid w:val="001E3DDF"/>
    <w:rsid w:val="001E420B"/>
    <w:rsid w:val="001E4299"/>
    <w:rsid w:val="001E4704"/>
    <w:rsid w:val="001E4B22"/>
    <w:rsid w:val="001E4CEE"/>
    <w:rsid w:val="001E52F1"/>
    <w:rsid w:val="001E5917"/>
    <w:rsid w:val="001E623D"/>
    <w:rsid w:val="001E6254"/>
    <w:rsid w:val="001E6BD1"/>
    <w:rsid w:val="001E719A"/>
    <w:rsid w:val="001E71A9"/>
    <w:rsid w:val="001E734D"/>
    <w:rsid w:val="001E750C"/>
    <w:rsid w:val="001E7E3A"/>
    <w:rsid w:val="001E7EF9"/>
    <w:rsid w:val="001F06FC"/>
    <w:rsid w:val="001F0BE6"/>
    <w:rsid w:val="001F0DDF"/>
    <w:rsid w:val="001F1DFA"/>
    <w:rsid w:val="001F22A9"/>
    <w:rsid w:val="001F2E08"/>
    <w:rsid w:val="001F2F77"/>
    <w:rsid w:val="001F3838"/>
    <w:rsid w:val="001F3944"/>
    <w:rsid w:val="001F41DE"/>
    <w:rsid w:val="001F44C4"/>
    <w:rsid w:val="001F452A"/>
    <w:rsid w:val="001F49DB"/>
    <w:rsid w:val="001F4BCC"/>
    <w:rsid w:val="001F4F1B"/>
    <w:rsid w:val="001F53A2"/>
    <w:rsid w:val="001F555A"/>
    <w:rsid w:val="001F56F7"/>
    <w:rsid w:val="001F591D"/>
    <w:rsid w:val="001F5968"/>
    <w:rsid w:val="001F5B65"/>
    <w:rsid w:val="001F5C95"/>
    <w:rsid w:val="001F5CEC"/>
    <w:rsid w:val="001F5E73"/>
    <w:rsid w:val="001F5ED8"/>
    <w:rsid w:val="001F6053"/>
    <w:rsid w:val="001F64CE"/>
    <w:rsid w:val="001F6A95"/>
    <w:rsid w:val="001F6D81"/>
    <w:rsid w:val="001F6E62"/>
    <w:rsid w:val="0020032D"/>
    <w:rsid w:val="002003F3"/>
    <w:rsid w:val="002004D3"/>
    <w:rsid w:val="00200BF9"/>
    <w:rsid w:val="00201197"/>
    <w:rsid w:val="002015BA"/>
    <w:rsid w:val="00201AFC"/>
    <w:rsid w:val="00202561"/>
    <w:rsid w:val="0020293F"/>
    <w:rsid w:val="00203441"/>
    <w:rsid w:val="002034AA"/>
    <w:rsid w:val="002034DF"/>
    <w:rsid w:val="00203814"/>
    <w:rsid w:val="00203D16"/>
    <w:rsid w:val="002046E0"/>
    <w:rsid w:val="00204733"/>
    <w:rsid w:val="002047DE"/>
    <w:rsid w:val="00204900"/>
    <w:rsid w:val="00204A5A"/>
    <w:rsid w:val="00204C07"/>
    <w:rsid w:val="00204E3A"/>
    <w:rsid w:val="00204EEF"/>
    <w:rsid w:val="00205635"/>
    <w:rsid w:val="00206246"/>
    <w:rsid w:val="002063A7"/>
    <w:rsid w:val="0020675E"/>
    <w:rsid w:val="00206E5A"/>
    <w:rsid w:val="00207350"/>
    <w:rsid w:val="00207613"/>
    <w:rsid w:val="00207838"/>
    <w:rsid w:val="00207847"/>
    <w:rsid w:val="00207934"/>
    <w:rsid w:val="00210092"/>
    <w:rsid w:val="002102DC"/>
    <w:rsid w:val="00210301"/>
    <w:rsid w:val="00210397"/>
    <w:rsid w:val="002105D2"/>
    <w:rsid w:val="002106D1"/>
    <w:rsid w:val="00210812"/>
    <w:rsid w:val="00210A2E"/>
    <w:rsid w:val="00210C91"/>
    <w:rsid w:val="0021202F"/>
    <w:rsid w:val="00213B79"/>
    <w:rsid w:val="00213C10"/>
    <w:rsid w:val="00213F4E"/>
    <w:rsid w:val="00213F9D"/>
    <w:rsid w:val="00214132"/>
    <w:rsid w:val="00214429"/>
    <w:rsid w:val="00214E0D"/>
    <w:rsid w:val="0021517F"/>
    <w:rsid w:val="00215664"/>
    <w:rsid w:val="002159DE"/>
    <w:rsid w:val="00215A3D"/>
    <w:rsid w:val="0021658E"/>
    <w:rsid w:val="002165F9"/>
    <w:rsid w:val="00216685"/>
    <w:rsid w:val="00217206"/>
    <w:rsid w:val="00217441"/>
    <w:rsid w:val="0021757B"/>
    <w:rsid w:val="002202EC"/>
    <w:rsid w:val="002214A9"/>
    <w:rsid w:val="00221C5D"/>
    <w:rsid w:val="002226B5"/>
    <w:rsid w:val="002229B3"/>
    <w:rsid w:val="00222DEC"/>
    <w:rsid w:val="0022312E"/>
    <w:rsid w:val="00223833"/>
    <w:rsid w:val="00223ACD"/>
    <w:rsid w:val="00223D61"/>
    <w:rsid w:val="00223F20"/>
    <w:rsid w:val="00223FEB"/>
    <w:rsid w:val="0022425A"/>
    <w:rsid w:val="0022496C"/>
    <w:rsid w:val="002249D9"/>
    <w:rsid w:val="00224C2D"/>
    <w:rsid w:val="0022532B"/>
    <w:rsid w:val="002256D5"/>
    <w:rsid w:val="00226460"/>
    <w:rsid w:val="0022657F"/>
    <w:rsid w:val="00226BD3"/>
    <w:rsid w:val="002270B1"/>
    <w:rsid w:val="002279D2"/>
    <w:rsid w:val="00227FF3"/>
    <w:rsid w:val="00230814"/>
    <w:rsid w:val="002309A5"/>
    <w:rsid w:val="00230AD3"/>
    <w:rsid w:val="002314BC"/>
    <w:rsid w:val="002314EE"/>
    <w:rsid w:val="00231C70"/>
    <w:rsid w:val="00231D67"/>
    <w:rsid w:val="00231DAD"/>
    <w:rsid w:val="0023525F"/>
    <w:rsid w:val="00235BA2"/>
    <w:rsid w:val="00235F2E"/>
    <w:rsid w:val="00236241"/>
    <w:rsid w:val="00236F71"/>
    <w:rsid w:val="00237779"/>
    <w:rsid w:val="00237C9C"/>
    <w:rsid w:val="00237D3F"/>
    <w:rsid w:val="00237E83"/>
    <w:rsid w:val="002400D6"/>
    <w:rsid w:val="00240721"/>
    <w:rsid w:val="0024099F"/>
    <w:rsid w:val="00242284"/>
    <w:rsid w:val="00242C9E"/>
    <w:rsid w:val="00242E64"/>
    <w:rsid w:val="0024353D"/>
    <w:rsid w:val="00243ACD"/>
    <w:rsid w:val="00243F88"/>
    <w:rsid w:val="00244624"/>
    <w:rsid w:val="00244831"/>
    <w:rsid w:val="00244924"/>
    <w:rsid w:val="00244DF7"/>
    <w:rsid w:val="0024511F"/>
    <w:rsid w:val="00245492"/>
    <w:rsid w:val="00246994"/>
    <w:rsid w:val="00246C52"/>
    <w:rsid w:val="0024718C"/>
    <w:rsid w:val="002473C1"/>
    <w:rsid w:val="00247627"/>
    <w:rsid w:val="0024799E"/>
    <w:rsid w:val="00250CFD"/>
    <w:rsid w:val="002512A9"/>
    <w:rsid w:val="0025150F"/>
    <w:rsid w:val="0025153E"/>
    <w:rsid w:val="0025169E"/>
    <w:rsid w:val="00251792"/>
    <w:rsid w:val="00251929"/>
    <w:rsid w:val="00251F5E"/>
    <w:rsid w:val="00252C5E"/>
    <w:rsid w:val="002530AF"/>
    <w:rsid w:val="002530D6"/>
    <w:rsid w:val="0025325D"/>
    <w:rsid w:val="00253400"/>
    <w:rsid w:val="00255DA9"/>
    <w:rsid w:val="002562E9"/>
    <w:rsid w:val="0025631B"/>
    <w:rsid w:val="00256B8F"/>
    <w:rsid w:val="00256D58"/>
    <w:rsid w:val="00257A62"/>
    <w:rsid w:val="002604CF"/>
    <w:rsid w:val="002605CB"/>
    <w:rsid w:val="0026075E"/>
    <w:rsid w:val="00260998"/>
    <w:rsid w:val="00260B89"/>
    <w:rsid w:val="00260C67"/>
    <w:rsid w:val="00261D05"/>
    <w:rsid w:val="00262226"/>
    <w:rsid w:val="00262830"/>
    <w:rsid w:val="00262952"/>
    <w:rsid w:val="0026371E"/>
    <w:rsid w:val="00263BC6"/>
    <w:rsid w:val="00263CFD"/>
    <w:rsid w:val="002644D5"/>
    <w:rsid w:val="00264B2B"/>
    <w:rsid w:val="00265701"/>
    <w:rsid w:val="00265996"/>
    <w:rsid w:val="00265A57"/>
    <w:rsid w:val="00265B7E"/>
    <w:rsid w:val="00265E7E"/>
    <w:rsid w:val="00266210"/>
    <w:rsid w:val="0026628E"/>
    <w:rsid w:val="002662DA"/>
    <w:rsid w:val="002663CA"/>
    <w:rsid w:val="00266950"/>
    <w:rsid w:val="0026716C"/>
    <w:rsid w:val="002676D3"/>
    <w:rsid w:val="00270087"/>
    <w:rsid w:val="002703F8"/>
    <w:rsid w:val="00270B76"/>
    <w:rsid w:val="002716C6"/>
    <w:rsid w:val="00271A98"/>
    <w:rsid w:val="002727C8"/>
    <w:rsid w:val="00272FEB"/>
    <w:rsid w:val="002734B1"/>
    <w:rsid w:val="002735C9"/>
    <w:rsid w:val="002738C9"/>
    <w:rsid w:val="00273B2D"/>
    <w:rsid w:val="00273CFB"/>
    <w:rsid w:val="002756D5"/>
    <w:rsid w:val="0027598E"/>
    <w:rsid w:val="00275AD2"/>
    <w:rsid w:val="00276531"/>
    <w:rsid w:val="00276AA1"/>
    <w:rsid w:val="0027702F"/>
    <w:rsid w:val="0027723B"/>
    <w:rsid w:val="0027731D"/>
    <w:rsid w:val="00277BC5"/>
    <w:rsid w:val="00277BF1"/>
    <w:rsid w:val="00277E66"/>
    <w:rsid w:val="00277EC3"/>
    <w:rsid w:val="00277F86"/>
    <w:rsid w:val="002801E2"/>
    <w:rsid w:val="002806C7"/>
    <w:rsid w:val="00280FAA"/>
    <w:rsid w:val="00281AC4"/>
    <w:rsid w:val="00282055"/>
    <w:rsid w:val="002836D0"/>
    <w:rsid w:val="00283CB6"/>
    <w:rsid w:val="002841AB"/>
    <w:rsid w:val="00284796"/>
    <w:rsid w:val="00284B31"/>
    <w:rsid w:val="00285894"/>
    <w:rsid w:val="00286818"/>
    <w:rsid w:val="0028683B"/>
    <w:rsid w:val="00287376"/>
    <w:rsid w:val="002875E4"/>
    <w:rsid w:val="0028765C"/>
    <w:rsid w:val="0028780C"/>
    <w:rsid w:val="00287C28"/>
    <w:rsid w:val="00287DA8"/>
    <w:rsid w:val="0029000D"/>
    <w:rsid w:val="00290202"/>
    <w:rsid w:val="0029048D"/>
    <w:rsid w:val="00290E60"/>
    <w:rsid w:val="00290FDC"/>
    <w:rsid w:val="00291C52"/>
    <w:rsid w:val="002923B9"/>
    <w:rsid w:val="00292C30"/>
    <w:rsid w:val="00292DD3"/>
    <w:rsid w:val="0029308D"/>
    <w:rsid w:val="00293467"/>
    <w:rsid w:val="00293504"/>
    <w:rsid w:val="002944CA"/>
    <w:rsid w:val="00294A52"/>
    <w:rsid w:val="00294EB7"/>
    <w:rsid w:val="002952C0"/>
    <w:rsid w:val="002957AC"/>
    <w:rsid w:val="00296144"/>
    <w:rsid w:val="0029639B"/>
    <w:rsid w:val="00296FD8"/>
    <w:rsid w:val="002971E5"/>
    <w:rsid w:val="0029743A"/>
    <w:rsid w:val="002979DB"/>
    <w:rsid w:val="00297DBE"/>
    <w:rsid w:val="002A0724"/>
    <w:rsid w:val="002A07C1"/>
    <w:rsid w:val="002A0A6F"/>
    <w:rsid w:val="002A1DF0"/>
    <w:rsid w:val="002A205B"/>
    <w:rsid w:val="002A2A95"/>
    <w:rsid w:val="002A2AAB"/>
    <w:rsid w:val="002A2AB3"/>
    <w:rsid w:val="002A3668"/>
    <w:rsid w:val="002A53DF"/>
    <w:rsid w:val="002A5C89"/>
    <w:rsid w:val="002A740A"/>
    <w:rsid w:val="002B03CD"/>
    <w:rsid w:val="002B07BF"/>
    <w:rsid w:val="002B0805"/>
    <w:rsid w:val="002B0FD5"/>
    <w:rsid w:val="002B11A0"/>
    <w:rsid w:val="002B1A65"/>
    <w:rsid w:val="002B26D2"/>
    <w:rsid w:val="002B2BD6"/>
    <w:rsid w:val="002B2C92"/>
    <w:rsid w:val="002B318B"/>
    <w:rsid w:val="002B3850"/>
    <w:rsid w:val="002B3BD3"/>
    <w:rsid w:val="002B3D90"/>
    <w:rsid w:val="002B475D"/>
    <w:rsid w:val="002B4B75"/>
    <w:rsid w:val="002B4FE2"/>
    <w:rsid w:val="002B63A1"/>
    <w:rsid w:val="002B63D4"/>
    <w:rsid w:val="002B727D"/>
    <w:rsid w:val="002B77C9"/>
    <w:rsid w:val="002B7C8F"/>
    <w:rsid w:val="002B7FB1"/>
    <w:rsid w:val="002C0364"/>
    <w:rsid w:val="002C0397"/>
    <w:rsid w:val="002C041A"/>
    <w:rsid w:val="002C0779"/>
    <w:rsid w:val="002C138C"/>
    <w:rsid w:val="002C19D2"/>
    <w:rsid w:val="002C1E70"/>
    <w:rsid w:val="002C203A"/>
    <w:rsid w:val="002C29B7"/>
    <w:rsid w:val="002C2FCD"/>
    <w:rsid w:val="002C300F"/>
    <w:rsid w:val="002C36BB"/>
    <w:rsid w:val="002C3AE4"/>
    <w:rsid w:val="002C3D85"/>
    <w:rsid w:val="002C4148"/>
    <w:rsid w:val="002C4749"/>
    <w:rsid w:val="002C4CB7"/>
    <w:rsid w:val="002C5607"/>
    <w:rsid w:val="002C5620"/>
    <w:rsid w:val="002C5749"/>
    <w:rsid w:val="002C61E0"/>
    <w:rsid w:val="002C6221"/>
    <w:rsid w:val="002C6374"/>
    <w:rsid w:val="002C7B03"/>
    <w:rsid w:val="002D0657"/>
    <w:rsid w:val="002D13B7"/>
    <w:rsid w:val="002D1E49"/>
    <w:rsid w:val="002D1FA5"/>
    <w:rsid w:val="002D20FC"/>
    <w:rsid w:val="002D248A"/>
    <w:rsid w:val="002D26FA"/>
    <w:rsid w:val="002D2B4E"/>
    <w:rsid w:val="002D2C67"/>
    <w:rsid w:val="002D3372"/>
    <w:rsid w:val="002D3F52"/>
    <w:rsid w:val="002D4746"/>
    <w:rsid w:val="002D47AE"/>
    <w:rsid w:val="002D4B6F"/>
    <w:rsid w:val="002D4E37"/>
    <w:rsid w:val="002D50D3"/>
    <w:rsid w:val="002D52E0"/>
    <w:rsid w:val="002D5A7E"/>
    <w:rsid w:val="002D6577"/>
    <w:rsid w:val="002D68CF"/>
    <w:rsid w:val="002D7013"/>
    <w:rsid w:val="002D7416"/>
    <w:rsid w:val="002D7E53"/>
    <w:rsid w:val="002D7E97"/>
    <w:rsid w:val="002E042F"/>
    <w:rsid w:val="002E0AC5"/>
    <w:rsid w:val="002E0B41"/>
    <w:rsid w:val="002E16BC"/>
    <w:rsid w:val="002E1946"/>
    <w:rsid w:val="002E19C2"/>
    <w:rsid w:val="002E1A18"/>
    <w:rsid w:val="002E2455"/>
    <w:rsid w:val="002E306D"/>
    <w:rsid w:val="002E3082"/>
    <w:rsid w:val="002E3661"/>
    <w:rsid w:val="002E399F"/>
    <w:rsid w:val="002E3BFD"/>
    <w:rsid w:val="002E3E70"/>
    <w:rsid w:val="002E481B"/>
    <w:rsid w:val="002E499F"/>
    <w:rsid w:val="002E5057"/>
    <w:rsid w:val="002E52EC"/>
    <w:rsid w:val="002E53CF"/>
    <w:rsid w:val="002E58E1"/>
    <w:rsid w:val="002E60E3"/>
    <w:rsid w:val="002E65AE"/>
    <w:rsid w:val="002E67C2"/>
    <w:rsid w:val="002E68A2"/>
    <w:rsid w:val="002E6C03"/>
    <w:rsid w:val="002E7290"/>
    <w:rsid w:val="002F0045"/>
    <w:rsid w:val="002F025B"/>
    <w:rsid w:val="002F0856"/>
    <w:rsid w:val="002F1E03"/>
    <w:rsid w:val="002F22C4"/>
    <w:rsid w:val="002F2AE0"/>
    <w:rsid w:val="002F2FB4"/>
    <w:rsid w:val="002F2FB7"/>
    <w:rsid w:val="002F3827"/>
    <w:rsid w:val="002F413F"/>
    <w:rsid w:val="002F427F"/>
    <w:rsid w:val="002F44AD"/>
    <w:rsid w:val="002F44D0"/>
    <w:rsid w:val="002F45D3"/>
    <w:rsid w:val="002F4E31"/>
    <w:rsid w:val="002F5C18"/>
    <w:rsid w:val="002F5FDA"/>
    <w:rsid w:val="002F7D48"/>
    <w:rsid w:val="0030000D"/>
    <w:rsid w:val="003005AC"/>
    <w:rsid w:val="003009CA"/>
    <w:rsid w:val="00300A26"/>
    <w:rsid w:val="00300FCF"/>
    <w:rsid w:val="003011C0"/>
    <w:rsid w:val="0030121F"/>
    <w:rsid w:val="0030143A"/>
    <w:rsid w:val="0030167B"/>
    <w:rsid w:val="00301890"/>
    <w:rsid w:val="00301FE0"/>
    <w:rsid w:val="00302063"/>
    <w:rsid w:val="003024DE"/>
    <w:rsid w:val="00302701"/>
    <w:rsid w:val="00303442"/>
    <w:rsid w:val="0030399B"/>
    <w:rsid w:val="003044B9"/>
    <w:rsid w:val="00305A3A"/>
    <w:rsid w:val="00305B3E"/>
    <w:rsid w:val="00305BA2"/>
    <w:rsid w:val="00307075"/>
    <w:rsid w:val="003073BB"/>
    <w:rsid w:val="0030761A"/>
    <w:rsid w:val="00307683"/>
    <w:rsid w:val="00307B27"/>
    <w:rsid w:val="00307D3F"/>
    <w:rsid w:val="0031013F"/>
    <w:rsid w:val="00310CBA"/>
    <w:rsid w:val="00310F32"/>
    <w:rsid w:val="0031152B"/>
    <w:rsid w:val="00311941"/>
    <w:rsid w:val="003123EA"/>
    <w:rsid w:val="003124A3"/>
    <w:rsid w:val="003125FA"/>
    <w:rsid w:val="00313980"/>
    <w:rsid w:val="00313C4F"/>
    <w:rsid w:val="003149EC"/>
    <w:rsid w:val="00314EC7"/>
    <w:rsid w:val="0031531B"/>
    <w:rsid w:val="003158FE"/>
    <w:rsid w:val="00315C46"/>
    <w:rsid w:val="00316717"/>
    <w:rsid w:val="00317050"/>
    <w:rsid w:val="00320B56"/>
    <w:rsid w:val="00320F94"/>
    <w:rsid w:val="00322531"/>
    <w:rsid w:val="00322DE4"/>
    <w:rsid w:val="003230B0"/>
    <w:rsid w:val="003238D8"/>
    <w:rsid w:val="00323CF8"/>
    <w:rsid w:val="00324B00"/>
    <w:rsid w:val="00325993"/>
    <w:rsid w:val="00325F5C"/>
    <w:rsid w:val="003268CF"/>
    <w:rsid w:val="00326974"/>
    <w:rsid w:val="00326E00"/>
    <w:rsid w:val="00327A0A"/>
    <w:rsid w:val="0033007D"/>
    <w:rsid w:val="0033027D"/>
    <w:rsid w:val="00330638"/>
    <w:rsid w:val="003308A5"/>
    <w:rsid w:val="003308C4"/>
    <w:rsid w:val="00330DE8"/>
    <w:rsid w:val="00331EDC"/>
    <w:rsid w:val="003323F3"/>
    <w:rsid w:val="00333A9C"/>
    <w:rsid w:val="00333B8D"/>
    <w:rsid w:val="00333DC8"/>
    <w:rsid w:val="00335250"/>
    <w:rsid w:val="0033592C"/>
    <w:rsid w:val="00335B7A"/>
    <w:rsid w:val="00335B9C"/>
    <w:rsid w:val="00335F31"/>
    <w:rsid w:val="00336164"/>
    <w:rsid w:val="0033635C"/>
    <w:rsid w:val="00336A86"/>
    <w:rsid w:val="00336AD8"/>
    <w:rsid w:val="00337805"/>
    <w:rsid w:val="00340EAD"/>
    <w:rsid w:val="0034150F"/>
    <w:rsid w:val="00341A50"/>
    <w:rsid w:val="0034298C"/>
    <w:rsid w:val="0034305B"/>
    <w:rsid w:val="00343E84"/>
    <w:rsid w:val="003444EB"/>
    <w:rsid w:val="00344778"/>
    <w:rsid w:val="00344F78"/>
    <w:rsid w:val="00344FEE"/>
    <w:rsid w:val="0034511B"/>
    <w:rsid w:val="00345740"/>
    <w:rsid w:val="00345C41"/>
    <w:rsid w:val="00346427"/>
    <w:rsid w:val="003464D3"/>
    <w:rsid w:val="003472BD"/>
    <w:rsid w:val="00347D4A"/>
    <w:rsid w:val="00350184"/>
    <w:rsid w:val="003504EC"/>
    <w:rsid w:val="003509B5"/>
    <w:rsid w:val="00350AB5"/>
    <w:rsid w:val="00350D51"/>
    <w:rsid w:val="00350EF6"/>
    <w:rsid w:val="00351118"/>
    <w:rsid w:val="0035244F"/>
    <w:rsid w:val="00352D0B"/>
    <w:rsid w:val="00352DAE"/>
    <w:rsid w:val="00353295"/>
    <w:rsid w:val="003539B2"/>
    <w:rsid w:val="00353A56"/>
    <w:rsid w:val="00353D7D"/>
    <w:rsid w:val="0035414B"/>
    <w:rsid w:val="00354333"/>
    <w:rsid w:val="00354387"/>
    <w:rsid w:val="00354721"/>
    <w:rsid w:val="00354D13"/>
    <w:rsid w:val="00355C61"/>
    <w:rsid w:val="00355DD1"/>
    <w:rsid w:val="0035611D"/>
    <w:rsid w:val="0035655D"/>
    <w:rsid w:val="00356CEC"/>
    <w:rsid w:val="00357034"/>
    <w:rsid w:val="00357522"/>
    <w:rsid w:val="003576D7"/>
    <w:rsid w:val="00357712"/>
    <w:rsid w:val="00357876"/>
    <w:rsid w:val="003601D1"/>
    <w:rsid w:val="003603B8"/>
    <w:rsid w:val="0036073A"/>
    <w:rsid w:val="00360F4F"/>
    <w:rsid w:val="0036185C"/>
    <w:rsid w:val="00361AFA"/>
    <w:rsid w:val="00361BEB"/>
    <w:rsid w:val="00362C5A"/>
    <w:rsid w:val="00362FFF"/>
    <w:rsid w:val="0036379D"/>
    <w:rsid w:val="00364283"/>
    <w:rsid w:val="003643CD"/>
    <w:rsid w:val="003643CE"/>
    <w:rsid w:val="003644DE"/>
    <w:rsid w:val="0036450B"/>
    <w:rsid w:val="00364B32"/>
    <w:rsid w:val="00364C7A"/>
    <w:rsid w:val="0036641B"/>
    <w:rsid w:val="003670A6"/>
    <w:rsid w:val="00367CE6"/>
    <w:rsid w:val="00370042"/>
    <w:rsid w:val="00370285"/>
    <w:rsid w:val="003703C5"/>
    <w:rsid w:val="00370EFD"/>
    <w:rsid w:val="0037164C"/>
    <w:rsid w:val="00371659"/>
    <w:rsid w:val="003719F5"/>
    <w:rsid w:val="003723DD"/>
    <w:rsid w:val="00372A6B"/>
    <w:rsid w:val="00372D51"/>
    <w:rsid w:val="00373508"/>
    <w:rsid w:val="003741D2"/>
    <w:rsid w:val="00374708"/>
    <w:rsid w:val="00374804"/>
    <w:rsid w:val="00374F06"/>
    <w:rsid w:val="0037524B"/>
    <w:rsid w:val="00375BD2"/>
    <w:rsid w:val="00375CE1"/>
    <w:rsid w:val="003762BD"/>
    <w:rsid w:val="003764FA"/>
    <w:rsid w:val="00376A34"/>
    <w:rsid w:val="00376AD6"/>
    <w:rsid w:val="00376C0D"/>
    <w:rsid w:val="0037709A"/>
    <w:rsid w:val="003773C7"/>
    <w:rsid w:val="00377569"/>
    <w:rsid w:val="00377A68"/>
    <w:rsid w:val="00377CE8"/>
    <w:rsid w:val="00380614"/>
    <w:rsid w:val="003810EA"/>
    <w:rsid w:val="003811C7"/>
    <w:rsid w:val="003811F7"/>
    <w:rsid w:val="00381211"/>
    <w:rsid w:val="003813A1"/>
    <w:rsid w:val="0038166A"/>
    <w:rsid w:val="0038187D"/>
    <w:rsid w:val="003820EF"/>
    <w:rsid w:val="003821E7"/>
    <w:rsid w:val="00382B96"/>
    <w:rsid w:val="00382D96"/>
    <w:rsid w:val="00382F5D"/>
    <w:rsid w:val="00383130"/>
    <w:rsid w:val="003835A9"/>
    <w:rsid w:val="00383D4B"/>
    <w:rsid w:val="00383E95"/>
    <w:rsid w:val="003848D9"/>
    <w:rsid w:val="00384BC8"/>
    <w:rsid w:val="00385DBB"/>
    <w:rsid w:val="00386260"/>
    <w:rsid w:val="00386505"/>
    <w:rsid w:val="0038686C"/>
    <w:rsid w:val="00386B71"/>
    <w:rsid w:val="003871D9"/>
    <w:rsid w:val="00387771"/>
    <w:rsid w:val="00387B4D"/>
    <w:rsid w:val="00387B8D"/>
    <w:rsid w:val="0039067C"/>
    <w:rsid w:val="003908C2"/>
    <w:rsid w:val="00390BF6"/>
    <w:rsid w:val="0039178D"/>
    <w:rsid w:val="00391AC7"/>
    <w:rsid w:val="00392365"/>
    <w:rsid w:val="003923F0"/>
    <w:rsid w:val="00392C0A"/>
    <w:rsid w:val="00393367"/>
    <w:rsid w:val="0039351A"/>
    <w:rsid w:val="00393636"/>
    <w:rsid w:val="00393B78"/>
    <w:rsid w:val="00393B7F"/>
    <w:rsid w:val="00393D44"/>
    <w:rsid w:val="003942A4"/>
    <w:rsid w:val="00394916"/>
    <w:rsid w:val="00394E4F"/>
    <w:rsid w:val="00395872"/>
    <w:rsid w:val="003959A9"/>
    <w:rsid w:val="00395A74"/>
    <w:rsid w:val="0039665F"/>
    <w:rsid w:val="00396A06"/>
    <w:rsid w:val="00396D81"/>
    <w:rsid w:val="003A0052"/>
    <w:rsid w:val="003A0311"/>
    <w:rsid w:val="003A073C"/>
    <w:rsid w:val="003A0F88"/>
    <w:rsid w:val="003A12CF"/>
    <w:rsid w:val="003A1341"/>
    <w:rsid w:val="003A19E0"/>
    <w:rsid w:val="003A1C4F"/>
    <w:rsid w:val="003A1DD5"/>
    <w:rsid w:val="003A30EC"/>
    <w:rsid w:val="003A336B"/>
    <w:rsid w:val="003A41B3"/>
    <w:rsid w:val="003A42BB"/>
    <w:rsid w:val="003A4951"/>
    <w:rsid w:val="003A5125"/>
    <w:rsid w:val="003A590E"/>
    <w:rsid w:val="003A6D8E"/>
    <w:rsid w:val="003B0B4D"/>
    <w:rsid w:val="003B0D91"/>
    <w:rsid w:val="003B1041"/>
    <w:rsid w:val="003B1475"/>
    <w:rsid w:val="003B1E84"/>
    <w:rsid w:val="003B2360"/>
    <w:rsid w:val="003B3268"/>
    <w:rsid w:val="003B3762"/>
    <w:rsid w:val="003B3EAD"/>
    <w:rsid w:val="003B3F9B"/>
    <w:rsid w:val="003B46BE"/>
    <w:rsid w:val="003B47B7"/>
    <w:rsid w:val="003B4873"/>
    <w:rsid w:val="003B4FDE"/>
    <w:rsid w:val="003B5051"/>
    <w:rsid w:val="003B570F"/>
    <w:rsid w:val="003B5A57"/>
    <w:rsid w:val="003B5BA9"/>
    <w:rsid w:val="003B5E30"/>
    <w:rsid w:val="003B61BB"/>
    <w:rsid w:val="003B6256"/>
    <w:rsid w:val="003B640C"/>
    <w:rsid w:val="003B6464"/>
    <w:rsid w:val="003B6E51"/>
    <w:rsid w:val="003B6FCB"/>
    <w:rsid w:val="003B7C91"/>
    <w:rsid w:val="003C00D9"/>
    <w:rsid w:val="003C0E26"/>
    <w:rsid w:val="003C0FB1"/>
    <w:rsid w:val="003C1455"/>
    <w:rsid w:val="003C1734"/>
    <w:rsid w:val="003C1C8E"/>
    <w:rsid w:val="003C1D3F"/>
    <w:rsid w:val="003C1F75"/>
    <w:rsid w:val="003C1FFC"/>
    <w:rsid w:val="003C21F5"/>
    <w:rsid w:val="003C23C3"/>
    <w:rsid w:val="003C28E6"/>
    <w:rsid w:val="003C290C"/>
    <w:rsid w:val="003C2FC3"/>
    <w:rsid w:val="003C36FC"/>
    <w:rsid w:val="003C3A85"/>
    <w:rsid w:val="003C4F25"/>
    <w:rsid w:val="003C5113"/>
    <w:rsid w:val="003C5469"/>
    <w:rsid w:val="003C5FE4"/>
    <w:rsid w:val="003C6388"/>
    <w:rsid w:val="003C6C3E"/>
    <w:rsid w:val="003C6E9F"/>
    <w:rsid w:val="003C7B00"/>
    <w:rsid w:val="003D0246"/>
    <w:rsid w:val="003D070C"/>
    <w:rsid w:val="003D09DA"/>
    <w:rsid w:val="003D0A1E"/>
    <w:rsid w:val="003D12AF"/>
    <w:rsid w:val="003D18D6"/>
    <w:rsid w:val="003D2339"/>
    <w:rsid w:val="003D26AA"/>
    <w:rsid w:val="003D3A3E"/>
    <w:rsid w:val="003D3C11"/>
    <w:rsid w:val="003D3D16"/>
    <w:rsid w:val="003D4350"/>
    <w:rsid w:val="003D4409"/>
    <w:rsid w:val="003D4A54"/>
    <w:rsid w:val="003D5717"/>
    <w:rsid w:val="003D5B80"/>
    <w:rsid w:val="003D676A"/>
    <w:rsid w:val="003D6873"/>
    <w:rsid w:val="003D68E7"/>
    <w:rsid w:val="003D6E58"/>
    <w:rsid w:val="003D7ADC"/>
    <w:rsid w:val="003D7FB8"/>
    <w:rsid w:val="003D7FC6"/>
    <w:rsid w:val="003E0CE4"/>
    <w:rsid w:val="003E1065"/>
    <w:rsid w:val="003E15BE"/>
    <w:rsid w:val="003E1966"/>
    <w:rsid w:val="003E1CF4"/>
    <w:rsid w:val="003E220A"/>
    <w:rsid w:val="003E2489"/>
    <w:rsid w:val="003E29F9"/>
    <w:rsid w:val="003E2FAF"/>
    <w:rsid w:val="003E334F"/>
    <w:rsid w:val="003E3524"/>
    <w:rsid w:val="003E3B02"/>
    <w:rsid w:val="003E46DB"/>
    <w:rsid w:val="003E4C81"/>
    <w:rsid w:val="003E4CDB"/>
    <w:rsid w:val="003E4F18"/>
    <w:rsid w:val="003E51B0"/>
    <w:rsid w:val="003E540C"/>
    <w:rsid w:val="003E6592"/>
    <w:rsid w:val="003E6B0B"/>
    <w:rsid w:val="003F017F"/>
    <w:rsid w:val="003F0656"/>
    <w:rsid w:val="003F074F"/>
    <w:rsid w:val="003F0EBC"/>
    <w:rsid w:val="003F1133"/>
    <w:rsid w:val="003F13E9"/>
    <w:rsid w:val="003F1673"/>
    <w:rsid w:val="003F2034"/>
    <w:rsid w:val="003F2244"/>
    <w:rsid w:val="003F23B6"/>
    <w:rsid w:val="003F2624"/>
    <w:rsid w:val="003F2711"/>
    <w:rsid w:val="003F313B"/>
    <w:rsid w:val="003F34A4"/>
    <w:rsid w:val="003F3978"/>
    <w:rsid w:val="003F3A59"/>
    <w:rsid w:val="003F3B26"/>
    <w:rsid w:val="003F3FA9"/>
    <w:rsid w:val="003F42C2"/>
    <w:rsid w:val="003F44EC"/>
    <w:rsid w:val="003F4933"/>
    <w:rsid w:val="003F536B"/>
    <w:rsid w:val="003F586D"/>
    <w:rsid w:val="003F5997"/>
    <w:rsid w:val="003F649C"/>
    <w:rsid w:val="003F65F9"/>
    <w:rsid w:val="003F6853"/>
    <w:rsid w:val="003F6ADF"/>
    <w:rsid w:val="003F70D0"/>
    <w:rsid w:val="003F7118"/>
    <w:rsid w:val="003F7DFF"/>
    <w:rsid w:val="0040042A"/>
    <w:rsid w:val="004009C5"/>
    <w:rsid w:val="00400E51"/>
    <w:rsid w:val="00400E97"/>
    <w:rsid w:val="00401B50"/>
    <w:rsid w:val="004024AB"/>
    <w:rsid w:val="0040303D"/>
    <w:rsid w:val="0040379F"/>
    <w:rsid w:val="00403883"/>
    <w:rsid w:val="00403F25"/>
    <w:rsid w:val="004041B2"/>
    <w:rsid w:val="004041BC"/>
    <w:rsid w:val="00404E21"/>
    <w:rsid w:val="004055EE"/>
    <w:rsid w:val="00405EFB"/>
    <w:rsid w:val="0040689B"/>
    <w:rsid w:val="00406F4B"/>
    <w:rsid w:val="004073B0"/>
    <w:rsid w:val="0040748F"/>
    <w:rsid w:val="00407BB7"/>
    <w:rsid w:val="0041041A"/>
    <w:rsid w:val="0041093B"/>
    <w:rsid w:val="00410BEC"/>
    <w:rsid w:val="004111BE"/>
    <w:rsid w:val="004127B4"/>
    <w:rsid w:val="00412A92"/>
    <w:rsid w:val="00412C79"/>
    <w:rsid w:val="0041444A"/>
    <w:rsid w:val="00414587"/>
    <w:rsid w:val="004148F6"/>
    <w:rsid w:val="0041491E"/>
    <w:rsid w:val="00414F48"/>
    <w:rsid w:val="00414FC7"/>
    <w:rsid w:val="0041524C"/>
    <w:rsid w:val="00415A14"/>
    <w:rsid w:val="0041616C"/>
    <w:rsid w:val="00416A66"/>
    <w:rsid w:val="00416A79"/>
    <w:rsid w:val="00416DDA"/>
    <w:rsid w:val="00417232"/>
    <w:rsid w:val="004179D9"/>
    <w:rsid w:val="004201DE"/>
    <w:rsid w:val="00420514"/>
    <w:rsid w:val="00420CB7"/>
    <w:rsid w:val="0042156E"/>
    <w:rsid w:val="0042221A"/>
    <w:rsid w:val="00422A10"/>
    <w:rsid w:val="00422F31"/>
    <w:rsid w:val="00423945"/>
    <w:rsid w:val="00423CF8"/>
    <w:rsid w:val="004243CC"/>
    <w:rsid w:val="004244C5"/>
    <w:rsid w:val="0042549F"/>
    <w:rsid w:val="0042581D"/>
    <w:rsid w:val="00425C97"/>
    <w:rsid w:val="00425ED8"/>
    <w:rsid w:val="00426034"/>
    <w:rsid w:val="0042654A"/>
    <w:rsid w:val="00426761"/>
    <w:rsid w:val="00426AA7"/>
    <w:rsid w:val="00427085"/>
    <w:rsid w:val="00427478"/>
    <w:rsid w:val="004276E3"/>
    <w:rsid w:val="0042795C"/>
    <w:rsid w:val="004279B9"/>
    <w:rsid w:val="00427A0C"/>
    <w:rsid w:val="00427E67"/>
    <w:rsid w:val="00430178"/>
    <w:rsid w:val="00430250"/>
    <w:rsid w:val="004309F8"/>
    <w:rsid w:val="00431347"/>
    <w:rsid w:val="00431843"/>
    <w:rsid w:val="00431AEE"/>
    <w:rsid w:val="0043270B"/>
    <w:rsid w:val="00432E20"/>
    <w:rsid w:val="00432F8F"/>
    <w:rsid w:val="004331E2"/>
    <w:rsid w:val="0043412B"/>
    <w:rsid w:val="0043424B"/>
    <w:rsid w:val="0043480E"/>
    <w:rsid w:val="0043486A"/>
    <w:rsid w:val="004355EB"/>
    <w:rsid w:val="00435602"/>
    <w:rsid w:val="00435635"/>
    <w:rsid w:val="004356FA"/>
    <w:rsid w:val="00435BF0"/>
    <w:rsid w:val="00435CCF"/>
    <w:rsid w:val="004365C5"/>
    <w:rsid w:val="00437111"/>
    <w:rsid w:val="004371AB"/>
    <w:rsid w:val="00437714"/>
    <w:rsid w:val="0044035D"/>
    <w:rsid w:val="00441FE8"/>
    <w:rsid w:val="0044212D"/>
    <w:rsid w:val="00442856"/>
    <w:rsid w:val="00442AF0"/>
    <w:rsid w:val="004430FD"/>
    <w:rsid w:val="004432E1"/>
    <w:rsid w:val="00443D9E"/>
    <w:rsid w:val="00443DFB"/>
    <w:rsid w:val="004442A5"/>
    <w:rsid w:val="004442A7"/>
    <w:rsid w:val="0044437A"/>
    <w:rsid w:val="00444619"/>
    <w:rsid w:val="00444D83"/>
    <w:rsid w:val="00444E09"/>
    <w:rsid w:val="00444F64"/>
    <w:rsid w:val="004450CE"/>
    <w:rsid w:val="00445513"/>
    <w:rsid w:val="00445990"/>
    <w:rsid w:val="00445CFF"/>
    <w:rsid w:val="004462AF"/>
    <w:rsid w:val="00446310"/>
    <w:rsid w:val="00446D2B"/>
    <w:rsid w:val="00446D7F"/>
    <w:rsid w:val="0044747E"/>
    <w:rsid w:val="00450058"/>
    <w:rsid w:val="00450ACA"/>
    <w:rsid w:val="00450D3B"/>
    <w:rsid w:val="00450D54"/>
    <w:rsid w:val="00450E4C"/>
    <w:rsid w:val="004518D5"/>
    <w:rsid w:val="00451907"/>
    <w:rsid w:val="00451B17"/>
    <w:rsid w:val="00451BEB"/>
    <w:rsid w:val="00451E3C"/>
    <w:rsid w:val="00452891"/>
    <w:rsid w:val="00453DEF"/>
    <w:rsid w:val="004543E4"/>
    <w:rsid w:val="004548E5"/>
    <w:rsid w:val="00454E9C"/>
    <w:rsid w:val="00455318"/>
    <w:rsid w:val="00456114"/>
    <w:rsid w:val="004562F8"/>
    <w:rsid w:val="00456971"/>
    <w:rsid w:val="0045742D"/>
    <w:rsid w:val="004574AB"/>
    <w:rsid w:val="0046027A"/>
    <w:rsid w:val="004608A9"/>
    <w:rsid w:val="00460958"/>
    <w:rsid w:val="0046110A"/>
    <w:rsid w:val="0046118E"/>
    <w:rsid w:val="004612C8"/>
    <w:rsid w:val="004616E5"/>
    <w:rsid w:val="0046194F"/>
    <w:rsid w:val="00461B3A"/>
    <w:rsid w:val="00461B3E"/>
    <w:rsid w:val="00461E80"/>
    <w:rsid w:val="00462420"/>
    <w:rsid w:val="00462900"/>
    <w:rsid w:val="00463101"/>
    <w:rsid w:val="00463146"/>
    <w:rsid w:val="004631EA"/>
    <w:rsid w:val="004633B5"/>
    <w:rsid w:val="004637AA"/>
    <w:rsid w:val="004641FE"/>
    <w:rsid w:val="0046434B"/>
    <w:rsid w:val="00465403"/>
    <w:rsid w:val="00465573"/>
    <w:rsid w:val="00465FF9"/>
    <w:rsid w:val="0046649C"/>
    <w:rsid w:val="004664A6"/>
    <w:rsid w:val="00466820"/>
    <w:rsid w:val="004670B3"/>
    <w:rsid w:val="00467A56"/>
    <w:rsid w:val="00467B21"/>
    <w:rsid w:val="00470278"/>
    <w:rsid w:val="00470750"/>
    <w:rsid w:val="00470798"/>
    <w:rsid w:val="004707FD"/>
    <w:rsid w:val="00471856"/>
    <w:rsid w:val="00471C28"/>
    <w:rsid w:val="00472A81"/>
    <w:rsid w:val="00472D98"/>
    <w:rsid w:val="004733A2"/>
    <w:rsid w:val="0047343E"/>
    <w:rsid w:val="00473648"/>
    <w:rsid w:val="00473779"/>
    <w:rsid w:val="00473839"/>
    <w:rsid w:val="00473AD0"/>
    <w:rsid w:val="0047400A"/>
    <w:rsid w:val="0047434F"/>
    <w:rsid w:val="004743E2"/>
    <w:rsid w:val="00474B97"/>
    <w:rsid w:val="00474C1B"/>
    <w:rsid w:val="00474FD3"/>
    <w:rsid w:val="00475260"/>
    <w:rsid w:val="00475596"/>
    <w:rsid w:val="0047594A"/>
    <w:rsid w:val="004759AD"/>
    <w:rsid w:val="00475A23"/>
    <w:rsid w:val="004763A0"/>
    <w:rsid w:val="00476D8B"/>
    <w:rsid w:val="00476FFA"/>
    <w:rsid w:val="0047703F"/>
    <w:rsid w:val="0047765A"/>
    <w:rsid w:val="0047786D"/>
    <w:rsid w:val="004779A1"/>
    <w:rsid w:val="00477B77"/>
    <w:rsid w:val="00477FF7"/>
    <w:rsid w:val="004802DB"/>
    <w:rsid w:val="00480550"/>
    <w:rsid w:val="00480A12"/>
    <w:rsid w:val="00480B52"/>
    <w:rsid w:val="00480F17"/>
    <w:rsid w:val="004813F5"/>
    <w:rsid w:val="00481607"/>
    <w:rsid w:val="004831A0"/>
    <w:rsid w:val="00483D11"/>
    <w:rsid w:val="00483D84"/>
    <w:rsid w:val="0048406D"/>
    <w:rsid w:val="00484C46"/>
    <w:rsid w:val="00484F43"/>
    <w:rsid w:val="00485560"/>
    <w:rsid w:val="00485AC5"/>
    <w:rsid w:val="00485E8A"/>
    <w:rsid w:val="004860F5"/>
    <w:rsid w:val="00486EEB"/>
    <w:rsid w:val="004871D9"/>
    <w:rsid w:val="0048729C"/>
    <w:rsid w:val="00487778"/>
    <w:rsid w:val="004877AA"/>
    <w:rsid w:val="00487852"/>
    <w:rsid w:val="00487C42"/>
    <w:rsid w:val="00490165"/>
    <w:rsid w:val="0049055A"/>
    <w:rsid w:val="00490649"/>
    <w:rsid w:val="0049104A"/>
    <w:rsid w:val="00491560"/>
    <w:rsid w:val="00491EEE"/>
    <w:rsid w:val="004924E5"/>
    <w:rsid w:val="004928EE"/>
    <w:rsid w:val="00493063"/>
    <w:rsid w:val="00493A0E"/>
    <w:rsid w:val="00493D08"/>
    <w:rsid w:val="00494060"/>
    <w:rsid w:val="00494336"/>
    <w:rsid w:val="004943E3"/>
    <w:rsid w:val="004945CB"/>
    <w:rsid w:val="004946B7"/>
    <w:rsid w:val="00495AA2"/>
    <w:rsid w:val="00495F7A"/>
    <w:rsid w:val="004961DB"/>
    <w:rsid w:val="0049630D"/>
    <w:rsid w:val="00496927"/>
    <w:rsid w:val="00496A97"/>
    <w:rsid w:val="004971BC"/>
    <w:rsid w:val="00497E75"/>
    <w:rsid w:val="00497FF8"/>
    <w:rsid w:val="004A04B1"/>
    <w:rsid w:val="004A0918"/>
    <w:rsid w:val="004A0C8F"/>
    <w:rsid w:val="004A15A9"/>
    <w:rsid w:val="004A17BA"/>
    <w:rsid w:val="004A1912"/>
    <w:rsid w:val="004A201F"/>
    <w:rsid w:val="004A3394"/>
    <w:rsid w:val="004A366E"/>
    <w:rsid w:val="004A3CFF"/>
    <w:rsid w:val="004A4078"/>
    <w:rsid w:val="004A4D38"/>
    <w:rsid w:val="004A4D51"/>
    <w:rsid w:val="004A4E7E"/>
    <w:rsid w:val="004A5312"/>
    <w:rsid w:val="004A57FC"/>
    <w:rsid w:val="004A5A64"/>
    <w:rsid w:val="004A5E0C"/>
    <w:rsid w:val="004A60D2"/>
    <w:rsid w:val="004A6901"/>
    <w:rsid w:val="004A6D55"/>
    <w:rsid w:val="004A6F16"/>
    <w:rsid w:val="004A6F8B"/>
    <w:rsid w:val="004A705C"/>
    <w:rsid w:val="004A710E"/>
    <w:rsid w:val="004A71A7"/>
    <w:rsid w:val="004A7BAC"/>
    <w:rsid w:val="004A7FB0"/>
    <w:rsid w:val="004B0372"/>
    <w:rsid w:val="004B038D"/>
    <w:rsid w:val="004B0FC0"/>
    <w:rsid w:val="004B11AE"/>
    <w:rsid w:val="004B1313"/>
    <w:rsid w:val="004B1C42"/>
    <w:rsid w:val="004B225E"/>
    <w:rsid w:val="004B2469"/>
    <w:rsid w:val="004B2755"/>
    <w:rsid w:val="004B2947"/>
    <w:rsid w:val="004B2B31"/>
    <w:rsid w:val="004B3725"/>
    <w:rsid w:val="004B3C3F"/>
    <w:rsid w:val="004B3CE9"/>
    <w:rsid w:val="004B3E1E"/>
    <w:rsid w:val="004B3EC5"/>
    <w:rsid w:val="004B46A8"/>
    <w:rsid w:val="004B4CA0"/>
    <w:rsid w:val="004B4D0A"/>
    <w:rsid w:val="004B5420"/>
    <w:rsid w:val="004B566D"/>
    <w:rsid w:val="004B5C0C"/>
    <w:rsid w:val="004B6301"/>
    <w:rsid w:val="004B66D1"/>
    <w:rsid w:val="004B6974"/>
    <w:rsid w:val="004B71E9"/>
    <w:rsid w:val="004C0346"/>
    <w:rsid w:val="004C0B5B"/>
    <w:rsid w:val="004C0F99"/>
    <w:rsid w:val="004C130D"/>
    <w:rsid w:val="004C1CBE"/>
    <w:rsid w:val="004C1E76"/>
    <w:rsid w:val="004C1EFB"/>
    <w:rsid w:val="004C20B1"/>
    <w:rsid w:val="004C2C21"/>
    <w:rsid w:val="004C2F01"/>
    <w:rsid w:val="004C35D8"/>
    <w:rsid w:val="004C3856"/>
    <w:rsid w:val="004C3974"/>
    <w:rsid w:val="004C4443"/>
    <w:rsid w:val="004C44D3"/>
    <w:rsid w:val="004C4607"/>
    <w:rsid w:val="004C4C9E"/>
    <w:rsid w:val="004C507D"/>
    <w:rsid w:val="004C521E"/>
    <w:rsid w:val="004C55C9"/>
    <w:rsid w:val="004C5F55"/>
    <w:rsid w:val="004C654C"/>
    <w:rsid w:val="004C68DA"/>
    <w:rsid w:val="004C6A7B"/>
    <w:rsid w:val="004C6ED4"/>
    <w:rsid w:val="004C70A2"/>
    <w:rsid w:val="004C7384"/>
    <w:rsid w:val="004C7BDF"/>
    <w:rsid w:val="004C7D17"/>
    <w:rsid w:val="004C7FF1"/>
    <w:rsid w:val="004D002D"/>
    <w:rsid w:val="004D1036"/>
    <w:rsid w:val="004D186D"/>
    <w:rsid w:val="004D1A33"/>
    <w:rsid w:val="004D1D64"/>
    <w:rsid w:val="004D25FC"/>
    <w:rsid w:val="004D2848"/>
    <w:rsid w:val="004D2B3B"/>
    <w:rsid w:val="004D2C45"/>
    <w:rsid w:val="004D2CDA"/>
    <w:rsid w:val="004D2DAF"/>
    <w:rsid w:val="004D3EB5"/>
    <w:rsid w:val="004D3F7D"/>
    <w:rsid w:val="004D4968"/>
    <w:rsid w:val="004D5169"/>
    <w:rsid w:val="004D5F40"/>
    <w:rsid w:val="004D6240"/>
    <w:rsid w:val="004D6794"/>
    <w:rsid w:val="004E0289"/>
    <w:rsid w:val="004E03BE"/>
    <w:rsid w:val="004E0821"/>
    <w:rsid w:val="004E0BDC"/>
    <w:rsid w:val="004E0CD0"/>
    <w:rsid w:val="004E0E39"/>
    <w:rsid w:val="004E12EB"/>
    <w:rsid w:val="004E1498"/>
    <w:rsid w:val="004E2C40"/>
    <w:rsid w:val="004E2C9B"/>
    <w:rsid w:val="004E3485"/>
    <w:rsid w:val="004E3D43"/>
    <w:rsid w:val="004E3FD8"/>
    <w:rsid w:val="004E4503"/>
    <w:rsid w:val="004E4FE3"/>
    <w:rsid w:val="004E53AE"/>
    <w:rsid w:val="004E5A69"/>
    <w:rsid w:val="004E5C61"/>
    <w:rsid w:val="004E5DBE"/>
    <w:rsid w:val="004E5EF4"/>
    <w:rsid w:val="004E5F12"/>
    <w:rsid w:val="004E6184"/>
    <w:rsid w:val="004E6875"/>
    <w:rsid w:val="004E6912"/>
    <w:rsid w:val="004E6C9B"/>
    <w:rsid w:val="004E6D32"/>
    <w:rsid w:val="004E6E54"/>
    <w:rsid w:val="004E73A5"/>
    <w:rsid w:val="004E7411"/>
    <w:rsid w:val="004E752D"/>
    <w:rsid w:val="004E7C78"/>
    <w:rsid w:val="004F07E9"/>
    <w:rsid w:val="004F0DB0"/>
    <w:rsid w:val="004F13D2"/>
    <w:rsid w:val="004F13F5"/>
    <w:rsid w:val="004F1A00"/>
    <w:rsid w:val="004F2826"/>
    <w:rsid w:val="004F2FC3"/>
    <w:rsid w:val="004F3155"/>
    <w:rsid w:val="004F359A"/>
    <w:rsid w:val="004F3DD1"/>
    <w:rsid w:val="004F3E85"/>
    <w:rsid w:val="004F3EB6"/>
    <w:rsid w:val="004F4241"/>
    <w:rsid w:val="004F42D6"/>
    <w:rsid w:val="004F438E"/>
    <w:rsid w:val="004F546C"/>
    <w:rsid w:val="004F5C31"/>
    <w:rsid w:val="004F62CC"/>
    <w:rsid w:val="004F6AFE"/>
    <w:rsid w:val="004F723E"/>
    <w:rsid w:val="004F7F1A"/>
    <w:rsid w:val="0050031C"/>
    <w:rsid w:val="005004F7"/>
    <w:rsid w:val="00500798"/>
    <w:rsid w:val="00500A59"/>
    <w:rsid w:val="00500B71"/>
    <w:rsid w:val="005015F9"/>
    <w:rsid w:val="0050169C"/>
    <w:rsid w:val="00502C24"/>
    <w:rsid w:val="0050316A"/>
    <w:rsid w:val="00503210"/>
    <w:rsid w:val="0050337A"/>
    <w:rsid w:val="00503EC5"/>
    <w:rsid w:val="00503F53"/>
    <w:rsid w:val="005042BF"/>
    <w:rsid w:val="005043A3"/>
    <w:rsid w:val="0050492E"/>
    <w:rsid w:val="00504FF2"/>
    <w:rsid w:val="005052AC"/>
    <w:rsid w:val="00505A2A"/>
    <w:rsid w:val="00505E39"/>
    <w:rsid w:val="00506571"/>
    <w:rsid w:val="00506700"/>
    <w:rsid w:val="00506C01"/>
    <w:rsid w:val="00506C2E"/>
    <w:rsid w:val="00506D59"/>
    <w:rsid w:val="00507200"/>
    <w:rsid w:val="00507267"/>
    <w:rsid w:val="005072E8"/>
    <w:rsid w:val="00507CAF"/>
    <w:rsid w:val="00510444"/>
    <w:rsid w:val="00510644"/>
    <w:rsid w:val="00510BF8"/>
    <w:rsid w:val="00510CF6"/>
    <w:rsid w:val="00511050"/>
    <w:rsid w:val="00511200"/>
    <w:rsid w:val="005117A7"/>
    <w:rsid w:val="00511832"/>
    <w:rsid w:val="0051188D"/>
    <w:rsid w:val="00512747"/>
    <w:rsid w:val="005137D0"/>
    <w:rsid w:val="00513F8F"/>
    <w:rsid w:val="0051457C"/>
    <w:rsid w:val="005147E7"/>
    <w:rsid w:val="005149A2"/>
    <w:rsid w:val="005150E4"/>
    <w:rsid w:val="00515585"/>
    <w:rsid w:val="005157A7"/>
    <w:rsid w:val="005157BE"/>
    <w:rsid w:val="00515E2B"/>
    <w:rsid w:val="0051603E"/>
    <w:rsid w:val="00516E63"/>
    <w:rsid w:val="00517B89"/>
    <w:rsid w:val="00517C3B"/>
    <w:rsid w:val="0052001B"/>
    <w:rsid w:val="00520540"/>
    <w:rsid w:val="00521690"/>
    <w:rsid w:val="00521D65"/>
    <w:rsid w:val="00522592"/>
    <w:rsid w:val="00522E36"/>
    <w:rsid w:val="005230AB"/>
    <w:rsid w:val="00523B71"/>
    <w:rsid w:val="00523F32"/>
    <w:rsid w:val="00524171"/>
    <w:rsid w:val="00524C29"/>
    <w:rsid w:val="005251DA"/>
    <w:rsid w:val="00525515"/>
    <w:rsid w:val="005255CE"/>
    <w:rsid w:val="00525CAE"/>
    <w:rsid w:val="00526C8A"/>
    <w:rsid w:val="00527489"/>
    <w:rsid w:val="00527DB2"/>
    <w:rsid w:val="005303CB"/>
    <w:rsid w:val="00530BD5"/>
    <w:rsid w:val="00531307"/>
    <w:rsid w:val="0053173A"/>
    <w:rsid w:val="00531824"/>
    <w:rsid w:val="005319F9"/>
    <w:rsid w:val="005323C1"/>
    <w:rsid w:val="00532462"/>
    <w:rsid w:val="00532976"/>
    <w:rsid w:val="00532CFB"/>
    <w:rsid w:val="00533215"/>
    <w:rsid w:val="005339D2"/>
    <w:rsid w:val="0053497B"/>
    <w:rsid w:val="005349EB"/>
    <w:rsid w:val="00534D96"/>
    <w:rsid w:val="0053542C"/>
    <w:rsid w:val="005356E3"/>
    <w:rsid w:val="005408FD"/>
    <w:rsid w:val="0054165C"/>
    <w:rsid w:val="005417A0"/>
    <w:rsid w:val="005421B1"/>
    <w:rsid w:val="005422E8"/>
    <w:rsid w:val="005426C4"/>
    <w:rsid w:val="00542E98"/>
    <w:rsid w:val="00543342"/>
    <w:rsid w:val="005439B5"/>
    <w:rsid w:val="00543A66"/>
    <w:rsid w:val="00543C34"/>
    <w:rsid w:val="0054460D"/>
    <w:rsid w:val="0054489E"/>
    <w:rsid w:val="005449D2"/>
    <w:rsid w:val="005449D3"/>
    <w:rsid w:val="00544EB0"/>
    <w:rsid w:val="0054556C"/>
    <w:rsid w:val="0054556F"/>
    <w:rsid w:val="00545980"/>
    <w:rsid w:val="00546738"/>
    <w:rsid w:val="005467D6"/>
    <w:rsid w:val="00546942"/>
    <w:rsid w:val="00546ACE"/>
    <w:rsid w:val="00546D42"/>
    <w:rsid w:val="00547192"/>
    <w:rsid w:val="00547D39"/>
    <w:rsid w:val="00547E9B"/>
    <w:rsid w:val="00550151"/>
    <w:rsid w:val="00550A78"/>
    <w:rsid w:val="00551204"/>
    <w:rsid w:val="00551EDF"/>
    <w:rsid w:val="00552088"/>
    <w:rsid w:val="00552163"/>
    <w:rsid w:val="00552569"/>
    <w:rsid w:val="0055269F"/>
    <w:rsid w:val="005527EA"/>
    <w:rsid w:val="00552AC3"/>
    <w:rsid w:val="005533B3"/>
    <w:rsid w:val="005533EA"/>
    <w:rsid w:val="0055348E"/>
    <w:rsid w:val="00553AE8"/>
    <w:rsid w:val="00553C13"/>
    <w:rsid w:val="00554999"/>
    <w:rsid w:val="005555A1"/>
    <w:rsid w:val="005555BD"/>
    <w:rsid w:val="00556461"/>
    <w:rsid w:val="00557004"/>
    <w:rsid w:val="005570E7"/>
    <w:rsid w:val="00560546"/>
    <w:rsid w:val="00560964"/>
    <w:rsid w:val="00560FA7"/>
    <w:rsid w:val="005612F8"/>
    <w:rsid w:val="00561327"/>
    <w:rsid w:val="0056200F"/>
    <w:rsid w:val="00562276"/>
    <w:rsid w:val="005622DF"/>
    <w:rsid w:val="005638A9"/>
    <w:rsid w:val="005639EE"/>
    <w:rsid w:val="00563E71"/>
    <w:rsid w:val="00563E9E"/>
    <w:rsid w:val="005640A9"/>
    <w:rsid w:val="0056434D"/>
    <w:rsid w:val="005649A2"/>
    <w:rsid w:val="00564D6E"/>
    <w:rsid w:val="00566CBF"/>
    <w:rsid w:val="0056710F"/>
    <w:rsid w:val="0056719E"/>
    <w:rsid w:val="005672C2"/>
    <w:rsid w:val="005675AB"/>
    <w:rsid w:val="005679F8"/>
    <w:rsid w:val="00567D6E"/>
    <w:rsid w:val="00570C83"/>
    <w:rsid w:val="00571D82"/>
    <w:rsid w:val="00572583"/>
    <w:rsid w:val="00572A3E"/>
    <w:rsid w:val="00572B21"/>
    <w:rsid w:val="005730DB"/>
    <w:rsid w:val="00573102"/>
    <w:rsid w:val="00573146"/>
    <w:rsid w:val="005735E8"/>
    <w:rsid w:val="0057380A"/>
    <w:rsid w:val="00573B1B"/>
    <w:rsid w:val="00573E29"/>
    <w:rsid w:val="00573F24"/>
    <w:rsid w:val="00573FAB"/>
    <w:rsid w:val="005744F9"/>
    <w:rsid w:val="005758CE"/>
    <w:rsid w:val="00575E94"/>
    <w:rsid w:val="00575F7A"/>
    <w:rsid w:val="00576D7B"/>
    <w:rsid w:val="005770BC"/>
    <w:rsid w:val="00577BE7"/>
    <w:rsid w:val="00580F6D"/>
    <w:rsid w:val="00581367"/>
    <w:rsid w:val="00581396"/>
    <w:rsid w:val="005819D7"/>
    <w:rsid w:val="005823F6"/>
    <w:rsid w:val="00582D3E"/>
    <w:rsid w:val="00582E3D"/>
    <w:rsid w:val="005836D0"/>
    <w:rsid w:val="00583766"/>
    <w:rsid w:val="005840E5"/>
    <w:rsid w:val="005847CE"/>
    <w:rsid w:val="00584953"/>
    <w:rsid w:val="00584A05"/>
    <w:rsid w:val="00584D60"/>
    <w:rsid w:val="0058501F"/>
    <w:rsid w:val="0058602D"/>
    <w:rsid w:val="0058628A"/>
    <w:rsid w:val="005864D3"/>
    <w:rsid w:val="005868E1"/>
    <w:rsid w:val="00586C51"/>
    <w:rsid w:val="00586D6E"/>
    <w:rsid w:val="005870CD"/>
    <w:rsid w:val="00587570"/>
    <w:rsid w:val="0058764D"/>
    <w:rsid w:val="005877A3"/>
    <w:rsid w:val="005879EB"/>
    <w:rsid w:val="00590C33"/>
    <w:rsid w:val="00590C9A"/>
    <w:rsid w:val="00591331"/>
    <w:rsid w:val="005915BD"/>
    <w:rsid w:val="00591781"/>
    <w:rsid w:val="00591921"/>
    <w:rsid w:val="00591929"/>
    <w:rsid w:val="00591B9C"/>
    <w:rsid w:val="0059280D"/>
    <w:rsid w:val="00592A4A"/>
    <w:rsid w:val="0059360B"/>
    <w:rsid w:val="005939E5"/>
    <w:rsid w:val="00593A26"/>
    <w:rsid w:val="00594CDF"/>
    <w:rsid w:val="00595652"/>
    <w:rsid w:val="00595B80"/>
    <w:rsid w:val="00595EBE"/>
    <w:rsid w:val="00596788"/>
    <w:rsid w:val="005968C4"/>
    <w:rsid w:val="00596A82"/>
    <w:rsid w:val="005972F4"/>
    <w:rsid w:val="00597605"/>
    <w:rsid w:val="00597B54"/>
    <w:rsid w:val="005A049D"/>
    <w:rsid w:val="005A05C6"/>
    <w:rsid w:val="005A0753"/>
    <w:rsid w:val="005A0789"/>
    <w:rsid w:val="005A152E"/>
    <w:rsid w:val="005A15A5"/>
    <w:rsid w:val="005A167B"/>
    <w:rsid w:val="005A2229"/>
    <w:rsid w:val="005A2832"/>
    <w:rsid w:val="005A30DE"/>
    <w:rsid w:val="005A320D"/>
    <w:rsid w:val="005A3468"/>
    <w:rsid w:val="005A35EA"/>
    <w:rsid w:val="005A36E3"/>
    <w:rsid w:val="005A391D"/>
    <w:rsid w:val="005A42C2"/>
    <w:rsid w:val="005A4390"/>
    <w:rsid w:val="005A4A64"/>
    <w:rsid w:val="005A4A99"/>
    <w:rsid w:val="005A50FE"/>
    <w:rsid w:val="005A52F4"/>
    <w:rsid w:val="005A59CF"/>
    <w:rsid w:val="005A5A60"/>
    <w:rsid w:val="005A62A6"/>
    <w:rsid w:val="005A6CB4"/>
    <w:rsid w:val="005A714A"/>
    <w:rsid w:val="005A7ECD"/>
    <w:rsid w:val="005A7F72"/>
    <w:rsid w:val="005B04EF"/>
    <w:rsid w:val="005B067D"/>
    <w:rsid w:val="005B097C"/>
    <w:rsid w:val="005B1CC4"/>
    <w:rsid w:val="005B1D16"/>
    <w:rsid w:val="005B1D3E"/>
    <w:rsid w:val="005B2A90"/>
    <w:rsid w:val="005B2EB8"/>
    <w:rsid w:val="005B33A1"/>
    <w:rsid w:val="005B463D"/>
    <w:rsid w:val="005B5251"/>
    <w:rsid w:val="005B54FE"/>
    <w:rsid w:val="005B5593"/>
    <w:rsid w:val="005B5A55"/>
    <w:rsid w:val="005B5F56"/>
    <w:rsid w:val="005B67F6"/>
    <w:rsid w:val="005B7D8A"/>
    <w:rsid w:val="005C0904"/>
    <w:rsid w:val="005C09BF"/>
    <w:rsid w:val="005C0D61"/>
    <w:rsid w:val="005C0E39"/>
    <w:rsid w:val="005C17D4"/>
    <w:rsid w:val="005C18B0"/>
    <w:rsid w:val="005C1B10"/>
    <w:rsid w:val="005C2D52"/>
    <w:rsid w:val="005C2EA8"/>
    <w:rsid w:val="005C30FA"/>
    <w:rsid w:val="005C3A28"/>
    <w:rsid w:val="005C3E78"/>
    <w:rsid w:val="005C3F30"/>
    <w:rsid w:val="005C4037"/>
    <w:rsid w:val="005C4FDE"/>
    <w:rsid w:val="005C5772"/>
    <w:rsid w:val="005C5849"/>
    <w:rsid w:val="005C591D"/>
    <w:rsid w:val="005C5AA6"/>
    <w:rsid w:val="005C5E0A"/>
    <w:rsid w:val="005C5E4D"/>
    <w:rsid w:val="005C61C8"/>
    <w:rsid w:val="005C7542"/>
    <w:rsid w:val="005C796E"/>
    <w:rsid w:val="005C7CAD"/>
    <w:rsid w:val="005C7DFB"/>
    <w:rsid w:val="005D02FA"/>
    <w:rsid w:val="005D0790"/>
    <w:rsid w:val="005D1B8F"/>
    <w:rsid w:val="005D2043"/>
    <w:rsid w:val="005D20FC"/>
    <w:rsid w:val="005D2464"/>
    <w:rsid w:val="005D25C7"/>
    <w:rsid w:val="005D2D3E"/>
    <w:rsid w:val="005D2EE8"/>
    <w:rsid w:val="005D32EE"/>
    <w:rsid w:val="005D38CA"/>
    <w:rsid w:val="005D3960"/>
    <w:rsid w:val="005D4722"/>
    <w:rsid w:val="005D4884"/>
    <w:rsid w:val="005D49D1"/>
    <w:rsid w:val="005D5E46"/>
    <w:rsid w:val="005D64A5"/>
    <w:rsid w:val="005D680B"/>
    <w:rsid w:val="005D6B30"/>
    <w:rsid w:val="005D6CCF"/>
    <w:rsid w:val="005D7AA9"/>
    <w:rsid w:val="005D7E56"/>
    <w:rsid w:val="005E0010"/>
    <w:rsid w:val="005E0690"/>
    <w:rsid w:val="005E0EAD"/>
    <w:rsid w:val="005E0EB3"/>
    <w:rsid w:val="005E1F47"/>
    <w:rsid w:val="005E260D"/>
    <w:rsid w:val="005E3238"/>
    <w:rsid w:val="005E35FD"/>
    <w:rsid w:val="005E383F"/>
    <w:rsid w:val="005E4AE9"/>
    <w:rsid w:val="005E5220"/>
    <w:rsid w:val="005E5689"/>
    <w:rsid w:val="005E73A5"/>
    <w:rsid w:val="005E7448"/>
    <w:rsid w:val="005E7698"/>
    <w:rsid w:val="005E77D7"/>
    <w:rsid w:val="005E7CAF"/>
    <w:rsid w:val="005F0931"/>
    <w:rsid w:val="005F0C46"/>
    <w:rsid w:val="005F0EF8"/>
    <w:rsid w:val="005F1FE4"/>
    <w:rsid w:val="005F2673"/>
    <w:rsid w:val="005F2807"/>
    <w:rsid w:val="005F2AF8"/>
    <w:rsid w:val="005F371A"/>
    <w:rsid w:val="005F39EB"/>
    <w:rsid w:val="005F3F7F"/>
    <w:rsid w:val="005F4950"/>
    <w:rsid w:val="005F4AC6"/>
    <w:rsid w:val="005F55AA"/>
    <w:rsid w:val="005F55CC"/>
    <w:rsid w:val="005F55E3"/>
    <w:rsid w:val="005F5939"/>
    <w:rsid w:val="005F5B30"/>
    <w:rsid w:val="005F5B83"/>
    <w:rsid w:val="005F60C4"/>
    <w:rsid w:val="005F6365"/>
    <w:rsid w:val="005F660A"/>
    <w:rsid w:val="005F6697"/>
    <w:rsid w:val="005F71A6"/>
    <w:rsid w:val="005F7490"/>
    <w:rsid w:val="005F7D32"/>
    <w:rsid w:val="0060031B"/>
    <w:rsid w:val="006012E3"/>
    <w:rsid w:val="006019F9"/>
    <w:rsid w:val="00601B06"/>
    <w:rsid w:val="00601D98"/>
    <w:rsid w:val="00601FCD"/>
    <w:rsid w:val="00602949"/>
    <w:rsid w:val="00602D9C"/>
    <w:rsid w:val="00602F2F"/>
    <w:rsid w:val="00602F41"/>
    <w:rsid w:val="00602FB5"/>
    <w:rsid w:val="0060342E"/>
    <w:rsid w:val="0060384D"/>
    <w:rsid w:val="00603943"/>
    <w:rsid w:val="006039C5"/>
    <w:rsid w:val="0060433D"/>
    <w:rsid w:val="0060515F"/>
    <w:rsid w:val="00605BD2"/>
    <w:rsid w:val="00605D5B"/>
    <w:rsid w:val="00606240"/>
    <w:rsid w:val="006066B5"/>
    <w:rsid w:val="00606C6F"/>
    <w:rsid w:val="00606FA6"/>
    <w:rsid w:val="00606FE2"/>
    <w:rsid w:val="00607079"/>
    <w:rsid w:val="00607ADE"/>
    <w:rsid w:val="0061012B"/>
    <w:rsid w:val="00610EF3"/>
    <w:rsid w:val="00611C83"/>
    <w:rsid w:val="00611DE1"/>
    <w:rsid w:val="00612015"/>
    <w:rsid w:val="006122CF"/>
    <w:rsid w:val="006123F2"/>
    <w:rsid w:val="0061286E"/>
    <w:rsid w:val="00612C73"/>
    <w:rsid w:val="006135B2"/>
    <w:rsid w:val="006139D3"/>
    <w:rsid w:val="006144BB"/>
    <w:rsid w:val="00614CB4"/>
    <w:rsid w:val="00614EE6"/>
    <w:rsid w:val="00614F9B"/>
    <w:rsid w:val="006151F5"/>
    <w:rsid w:val="00615554"/>
    <w:rsid w:val="00615BDB"/>
    <w:rsid w:val="00616A04"/>
    <w:rsid w:val="0061717F"/>
    <w:rsid w:val="0061783E"/>
    <w:rsid w:val="00617D03"/>
    <w:rsid w:val="00617E9E"/>
    <w:rsid w:val="00620686"/>
    <w:rsid w:val="006209E8"/>
    <w:rsid w:val="00621B11"/>
    <w:rsid w:val="00621C0B"/>
    <w:rsid w:val="00621CAD"/>
    <w:rsid w:val="0062244B"/>
    <w:rsid w:val="00622A7E"/>
    <w:rsid w:val="00622C8A"/>
    <w:rsid w:val="00622DAD"/>
    <w:rsid w:val="0062317C"/>
    <w:rsid w:val="006239F7"/>
    <w:rsid w:val="00623C74"/>
    <w:rsid w:val="0062434C"/>
    <w:rsid w:val="0062482E"/>
    <w:rsid w:val="00625213"/>
    <w:rsid w:val="00625B24"/>
    <w:rsid w:val="006265D0"/>
    <w:rsid w:val="00626C25"/>
    <w:rsid w:val="0062733D"/>
    <w:rsid w:val="0062745E"/>
    <w:rsid w:val="006279A7"/>
    <w:rsid w:val="00627BA3"/>
    <w:rsid w:val="00627E44"/>
    <w:rsid w:val="006302B0"/>
    <w:rsid w:val="00630549"/>
    <w:rsid w:val="00630829"/>
    <w:rsid w:val="00630EE6"/>
    <w:rsid w:val="00631139"/>
    <w:rsid w:val="00631826"/>
    <w:rsid w:val="006325AC"/>
    <w:rsid w:val="006326BC"/>
    <w:rsid w:val="006327DF"/>
    <w:rsid w:val="0063285A"/>
    <w:rsid w:val="00632A0E"/>
    <w:rsid w:val="00633951"/>
    <w:rsid w:val="00633B5E"/>
    <w:rsid w:val="00633C0A"/>
    <w:rsid w:val="00633CB0"/>
    <w:rsid w:val="0063405E"/>
    <w:rsid w:val="00635175"/>
    <w:rsid w:val="006352B0"/>
    <w:rsid w:val="00635744"/>
    <w:rsid w:val="00635CC3"/>
    <w:rsid w:val="00636041"/>
    <w:rsid w:val="00636094"/>
    <w:rsid w:val="00636A0A"/>
    <w:rsid w:val="00637044"/>
    <w:rsid w:val="006373C7"/>
    <w:rsid w:val="00637E00"/>
    <w:rsid w:val="00637F9D"/>
    <w:rsid w:val="00640222"/>
    <w:rsid w:val="00640E17"/>
    <w:rsid w:val="00641061"/>
    <w:rsid w:val="006412CA"/>
    <w:rsid w:val="00641E4B"/>
    <w:rsid w:val="006427D6"/>
    <w:rsid w:val="006428E2"/>
    <w:rsid w:val="00642CE4"/>
    <w:rsid w:val="00642D10"/>
    <w:rsid w:val="006430B5"/>
    <w:rsid w:val="00644200"/>
    <w:rsid w:val="00646870"/>
    <w:rsid w:val="0064728B"/>
    <w:rsid w:val="00647567"/>
    <w:rsid w:val="0064784F"/>
    <w:rsid w:val="00647D2D"/>
    <w:rsid w:val="00650056"/>
    <w:rsid w:val="0065033A"/>
    <w:rsid w:val="00650675"/>
    <w:rsid w:val="00650854"/>
    <w:rsid w:val="00650A04"/>
    <w:rsid w:val="00650CAB"/>
    <w:rsid w:val="006510F4"/>
    <w:rsid w:val="006514E4"/>
    <w:rsid w:val="00651AD3"/>
    <w:rsid w:val="00651EBD"/>
    <w:rsid w:val="00651FA0"/>
    <w:rsid w:val="006526F3"/>
    <w:rsid w:val="0065293D"/>
    <w:rsid w:val="0065324C"/>
    <w:rsid w:val="006536FE"/>
    <w:rsid w:val="00654334"/>
    <w:rsid w:val="006544F6"/>
    <w:rsid w:val="00655070"/>
    <w:rsid w:val="0065594D"/>
    <w:rsid w:val="006566F0"/>
    <w:rsid w:val="006569EB"/>
    <w:rsid w:val="00657005"/>
    <w:rsid w:val="006573D6"/>
    <w:rsid w:val="0065788E"/>
    <w:rsid w:val="006578D9"/>
    <w:rsid w:val="00657F3B"/>
    <w:rsid w:val="00657FE4"/>
    <w:rsid w:val="006602BB"/>
    <w:rsid w:val="006605DC"/>
    <w:rsid w:val="006605F8"/>
    <w:rsid w:val="006606B1"/>
    <w:rsid w:val="0066121D"/>
    <w:rsid w:val="00661372"/>
    <w:rsid w:val="00661636"/>
    <w:rsid w:val="006619A0"/>
    <w:rsid w:val="00661B8D"/>
    <w:rsid w:val="00661EF2"/>
    <w:rsid w:val="00662166"/>
    <w:rsid w:val="0066268A"/>
    <w:rsid w:val="0066271E"/>
    <w:rsid w:val="0066272F"/>
    <w:rsid w:val="00662962"/>
    <w:rsid w:val="00662B13"/>
    <w:rsid w:val="0066317C"/>
    <w:rsid w:val="00663382"/>
    <w:rsid w:val="006635A1"/>
    <w:rsid w:val="0066397B"/>
    <w:rsid w:val="00663D73"/>
    <w:rsid w:val="00664918"/>
    <w:rsid w:val="00664971"/>
    <w:rsid w:val="00665229"/>
    <w:rsid w:val="006654DF"/>
    <w:rsid w:val="006654E8"/>
    <w:rsid w:val="00665598"/>
    <w:rsid w:val="0066566C"/>
    <w:rsid w:val="0066568F"/>
    <w:rsid w:val="00665BBA"/>
    <w:rsid w:val="00665C15"/>
    <w:rsid w:val="00665CCE"/>
    <w:rsid w:val="00665F1A"/>
    <w:rsid w:val="00666471"/>
    <w:rsid w:val="00666653"/>
    <w:rsid w:val="00666E89"/>
    <w:rsid w:val="0066797B"/>
    <w:rsid w:val="00667A27"/>
    <w:rsid w:val="0067016B"/>
    <w:rsid w:val="00670328"/>
    <w:rsid w:val="006704BF"/>
    <w:rsid w:val="00670AD8"/>
    <w:rsid w:val="00670ECD"/>
    <w:rsid w:val="0067156B"/>
    <w:rsid w:val="00672A5F"/>
    <w:rsid w:val="00672B09"/>
    <w:rsid w:val="006730FA"/>
    <w:rsid w:val="0067312C"/>
    <w:rsid w:val="0067371B"/>
    <w:rsid w:val="00673D7C"/>
    <w:rsid w:val="00673EF8"/>
    <w:rsid w:val="00673FBF"/>
    <w:rsid w:val="00674460"/>
    <w:rsid w:val="006744FB"/>
    <w:rsid w:val="00675787"/>
    <w:rsid w:val="00676A4B"/>
    <w:rsid w:val="00676BDF"/>
    <w:rsid w:val="00676C59"/>
    <w:rsid w:val="00676C9B"/>
    <w:rsid w:val="00677B84"/>
    <w:rsid w:val="00677E8D"/>
    <w:rsid w:val="00680A97"/>
    <w:rsid w:val="00680C3F"/>
    <w:rsid w:val="0068102D"/>
    <w:rsid w:val="006821B2"/>
    <w:rsid w:val="0068226B"/>
    <w:rsid w:val="00682B13"/>
    <w:rsid w:val="00682ED3"/>
    <w:rsid w:val="0068370B"/>
    <w:rsid w:val="00683C9D"/>
    <w:rsid w:val="00684246"/>
    <w:rsid w:val="00684BDE"/>
    <w:rsid w:val="00684FBD"/>
    <w:rsid w:val="00685535"/>
    <w:rsid w:val="0068559D"/>
    <w:rsid w:val="00685D3B"/>
    <w:rsid w:val="00685F4D"/>
    <w:rsid w:val="0068614D"/>
    <w:rsid w:val="0068636B"/>
    <w:rsid w:val="0068710F"/>
    <w:rsid w:val="00687817"/>
    <w:rsid w:val="00687DAE"/>
    <w:rsid w:val="0069008A"/>
    <w:rsid w:val="00690464"/>
    <w:rsid w:val="006905AB"/>
    <w:rsid w:val="00690881"/>
    <w:rsid w:val="00691D7B"/>
    <w:rsid w:val="00692579"/>
    <w:rsid w:val="00692799"/>
    <w:rsid w:val="00692A0D"/>
    <w:rsid w:val="00692F57"/>
    <w:rsid w:val="00693077"/>
    <w:rsid w:val="00693295"/>
    <w:rsid w:val="0069336E"/>
    <w:rsid w:val="006936BD"/>
    <w:rsid w:val="0069433C"/>
    <w:rsid w:val="0069447C"/>
    <w:rsid w:val="00694493"/>
    <w:rsid w:val="006949AD"/>
    <w:rsid w:val="00694AEC"/>
    <w:rsid w:val="006952A5"/>
    <w:rsid w:val="0069554E"/>
    <w:rsid w:val="0069569B"/>
    <w:rsid w:val="00696744"/>
    <w:rsid w:val="006970E1"/>
    <w:rsid w:val="006979CD"/>
    <w:rsid w:val="00697CB8"/>
    <w:rsid w:val="00697FE2"/>
    <w:rsid w:val="006A07AE"/>
    <w:rsid w:val="006A0B05"/>
    <w:rsid w:val="006A0B49"/>
    <w:rsid w:val="006A0C90"/>
    <w:rsid w:val="006A1313"/>
    <w:rsid w:val="006A19C2"/>
    <w:rsid w:val="006A2347"/>
    <w:rsid w:val="006A24B3"/>
    <w:rsid w:val="006A2A3D"/>
    <w:rsid w:val="006A39D5"/>
    <w:rsid w:val="006A3FE2"/>
    <w:rsid w:val="006A40F0"/>
    <w:rsid w:val="006A4532"/>
    <w:rsid w:val="006A46C7"/>
    <w:rsid w:val="006A471A"/>
    <w:rsid w:val="006A49B5"/>
    <w:rsid w:val="006A5A82"/>
    <w:rsid w:val="006A5BC7"/>
    <w:rsid w:val="006A5C44"/>
    <w:rsid w:val="006A5DE5"/>
    <w:rsid w:val="006A6134"/>
    <w:rsid w:val="006A636A"/>
    <w:rsid w:val="006A6B69"/>
    <w:rsid w:val="006A6F85"/>
    <w:rsid w:val="006B013C"/>
    <w:rsid w:val="006B12CB"/>
    <w:rsid w:val="006B1938"/>
    <w:rsid w:val="006B19B2"/>
    <w:rsid w:val="006B19E5"/>
    <w:rsid w:val="006B1DA2"/>
    <w:rsid w:val="006B1F5F"/>
    <w:rsid w:val="006B2064"/>
    <w:rsid w:val="006B3AD6"/>
    <w:rsid w:val="006B566B"/>
    <w:rsid w:val="006B5922"/>
    <w:rsid w:val="006B5DAE"/>
    <w:rsid w:val="006B64A6"/>
    <w:rsid w:val="006B6767"/>
    <w:rsid w:val="006B67DE"/>
    <w:rsid w:val="006B6C94"/>
    <w:rsid w:val="006B6E3E"/>
    <w:rsid w:val="006B7077"/>
    <w:rsid w:val="006B73E5"/>
    <w:rsid w:val="006B7604"/>
    <w:rsid w:val="006C0900"/>
    <w:rsid w:val="006C09DD"/>
    <w:rsid w:val="006C1CCC"/>
    <w:rsid w:val="006C1E74"/>
    <w:rsid w:val="006C20BF"/>
    <w:rsid w:val="006C2937"/>
    <w:rsid w:val="006C2E66"/>
    <w:rsid w:val="006C3359"/>
    <w:rsid w:val="006C35C1"/>
    <w:rsid w:val="006C369C"/>
    <w:rsid w:val="006C373A"/>
    <w:rsid w:val="006C375B"/>
    <w:rsid w:val="006C3F49"/>
    <w:rsid w:val="006C40FA"/>
    <w:rsid w:val="006C432F"/>
    <w:rsid w:val="006C44D3"/>
    <w:rsid w:val="006C48EF"/>
    <w:rsid w:val="006C4B11"/>
    <w:rsid w:val="006C50C3"/>
    <w:rsid w:val="006C57EC"/>
    <w:rsid w:val="006C5C20"/>
    <w:rsid w:val="006C5C25"/>
    <w:rsid w:val="006C5CD4"/>
    <w:rsid w:val="006C5D1C"/>
    <w:rsid w:val="006C5DC9"/>
    <w:rsid w:val="006C5FF1"/>
    <w:rsid w:val="006C6287"/>
    <w:rsid w:val="006C63C3"/>
    <w:rsid w:val="006C6A56"/>
    <w:rsid w:val="006C6E92"/>
    <w:rsid w:val="006C7002"/>
    <w:rsid w:val="006C724C"/>
    <w:rsid w:val="006C75C9"/>
    <w:rsid w:val="006C78FA"/>
    <w:rsid w:val="006C7D80"/>
    <w:rsid w:val="006D0448"/>
    <w:rsid w:val="006D0B4F"/>
    <w:rsid w:val="006D0BD4"/>
    <w:rsid w:val="006D0D09"/>
    <w:rsid w:val="006D13C3"/>
    <w:rsid w:val="006D1E32"/>
    <w:rsid w:val="006D1E67"/>
    <w:rsid w:val="006D1F1A"/>
    <w:rsid w:val="006D21FF"/>
    <w:rsid w:val="006D2AEA"/>
    <w:rsid w:val="006D493C"/>
    <w:rsid w:val="006D5FEE"/>
    <w:rsid w:val="006D5FEF"/>
    <w:rsid w:val="006D6015"/>
    <w:rsid w:val="006D64D6"/>
    <w:rsid w:val="006D6A4C"/>
    <w:rsid w:val="006D6FC8"/>
    <w:rsid w:val="006E0240"/>
    <w:rsid w:val="006E0659"/>
    <w:rsid w:val="006E0A07"/>
    <w:rsid w:val="006E0B10"/>
    <w:rsid w:val="006E0B16"/>
    <w:rsid w:val="006E113B"/>
    <w:rsid w:val="006E22CC"/>
    <w:rsid w:val="006E3B45"/>
    <w:rsid w:val="006E4046"/>
    <w:rsid w:val="006E49C9"/>
    <w:rsid w:val="006E4DF4"/>
    <w:rsid w:val="006E4F20"/>
    <w:rsid w:val="006E512D"/>
    <w:rsid w:val="006E53A6"/>
    <w:rsid w:val="006E54B1"/>
    <w:rsid w:val="006E5C3A"/>
    <w:rsid w:val="006E6BCB"/>
    <w:rsid w:val="006E6FC9"/>
    <w:rsid w:val="006E7093"/>
    <w:rsid w:val="006E7496"/>
    <w:rsid w:val="006E749D"/>
    <w:rsid w:val="006E7969"/>
    <w:rsid w:val="006F075A"/>
    <w:rsid w:val="006F0B08"/>
    <w:rsid w:val="006F0C12"/>
    <w:rsid w:val="006F0C6C"/>
    <w:rsid w:val="006F0EB1"/>
    <w:rsid w:val="006F12CA"/>
    <w:rsid w:val="006F1636"/>
    <w:rsid w:val="006F16B4"/>
    <w:rsid w:val="006F2CCB"/>
    <w:rsid w:val="006F2E9D"/>
    <w:rsid w:val="006F314D"/>
    <w:rsid w:val="006F46BE"/>
    <w:rsid w:val="006F48F0"/>
    <w:rsid w:val="006F5317"/>
    <w:rsid w:val="006F57A2"/>
    <w:rsid w:val="006F59D4"/>
    <w:rsid w:val="006F5CDF"/>
    <w:rsid w:val="006F602A"/>
    <w:rsid w:val="006F665F"/>
    <w:rsid w:val="006F6B68"/>
    <w:rsid w:val="006F6BE1"/>
    <w:rsid w:val="006F738F"/>
    <w:rsid w:val="006F7589"/>
    <w:rsid w:val="006F75A8"/>
    <w:rsid w:val="006F764E"/>
    <w:rsid w:val="006F7E42"/>
    <w:rsid w:val="0070023A"/>
    <w:rsid w:val="007003A7"/>
    <w:rsid w:val="00700EC2"/>
    <w:rsid w:val="00700F47"/>
    <w:rsid w:val="007010B5"/>
    <w:rsid w:val="00701291"/>
    <w:rsid w:val="007014DF"/>
    <w:rsid w:val="007014E9"/>
    <w:rsid w:val="0070193E"/>
    <w:rsid w:val="00701E89"/>
    <w:rsid w:val="00701F6B"/>
    <w:rsid w:val="00701F87"/>
    <w:rsid w:val="00702694"/>
    <w:rsid w:val="007036E5"/>
    <w:rsid w:val="00703DDD"/>
    <w:rsid w:val="007047A6"/>
    <w:rsid w:val="00704C05"/>
    <w:rsid w:val="00704DC8"/>
    <w:rsid w:val="00704F46"/>
    <w:rsid w:val="007062DD"/>
    <w:rsid w:val="007064DD"/>
    <w:rsid w:val="00706D73"/>
    <w:rsid w:val="00706DA9"/>
    <w:rsid w:val="00706E42"/>
    <w:rsid w:val="00707BF4"/>
    <w:rsid w:val="007102C7"/>
    <w:rsid w:val="00710717"/>
    <w:rsid w:val="00710994"/>
    <w:rsid w:val="00710D33"/>
    <w:rsid w:val="00710FF5"/>
    <w:rsid w:val="00711076"/>
    <w:rsid w:val="00711079"/>
    <w:rsid w:val="0071129C"/>
    <w:rsid w:val="00711AE4"/>
    <w:rsid w:val="00712485"/>
    <w:rsid w:val="00712593"/>
    <w:rsid w:val="00712C67"/>
    <w:rsid w:val="00712D0F"/>
    <w:rsid w:val="0071374D"/>
    <w:rsid w:val="007137DB"/>
    <w:rsid w:val="007146D9"/>
    <w:rsid w:val="00714D12"/>
    <w:rsid w:val="00714D3C"/>
    <w:rsid w:val="00715FDB"/>
    <w:rsid w:val="0071649C"/>
    <w:rsid w:val="0071669E"/>
    <w:rsid w:val="007167B9"/>
    <w:rsid w:val="00717267"/>
    <w:rsid w:val="007174B8"/>
    <w:rsid w:val="007178EE"/>
    <w:rsid w:val="00717C8F"/>
    <w:rsid w:val="00717CA5"/>
    <w:rsid w:val="00720484"/>
    <w:rsid w:val="00720F39"/>
    <w:rsid w:val="007214AF"/>
    <w:rsid w:val="007218D9"/>
    <w:rsid w:val="00721E1D"/>
    <w:rsid w:val="00722752"/>
    <w:rsid w:val="00722CD9"/>
    <w:rsid w:val="00723B7C"/>
    <w:rsid w:val="00723EC4"/>
    <w:rsid w:val="00724331"/>
    <w:rsid w:val="00724357"/>
    <w:rsid w:val="00724426"/>
    <w:rsid w:val="00724685"/>
    <w:rsid w:val="00724A3E"/>
    <w:rsid w:val="007252A5"/>
    <w:rsid w:val="00725647"/>
    <w:rsid w:val="00725CB6"/>
    <w:rsid w:val="00725D74"/>
    <w:rsid w:val="00726281"/>
    <w:rsid w:val="00726C1B"/>
    <w:rsid w:val="00730B78"/>
    <w:rsid w:val="0073128B"/>
    <w:rsid w:val="007312CB"/>
    <w:rsid w:val="0073171A"/>
    <w:rsid w:val="00732116"/>
    <w:rsid w:val="0073278B"/>
    <w:rsid w:val="00733B2B"/>
    <w:rsid w:val="00733FA0"/>
    <w:rsid w:val="0073446C"/>
    <w:rsid w:val="007347C0"/>
    <w:rsid w:val="00734C2E"/>
    <w:rsid w:val="007354B7"/>
    <w:rsid w:val="00735D01"/>
    <w:rsid w:val="00735DF3"/>
    <w:rsid w:val="0073642C"/>
    <w:rsid w:val="00736B96"/>
    <w:rsid w:val="00736BD5"/>
    <w:rsid w:val="00736BED"/>
    <w:rsid w:val="00736E2F"/>
    <w:rsid w:val="00736FF0"/>
    <w:rsid w:val="0073725A"/>
    <w:rsid w:val="007376FC"/>
    <w:rsid w:val="007377ED"/>
    <w:rsid w:val="00737AE9"/>
    <w:rsid w:val="00740497"/>
    <w:rsid w:val="00740A0A"/>
    <w:rsid w:val="00740A55"/>
    <w:rsid w:val="00740CED"/>
    <w:rsid w:val="00741080"/>
    <w:rsid w:val="0074108B"/>
    <w:rsid w:val="00741B54"/>
    <w:rsid w:val="00741C95"/>
    <w:rsid w:val="007420C9"/>
    <w:rsid w:val="00742963"/>
    <w:rsid w:val="0074298B"/>
    <w:rsid w:val="00743F07"/>
    <w:rsid w:val="00744055"/>
    <w:rsid w:val="007447F1"/>
    <w:rsid w:val="00744F4E"/>
    <w:rsid w:val="0074576E"/>
    <w:rsid w:val="007459F8"/>
    <w:rsid w:val="00745F65"/>
    <w:rsid w:val="0074602F"/>
    <w:rsid w:val="00746C8C"/>
    <w:rsid w:val="00747113"/>
    <w:rsid w:val="00747446"/>
    <w:rsid w:val="00747915"/>
    <w:rsid w:val="00747F05"/>
    <w:rsid w:val="0075001B"/>
    <w:rsid w:val="00750108"/>
    <w:rsid w:val="007501A0"/>
    <w:rsid w:val="00750292"/>
    <w:rsid w:val="007504A9"/>
    <w:rsid w:val="0075066D"/>
    <w:rsid w:val="00750A08"/>
    <w:rsid w:val="00751101"/>
    <w:rsid w:val="00751651"/>
    <w:rsid w:val="00751C37"/>
    <w:rsid w:val="0075229D"/>
    <w:rsid w:val="007529E9"/>
    <w:rsid w:val="00752F52"/>
    <w:rsid w:val="00752FE7"/>
    <w:rsid w:val="00753440"/>
    <w:rsid w:val="00753819"/>
    <w:rsid w:val="00753964"/>
    <w:rsid w:val="00753DAC"/>
    <w:rsid w:val="00753DDF"/>
    <w:rsid w:val="007544E1"/>
    <w:rsid w:val="00754851"/>
    <w:rsid w:val="00754B9C"/>
    <w:rsid w:val="00754E83"/>
    <w:rsid w:val="00754FB6"/>
    <w:rsid w:val="00755151"/>
    <w:rsid w:val="00755B06"/>
    <w:rsid w:val="0075603B"/>
    <w:rsid w:val="00756C09"/>
    <w:rsid w:val="007570E6"/>
    <w:rsid w:val="0075745B"/>
    <w:rsid w:val="0075748E"/>
    <w:rsid w:val="0075751D"/>
    <w:rsid w:val="00757A61"/>
    <w:rsid w:val="00757F5E"/>
    <w:rsid w:val="00760D79"/>
    <w:rsid w:val="00761314"/>
    <w:rsid w:val="007619BD"/>
    <w:rsid w:val="007619FB"/>
    <w:rsid w:val="007622F4"/>
    <w:rsid w:val="00762584"/>
    <w:rsid w:val="00762924"/>
    <w:rsid w:val="00762BAF"/>
    <w:rsid w:val="00762C06"/>
    <w:rsid w:val="00762D30"/>
    <w:rsid w:val="00763339"/>
    <w:rsid w:val="00763355"/>
    <w:rsid w:val="00763522"/>
    <w:rsid w:val="00763FE8"/>
    <w:rsid w:val="00764E1D"/>
    <w:rsid w:val="00765327"/>
    <w:rsid w:val="0076559B"/>
    <w:rsid w:val="00765B0A"/>
    <w:rsid w:val="007661E2"/>
    <w:rsid w:val="00766BFB"/>
    <w:rsid w:val="00766EE8"/>
    <w:rsid w:val="007678B6"/>
    <w:rsid w:val="0076791E"/>
    <w:rsid w:val="00767AFD"/>
    <w:rsid w:val="00767D57"/>
    <w:rsid w:val="0077025E"/>
    <w:rsid w:val="00770B5F"/>
    <w:rsid w:val="007721AD"/>
    <w:rsid w:val="007726FB"/>
    <w:rsid w:val="00772D15"/>
    <w:rsid w:val="00772DC3"/>
    <w:rsid w:val="00773141"/>
    <w:rsid w:val="0077348B"/>
    <w:rsid w:val="00773C83"/>
    <w:rsid w:val="00773D67"/>
    <w:rsid w:val="00773D97"/>
    <w:rsid w:val="00774BC1"/>
    <w:rsid w:val="00774E6B"/>
    <w:rsid w:val="00775094"/>
    <w:rsid w:val="007754BF"/>
    <w:rsid w:val="00775C73"/>
    <w:rsid w:val="00775F11"/>
    <w:rsid w:val="007768F2"/>
    <w:rsid w:val="00776B53"/>
    <w:rsid w:val="00776E9E"/>
    <w:rsid w:val="00777126"/>
    <w:rsid w:val="007773CD"/>
    <w:rsid w:val="00777C3F"/>
    <w:rsid w:val="00777EE9"/>
    <w:rsid w:val="00780732"/>
    <w:rsid w:val="00780E48"/>
    <w:rsid w:val="0078146E"/>
    <w:rsid w:val="0078165E"/>
    <w:rsid w:val="00781893"/>
    <w:rsid w:val="007818CA"/>
    <w:rsid w:val="00781B9A"/>
    <w:rsid w:val="0078243D"/>
    <w:rsid w:val="00782943"/>
    <w:rsid w:val="00782D02"/>
    <w:rsid w:val="00783659"/>
    <w:rsid w:val="0078380D"/>
    <w:rsid w:val="00783BCC"/>
    <w:rsid w:val="00783DD1"/>
    <w:rsid w:val="0078465B"/>
    <w:rsid w:val="00784702"/>
    <w:rsid w:val="007847B9"/>
    <w:rsid w:val="00784A56"/>
    <w:rsid w:val="00785052"/>
    <w:rsid w:val="0078511D"/>
    <w:rsid w:val="007860C0"/>
    <w:rsid w:val="00786272"/>
    <w:rsid w:val="007864B2"/>
    <w:rsid w:val="00786620"/>
    <w:rsid w:val="00786D0A"/>
    <w:rsid w:val="00787736"/>
    <w:rsid w:val="00787764"/>
    <w:rsid w:val="00787A55"/>
    <w:rsid w:val="00787FF1"/>
    <w:rsid w:val="00790693"/>
    <w:rsid w:val="00790843"/>
    <w:rsid w:val="007916D2"/>
    <w:rsid w:val="007918FB"/>
    <w:rsid w:val="00791CDB"/>
    <w:rsid w:val="0079293A"/>
    <w:rsid w:val="00792A72"/>
    <w:rsid w:val="00792ECC"/>
    <w:rsid w:val="007931D2"/>
    <w:rsid w:val="0079353F"/>
    <w:rsid w:val="0079380A"/>
    <w:rsid w:val="007939C7"/>
    <w:rsid w:val="00793F07"/>
    <w:rsid w:val="00794052"/>
    <w:rsid w:val="007940AC"/>
    <w:rsid w:val="0079484F"/>
    <w:rsid w:val="00794DA6"/>
    <w:rsid w:val="007955A1"/>
    <w:rsid w:val="007955C7"/>
    <w:rsid w:val="007958CB"/>
    <w:rsid w:val="0079592D"/>
    <w:rsid w:val="00795B5A"/>
    <w:rsid w:val="007969EA"/>
    <w:rsid w:val="007971A2"/>
    <w:rsid w:val="0079740B"/>
    <w:rsid w:val="0079740D"/>
    <w:rsid w:val="00797FCF"/>
    <w:rsid w:val="007A00DB"/>
    <w:rsid w:val="007A06C7"/>
    <w:rsid w:val="007A0BE6"/>
    <w:rsid w:val="007A0C50"/>
    <w:rsid w:val="007A0D8D"/>
    <w:rsid w:val="007A0EAE"/>
    <w:rsid w:val="007A1B63"/>
    <w:rsid w:val="007A1BE6"/>
    <w:rsid w:val="007A2BFF"/>
    <w:rsid w:val="007A2F04"/>
    <w:rsid w:val="007A305A"/>
    <w:rsid w:val="007A3151"/>
    <w:rsid w:val="007A33C1"/>
    <w:rsid w:val="007A33FF"/>
    <w:rsid w:val="007A3A02"/>
    <w:rsid w:val="007A42E0"/>
    <w:rsid w:val="007A4C0C"/>
    <w:rsid w:val="007A5493"/>
    <w:rsid w:val="007A5A5A"/>
    <w:rsid w:val="007A5BC2"/>
    <w:rsid w:val="007A618D"/>
    <w:rsid w:val="007A6358"/>
    <w:rsid w:val="007A6643"/>
    <w:rsid w:val="007A67B3"/>
    <w:rsid w:val="007A701C"/>
    <w:rsid w:val="007A765B"/>
    <w:rsid w:val="007A7C5E"/>
    <w:rsid w:val="007A7F30"/>
    <w:rsid w:val="007B0253"/>
    <w:rsid w:val="007B0E3D"/>
    <w:rsid w:val="007B1061"/>
    <w:rsid w:val="007B1306"/>
    <w:rsid w:val="007B1B64"/>
    <w:rsid w:val="007B21A9"/>
    <w:rsid w:val="007B2638"/>
    <w:rsid w:val="007B2877"/>
    <w:rsid w:val="007B2D8B"/>
    <w:rsid w:val="007B30F0"/>
    <w:rsid w:val="007B448A"/>
    <w:rsid w:val="007B4B0D"/>
    <w:rsid w:val="007B4C6D"/>
    <w:rsid w:val="007B4E3F"/>
    <w:rsid w:val="007B522A"/>
    <w:rsid w:val="007B6DEF"/>
    <w:rsid w:val="007B7275"/>
    <w:rsid w:val="007C09E4"/>
    <w:rsid w:val="007C0D95"/>
    <w:rsid w:val="007C0E3C"/>
    <w:rsid w:val="007C0F3A"/>
    <w:rsid w:val="007C1537"/>
    <w:rsid w:val="007C18C0"/>
    <w:rsid w:val="007C1B05"/>
    <w:rsid w:val="007C244F"/>
    <w:rsid w:val="007C2691"/>
    <w:rsid w:val="007C2DD6"/>
    <w:rsid w:val="007C30C6"/>
    <w:rsid w:val="007C3732"/>
    <w:rsid w:val="007C3DB9"/>
    <w:rsid w:val="007C3F46"/>
    <w:rsid w:val="007C4812"/>
    <w:rsid w:val="007C4DD2"/>
    <w:rsid w:val="007C508D"/>
    <w:rsid w:val="007C5099"/>
    <w:rsid w:val="007C52ED"/>
    <w:rsid w:val="007C53A1"/>
    <w:rsid w:val="007C5DB6"/>
    <w:rsid w:val="007C64BC"/>
    <w:rsid w:val="007C6714"/>
    <w:rsid w:val="007C675F"/>
    <w:rsid w:val="007C6835"/>
    <w:rsid w:val="007C6B91"/>
    <w:rsid w:val="007C7EF3"/>
    <w:rsid w:val="007D0118"/>
    <w:rsid w:val="007D014E"/>
    <w:rsid w:val="007D0B49"/>
    <w:rsid w:val="007D1000"/>
    <w:rsid w:val="007D11B6"/>
    <w:rsid w:val="007D1B65"/>
    <w:rsid w:val="007D1B7C"/>
    <w:rsid w:val="007D22E2"/>
    <w:rsid w:val="007D292E"/>
    <w:rsid w:val="007D2A3A"/>
    <w:rsid w:val="007D2C12"/>
    <w:rsid w:val="007D4F7A"/>
    <w:rsid w:val="007D4FF2"/>
    <w:rsid w:val="007D512C"/>
    <w:rsid w:val="007D526F"/>
    <w:rsid w:val="007D56CA"/>
    <w:rsid w:val="007D58FC"/>
    <w:rsid w:val="007D5BD7"/>
    <w:rsid w:val="007D62B4"/>
    <w:rsid w:val="007D6894"/>
    <w:rsid w:val="007D68F4"/>
    <w:rsid w:val="007D7042"/>
    <w:rsid w:val="007D7059"/>
    <w:rsid w:val="007D7A3E"/>
    <w:rsid w:val="007D7B54"/>
    <w:rsid w:val="007E010E"/>
    <w:rsid w:val="007E0C8C"/>
    <w:rsid w:val="007E1479"/>
    <w:rsid w:val="007E1BF0"/>
    <w:rsid w:val="007E1C10"/>
    <w:rsid w:val="007E1CB1"/>
    <w:rsid w:val="007E201B"/>
    <w:rsid w:val="007E218F"/>
    <w:rsid w:val="007E276E"/>
    <w:rsid w:val="007E2B64"/>
    <w:rsid w:val="007E2E7E"/>
    <w:rsid w:val="007E3051"/>
    <w:rsid w:val="007E4238"/>
    <w:rsid w:val="007E4844"/>
    <w:rsid w:val="007E4B85"/>
    <w:rsid w:val="007E4E4F"/>
    <w:rsid w:val="007E615B"/>
    <w:rsid w:val="007E686B"/>
    <w:rsid w:val="007E6D46"/>
    <w:rsid w:val="007E6DA8"/>
    <w:rsid w:val="007E71CC"/>
    <w:rsid w:val="007E72E2"/>
    <w:rsid w:val="007E7A3E"/>
    <w:rsid w:val="007E7BFC"/>
    <w:rsid w:val="007F031C"/>
    <w:rsid w:val="007F05E0"/>
    <w:rsid w:val="007F0AE2"/>
    <w:rsid w:val="007F0DD3"/>
    <w:rsid w:val="007F163D"/>
    <w:rsid w:val="007F1A2B"/>
    <w:rsid w:val="007F1B43"/>
    <w:rsid w:val="007F1C1B"/>
    <w:rsid w:val="007F1CE5"/>
    <w:rsid w:val="007F2716"/>
    <w:rsid w:val="007F2D82"/>
    <w:rsid w:val="007F2DBB"/>
    <w:rsid w:val="007F2ED4"/>
    <w:rsid w:val="007F31B4"/>
    <w:rsid w:val="007F31EC"/>
    <w:rsid w:val="007F3BCA"/>
    <w:rsid w:val="007F3FB0"/>
    <w:rsid w:val="007F4981"/>
    <w:rsid w:val="007F49CD"/>
    <w:rsid w:val="007F4D22"/>
    <w:rsid w:val="007F4E99"/>
    <w:rsid w:val="007F50E1"/>
    <w:rsid w:val="007F50F2"/>
    <w:rsid w:val="007F513A"/>
    <w:rsid w:val="007F5681"/>
    <w:rsid w:val="007F5D4A"/>
    <w:rsid w:val="007F6562"/>
    <w:rsid w:val="007F65F2"/>
    <w:rsid w:val="007F7864"/>
    <w:rsid w:val="00800184"/>
    <w:rsid w:val="00801161"/>
    <w:rsid w:val="00801774"/>
    <w:rsid w:val="00801838"/>
    <w:rsid w:val="00801909"/>
    <w:rsid w:val="00801ABD"/>
    <w:rsid w:val="00801EEF"/>
    <w:rsid w:val="00801F82"/>
    <w:rsid w:val="00802AC5"/>
    <w:rsid w:val="00803016"/>
    <w:rsid w:val="0080328E"/>
    <w:rsid w:val="00804867"/>
    <w:rsid w:val="00804B2F"/>
    <w:rsid w:val="00805DA9"/>
    <w:rsid w:val="008064A1"/>
    <w:rsid w:val="008064BE"/>
    <w:rsid w:val="008064F4"/>
    <w:rsid w:val="0080679C"/>
    <w:rsid w:val="00806A73"/>
    <w:rsid w:val="00806A9F"/>
    <w:rsid w:val="00806B9C"/>
    <w:rsid w:val="00807316"/>
    <w:rsid w:val="00807568"/>
    <w:rsid w:val="0080770D"/>
    <w:rsid w:val="00807BF7"/>
    <w:rsid w:val="00807D28"/>
    <w:rsid w:val="00807D5E"/>
    <w:rsid w:val="0081012C"/>
    <w:rsid w:val="008102B3"/>
    <w:rsid w:val="00810847"/>
    <w:rsid w:val="00811036"/>
    <w:rsid w:val="0081172A"/>
    <w:rsid w:val="00811DF9"/>
    <w:rsid w:val="00811F58"/>
    <w:rsid w:val="008122CD"/>
    <w:rsid w:val="008123D5"/>
    <w:rsid w:val="008127B0"/>
    <w:rsid w:val="008142C7"/>
    <w:rsid w:val="0081433F"/>
    <w:rsid w:val="00814730"/>
    <w:rsid w:val="00814B5E"/>
    <w:rsid w:val="00814B7D"/>
    <w:rsid w:val="00814C44"/>
    <w:rsid w:val="00814F19"/>
    <w:rsid w:val="00815533"/>
    <w:rsid w:val="00815706"/>
    <w:rsid w:val="00815A88"/>
    <w:rsid w:val="008162DE"/>
    <w:rsid w:val="00816780"/>
    <w:rsid w:val="00817025"/>
    <w:rsid w:val="0081775C"/>
    <w:rsid w:val="00820759"/>
    <w:rsid w:val="0082081A"/>
    <w:rsid w:val="00820E25"/>
    <w:rsid w:val="00821167"/>
    <w:rsid w:val="00821737"/>
    <w:rsid w:val="00821A72"/>
    <w:rsid w:val="00821B0B"/>
    <w:rsid w:val="00821D40"/>
    <w:rsid w:val="00822602"/>
    <w:rsid w:val="0082316A"/>
    <w:rsid w:val="008237B2"/>
    <w:rsid w:val="008252AD"/>
    <w:rsid w:val="00825752"/>
    <w:rsid w:val="00825830"/>
    <w:rsid w:val="008274FB"/>
    <w:rsid w:val="00827A8A"/>
    <w:rsid w:val="00830D11"/>
    <w:rsid w:val="008314F0"/>
    <w:rsid w:val="008319D3"/>
    <w:rsid w:val="00832334"/>
    <w:rsid w:val="008329C0"/>
    <w:rsid w:val="00832C18"/>
    <w:rsid w:val="0083388D"/>
    <w:rsid w:val="00833B9B"/>
    <w:rsid w:val="0083411C"/>
    <w:rsid w:val="008343CB"/>
    <w:rsid w:val="00834512"/>
    <w:rsid w:val="00835544"/>
    <w:rsid w:val="00835967"/>
    <w:rsid w:val="00835B82"/>
    <w:rsid w:val="0083657B"/>
    <w:rsid w:val="00836762"/>
    <w:rsid w:val="00836F3B"/>
    <w:rsid w:val="00837D87"/>
    <w:rsid w:val="0084059F"/>
    <w:rsid w:val="00840634"/>
    <w:rsid w:val="00841624"/>
    <w:rsid w:val="00841875"/>
    <w:rsid w:val="00841D09"/>
    <w:rsid w:val="00841E5E"/>
    <w:rsid w:val="00841E9F"/>
    <w:rsid w:val="00842061"/>
    <w:rsid w:val="00842347"/>
    <w:rsid w:val="00843971"/>
    <w:rsid w:val="00843AFD"/>
    <w:rsid w:val="00843B71"/>
    <w:rsid w:val="00843BDF"/>
    <w:rsid w:val="00843E9C"/>
    <w:rsid w:val="00844468"/>
    <w:rsid w:val="008444F8"/>
    <w:rsid w:val="0084554A"/>
    <w:rsid w:val="00845C8F"/>
    <w:rsid w:val="00845F51"/>
    <w:rsid w:val="00845FDB"/>
    <w:rsid w:val="00846069"/>
    <w:rsid w:val="0084637B"/>
    <w:rsid w:val="00846467"/>
    <w:rsid w:val="0084760D"/>
    <w:rsid w:val="00847991"/>
    <w:rsid w:val="00847C4E"/>
    <w:rsid w:val="00847CBE"/>
    <w:rsid w:val="00850489"/>
    <w:rsid w:val="00851537"/>
    <w:rsid w:val="008517C2"/>
    <w:rsid w:val="008517E2"/>
    <w:rsid w:val="00851801"/>
    <w:rsid w:val="00851CA3"/>
    <w:rsid w:val="00853087"/>
    <w:rsid w:val="008535B0"/>
    <w:rsid w:val="00853A21"/>
    <w:rsid w:val="00853BD0"/>
    <w:rsid w:val="00854983"/>
    <w:rsid w:val="00854DBE"/>
    <w:rsid w:val="00855C75"/>
    <w:rsid w:val="00855D15"/>
    <w:rsid w:val="008569DF"/>
    <w:rsid w:val="00856B49"/>
    <w:rsid w:val="00856B6B"/>
    <w:rsid w:val="00856E4A"/>
    <w:rsid w:val="008579B1"/>
    <w:rsid w:val="00857DB5"/>
    <w:rsid w:val="00857F97"/>
    <w:rsid w:val="0086007E"/>
    <w:rsid w:val="008600B1"/>
    <w:rsid w:val="0086037F"/>
    <w:rsid w:val="00860577"/>
    <w:rsid w:val="00860C52"/>
    <w:rsid w:val="0086119E"/>
    <w:rsid w:val="008614CF"/>
    <w:rsid w:val="00861B0E"/>
    <w:rsid w:val="00861B16"/>
    <w:rsid w:val="00861B41"/>
    <w:rsid w:val="00861DA1"/>
    <w:rsid w:val="00862173"/>
    <w:rsid w:val="008621F7"/>
    <w:rsid w:val="0086262A"/>
    <w:rsid w:val="008626B0"/>
    <w:rsid w:val="008632AB"/>
    <w:rsid w:val="00864A2A"/>
    <w:rsid w:val="008650C9"/>
    <w:rsid w:val="008657F0"/>
    <w:rsid w:val="00865DE1"/>
    <w:rsid w:val="0086608E"/>
    <w:rsid w:val="0086711C"/>
    <w:rsid w:val="00867CCD"/>
    <w:rsid w:val="00870793"/>
    <w:rsid w:val="0087086D"/>
    <w:rsid w:val="008718E6"/>
    <w:rsid w:val="00871EED"/>
    <w:rsid w:val="008734E7"/>
    <w:rsid w:val="00873506"/>
    <w:rsid w:val="0087404E"/>
    <w:rsid w:val="008744DD"/>
    <w:rsid w:val="00874C48"/>
    <w:rsid w:val="0087504C"/>
    <w:rsid w:val="008751A1"/>
    <w:rsid w:val="0087534D"/>
    <w:rsid w:val="00875394"/>
    <w:rsid w:val="00875905"/>
    <w:rsid w:val="00876B38"/>
    <w:rsid w:val="008776B2"/>
    <w:rsid w:val="00877FA3"/>
    <w:rsid w:val="0088031C"/>
    <w:rsid w:val="008810FA"/>
    <w:rsid w:val="0088124B"/>
    <w:rsid w:val="008813B7"/>
    <w:rsid w:val="00883004"/>
    <w:rsid w:val="00883C93"/>
    <w:rsid w:val="00883ED6"/>
    <w:rsid w:val="008843EC"/>
    <w:rsid w:val="0088441D"/>
    <w:rsid w:val="00885359"/>
    <w:rsid w:val="0088579F"/>
    <w:rsid w:val="0088589D"/>
    <w:rsid w:val="00885B2E"/>
    <w:rsid w:val="00885C5A"/>
    <w:rsid w:val="0088618D"/>
    <w:rsid w:val="008862C1"/>
    <w:rsid w:val="008867CF"/>
    <w:rsid w:val="00886BA1"/>
    <w:rsid w:val="00886EF9"/>
    <w:rsid w:val="00887771"/>
    <w:rsid w:val="00887A46"/>
    <w:rsid w:val="00887C5A"/>
    <w:rsid w:val="008907B2"/>
    <w:rsid w:val="0089099A"/>
    <w:rsid w:val="00890B82"/>
    <w:rsid w:val="00890C19"/>
    <w:rsid w:val="00891046"/>
    <w:rsid w:val="008914A6"/>
    <w:rsid w:val="00891508"/>
    <w:rsid w:val="00891B63"/>
    <w:rsid w:val="00891C2A"/>
    <w:rsid w:val="00891DD0"/>
    <w:rsid w:val="008922DF"/>
    <w:rsid w:val="0089290E"/>
    <w:rsid w:val="00892C2E"/>
    <w:rsid w:val="0089357C"/>
    <w:rsid w:val="00893BEA"/>
    <w:rsid w:val="00894599"/>
    <w:rsid w:val="00894673"/>
    <w:rsid w:val="008949CC"/>
    <w:rsid w:val="00894D22"/>
    <w:rsid w:val="0089549F"/>
    <w:rsid w:val="008958EF"/>
    <w:rsid w:val="008959F1"/>
    <w:rsid w:val="00895F27"/>
    <w:rsid w:val="00896616"/>
    <w:rsid w:val="008966C1"/>
    <w:rsid w:val="008968A4"/>
    <w:rsid w:val="00896D78"/>
    <w:rsid w:val="008970B5"/>
    <w:rsid w:val="008971D9"/>
    <w:rsid w:val="00897DDC"/>
    <w:rsid w:val="008A006B"/>
    <w:rsid w:val="008A0473"/>
    <w:rsid w:val="008A04DE"/>
    <w:rsid w:val="008A1409"/>
    <w:rsid w:val="008A16AE"/>
    <w:rsid w:val="008A22FA"/>
    <w:rsid w:val="008A24BD"/>
    <w:rsid w:val="008A2593"/>
    <w:rsid w:val="008A27B3"/>
    <w:rsid w:val="008A2B4D"/>
    <w:rsid w:val="008A3008"/>
    <w:rsid w:val="008A36ED"/>
    <w:rsid w:val="008A3ED0"/>
    <w:rsid w:val="008A422F"/>
    <w:rsid w:val="008A42D8"/>
    <w:rsid w:val="008A45B1"/>
    <w:rsid w:val="008A59E9"/>
    <w:rsid w:val="008A5FC9"/>
    <w:rsid w:val="008A61EF"/>
    <w:rsid w:val="008A668F"/>
    <w:rsid w:val="008A6A11"/>
    <w:rsid w:val="008A6C6F"/>
    <w:rsid w:val="008A6D06"/>
    <w:rsid w:val="008A71B7"/>
    <w:rsid w:val="008A72A4"/>
    <w:rsid w:val="008A75C5"/>
    <w:rsid w:val="008A7669"/>
    <w:rsid w:val="008A7819"/>
    <w:rsid w:val="008A7B88"/>
    <w:rsid w:val="008B01A2"/>
    <w:rsid w:val="008B0637"/>
    <w:rsid w:val="008B0872"/>
    <w:rsid w:val="008B0DCC"/>
    <w:rsid w:val="008B1651"/>
    <w:rsid w:val="008B1AAE"/>
    <w:rsid w:val="008B2681"/>
    <w:rsid w:val="008B2DEB"/>
    <w:rsid w:val="008B3062"/>
    <w:rsid w:val="008B32FD"/>
    <w:rsid w:val="008B3537"/>
    <w:rsid w:val="008B3D4F"/>
    <w:rsid w:val="008B4B0D"/>
    <w:rsid w:val="008B4B33"/>
    <w:rsid w:val="008B511C"/>
    <w:rsid w:val="008B5403"/>
    <w:rsid w:val="008B5578"/>
    <w:rsid w:val="008B5867"/>
    <w:rsid w:val="008B5A81"/>
    <w:rsid w:val="008B7961"/>
    <w:rsid w:val="008B7C9B"/>
    <w:rsid w:val="008C0743"/>
    <w:rsid w:val="008C084B"/>
    <w:rsid w:val="008C0DB4"/>
    <w:rsid w:val="008C0DB5"/>
    <w:rsid w:val="008C10CE"/>
    <w:rsid w:val="008C17CD"/>
    <w:rsid w:val="008C1816"/>
    <w:rsid w:val="008C2453"/>
    <w:rsid w:val="008C2770"/>
    <w:rsid w:val="008C2920"/>
    <w:rsid w:val="008C3099"/>
    <w:rsid w:val="008C32F7"/>
    <w:rsid w:val="008C397B"/>
    <w:rsid w:val="008C42F6"/>
    <w:rsid w:val="008C436D"/>
    <w:rsid w:val="008C4703"/>
    <w:rsid w:val="008C4853"/>
    <w:rsid w:val="008C48F2"/>
    <w:rsid w:val="008C4DC3"/>
    <w:rsid w:val="008C5040"/>
    <w:rsid w:val="008C52C6"/>
    <w:rsid w:val="008C53C4"/>
    <w:rsid w:val="008C5BE7"/>
    <w:rsid w:val="008C606A"/>
    <w:rsid w:val="008C74CC"/>
    <w:rsid w:val="008C7C3C"/>
    <w:rsid w:val="008C7F77"/>
    <w:rsid w:val="008D0025"/>
    <w:rsid w:val="008D0C84"/>
    <w:rsid w:val="008D13DC"/>
    <w:rsid w:val="008D1E23"/>
    <w:rsid w:val="008D2461"/>
    <w:rsid w:val="008D273F"/>
    <w:rsid w:val="008D2C0B"/>
    <w:rsid w:val="008D33F5"/>
    <w:rsid w:val="008D34B7"/>
    <w:rsid w:val="008D4025"/>
    <w:rsid w:val="008D479A"/>
    <w:rsid w:val="008D4EA1"/>
    <w:rsid w:val="008D538D"/>
    <w:rsid w:val="008D56A0"/>
    <w:rsid w:val="008D5F85"/>
    <w:rsid w:val="008D5FCD"/>
    <w:rsid w:val="008D6C6B"/>
    <w:rsid w:val="008D6F90"/>
    <w:rsid w:val="008D7615"/>
    <w:rsid w:val="008D761E"/>
    <w:rsid w:val="008D76A0"/>
    <w:rsid w:val="008E0A14"/>
    <w:rsid w:val="008E0E8C"/>
    <w:rsid w:val="008E16C5"/>
    <w:rsid w:val="008E1745"/>
    <w:rsid w:val="008E2051"/>
    <w:rsid w:val="008E2525"/>
    <w:rsid w:val="008E356A"/>
    <w:rsid w:val="008E362F"/>
    <w:rsid w:val="008E3B47"/>
    <w:rsid w:val="008E3BCB"/>
    <w:rsid w:val="008E3BEB"/>
    <w:rsid w:val="008E412D"/>
    <w:rsid w:val="008E4145"/>
    <w:rsid w:val="008E419E"/>
    <w:rsid w:val="008E451A"/>
    <w:rsid w:val="008E455C"/>
    <w:rsid w:val="008E4E8B"/>
    <w:rsid w:val="008E50E3"/>
    <w:rsid w:val="008E5867"/>
    <w:rsid w:val="008E5D5A"/>
    <w:rsid w:val="008E61BC"/>
    <w:rsid w:val="008E6240"/>
    <w:rsid w:val="008E67BD"/>
    <w:rsid w:val="008E6D2D"/>
    <w:rsid w:val="008E76F3"/>
    <w:rsid w:val="008E7A59"/>
    <w:rsid w:val="008E7FDA"/>
    <w:rsid w:val="008F01AB"/>
    <w:rsid w:val="008F1469"/>
    <w:rsid w:val="008F19E5"/>
    <w:rsid w:val="008F1C8B"/>
    <w:rsid w:val="008F23C7"/>
    <w:rsid w:val="008F2601"/>
    <w:rsid w:val="008F2A4E"/>
    <w:rsid w:val="008F3DC9"/>
    <w:rsid w:val="008F4107"/>
    <w:rsid w:val="008F4807"/>
    <w:rsid w:val="008F4AE1"/>
    <w:rsid w:val="008F4BFE"/>
    <w:rsid w:val="008F4F27"/>
    <w:rsid w:val="008F56B5"/>
    <w:rsid w:val="008F595E"/>
    <w:rsid w:val="008F63E6"/>
    <w:rsid w:val="008F7AEE"/>
    <w:rsid w:val="00900043"/>
    <w:rsid w:val="00900BAA"/>
    <w:rsid w:val="00901845"/>
    <w:rsid w:val="00901AAA"/>
    <w:rsid w:val="0090242C"/>
    <w:rsid w:val="00903281"/>
    <w:rsid w:val="009035F5"/>
    <w:rsid w:val="009037A0"/>
    <w:rsid w:val="00904212"/>
    <w:rsid w:val="009045C7"/>
    <w:rsid w:val="009046D9"/>
    <w:rsid w:val="00904F9C"/>
    <w:rsid w:val="009056A9"/>
    <w:rsid w:val="009067B8"/>
    <w:rsid w:val="00906975"/>
    <w:rsid w:val="00906EED"/>
    <w:rsid w:val="009070C2"/>
    <w:rsid w:val="0090715C"/>
    <w:rsid w:val="009074D6"/>
    <w:rsid w:val="00907955"/>
    <w:rsid w:val="00910745"/>
    <w:rsid w:val="009108A7"/>
    <w:rsid w:val="00910C5C"/>
    <w:rsid w:val="00911E1A"/>
    <w:rsid w:val="009123B9"/>
    <w:rsid w:val="00912DDD"/>
    <w:rsid w:val="00913F4C"/>
    <w:rsid w:val="0091404B"/>
    <w:rsid w:val="0091423A"/>
    <w:rsid w:val="00914307"/>
    <w:rsid w:val="00914370"/>
    <w:rsid w:val="00914CA0"/>
    <w:rsid w:val="00914DE2"/>
    <w:rsid w:val="0091537E"/>
    <w:rsid w:val="00915441"/>
    <w:rsid w:val="00915DE0"/>
    <w:rsid w:val="00916CCF"/>
    <w:rsid w:val="00916D1C"/>
    <w:rsid w:val="0091717C"/>
    <w:rsid w:val="009178D0"/>
    <w:rsid w:val="00920AE1"/>
    <w:rsid w:val="00920BC8"/>
    <w:rsid w:val="00921169"/>
    <w:rsid w:val="0092160E"/>
    <w:rsid w:val="009218D2"/>
    <w:rsid w:val="00921D14"/>
    <w:rsid w:val="00921D57"/>
    <w:rsid w:val="00921F94"/>
    <w:rsid w:val="00922076"/>
    <w:rsid w:val="00922316"/>
    <w:rsid w:val="0092237B"/>
    <w:rsid w:val="00922BFD"/>
    <w:rsid w:val="00924738"/>
    <w:rsid w:val="00924CC1"/>
    <w:rsid w:val="009256EA"/>
    <w:rsid w:val="009257B4"/>
    <w:rsid w:val="00925DD1"/>
    <w:rsid w:val="009260EC"/>
    <w:rsid w:val="0092685C"/>
    <w:rsid w:val="0092698B"/>
    <w:rsid w:val="0092769F"/>
    <w:rsid w:val="00927817"/>
    <w:rsid w:val="00930903"/>
    <w:rsid w:val="00930B4A"/>
    <w:rsid w:val="00931176"/>
    <w:rsid w:val="00931321"/>
    <w:rsid w:val="0093135E"/>
    <w:rsid w:val="00931B60"/>
    <w:rsid w:val="00931F98"/>
    <w:rsid w:val="0093240D"/>
    <w:rsid w:val="00932410"/>
    <w:rsid w:val="009324B1"/>
    <w:rsid w:val="00932575"/>
    <w:rsid w:val="009325D4"/>
    <w:rsid w:val="009327B5"/>
    <w:rsid w:val="009328D5"/>
    <w:rsid w:val="0093299F"/>
    <w:rsid w:val="00932A88"/>
    <w:rsid w:val="00932D84"/>
    <w:rsid w:val="009331E9"/>
    <w:rsid w:val="00933241"/>
    <w:rsid w:val="00933C6E"/>
    <w:rsid w:val="00933DE4"/>
    <w:rsid w:val="009340E3"/>
    <w:rsid w:val="00934590"/>
    <w:rsid w:val="009353FF"/>
    <w:rsid w:val="00935B7C"/>
    <w:rsid w:val="009365EB"/>
    <w:rsid w:val="00936D11"/>
    <w:rsid w:val="00936F26"/>
    <w:rsid w:val="00937623"/>
    <w:rsid w:val="009376B3"/>
    <w:rsid w:val="009406AC"/>
    <w:rsid w:val="0094086F"/>
    <w:rsid w:val="00940B68"/>
    <w:rsid w:val="00940DF4"/>
    <w:rsid w:val="00941A1C"/>
    <w:rsid w:val="00941FE1"/>
    <w:rsid w:val="00942CAE"/>
    <w:rsid w:val="00943048"/>
    <w:rsid w:val="0094335F"/>
    <w:rsid w:val="0094336D"/>
    <w:rsid w:val="00943704"/>
    <w:rsid w:val="009438BD"/>
    <w:rsid w:val="009439D0"/>
    <w:rsid w:val="00944202"/>
    <w:rsid w:val="00944A81"/>
    <w:rsid w:val="00944F9F"/>
    <w:rsid w:val="009451A4"/>
    <w:rsid w:val="00945781"/>
    <w:rsid w:val="009459ED"/>
    <w:rsid w:val="00945DFF"/>
    <w:rsid w:val="00945E49"/>
    <w:rsid w:val="00945E7C"/>
    <w:rsid w:val="009462D8"/>
    <w:rsid w:val="00946388"/>
    <w:rsid w:val="009466A3"/>
    <w:rsid w:val="00946B93"/>
    <w:rsid w:val="009470FD"/>
    <w:rsid w:val="0094732B"/>
    <w:rsid w:val="009475D4"/>
    <w:rsid w:val="00947B23"/>
    <w:rsid w:val="00947C1A"/>
    <w:rsid w:val="00947C98"/>
    <w:rsid w:val="0095014D"/>
    <w:rsid w:val="009503BF"/>
    <w:rsid w:val="00950960"/>
    <w:rsid w:val="009515E0"/>
    <w:rsid w:val="00951995"/>
    <w:rsid w:val="00951B63"/>
    <w:rsid w:val="00951C7E"/>
    <w:rsid w:val="00951CF6"/>
    <w:rsid w:val="009520A6"/>
    <w:rsid w:val="009536DA"/>
    <w:rsid w:val="00953712"/>
    <w:rsid w:val="009537A7"/>
    <w:rsid w:val="009548C3"/>
    <w:rsid w:val="00954A51"/>
    <w:rsid w:val="00954AB9"/>
    <w:rsid w:val="0095506D"/>
    <w:rsid w:val="0095535D"/>
    <w:rsid w:val="009555E2"/>
    <w:rsid w:val="00955A31"/>
    <w:rsid w:val="009567AF"/>
    <w:rsid w:val="0095685B"/>
    <w:rsid w:val="009572CB"/>
    <w:rsid w:val="009573DF"/>
    <w:rsid w:val="00957679"/>
    <w:rsid w:val="009576C5"/>
    <w:rsid w:val="009577C7"/>
    <w:rsid w:val="00957C19"/>
    <w:rsid w:val="00957D9C"/>
    <w:rsid w:val="00960F93"/>
    <w:rsid w:val="009612F1"/>
    <w:rsid w:val="00961B8B"/>
    <w:rsid w:val="00962428"/>
    <w:rsid w:val="009628E1"/>
    <w:rsid w:val="00962AA0"/>
    <w:rsid w:val="00962CB3"/>
    <w:rsid w:val="00962D5C"/>
    <w:rsid w:val="00963164"/>
    <w:rsid w:val="00963275"/>
    <w:rsid w:val="0096347D"/>
    <w:rsid w:val="00963703"/>
    <w:rsid w:val="0096376B"/>
    <w:rsid w:val="00963CD6"/>
    <w:rsid w:val="009646FA"/>
    <w:rsid w:val="009654F0"/>
    <w:rsid w:val="0096562F"/>
    <w:rsid w:val="009658D0"/>
    <w:rsid w:val="00965D40"/>
    <w:rsid w:val="0096653D"/>
    <w:rsid w:val="009667FB"/>
    <w:rsid w:val="00966C9A"/>
    <w:rsid w:val="00967848"/>
    <w:rsid w:val="00967B12"/>
    <w:rsid w:val="00970F7A"/>
    <w:rsid w:val="0097132B"/>
    <w:rsid w:val="009713B7"/>
    <w:rsid w:val="009714A6"/>
    <w:rsid w:val="0097189F"/>
    <w:rsid w:val="00971C42"/>
    <w:rsid w:val="00971EC5"/>
    <w:rsid w:val="00971FCC"/>
    <w:rsid w:val="00971FE2"/>
    <w:rsid w:val="009722BE"/>
    <w:rsid w:val="00972464"/>
    <w:rsid w:val="009728FB"/>
    <w:rsid w:val="0097298A"/>
    <w:rsid w:val="0097373B"/>
    <w:rsid w:val="00973BAF"/>
    <w:rsid w:val="00974182"/>
    <w:rsid w:val="00974446"/>
    <w:rsid w:val="00974E2B"/>
    <w:rsid w:val="00974EA7"/>
    <w:rsid w:val="00975169"/>
    <w:rsid w:val="00975203"/>
    <w:rsid w:val="00975236"/>
    <w:rsid w:val="009756A6"/>
    <w:rsid w:val="0097579F"/>
    <w:rsid w:val="00975CBD"/>
    <w:rsid w:val="00976074"/>
    <w:rsid w:val="0097672C"/>
    <w:rsid w:val="009769BA"/>
    <w:rsid w:val="009773CE"/>
    <w:rsid w:val="0097780F"/>
    <w:rsid w:val="009778AB"/>
    <w:rsid w:val="0097797B"/>
    <w:rsid w:val="009779D8"/>
    <w:rsid w:val="009800D2"/>
    <w:rsid w:val="00980BE1"/>
    <w:rsid w:val="009813E2"/>
    <w:rsid w:val="00981AD0"/>
    <w:rsid w:val="00981CB6"/>
    <w:rsid w:val="00982AB4"/>
    <w:rsid w:val="00983061"/>
    <w:rsid w:val="0098312F"/>
    <w:rsid w:val="00983136"/>
    <w:rsid w:val="00983223"/>
    <w:rsid w:val="009833A9"/>
    <w:rsid w:val="009837D8"/>
    <w:rsid w:val="00983F44"/>
    <w:rsid w:val="00984206"/>
    <w:rsid w:val="0098511E"/>
    <w:rsid w:val="00985386"/>
    <w:rsid w:val="0098541D"/>
    <w:rsid w:val="00985464"/>
    <w:rsid w:val="00985C9A"/>
    <w:rsid w:val="009866CE"/>
    <w:rsid w:val="009879B5"/>
    <w:rsid w:val="00987B52"/>
    <w:rsid w:val="00987BDC"/>
    <w:rsid w:val="00990732"/>
    <w:rsid w:val="009908ED"/>
    <w:rsid w:val="00990C1F"/>
    <w:rsid w:val="00991820"/>
    <w:rsid w:val="00991AD9"/>
    <w:rsid w:val="00991C57"/>
    <w:rsid w:val="00991F39"/>
    <w:rsid w:val="00991F62"/>
    <w:rsid w:val="00991FE9"/>
    <w:rsid w:val="00992AC8"/>
    <w:rsid w:val="00992CA5"/>
    <w:rsid w:val="009930C0"/>
    <w:rsid w:val="00993D27"/>
    <w:rsid w:val="00994D1C"/>
    <w:rsid w:val="00994E43"/>
    <w:rsid w:val="009950A1"/>
    <w:rsid w:val="009951BE"/>
    <w:rsid w:val="009952D9"/>
    <w:rsid w:val="0099576E"/>
    <w:rsid w:val="0099587C"/>
    <w:rsid w:val="009958D0"/>
    <w:rsid w:val="00995932"/>
    <w:rsid w:val="009961C9"/>
    <w:rsid w:val="00996354"/>
    <w:rsid w:val="00996A8B"/>
    <w:rsid w:val="0099788C"/>
    <w:rsid w:val="009A013B"/>
    <w:rsid w:val="009A0212"/>
    <w:rsid w:val="009A031F"/>
    <w:rsid w:val="009A0E12"/>
    <w:rsid w:val="009A10D5"/>
    <w:rsid w:val="009A119C"/>
    <w:rsid w:val="009A193E"/>
    <w:rsid w:val="009A2261"/>
    <w:rsid w:val="009A253A"/>
    <w:rsid w:val="009A2968"/>
    <w:rsid w:val="009A32AA"/>
    <w:rsid w:val="009A3DBF"/>
    <w:rsid w:val="009A4147"/>
    <w:rsid w:val="009A43FF"/>
    <w:rsid w:val="009A5263"/>
    <w:rsid w:val="009A53ED"/>
    <w:rsid w:val="009A637B"/>
    <w:rsid w:val="009A67CD"/>
    <w:rsid w:val="009A6C3F"/>
    <w:rsid w:val="009A788B"/>
    <w:rsid w:val="009A792F"/>
    <w:rsid w:val="009A7E1C"/>
    <w:rsid w:val="009B003C"/>
    <w:rsid w:val="009B0BFC"/>
    <w:rsid w:val="009B0DFC"/>
    <w:rsid w:val="009B16B3"/>
    <w:rsid w:val="009B179C"/>
    <w:rsid w:val="009B1F83"/>
    <w:rsid w:val="009B2465"/>
    <w:rsid w:val="009B285A"/>
    <w:rsid w:val="009B2BFC"/>
    <w:rsid w:val="009B300F"/>
    <w:rsid w:val="009B3745"/>
    <w:rsid w:val="009B46E0"/>
    <w:rsid w:val="009B4DC6"/>
    <w:rsid w:val="009B4E7C"/>
    <w:rsid w:val="009B521B"/>
    <w:rsid w:val="009B53E0"/>
    <w:rsid w:val="009B614D"/>
    <w:rsid w:val="009B6770"/>
    <w:rsid w:val="009B6970"/>
    <w:rsid w:val="009B7412"/>
    <w:rsid w:val="009B74E2"/>
    <w:rsid w:val="009C00EF"/>
    <w:rsid w:val="009C016C"/>
    <w:rsid w:val="009C0462"/>
    <w:rsid w:val="009C064F"/>
    <w:rsid w:val="009C1566"/>
    <w:rsid w:val="009C1890"/>
    <w:rsid w:val="009C1CD3"/>
    <w:rsid w:val="009C1E8B"/>
    <w:rsid w:val="009C2014"/>
    <w:rsid w:val="009C245B"/>
    <w:rsid w:val="009C281C"/>
    <w:rsid w:val="009C3440"/>
    <w:rsid w:val="009C4E6E"/>
    <w:rsid w:val="009C520B"/>
    <w:rsid w:val="009C5874"/>
    <w:rsid w:val="009C6768"/>
    <w:rsid w:val="009C6894"/>
    <w:rsid w:val="009C6B3B"/>
    <w:rsid w:val="009C6B7B"/>
    <w:rsid w:val="009C6DA9"/>
    <w:rsid w:val="009C6E90"/>
    <w:rsid w:val="009C7BEA"/>
    <w:rsid w:val="009D22EA"/>
    <w:rsid w:val="009D2706"/>
    <w:rsid w:val="009D2751"/>
    <w:rsid w:val="009D2A1A"/>
    <w:rsid w:val="009D2C4C"/>
    <w:rsid w:val="009D2C71"/>
    <w:rsid w:val="009D341F"/>
    <w:rsid w:val="009D3508"/>
    <w:rsid w:val="009D377B"/>
    <w:rsid w:val="009D3879"/>
    <w:rsid w:val="009D3D68"/>
    <w:rsid w:val="009D40CA"/>
    <w:rsid w:val="009D4174"/>
    <w:rsid w:val="009D4303"/>
    <w:rsid w:val="009D4A8E"/>
    <w:rsid w:val="009D50E8"/>
    <w:rsid w:val="009D5637"/>
    <w:rsid w:val="009D57D5"/>
    <w:rsid w:val="009D57E6"/>
    <w:rsid w:val="009D5D05"/>
    <w:rsid w:val="009D62E7"/>
    <w:rsid w:val="009D6F0D"/>
    <w:rsid w:val="009D71AD"/>
    <w:rsid w:val="009D7423"/>
    <w:rsid w:val="009D7576"/>
    <w:rsid w:val="009D7776"/>
    <w:rsid w:val="009D7C4F"/>
    <w:rsid w:val="009E0018"/>
    <w:rsid w:val="009E02C7"/>
    <w:rsid w:val="009E05C4"/>
    <w:rsid w:val="009E1726"/>
    <w:rsid w:val="009E1F70"/>
    <w:rsid w:val="009E2F97"/>
    <w:rsid w:val="009E3790"/>
    <w:rsid w:val="009E3809"/>
    <w:rsid w:val="009E3B5F"/>
    <w:rsid w:val="009E3C3E"/>
    <w:rsid w:val="009E446A"/>
    <w:rsid w:val="009E457F"/>
    <w:rsid w:val="009E4811"/>
    <w:rsid w:val="009E4C78"/>
    <w:rsid w:val="009E5912"/>
    <w:rsid w:val="009E59CC"/>
    <w:rsid w:val="009E5D11"/>
    <w:rsid w:val="009E6928"/>
    <w:rsid w:val="009E7209"/>
    <w:rsid w:val="009E7318"/>
    <w:rsid w:val="009E732A"/>
    <w:rsid w:val="009E73D9"/>
    <w:rsid w:val="009E794A"/>
    <w:rsid w:val="009E7D0E"/>
    <w:rsid w:val="009F0BCF"/>
    <w:rsid w:val="009F0CD1"/>
    <w:rsid w:val="009F0F5D"/>
    <w:rsid w:val="009F115A"/>
    <w:rsid w:val="009F15B3"/>
    <w:rsid w:val="009F187B"/>
    <w:rsid w:val="009F2CEC"/>
    <w:rsid w:val="009F2E39"/>
    <w:rsid w:val="009F3CC3"/>
    <w:rsid w:val="009F3F25"/>
    <w:rsid w:val="009F403C"/>
    <w:rsid w:val="009F408A"/>
    <w:rsid w:val="009F4093"/>
    <w:rsid w:val="009F4375"/>
    <w:rsid w:val="009F4769"/>
    <w:rsid w:val="009F4F05"/>
    <w:rsid w:val="009F5218"/>
    <w:rsid w:val="009F52A7"/>
    <w:rsid w:val="009F546B"/>
    <w:rsid w:val="009F6420"/>
    <w:rsid w:val="009F68BE"/>
    <w:rsid w:val="009F6DA8"/>
    <w:rsid w:val="009F7DEF"/>
    <w:rsid w:val="00A0039D"/>
    <w:rsid w:val="00A00574"/>
    <w:rsid w:val="00A00ABE"/>
    <w:rsid w:val="00A00B85"/>
    <w:rsid w:val="00A010FB"/>
    <w:rsid w:val="00A021DA"/>
    <w:rsid w:val="00A02B5C"/>
    <w:rsid w:val="00A0345F"/>
    <w:rsid w:val="00A03635"/>
    <w:rsid w:val="00A04447"/>
    <w:rsid w:val="00A0526B"/>
    <w:rsid w:val="00A05B8C"/>
    <w:rsid w:val="00A05CB6"/>
    <w:rsid w:val="00A05F8B"/>
    <w:rsid w:val="00A066E7"/>
    <w:rsid w:val="00A0678E"/>
    <w:rsid w:val="00A06EE7"/>
    <w:rsid w:val="00A07654"/>
    <w:rsid w:val="00A07B16"/>
    <w:rsid w:val="00A07DCC"/>
    <w:rsid w:val="00A07FA3"/>
    <w:rsid w:val="00A10065"/>
    <w:rsid w:val="00A10323"/>
    <w:rsid w:val="00A10B48"/>
    <w:rsid w:val="00A11ACA"/>
    <w:rsid w:val="00A11C05"/>
    <w:rsid w:val="00A11E0F"/>
    <w:rsid w:val="00A12206"/>
    <w:rsid w:val="00A12723"/>
    <w:rsid w:val="00A12BEE"/>
    <w:rsid w:val="00A13715"/>
    <w:rsid w:val="00A13A3E"/>
    <w:rsid w:val="00A13A51"/>
    <w:rsid w:val="00A13A98"/>
    <w:rsid w:val="00A14566"/>
    <w:rsid w:val="00A145D0"/>
    <w:rsid w:val="00A15210"/>
    <w:rsid w:val="00A157EC"/>
    <w:rsid w:val="00A17345"/>
    <w:rsid w:val="00A1754A"/>
    <w:rsid w:val="00A1789B"/>
    <w:rsid w:val="00A203ED"/>
    <w:rsid w:val="00A205BF"/>
    <w:rsid w:val="00A2089C"/>
    <w:rsid w:val="00A20C8E"/>
    <w:rsid w:val="00A20D0A"/>
    <w:rsid w:val="00A2104B"/>
    <w:rsid w:val="00A210E9"/>
    <w:rsid w:val="00A21A0C"/>
    <w:rsid w:val="00A21AAA"/>
    <w:rsid w:val="00A21D08"/>
    <w:rsid w:val="00A21FEA"/>
    <w:rsid w:val="00A22E23"/>
    <w:rsid w:val="00A23DD3"/>
    <w:rsid w:val="00A241B7"/>
    <w:rsid w:val="00A2470A"/>
    <w:rsid w:val="00A2481C"/>
    <w:rsid w:val="00A24C41"/>
    <w:rsid w:val="00A25FF1"/>
    <w:rsid w:val="00A26079"/>
    <w:rsid w:val="00A26100"/>
    <w:rsid w:val="00A2627F"/>
    <w:rsid w:val="00A26883"/>
    <w:rsid w:val="00A27166"/>
    <w:rsid w:val="00A27E1E"/>
    <w:rsid w:val="00A3039D"/>
    <w:rsid w:val="00A306D6"/>
    <w:rsid w:val="00A30BAE"/>
    <w:rsid w:val="00A30C48"/>
    <w:rsid w:val="00A30D43"/>
    <w:rsid w:val="00A314A9"/>
    <w:rsid w:val="00A31591"/>
    <w:rsid w:val="00A316B2"/>
    <w:rsid w:val="00A31927"/>
    <w:rsid w:val="00A31BB3"/>
    <w:rsid w:val="00A321EE"/>
    <w:rsid w:val="00A324A3"/>
    <w:rsid w:val="00A325C2"/>
    <w:rsid w:val="00A32BF6"/>
    <w:rsid w:val="00A32C37"/>
    <w:rsid w:val="00A3368E"/>
    <w:rsid w:val="00A33966"/>
    <w:rsid w:val="00A345EF"/>
    <w:rsid w:val="00A348AD"/>
    <w:rsid w:val="00A34AB8"/>
    <w:rsid w:val="00A3533F"/>
    <w:rsid w:val="00A35362"/>
    <w:rsid w:val="00A35B8C"/>
    <w:rsid w:val="00A3673E"/>
    <w:rsid w:val="00A37165"/>
    <w:rsid w:val="00A402CC"/>
    <w:rsid w:val="00A41258"/>
    <w:rsid w:val="00A4135F"/>
    <w:rsid w:val="00A420BF"/>
    <w:rsid w:val="00A42777"/>
    <w:rsid w:val="00A4329C"/>
    <w:rsid w:val="00A4339C"/>
    <w:rsid w:val="00A436C2"/>
    <w:rsid w:val="00A43900"/>
    <w:rsid w:val="00A449D2"/>
    <w:rsid w:val="00A44E28"/>
    <w:rsid w:val="00A4528E"/>
    <w:rsid w:val="00A4570E"/>
    <w:rsid w:val="00A4648A"/>
    <w:rsid w:val="00A46B10"/>
    <w:rsid w:val="00A46BD5"/>
    <w:rsid w:val="00A46FAD"/>
    <w:rsid w:val="00A472DB"/>
    <w:rsid w:val="00A475C3"/>
    <w:rsid w:val="00A5044D"/>
    <w:rsid w:val="00A50740"/>
    <w:rsid w:val="00A507E8"/>
    <w:rsid w:val="00A50A92"/>
    <w:rsid w:val="00A50B00"/>
    <w:rsid w:val="00A50C7D"/>
    <w:rsid w:val="00A50E51"/>
    <w:rsid w:val="00A514EB"/>
    <w:rsid w:val="00A518FF"/>
    <w:rsid w:val="00A51A1E"/>
    <w:rsid w:val="00A521E0"/>
    <w:rsid w:val="00A52BE9"/>
    <w:rsid w:val="00A53FEA"/>
    <w:rsid w:val="00A547C0"/>
    <w:rsid w:val="00A54AC8"/>
    <w:rsid w:val="00A54CD7"/>
    <w:rsid w:val="00A54D16"/>
    <w:rsid w:val="00A54D35"/>
    <w:rsid w:val="00A55877"/>
    <w:rsid w:val="00A55DCC"/>
    <w:rsid w:val="00A5637C"/>
    <w:rsid w:val="00A564A4"/>
    <w:rsid w:val="00A565A9"/>
    <w:rsid w:val="00A566D2"/>
    <w:rsid w:val="00A568CE"/>
    <w:rsid w:val="00A56BEC"/>
    <w:rsid w:val="00A56C2C"/>
    <w:rsid w:val="00A601CB"/>
    <w:rsid w:val="00A6099F"/>
    <w:rsid w:val="00A60ED7"/>
    <w:rsid w:val="00A61828"/>
    <w:rsid w:val="00A6198C"/>
    <w:rsid w:val="00A61E26"/>
    <w:rsid w:val="00A61E74"/>
    <w:rsid w:val="00A622E2"/>
    <w:rsid w:val="00A62B97"/>
    <w:rsid w:val="00A630C0"/>
    <w:rsid w:val="00A63872"/>
    <w:rsid w:val="00A63A37"/>
    <w:rsid w:val="00A641B0"/>
    <w:rsid w:val="00A648F2"/>
    <w:rsid w:val="00A65C98"/>
    <w:rsid w:val="00A6630B"/>
    <w:rsid w:val="00A669AE"/>
    <w:rsid w:val="00A6750A"/>
    <w:rsid w:val="00A676C8"/>
    <w:rsid w:val="00A67A2E"/>
    <w:rsid w:val="00A67A8E"/>
    <w:rsid w:val="00A67DED"/>
    <w:rsid w:val="00A70042"/>
    <w:rsid w:val="00A70A35"/>
    <w:rsid w:val="00A71292"/>
    <w:rsid w:val="00A7141F"/>
    <w:rsid w:val="00A71536"/>
    <w:rsid w:val="00A71745"/>
    <w:rsid w:val="00A717AF"/>
    <w:rsid w:val="00A71E99"/>
    <w:rsid w:val="00A721CA"/>
    <w:rsid w:val="00A72291"/>
    <w:rsid w:val="00A7337F"/>
    <w:rsid w:val="00A7353E"/>
    <w:rsid w:val="00A74E04"/>
    <w:rsid w:val="00A74F6C"/>
    <w:rsid w:val="00A750D3"/>
    <w:rsid w:val="00A75212"/>
    <w:rsid w:val="00A75D96"/>
    <w:rsid w:val="00A760AD"/>
    <w:rsid w:val="00A7634B"/>
    <w:rsid w:val="00A7647C"/>
    <w:rsid w:val="00A76A52"/>
    <w:rsid w:val="00A76BA5"/>
    <w:rsid w:val="00A7726E"/>
    <w:rsid w:val="00A7735F"/>
    <w:rsid w:val="00A80709"/>
    <w:rsid w:val="00A817F3"/>
    <w:rsid w:val="00A81962"/>
    <w:rsid w:val="00A81DCD"/>
    <w:rsid w:val="00A8221B"/>
    <w:rsid w:val="00A82D80"/>
    <w:rsid w:val="00A82E3D"/>
    <w:rsid w:val="00A82FBB"/>
    <w:rsid w:val="00A83430"/>
    <w:rsid w:val="00A8389D"/>
    <w:rsid w:val="00A83BF1"/>
    <w:rsid w:val="00A84103"/>
    <w:rsid w:val="00A84298"/>
    <w:rsid w:val="00A842D6"/>
    <w:rsid w:val="00A844C6"/>
    <w:rsid w:val="00A84DC1"/>
    <w:rsid w:val="00A8502F"/>
    <w:rsid w:val="00A8523D"/>
    <w:rsid w:val="00A853A6"/>
    <w:rsid w:val="00A863AB"/>
    <w:rsid w:val="00A86B48"/>
    <w:rsid w:val="00A900EF"/>
    <w:rsid w:val="00A905F1"/>
    <w:rsid w:val="00A90E27"/>
    <w:rsid w:val="00A911C3"/>
    <w:rsid w:val="00A91218"/>
    <w:rsid w:val="00A913B4"/>
    <w:rsid w:val="00A92A8E"/>
    <w:rsid w:val="00A92BA5"/>
    <w:rsid w:val="00A934FE"/>
    <w:rsid w:val="00A94B41"/>
    <w:rsid w:val="00A95933"/>
    <w:rsid w:val="00A959DF"/>
    <w:rsid w:val="00A95E16"/>
    <w:rsid w:val="00A96D7E"/>
    <w:rsid w:val="00A97060"/>
    <w:rsid w:val="00A97B8C"/>
    <w:rsid w:val="00A97BCD"/>
    <w:rsid w:val="00A97EB5"/>
    <w:rsid w:val="00AA0C57"/>
    <w:rsid w:val="00AA0C88"/>
    <w:rsid w:val="00AA158B"/>
    <w:rsid w:val="00AA1D12"/>
    <w:rsid w:val="00AA2059"/>
    <w:rsid w:val="00AA216B"/>
    <w:rsid w:val="00AA2CD8"/>
    <w:rsid w:val="00AA30A2"/>
    <w:rsid w:val="00AA35D2"/>
    <w:rsid w:val="00AA37AC"/>
    <w:rsid w:val="00AA398E"/>
    <w:rsid w:val="00AA3D76"/>
    <w:rsid w:val="00AA43C5"/>
    <w:rsid w:val="00AA49B7"/>
    <w:rsid w:val="00AA507A"/>
    <w:rsid w:val="00AA5CB1"/>
    <w:rsid w:val="00AA61DD"/>
    <w:rsid w:val="00AA630A"/>
    <w:rsid w:val="00AA69EF"/>
    <w:rsid w:val="00AA6F9A"/>
    <w:rsid w:val="00AA7159"/>
    <w:rsid w:val="00AA7653"/>
    <w:rsid w:val="00AA7A0E"/>
    <w:rsid w:val="00AB02C8"/>
    <w:rsid w:val="00AB0954"/>
    <w:rsid w:val="00AB09C0"/>
    <w:rsid w:val="00AB0C7A"/>
    <w:rsid w:val="00AB102D"/>
    <w:rsid w:val="00AB136A"/>
    <w:rsid w:val="00AB1A33"/>
    <w:rsid w:val="00AB2224"/>
    <w:rsid w:val="00AB2857"/>
    <w:rsid w:val="00AB2AB9"/>
    <w:rsid w:val="00AB3299"/>
    <w:rsid w:val="00AB32B5"/>
    <w:rsid w:val="00AB3E16"/>
    <w:rsid w:val="00AB3F97"/>
    <w:rsid w:val="00AB5000"/>
    <w:rsid w:val="00AB53BA"/>
    <w:rsid w:val="00AB55A8"/>
    <w:rsid w:val="00AB5702"/>
    <w:rsid w:val="00AB583A"/>
    <w:rsid w:val="00AB6074"/>
    <w:rsid w:val="00AB657E"/>
    <w:rsid w:val="00AB6872"/>
    <w:rsid w:val="00AB7192"/>
    <w:rsid w:val="00AB76D5"/>
    <w:rsid w:val="00AB78AC"/>
    <w:rsid w:val="00AC0F0B"/>
    <w:rsid w:val="00AC2388"/>
    <w:rsid w:val="00AC2671"/>
    <w:rsid w:val="00AC27BD"/>
    <w:rsid w:val="00AC2D25"/>
    <w:rsid w:val="00AC2E78"/>
    <w:rsid w:val="00AC33F9"/>
    <w:rsid w:val="00AC3431"/>
    <w:rsid w:val="00AC34AE"/>
    <w:rsid w:val="00AC3727"/>
    <w:rsid w:val="00AC4379"/>
    <w:rsid w:val="00AC4D53"/>
    <w:rsid w:val="00AC4E7D"/>
    <w:rsid w:val="00AC4FD8"/>
    <w:rsid w:val="00AC55D6"/>
    <w:rsid w:val="00AC57B8"/>
    <w:rsid w:val="00AC6071"/>
    <w:rsid w:val="00AC62C7"/>
    <w:rsid w:val="00AC63F4"/>
    <w:rsid w:val="00AC7483"/>
    <w:rsid w:val="00AC755E"/>
    <w:rsid w:val="00AC7B01"/>
    <w:rsid w:val="00AC7BC4"/>
    <w:rsid w:val="00AD067C"/>
    <w:rsid w:val="00AD163D"/>
    <w:rsid w:val="00AD1744"/>
    <w:rsid w:val="00AD1B03"/>
    <w:rsid w:val="00AD1D48"/>
    <w:rsid w:val="00AD1DFE"/>
    <w:rsid w:val="00AD1ECB"/>
    <w:rsid w:val="00AD1F3F"/>
    <w:rsid w:val="00AD2D96"/>
    <w:rsid w:val="00AD3328"/>
    <w:rsid w:val="00AD3A83"/>
    <w:rsid w:val="00AD3B9D"/>
    <w:rsid w:val="00AD3BEC"/>
    <w:rsid w:val="00AD5B99"/>
    <w:rsid w:val="00AD6036"/>
    <w:rsid w:val="00AD732B"/>
    <w:rsid w:val="00AD7927"/>
    <w:rsid w:val="00AD7E7F"/>
    <w:rsid w:val="00AE0B70"/>
    <w:rsid w:val="00AE0F2E"/>
    <w:rsid w:val="00AE1937"/>
    <w:rsid w:val="00AE2083"/>
    <w:rsid w:val="00AE21E3"/>
    <w:rsid w:val="00AE2205"/>
    <w:rsid w:val="00AE26E7"/>
    <w:rsid w:val="00AE2C4B"/>
    <w:rsid w:val="00AE3128"/>
    <w:rsid w:val="00AE3D1D"/>
    <w:rsid w:val="00AE4080"/>
    <w:rsid w:val="00AE4426"/>
    <w:rsid w:val="00AE44CC"/>
    <w:rsid w:val="00AE4557"/>
    <w:rsid w:val="00AE4A1F"/>
    <w:rsid w:val="00AE5697"/>
    <w:rsid w:val="00AE5BE1"/>
    <w:rsid w:val="00AE5E95"/>
    <w:rsid w:val="00AE617B"/>
    <w:rsid w:val="00AE6433"/>
    <w:rsid w:val="00AE6584"/>
    <w:rsid w:val="00AE677A"/>
    <w:rsid w:val="00AE69BD"/>
    <w:rsid w:val="00AE6ADB"/>
    <w:rsid w:val="00AE6D12"/>
    <w:rsid w:val="00AE713C"/>
    <w:rsid w:val="00AE7151"/>
    <w:rsid w:val="00AE74A7"/>
    <w:rsid w:val="00AE7715"/>
    <w:rsid w:val="00AE7FA8"/>
    <w:rsid w:val="00AE7FE9"/>
    <w:rsid w:val="00AF0A8F"/>
    <w:rsid w:val="00AF11A9"/>
    <w:rsid w:val="00AF1A07"/>
    <w:rsid w:val="00AF1CCB"/>
    <w:rsid w:val="00AF217E"/>
    <w:rsid w:val="00AF234D"/>
    <w:rsid w:val="00AF2BDA"/>
    <w:rsid w:val="00AF2DE9"/>
    <w:rsid w:val="00AF3C8C"/>
    <w:rsid w:val="00AF3F16"/>
    <w:rsid w:val="00AF4572"/>
    <w:rsid w:val="00AF457C"/>
    <w:rsid w:val="00AF461C"/>
    <w:rsid w:val="00AF5363"/>
    <w:rsid w:val="00AF5494"/>
    <w:rsid w:val="00AF5CB8"/>
    <w:rsid w:val="00AF5F78"/>
    <w:rsid w:val="00AF66F1"/>
    <w:rsid w:val="00AF70FB"/>
    <w:rsid w:val="00AF74CF"/>
    <w:rsid w:val="00AF7B6A"/>
    <w:rsid w:val="00AF7D7D"/>
    <w:rsid w:val="00AF7EDB"/>
    <w:rsid w:val="00B00306"/>
    <w:rsid w:val="00B00A5B"/>
    <w:rsid w:val="00B010D3"/>
    <w:rsid w:val="00B01CC2"/>
    <w:rsid w:val="00B01F0D"/>
    <w:rsid w:val="00B0238F"/>
    <w:rsid w:val="00B02A4C"/>
    <w:rsid w:val="00B02DFE"/>
    <w:rsid w:val="00B0312E"/>
    <w:rsid w:val="00B0322C"/>
    <w:rsid w:val="00B03D26"/>
    <w:rsid w:val="00B03E14"/>
    <w:rsid w:val="00B03F07"/>
    <w:rsid w:val="00B04047"/>
    <w:rsid w:val="00B04D36"/>
    <w:rsid w:val="00B04F11"/>
    <w:rsid w:val="00B05155"/>
    <w:rsid w:val="00B05688"/>
    <w:rsid w:val="00B05A41"/>
    <w:rsid w:val="00B05C5B"/>
    <w:rsid w:val="00B06241"/>
    <w:rsid w:val="00B06368"/>
    <w:rsid w:val="00B065F3"/>
    <w:rsid w:val="00B07684"/>
    <w:rsid w:val="00B07988"/>
    <w:rsid w:val="00B07EDA"/>
    <w:rsid w:val="00B109FF"/>
    <w:rsid w:val="00B11967"/>
    <w:rsid w:val="00B11AC8"/>
    <w:rsid w:val="00B11C22"/>
    <w:rsid w:val="00B11E9A"/>
    <w:rsid w:val="00B121BF"/>
    <w:rsid w:val="00B128B2"/>
    <w:rsid w:val="00B129B1"/>
    <w:rsid w:val="00B12BE3"/>
    <w:rsid w:val="00B12D28"/>
    <w:rsid w:val="00B13818"/>
    <w:rsid w:val="00B1388C"/>
    <w:rsid w:val="00B14A91"/>
    <w:rsid w:val="00B14E6C"/>
    <w:rsid w:val="00B151C6"/>
    <w:rsid w:val="00B15CC4"/>
    <w:rsid w:val="00B162B8"/>
    <w:rsid w:val="00B1697A"/>
    <w:rsid w:val="00B16AD0"/>
    <w:rsid w:val="00B16D75"/>
    <w:rsid w:val="00B17645"/>
    <w:rsid w:val="00B17793"/>
    <w:rsid w:val="00B17CD6"/>
    <w:rsid w:val="00B17D79"/>
    <w:rsid w:val="00B17F5F"/>
    <w:rsid w:val="00B20057"/>
    <w:rsid w:val="00B2072B"/>
    <w:rsid w:val="00B208A5"/>
    <w:rsid w:val="00B209B5"/>
    <w:rsid w:val="00B20E2B"/>
    <w:rsid w:val="00B21CA7"/>
    <w:rsid w:val="00B22651"/>
    <w:rsid w:val="00B22A69"/>
    <w:rsid w:val="00B22CE2"/>
    <w:rsid w:val="00B23216"/>
    <w:rsid w:val="00B23960"/>
    <w:rsid w:val="00B24165"/>
    <w:rsid w:val="00B2444F"/>
    <w:rsid w:val="00B2484E"/>
    <w:rsid w:val="00B24C37"/>
    <w:rsid w:val="00B24F49"/>
    <w:rsid w:val="00B255A7"/>
    <w:rsid w:val="00B25A70"/>
    <w:rsid w:val="00B25F9A"/>
    <w:rsid w:val="00B263DD"/>
    <w:rsid w:val="00B26E2D"/>
    <w:rsid w:val="00B27080"/>
    <w:rsid w:val="00B2715E"/>
    <w:rsid w:val="00B272D3"/>
    <w:rsid w:val="00B27B9F"/>
    <w:rsid w:val="00B3061B"/>
    <w:rsid w:val="00B31834"/>
    <w:rsid w:val="00B3185A"/>
    <w:rsid w:val="00B31EB9"/>
    <w:rsid w:val="00B31F85"/>
    <w:rsid w:val="00B32D9A"/>
    <w:rsid w:val="00B33105"/>
    <w:rsid w:val="00B336EB"/>
    <w:rsid w:val="00B3396B"/>
    <w:rsid w:val="00B33C09"/>
    <w:rsid w:val="00B33C24"/>
    <w:rsid w:val="00B34CA0"/>
    <w:rsid w:val="00B35846"/>
    <w:rsid w:val="00B358F3"/>
    <w:rsid w:val="00B35E23"/>
    <w:rsid w:val="00B35F32"/>
    <w:rsid w:val="00B364F3"/>
    <w:rsid w:val="00B36993"/>
    <w:rsid w:val="00B36C6E"/>
    <w:rsid w:val="00B40294"/>
    <w:rsid w:val="00B40723"/>
    <w:rsid w:val="00B40D48"/>
    <w:rsid w:val="00B40D73"/>
    <w:rsid w:val="00B41196"/>
    <w:rsid w:val="00B411BF"/>
    <w:rsid w:val="00B41489"/>
    <w:rsid w:val="00B426FE"/>
    <w:rsid w:val="00B42730"/>
    <w:rsid w:val="00B428F8"/>
    <w:rsid w:val="00B4299D"/>
    <w:rsid w:val="00B42F00"/>
    <w:rsid w:val="00B430D3"/>
    <w:rsid w:val="00B43215"/>
    <w:rsid w:val="00B433B2"/>
    <w:rsid w:val="00B437BD"/>
    <w:rsid w:val="00B439FA"/>
    <w:rsid w:val="00B43BD4"/>
    <w:rsid w:val="00B43F99"/>
    <w:rsid w:val="00B4485B"/>
    <w:rsid w:val="00B448C2"/>
    <w:rsid w:val="00B44F61"/>
    <w:rsid w:val="00B45579"/>
    <w:rsid w:val="00B45770"/>
    <w:rsid w:val="00B45966"/>
    <w:rsid w:val="00B46106"/>
    <w:rsid w:val="00B46332"/>
    <w:rsid w:val="00B46362"/>
    <w:rsid w:val="00B46FB7"/>
    <w:rsid w:val="00B4733B"/>
    <w:rsid w:val="00B477AA"/>
    <w:rsid w:val="00B4783F"/>
    <w:rsid w:val="00B47B5C"/>
    <w:rsid w:val="00B47CEF"/>
    <w:rsid w:val="00B50D90"/>
    <w:rsid w:val="00B50F8B"/>
    <w:rsid w:val="00B51F41"/>
    <w:rsid w:val="00B52A20"/>
    <w:rsid w:val="00B52D01"/>
    <w:rsid w:val="00B53298"/>
    <w:rsid w:val="00B5457B"/>
    <w:rsid w:val="00B54CD5"/>
    <w:rsid w:val="00B55213"/>
    <w:rsid w:val="00B552F4"/>
    <w:rsid w:val="00B553CF"/>
    <w:rsid w:val="00B553DB"/>
    <w:rsid w:val="00B558AB"/>
    <w:rsid w:val="00B55957"/>
    <w:rsid w:val="00B55D08"/>
    <w:rsid w:val="00B55FE6"/>
    <w:rsid w:val="00B560F8"/>
    <w:rsid w:val="00B56370"/>
    <w:rsid w:val="00B566E0"/>
    <w:rsid w:val="00B5685D"/>
    <w:rsid w:val="00B56C4B"/>
    <w:rsid w:val="00B57861"/>
    <w:rsid w:val="00B57900"/>
    <w:rsid w:val="00B57E03"/>
    <w:rsid w:val="00B60649"/>
    <w:rsid w:val="00B60721"/>
    <w:rsid w:val="00B60E6E"/>
    <w:rsid w:val="00B61E14"/>
    <w:rsid w:val="00B6318A"/>
    <w:rsid w:val="00B63A2F"/>
    <w:rsid w:val="00B63CF7"/>
    <w:rsid w:val="00B64484"/>
    <w:rsid w:val="00B64A61"/>
    <w:rsid w:val="00B65956"/>
    <w:rsid w:val="00B65E54"/>
    <w:rsid w:val="00B660A0"/>
    <w:rsid w:val="00B66862"/>
    <w:rsid w:val="00B677F8"/>
    <w:rsid w:val="00B67D22"/>
    <w:rsid w:val="00B67F3F"/>
    <w:rsid w:val="00B70068"/>
    <w:rsid w:val="00B701B4"/>
    <w:rsid w:val="00B7049B"/>
    <w:rsid w:val="00B707C2"/>
    <w:rsid w:val="00B70EDB"/>
    <w:rsid w:val="00B71A5D"/>
    <w:rsid w:val="00B72444"/>
    <w:rsid w:val="00B72AE3"/>
    <w:rsid w:val="00B737C7"/>
    <w:rsid w:val="00B74A0D"/>
    <w:rsid w:val="00B74D12"/>
    <w:rsid w:val="00B74FBD"/>
    <w:rsid w:val="00B752CF"/>
    <w:rsid w:val="00B75667"/>
    <w:rsid w:val="00B75780"/>
    <w:rsid w:val="00B76554"/>
    <w:rsid w:val="00B76A7A"/>
    <w:rsid w:val="00B7768A"/>
    <w:rsid w:val="00B77B01"/>
    <w:rsid w:val="00B77D8A"/>
    <w:rsid w:val="00B77E23"/>
    <w:rsid w:val="00B8041E"/>
    <w:rsid w:val="00B80D16"/>
    <w:rsid w:val="00B814AA"/>
    <w:rsid w:val="00B81684"/>
    <w:rsid w:val="00B817F4"/>
    <w:rsid w:val="00B81917"/>
    <w:rsid w:val="00B821AB"/>
    <w:rsid w:val="00B82BBC"/>
    <w:rsid w:val="00B830F7"/>
    <w:rsid w:val="00B8358C"/>
    <w:rsid w:val="00B83DF6"/>
    <w:rsid w:val="00B83FEF"/>
    <w:rsid w:val="00B84ADA"/>
    <w:rsid w:val="00B851AA"/>
    <w:rsid w:val="00B8620A"/>
    <w:rsid w:val="00B86DBB"/>
    <w:rsid w:val="00B86FC3"/>
    <w:rsid w:val="00B8782C"/>
    <w:rsid w:val="00B9086A"/>
    <w:rsid w:val="00B91DBA"/>
    <w:rsid w:val="00B920A8"/>
    <w:rsid w:val="00B92602"/>
    <w:rsid w:val="00B928C7"/>
    <w:rsid w:val="00B93093"/>
    <w:rsid w:val="00B93392"/>
    <w:rsid w:val="00B93412"/>
    <w:rsid w:val="00B93C36"/>
    <w:rsid w:val="00B93DEE"/>
    <w:rsid w:val="00B93F0F"/>
    <w:rsid w:val="00B94054"/>
    <w:rsid w:val="00B9422E"/>
    <w:rsid w:val="00B94253"/>
    <w:rsid w:val="00B94AC1"/>
    <w:rsid w:val="00B950E8"/>
    <w:rsid w:val="00B954FC"/>
    <w:rsid w:val="00B959B1"/>
    <w:rsid w:val="00B961D5"/>
    <w:rsid w:val="00B96482"/>
    <w:rsid w:val="00B96CF0"/>
    <w:rsid w:val="00B972EA"/>
    <w:rsid w:val="00B977E6"/>
    <w:rsid w:val="00BA02CE"/>
    <w:rsid w:val="00BA0300"/>
    <w:rsid w:val="00BA035A"/>
    <w:rsid w:val="00BA0841"/>
    <w:rsid w:val="00BA0D88"/>
    <w:rsid w:val="00BA0FFB"/>
    <w:rsid w:val="00BA1162"/>
    <w:rsid w:val="00BA1609"/>
    <w:rsid w:val="00BA1903"/>
    <w:rsid w:val="00BA1E65"/>
    <w:rsid w:val="00BA2272"/>
    <w:rsid w:val="00BA2642"/>
    <w:rsid w:val="00BA2729"/>
    <w:rsid w:val="00BA283C"/>
    <w:rsid w:val="00BA2AEB"/>
    <w:rsid w:val="00BA2BCA"/>
    <w:rsid w:val="00BA304A"/>
    <w:rsid w:val="00BA3A4C"/>
    <w:rsid w:val="00BA3B3B"/>
    <w:rsid w:val="00BA40BE"/>
    <w:rsid w:val="00BA44AB"/>
    <w:rsid w:val="00BA48E0"/>
    <w:rsid w:val="00BA5EFB"/>
    <w:rsid w:val="00BA659A"/>
    <w:rsid w:val="00BA6812"/>
    <w:rsid w:val="00BA68C1"/>
    <w:rsid w:val="00BA6993"/>
    <w:rsid w:val="00BA6E74"/>
    <w:rsid w:val="00BA70A2"/>
    <w:rsid w:val="00BA715B"/>
    <w:rsid w:val="00BA79BC"/>
    <w:rsid w:val="00BA7EB0"/>
    <w:rsid w:val="00BB022B"/>
    <w:rsid w:val="00BB0528"/>
    <w:rsid w:val="00BB07FA"/>
    <w:rsid w:val="00BB103A"/>
    <w:rsid w:val="00BB1D67"/>
    <w:rsid w:val="00BB214E"/>
    <w:rsid w:val="00BB2151"/>
    <w:rsid w:val="00BB21E8"/>
    <w:rsid w:val="00BB23BD"/>
    <w:rsid w:val="00BB301E"/>
    <w:rsid w:val="00BB3E01"/>
    <w:rsid w:val="00BB3F4C"/>
    <w:rsid w:val="00BB5260"/>
    <w:rsid w:val="00BB592B"/>
    <w:rsid w:val="00BB5FEA"/>
    <w:rsid w:val="00BB640F"/>
    <w:rsid w:val="00BB724B"/>
    <w:rsid w:val="00BB72E6"/>
    <w:rsid w:val="00BB797E"/>
    <w:rsid w:val="00BB7AF8"/>
    <w:rsid w:val="00BB7BA0"/>
    <w:rsid w:val="00BB7D25"/>
    <w:rsid w:val="00BC036E"/>
    <w:rsid w:val="00BC03FE"/>
    <w:rsid w:val="00BC06F8"/>
    <w:rsid w:val="00BC0A1F"/>
    <w:rsid w:val="00BC0F2D"/>
    <w:rsid w:val="00BC0FC9"/>
    <w:rsid w:val="00BC10AB"/>
    <w:rsid w:val="00BC1139"/>
    <w:rsid w:val="00BC143A"/>
    <w:rsid w:val="00BC16BF"/>
    <w:rsid w:val="00BC1BFD"/>
    <w:rsid w:val="00BC201A"/>
    <w:rsid w:val="00BC2C55"/>
    <w:rsid w:val="00BC2DEE"/>
    <w:rsid w:val="00BC2F5C"/>
    <w:rsid w:val="00BC342B"/>
    <w:rsid w:val="00BC38B8"/>
    <w:rsid w:val="00BC402B"/>
    <w:rsid w:val="00BC44F2"/>
    <w:rsid w:val="00BC532D"/>
    <w:rsid w:val="00BC5359"/>
    <w:rsid w:val="00BC5DD2"/>
    <w:rsid w:val="00BC5EC3"/>
    <w:rsid w:val="00BC6B51"/>
    <w:rsid w:val="00BC6CB4"/>
    <w:rsid w:val="00BC6CE1"/>
    <w:rsid w:val="00BC6D8F"/>
    <w:rsid w:val="00BC71DB"/>
    <w:rsid w:val="00BC7974"/>
    <w:rsid w:val="00BC79C5"/>
    <w:rsid w:val="00BC7ADB"/>
    <w:rsid w:val="00BC7B2C"/>
    <w:rsid w:val="00BC7DB0"/>
    <w:rsid w:val="00BD082C"/>
    <w:rsid w:val="00BD0942"/>
    <w:rsid w:val="00BD0A3A"/>
    <w:rsid w:val="00BD0D05"/>
    <w:rsid w:val="00BD0FC4"/>
    <w:rsid w:val="00BD1151"/>
    <w:rsid w:val="00BD13D0"/>
    <w:rsid w:val="00BD140B"/>
    <w:rsid w:val="00BD1F4E"/>
    <w:rsid w:val="00BD2A08"/>
    <w:rsid w:val="00BD2A23"/>
    <w:rsid w:val="00BD2FB1"/>
    <w:rsid w:val="00BD3636"/>
    <w:rsid w:val="00BD386B"/>
    <w:rsid w:val="00BD3B9B"/>
    <w:rsid w:val="00BD3C69"/>
    <w:rsid w:val="00BD3CFA"/>
    <w:rsid w:val="00BD3D15"/>
    <w:rsid w:val="00BD3D7A"/>
    <w:rsid w:val="00BD4D08"/>
    <w:rsid w:val="00BD567C"/>
    <w:rsid w:val="00BD5A65"/>
    <w:rsid w:val="00BD5BAC"/>
    <w:rsid w:val="00BD667C"/>
    <w:rsid w:val="00BD689C"/>
    <w:rsid w:val="00BD68BE"/>
    <w:rsid w:val="00BD7AB8"/>
    <w:rsid w:val="00BD7F9E"/>
    <w:rsid w:val="00BE0640"/>
    <w:rsid w:val="00BE09DC"/>
    <w:rsid w:val="00BE0D74"/>
    <w:rsid w:val="00BE1378"/>
    <w:rsid w:val="00BE18FE"/>
    <w:rsid w:val="00BE1A06"/>
    <w:rsid w:val="00BE20F7"/>
    <w:rsid w:val="00BE294F"/>
    <w:rsid w:val="00BE2BB7"/>
    <w:rsid w:val="00BE3708"/>
    <w:rsid w:val="00BE40F3"/>
    <w:rsid w:val="00BE65B3"/>
    <w:rsid w:val="00BE69FE"/>
    <w:rsid w:val="00BE70FA"/>
    <w:rsid w:val="00BE742D"/>
    <w:rsid w:val="00BF0ACA"/>
    <w:rsid w:val="00BF0FD5"/>
    <w:rsid w:val="00BF10D2"/>
    <w:rsid w:val="00BF116C"/>
    <w:rsid w:val="00BF120B"/>
    <w:rsid w:val="00BF19D1"/>
    <w:rsid w:val="00BF22EE"/>
    <w:rsid w:val="00BF2AF0"/>
    <w:rsid w:val="00BF31CB"/>
    <w:rsid w:val="00BF4B69"/>
    <w:rsid w:val="00BF51F0"/>
    <w:rsid w:val="00BF52FB"/>
    <w:rsid w:val="00BF561D"/>
    <w:rsid w:val="00BF60E3"/>
    <w:rsid w:val="00BF67D2"/>
    <w:rsid w:val="00BF6A03"/>
    <w:rsid w:val="00BF6B63"/>
    <w:rsid w:val="00BF6D32"/>
    <w:rsid w:val="00BF70A1"/>
    <w:rsid w:val="00BF70D8"/>
    <w:rsid w:val="00BF7C23"/>
    <w:rsid w:val="00BF7D43"/>
    <w:rsid w:val="00C006B3"/>
    <w:rsid w:val="00C00B95"/>
    <w:rsid w:val="00C00D06"/>
    <w:rsid w:val="00C00D60"/>
    <w:rsid w:val="00C013A3"/>
    <w:rsid w:val="00C01B4D"/>
    <w:rsid w:val="00C01E14"/>
    <w:rsid w:val="00C02C93"/>
    <w:rsid w:val="00C030CB"/>
    <w:rsid w:val="00C0409F"/>
    <w:rsid w:val="00C045D1"/>
    <w:rsid w:val="00C04D46"/>
    <w:rsid w:val="00C052F4"/>
    <w:rsid w:val="00C0546C"/>
    <w:rsid w:val="00C0551B"/>
    <w:rsid w:val="00C055A0"/>
    <w:rsid w:val="00C05678"/>
    <w:rsid w:val="00C057E0"/>
    <w:rsid w:val="00C0599D"/>
    <w:rsid w:val="00C05C20"/>
    <w:rsid w:val="00C05CFC"/>
    <w:rsid w:val="00C05DB8"/>
    <w:rsid w:val="00C05EE9"/>
    <w:rsid w:val="00C06066"/>
    <w:rsid w:val="00C067A4"/>
    <w:rsid w:val="00C0760F"/>
    <w:rsid w:val="00C076F5"/>
    <w:rsid w:val="00C078CC"/>
    <w:rsid w:val="00C07CAD"/>
    <w:rsid w:val="00C10F74"/>
    <w:rsid w:val="00C11183"/>
    <w:rsid w:val="00C11642"/>
    <w:rsid w:val="00C118E4"/>
    <w:rsid w:val="00C11CA8"/>
    <w:rsid w:val="00C11F35"/>
    <w:rsid w:val="00C11FE5"/>
    <w:rsid w:val="00C11FF6"/>
    <w:rsid w:val="00C122BF"/>
    <w:rsid w:val="00C128CC"/>
    <w:rsid w:val="00C13AD5"/>
    <w:rsid w:val="00C13C8A"/>
    <w:rsid w:val="00C14390"/>
    <w:rsid w:val="00C149FA"/>
    <w:rsid w:val="00C15135"/>
    <w:rsid w:val="00C17D89"/>
    <w:rsid w:val="00C20049"/>
    <w:rsid w:val="00C204CC"/>
    <w:rsid w:val="00C2068D"/>
    <w:rsid w:val="00C206C4"/>
    <w:rsid w:val="00C20CAC"/>
    <w:rsid w:val="00C21973"/>
    <w:rsid w:val="00C219B3"/>
    <w:rsid w:val="00C21C17"/>
    <w:rsid w:val="00C22495"/>
    <w:rsid w:val="00C232DD"/>
    <w:rsid w:val="00C234D6"/>
    <w:rsid w:val="00C23B39"/>
    <w:rsid w:val="00C24018"/>
    <w:rsid w:val="00C2423A"/>
    <w:rsid w:val="00C24328"/>
    <w:rsid w:val="00C2498D"/>
    <w:rsid w:val="00C24DDC"/>
    <w:rsid w:val="00C24EE5"/>
    <w:rsid w:val="00C26A24"/>
    <w:rsid w:val="00C271D7"/>
    <w:rsid w:val="00C27E62"/>
    <w:rsid w:val="00C300D9"/>
    <w:rsid w:val="00C30D3F"/>
    <w:rsid w:val="00C30DAA"/>
    <w:rsid w:val="00C30F1F"/>
    <w:rsid w:val="00C31089"/>
    <w:rsid w:val="00C319A2"/>
    <w:rsid w:val="00C31A97"/>
    <w:rsid w:val="00C3208A"/>
    <w:rsid w:val="00C3229F"/>
    <w:rsid w:val="00C32C5A"/>
    <w:rsid w:val="00C3364A"/>
    <w:rsid w:val="00C337F3"/>
    <w:rsid w:val="00C33B98"/>
    <w:rsid w:val="00C33E53"/>
    <w:rsid w:val="00C33FF0"/>
    <w:rsid w:val="00C34704"/>
    <w:rsid w:val="00C34751"/>
    <w:rsid w:val="00C34C05"/>
    <w:rsid w:val="00C35272"/>
    <w:rsid w:val="00C3566B"/>
    <w:rsid w:val="00C35B23"/>
    <w:rsid w:val="00C35C4F"/>
    <w:rsid w:val="00C35CC7"/>
    <w:rsid w:val="00C36064"/>
    <w:rsid w:val="00C36BFA"/>
    <w:rsid w:val="00C37050"/>
    <w:rsid w:val="00C3783E"/>
    <w:rsid w:val="00C37D75"/>
    <w:rsid w:val="00C4018E"/>
    <w:rsid w:val="00C4059E"/>
    <w:rsid w:val="00C40FA9"/>
    <w:rsid w:val="00C41332"/>
    <w:rsid w:val="00C419A3"/>
    <w:rsid w:val="00C41B56"/>
    <w:rsid w:val="00C41D2B"/>
    <w:rsid w:val="00C43FA1"/>
    <w:rsid w:val="00C444D9"/>
    <w:rsid w:val="00C44500"/>
    <w:rsid w:val="00C447FB"/>
    <w:rsid w:val="00C44F2E"/>
    <w:rsid w:val="00C45B48"/>
    <w:rsid w:val="00C460CA"/>
    <w:rsid w:val="00C46896"/>
    <w:rsid w:val="00C46F2B"/>
    <w:rsid w:val="00C479D8"/>
    <w:rsid w:val="00C47AE8"/>
    <w:rsid w:val="00C47B72"/>
    <w:rsid w:val="00C50066"/>
    <w:rsid w:val="00C5017F"/>
    <w:rsid w:val="00C50BE6"/>
    <w:rsid w:val="00C51B51"/>
    <w:rsid w:val="00C51F1A"/>
    <w:rsid w:val="00C522F4"/>
    <w:rsid w:val="00C522F8"/>
    <w:rsid w:val="00C5257E"/>
    <w:rsid w:val="00C52BD9"/>
    <w:rsid w:val="00C52FE0"/>
    <w:rsid w:val="00C5337B"/>
    <w:rsid w:val="00C53FD5"/>
    <w:rsid w:val="00C5402E"/>
    <w:rsid w:val="00C544CA"/>
    <w:rsid w:val="00C54C62"/>
    <w:rsid w:val="00C55231"/>
    <w:rsid w:val="00C558CE"/>
    <w:rsid w:val="00C563DF"/>
    <w:rsid w:val="00C57750"/>
    <w:rsid w:val="00C57CC6"/>
    <w:rsid w:val="00C604D8"/>
    <w:rsid w:val="00C60630"/>
    <w:rsid w:val="00C60961"/>
    <w:rsid w:val="00C60EC1"/>
    <w:rsid w:val="00C611A5"/>
    <w:rsid w:val="00C61F3D"/>
    <w:rsid w:val="00C620E3"/>
    <w:rsid w:val="00C624BE"/>
    <w:rsid w:val="00C6269B"/>
    <w:rsid w:val="00C62997"/>
    <w:rsid w:val="00C62AC8"/>
    <w:rsid w:val="00C62B6B"/>
    <w:rsid w:val="00C62DEF"/>
    <w:rsid w:val="00C62F42"/>
    <w:rsid w:val="00C633AB"/>
    <w:rsid w:val="00C6346D"/>
    <w:rsid w:val="00C64849"/>
    <w:rsid w:val="00C648CD"/>
    <w:rsid w:val="00C65616"/>
    <w:rsid w:val="00C65F58"/>
    <w:rsid w:val="00C66145"/>
    <w:rsid w:val="00C66571"/>
    <w:rsid w:val="00C667F6"/>
    <w:rsid w:val="00C66941"/>
    <w:rsid w:val="00C66B7F"/>
    <w:rsid w:val="00C66C4B"/>
    <w:rsid w:val="00C67420"/>
    <w:rsid w:val="00C67800"/>
    <w:rsid w:val="00C679BA"/>
    <w:rsid w:val="00C70551"/>
    <w:rsid w:val="00C70CD0"/>
    <w:rsid w:val="00C71283"/>
    <w:rsid w:val="00C71CB1"/>
    <w:rsid w:val="00C7296E"/>
    <w:rsid w:val="00C72AD3"/>
    <w:rsid w:val="00C73242"/>
    <w:rsid w:val="00C7357D"/>
    <w:rsid w:val="00C735D4"/>
    <w:rsid w:val="00C741B5"/>
    <w:rsid w:val="00C74563"/>
    <w:rsid w:val="00C75004"/>
    <w:rsid w:val="00C755E8"/>
    <w:rsid w:val="00C75970"/>
    <w:rsid w:val="00C75A42"/>
    <w:rsid w:val="00C75C9D"/>
    <w:rsid w:val="00C77113"/>
    <w:rsid w:val="00C776C3"/>
    <w:rsid w:val="00C77AEC"/>
    <w:rsid w:val="00C77C7C"/>
    <w:rsid w:val="00C802E4"/>
    <w:rsid w:val="00C808F6"/>
    <w:rsid w:val="00C811D4"/>
    <w:rsid w:val="00C8128C"/>
    <w:rsid w:val="00C8198E"/>
    <w:rsid w:val="00C82C71"/>
    <w:rsid w:val="00C82DA1"/>
    <w:rsid w:val="00C82E5F"/>
    <w:rsid w:val="00C831AF"/>
    <w:rsid w:val="00C83234"/>
    <w:rsid w:val="00C8338A"/>
    <w:rsid w:val="00C84103"/>
    <w:rsid w:val="00C843D0"/>
    <w:rsid w:val="00C84BBA"/>
    <w:rsid w:val="00C8567F"/>
    <w:rsid w:val="00C8572A"/>
    <w:rsid w:val="00C85AD3"/>
    <w:rsid w:val="00C85BCA"/>
    <w:rsid w:val="00C85CA7"/>
    <w:rsid w:val="00C862F0"/>
    <w:rsid w:val="00C877AA"/>
    <w:rsid w:val="00C8781D"/>
    <w:rsid w:val="00C87C97"/>
    <w:rsid w:val="00C87CCD"/>
    <w:rsid w:val="00C905AC"/>
    <w:rsid w:val="00C90B13"/>
    <w:rsid w:val="00C90F5E"/>
    <w:rsid w:val="00C90F7A"/>
    <w:rsid w:val="00C914EA"/>
    <w:rsid w:val="00C91B3B"/>
    <w:rsid w:val="00C91CFB"/>
    <w:rsid w:val="00C91FAC"/>
    <w:rsid w:val="00C922C5"/>
    <w:rsid w:val="00C92E95"/>
    <w:rsid w:val="00C93297"/>
    <w:rsid w:val="00C93600"/>
    <w:rsid w:val="00C93DE2"/>
    <w:rsid w:val="00C93DEA"/>
    <w:rsid w:val="00C9409F"/>
    <w:rsid w:val="00C94BD7"/>
    <w:rsid w:val="00C952CA"/>
    <w:rsid w:val="00C95730"/>
    <w:rsid w:val="00C95739"/>
    <w:rsid w:val="00C95962"/>
    <w:rsid w:val="00C96583"/>
    <w:rsid w:val="00C969AA"/>
    <w:rsid w:val="00C96FBB"/>
    <w:rsid w:val="00C96FE0"/>
    <w:rsid w:val="00C97420"/>
    <w:rsid w:val="00C97AF1"/>
    <w:rsid w:val="00CA04E7"/>
    <w:rsid w:val="00CA077D"/>
    <w:rsid w:val="00CA09AA"/>
    <w:rsid w:val="00CA0BA6"/>
    <w:rsid w:val="00CA0CF9"/>
    <w:rsid w:val="00CA1953"/>
    <w:rsid w:val="00CA1985"/>
    <w:rsid w:val="00CA22E9"/>
    <w:rsid w:val="00CA237B"/>
    <w:rsid w:val="00CA284C"/>
    <w:rsid w:val="00CA2919"/>
    <w:rsid w:val="00CA2C56"/>
    <w:rsid w:val="00CA2C74"/>
    <w:rsid w:val="00CA3315"/>
    <w:rsid w:val="00CA4932"/>
    <w:rsid w:val="00CA494A"/>
    <w:rsid w:val="00CA5565"/>
    <w:rsid w:val="00CA558A"/>
    <w:rsid w:val="00CA5B95"/>
    <w:rsid w:val="00CA5DA1"/>
    <w:rsid w:val="00CA60CC"/>
    <w:rsid w:val="00CA68EC"/>
    <w:rsid w:val="00CA6C94"/>
    <w:rsid w:val="00CA75B3"/>
    <w:rsid w:val="00CA7692"/>
    <w:rsid w:val="00CA7A6A"/>
    <w:rsid w:val="00CB047F"/>
    <w:rsid w:val="00CB10AB"/>
    <w:rsid w:val="00CB11BD"/>
    <w:rsid w:val="00CB123B"/>
    <w:rsid w:val="00CB1EB9"/>
    <w:rsid w:val="00CB2BBD"/>
    <w:rsid w:val="00CB2FDA"/>
    <w:rsid w:val="00CB3010"/>
    <w:rsid w:val="00CB30CD"/>
    <w:rsid w:val="00CB45C9"/>
    <w:rsid w:val="00CB47B9"/>
    <w:rsid w:val="00CB4AAF"/>
    <w:rsid w:val="00CB4F8A"/>
    <w:rsid w:val="00CB4FA5"/>
    <w:rsid w:val="00CB5562"/>
    <w:rsid w:val="00CB58DD"/>
    <w:rsid w:val="00CB5CCA"/>
    <w:rsid w:val="00CB6343"/>
    <w:rsid w:val="00CB65A0"/>
    <w:rsid w:val="00CB68D8"/>
    <w:rsid w:val="00CB6A43"/>
    <w:rsid w:val="00CB6BF1"/>
    <w:rsid w:val="00CB7648"/>
    <w:rsid w:val="00CB7771"/>
    <w:rsid w:val="00CB7B6B"/>
    <w:rsid w:val="00CB7E89"/>
    <w:rsid w:val="00CB7EC9"/>
    <w:rsid w:val="00CC0FAB"/>
    <w:rsid w:val="00CC118E"/>
    <w:rsid w:val="00CC11B5"/>
    <w:rsid w:val="00CC1762"/>
    <w:rsid w:val="00CC1B5F"/>
    <w:rsid w:val="00CC1E3E"/>
    <w:rsid w:val="00CC1E40"/>
    <w:rsid w:val="00CC27F5"/>
    <w:rsid w:val="00CC2965"/>
    <w:rsid w:val="00CC3929"/>
    <w:rsid w:val="00CC3B5F"/>
    <w:rsid w:val="00CC4072"/>
    <w:rsid w:val="00CC5048"/>
    <w:rsid w:val="00CC5663"/>
    <w:rsid w:val="00CC5A8D"/>
    <w:rsid w:val="00CC606C"/>
    <w:rsid w:val="00CC6B47"/>
    <w:rsid w:val="00CC71EE"/>
    <w:rsid w:val="00CC75F4"/>
    <w:rsid w:val="00CC767C"/>
    <w:rsid w:val="00CC78DB"/>
    <w:rsid w:val="00CC7978"/>
    <w:rsid w:val="00CC7D29"/>
    <w:rsid w:val="00CD06F6"/>
    <w:rsid w:val="00CD084C"/>
    <w:rsid w:val="00CD0974"/>
    <w:rsid w:val="00CD0DC1"/>
    <w:rsid w:val="00CD121B"/>
    <w:rsid w:val="00CD1DD3"/>
    <w:rsid w:val="00CD2485"/>
    <w:rsid w:val="00CD264D"/>
    <w:rsid w:val="00CD305F"/>
    <w:rsid w:val="00CD309B"/>
    <w:rsid w:val="00CD3122"/>
    <w:rsid w:val="00CD33EA"/>
    <w:rsid w:val="00CD3DC4"/>
    <w:rsid w:val="00CD3E59"/>
    <w:rsid w:val="00CD3F09"/>
    <w:rsid w:val="00CD4436"/>
    <w:rsid w:val="00CD492B"/>
    <w:rsid w:val="00CD5C78"/>
    <w:rsid w:val="00CD5DEF"/>
    <w:rsid w:val="00CD6CDA"/>
    <w:rsid w:val="00CD7152"/>
    <w:rsid w:val="00CD7FA5"/>
    <w:rsid w:val="00CE0112"/>
    <w:rsid w:val="00CE03B6"/>
    <w:rsid w:val="00CE047E"/>
    <w:rsid w:val="00CE05F2"/>
    <w:rsid w:val="00CE0EF9"/>
    <w:rsid w:val="00CE1225"/>
    <w:rsid w:val="00CE17A9"/>
    <w:rsid w:val="00CE18BC"/>
    <w:rsid w:val="00CE193C"/>
    <w:rsid w:val="00CE22D6"/>
    <w:rsid w:val="00CE2806"/>
    <w:rsid w:val="00CE3257"/>
    <w:rsid w:val="00CE3684"/>
    <w:rsid w:val="00CE3F15"/>
    <w:rsid w:val="00CE420D"/>
    <w:rsid w:val="00CE42DF"/>
    <w:rsid w:val="00CE4CEC"/>
    <w:rsid w:val="00CE5C99"/>
    <w:rsid w:val="00CE5F1A"/>
    <w:rsid w:val="00CE6064"/>
    <w:rsid w:val="00CE61A9"/>
    <w:rsid w:val="00CE6731"/>
    <w:rsid w:val="00CE68B5"/>
    <w:rsid w:val="00CE6AD5"/>
    <w:rsid w:val="00CE75DE"/>
    <w:rsid w:val="00CE762E"/>
    <w:rsid w:val="00CE76BD"/>
    <w:rsid w:val="00CE7AB3"/>
    <w:rsid w:val="00CE7CDF"/>
    <w:rsid w:val="00CF00D0"/>
    <w:rsid w:val="00CF02AC"/>
    <w:rsid w:val="00CF04C4"/>
    <w:rsid w:val="00CF06E6"/>
    <w:rsid w:val="00CF0C74"/>
    <w:rsid w:val="00CF0CD7"/>
    <w:rsid w:val="00CF0E99"/>
    <w:rsid w:val="00CF0F3C"/>
    <w:rsid w:val="00CF11C2"/>
    <w:rsid w:val="00CF1397"/>
    <w:rsid w:val="00CF13B7"/>
    <w:rsid w:val="00CF185D"/>
    <w:rsid w:val="00CF2304"/>
    <w:rsid w:val="00CF2639"/>
    <w:rsid w:val="00CF2B6F"/>
    <w:rsid w:val="00CF2E43"/>
    <w:rsid w:val="00CF2ED9"/>
    <w:rsid w:val="00CF30F4"/>
    <w:rsid w:val="00CF35E4"/>
    <w:rsid w:val="00CF399F"/>
    <w:rsid w:val="00CF3CF6"/>
    <w:rsid w:val="00CF3F01"/>
    <w:rsid w:val="00CF3FCF"/>
    <w:rsid w:val="00CF484C"/>
    <w:rsid w:val="00CF53AD"/>
    <w:rsid w:val="00CF557C"/>
    <w:rsid w:val="00CF6AF3"/>
    <w:rsid w:val="00CF6C25"/>
    <w:rsid w:val="00CF75C7"/>
    <w:rsid w:val="00D00669"/>
    <w:rsid w:val="00D014A9"/>
    <w:rsid w:val="00D017EE"/>
    <w:rsid w:val="00D02116"/>
    <w:rsid w:val="00D02369"/>
    <w:rsid w:val="00D02621"/>
    <w:rsid w:val="00D02AC8"/>
    <w:rsid w:val="00D02C36"/>
    <w:rsid w:val="00D03684"/>
    <w:rsid w:val="00D036BD"/>
    <w:rsid w:val="00D03FC3"/>
    <w:rsid w:val="00D04DD6"/>
    <w:rsid w:val="00D04FC8"/>
    <w:rsid w:val="00D056E6"/>
    <w:rsid w:val="00D05FD4"/>
    <w:rsid w:val="00D06088"/>
    <w:rsid w:val="00D065A5"/>
    <w:rsid w:val="00D0675C"/>
    <w:rsid w:val="00D06800"/>
    <w:rsid w:val="00D06BB8"/>
    <w:rsid w:val="00D06C6E"/>
    <w:rsid w:val="00D06EF9"/>
    <w:rsid w:val="00D0798F"/>
    <w:rsid w:val="00D07A46"/>
    <w:rsid w:val="00D07ADD"/>
    <w:rsid w:val="00D10199"/>
    <w:rsid w:val="00D10FB7"/>
    <w:rsid w:val="00D11389"/>
    <w:rsid w:val="00D1149C"/>
    <w:rsid w:val="00D11683"/>
    <w:rsid w:val="00D11873"/>
    <w:rsid w:val="00D11E73"/>
    <w:rsid w:val="00D12BDB"/>
    <w:rsid w:val="00D13880"/>
    <w:rsid w:val="00D13886"/>
    <w:rsid w:val="00D14204"/>
    <w:rsid w:val="00D1459E"/>
    <w:rsid w:val="00D14F37"/>
    <w:rsid w:val="00D15D5A"/>
    <w:rsid w:val="00D160A1"/>
    <w:rsid w:val="00D1624D"/>
    <w:rsid w:val="00D16312"/>
    <w:rsid w:val="00D164BF"/>
    <w:rsid w:val="00D16A3F"/>
    <w:rsid w:val="00D16B26"/>
    <w:rsid w:val="00D20083"/>
    <w:rsid w:val="00D20E2C"/>
    <w:rsid w:val="00D217CE"/>
    <w:rsid w:val="00D22050"/>
    <w:rsid w:val="00D221B4"/>
    <w:rsid w:val="00D22D38"/>
    <w:rsid w:val="00D22EE4"/>
    <w:rsid w:val="00D231AF"/>
    <w:rsid w:val="00D23556"/>
    <w:rsid w:val="00D24CBB"/>
    <w:rsid w:val="00D24DBB"/>
    <w:rsid w:val="00D25263"/>
    <w:rsid w:val="00D2592A"/>
    <w:rsid w:val="00D25B79"/>
    <w:rsid w:val="00D25F8B"/>
    <w:rsid w:val="00D26CC7"/>
    <w:rsid w:val="00D27327"/>
    <w:rsid w:val="00D27695"/>
    <w:rsid w:val="00D302E2"/>
    <w:rsid w:val="00D30320"/>
    <w:rsid w:val="00D30756"/>
    <w:rsid w:val="00D308F2"/>
    <w:rsid w:val="00D312B8"/>
    <w:rsid w:val="00D31502"/>
    <w:rsid w:val="00D32B70"/>
    <w:rsid w:val="00D33019"/>
    <w:rsid w:val="00D33040"/>
    <w:rsid w:val="00D33313"/>
    <w:rsid w:val="00D33410"/>
    <w:rsid w:val="00D33783"/>
    <w:rsid w:val="00D33C6A"/>
    <w:rsid w:val="00D33EF4"/>
    <w:rsid w:val="00D344C9"/>
    <w:rsid w:val="00D34666"/>
    <w:rsid w:val="00D3498D"/>
    <w:rsid w:val="00D34F9F"/>
    <w:rsid w:val="00D3549B"/>
    <w:rsid w:val="00D3610A"/>
    <w:rsid w:val="00D364A5"/>
    <w:rsid w:val="00D36706"/>
    <w:rsid w:val="00D367E7"/>
    <w:rsid w:val="00D373FB"/>
    <w:rsid w:val="00D40494"/>
    <w:rsid w:val="00D41054"/>
    <w:rsid w:val="00D41274"/>
    <w:rsid w:val="00D412CC"/>
    <w:rsid w:val="00D41789"/>
    <w:rsid w:val="00D4222F"/>
    <w:rsid w:val="00D422E4"/>
    <w:rsid w:val="00D423C9"/>
    <w:rsid w:val="00D429B7"/>
    <w:rsid w:val="00D43785"/>
    <w:rsid w:val="00D439D2"/>
    <w:rsid w:val="00D44759"/>
    <w:rsid w:val="00D44853"/>
    <w:rsid w:val="00D44A5C"/>
    <w:rsid w:val="00D44B18"/>
    <w:rsid w:val="00D45978"/>
    <w:rsid w:val="00D45E78"/>
    <w:rsid w:val="00D46E80"/>
    <w:rsid w:val="00D46F2D"/>
    <w:rsid w:val="00D475CC"/>
    <w:rsid w:val="00D47DD3"/>
    <w:rsid w:val="00D50835"/>
    <w:rsid w:val="00D50DBE"/>
    <w:rsid w:val="00D50F95"/>
    <w:rsid w:val="00D50FEE"/>
    <w:rsid w:val="00D51017"/>
    <w:rsid w:val="00D512D6"/>
    <w:rsid w:val="00D51390"/>
    <w:rsid w:val="00D51565"/>
    <w:rsid w:val="00D51BEE"/>
    <w:rsid w:val="00D52200"/>
    <w:rsid w:val="00D52F0F"/>
    <w:rsid w:val="00D52FF5"/>
    <w:rsid w:val="00D53144"/>
    <w:rsid w:val="00D535D2"/>
    <w:rsid w:val="00D53768"/>
    <w:rsid w:val="00D54135"/>
    <w:rsid w:val="00D541B2"/>
    <w:rsid w:val="00D5456B"/>
    <w:rsid w:val="00D55044"/>
    <w:rsid w:val="00D5521C"/>
    <w:rsid w:val="00D554E6"/>
    <w:rsid w:val="00D556A0"/>
    <w:rsid w:val="00D55C37"/>
    <w:rsid w:val="00D55C9A"/>
    <w:rsid w:val="00D5638E"/>
    <w:rsid w:val="00D563C2"/>
    <w:rsid w:val="00D56D08"/>
    <w:rsid w:val="00D56D25"/>
    <w:rsid w:val="00D56D65"/>
    <w:rsid w:val="00D56E6B"/>
    <w:rsid w:val="00D57620"/>
    <w:rsid w:val="00D57F22"/>
    <w:rsid w:val="00D60018"/>
    <w:rsid w:val="00D60908"/>
    <w:rsid w:val="00D60E2B"/>
    <w:rsid w:val="00D60F7D"/>
    <w:rsid w:val="00D61292"/>
    <w:rsid w:val="00D621D2"/>
    <w:rsid w:val="00D6278F"/>
    <w:rsid w:val="00D62949"/>
    <w:rsid w:val="00D629D9"/>
    <w:rsid w:val="00D62B31"/>
    <w:rsid w:val="00D62D71"/>
    <w:rsid w:val="00D63D24"/>
    <w:rsid w:val="00D63EA3"/>
    <w:rsid w:val="00D655BC"/>
    <w:rsid w:val="00D66022"/>
    <w:rsid w:val="00D66065"/>
    <w:rsid w:val="00D6670E"/>
    <w:rsid w:val="00D67947"/>
    <w:rsid w:val="00D7010A"/>
    <w:rsid w:val="00D701AA"/>
    <w:rsid w:val="00D70242"/>
    <w:rsid w:val="00D7040B"/>
    <w:rsid w:val="00D70B79"/>
    <w:rsid w:val="00D70D46"/>
    <w:rsid w:val="00D70E81"/>
    <w:rsid w:val="00D70F5E"/>
    <w:rsid w:val="00D71968"/>
    <w:rsid w:val="00D71F01"/>
    <w:rsid w:val="00D724FF"/>
    <w:rsid w:val="00D72894"/>
    <w:rsid w:val="00D72DEB"/>
    <w:rsid w:val="00D7358C"/>
    <w:rsid w:val="00D7368A"/>
    <w:rsid w:val="00D737EE"/>
    <w:rsid w:val="00D73F90"/>
    <w:rsid w:val="00D74977"/>
    <w:rsid w:val="00D752B2"/>
    <w:rsid w:val="00D7578B"/>
    <w:rsid w:val="00D75843"/>
    <w:rsid w:val="00D75999"/>
    <w:rsid w:val="00D75BCB"/>
    <w:rsid w:val="00D75DBD"/>
    <w:rsid w:val="00D76D0F"/>
    <w:rsid w:val="00D76E83"/>
    <w:rsid w:val="00D77BE5"/>
    <w:rsid w:val="00D77D5D"/>
    <w:rsid w:val="00D8000C"/>
    <w:rsid w:val="00D8036A"/>
    <w:rsid w:val="00D80BA4"/>
    <w:rsid w:val="00D81307"/>
    <w:rsid w:val="00D81887"/>
    <w:rsid w:val="00D81B8A"/>
    <w:rsid w:val="00D820F3"/>
    <w:rsid w:val="00D8210C"/>
    <w:rsid w:val="00D822CA"/>
    <w:rsid w:val="00D82D3B"/>
    <w:rsid w:val="00D83535"/>
    <w:rsid w:val="00D839AC"/>
    <w:rsid w:val="00D84268"/>
    <w:rsid w:val="00D84515"/>
    <w:rsid w:val="00D84824"/>
    <w:rsid w:val="00D84F73"/>
    <w:rsid w:val="00D8666C"/>
    <w:rsid w:val="00D86B3B"/>
    <w:rsid w:val="00D876BB"/>
    <w:rsid w:val="00D8778A"/>
    <w:rsid w:val="00D8793B"/>
    <w:rsid w:val="00D87E48"/>
    <w:rsid w:val="00D90446"/>
    <w:rsid w:val="00D90D31"/>
    <w:rsid w:val="00D9120D"/>
    <w:rsid w:val="00D912DF"/>
    <w:rsid w:val="00D92265"/>
    <w:rsid w:val="00D9230B"/>
    <w:rsid w:val="00D92F6C"/>
    <w:rsid w:val="00D93307"/>
    <w:rsid w:val="00D93714"/>
    <w:rsid w:val="00D93946"/>
    <w:rsid w:val="00D93FFD"/>
    <w:rsid w:val="00D94372"/>
    <w:rsid w:val="00D9493F"/>
    <w:rsid w:val="00D94FF3"/>
    <w:rsid w:val="00D957C0"/>
    <w:rsid w:val="00D95B59"/>
    <w:rsid w:val="00D95BFF"/>
    <w:rsid w:val="00D966EA"/>
    <w:rsid w:val="00D9681F"/>
    <w:rsid w:val="00D96AF8"/>
    <w:rsid w:val="00D96E6A"/>
    <w:rsid w:val="00D97E09"/>
    <w:rsid w:val="00DA019E"/>
    <w:rsid w:val="00DA0590"/>
    <w:rsid w:val="00DA08F6"/>
    <w:rsid w:val="00DA0F8E"/>
    <w:rsid w:val="00DA0FC0"/>
    <w:rsid w:val="00DA1176"/>
    <w:rsid w:val="00DA12A3"/>
    <w:rsid w:val="00DA16B2"/>
    <w:rsid w:val="00DA1985"/>
    <w:rsid w:val="00DA1D80"/>
    <w:rsid w:val="00DA2046"/>
    <w:rsid w:val="00DA21F1"/>
    <w:rsid w:val="00DA24C9"/>
    <w:rsid w:val="00DA2BCC"/>
    <w:rsid w:val="00DA2EB1"/>
    <w:rsid w:val="00DA30FB"/>
    <w:rsid w:val="00DA32FF"/>
    <w:rsid w:val="00DA3F00"/>
    <w:rsid w:val="00DA5BFE"/>
    <w:rsid w:val="00DA5D76"/>
    <w:rsid w:val="00DA631B"/>
    <w:rsid w:val="00DA6B8E"/>
    <w:rsid w:val="00DA7074"/>
    <w:rsid w:val="00DA727D"/>
    <w:rsid w:val="00DA773F"/>
    <w:rsid w:val="00DA7BC7"/>
    <w:rsid w:val="00DB0564"/>
    <w:rsid w:val="00DB13F6"/>
    <w:rsid w:val="00DB1539"/>
    <w:rsid w:val="00DB1772"/>
    <w:rsid w:val="00DB2014"/>
    <w:rsid w:val="00DB220E"/>
    <w:rsid w:val="00DB231C"/>
    <w:rsid w:val="00DB2369"/>
    <w:rsid w:val="00DB24B2"/>
    <w:rsid w:val="00DB2559"/>
    <w:rsid w:val="00DB272C"/>
    <w:rsid w:val="00DB35C7"/>
    <w:rsid w:val="00DB39DE"/>
    <w:rsid w:val="00DB405C"/>
    <w:rsid w:val="00DB40DD"/>
    <w:rsid w:val="00DB4322"/>
    <w:rsid w:val="00DB4699"/>
    <w:rsid w:val="00DB4EE6"/>
    <w:rsid w:val="00DB518A"/>
    <w:rsid w:val="00DB533A"/>
    <w:rsid w:val="00DB53DB"/>
    <w:rsid w:val="00DB5C4A"/>
    <w:rsid w:val="00DB5EE5"/>
    <w:rsid w:val="00DB67D0"/>
    <w:rsid w:val="00DB68AB"/>
    <w:rsid w:val="00DB6D06"/>
    <w:rsid w:val="00DB6DF3"/>
    <w:rsid w:val="00DB7507"/>
    <w:rsid w:val="00DB75E6"/>
    <w:rsid w:val="00DB7701"/>
    <w:rsid w:val="00DB7B8B"/>
    <w:rsid w:val="00DB7E8C"/>
    <w:rsid w:val="00DC0BF8"/>
    <w:rsid w:val="00DC0F93"/>
    <w:rsid w:val="00DC1275"/>
    <w:rsid w:val="00DC1763"/>
    <w:rsid w:val="00DC17C6"/>
    <w:rsid w:val="00DC28A6"/>
    <w:rsid w:val="00DC3012"/>
    <w:rsid w:val="00DC39C1"/>
    <w:rsid w:val="00DC3BC7"/>
    <w:rsid w:val="00DC4A29"/>
    <w:rsid w:val="00DC4B4C"/>
    <w:rsid w:val="00DC4E8D"/>
    <w:rsid w:val="00DC60E1"/>
    <w:rsid w:val="00DC6A94"/>
    <w:rsid w:val="00DC76BA"/>
    <w:rsid w:val="00DC7842"/>
    <w:rsid w:val="00DD132F"/>
    <w:rsid w:val="00DD1521"/>
    <w:rsid w:val="00DD1C2F"/>
    <w:rsid w:val="00DD1ED7"/>
    <w:rsid w:val="00DD242B"/>
    <w:rsid w:val="00DD2C54"/>
    <w:rsid w:val="00DD3430"/>
    <w:rsid w:val="00DD35A0"/>
    <w:rsid w:val="00DD393E"/>
    <w:rsid w:val="00DD5763"/>
    <w:rsid w:val="00DD6366"/>
    <w:rsid w:val="00DD6396"/>
    <w:rsid w:val="00DD6C70"/>
    <w:rsid w:val="00DD6E8E"/>
    <w:rsid w:val="00DD70C8"/>
    <w:rsid w:val="00DD76D7"/>
    <w:rsid w:val="00DD7F36"/>
    <w:rsid w:val="00DE032F"/>
    <w:rsid w:val="00DE0A63"/>
    <w:rsid w:val="00DE0C03"/>
    <w:rsid w:val="00DE1C08"/>
    <w:rsid w:val="00DE1F14"/>
    <w:rsid w:val="00DE21CF"/>
    <w:rsid w:val="00DE273A"/>
    <w:rsid w:val="00DE2EE9"/>
    <w:rsid w:val="00DE3912"/>
    <w:rsid w:val="00DE3E7C"/>
    <w:rsid w:val="00DE40ED"/>
    <w:rsid w:val="00DE4664"/>
    <w:rsid w:val="00DE4C4F"/>
    <w:rsid w:val="00DE5335"/>
    <w:rsid w:val="00DE54EF"/>
    <w:rsid w:val="00DE76C3"/>
    <w:rsid w:val="00DE7C15"/>
    <w:rsid w:val="00DE7CBB"/>
    <w:rsid w:val="00DF02EC"/>
    <w:rsid w:val="00DF0458"/>
    <w:rsid w:val="00DF0518"/>
    <w:rsid w:val="00DF098C"/>
    <w:rsid w:val="00DF0CFC"/>
    <w:rsid w:val="00DF1249"/>
    <w:rsid w:val="00DF1775"/>
    <w:rsid w:val="00DF1D75"/>
    <w:rsid w:val="00DF24B9"/>
    <w:rsid w:val="00DF2DA0"/>
    <w:rsid w:val="00DF32AF"/>
    <w:rsid w:val="00DF3E4D"/>
    <w:rsid w:val="00DF42F3"/>
    <w:rsid w:val="00DF46CF"/>
    <w:rsid w:val="00DF4D70"/>
    <w:rsid w:val="00DF4F19"/>
    <w:rsid w:val="00DF5270"/>
    <w:rsid w:val="00DF5374"/>
    <w:rsid w:val="00DF5520"/>
    <w:rsid w:val="00DF5A87"/>
    <w:rsid w:val="00DF5D97"/>
    <w:rsid w:val="00DF6284"/>
    <w:rsid w:val="00DF6B34"/>
    <w:rsid w:val="00DF6B69"/>
    <w:rsid w:val="00DF7C74"/>
    <w:rsid w:val="00E00C18"/>
    <w:rsid w:val="00E010F5"/>
    <w:rsid w:val="00E012D8"/>
    <w:rsid w:val="00E0160D"/>
    <w:rsid w:val="00E0175D"/>
    <w:rsid w:val="00E028E6"/>
    <w:rsid w:val="00E02DBD"/>
    <w:rsid w:val="00E03543"/>
    <w:rsid w:val="00E03941"/>
    <w:rsid w:val="00E04198"/>
    <w:rsid w:val="00E046C1"/>
    <w:rsid w:val="00E049FD"/>
    <w:rsid w:val="00E04B41"/>
    <w:rsid w:val="00E05375"/>
    <w:rsid w:val="00E054B7"/>
    <w:rsid w:val="00E05A22"/>
    <w:rsid w:val="00E05AC5"/>
    <w:rsid w:val="00E05F86"/>
    <w:rsid w:val="00E06457"/>
    <w:rsid w:val="00E06AF4"/>
    <w:rsid w:val="00E06E22"/>
    <w:rsid w:val="00E07DFF"/>
    <w:rsid w:val="00E07E45"/>
    <w:rsid w:val="00E10043"/>
    <w:rsid w:val="00E1039A"/>
    <w:rsid w:val="00E116E9"/>
    <w:rsid w:val="00E119CF"/>
    <w:rsid w:val="00E11E3A"/>
    <w:rsid w:val="00E11F79"/>
    <w:rsid w:val="00E1206B"/>
    <w:rsid w:val="00E1296E"/>
    <w:rsid w:val="00E12B11"/>
    <w:rsid w:val="00E12C6B"/>
    <w:rsid w:val="00E12CE2"/>
    <w:rsid w:val="00E131BE"/>
    <w:rsid w:val="00E136EA"/>
    <w:rsid w:val="00E137A7"/>
    <w:rsid w:val="00E139D0"/>
    <w:rsid w:val="00E13E74"/>
    <w:rsid w:val="00E14253"/>
    <w:rsid w:val="00E145E0"/>
    <w:rsid w:val="00E148EA"/>
    <w:rsid w:val="00E14911"/>
    <w:rsid w:val="00E14913"/>
    <w:rsid w:val="00E150B1"/>
    <w:rsid w:val="00E1546F"/>
    <w:rsid w:val="00E15530"/>
    <w:rsid w:val="00E15EC8"/>
    <w:rsid w:val="00E16219"/>
    <w:rsid w:val="00E1622F"/>
    <w:rsid w:val="00E162E4"/>
    <w:rsid w:val="00E168A5"/>
    <w:rsid w:val="00E175FF"/>
    <w:rsid w:val="00E17CFB"/>
    <w:rsid w:val="00E17D29"/>
    <w:rsid w:val="00E20661"/>
    <w:rsid w:val="00E209E6"/>
    <w:rsid w:val="00E20AD1"/>
    <w:rsid w:val="00E20DBB"/>
    <w:rsid w:val="00E216A5"/>
    <w:rsid w:val="00E216B2"/>
    <w:rsid w:val="00E21CC8"/>
    <w:rsid w:val="00E21F98"/>
    <w:rsid w:val="00E222AC"/>
    <w:rsid w:val="00E224C9"/>
    <w:rsid w:val="00E229F7"/>
    <w:rsid w:val="00E22EE3"/>
    <w:rsid w:val="00E23416"/>
    <w:rsid w:val="00E2391F"/>
    <w:rsid w:val="00E23F44"/>
    <w:rsid w:val="00E242E6"/>
    <w:rsid w:val="00E24E3D"/>
    <w:rsid w:val="00E250DB"/>
    <w:rsid w:val="00E2596F"/>
    <w:rsid w:val="00E25F8D"/>
    <w:rsid w:val="00E25FF1"/>
    <w:rsid w:val="00E263E4"/>
    <w:rsid w:val="00E2778E"/>
    <w:rsid w:val="00E278D8"/>
    <w:rsid w:val="00E27C3C"/>
    <w:rsid w:val="00E30155"/>
    <w:rsid w:val="00E3069F"/>
    <w:rsid w:val="00E306A2"/>
    <w:rsid w:val="00E3116C"/>
    <w:rsid w:val="00E31521"/>
    <w:rsid w:val="00E316C4"/>
    <w:rsid w:val="00E31A72"/>
    <w:rsid w:val="00E320BA"/>
    <w:rsid w:val="00E323CF"/>
    <w:rsid w:val="00E32964"/>
    <w:rsid w:val="00E32E0E"/>
    <w:rsid w:val="00E3315D"/>
    <w:rsid w:val="00E33222"/>
    <w:rsid w:val="00E33802"/>
    <w:rsid w:val="00E33814"/>
    <w:rsid w:val="00E33D97"/>
    <w:rsid w:val="00E3582D"/>
    <w:rsid w:val="00E35AC6"/>
    <w:rsid w:val="00E35AE0"/>
    <w:rsid w:val="00E35F47"/>
    <w:rsid w:val="00E36306"/>
    <w:rsid w:val="00E373C6"/>
    <w:rsid w:val="00E377BF"/>
    <w:rsid w:val="00E379BC"/>
    <w:rsid w:val="00E40DFB"/>
    <w:rsid w:val="00E42CC0"/>
    <w:rsid w:val="00E42FB4"/>
    <w:rsid w:val="00E441CF"/>
    <w:rsid w:val="00E4455B"/>
    <w:rsid w:val="00E446BF"/>
    <w:rsid w:val="00E44ECD"/>
    <w:rsid w:val="00E45136"/>
    <w:rsid w:val="00E452CD"/>
    <w:rsid w:val="00E452D0"/>
    <w:rsid w:val="00E45841"/>
    <w:rsid w:val="00E45984"/>
    <w:rsid w:val="00E45A9D"/>
    <w:rsid w:val="00E45B6C"/>
    <w:rsid w:val="00E45D92"/>
    <w:rsid w:val="00E45DC1"/>
    <w:rsid w:val="00E460A1"/>
    <w:rsid w:val="00E467AB"/>
    <w:rsid w:val="00E46F0F"/>
    <w:rsid w:val="00E470E9"/>
    <w:rsid w:val="00E47284"/>
    <w:rsid w:val="00E472B1"/>
    <w:rsid w:val="00E4760F"/>
    <w:rsid w:val="00E47BD9"/>
    <w:rsid w:val="00E47FBB"/>
    <w:rsid w:val="00E51304"/>
    <w:rsid w:val="00E5141B"/>
    <w:rsid w:val="00E515A3"/>
    <w:rsid w:val="00E517D0"/>
    <w:rsid w:val="00E52584"/>
    <w:rsid w:val="00E52F76"/>
    <w:rsid w:val="00E530DF"/>
    <w:rsid w:val="00E53605"/>
    <w:rsid w:val="00E53C36"/>
    <w:rsid w:val="00E53FAF"/>
    <w:rsid w:val="00E5413F"/>
    <w:rsid w:val="00E541D0"/>
    <w:rsid w:val="00E543CA"/>
    <w:rsid w:val="00E54EC5"/>
    <w:rsid w:val="00E55335"/>
    <w:rsid w:val="00E5565D"/>
    <w:rsid w:val="00E55D2A"/>
    <w:rsid w:val="00E57BA2"/>
    <w:rsid w:val="00E57E7D"/>
    <w:rsid w:val="00E57FA4"/>
    <w:rsid w:val="00E60ADA"/>
    <w:rsid w:val="00E612D6"/>
    <w:rsid w:val="00E613EE"/>
    <w:rsid w:val="00E615CD"/>
    <w:rsid w:val="00E61A0A"/>
    <w:rsid w:val="00E61C29"/>
    <w:rsid w:val="00E61CEF"/>
    <w:rsid w:val="00E62400"/>
    <w:rsid w:val="00E624D8"/>
    <w:rsid w:val="00E631DF"/>
    <w:rsid w:val="00E635B3"/>
    <w:rsid w:val="00E63DB3"/>
    <w:rsid w:val="00E63F2E"/>
    <w:rsid w:val="00E645DC"/>
    <w:rsid w:val="00E65967"/>
    <w:rsid w:val="00E65EF0"/>
    <w:rsid w:val="00E6658E"/>
    <w:rsid w:val="00E673B1"/>
    <w:rsid w:val="00E6767F"/>
    <w:rsid w:val="00E67F22"/>
    <w:rsid w:val="00E7046B"/>
    <w:rsid w:val="00E705E5"/>
    <w:rsid w:val="00E70B0C"/>
    <w:rsid w:val="00E713AC"/>
    <w:rsid w:val="00E71CBC"/>
    <w:rsid w:val="00E71EFF"/>
    <w:rsid w:val="00E72246"/>
    <w:rsid w:val="00E722AC"/>
    <w:rsid w:val="00E723D3"/>
    <w:rsid w:val="00E7242D"/>
    <w:rsid w:val="00E725B6"/>
    <w:rsid w:val="00E73C8C"/>
    <w:rsid w:val="00E73E01"/>
    <w:rsid w:val="00E742F0"/>
    <w:rsid w:val="00E745BF"/>
    <w:rsid w:val="00E74616"/>
    <w:rsid w:val="00E74697"/>
    <w:rsid w:val="00E74B8B"/>
    <w:rsid w:val="00E74BA0"/>
    <w:rsid w:val="00E74F1D"/>
    <w:rsid w:val="00E758AC"/>
    <w:rsid w:val="00E758C0"/>
    <w:rsid w:val="00E765F5"/>
    <w:rsid w:val="00E77B82"/>
    <w:rsid w:val="00E80F43"/>
    <w:rsid w:val="00E81E66"/>
    <w:rsid w:val="00E8203B"/>
    <w:rsid w:val="00E8217F"/>
    <w:rsid w:val="00E82560"/>
    <w:rsid w:val="00E825E3"/>
    <w:rsid w:val="00E82F70"/>
    <w:rsid w:val="00E83280"/>
    <w:rsid w:val="00E83296"/>
    <w:rsid w:val="00E832C9"/>
    <w:rsid w:val="00E833B2"/>
    <w:rsid w:val="00E833F7"/>
    <w:rsid w:val="00E8348E"/>
    <w:rsid w:val="00E83C3A"/>
    <w:rsid w:val="00E83D39"/>
    <w:rsid w:val="00E83E6E"/>
    <w:rsid w:val="00E84279"/>
    <w:rsid w:val="00E85483"/>
    <w:rsid w:val="00E85515"/>
    <w:rsid w:val="00E8554D"/>
    <w:rsid w:val="00E85D85"/>
    <w:rsid w:val="00E85FB9"/>
    <w:rsid w:val="00E86072"/>
    <w:rsid w:val="00E861D8"/>
    <w:rsid w:val="00E86752"/>
    <w:rsid w:val="00E86D0D"/>
    <w:rsid w:val="00E873F1"/>
    <w:rsid w:val="00E874EF"/>
    <w:rsid w:val="00E87590"/>
    <w:rsid w:val="00E87836"/>
    <w:rsid w:val="00E87AE6"/>
    <w:rsid w:val="00E87E2E"/>
    <w:rsid w:val="00E904A1"/>
    <w:rsid w:val="00E90E01"/>
    <w:rsid w:val="00E90FE7"/>
    <w:rsid w:val="00E916DA"/>
    <w:rsid w:val="00E9175F"/>
    <w:rsid w:val="00E91BF2"/>
    <w:rsid w:val="00E91E5F"/>
    <w:rsid w:val="00E92BD8"/>
    <w:rsid w:val="00E92D54"/>
    <w:rsid w:val="00E92F0A"/>
    <w:rsid w:val="00E93A7A"/>
    <w:rsid w:val="00E93B3D"/>
    <w:rsid w:val="00E94307"/>
    <w:rsid w:val="00E9473E"/>
    <w:rsid w:val="00E94762"/>
    <w:rsid w:val="00E94C76"/>
    <w:rsid w:val="00E9572A"/>
    <w:rsid w:val="00E9572B"/>
    <w:rsid w:val="00E958C1"/>
    <w:rsid w:val="00E960CF"/>
    <w:rsid w:val="00E9627E"/>
    <w:rsid w:val="00E965F5"/>
    <w:rsid w:val="00E96B83"/>
    <w:rsid w:val="00E96C2A"/>
    <w:rsid w:val="00E96FBC"/>
    <w:rsid w:val="00E9738B"/>
    <w:rsid w:val="00E97500"/>
    <w:rsid w:val="00E97732"/>
    <w:rsid w:val="00E97A1F"/>
    <w:rsid w:val="00EA000E"/>
    <w:rsid w:val="00EA0214"/>
    <w:rsid w:val="00EA0281"/>
    <w:rsid w:val="00EA0BD3"/>
    <w:rsid w:val="00EA0BFA"/>
    <w:rsid w:val="00EA0CA7"/>
    <w:rsid w:val="00EA0E05"/>
    <w:rsid w:val="00EA0EFC"/>
    <w:rsid w:val="00EA12D3"/>
    <w:rsid w:val="00EA1396"/>
    <w:rsid w:val="00EA1ECF"/>
    <w:rsid w:val="00EA20F1"/>
    <w:rsid w:val="00EA2730"/>
    <w:rsid w:val="00EA3EA5"/>
    <w:rsid w:val="00EA42BA"/>
    <w:rsid w:val="00EA4AB0"/>
    <w:rsid w:val="00EA4F96"/>
    <w:rsid w:val="00EA531A"/>
    <w:rsid w:val="00EA5662"/>
    <w:rsid w:val="00EA57D5"/>
    <w:rsid w:val="00EA589B"/>
    <w:rsid w:val="00EA59D6"/>
    <w:rsid w:val="00EA5B41"/>
    <w:rsid w:val="00EA637B"/>
    <w:rsid w:val="00EA7482"/>
    <w:rsid w:val="00EA7499"/>
    <w:rsid w:val="00EA74E3"/>
    <w:rsid w:val="00EA7744"/>
    <w:rsid w:val="00EA7E62"/>
    <w:rsid w:val="00EB178A"/>
    <w:rsid w:val="00EB2435"/>
    <w:rsid w:val="00EB3027"/>
    <w:rsid w:val="00EB306C"/>
    <w:rsid w:val="00EB313A"/>
    <w:rsid w:val="00EB3495"/>
    <w:rsid w:val="00EB441A"/>
    <w:rsid w:val="00EB534C"/>
    <w:rsid w:val="00EB5DA2"/>
    <w:rsid w:val="00EB5E7D"/>
    <w:rsid w:val="00EB688D"/>
    <w:rsid w:val="00EB69FE"/>
    <w:rsid w:val="00EB7124"/>
    <w:rsid w:val="00EB74DD"/>
    <w:rsid w:val="00EB7E4D"/>
    <w:rsid w:val="00EC0453"/>
    <w:rsid w:val="00EC09D7"/>
    <w:rsid w:val="00EC0B57"/>
    <w:rsid w:val="00EC12C0"/>
    <w:rsid w:val="00EC142C"/>
    <w:rsid w:val="00EC1515"/>
    <w:rsid w:val="00EC16D0"/>
    <w:rsid w:val="00EC1830"/>
    <w:rsid w:val="00EC2B11"/>
    <w:rsid w:val="00EC2FEB"/>
    <w:rsid w:val="00EC36C9"/>
    <w:rsid w:val="00EC36DD"/>
    <w:rsid w:val="00EC39A2"/>
    <w:rsid w:val="00EC4427"/>
    <w:rsid w:val="00EC4B61"/>
    <w:rsid w:val="00EC555C"/>
    <w:rsid w:val="00EC60C0"/>
    <w:rsid w:val="00EC6337"/>
    <w:rsid w:val="00EC714B"/>
    <w:rsid w:val="00EC7326"/>
    <w:rsid w:val="00ED0457"/>
    <w:rsid w:val="00ED0DE8"/>
    <w:rsid w:val="00ED0FAF"/>
    <w:rsid w:val="00ED0FB6"/>
    <w:rsid w:val="00ED19F8"/>
    <w:rsid w:val="00ED2868"/>
    <w:rsid w:val="00ED3068"/>
    <w:rsid w:val="00ED3534"/>
    <w:rsid w:val="00ED3B7D"/>
    <w:rsid w:val="00ED4CD8"/>
    <w:rsid w:val="00ED6435"/>
    <w:rsid w:val="00ED66AB"/>
    <w:rsid w:val="00ED6B4F"/>
    <w:rsid w:val="00ED6CAC"/>
    <w:rsid w:val="00ED7049"/>
    <w:rsid w:val="00ED73A4"/>
    <w:rsid w:val="00EE0A49"/>
    <w:rsid w:val="00EE0C8D"/>
    <w:rsid w:val="00EE0F84"/>
    <w:rsid w:val="00EE1061"/>
    <w:rsid w:val="00EE14FE"/>
    <w:rsid w:val="00EE15CA"/>
    <w:rsid w:val="00EE18BB"/>
    <w:rsid w:val="00EE19F2"/>
    <w:rsid w:val="00EE1CDA"/>
    <w:rsid w:val="00EE211B"/>
    <w:rsid w:val="00EE24B7"/>
    <w:rsid w:val="00EE2759"/>
    <w:rsid w:val="00EE2AAB"/>
    <w:rsid w:val="00EE2F19"/>
    <w:rsid w:val="00EE3354"/>
    <w:rsid w:val="00EE3A54"/>
    <w:rsid w:val="00EE3CC4"/>
    <w:rsid w:val="00EE459C"/>
    <w:rsid w:val="00EE4E3C"/>
    <w:rsid w:val="00EE62B4"/>
    <w:rsid w:val="00EE6735"/>
    <w:rsid w:val="00EE692B"/>
    <w:rsid w:val="00EE6F92"/>
    <w:rsid w:val="00EF01FE"/>
    <w:rsid w:val="00EF0945"/>
    <w:rsid w:val="00EF0E50"/>
    <w:rsid w:val="00EF16E5"/>
    <w:rsid w:val="00EF1FE3"/>
    <w:rsid w:val="00EF20FD"/>
    <w:rsid w:val="00EF220D"/>
    <w:rsid w:val="00EF2337"/>
    <w:rsid w:val="00EF2439"/>
    <w:rsid w:val="00EF2622"/>
    <w:rsid w:val="00EF3A4A"/>
    <w:rsid w:val="00EF3B82"/>
    <w:rsid w:val="00EF3D43"/>
    <w:rsid w:val="00EF493B"/>
    <w:rsid w:val="00EF4F32"/>
    <w:rsid w:val="00EF6848"/>
    <w:rsid w:val="00EF68E1"/>
    <w:rsid w:val="00EF6AEF"/>
    <w:rsid w:val="00EF754B"/>
    <w:rsid w:val="00EF758E"/>
    <w:rsid w:val="00EF7CE1"/>
    <w:rsid w:val="00EF7F7B"/>
    <w:rsid w:val="00F000F0"/>
    <w:rsid w:val="00F00122"/>
    <w:rsid w:val="00F00923"/>
    <w:rsid w:val="00F009F4"/>
    <w:rsid w:val="00F00C9D"/>
    <w:rsid w:val="00F01090"/>
    <w:rsid w:val="00F018A1"/>
    <w:rsid w:val="00F01A06"/>
    <w:rsid w:val="00F01A58"/>
    <w:rsid w:val="00F01D90"/>
    <w:rsid w:val="00F023A1"/>
    <w:rsid w:val="00F02F4E"/>
    <w:rsid w:val="00F0301D"/>
    <w:rsid w:val="00F03367"/>
    <w:rsid w:val="00F03786"/>
    <w:rsid w:val="00F03891"/>
    <w:rsid w:val="00F046B1"/>
    <w:rsid w:val="00F04902"/>
    <w:rsid w:val="00F04CF6"/>
    <w:rsid w:val="00F04ED5"/>
    <w:rsid w:val="00F050BB"/>
    <w:rsid w:val="00F05B95"/>
    <w:rsid w:val="00F05BA0"/>
    <w:rsid w:val="00F05EED"/>
    <w:rsid w:val="00F062B0"/>
    <w:rsid w:val="00F063A9"/>
    <w:rsid w:val="00F068E6"/>
    <w:rsid w:val="00F06F02"/>
    <w:rsid w:val="00F077C0"/>
    <w:rsid w:val="00F0783A"/>
    <w:rsid w:val="00F07C4E"/>
    <w:rsid w:val="00F07D9B"/>
    <w:rsid w:val="00F10386"/>
    <w:rsid w:val="00F103C4"/>
    <w:rsid w:val="00F10E1E"/>
    <w:rsid w:val="00F114F4"/>
    <w:rsid w:val="00F12194"/>
    <w:rsid w:val="00F12230"/>
    <w:rsid w:val="00F122F9"/>
    <w:rsid w:val="00F12388"/>
    <w:rsid w:val="00F14351"/>
    <w:rsid w:val="00F1466A"/>
    <w:rsid w:val="00F15744"/>
    <w:rsid w:val="00F15A4F"/>
    <w:rsid w:val="00F165FE"/>
    <w:rsid w:val="00F16BB1"/>
    <w:rsid w:val="00F17AA5"/>
    <w:rsid w:val="00F20046"/>
    <w:rsid w:val="00F20222"/>
    <w:rsid w:val="00F2041B"/>
    <w:rsid w:val="00F206FE"/>
    <w:rsid w:val="00F208B3"/>
    <w:rsid w:val="00F208DA"/>
    <w:rsid w:val="00F209E0"/>
    <w:rsid w:val="00F20EE3"/>
    <w:rsid w:val="00F21048"/>
    <w:rsid w:val="00F2112D"/>
    <w:rsid w:val="00F21654"/>
    <w:rsid w:val="00F21845"/>
    <w:rsid w:val="00F218EF"/>
    <w:rsid w:val="00F21EC3"/>
    <w:rsid w:val="00F22CB8"/>
    <w:rsid w:val="00F2357F"/>
    <w:rsid w:val="00F24957"/>
    <w:rsid w:val="00F24A57"/>
    <w:rsid w:val="00F24F4D"/>
    <w:rsid w:val="00F25139"/>
    <w:rsid w:val="00F2617C"/>
    <w:rsid w:val="00F2643A"/>
    <w:rsid w:val="00F2699C"/>
    <w:rsid w:val="00F269CD"/>
    <w:rsid w:val="00F26CE7"/>
    <w:rsid w:val="00F26FA1"/>
    <w:rsid w:val="00F276A4"/>
    <w:rsid w:val="00F2795E"/>
    <w:rsid w:val="00F27C52"/>
    <w:rsid w:val="00F27FF4"/>
    <w:rsid w:val="00F3002F"/>
    <w:rsid w:val="00F301EB"/>
    <w:rsid w:val="00F304B5"/>
    <w:rsid w:val="00F30894"/>
    <w:rsid w:val="00F31234"/>
    <w:rsid w:val="00F3159F"/>
    <w:rsid w:val="00F3188A"/>
    <w:rsid w:val="00F3250F"/>
    <w:rsid w:val="00F328BD"/>
    <w:rsid w:val="00F3296A"/>
    <w:rsid w:val="00F33655"/>
    <w:rsid w:val="00F3383E"/>
    <w:rsid w:val="00F341C2"/>
    <w:rsid w:val="00F346BC"/>
    <w:rsid w:val="00F3471B"/>
    <w:rsid w:val="00F3521B"/>
    <w:rsid w:val="00F3550C"/>
    <w:rsid w:val="00F35561"/>
    <w:rsid w:val="00F35865"/>
    <w:rsid w:val="00F359B8"/>
    <w:rsid w:val="00F35D7F"/>
    <w:rsid w:val="00F36DC1"/>
    <w:rsid w:val="00F36EC5"/>
    <w:rsid w:val="00F376FE"/>
    <w:rsid w:val="00F37702"/>
    <w:rsid w:val="00F37922"/>
    <w:rsid w:val="00F37E00"/>
    <w:rsid w:val="00F40036"/>
    <w:rsid w:val="00F40D42"/>
    <w:rsid w:val="00F41605"/>
    <w:rsid w:val="00F41F9B"/>
    <w:rsid w:val="00F42049"/>
    <w:rsid w:val="00F4240E"/>
    <w:rsid w:val="00F42969"/>
    <w:rsid w:val="00F42C2B"/>
    <w:rsid w:val="00F4355A"/>
    <w:rsid w:val="00F43F18"/>
    <w:rsid w:val="00F4406A"/>
    <w:rsid w:val="00F44100"/>
    <w:rsid w:val="00F44833"/>
    <w:rsid w:val="00F45003"/>
    <w:rsid w:val="00F45692"/>
    <w:rsid w:val="00F45768"/>
    <w:rsid w:val="00F45A68"/>
    <w:rsid w:val="00F463BD"/>
    <w:rsid w:val="00F4645A"/>
    <w:rsid w:val="00F4695D"/>
    <w:rsid w:val="00F46A01"/>
    <w:rsid w:val="00F47AFE"/>
    <w:rsid w:val="00F47DF9"/>
    <w:rsid w:val="00F50020"/>
    <w:rsid w:val="00F50849"/>
    <w:rsid w:val="00F50F51"/>
    <w:rsid w:val="00F51318"/>
    <w:rsid w:val="00F51929"/>
    <w:rsid w:val="00F51AAF"/>
    <w:rsid w:val="00F523A6"/>
    <w:rsid w:val="00F52631"/>
    <w:rsid w:val="00F52A23"/>
    <w:rsid w:val="00F52A4B"/>
    <w:rsid w:val="00F533DB"/>
    <w:rsid w:val="00F53483"/>
    <w:rsid w:val="00F5376A"/>
    <w:rsid w:val="00F538DA"/>
    <w:rsid w:val="00F5392A"/>
    <w:rsid w:val="00F53E2D"/>
    <w:rsid w:val="00F542D8"/>
    <w:rsid w:val="00F548C8"/>
    <w:rsid w:val="00F54986"/>
    <w:rsid w:val="00F55A3B"/>
    <w:rsid w:val="00F56848"/>
    <w:rsid w:val="00F56B50"/>
    <w:rsid w:val="00F56FA3"/>
    <w:rsid w:val="00F5765A"/>
    <w:rsid w:val="00F57A26"/>
    <w:rsid w:val="00F57A55"/>
    <w:rsid w:val="00F57C72"/>
    <w:rsid w:val="00F60802"/>
    <w:rsid w:val="00F61564"/>
    <w:rsid w:val="00F6190D"/>
    <w:rsid w:val="00F61954"/>
    <w:rsid w:val="00F61D1B"/>
    <w:rsid w:val="00F61FDE"/>
    <w:rsid w:val="00F62BB8"/>
    <w:rsid w:val="00F62F86"/>
    <w:rsid w:val="00F63381"/>
    <w:rsid w:val="00F63DE6"/>
    <w:rsid w:val="00F64966"/>
    <w:rsid w:val="00F64AC0"/>
    <w:rsid w:val="00F64C62"/>
    <w:rsid w:val="00F650BE"/>
    <w:rsid w:val="00F65B9F"/>
    <w:rsid w:val="00F661A3"/>
    <w:rsid w:val="00F66544"/>
    <w:rsid w:val="00F669E3"/>
    <w:rsid w:val="00F670C2"/>
    <w:rsid w:val="00F670C3"/>
    <w:rsid w:val="00F67219"/>
    <w:rsid w:val="00F675AE"/>
    <w:rsid w:val="00F675CD"/>
    <w:rsid w:val="00F70225"/>
    <w:rsid w:val="00F703C3"/>
    <w:rsid w:val="00F703EE"/>
    <w:rsid w:val="00F70681"/>
    <w:rsid w:val="00F70AD2"/>
    <w:rsid w:val="00F71985"/>
    <w:rsid w:val="00F71C28"/>
    <w:rsid w:val="00F71F79"/>
    <w:rsid w:val="00F721A1"/>
    <w:rsid w:val="00F724E3"/>
    <w:rsid w:val="00F72636"/>
    <w:rsid w:val="00F72654"/>
    <w:rsid w:val="00F72E2E"/>
    <w:rsid w:val="00F738F0"/>
    <w:rsid w:val="00F74491"/>
    <w:rsid w:val="00F74A7A"/>
    <w:rsid w:val="00F75126"/>
    <w:rsid w:val="00F7529C"/>
    <w:rsid w:val="00F75AE8"/>
    <w:rsid w:val="00F75B83"/>
    <w:rsid w:val="00F7625A"/>
    <w:rsid w:val="00F76408"/>
    <w:rsid w:val="00F765FB"/>
    <w:rsid w:val="00F77029"/>
    <w:rsid w:val="00F77738"/>
    <w:rsid w:val="00F77CFA"/>
    <w:rsid w:val="00F8043A"/>
    <w:rsid w:val="00F80646"/>
    <w:rsid w:val="00F8079B"/>
    <w:rsid w:val="00F80D8F"/>
    <w:rsid w:val="00F80E30"/>
    <w:rsid w:val="00F81A1D"/>
    <w:rsid w:val="00F81E4A"/>
    <w:rsid w:val="00F81F25"/>
    <w:rsid w:val="00F82A4B"/>
    <w:rsid w:val="00F837DD"/>
    <w:rsid w:val="00F83CC5"/>
    <w:rsid w:val="00F843E3"/>
    <w:rsid w:val="00F849D0"/>
    <w:rsid w:val="00F849D7"/>
    <w:rsid w:val="00F84A2F"/>
    <w:rsid w:val="00F84A9B"/>
    <w:rsid w:val="00F84AA8"/>
    <w:rsid w:val="00F84B23"/>
    <w:rsid w:val="00F850EB"/>
    <w:rsid w:val="00F85201"/>
    <w:rsid w:val="00F855B1"/>
    <w:rsid w:val="00F85744"/>
    <w:rsid w:val="00F85A95"/>
    <w:rsid w:val="00F86193"/>
    <w:rsid w:val="00F869AA"/>
    <w:rsid w:val="00F86AE2"/>
    <w:rsid w:val="00F86C4D"/>
    <w:rsid w:val="00F8771A"/>
    <w:rsid w:val="00F877A7"/>
    <w:rsid w:val="00F90391"/>
    <w:rsid w:val="00F9046C"/>
    <w:rsid w:val="00F90895"/>
    <w:rsid w:val="00F90C86"/>
    <w:rsid w:val="00F90E2A"/>
    <w:rsid w:val="00F915AB"/>
    <w:rsid w:val="00F91806"/>
    <w:rsid w:val="00F918AE"/>
    <w:rsid w:val="00F91950"/>
    <w:rsid w:val="00F91DAC"/>
    <w:rsid w:val="00F92174"/>
    <w:rsid w:val="00F930DC"/>
    <w:rsid w:val="00F94019"/>
    <w:rsid w:val="00F94192"/>
    <w:rsid w:val="00F94683"/>
    <w:rsid w:val="00F9495D"/>
    <w:rsid w:val="00F94C7E"/>
    <w:rsid w:val="00F95013"/>
    <w:rsid w:val="00F9529E"/>
    <w:rsid w:val="00F95362"/>
    <w:rsid w:val="00F95604"/>
    <w:rsid w:val="00F95663"/>
    <w:rsid w:val="00F9597B"/>
    <w:rsid w:val="00F9632D"/>
    <w:rsid w:val="00F9640B"/>
    <w:rsid w:val="00F9650D"/>
    <w:rsid w:val="00F967D4"/>
    <w:rsid w:val="00F96EE9"/>
    <w:rsid w:val="00F97481"/>
    <w:rsid w:val="00F97645"/>
    <w:rsid w:val="00F976DD"/>
    <w:rsid w:val="00F9794E"/>
    <w:rsid w:val="00F97B15"/>
    <w:rsid w:val="00FA0509"/>
    <w:rsid w:val="00FA05EB"/>
    <w:rsid w:val="00FA09D8"/>
    <w:rsid w:val="00FA0E7C"/>
    <w:rsid w:val="00FA1D8F"/>
    <w:rsid w:val="00FA1E61"/>
    <w:rsid w:val="00FA2DA7"/>
    <w:rsid w:val="00FA2FA0"/>
    <w:rsid w:val="00FA5085"/>
    <w:rsid w:val="00FA5213"/>
    <w:rsid w:val="00FA53C1"/>
    <w:rsid w:val="00FA56A4"/>
    <w:rsid w:val="00FA5871"/>
    <w:rsid w:val="00FA5CE9"/>
    <w:rsid w:val="00FA5EB3"/>
    <w:rsid w:val="00FA6225"/>
    <w:rsid w:val="00FA6686"/>
    <w:rsid w:val="00FA6BCC"/>
    <w:rsid w:val="00FA79A3"/>
    <w:rsid w:val="00FA7AA6"/>
    <w:rsid w:val="00FA7B16"/>
    <w:rsid w:val="00FA7C04"/>
    <w:rsid w:val="00FB035D"/>
    <w:rsid w:val="00FB0443"/>
    <w:rsid w:val="00FB067F"/>
    <w:rsid w:val="00FB0B9C"/>
    <w:rsid w:val="00FB13B5"/>
    <w:rsid w:val="00FB16B3"/>
    <w:rsid w:val="00FB18E8"/>
    <w:rsid w:val="00FB1CBB"/>
    <w:rsid w:val="00FB22E5"/>
    <w:rsid w:val="00FB2312"/>
    <w:rsid w:val="00FB27DF"/>
    <w:rsid w:val="00FB2CD9"/>
    <w:rsid w:val="00FB2E86"/>
    <w:rsid w:val="00FB2F94"/>
    <w:rsid w:val="00FB3473"/>
    <w:rsid w:val="00FB35B8"/>
    <w:rsid w:val="00FB3CD6"/>
    <w:rsid w:val="00FB3E0B"/>
    <w:rsid w:val="00FB43D4"/>
    <w:rsid w:val="00FB46A4"/>
    <w:rsid w:val="00FB48A0"/>
    <w:rsid w:val="00FB4FD3"/>
    <w:rsid w:val="00FB525B"/>
    <w:rsid w:val="00FB52FD"/>
    <w:rsid w:val="00FB5393"/>
    <w:rsid w:val="00FB5689"/>
    <w:rsid w:val="00FB6D13"/>
    <w:rsid w:val="00FB7340"/>
    <w:rsid w:val="00FB7662"/>
    <w:rsid w:val="00FB7724"/>
    <w:rsid w:val="00FB7B15"/>
    <w:rsid w:val="00FB7B5D"/>
    <w:rsid w:val="00FC0191"/>
    <w:rsid w:val="00FC0D03"/>
    <w:rsid w:val="00FC1530"/>
    <w:rsid w:val="00FC1859"/>
    <w:rsid w:val="00FC1DDA"/>
    <w:rsid w:val="00FC2100"/>
    <w:rsid w:val="00FC2742"/>
    <w:rsid w:val="00FC29B4"/>
    <w:rsid w:val="00FC2D17"/>
    <w:rsid w:val="00FC30D3"/>
    <w:rsid w:val="00FC35B0"/>
    <w:rsid w:val="00FC3BBC"/>
    <w:rsid w:val="00FC3E46"/>
    <w:rsid w:val="00FC3EEB"/>
    <w:rsid w:val="00FC4A6E"/>
    <w:rsid w:val="00FC4BEE"/>
    <w:rsid w:val="00FC4D5C"/>
    <w:rsid w:val="00FC50DA"/>
    <w:rsid w:val="00FC553E"/>
    <w:rsid w:val="00FC65A0"/>
    <w:rsid w:val="00FC76D5"/>
    <w:rsid w:val="00FC77BF"/>
    <w:rsid w:val="00FC7D79"/>
    <w:rsid w:val="00FD0386"/>
    <w:rsid w:val="00FD04EB"/>
    <w:rsid w:val="00FD10D2"/>
    <w:rsid w:val="00FD1EBA"/>
    <w:rsid w:val="00FD22B6"/>
    <w:rsid w:val="00FD2475"/>
    <w:rsid w:val="00FD26AB"/>
    <w:rsid w:val="00FD2751"/>
    <w:rsid w:val="00FD282A"/>
    <w:rsid w:val="00FD2A71"/>
    <w:rsid w:val="00FD3553"/>
    <w:rsid w:val="00FD3822"/>
    <w:rsid w:val="00FD45CD"/>
    <w:rsid w:val="00FD4CC0"/>
    <w:rsid w:val="00FD533F"/>
    <w:rsid w:val="00FD5AFC"/>
    <w:rsid w:val="00FD607F"/>
    <w:rsid w:val="00FD622A"/>
    <w:rsid w:val="00FD685D"/>
    <w:rsid w:val="00FD6A3D"/>
    <w:rsid w:val="00FD6BB9"/>
    <w:rsid w:val="00FD6F42"/>
    <w:rsid w:val="00FD7313"/>
    <w:rsid w:val="00FE098B"/>
    <w:rsid w:val="00FE0C6B"/>
    <w:rsid w:val="00FE0D22"/>
    <w:rsid w:val="00FE17E6"/>
    <w:rsid w:val="00FE1A28"/>
    <w:rsid w:val="00FE22FE"/>
    <w:rsid w:val="00FE23E2"/>
    <w:rsid w:val="00FE2688"/>
    <w:rsid w:val="00FE3576"/>
    <w:rsid w:val="00FE3820"/>
    <w:rsid w:val="00FE3DA5"/>
    <w:rsid w:val="00FE460F"/>
    <w:rsid w:val="00FE4930"/>
    <w:rsid w:val="00FE4B3F"/>
    <w:rsid w:val="00FE4E61"/>
    <w:rsid w:val="00FE5B8D"/>
    <w:rsid w:val="00FE6349"/>
    <w:rsid w:val="00FE6703"/>
    <w:rsid w:val="00FE6FE5"/>
    <w:rsid w:val="00FE74FC"/>
    <w:rsid w:val="00FE761D"/>
    <w:rsid w:val="00FE76FA"/>
    <w:rsid w:val="00FE7A0A"/>
    <w:rsid w:val="00FE7A4E"/>
    <w:rsid w:val="00FE7B7C"/>
    <w:rsid w:val="00FF01C5"/>
    <w:rsid w:val="00FF04FE"/>
    <w:rsid w:val="00FF07F7"/>
    <w:rsid w:val="00FF0923"/>
    <w:rsid w:val="00FF104D"/>
    <w:rsid w:val="00FF1716"/>
    <w:rsid w:val="00FF2A88"/>
    <w:rsid w:val="00FF36B7"/>
    <w:rsid w:val="00FF46D0"/>
    <w:rsid w:val="00FF4B0F"/>
    <w:rsid w:val="00FF51D0"/>
    <w:rsid w:val="00FF52CC"/>
    <w:rsid w:val="00FF532E"/>
    <w:rsid w:val="00FF5661"/>
    <w:rsid w:val="00FF5799"/>
    <w:rsid w:val="00FF5929"/>
    <w:rsid w:val="00FF6227"/>
    <w:rsid w:val="00FF62EF"/>
    <w:rsid w:val="00FF63C7"/>
    <w:rsid w:val="00FF68B3"/>
    <w:rsid w:val="00FF68C4"/>
    <w:rsid w:val="00FF7DE8"/>
    <w:rsid w:val="00FF7E8A"/>
    <w:rsid w:val="01956F69"/>
    <w:rsid w:val="020C4A83"/>
    <w:rsid w:val="03A55CBC"/>
    <w:rsid w:val="05095665"/>
    <w:rsid w:val="0960799D"/>
    <w:rsid w:val="19A240AF"/>
    <w:rsid w:val="1F8E59C6"/>
    <w:rsid w:val="224F5F26"/>
    <w:rsid w:val="25CD06F9"/>
    <w:rsid w:val="287B2817"/>
    <w:rsid w:val="2F487C70"/>
    <w:rsid w:val="33185C20"/>
    <w:rsid w:val="3A293008"/>
    <w:rsid w:val="3B852189"/>
    <w:rsid w:val="3F591146"/>
    <w:rsid w:val="3F8A189C"/>
    <w:rsid w:val="3FCD1562"/>
    <w:rsid w:val="43DE12E4"/>
    <w:rsid w:val="441B2A67"/>
    <w:rsid w:val="480B7D24"/>
    <w:rsid w:val="4F08731E"/>
    <w:rsid w:val="50531410"/>
    <w:rsid w:val="529F1E51"/>
    <w:rsid w:val="543667BA"/>
    <w:rsid w:val="582E4BC1"/>
    <w:rsid w:val="5BA16BFD"/>
    <w:rsid w:val="6D180ED1"/>
    <w:rsid w:val="744608D9"/>
    <w:rsid w:val="78154370"/>
    <w:rsid w:val="79720CD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03A68C1"/>
  <w15:docId w15:val="{390B2D4A-7C95-4E54-A40B-AF178CAC3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6C3F"/>
    <w:pPr>
      <w:overflowPunct w:val="0"/>
      <w:autoSpaceDE w:val="0"/>
      <w:autoSpaceDN w:val="0"/>
      <w:adjustRightInd w:val="0"/>
      <w:spacing w:after="180" w:line="259" w:lineRule="auto"/>
      <w:jc w:val="both"/>
      <w:textAlignment w:val="baseline"/>
    </w:pPr>
    <w:rPr>
      <w:rFonts w:ascii="Times New Roman" w:hAnsi="Times New Roman"/>
      <w:lang w:eastAsia="en-US"/>
    </w:rPr>
  </w:style>
  <w:style w:type="paragraph" w:styleId="1">
    <w:name w:val="heading 1"/>
    <w:next w:val="a"/>
    <w:qFormat/>
    <w:pPr>
      <w:keepNext/>
      <w:keepLines/>
      <w:pBdr>
        <w:top w:val="single" w:sz="12" w:space="3" w:color="auto"/>
      </w:pBdr>
      <w:overflowPunct w:val="0"/>
      <w:autoSpaceDE w:val="0"/>
      <w:autoSpaceDN w:val="0"/>
      <w:adjustRightInd w:val="0"/>
      <w:spacing w:before="240" w:after="180" w:line="259" w:lineRule="auto"/>
      <w:ind w:left="1134" w:hanging="1134"/>
      <w:jc w:val="both"/>
      <w:textAlignment w:val="baseline"/>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2"/>
    <w:next w:val="a"/>
    <w:semiHidden/>
    <w:qFormat/>
    <w:pPr>
      <w:ind w:left="1418" w:hanging="1418"/>
    </w:pPr>
  </w:style>
  <w:style w:type="paragraph" w:styleId="32">
    <w:name w:val="toc 3"/>
    <w:basedOn w:val="22"/>
    <w:next w:val="a"/>
    <w:semiHidden/>
    <w:qFormat/>
    <w:pPr>
      <w:ind w:left="1134" w:hanging="1134"/>
    </w:pPr>
  </w:style>
  <w:style w:type="paragraph" w:styleId="22">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jc w:val="both"/>
      <w:textAlignment w:val="baseline"/>
    </w:pPr>
    <w:rPr>
      <w:rFonts w:ascii="Times New Roman" w:hAnsi="Times New Roman"/>
      <w:sz w:val="22"/>
      <w:lang w:eastAsia="en-US"/>
    </w:rPr>
  </w:style>
  <w:style w:type="paragraph" w:styleId="23">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bCs/>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semiHidden/>
    <w:qFormat/>
  </w:style>
  <w:style w:type="paragraph" w:styleId="34">
    <w:name w:val="Body Text 3"/>
    <w:basedOn w:val="a"/>
    <w:qFormat/>
    <w:rPr>
      <w:i/>
    </w:rPr>
  </w:style>
  <w:style w:type="paragraph" w:styleId="ab">
    <w:name w:val="Body Text"/>
    <w:basedOn w:val="a"/>
    <w:link w:val="ac"/>
    <w:qFormat/>
    <w:pPr>
      <w:spacing w:after="120"/>
    </w:pPr>
    <w:rPr>
      <w:rFonts w:ascii="Times" w:hAnsi="Times"/>
      <w:szCs w:val="24"/>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d">
    <w:name w:val="Balloon Text"/>
    <w:basedOn w:val="a"/>
    <w:semiHidden/>
    <w:qFormat/>
    <w:rPr>
      <w:rFonts w:ascii="Tahoma" w:hAnsi="Tahoma" w:cs="Tahoma"/>
      <w:sz w:val="16"/>
      <w:szCs w:val="16"/>
    </w:rPr>
  </w:style>
  <w:style w:type="paragraph" w:styleId="ae">
    <w:name w:val="footer"/>
    <w:basedOn w:val="af"/>
    <w:qFormat/>
    <w:pPr>
      <w:jc w:val="center"/>
    </w:pPr>
    <w:rPr>
      <w:i/>
    </w:rPr>
  </w:style>
  <w:style w:type="paragraph" w:styleId="af">
    <w:name w:val="header"/>
    <w:link w:val="af0"/>
    <w:uiPriority w:val="99"/>
    <w:qFormat/>
    <w:pPr>
      <w:widowControl w:val="0"/>
      <w:overflowPunct w:val="0"/>
      <w:autoSpaceDE w:val="0"/>
      <w:autoSpaceDN w:val="0"/>
      <w:adjustRightInd w:val="0"/>
      <w:spacing w:after="160" w:line="259" w:lineRule="auto"/>
      <w:jc w:val="both"/>
      <w:textAlignment w:val="baseline"/>
    </w:pPr>
    <w:rPr>
      <w:rFonts w:ascii="Arial" w:hAnsi="Arial"/>
      <w:b/>
      <w:sz w:val="18"/>
      <w:lang w:eastAsia="en-US"/>
    </w:rPr>
  </w:style>
  <w:style w:type="paragraph" w:styleId="af1">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90">
    <w:name w:val="toc 9"/>
    <w:basedOn w:val="80"/>
    <w:next w:val="a"/>
    <w:semiHidden/>
    <w:qFormat/>
    <w:pPr>
      <w:ind w:left="1418" w:hanging="1418"/>
    </w:pPr>
  </w:style>
  <w:style w:type="paragraph" w:styleId="25">
    <w:name w:val="Body Text 2"/>
    <w:basedOn w:val="a"/>
    <w:qFormat/>
    <w:pPr>
      <w:tabs>
        <w:tab w:val="left" w:pos="1985"/>
      </w:tabs>
      <w:spacing w:after="0"/>
    </w:pPr>
    <w:rPr>
      <w:rFonts w:ascii="Arial" w:hAnsi="Arial"/>
      <w:sz w:val="22"/>
    </w:rPr>
  </w:style>
  <w:style w:type="paragraph" w:styleId="af2">
    <w:name w:val="Normal (Web)"/>
    <w:basedOn w:val="a"/>
    <w:uiPriority w:val="99"/>
    <w:unhideWhenUsed/>
    <w:qFormat/>
    <w:pPr>
      <w:overflowPunct/>
      <w:autoSpaceDE/>
      <w:autoSpaceDN/>
      <w:adjustRightInd/>
      <w:spacing w:before="100" w:beforeAutospacing="1" w:after="100" w:afterAutospacing="1"/>
      <w:textAlignment w:val="auto"/>
    </w:pPr>
    <w:rPr>
      <w:rFonts w:eastAsia="Times New Roman"/>
      <w:sz w:val="24"/>
      <w:szCs w:val="24"/>
      <w:lang w:eastAsia="zh-CN"/>
    </w:rPr>
  </w:style>
  <w:style w:type="paragraph" w:styleId="11">
    <w:name w:val="index 1"/>
    <w:basedOn w:val="a"/>
    <w:next w:val="a"/>
    <w:semiHidden/>
    <w:qFormat/>
    <w:pPr>
      <w:keepLines/>
      <w:spacing w:after="0"/>
    </w:pPr>
  </w:style>
  <w:style w:type="paragraph" w:styleId="26">
    <w:name w:val="index 2"/>
    <w:basedOn w:val="11"/>
    <w:next w:val="a"/>
    <w:semiHidden/>
    <w:qFormat/>
    <w:pPr>
      <w:ind w:left="284"/>
    </w:pPr>
  </w:style>
  <w:style w:type="paragraph" w:styleId="af3">
    <w:name w:val="Title"/>
    <w:basedOn w:val="a"/>
    <w:link w:val="af4"/>
    <w:qFormat/>
    <w:pPr>
      <w:spacing w:after="120"/>
      <w:jc w:val="center"/>
    </w:pPr>
    <w:rPr>
      <w:rFonts w:ascii="Arial" w:eastAsia="MS Mincho" w:hAnsi="Arial"/>
      <w:b/>
      <w:sz w:val="24"/>
      <w:lang w:val="de-DE"/>
    </w:rPr>
  </w:style>
  <w:style w:type="paragraph" w:styleId="af5">
    <w:name w:val="annotation subject"/>
    <w:basedOn w:val="a9"/>
    <w:next w:val="a9"/>
    <w:semiHidden/>
    <w:qFormat/>
    <w:rPr>
      <w:b/>
      <w:bCs/>
    </w:rPr>
  </w:style>
  <w:style w:type="table" w:styleId="af6">
    <w:name w:val="Table Grid"/>
    <w:basedOn w:val="a1"/>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page number"/>
    <w:basedOn w:val="a0"/>
    <w:qFormat/>
  </w:style>
  <w:style w:type="character" w:styleId="af9">
    <w:name w:val="Hyperlink"/>
    <w:uiPriority w:val="99"/>
    <w:qFormat/>
    <w:rPr>
      <w:color w:val="0000FF"/>
      <w:u w:val="single"/>
    </w:rPr>
  </w:style>
  <w:style w:type="character" w:styleId="afa">
    <w:name w:val="annotation reference"/>
    <w:uiPriority w:val="99"/>
    <w:qFormat/>
    <w:rPr>
      <w:sz w:val="16"/>
      <w:szCs w:val="16"/>
    </w:rPr>
  </w:style>
  <w:style w:type="character" w:styleId="afb">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jc w:val="both"/>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after="160" w:line="180" w:lineRule="exact"/>
      <w:jc w:val="both"/>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0"/>
    <w:qFormat/>
    <w:rPr>
      <w:lang w:val="zh-CN"/>
    </w:rPr>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1"/>
      </w:numPr>
    </w:pPr>
  </w:style>
  <w:style w:type="paragraph" w:customStyle="1" w:styleId="text">
    <w:name w:val="text"/>
    <w:basedOn w:val="a"/>
    <w:link w:val="textChar"/>
    <w:qFormat/>
    <w:pPr>
      <w:spacing w:after="240"/>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pPr>
    <w:rPr>
      <w:rFonts w:ascii="New York" w:hAnsi="New York"/>
      <w:sz w:val="24"/>
    </w:rPr>
  </w:style>
  <w:style w:type="paragraph" w:customStyle="1" w:styleId="FBCharCharCharChar1">
    <w:name w:val="FB Char Char Char Char1"/>
    <w:next w:val="a"/>
    <w:semiHidden/>
    <w:qFormat/>
    <w:pPr>
      <w:keepNext/>
      <w:tabs>
        <w:tab w:val="left" w:pos="720"/>
      </w:tabs>
      <w:autoSpaceDE w:val="0"/>
      <w:autoSpaceDN w:val="0"/>
      <w:adjustRightInd w:val="0"/>
      <w:spacing w:after="160" w:line="259" w:lineRule="auto"/>
      <w:ind w:left="720" w:hanging="360"/>
      <w:jc w:val="both"/>
    </w:pPr>
    <w:rPr>
      <w:rFonts w:ascii="Times New Roman" w:eastAsia="Times New Roman" w:hAnsi="Times New Roman"/>
      <w:kern w:val="2"/>
      <w:lang w:val="en-GB" w:eastAsia="zh-CN"/>
    </w:rPr>
  </w:style>
  <w:style w:type="paragraph" w:customStyle="1" w:styleId="Normal12pt">
    <w:name w:val="Normal + 12 pt"/>
    <w:basedOn w:val="a"/>
    <w:qFormat/>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a"/>
    <w:qFormat/>
    <w:pPr>
      <w:spacing w:line="360" w:lineRule="auto"/>
    </w:pPr>
  </w:style>
  <w:style w:type="character" w:customStyle="1" w:styleId="B10">
    <w:name w:val="B1 (文字)"/>
    <w:link w:val="B1"/>
    <w:qFormat/>
    <w:rPr>
      <w:rFonts w:ascii="Times New Roman" w:hAnsi="Times New Roman"/>
      <w:lang w:eastAsia="en-US"/>
    </w:rPr>
  </w:style>
  <w:style w:type="paragraph" w:customStyle="1" w:styleId="12">
    <w:name w:val="修订1"/>
    <w:hidden/>
    <w:uiPriority w:val="99"/>
    <w:semiHidden/>
    <w:qFormat/>
    <w:pPr>
      <w:spacing w:after="160" w:line="259" w:lineRule="auto"/>
      <w:jc w:val="both"/>
    </w:pPr>
    <w:rPr>
      <w:rFonts w:ascii="Times New Roman" w:hAnsi="Times New Roman"/>
      <w:lang w:eastAsia="en-US"/>
    </w:rPr>
  </w:style>
  <w:style w:type="character" w:customStyle="1" w:styleId="B1Char1">
    <w:name w:val="B1 Char1"/>
    <w:qFormat/>
    <w:rPr>
      <w:lang w:val="en-GB" w:eastAsia="en-GB" w:bidi="ar-SA"/>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basedOn w:val="a"/>
    <w:link w:val="afd"/>
    <w:uiPriority w:val="34"/>
    <w:qFormat/>
    <w:pPr>
      <w:overflowPunct/>
      <w:autoSpaceDE/>
      <w:autoSpaceDN/>
      <w:adjustRightInd/>
      <w:spacing w:after="0"/>
      <w:ind w:left="720"/>
      <w:contextualSpacing/>
      <w:textAlignment w:val="auto"/>
    </w:pPr>
    <w:rPr>
      <w:rFonts w:eastAsia="Times New Roman"/>
      <w:sz w:val="24"/>
      <w:szCs w:val="24"/>
    </w:rPr>
  </w:style>
  <w:style w:type="character" w:customStyle="1" w:styleId="af4">
    <w:name w:val="标题 字符"/>
    <w:link w:val="af3"/>
    <w:qFormat/>
    <w:rPr>
      <w:rFonts w:ascii="Arial" w:eastAsia="MS Mincho" w:hAnsi="Arial"/>
      <w:b/>
      <w:sz w:val="24"/>
      <w:lang w:val="de-DE" w:eastAsia="en-US"/>
    </w:rPr>
  </w:style>
  <w:style w:type="character" w:customStyle="1" w:styleId="TALCar">
    <w:name w:val="TAL Car"/>
    <w:link w:val="TAL"/>
    <w:qFormat/>
    <w:rPr>
      <w:rFonts w:ascii="Arial" w:hAnsi="Arial"/>
      <w:sz w:val="18"/>
    </w:rPr>
  </w:style>
  <w:style w:type="character" w:customStyle="1" w:styleId="TACChar">
    <w:name w:val="TAC Char"/>
    <w:link w:val="TAC"/>
    <w:qFormat/>
    <w:locked/>
    <w:rPr>
      <w:rFonts w:ascii="Arial" w:hAnsi="Arial"/>
      <w:sz w:val="18"/>
    </w:rPr>
  </w:style>
  <w:style w:type="character" w:customStyle="1" w:styleId="TAHCar">
    <w:name w:val="TAH Car"/>
    <w:link w:val="TAH"/>
    <w:qFormat/>
    <w:locked/>
    <w:rPr>
      <w:rFonts w:ascii="Arial" w:hAnsi="Arial"/>
      <w:b/>
      <w:sz w:val="18"/>
    </w:rPr>
  </w:style>
  <w:style w:type="character" w:customStyle="1" w:styleId="THChar">
    <w:name w:val="TH Char"/>
    <w:link w:val="TH"/>
    <w:qFormat/>
    <w:rPr>
      <w:rFonts w:ascii="Arial" w:hAnsi="Arial"/>
      <w:b/>
    </w:rPr>
  </w:style>
  <w:style w:type="character" w:customStyle="1" w:styleId="B3Char">
    <w:name w:val="B3 Char"/>
    <w:link w:val="B3"/>
    <w:qFormat/>
    <w:rPr>
      <w:rFonts w:ascii="Times New Roman" w:hAnsi="Times New Roman"/>
    </w:rPr>
  </w:style>
  <w:style w:type="character" w:customStyle="1" w:styleId="fontstyle01">
    <w:name w:val="fontstyle01"/>
    <w:qFormat/>
    <w:rPr>
      <w:rFonts w:ascii="Times-Roman" w:hAnsi="Times-Roman" w:hint="default"/>
      <w:color w:val="000000"/>
      <w:sz w:val="20"/>
      <w:szCs w:val="20"/>
    </w:rPr>
  </w:style>
  <w:style w:type="character" w:customStyle="1" w:styleId="aa">
    <w:name w:val="批注文字 字符"/>
    <w:link w:val="a9"/>
    <w:uiPriority w:val="99"/>
    <w:semiHidden/>
    <w:qFormat/>
    <w:rPr>
      <w:rFonts w:ascii="Times New Roman" w:hAnsi="Times New Roman"/>
    </w:rPr>
  </w:style>
  <w:style w:type="character" w:customStyle="1" w:styleId="B2Char">
    <w:name w:val="B2 Char"/>
    <w:link w:val="B2"/>
    <w:qFormat/>
    <w:locked/>
    <w:rPr>
      <w:rFonts w:ascii="Times New Roman" w:hAnsi="Times New Roman"/>
    </w:rPr>
  </w:style>
  <w:style w:type="character" w:customStyle="1" w:styleId="TALChar">
    <w:name w:val="TAL Char"/>
    <w:qFormat/>
    <w:locked/>
    <w:rPr>
      <w:rFonts w:ascii="Arial" w:eastAsia="Times New Roman" w:hAnsi="Arial"/>
      <w:sz w:val="18"/>
    </w:rPr>
  </w:style>
  <w:style w:type="character" w:customStyle="1" w:styleId="30">
    <w:name w:val="标题 3 字符"/>
    <w:link w:val="3"/>
    <w:qFormat/>
    <w:rPr>
      <w:rFonts w:ascii="Arial" w:hAnsi="Arial"/>
      <w:sz w:val="28"/>
      <w:lang w:val="en-GB"/>
    </w:rPr>
  </w:style>
  <w:style w:type="character" w:customStyle="1" w:styleId="PLChar">
    <w:name w:val="PL Char"/>
    <w:link w:val="PL"/>
    <w:qFormat/>
    <w:rPr>
      <w:rFonts w:ascii="Courier New" w:hAnsi="Courier New"/>
      <w:sz w:val="16"/>
    </w:rPr>
  </w:style>
  <w:style w:type="character" w:customStyle="1" w:styleId="B1Zchn">
    <w:name w:val="B1 Zchn"/>
    <w:qFormat/>
    <w:rPr>
      <w:lang w:eastAsia="en-US"/>
    </w:rPr>
  </w:style>
  <w:style w:type="character" w:customStyle="1" w:styleId="afd">
    <w:name w:val="列出段落 字符"/>
    <w:link w:val="afc"/>
    <w:uiPriority w:val="34"/>
    <w:qFormat/>
    <w:rPr>
      <w:rFonts w:ascii="Times New Roman" w:eastAsia="Times New Roman" w:hAnsi="Times New Roman"/>
      <w:sz w:val="24"/>
      <w:szCs w:val="24"/>
    </w:rPr>
  </w:style>
  <w:style w:type="character" w:customStyle="1" w:styleId="a7">
    <w:name w:val="题注 字符"/>
    <w:link w:val="a6"/>
    <w:uiPriority w:val="35"/>
    <w:qFormat/>
    <w:locked/>
    <w:rPr>
      <w:rFonts w:ascii="Times New Roman" w:hAnsi="Times New Roman"/>
      <w:b/>
      <w:bCs/>
    </w:rPr>
  </w:style>
  <w:style w:type="character" w:customStyle="1" w:styleId="20">
    <w:name w:val="标题 2 字符"/>
    <w:basedOn w:val="a0"/>
    <w:link w:val="2"/>
    <w:qFormat/>
    <w:rPr>
      <w:rFonts w:ascii="Arial" w:hAnsi="Arial"/>
      <w:sz w:val="32"/>
      <w:lang w:val="en-GB"/>
    </w:rPr>
  </w:style>
  <w:style w:type="character" w:customStyle="1" w:styleId="ac">
    <w:name w:val="正文文本 字符"/>
    <w:basedOn w:val="a0"/>
    <w:link w:val="ab"/>
    <w:qFormat/>
    <w:locked/>
    <w:rPr>
      <w:rFonts w:ascii="Times" w:hAnsi="Times"/>
      <w:szCs w:val="24"/>
    </w:rPr>
  </w:style>
  <w:style w:type="character" w:customStyle="1" w:styleId="apple-converted-space">
    <w:name w:val="apple-converted-space"/>
    <w:basedOn w:val="a0"/>
    <w:qFormat/>
  </w:style>
  <w:style w:type="character" w:customStyle="1" w:styleId="b1zchn0">
    <w:name w:val="b1zchn0"/>
    <w:basedOn w:val="a0"/>
    <w:qFormat/>
  </w:style>
  <w:style w:type="paragraph" w:customStyle="1" w:styleId="Default">
    <w:name w:val="Default"/>
    <w:qFormat/>
    <w:pPr>
      <w:autoSpaceDE w:val="0"/>
      <w:autoSpaceDN w:val="0"/>
      <w:adjustRightInd w:val="0"/>
      <w:spacing w:after="160" w:line="259" w:lineRule="auto"/>
      <w:jc w:val="both"/>
    </w:pPr>
    <w:rPr>
      <w:rFonts w:ascii="Times New Roman" w:hAnsi="Times New Roman"/>
      <w:color w:val="000000"/>
      <w:sz w:val="24"/>
      <w:szCs w:val="24"/>
      <w:lang w:eastAsia="fr-FR"/>
    </w:rPr>
  </w:style>
  <w:style w:type="paragraph" w:customStyle="1" w:styleId="proposal0">
    <w:name w:val="proposal"/>
    <w:basedOn w:val="a"/>
    <w:link w:val="proposalChar"/>
    <w:qFormat/>
    <w:pPr>
      <w:overflowPunct/>
      <w:autoSpaceDE/>
      <w:autoSpaceDN/>
      <w:adjustRightInd/>
      <w:spacing w:before="60" w:line="360" w:lineRule="atLeast"/>
      <w:textAlignment w:val="auto"/>
    </w:pPr>
    <w:rPr>
      <w:rFonts w:eastAsiaTheme="minorEastAsia"/>
      <w:b/>
      <w:sz w:val="22"/>
      <w:szCs w:val="22"/>
      <w:lang w:eastAsia="ko-KR"/>
    </w:rPr>
  </w:style>
  <w:style w:type="character" w:customStyle="1" w:styleId="proposalChar">
    <w:name w:val="proposal Char"/>
    <w:basedOn w:val="a0"/>
    <w:link w:val="proposal0"/>
    <w:qFormat/>
    <w:rPr>
      <w:rFonts w:ascii="Times New Roman" w:eastAsiaTheme="minorEastAsia" w:hAnsi="Times New Roman"/>
      <w:b/>
      <w:sz w:val="22"/>
      <w:szCs w:val="22"/>
      <w:lang w:eastAsia="ko-KR"/>
    </w:rPr>
  </w:style>
  <w:style w:type="paragraph" w:customStyle="1" w:styleId="Proposal">
    <w:name w:val="Proposal"/>
    <w:basedOn w:val="a"/>
    <w:qFormat/>
    <w:pPr>
      <w:numPr>
        <w:numId w:val="2"/>
      </w:numPr>
      <w:tabs>
        <w:tab w:val="left" w:pos="1701"/>
      </w:tabs>
      <w:spacing w:after="120"/>
      <w:textAlignment w:val="auto"/>
    </w:pPr>
    <w:rPr>
      <w:rFonts w:asciiTheme="minorHAnsi" w:eastAsia="Times New Roman" w:hAnsiTheme="minorHAnsi"/>
      <w:b/>
      <w:bCs/>
      <w:lang w:val="en-GB" w:eastAsia="zh-CN"/>
    </w:rPr>
  </w:style>
  <w:style w:type="character" w:customStyle="1" w:styleId="textChar">
    <w:name w:val="text Char"/>
    <w:basedOn w:val="a0"/>
    <w:link w:val="text"/>
    <w:qFormat/>
    <w:rPr>
      <w:rFonts w:ascii="Times New Roman" w:hAnsi="Times New Roman"/>
      <w:sz w:val="24"/>
      <w:lang w:eastAsia="zh-CN"/>
    </w:rPr>
  </w:style>
  <w:style w:type="character" w:customStyle="1" w:styleId="af0">
    <w:name w:val="页眉 字符"/>
    <w:link w:val="af"/>
    <w:uiPriority w:val="99"/>
    <w:qFormat/>
    <w:rPr>
      <w:rFonts w:ascii="Arial" w:hAnsi="Arial"/>
      <w:b/>
      <w:sz w:val="18"/>
    </w:rPr>
  </w:style>
  <w:style w:type="paragraph" w:customStyle="1" w:styleId="xmsolistparagraph">
    <w:name w:val="xmsolistparagraph"/>
    <w:basedOn w:val="a"/>
    <w:qFormat/>
    <w:pPr>
      <w:overflowPunct/>
      <w:autoSpaceDE/>
      <w:autoSpaceDN/>
      <w:adjustRightInd/>
      <w:spacing w:before="100" w:beforeAutospacing="1" w:after="100" w:afterAutospacing="1"/>
      <w:textAlignment w:val="auto"/>
    </w:pPr>
    <w:rPr>
      <w:rFonts w:ascii="Calibri" w:eastAsia="Calibri" w:hAnsi="Calibri" w:cs="Calibri"/>
      <w:sz w:val="22"/>
      <w:szCs w:val="22"/>
    </w:rPr>
  </w:style>
  <w:style w:type="paragraph" w:customStyle="1" w:styleId="CRCoverPage">
    <w:name w:val="CR Cover Page"/>
    <w:qFormat/>
    <w:pPr>
      <w:spacing w:after="120" w:line="259" w:lineRule="auto"/>
      <w:jc w:val="both"/>
    </w:pPr>
    <w:rPr>
      <w:rFonts w:ascii="Arial" w:hAnsi="Arial"/>
      <w:lang w:val="en-GB" w:eastAsia="en-US"/>
    </w:rPr>
  </w:style>
  <w:style w:type="paragraph" w:customStyle="1" w:styleId="xxmsonormal">
    <w:name w:val="x_xmsonormal"/>
    <w:basedOn w:val="a"/>
    <w:uiPriority w:val="99"/>
    <w:qFormat/>
    <w:pPr>
      <w:overflowPunct/>
      <w:autoSpaceDE/>
      <w:autoSpaceDN/>
      <w:adjustRightInd/>
      <w:spacing w:after="0"/>
      <w:textAlignment w:val="auto"/>
    </w:pPr>
    <w:rPr>
      <w:rFonts w:ascii="宋体" w:hAnsi="宋体" w:cs="Calibri"/>
      <w:sz w:val="24"/>
      <w:szCs w:val="24"/>
    </w:rPr>
  </w:style>
  <w:style w:type="character" w:customStyle="1" w:styleId="xxapple-converted-space">
    <w:name w:val="x_xapple-converted-space"/>
    <w:basedOn w:val="a0"/>
    <w:qFormat/>
  </w:style>
  <w:style w:type="paragraph" w:customStyle="1" w:styleId="Doc">
    <w:name w:val="Doc"/>
    <w:basedOn w:val="a"/>
    <w:link w:val="DocChar"/>
    <w:qFormat/>
    <w:pPr>
      <w:overflowPunct/>
      <w:autoSpaceDE/>
      <w:autoSpaceDN/>
      <w:adjustRightInd/>
      <w:spacing w:before="60" w:line="360" w:lineRule="atLeast"/>
      <w:ind w:firstLineChars="250" w:firstLine="550"/>
      <w:textAlignment w:val="auto"/>
    </w:pPr>
    <w:rPr>
      <w:rFonts w:eastAsia="MS Mincho"/>
      <w:sz w:val="22"/>
      <w:szCs w:val="22"/>
      <w:lang w:eastAsia="ko-KR"/>
    </w:rPr>
  </w:style>
  <w:style w:type="character" w:customStyle="1" w:styleId="DocChar">
    <w:name w:val="Doc Char"/>
    <w:basedOn w:val="a0"/>
    <w:link w:val="Doc"/>
    <w:qFormat/>
    <w:rPr>
      <w:rFonts w:ascii="Times New Roman" w:eastAsia="MS Mincho" w:hAnsi="Times New Roman"/>
      <w:sz w:val="22"/>
      <w:szCs w:val="22"/>
      <w:lang w:eastAsia="ko-KR"/>
    </w:rPr>
  </w:style>
  <w:style w:type="paragraph" w:customStyle="1" w:styleId="paragraph">
    <w:name w:val="paragraph"/>
    <w:basedOn w:val="a"/>
    <w:qFormat/>
    <w:pPr>
      <w:overflowPunct/>
      <w:autoSpaceDE/>
      <w:autoSpaceDN/>
      <w:adjustRightInd/>
      <w:spacing w:before="100" w:beforeAutospacing="1" w:after="100" w:afterAutospacing="1"/>
      <w:textAlignment w:val="auto"/>
    </w:pPr>
    <w:rPr>
      <w:rFonts w:eastAsia="Times New Roman"/>
      <w:sz w:val="24"/>
      <w:szCs w:val="24"/>
    </w:rPr>
  </w:style>
  <w:style w:type="character" w:customStyle="1" w:styleId="eop">
    <w:name w:val="eop"/>
    <w:basedOn w:val="a0"/>
    <w:qFormat/>
  </w:style>
  <w:style w:type="paragraph" w:customStyle="1" w:styleId="3GPPHeader">
    <w:name w:val="3GPP_Header"/>
    <w:basedOn w:val="ab"/>
    <w:qFormat/>
    <w:pPr>
      <w:tabs>
        <w:tab w:val="left" w:pos="1701"/>
        <w:tab w:val="right" w:pos="9639"/>
      </w:tabs>
      <w:overflowPunct/>
      <w:autoSpaceDE/>
      <w:autoSpaceDN/>
      <w:adjustRightInd/>
      <w:spacing w:after="240"/>
      <w:textAlignment w:val="auto"/>
    </w:pPr>
    <w:rPr>
      <w:rFonts w:ascii="Arial" w:eastAsiaTheme="minorHAnsi" w:hAnsi="Arial" w:cstheme="minorBidi"/>
      <w:b/>
      <w:sz w:val="24"/>
      <w:szCs w:val="22"/>
      <w:lang w:eastAsia="zh-CN"/>
    </w:rPr>
  </w:style>
  <w:style w:type="paragraph" w:customStyle="1" w:styleId="Observation">
    <w:name w:val="Observation"/>
    <w:basedOn w:val="Proposal"/>
    <w:qFormat/>
    <w:pPr>
      <w:numPr>
        <w:numId w:val="3"/>
      </w:numPr>
      <w:overflowPunct/>
      <w:autoSpaceDE/>
      <w:autoSpaceDN/>
      <w:adjustRightInd/>
    </w:pPr>
    <w:rPr>
      <w:rFonts w:ascii="Arial" w:eastAsiaTheme="minorHAnsi" w:hAnsi="Arial" w:cstheme="minorBidi"/>
      <w:szCs w:val="22"/>
      <w:lang w:val="en-US" w:eastAsia="ja-JP"/>
    </w:rPr>
  </w:style>
  <w:style w:type="table" w:customStyle="1" w:styleId="13">
    <w:name w:val="网格型1"/>
    <w:basedOn w:val="a1"/>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paragraph" w:customStyle="1" w:styleId="Agreement">
    <w:name w:val="Agreement"/>
    <w:basedOn w:val="a"/>
    <w:next w:val="a"/>
    <w:qFormat/>
    <w:pPr>
      <w:numPr>
        <w:numId w:val="4"/>
      </w:numPr>
      <w:spacing w:before="60" w:after="0"/>
      <w:ind w:left="1706" w:hanging="357"/>
    </w:pPr>
    <w:rPr>
      <w:rFonts w:ascii="Arial" w:eastAsia="Times New Roman" w:hAnsi="Arial"/>
      <w:b/>
      <w:lang w:val="fr-FR" w:eastAsia="ja-JP"/>
    </w:rPr>
  </w:style>
  <w:style w:type="table" w:customStyle="1" w:styleId="27">
    <w:name w:val="网格型2"/>
    <w:basedOn w:val="a1"/>
    <w:next w:val="af6"/>
    <w:uiPriority w:val="39"/>
    <w:qFormat/>
    <w:rsid w:val="006654DF"/>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5894593">
      <w:bodyDiv w:val="1"/>
      <w:marLeft w:val="0"/>
      <w:marRight w:val="0"/>
      <w:marTop w:val="0"/>
      <w:marBottom w:val="0"/>
      <w:divBdr>
        <w:top w:val="none" w:sz="0" w:space="0" w:color="auto"/>
        <w:left w:val="none" w:sz="0" w:space="0" w:color="auto"/>
        <w:bottom w:val="none" w:sz="0" w:space="0" w:color="auto"/>
        <w:right w:val="none" w:sz="0" w:space="0" w:color="auto"/>
      </w:divBdr>
    </w:div>
    <w:div w:id="631642004">
      <w:bodyDiv w:val="1"/>
      <w:marLeft w:val="0"/>
      <w:marRight w:val="0"/>
      <w:marTop w:val="0"/>
      <w:marBottom w:val="0"/>
      <w:divBdr>
        <w:top w:val="none" w:sz="0" w:space="0" w:color="auto"/>
        <w:left w:val="none" w:sz="0" w:space="0" w:color="auto"/>
        <w:bottom w:val="none" w:sz="0" w:space="0" w:color="auto"/>
        <w:right w:val="none" w:sz="0" w:space="0" w:color="auto"/>
      </w:divBdr>
    </w:div>
    <w:div w:id="9730213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7.emf"/><Relationship Id="rId34" Type="http://schemas.openxmlformats.org/officeDocument/2006/relationships/hyperlink" Target="file:///C:\Users\wanshic\OneDrive%20-%20Qualcomm\Documents\Standards\3GPP%20Standards\Meeting%20Documents\TSGR1_105\Docs\R1-2104650.zip" TargetMode="External"/><Relationship Id="rId42" Type="http://schemas.openxmlformats.org/officeDocument/2006/relationships/image" Target="media/image13.emf"/><Relationship Id="rId47" Type="http://schemas.openxmlformats.org/officeDocument/2006/relationships/oleObject" Target="embeddings/Microsoft_Visio_2003-2010___3.vsd"/><Relationship Id="rId50" Type="http://schemas.openxmlformats.org/officeDocument/2006/relationships/image" Target="media/image17.emf"/><Relationship Id="rId55" Type="http://schemas.openxmlformats.org/officeDocument/2006/relationships/oleObject" Target="embeddings/Microsoft_Visio_2003-2010___7.vsd"/><Relationship Id="rId63" Type="http://schemas.openxmlformats.org/officeDocument/2006/relationships/footer" Target="footer2.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file:///C:\Users\wanshic\OneDrive%20-%20Qualcomm\Documents\Standards\3GPP%20Standards\Meeting%20Documents\TSGR1_105\Docs\R1-2105083.zip" TargetMode="Externa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hyperlink" Target="file:///C:\Users\wanshic\OneDrive%20-%20Qualcomm\Documents\Standards\3GPP%20Standards\Meeting%20Documents\TSGR1_105\Docs\R1-2104322.zip" TargetMode="External"/><Relationship Id="rId37" Type="http://schemas.openxmlformats.org/officeDocument/2006/relationships/hyperlink" Target="file:///C:\Users\wanshic\OneDrive%20-%20Qualcomm\Documents\Standards\3GPP%20Standards\Meeting%20Documents\TSGR1_105\Docs\R1-2105467.zip" TargetMode="External"/><Relationship Id="rId40" Type="http://schemas.openxmlformats.org/officeDocument/2006/relationships/image" Target="media/image12.emf"/><Relationship Id="rId45" Type="http://schemas.openxmlformats.org/officeDocument/2006/relationships/oleObject" Target="embeddings/Microsoft_Visio_2003-2010___2.vsd"/><Relationship Id="rId53" Type="http://schemas.openxmlformats.org/officeDocument/2006/relationships/oleObject" Target="embeddings/Microsoft_Visio_2003-2010___6.vsd"/><Relationship Id="rId58" Type="http://schemas.openxmlformats.org/officeDocument/2006/relationships/image" Target="media/image21.emf"/><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eader" Target="header2.xml"/><Relationship Id="rId19" Type="http://schemas.openxmlformats.org/officeDocument/2006/relationships/hyperlink" Target="file:///C:\Users\wanshic\OneDrive%20-%20Qualcomm\Documents\Standards\3GPP%20Standards\Meeting%20Documents\TSGR1_105\Docs\R1-2105083.zip" TargetMode="External"/><Relationship Id="rId14" Type="http://schemas.openxmlformats.org/officeDocument/2006/relationships/image" Target="media/image1.emf"/><Relationship Id="rId22" Type="http://schemas.openxmlformats.org/officeDocument/2006/relationships/image" Target="media/image8.emf"/><Relationship Id="rId27" Type="http://schemas.openxmlformats.org/officeDocument/2006/relationships/image" Target="cid:image004.png@01D74FFF.3E382280" TargetMode="External"/><Relationship Id="rId30" Type="http://schemas.openxmlformats.org/officeDocument/2006/relationships/hyperlink" Target="file:///C:\Users\wanshic\OneDrive%20-%20Qualcomm\Documents\Standards\3GPP%20Standards\Meeting%20Documents\TSGR1_105\Docs\R1-2104214.zip" TargetMode="External"/><Relationship Id="rId35" Type="http://schemas.openxmlformats.org/officeDocument/2006/relationships/hyperlink" Target="file:///C:\Users\wanshic\OneDrive%20-%20Qualcomm\Documents\Standards\3GPP%20Standards\Meeting%20Documents\TSGR1_105\Docs\R1-2105083.zip" TargetMode="External"/><Relationship Id="rId43" Type="http://schemas.openxmlformats.org/officeDocument/2006/relationships/oleObject" Target="embeddings/Microsoft_Visio_2003-2010___1.vsd"/><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Visio_2003-2010___5.vsd"/><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cid:image003.png@01D74FFF.3E382280" TargetMode="External"/><Relationship Id="rId33" Type="http://schemas.openxmlformats.org/officeDocument/2006/relationships/hyperlink" Target="file:///C:\Users\wanshic\OneDrive%20-%20Qualcomm\Documents\Standards\3GPP%20Standards\Meeting%20Documents\TSGR1_105\Docs\R1-2104479.zip" TargetMode="External"/><Relationship Id="rId38" Type="http://schemas.openxmlformats.org/officeDocument/2006/relationships/hyperlink" Target="file:///C:\Users\wanshic\OneDrive%20-%20Qualcomm\Documents\Standards\3GPP%20Standards\Meeting%20Documents\TSGR1_105\Docs\R1-2105532.zip" TargetMode="External"/><Relationship Id="rId46" Type="http://schemas.openxmlformats.org/officeDocument/2006/relationships/image" Target="media/image15.emf"/><Relationship Id="rId59" Type="http://schemas.openxmlformats.org/officeDocument/2006/relationships/oleObject" Target="embeddings/Microsoft_Visio_2003-2010___9.vsd"/><Relationship Id="rId20" Type="http://schemas.openxmlformats.org/officeDocument/2006/relationships/image" Target="media/image6.png"/><Relationship Id="rId41" Type="http://schemas.openxmlformats.org/officeDocument/2006/relationships/oleObject" Target="embeddings/Microsoft_Visio_2003-2010___.vsd"/><Relationship Id="rId54" Type="http://schemas.openxmlformats.org/officeDocument/2006/relationships/image" Target="media/image19.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package" Target="embeddings/Microsoft_Visio___.vsdx"/><Relationship Id="rId28" Type="http://schemas.openxmlformats.org/officeDocument/2006/relationships/hyperlink" Target="file:///C:\Users\wanshic\OneDrive%20-%20Qualcomm\Documents\Standards\3GPP%20Standards\Meeting%20Documents\TSGR1_105\Docs\R1-2105083.zip" TargetMode="External"/><Relationship Id="rId36" Type="http://schemas.openxmlformats.org/officeDocument/2006/relationships/hyperlink" Target="file:///C:\Users\wanshic\OneDrive%20-%20Qualcomm\Documents\Standards\3GPP%20Standards\Meeting%20Documents\TSGR1_105\Docs\R1-2105285.zip" TargetMode="External"/><Relationship Id="rId49" Type="http://schemas.openxmlformats.org/officeDocument/2006/relationships/oleObject" Target="embeddings/Microsoft_Visio_2003-2010___4.vsd"/><Relationship Id="rId57" Type="http://schemas.openxmlformats.org/officeDocument/2006/relationships/oleObject" Target="embeddings/Microsoft_Visio_2003-2010___8.vsd"/><Relationship Id="rId10" Type="http://schemas.openxmlformats.org/officeDocument/2006/relationships/settings" Target="settings.xml"/><Relationship Id="rId31" Type="http://schemas.openxmlformats.org/officeDocument/2006/relationships/hyperlink" Target="file:///C:\Users\wanshic\OneDrive%20-%20Qualcomm\Documents\Standards\3GPP%20Standards\Meeting%20Documents\TSGR1_105\Docs\R1-2104313.zip" TargetMode="External"/><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5AIRPNAIUNRU-1830940522-10873</_dlc_DocId>
    <_dlc_DocIdUrl xmlns="71c5aaf6-e6ce-465b-b873-5148d2a4c105">
      <Url>https://nokia.sharepoint.com/sites/c5g/5gradio/_layouts/15/DocIdRedir.aspx?ID=5AIRPNAIUNRU-1830940522-10873</Url>
      <Description>5AIRPNAIUNRU-1830940522-10873</Description>
    </_dlc_DocIdUrl>
  </documentManagement>
</p: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073DB5-2265-49AA-93AC-9E19334086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1BB8771-1C64-463B-94EC-818E9BC2F657}">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1009524-307A-4EF9-B4AC-50F19B24166B}">
  <ds:schemaRefs>
    <ds:schemaRef ds:uri="http://schemas.microsoft.com/sharepoint/v3/contenttype/forms"/>
  </ds:schemaRefs>
</ds:datastoreItem>
</file>

<file path=customXml/itemProps5.xml><?xml version="1.0" encoding="utf-8"?>
<ds:datastoreItem xmlns:ds="http://schemas.openxmlformats.org/officeDocument/2006/customXml" ds:itemID="{5E8EF9BC-020A-4991-BF80-3948DBA1C3A9}">
  <ds:schemaRefs>
    <ds:schemaRef ds:uri="Microsoft.SharePoint.Taxonomy.ContentTypeSync"/>
  </ds:schemaRefs>
</ds:datastoreItem>
</file>

<file path=customXml/itemProps6.xml><?xml version="1.0" encoding="utf-8"?>
<ds:datastoreItem xmlns:ds="http://schemas.openxmlformats.org/officeDocument/2006/customXml" ds:itemID="{BDB85182-0152-478E-9CCA-1D516D55C64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7.xml><?xml version="1.0" encoding="utf-8"?>
<ds:datastoreItem xmlns:ds="http://schemas.openxmlformats.org/officeDocument/2006/customXml" ds:itemID="{45F2F520-9FC1-4BEA-A821-1CE139F14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58</Pages>
  <Words>24180</Words>
  <Characters>137826</Characters>
  <Application>Microsoft Office Word</Application>
  <DocSecurity>0</DocSecurity>
  <Lines>1148</Lines>
  <Paragraphs>323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itsoft.vivo.xyz</Company>
  <LinksUpToDate>false</LinksUpToDate>
  <CharactersWithSpaces>161683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vivo</dc:creator>
  <cp:lastModifiedBy>vivo</cp:lastModifiedBy>
  <cp:revision>20</cp:revision>
  <cp:lastPrinted>2016-09-30T10:19:00Z</cp:lastPrinted>
  <dcterms:created xsi:type="dcterms:W3CDTF">2021-05-27T00:49:00Z</dcterms:created>
  <dcterms:modified xsi:type="dcterms:W3CDTF">2021-05-28T06:21:00Z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_dlc_DocIdItemGuid">
    <vt:lpwstr>f42bcd84-9460-45d3-bd82-6a2a90e58413</vt:lpwstr>
  </property>
  <property fmtid="{D5CDD505-2E9C-101B-9397-08002B2CF9AE}" pid="5" name="KSOProductBuildVer">
    <vt:lpwstr>2052-11.8.2.9022</vt:lpwstr>
  </property>
</Properties>
</file>