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7418177"/>
    <w:p w14:paraId="7A047128" w14:textId="64949980" w:rsidR="008A036B" w:rsidRPr="008A036B" w:rsidRDefault="008A036B" w:rsidP="008A036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8A036B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8A036B">
        <w:rPr>
          <w:rFonts w:ascii="Arial" w:eastAsia="SimSun" w:hAnsi="Arial" w:cs="Times New Roman"/>
          <w:b/>
          <w:sz w:val="24"/>
          <w:szCs w:val="24"/>
        </w:rPr>
        <w:instrText xml:space="preserve"> DOCPROPERTY  MeetingName  \* MERGEFORMAT </w:instrText>
      </w:r>
      <w:r w:rsidRPr="008A036B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5F0ECF">
        <w:rPr>
          <w:rFonts w:ascii="Arial" w:eastAsia="SimSun" w:hAnsi="Arial" w:cs="Times New Roman"/>
          <w:b/>
          <w:sz w:val="24"/>
          <w:szCs w:val="24"/>
        </w:rPr>
        <w:t>3GPP TSG RAN WG1 #105-e</w:t>
      </w:r>
      <w:r w:rsidRPr="008A036B">
        <w:rPr>
          <w:rFonts w:ascii="Arial" w:eastAsia="SimSun" w:hAnsi="Arial" w:cs="Times New Roman"/>
          <w:b/>
          <w:sz w:val="24"/>
          <w:szCs w:val="24"/>
        </w:rPr>
        <w:fldChar w:fldCharType="end"/>
      </w:r>
      <w:r w:rsidRPr="008A036B">
        <w:rPr>
          <w:rFonts w:ascii="Arial" w:eastAsia="SimSun" w:hAnsi="Arial" w:cs="Times New Roman"/>
          <w:b/>
          <w:sz w:val="18"/>
          <w:szCs w:val="20"/>
        </w:rPr>
        <w:tab/>
      </w:r>
      <w:r w:rsidRPr="008A036B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8A036B">
        <w:rPr>
          <w:rFonts w:ascii="Arial" w:eastAsia="SimSun" w:hAnsi="Arial" w:cs="Times New Roman"/>
          <w:b/>
          <w:sz w:val="24"/>
          <w:szCs w:val="24"/>
        </w:rPr>
        <w:instrText xml:space="preserve"> DOCPROPERTY  TdocId  \* MERGEFORMAT </w:instrText>
      </w:r>
      <w:r w:rsidRPr="008A036B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5F0ECF">
        <w:rPr>
          <w:rFonts w:ascii="Arial" w:eastAsia="SimSun" w:hAnsi="Arial" w:cs="Times New Roman"/>
          <w:b/>
          <w:sz w:val="24"/>
          <w:szCs w:val="24"/>
        </w:rPr>
        <w:t>R1-2105944</w:t>
      </w:r>
      <w:r w:rsidRPr="008A036B">
        <w:rPr>
          <w:rFonts w:ascii="Arial" w:eastAsia="SimSun" w:hAnsi="Arial" w:cs="Times New Roman"/>
          <w:b/>
          <w:sz w:val="24"/>
          <w:szCs w:val="24"/>
        </w:rPr>
        <w:fldChar w:fldCharType="end"/>
      </w:r>
    </w:p>
    <w:p w14:paraId="1775F9D4" w14:textId="0EC9BF09" w:rsidR="008A036B" w:rsidRPr="008A036B" w:rsidRDefault="008A036B" w:rsidP="008A036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US"/>
        </w:rPr>
      </w:pPr>
      <w:r w:rsidRPr="008A036B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8A036B">
        <w:rPr>
          <w:rFonts w:ascii="Arial" w:eastAsia="SimSun" w:hAnsi="Arial" w:cs="Times New Roman"/>
          <w:b/>
          <w:sz w:val="24"/>
          <w:szCs w:val="24"/>
          <w:lang w:val="en-US"/>
        </w:rPr>
        <w:instrText xml:space="preserve"> DOCPROPERTY  MeetingPlaceDates  \* MERGEFORMAT </w:instrText>
      </w:r>
      <w:r w:rsidRPr="008A036B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5F0ECF">
        <w:rPr>
          <w:rFonts w:ascii="Arial" w:eastAsia="SimSun" w:hAnsi="Arial" w:cs="Times New Roman"/>
          <w:b/>
          <w:sz w:val="24"/>
          <w:szCs w:val="24"/>
          <w:lang w:val="en-US"/>
        </w:rPr>
        <w:t>e-Meeting, May 10th - 27th, 2021</w:t>
      </w:r>
      <w:r w:rsidRPr="008A036B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</w:p>
    <w:bookmarkEnd w:id="0"/>
    <w:p w14:paraId="23FDFBE1" w14:textId="77777777" w:rsidR="008A036B" w:rsidRPr="008A036B" w:rsidRDefault="008A036B" w:rsidP="008A036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1B4B39D" w14:textId="77777777" w:rsidR="008A036B" w:rsidRPr="008A036B" w:rsidRDefault="008A036B" w:rsidP="008A036B">
      <w:pPr>
        <w:tabs>
          <w:tab w:val="left" w:pos="1985"/>
        </w:tabs>
        <w:spacing w:after="120"/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t>Source:</w:t>
      </w:r>
      <w:r w:rsidRPr="008A036B">
        <w:rPr>
          <w:rFonts w:ascii="Arial" w:eastAsia="SimSun" w:hAnsi="Arial" w:cs="Arial"/>
          <w:b/>
          <w:bCs/>
          <w:sz w:val="24"/>
          <w:lang w:val="en-US"/>
        </w:rPr>
        <w:tab/>
      </w: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t>Nokia, Nokia Shanghai Bell</w:t>
      </w:r>
    </w:p>
    <w:p w14:paraId="6C5B75CF" w14:textId="55D27865" w:rsidR="008A036B" w:rsidRPr="008A036B" w:rsidRDefault="008A036B" w:rsidP="008A036B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t>Title:</w:t>
      </w:r>
      <w:r w:rsidRPr="008A036B">
        <w:rPr>
          <w:rFonts w:ascii="Calibri" w:eastAsia="SimSun" w:hAnsi="Calibri" w:cs="Arial"/>
          <w:lang w:val="en-US"/>
        </w:rPr>
        <w:tab/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TdocTitle  \* MERGEFORMAT </w:instrText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5F0ECF">
        <w:rPr>
          <w:rFonts w:ascii="Arial" w:eastAsia="SimSun" w:hAnsi="Arial" w:cs="Arial"/>
          <w:b/>
          <w:bCs/>
          <w:sz w:val="24"/>
          <w:szCs w:val="24"/>
          <w:lang w:val="en-US"/>
        </w:rPr>
        <w:t>Maintenance for Resource allocation for sidelink - Mode 2</w:t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0BC375FF" w14:textId="6B26D912" w:rsidR="008A036B" w:rsidRPr="008A036B" w:rsidRDefault="008A036B" w:rsidP="008A036B">
      <w:pPr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8A036B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8A036B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Pr="008A036B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8A036B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8A036B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5F0ECF">
        <w:rPr>
          <w:rFonts w:ascii="Arial" w:eastAsia="MS Mincho" w:hAnsi="Arial" w:cs="Arial"/>
          <w:b/>
          <w:sz w:val="24"/>
          <w:szCs w:val="24"/>
          <w:lang w:val="en-US"/>
        </w:rPr>
        <w:t>7.2.4</w:t>
      </w:r>
      <w:r w:rsidRPr="008A036B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64926B69" w14:textId="7B60115F" w:rsidR="008A036B" w:rsidRPr="008A036B" w:rsidRDefault="008A036B" w:rsidP="008A036B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t>Document for:</w:t>
      </w:r>
      <w:r w:rsidRPr="008A036B">
        <w:rPr>
          <w:rFonts w:ascii="Arial" w:eastAsia="SimSun" w:hAnsi="Arial" w:cs="Arial"/>
          <w:b/>
          <w:bCs/>
          <w:sz w:val="24"/>
          <w:lang w:val="en-US"/>
        </w:rPr>
        <w:tab/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8A036B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TdocFor  \* MERGEFORMAT </w:instrText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5F0ECF">
        <w:rPr>
          <w:rFonts w:ascii="Arial" w:eastAsia="SimSun" w:hAnsi="Arial" w:cs="Arial"/>
          <w:b/>
          <w:bCs/>
          <w:sz w:val="24"/>
          <w:szCs w:val="24"/>
          <w:lang w:val="en-US"/>
        </w:rPr>
        <w:t>Discussion and Decision</w:t>
      </w:r>
      <w:r w:rsidRPr="008A036B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7E55331B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5968620" w14:textId="7A3DCE47" w:rsidR="00FD1A66" w:rsidRDefault="00FD1A66" w:rsidP="00FD1A66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 w:rsidRPr="00FE5F32">
        <w:rPr>
          <w:rFonts w:eastAsia="SimSun" w:cs="Times New Roman"/>
          <w:szCs w:val="20"/>
          <w:lang w:val="en-US" w:eastAsia="en-US"/>
        </w:rPr>
        <w:t>Introduction</w:t>
      </w:r>
    </w:p>
    <w:p w14:paraId="5C54F6A8" w14:textId="0C69CF70" w:rsidR="00306183" w:rsidRDefault="00135486" w:rsidP="00306183">
      <w:pPr>
        <w:rPr>
          <w:lang w:eastAsia="en-US"/>
        </w:rPr>
      </w:pPr>
      <w:r>
        <w:rPr>
          <w:lang w:val="en-US" w:eastAsia="en-US"/>
        </w:rPr>
        <w:t>In this contribution we discuss remaining issues relevant for mode 2.</w:t>
      </w:r>
    </w:p>
    <w:p w14:paraId="31E6DBCA" w14:textId="44FB1E80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bookmarkStart w:id="1" w:name="_Hlk61909668"/>
      <w:r>
        <w:rPr>
          <w:rFonts w:eastAsia="SimSun" w:cs="Times New Roman"/>
          <w:szCs w:val="20"/>
          <w:lang w:val="en-US" w:eastAsia="en-US"/>
        </w:rPr>
        <w:t>Discussion</w:t>
      </w:r>
    </w:p>
    <w:p w14:paraId="3C807224" w14:textId="2A708096" w:rsidR="00565950" w:rsidRPr="00565950" w:rsidRDefault="00565950" w:rsidP="00565950">
      <w:pPr>
        <w:rPr>
          <w:bCs/>
          <w:lang w:val="en-US" w:eastAsia="en-GB"/>
        </w:rPr>
      </w:pPr>
      <w:r>
        <w:rPr>
          <w:bCs/>
          <w:lang w:val="en-US" w:eastAsia="en-GB"/>
        </w:rPr>
        <w:t xml:space="preserve">At the previous meeting </w:t>
      </w:r>
      <w:r w:rsidR="002A66FC">
        <w:rPr>
          <w:bCs/>
          <w:lang w:val="en-US" w:eastAsia="en-GB"/>
        </w:rPr>
        <w:t>RAN1</w:t>
      </w:r>
      <w:r>
        <w:rPr>
          <w:bCs/>
          <w:lang w:val="en-US" w:eastAsia="en-GB"/>
        </w:rPr>
        <w:t xml:space="preserve"> discussed the “infinite loop” issue in resource exclusion</w:t>
      </w:r>
      <w:r w:rsidR="002D50D0">
        <w:rPr>
          <w:bCs/>
          <w:lang w:val="en-US" w:eastAsia="en-GB"/>
        </w:rPr>
        <w:t xml:space="preserve"> </w:t>
      </w:r>
      <w:r w:rsidR="002D50D0">
        <w:rPr>
          <w:bCs/>
          <w:lang w:val="en-US" w:eastAsia="en-GB"/>
        </w:rPr>
        <w:fldChar w:fldCharType="begin"/>
      </w:r>
      <w:r w:rsidR="002D50D0">
        <w:rPr>
          <w:bCs/>
          <w:lang w:val="en-US" w:eastAsia="en-GB"/>
        </w:rPr>
        <w:instrText xml:space="preserve"> REF _Ref71666605 \r \h </w:instrText>
      </w:r>
      <w:r w:rsidR="002D50D0">
        <w:rPr>
          <w:bCs/>
          <w:lang w:val="en-US" w:eastAsia="en-GB"/>
        </w:rPr>
      </w:r>
      <w:r w:rsidR="002D50D0">
        <w:rPr>
          <w:bCs/>
          <w:lang w:val="en-US" w:eastAsia="en-GB"/>
        </w:rPr>
        <w:fldChar w:fldCharType="separate"/>
      </w:r>
      <w:r w:rsidR="002D50D0">
        <w:rPr>
          <w:bCs/>
          <w:lang w:val="en-US" w:eastAsia="en-GB"/>
        </w:rPr>
        <w:t>[2]</w:t>
      </w:r>
      <w:r w:rsidR="002D50D0">
        <w:rPr>
          <w:bCs/>
          <w:lang w:val="en-US" w:eastAsia="en-GB"/>
        </w:rPr>
        <w:fldChar w:fldCharType="end"/>
      </w:r>
      <w:r>
        <w:rPr>
          <w:bCs/>
          <w:lang w:val="en-US" w:eastAsia="en-GB"/>
        </w:rPr>
        <w:t xml:space="preserve">; the </w:t>
      </w:r>
      <w:r w:rsidRPr="00565950">
        <w:rPr>
          <w:bCs/>
          <w:lang w:val="en-US" w:eastAsia="en-GB"/>
        </w:rPr>
        <w:t>resource exclusion steps in current TS 38.214</w:t>
      </w:r>
      <w:r>
        <w:rPr>
          <w:bCs/>
          <w:lang w:val="en-US" w:eastAsia="en-GB"/>
        </w:rPr>
        <w:t xml:space="preserve"> look as follows:</w:t>
      </w:r>
    </w:p>
    <w:p w14:paraId="26A7B4FC" w14:textId="6C20C4B2" w:rsidR="00565950" w:rsidRPr="00565950" w:rsidRDefault="00565950" w:rsidP="002A66FC">
      <w:pPr>
        <w:spacing w:after="0"/>
        <w:rPr>
          <w:bCs/>
          <w:lang w:val="en-US" w:eastAsia="en-GB"/>
        </w:rPr>
      </w:pPr>
      <w:r w:rsidRPr="00565950">
        <w:rPr>
          <w:bCs/>
          <w:lang w:val="en-US" w:eastAsia="en-GB"/>
        </w:rPr>
        <w:t xml:space="preserve">    Step 4: set </w:t>
      </w:r>
      <w:r w:rsidRPr="002A66FC">
        <w:rPr>
          <w:bCs/>
          <w:i/>
          <w:iCs/>
          <w:lang w:val="en-US" w:eastAsia="en-GB"/>
        </w:rPr>
        <w:t>S</w:t>
      </w:r>
      <w:r w:rsidRPr="002A66FC">
        <w:rPr>
          <w:bCs/>
          <w:i/>
          <w:iCs/>
          <w:vertAlign w:val="subscript"/>
          <w:lang w:val="en-US" w:eastAsia="en-GB"/>
        </w:rPr>
        <w:t>A</w:t>
      </w:r>
      <w:r w:rsidRPr="00565950">
        <w:rPr>
          <w:bCs/>
          <w:lang w:val="en-US" w:eastAsia="en-GB"/>
        </w:rPr>
        <w:t xml:space="preserve"> is initialized to the set of all the candidate single-slot resources</w:t>
      </w:r>
    </w:p>
    <w:p w14:paraId="0AD6DC3A" w14:textId="5F6AC0DC" w:rsidR="00565950" w:rsidRPr="00565950" w:rsidRDefault="00565950" w:rsidP="002A66FC">
      <w:pPr>
        <w:spacing w:after="0"/>
        <w:rPr>
          <w:bCs/>
          <w:lang w:val="en-US" w:eastAsia="en-GB"/>
        </w:rPr>
      </w:pPr>
      <w:r w:rsidRPr="00565950">
        <w:rPr>
          <w:bCs/>
          <w:lang w:val="en-US" w:eastAsia="en-GB"/>
        </w:rPr>
        <w:t xml:space="preserve">    Step 5: exclusion of candidate resources due to non-monitored slots (RSRP thresholds </w:t>
      </w:r>
      <w:r>
        <w:rPr>
          <w:bCs/>
          <w:lang w:val="en-US" w:eastAsia="en-GB"/>
        </w:rPr>
        <w:t xml:space="preserve">are </w:t>
      </w:r>
      <w:r w:rsidRPr="00565950">
        <w:rPr>
          <w:bCs/>
          <w:lang w:val="en-US" w:eastAsia="en-GB"/>
        </w:rPr>
        <w:t>not used in this step)</w:t>
      </w:r>
    </w:p>
    <w:p w14:paraId="6FCB44C8" w14:textId="77777777" w:rsidR="00565950" w:rsidRPr="00565950" w:rsidRDefault="00565950" w:rsidP="002A66FC">
      <w:pPr>
        <w:spacing w:after="0"/>
        <w:rPr>
          <w:bCs/>
          <w:lang w:val="en-US" w:eastAsia="en-GB"/>
        </w:rPr>
      </w:pPr>
      <w:r w:rsidRPr="00565950">
        <w:rPr>
          <w:bCs/>
          <w:lang w:val="en-US" w:eastAsia="en-GB"/>
        </w:rPr>
        <w:t xml:space="preserve">    Step 6: exclusion of candidate resources due to sensing, taking RSRP thresholds into account</w:t>
      </w:r>
    </w:p>
    <w:p w14:paraId="641A90D5" w14:textId="70D641EC" w:rsidR="00565950" w:rsidRPr="00565950" w:rsidRDefault="00565950" w:rsidP="002A66FC">
      <w:pPr>
        <w:spacing w:after="0"/>
        <w:rPr>
          <w:bCs/>
          <w:lang w:val="en-US" w:eastAsia="en-GB"/>
        </w:rPr>
      </w:pPr>
      <w:r w:rsidRPr="00565950">
        <w:rPr>
          <w:bCs/>
          <w:lang w:val="en-US" w:eastAsia="en-GB"/>
        </w:rPr>
        <w:t xml:space="preserve">    Step 7: If </w:t>
      </w:r>
      <w:r>
        <w:rPr>
          <w:bCs/>
          <w:lang w:val="en-US" w:eastAsia="en-GB"/>
        </w:rPr>
        <w:t>portion</w:t>
      </w:r>
      <w:r w:rsidRPr="00565950">
        <w:rPr>
          <w:bCs/>
          <w:lang w:val="en-US" w:eastAsia="en-GB"/>
        </w:rPr>
        <w:t xml:space="preserve"> of </w:t>
      </w:r>
      <w:r w:rsidR="002A66FC">
        <w:rPr>
          <w:bCs/>
          <w:lang w:val="en-US" w:eastAsia="en-GB"/>
        </w:rPr>
        <w:t>remaining</w:t>
      </w:r>
      <w:r w:rsidRPr="00565950">
        <w:rPr>
          <w:bCs/>
          <w:lang w:val="en-US" w:eastAsia="en-GB"/>
        </w:rPr>
        <w:t xml:space="preserve"> resources </w:t>
      </w:r>
      <w:r w:rsidR="002A66FC">
        <w:rPr>
          <w:bCs/>
          <w:lang w:val="en-US" w:eastAsia="en-GB"/>
        </w:rPr>
        <w:t>&lt; X</w:t>
      </w:r>
      <w:r w:rsidRPr="00565950">
        <w:rPr>
          <w:bCs/>
          <w:lang w:val="en-US" w:eastAsia="en-GB"/>
        </w:rPr>
        <w:t>: increase RSRP thresholds, goto Step 4</w:t>
      </w:r>
    </w:p>
    <w:p w14:paraId="2E8EC0DF" w14:textId="77777777" w:rsidR="002A66FC" w:rsidRDefault="002A66FC" w:rsidP="00565950">
      <w:pPr>
        <w:rPr>
          <w:bCs/>
          <w:lang w:val="en-US" w:eastAsia="en-GB"/>
        </w:rPr>
      </w:pPr>
    </w:p>
    <w:p w14:paraId="2AC6DEC1" w14:textId="7CBB9E04" w:rsidR="00565950" w:rsidRDefault="00565950" w:rsidP="00565950">
      <w:pPr>
        <w:rPr>
          <w:bCs/>
          <w:lang w:val="en-US" w:eastAsia="en-GB"/>
        </w:rPr>
      </w:pPr>
      <w:r w:rsidRPr="00565950">
        <w:rPr>
          <w:bCs/>
          <w:lang w:val="en-US" w:eastAsia="en-GB"/>
        </w:rPr>
        <w:t>It is obvious that if Step 5 already results in exclusion of &gt; (1-X)</w:t>
      </w:r>
      <w:r>
        <w:rPr>
          <w:bCs/>
          <w:lang w:val="en-US" w:eastAsia="en-GB"/>
        </w:rPr>
        <w:t xml:space="preserve"> of the total number of resources</w:t>
      </w:r>
      <w:r w:rsidRPr="00565950">
        <w:rPr>
          <w:bCs/>
          <w:lang w:val="en-US" w:eastAsia="en-GB"/>
        </w:rPr>
        <w:t xml:space="preserve"> then the increase of the RSRP thresholds does not help </w:t>
      </w:r>
      <w:r w:rsidR="00D236E4">
        <w:rPr>
          <w:bCs/>
          <w:lang w:val="en-US" w:eastAsia="en-GB"/>
        </w:rPr>
        <w:t xml:space="preserve">to terminate the loop </w:t>
      </w:r>
      <w:r w:rsidRPr="00565950">
        <w:rPr>
          <w:bCs/>
          <w:lang w:val="en-US" w:eastAsia="en-GB"/>
        </w:rPr>
        <w:t>and an infinite loop results.</w:t>
      </w:r>
    </w:p>
    <w:p w14:paraId="25373E49" w14:textId="1931F14F" w:rsidR="00135486" w:rsidRDefault="002A66FC" w:rsidP="00306183">
      <w:pPr>
        <w:rPr>
          <w:bCs/>
          <w:lang w:val="en-US" w:eastAsia="en-GB"/>
        </w:rPr>
      </w:pPr>
      <w:r>
        <w:rPr>
          <w:bCs/>
          <w:lang w:val="en-US" w:eastAsia="en-GB"/>
        </w:rPr>
        <w:t>RAN1</w:t>
      </w:r>
      <w:r w:rsidR="00565950">
        <w:rPr>
          <w:bCs/>
          <w:lang w:val="en-US" w:eastAsia="en-GB"/>
        </w:rPr>
        <w:t xml:space="preserve"> reached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5950" w14:paraId="6CE1BE64" w14:textId="77777777" w:rsidTr="00565950">
        <w:tc>
          <w:tcPr>
            <w:tcW w:w="9016" w:type="dxa"/>
          </w:tcPr>
          <w:p w14:paraId="0F73DA18" w14:textId="77777777" w:rsidR="00565950" w:rsidRPr="00565950" w:rsidRDefault="00565950" w:rsidP="00565950">
            <w:pPr>
              <w:jc w:val="left"/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</w:pPr>
            <w:r w:rsidRPr="00565950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en-US"/>
              </w:rPr>
              <w:t>Agreements:</w:t>
            </w:r>
          </w:p>
          <w:p w14:paraId="6A829545" w14:textId="77777777" w:rsidR="00565950" w:rsidRPr="00565950" w:rsidRDefault="00565950" w:rsidP="00565950">
            <w:pPr>
              <w:ind w:left="720" w:hanging="360"/>
              <w:jc w:val="left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565950">
              <w:rPr>
                <w:rFonts w:ascii="Symbol" w:eastAsia="Batang" w:hAnsi="Symbol" w:cs="Times New Roman"/>
                <w:sz w:val="20"/>
                <w:szCs w:val="24"/>
                <w:lang w:eastAsia="en-US"/>
              </w:rPr>
              <w:t></w:t>
            </w:r>
            <w:r w:rsidRPr="00565950">
              <w:rPr>
                <w:rFonts w:ascii="Symbol" w:eastAsia="Batang" w:hAnsi="Symbol" w:cs="Times New Roman"/>
                <w:sz w:val="20"/>
                <w:szCs w:val="24"/>
                <w:lang w:eastAsia="en-US"/>
              </w:rPr>
              <w:tab/>
            </w:r>
            <w:r w:rsidRPr="0056595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Update the specification of identification of candidate resources for Mode-2 resource allocation in section 8.1.4 of TS 38.214 to handle the case when X·M_total number of identified resources could not be reached after any number of loop iterations</w:t>
            </w:r>
          </w:p>
          <w:p w14:paraId="2EA56E01" w14:textId="77777777" w:rsidR="00565950" w:rsidRPr="00565950" w:rsidRDefault="00565950" w:rsidP="00565950">
            <w:pPr>
              <w:ind w:left="1440" w:hanging="360"/>
              <w:jc w:val="left"/>
              <w:rPr>
                <w:rFonts w:ascii="Times" w:eastAsia="Batang" w:hAnsi="Times" w:cs="Times New Roman"/>
                <w:sz w:val="20"/>
                <w:szCs w:val="24"/>
                <w:lang w:eastAsia="en-US"/>
              </w:rPr>
            </w:pPr>
            <w:r w:rsidRPr="00565950">
              <w:rPr>
                <w:rFonts w:ascii="Courier New" w:eastAsia="Batang" w:hAnsi="Courier New" w:cs="Courier New"/>
                <w:sz w:val="20"/>
                <w:szCs w:val="24"/>
                <w:lang w:eastAsia="en-US"/>
              </w:rPr>
              <w:t>o</w:t>
            </w:r>
            <w:r w:rsidRPr="00565950">
              <w:rPr>
                <w:rFonts w:ascii="Courier New" w:eastAsia="Batang" w:hAnsi="Courier New" w:cs="Courier New"/>
                <w:sz w:val="20"/>
                <w:szCs w:val="24"/>
                <w:lang w:eastAsia="en-US"/>
              </w:rPr>
              <w:tab/>
            </w:r>
            <w:r w:rsidRPr="00565950">
              <w:rPr>
                <w:rFonts w:ascii="Times" w:eastAsia="Batang" w:hAnsi="Times" w:cs="Times New Roman"/>
                <w:sz w:val="20"/>
                <w:szCs w:val="24"/>
                <w:lang w:eastAsia="en-US"/>
              </w:rPr>
              <w:t>If the number of the excluded resources in step 5 is larger than (1-X)·M_total, a UE skips step 5</w:t>
            </w:r>
          </w:p>
          <w:p w14:paraId="520D8CDC" w14:textId="77777777" w:rsidR="00565950" w:rsidRDefault="00565950" w:rsidP="00306183">
            <w:pPr>
              <w:rPr>
                <w:bCs/>
                <w:lang w:val="en-US" w:eastAsia="en-GB"/>
              </w:rPr>
            </w:pPr>
          </w:p>
        </w:tc>
      </w:tr>
    </w:tbl>
    <w:p w14:paraId="3790235A" w14:textId="55CEF4F6" w:rsidR="00565950" w:rsidRDefault="00565950" w:rsidP="00306183">
      <w:pPr>
        <w:rPr>
          <w:bCs/>
          <w:lang w:val="en-US" w:eastAsia="en-GB"/>
        </w:rPr>
      </w:pPr>
    </w:p>
    <w:p w14:paraId="7F987654" w14:textId="16CDCCB6" w:rsidR="002A66FC" w:rsidRDefault="002A66FC" w:rsidP="00306183">
      <w:pPr>
        <w:rPr>
          <w:bCs/>
          <w:lang w:val="en-US" w:eastAsia="en-GB"/>
        </w:rPr>
      </w:pPr>
      <w:r>
        <w:rPr>
          <w:bCs/>
          <w:lang w:val="en-US" w:eastAsia="en-GB"/>
        </w:rPr>
        <w:t>However, after this agreement had been reached it turned out that there were different interpretations of “UE skips step 5” and a TP could not be agreed. The two interpretations seem to be the following:</w:t>
      </w:r>
    </w:p>
    <w:p w14:paraId="3247AA33" w14:textId="17C1CE53" w:rsidR="002A66FC" w:rsidRDefault="002A66FC" w:rsidP="002A66FC">
      <w:pPr>
        <w:rPr>
          <w:bCs/>
          <w:lang w:val="en-US" w:eastAsia="en-GB"/>
        </w:rPr>
      </w:pPr>
      <w:r w:rsidRPr="002A66FC">
        <w:rPr>
          <w:bCs/>
          <w:lang w:val="en-US" w:eastAsia="en-GB"/>
        </w:rPr>
        <w:t>Interpretation</w:t>
      </w:r>
      <w:r>
        <w:rPr>
          <w:bCs/>
          <w:lang w:val="en-US" w:eastAsia="en-GB"/>
        </w:rPr>
        <w:t xml:space="preserve"> </w:t>
      </w:r>
      <w:r w:rsidRPr="002A66FC">
        <w:rPr>
          <w:bCs/>
          <w:lang w:val="en-US" w:eastAsia="en-GB"/>
        </w:rPr>
        <w:t xml:space="preserve">1: if the condition is met then step 5 is skipped completely (that is, set </w:t>
      </w:r>
      <w:r w:rsidRPr="002A66FC">
        <w:rPr>
          <w:bCs/>
          <w:i/>
          <w:iCs/>
          <w:lang w:val="en-US" w:eastAsia="en-GB"/>
        </w:rPr>
        <w:t>S</w:t>
      </w:r>
      <w:r w:rsidRPr="002A66FC">
        <w:rPr>
          <w:bCs/>
          <w:i/>
          <w:iCs/>
          <w:vertAlign w:val="subscript"/>
          <w:lang w:val="en-US" w:eastAsia="en-GB"/>
        </w:rPr>
        <w:t>A</w:t>
      </w:r>
      <w:r w:rsidRPr="002A66FC">
        <w:rPr>
          <w:bCs/>
          <w:lang w:val="en-US" w:eastAsia="en-GB"/>
        </w:rPr>
        <w:t xml:space="preserve"> is reset/re-initialized "to the set of all the candidate single-slot resources" as in step 4)</w:t>
      </w:r>
      <w:r>
        <w:rPr>
          <w:bCs/>
          <w:lang w:val="en-US" w:eastAsia="en-GB"/>
        </w:rPr>
        <w:t>.</w:t>
      </w:r>
    </w:p>
    <w:p w14:paraId="70332BEB" w14:textId="0114F583" w:rsidR="002A66FC" w:rsidRDefault="002A66FC" w:rsidP="002A66FC">
      <w:pPr>
        <w:rPr>
          <w:bCs/>
          <w:lang w:val="en-US" w:eastAsia="en-GB"/>
        </w:rPr>
      </w:pPr>
      <w:r w:rsidRPr="002A66FC">
        <w:rPr>
          <w:bCs/>
          <w:lang w:val="en-US" w:eastAsia="en-GB"/>
        </w:rPr>
        <w:t>Interpretation</w:t>
      </w:r>
      <w:r>
        <w:rPr>
          <w:bCs/>
          <w:lang w:val="en-US" w:eastAsia="en-GB"/>
        </w:rPr>
        <w:t xml:space="preserve"> </w:t>
      </w:r>
      <w:r w:rsidRPr="002A66FC">
        <w:rPr>
          <w:bCs/>
          <w:lang w:val="en-US" w:eastAsia="en-GB"/>
        </w:rPr>
        <w:t xml:space="preserve">2: if the condition is met </w:t>
      </w:r>
      <w:r>
        <w:rPr>
          <w:bCs/>
          <w:lang w:val="en-US" w:eastAsia="en-GB"/>
        </w:rPr>
        <w:t xml:space="preserve">during execution of step 5 </w:t>
      </w:r>
      <w:r w:rsidRPr="002A66FC">
        <w:rPr>
          <w:bCs/>
          <w:lang w:val="en-US" w:eastAsia="en-GB"/>
        </w:rPr>
        <w:t xml:space="preserve">then </w:t>
      </w:r>
      <w:r>
        <w:rPr>
          <w:bCs/>
          <w:lang w:val="en-US" w:eastAsia="en-GB"/>
        </w:rPr>
        <w:t>further execution</w:t>
      </w:r>
      <w:r w:rsidRPr="002A66FC">
        <w:rPr>
          <w:bCs/>
          <w:lang w:val="en-US" w:eastAsia="en-GB"/>
        </w:rPr>
        <w:t xml:space="preserve"> of step 5 is skipped, but set </w:t>
      </w:r>
      <w:r w:rsidRPr="002A66FC">
        <w:rPr>
          <w:bCs/>
          <w:i/>
          <w:iCs/>
          <w:lang w:val="en-US" w:eastAsia="en-GB"/>
        </w:rPr>
        <w:t>S</w:t>
      </w:r>
      <w:r w:rsidRPr="002A66FC">
        <w:rPr>
          <w:bCs/>
          <w:i/>
          <w:iCs/>
          <w:vertAlign w:val="subscript"/>
          <w:lang w:val="en-US" w:eastAsia="en-GB"/>
        </w:rPr>
        <w:t>A</w:t>
      </w:r>
      <w:r w:rsidRPr="002A66FC">
        <w:rPr>
          <w:bCs/>
          <w:lang w:val="en-US" w:eastAsia="en-GB"/>
        </w:rPr>
        <w:t xml:space="preserve"> is not reset/re-initialized</w:t>
      </w:r>
      <w:r>
        <w:rPr>
          <w:bCs/>
          <w:lang w:val="en-US" w:eastAsia="en-GB"/>
        </w:rPr>
        <w:t xml:space="preserve">. </w:t>
      </w:r>
    </w:p>
    <w:p w14:paraId="581E2066" w14:textId="2669381C" w:rsidR="002A66FC" w:rsidRDefault="002A66FC" w:rsidP="00306183">
      <w:pPr>
        <w:rPr>
          <w:bCs/>
          <w:lang w:val="en-US" w:eastAsia="en-GB"/>
        </w:rPr>
      </w:pPr>
      <w:r>
        <w:rPr>
          <w:bCs/>
          <w:lang w:val="en-US" w:eastAsia="en-GB"/>
        </w:rPr>
        <w:lastRenderedPageBreak/>
        <w:t xml:space="preserve">In our view, Interpretation 2 does not make sense because it does not solve the problem: </w:t>
      </w:r>
      <w:r w:rsidR="00653FA5">
        <w:rPr>
          <w:bCs/>
          <w:lang w:val="en-US" w:eastAsia="en-GB"/>
        </w:rPr>
        <w:t>According to the text of the agreement, under interpretation 2 e</w:t>
      </w:r>
      <w:r>
        <w:rPr>
          <w:bCs/>
          <w:lang w:val="en-US" w:eastAsia="en-GB"/>
        </w:rPr>
        <w:t xml:space="preserve">arly termination of step 5 </w:t>
      </w:r>
      <w:r w:rsidR="00653FA5">
        <w:rPr>
          <w:bCs/>
          <w:lang w:val="en-US" w:eastAsia="en-GB"/>
        </w:rPr>
        <w:t xml:space="preserve">triggers if </w:t>
      </w:r>
      <w:r>
        <w:rPr>
          <w:bCs/>
          <w:lang w:val="en-US" w:eastAsia="en-GB"/>
        </w:rPr>
        <w:t xml:space="preserve">the portion of excluded resources is larger than 1-X, so the infinite loop problem remains. </w:t>
      </w:r>
      <w:r w:rsidR="00653FA5">
        <w:rPr>
          <w:bCs/>
          <w:lang w:val="en-US" w:eastAsia="en-GB"/>
        </w:rPr>
        <w:t xml:space="preserve">One could try to remedy that by slightly modifying the agreement such that further execution of step 5 is skipped on condition that any further exclusion by step 5 would result in exceeding the bound of 1-X. While that would solve the infinite loop issue the problem would be that that this would still give resource exclusion due to hypothetical SCIs in step 5 much higher weight than resource exclusion due to actually received SCIs in step 6; in the extreme case </w:t>
      </w:r>
      <w:r w:rsidR="00D236E4">
        <w:rPr>
          <w:bCs/>
          <w:lang w:val="en-US" w:eastAsia="en-GB"/>
        </w:rPr>
        <w:t>when</w:t>
      </w:r>
      <w:r w:rsidR="00653FA5">
        <w:rPr>
          <w:bCs/>
          <w:lang w:val="en-US" w:eastAsia="en-GB"/>
        </w:rPr>
        <w:t xml:space="preserve"> step 5 results in exclusion of exactly 1-X</w:t>
      </w:r>
      <w:r w:rsidR="00D236E4">
        <w:rPr>
          <w:bCs/>
          <w:lang w:val="en-US" w:eastAsia="en-GB"/>
        </w:rPr>
        <w:t xml:space="preserve"> portion of all resources</w:t>
      </w:r>
      <w:r w:rsidR="00653FA5">
        <w:rPr>
          <w:bCs/>
          <w:lang w:val="en-US" w:eastAsia="en-GB"/>
        </w:rPr>
        <w:t xml:space="preserve">, the RSRP thresholds would have to be increased </w:t>
      </w:r>
      <w:r w:rsidR="00D236E4">
        <w:rPr>
          <w:bCs/>
          <w:lang w:val="en-US" w:eastAsia="en-GB"/>
        </w:rPr>
        <w:t>until</w:t>
      </w:r>
      <w:r w:rsidR="00653FA5">
        <w:rPr>
          <w:bCs/>
          <w:lang w:val="en-US" w:eastAsia="en-GB"/>
        </w:rPr>
        <w:t xml:space="preserve"> step 6 does not exclude any resources. It seems unlikely that this results in better performance than Interpretation 1, which gives higher weight to actually received SCIs.</w:t>
      </w:r>
    </w:p>
    <w:p w14:paraId="6A1AC40D" w14:textId="77777777" w:rsidR="002A66FC" w:rsidRDefault="002A66FC" w:rsidP="00306183">
      <w:pPr>
        <w:rPr>
          <w:bCs/>
          <w:lang w:val="en-US" w:eastAsia="en-GB"/>
        </w:rPr>
      </w:pPr>
    </w:p>
    <w:p w14:paraId="7ECC4F81" w14:textId="159CE23E" w:rsidR="00FC179D" w:rsidRDefault="00FC179D" w:rsidP="00FC179D">
      <w:pPr>
        <w:rPr>
          <w:b/>
          <w:lang w:val="en-US" w:eastAsia="en-GB"/>
        </w:rPr>
      </w:pPr>
      <w:bookmarkStart w:id="2" w:name="P_InfLoopSkipStep5"/>
      <w:r w:rsidRPr="00FC179D">
        <w:rPr>
          <w:b/>
          <w:lang w:val="en-US" w:eastAsia="en-GB"/>
        </w:rPr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5F0ECF">
        <w:rPr>
          <w:b/>
          <w:noProof/>
          <w:lang w:val="en-US"/>
        </w:rPr>
        <w:t>1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>
        <w:rPr>
          <w:b/>
          <w:lang w:val="en-US" w:eastAsia="en-GB"/>
        </w:rPr>
        <w:t xml:space="preserve">Adopt the following text proposal </w:t>
      </w:r>
      <w:r w:rsidR="00653FA5">
        <w:rPr>
          <w:b/>
          <w:lang w:val="en-US" w:eastAsia="en-GB"/>
        </w:rPr>
        <w:t>to address the infinite loop issue</w:t>
      </w:r>
      <w:r w:rsidR="00D236E4">
        <w:rPr>
          <w:b/>
          <w:lang w:val="en-US" w:eastAsia="en-GB"/>
        </w:rPr>
        <w:t xml:space="preserve"> in resource exclusion</w:t>
      </w:r>
      <w:r w:rsidR="00653FA5">
        <w:rPr>
          <w:b/>
          <w:lang w:val="en-US" w:eastAsia="en-GB"/>
        </w:rPr>
        <w:t>:</w:t>
      </w:r>
    </w:p>
    <w:p w14:paraId="3E3925DB" w14:textId="564345A4" w:rsidR="00FC179D" w:rsidRPr="00FC179D" w:rsidRDefault="00FC179D" w:rsidP="00FC179D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4584E1F0" w14:textId="1868AEE0" w:rsidR="009A10E3" w:rsidRPr="00D131B9" w:rsidRDefault="00D131B9" w:rsidP="00D131B9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</w:pPr>
      <w:bookmarkStart w:id="3" w:name="_Toc29673242"/>
      <w:bookmarkStart w:id="4" w:name="_Toc29673383"/>
      <w:bookmarkStart w:id="5" w:name="_Toc29674376"/>
      <w:bookmarkStart w:id="6" w:name="_Toc36645606"/>
      <w:bookmarkStart w:id="7" w:name="_Toc45810655"/>
      <w:bookmarkStart w:id="8" w:name="_Toc67304509"/>
      <w:r w:rsidRPr="00D131B9"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  <w:t>8.1.4</w:t>
      </w:r>
      <w:r w:rsidRPr="00D131B9"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  <w:tab/>
        <w:t>UE procedure for determining the subset of resources to be reported to higher layers in PSSCH resource selection in sidelink resource allocation mode 2</w:t>
      </w:r>
      <w:bookmarkEnd w:id="3"/>
      <w:bookmarkEnd w:id="4"/>
      <w:bookmarkEnd w:id="5"/>
      <w:bookmarkEnd w:id="6"/>
      <w:bookmarkEnd w:id="7"/>
      <w:bookmarkEnd w:id="8"/>
    </w:p>
    <w:p w14:paraId="670DD4B1" w14:textId="6451E9D9" w:rsidR="00FC179D" w:rsidRDefault="00FC179D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0883C1B2" w14:textId="78F14859" w:rsidR="00D131B9" w:rsidRDefault="00D131B9" w:rsidP="00D131B9">
      <w:pPr>
        <w:spacing w:after="0" w:line="240" w:lineRule="auto"/>
        <w:jc w:val="left"/>
        <w:rPr>
          <w:ins w:id="9" w:author="Author"/>
          <w:rFonts w:eastAsia="Malgun Gothic"/>
        </w:rPr>
      </w:pPr>
      <w:ins w:id="10" w:author="Author">
        <w:r>
          <w:rPr>
            <w:rFonts w:eastAsia="Malgun Gothic"/>
            <w:lang w:val="en-US"/>
          </w:rPr>
          <w:t>5a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r w:rsidRPr="009B0C19">
          <w:rPr>
            <w:rFonts w:eastAsia="Malgun Gothic" w:hint="eastAsia"/>
          </w:rPr>
          <w:t xml:space="preserve">If the number of candidate single-slot resources remaining in the set </w:t>
        </w:r>
      </w:ins>
      <m:oMath>
        <m:sSub>
          <m:sSubPr>
            <m:ctrlPr>
              <w:ins w:id="11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2" w:author="Author"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13" w:author="Author"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14" w:author="Author">
        <w:r w:rsidRPr="009B0C19">
          <w:rPr>
            <w:rFonts w:eastAsia="Malgun Gothic" w:hint="eastAsia"/>
          </w:rPr>
          <w:t xml:space="preserve"> is smaller than </w:t>
        </w:r>
      </w:ins>
      <m:oMath>
        <m:r>
          <w:ins w:id="15" w:author="Author"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16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17" w:author="Author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18" w:author="Author"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19" w:author="Author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20" w:author="Author">
        <w:r w:rsidRPr="009B0C19">
          <w:rPr>
            <w:rFonts w:eastAsia="Malgun Gothic" w:hint="eastAsia"/>
          </w:rPr>
          <w:t xml:space="preserve">, </w:t>
        </w:r>
        <w:r w:rsidRPr="009B0C19">
          <w:rPr>
            <w:rFonts w:eastAsia="Malgun Gothic"/>
          </w:rPr>
          <w:t>then</w:t>
        </w:r>
        <w:r>
          <w:rPr>
            <w:rFonts w:eastAsia="Malgun Gothic"/>
          </w:rPr>
          <w:t xml:space="preserve"> the set </w:t>
        </w:r>
      </w:ins>
      <m:oMath>
        <m:sSub>
          <m:sSubPr>
            <m:ctrlPr>
              <w:ins w:id="21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2" w:author="Author"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23" w:author="Author"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24" w:author="Author">
        <w:r w:rsidRPr="009B0C19">
          <w:rPr>
            <w:rFonts w:eastAsia="Malgun Gothic" w:hint="eastAsia"/>
          </w:rPr>
          <w:t xml:space="preserve"> is</w:t>
        </w:r>
        <w:r>
          <w:rPr>
            <w:rFonts w:eastAsia="Malgun Gothic"/>
          </w:rPr>
          <w:t xml:space="preserve"> initialized </w:t>
        </w:r>
        <w:r w:rsidRPr="00D131B9">
          <w:rPr>
            <w:rFonts w:eastAsia="Malgun Gothic"/>
          </w:rPr>
          <w:t>to the set of all the candidate single-slot resources</w:t>
        </w:r>
        <w:r>
          <w:rPr>
            <w:rFonts w:eastAsia="Malgun Gothic"/>
          </w:rPr>
          <w:t>.</w:t>
        </w:r>
      </w:ins>
    </w:p>
    <w:p w14:paraId="7B9810C0" w14:textId="77777777" w:rsidR="00D131B9" w:rsidRPr="00FC179D" w:rsidRDefault="00D131B9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0417E360" w14:textId="4B098305" w:rsidR="00653FA5" w:rsidRPr="00FC179D" w:rsidRDefault="00653FA5" w:rsidP="00653FA5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 xml:space="preserve">-------------------------- </w:t>
      </w:r>
      <w:r>
        <w:rPr>
          <w:color w:val="FF0000"/>
          <w:lang w:val="en-US"/>
        </w:rPr>
        <w:t>End</w:t>
      </w:r>
      <w:r w:rsidRPr="00FC179D">
        <w:rPr>
          <w:color w:val="FF0000"/>
          <w:lang w:val="en-US"/>
        </w:rPr>
        <w:t xml:space="preserve">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bookmarkEnd w:id="2"/>
    <w:p w14:paraId="005E37FF" w14:textId="77777777" w:rsidR="00FC179D" w:rsidRPr="00FC179D" w:rsidRDefault="00FC179D" w:rsidP="00FC179D">
      <w:pPr>
        <w:rPr>
          <w:b/>
          <w:lang w:eastAsia="en-GB"/>
        </w:rPr>
      </w:pPr>
    </w:p>
    <w:p w14:paraId="0C92C4A2" w14:textId="77777777" w:rsidR="00F66F33" w:rsidRPr="00F66F33" w:rsidRDefault="00F66F33" w:rsidP="00306183">
      <w:pPr>
        <w:rPr>
          <w:b/>
          <w:lang w:val="en-US" w:eastAsia="en-US"/>
        </w:rPr>
      </w:pPr>
    </w:p>
    <w:p w14:paraId="7AE72FEF" w14:textId="419D882D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Conclusions</w:t>
      </w:r>
    </w:p>
    <w:p w14:paraId="537E06C8" w14:textId="41EEF681" w:rsidR="00F66F33" w:rsidRDefault="00F66F33" w:rsidP="00F66F33">
      <w:pPr>
        <w:rPr>
          <w:lang w:val="en-US" w:eastAsia="en-US"/>
        </w:rPr>
      </w:pPr>
      <w:r>
        <w:rPr>
          <w:lang w:val="en-US" w:eastAsia="en-US"/>
        </w:rPr>
        <w:t>In this contribution we discussed remaining issues in sidelink resource allocation mode 2 and made the following proposal:</w:t>
      </w:r>
    </w:p>
    <w:p w14:paraId="640903E4" w14:textId="77777777" w:rsidR="005F0ECF" w:rsidRDefault="00C76F04" w:rsidP="00FC179D">
      <w:pPr>
        <w:rPr>
          <w:b/>
          <w:lang w:val="en-US" w:eastAsia="en-GB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</w:instrText>
      </w:r>
      <w:r w:rsidR="00877050">
        <w:rPr>
          <w:lang w:val="en-US" w:eastAsia="en-US"/>
        </w:rPr>
        <w:instrText>InfLoopSkipStep5</w:instrText>
      </w:r>
      <w:r>
        <w:rPr>
          <w:lang w:val="en-US" w:eastAsia="en-US"/>
        </w:rPr>
        <w:instrText xml:space="preserve">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5F0ECF" w:rsidRPr="00FC179D">
        <w:rPr>
          <w:b/>
          <w:lang w:val="en-US" w:eastAsia="en-GB"/>
        </w:rPr>
        <w:t xml:space="preserve">Proposal </w:t>
      </w:r>
      <w:r w:rsidR="005F0ECF">
        <w:rPr>
          <w:b/>
          <w:noProof/>
          <w:lang w:val="en-US"/>
        </w:rPr>
        <w:t>1</w:t>
      </w:r>
      <w:r w:rsidR="005F0ECF" w:rsidRPr="00FC179D">
        <w:rPr>
          <w:lang w:val="en-US" w:eastAsia="en-GB"/>
        </w:rPr>
        <w:t xml:space="preserve">: </w:t>
      </w:r>
      <w:r w:rsidR="005F0ECF">
        <w:rPr>
          <w:b/>
          <w:lang w:val="en-US" w:eastAsia="en-GB"/>
        </w:rPr>
        <w:t>Adopt the following text proposal to address the infinite loop issue in resource exclusion:</w:t>
      </w:r>
    </w:p>
    <w:p w14:paraId="48E723AF" w14:textId="77777777" w:rsidR="005F0ECF" w:rsidRPr="00FC179D" w:rsidRDefault="005F0ECF" w:rsidP="00FC179D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6650D2F4" w14:textId="77777777" w:rsidR="005F0ECF" w:rsidRPr="00D131B9" w:rsidRDefault="005F0ECF" w:rsidP="00D131B9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</w:pPr>
      <w:r w:rsidRPr="00D131B9"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  <w:t>8.1.4</w:t>
      </w:r>
      <w:r w:rsidRPr="00D131B9">
        <w:rPr>
          <w:rFonts w:ascii="Arial" w:eastAsia="SimSun" w:hAnsi="Arial" w:cs="Times New Roman"/>
          <w:color w:val="000000"/>
          <w:sz w:val="28"/>
          <w:szCs w:val="20"/>
          <w:lang w:val="x-none" w:eastAsia="en-US"/>
        </w:rPr>
        <w:tab/>
        <w:t>UE procedure for determining the subset of resources to be reported to higher layers in PSSCH resource selection in sidelink resource allocation mode 2</w:t>
      </w:r>
    </w:p>
    <w:p w14:paraId="45B9C770" w14:textId="77777777" w:rsidR="005F0ECF" w:rsidRDefault="005F0ECF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0324E3A4" w14:textId="77777777" w:rsidR="005F0ECF" w:rsidRDefault="005F0ECF" w:rsidP="00D131B9">
      <w:pPr>
        <w:spacing w:after="0" w:line="240" w:lineRule="auto"/>
        <w:jc w:val="left"/>
        <w:rPr>
          <w:ins w:id="25" w:author="Author"/>
          <w:rFonts w:eastAsia="Malgun Gothic"/>
        </w:rPr>
      </w:pPr>
      <w:ins w:id="26" w:author="Author">
        <w:r>
          <w:rPr>
            <w:rFonts w:eastAsia="Malgun Gothic"/>
            <w:lang w:val="en-US"/>
          </w:rPr>
          <w:t>5a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r w:rsidRPr="009B0C19">
          <w:rPr>
            <w:rFonts w:eastAsia="Malgun Gothic" w:hint="eastAsia"/>
          </w:rPr>
          <w:t xml:space="preserve">If the number of candidate single-slot resources remaining in the set </w:t>
        </w:r>
      </w:ins>
      <m:oMath>
        <m:sSub>
          <m:sSubPr>
            <m:ctrlPr>
              <w:ins w:id="27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28" w:author="Author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29" w:author="Author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30" w:author="Author">
        <w:r w:rsidRPr="009B0C19">
          <w:rPr>
            <w:rFonts w:eastAsia="Malgun Gothic" w:hint="eastAsia"/>
          </w:rPr>
          <w:t xml:space="preserve"> is smaller than </w:t>
        </w:r>
      </w:ins>
      <m:oMath>
        <m:r>
          <w:ins w:id="31" w:author="Author">
            <m:rPr>
              <m:sty m:val="p"/>
            </m:rPr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32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3" w:author="Author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34" w:author="Author"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35" w:author="Author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36" w:author="Author">
        <w:r w:rsidRPr="009B0C19">
          <w:rPr>
            <w:rFonts w:eastAsia="Malgun Gothic" w:hint="eastAsia"/>
          </w:rPr>
          <w:t xml:space="preserve">, </w:t>
        </w:r>
        <w:r w:rsidRPr="009B0C19">
          <w:rPr>
            <w:rFonts w:eastAsia="Malgun Gothic"/>
          </w:rPr>
          <w:t>then</w:t>
        </w:r>
        <w:r>
          <w:rPr>
            <w:rFonts w:eastAsia="Malgun Gothic"/>
          </w:rPr>
          <w:t xml:space="preserve"> the set </w:t>
        </w:r>
      </w:ins>
      <m:oMath>
        <m:sSub>
          <m:sSubPr>
            <m:ctrlPr>
              <w:ins w:id="37" w:author="Author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38" w:author="Author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39" w:author="Author"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40" w:author="Author">
        <w:r w:rsidRPr="009B0C19">
          <w:rPr>
            <w:rFonts w:eastAsia="Malgun Gothic" w:hint="eastAsia"/>
          </w:rPr>
          <w:t xml:space="preserve"> is</w:t>
        </w:r>
        <w:r>
          <w:rPr>
            <w:rFonts w:eastAsia="Malgun Gothic"/>
          </w:rPr>
          <w:t xml:space="preserve"> initialized </w:t>
        </w:r>
        <w:r w:rsidRPr="00D131B9">
          <w:rPr>
            <w:rFonts w:eastAsia="Malgun Gothic"/>
          </w:rPr>
          <w:t>to the set of all the candidate single-slot resources</w:t>
        </w:r>
        <w:r>
          <w:rPr>
            <w:rFonts w:eastAsia="Malgun Gothic"/>
          </w:rPr>
          <w:t>.</w:t>
        </w:r>
      </w:ins>
    </w:p>
    <w:p w14:paraId="393DB6C9" w14:textId="77777777" w:rsidR="005F0ECF" w:rsidRPr="00FC179D" w:rsidRDefault="005F0ECF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0F9A1D4F" w14:textId="77777777" w:rsidR="005F0ECF" w:rsidRPr="00FC179D" w:rsidRDefault="005F0ECF" w:rsidP="00653FA5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 xml:space="preserve">-------------------------- </w:t>
      </w:r>
      <w:r>
        <w:rPr>
          <w:color w:val="FF0000"/>
          <w:lang w:val="en-US"/>
        </w:rPr>
        <w:t>End</w:t>
      </w:r>
      <w:r w:rsidRPr="00FC179D">
        <w:rPr>
          <w:color w:val="FF0000"/>
          <w:lang w:val="en-US"/>
        </w:rPr>
        <w:t xml:space="preserve">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5889B716" w14:textId="069CBF8A" w:rsidR="00306183" w:rsidRPr="00306183" w:rsidRDefault="00C76F04" w:rsidP="00306183">
      <w:pPr>
        <w:rPr>
          <w:lang w:val="en-US" w:eastAsia="en-US"/>
        </w:rPr>
      </w:pPr>
      <w:r>
        <w:rPr>
          <w:lang w:val="en-US" w:eastAsia="en-US"/>
        </w:rPr>
        <w:lastRenderedPageBreak/>
        <w:fldChar w:fldCharType="end"/>
      </w:r>
    </w:p>
    <w:p w14:paraId="3346EC09" w14:textId="77777777" w:rsidR="00306183" w:rsidRPr="00306183" w:rsidRDefault="00306183" w:rsidP="00306183">
      <w:pPr>
        <w:keepNext/>
        <w:keepLines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40" w:lineRule="auto"/>
        <w:ind w:left="432" w:hanging="432"/>
        <w:jc w:val="left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bookmarkStart w:id="41" w:name="_Hlk61909689"/>
      <w:bookmarkEnd w:id="1"/>
      <w:r w:rsidRPr="00306183">
        <w:rPr>
          <w:rFonts w:ascii="Arial" w:eastAsia="SimSun" w:hAnsi="Arial" w:cs="Times New Roman"/>
          <w:sz w:val="36"/>
          <w:szCs w:val="20"/>
          <w:lang w:val="en-US" w:eastAsia="zh-CN"/>
        </w:rPr>
        <w:t>References</w:t>
      </w:r>
    </w:p>
    <w:bookmarkStart w:id="42" w:name="_Ref61909137"/>
    <w:p w14:paraId="42D9EA8A" w14:textId="6192DD88" w:rsidR="00306183" w:rsidRDefault="00204ED2" w:rsidP="0030618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begin"/>
      </w:r>
      <w:r>
        <w:rPr>
          <w:rFonts w:ascii="Times New Roman" w:eastAsia="SimSun" w:hAnsi="Times New Roman" w:cs="Times New Roman"/>
          <w:szCs w:val="20"/>
          <w:lang w:val="en-US" w:eastAsia="en-US"/>
        </w:rPr>
        <w:instrText xml:space="preserve"> HYPERLINK "http://www.3gpp.org/ftp//TSG_RAN/TSG_RAN/TSGR_87e/Docs/RP-200129.zip" </w:instrTex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separate"/>
      </w:r>
      <w:r w:rsidR="00306183" w:rsidRPr="00204ED2">
        <w:rPr>
          <w:rStyle w:val="Hyperlink"/>
          <w:rFonts w:ascii="Times New Roman" w:eastAsia="SimSun" w:hAnsi="Times New Roman" w:cs="Times New Roman"/>
          <w:szCs w:val="20"/>
          <w:lang w:val="en-US" w:eastAsia="en-US"/>
        </w:rPr>
        <w:t>RP-200129</w: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end"/>
      </w:r>
      <w:r w:rsidR="00306183" w:rsidRPr="00306183">
        <w:rPr>
          <w:rFonts w:ascii="Times New Roman" w:eastAsia="SimSun" w:hAnsi="Times New Roman" w:cs="Times New Roman"/>
          <w:szCs w:val="20"/>
          <w:lang w:val="en-US" w:eastAsia="en-US"/>
        </w:rPr>
        <w:t>,</w:t>
      </w:r>
      <w:r w:rsidR="00306183" w:rsidRPr="00306183">
        <w:rPr>
          <w:rFonts w:ascii="Times New Roman" w:eastAsia="SimSun" w:hAnsi="Times New Roman" w:cs="Times New Roman" w:hint="eastAsia"/>
          <w:sz w:val="20"/>
          <w:szCs w:val="20"/>
          <w:lang w:eastAsia="en-US"/>
        </w:rPr>
        <w:t xml:space="preserve"> </w:t>
      </w:r>
      <w:r w:rsidR="00306183" w:rsidRPr="00306183">
        <w:rPr>
          <w:rFonts w:ascii="Times New Roman" w:eastAsia="SimSun" w:hAnsi="Times New Roman" w:cs="Times New Roman" w:hint="eastAsia"/>
          <w:szCs w:val="20"/>
          <w:lang w:val="en-US" w:eastAsia="en-US"/>
        </w:rPr>
        <w:t>“</w:t>
      </w:r>
      <w:r w:rsidR="00306183" w:rsidRPr="00306183">
        <w:rPr>
          <w:rFonts w:ascii="Times New Roman" w:eastAsia="SimSun" w:hAnsi="Times New Roman" w:cs="Times New Roman"/>
          <w:szCs w:val="20"/>
          <w:lang w:val="en-US" w:eastAsia="en-US"/>
        </w:rPr>
        <w:t>Revised WID on 5G V2X with NR sidelink”, 3GPP RAN #8</w:t>
      </w:r>
      <w:r w:rsidR="00306183">
        <w:rPr>
          <w:rFonts w:ascii="Times New Roman" w:eastAsia="SimSun" w:hAnsi="Times New Roman" w:cs="Times New Roman"/>
          <w:szCs w:val="20"/>
          <w:lang w:val="en-US" w:eastAsia="en-US"/>
        </w:rPr>
        <w:t>7e</w:t>
      </w:r>
      <w:bookmarkEnd w:id="42"/>
    </w:p>
    <w:bookmarkStart w:id="43" w:name="_Ref71666605"/>
    <w:p w14:paraId="33768F3C" w14:textId="581DA6B8" w:rsidR="002D50D0" w:rsidRDefault="00204ED2" w:rsidP="0030618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begin"/>
      </w:r>
      <w:r>
        <w:rPr>
          <w:rFonts w:ascii="Times New Roman" w:eastAsia="SimSun" w:hAnsi="Times New Roman" w:cs="Times New Roman"/>
          <w:szCs w:val="20"/>
          <w:lang w:val="en-US" w:eastAsia="en-US"/>
        </w:rPr>
        <w:instrText xml:space="preserve"> HYPERLINK "http://www.3gpp.org/ftp//TSG_RAN/WG1_RL1/TSGR1_104b-e/Docs/R1-2104084.zip" </w:instrTex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separate"/>
      </w:r>
      <w:r w:rsidR="002D50D0" w:rsidRPr="00204ED2">
        <w:rPr>
          <w:rStyle w:val="Hyperlink"/>
          <w:rFonts w:ascii="Times New Roman" w:eastAsia="SimSun" w:hAnsi="Times New Roman" w:cs="Times New Roman"/>
          <w:szCs w:val="20"/>
          <w:lang w:val="en-US" w:eastAsia="en-US"/>
        </w:rPr>
        <w:t>R1-2104084</w: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end"/>
      </w:r>
      <w:r w:rsidR="002D50D0">
        <w:rPr>
          <w:rFonts w:ascii="Times New Roman" w:eastAsia="SimSun" w:hAnsi="Times New Roman" w:cs="Times New Roman"/>
          <w:szCs w:val="20"/>
          <w:lang w:val="en-US" w:eastAsia="en-US"/>
        </w:rPr>
        <w:t xml:space="preserve">, </w:t>
      </w:r>
      <w:r w:rsidR="002D50D0" w:rsidRPr="002D50D0">
        <w:rPr>
          <w:rFonts w:ascii="Times New Roman" w:eastAsia="SimSun" w:hAnsi="Times New Roman" w:cs="Times New Roman"/>
          <w:szCs w:val="20"/>
          <w:lang w:val="en-US" w:eastAsia="en-US"/>
        </w:rPr>
        <w:t>Outcome and TPs for discussion [104b-e-NR-5G_V2X-03]</w:t>
      </w:r>
      <w:r w:rsidR="002D50D0">
        <w:rPr>
          <w:rFonts w:ascii="Times New Roman" w:eastAsia="SimSun" w:hAnsi="Times New Roman" w:cs="Times New Roman"/>
          <w:szCs w:val="20"/>
          <w:lang w:val="en-US" w:eastAsia="en-US"/>
        </w:rPr>
        <w:t xml:space="preserve">, </w:t>
      </w:r>
      <w:r w:rsidR="002D50D0" w:rsidRPr="002D50D0">
        <w:rPr>
          <w:rFonts w:ascii="Times New Roman" w:eastAsia="SimSun" w:hAnsi="Times New Roman" w:cs="Times New Roman"/>
          <w:szCs w:val="20"/>
          <w:lang w:val="en-US" w:eastAsia="en-US"/>
        </w:rPr>
        <w:t>Moderator (Intel Corporation)</w:t>
      </w:r>
      <w:bookmarkEnd w:id="43"/>
    </w:p>
    <w:bookmarkEnd w:id="41"/>
    <w:p w14:paraId="70FC266A" w14:textId="77777777" w:rsidR="00D32723" w:rsidRPr="00306183" w:rsidRDefault="00D32723">
      <w:pPr>
        <w:rPr>
          <w:lang w:val="en-US"/>
        </w:rPr>
      </w:pPr>
    </w:p>
    <w:sectPr w:rsidR="00D32723" w:rsidRPr="00306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A3C0E" w14:textId="77777777" w:rsidR="00D44791" w:rsidRDefault="00D44791" w:rsidP="00FD1A66">
      <w:pPr>
        <w:spacing w:after="0" w:line="240" w:lineRule="auto"/>
      </w:pPr>
      <w:r>
        <w:separator/>
      </w:r>
    </w:p>
  </w:endnote>
  <w:endnote w:type="continuationSeparator" w:id="0">
    <w:p w14:paraId="5A0292A9" w14:textId="77777777" w:rsidR="00D44791" w:rsidRDefault="00D44791" w:rsidP="00FD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504EA" w14:textId="77777777" w:rsidR="00D44791" w:rsidRDefault="00D44791" w:rsidP="00FD1A66">
      <w:pPr>
        <w:spacing w:after="0" w:line="240" w:lineRule="auto"/>
      </w:pPr>
      <w:r>
        <w:separator/>
      </w:r>
    </w:p>
  </w:footnote>
  <w:footnote w:type="continuationSeparator" w:id="0">
    <w:p w14:paraId="7EC82AB6" w14:textId="77777777" w:rsidR="00D44791" w:rsidRDefault="00D44791" w:rsidP="00FD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FB074B2"/>
    <w:multiLevelType w:val="multilevel"/>
    <w:tmpl w:val="D6645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9713E1"/>
    <w:multiLevelType w:val="hybridMultilevel"/>
    <w:tmpl w:val="B7A4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1222E"/>
    <w:multiLevelType w:val="hybridMultilevel"/>
    <w:tmpl w:val="0A6C3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726A0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6"/>
    <w:rsid w:val="00005D85"/>
    <w:rsid w:val="000107CA"/>
    <w:rsid w:val="000A051C"/>
    <w:rsid w:val="00135486"/>
    <w:rsid w:val="00204ED2"/>
    <w:rsid w:val="00217421"/>
    <w:rsid w:val="002758E2"/>
    <w:rsid w:val="002A66FC"/>
    <w:rsid w:val="002D50D0"/>
    <w:rsid w:val="00306183"/>
    <w:rsid w:val="003A2B0B"/>
    <w:rsid w:val="003D3C41"/>
    <w:rsid w:val="004D3C4A"/>
    <w:rsid w:val="00525776"/>
    <w:rsid w:val="00565950"/>
    <w:rsid w:val="00586A57"/>
    <w:rsid w:val="005F0ECF"/>
    <w:rsid w:val="006244AF"/>
    <w:rsid w:val="00653FA5"/>
    <w:rsid w:val="006B683C"/>
    <w:rsid w:val="007656B7"/>
    <w:rsid w:val="00877050"/>
    <w:rsid w:val="00897159"/>
    <w:rsid w:val="008A036B"/>
    <w:rsid w:val="009A10E3"/>
    <w:rsid w:val="00A857F5"/>
    <w:rsid w:val="00AC25B2"/>
    <w:rsid w:val="00BC588C"/>
    <w:rsid w:val="00C64878"/>
    <w:rsid w:val="00C76F04"/>
    <w:rsid w:val="00D131B9"/>
    <w:rsid w:val="00D236E4"/>
    <w:rsid w:val="00D32723"/>
    <w:rsid w:val="00D44791"/>
    <w:rsid w:val="00E61465"/>
    <w:rsid w:val="00F66F33"/>
    <w:rsid w:val="00F70EAB"/>
    <w:rsid w:val="00FA37C5"/>
    <w:rsid w:val="00FC179D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E117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66"/>
  </w:style>
  <w:style w:type="paragraph" w:styleId="Heading1">
    <w:name w:val="heading 1"/>
    <w:aliases w:val="H1,h1,Heading 1 3GPP"/>
    <w:next w:val="Normal"/>
    <w:link w:val="Heading1Char1"/>
    <w:qFormat/>
    <w:rsid w:val="00FD1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4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31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D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H1 Char,h1 Char,Heading 1 3GPP Char"/>
    <w:link w:val="Heading1"/>
    <w:rsid w:val="00FD1A66"/>
    <w:rPr>
      <w:rFonts w:ascii="Arial" w:eastAsia="Times New Roman" w:hAnsi="Arial" w:cs="Arial"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7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7C5"/>
  </w:style>
  <w:style w:type="paragraph" w:styleId="Footer">
    <w:name w:val="footer"/>
    <w:basedOn w:val="Normal"/>
    <w:link w:val="Foot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7C5"/>
  </w:style>
  <w:style w:type="character" w:customStyle="1" w:styleId="Heading2Char">
    <w:name w:val="Heading 2 Char"/>
    <w:basedOn w:val="DefaultParagraphFont"/>
    <w:link w:val="Heading2"/>
    <w:uiPriority w:val="9"/>
    <w:semiHidden/>
    <w:rsid w:val="001354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L">
    <w:name w:val="PL"/>
    <w:link w:val="PLChar"/>
    <w:qFormat/>
    <w:rsid w:val="008971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897159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31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04E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4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34A3-0D01-4804-9ADD-D44B9DB3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4569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2021-05-12T03:49:00Z</dcterms:created>
  <dcterms:modified xsi:type="dcterms:W3CDTF">2021-05-12T03:49:00Z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etingName">
    <vt:lpwstr>3GPP TSG RAN WG1 #105-e</vt:lpwstr>
  </property>
  <property fmtid="{D5CDD505-2E9C-101B-9397-08002B2CF9AE}" pid="3" name="TdocAgendaItem">
    <vt:lpwstr>7.2.4</vt:lpwstr>
  </property>
  <property fmtid="{D5CDD505-2E9C-101B-9397-08002B2CF9AE}" pid="4" name="TdocSource">
    <vt:lpwstr>Nokia, Nokia Shanghai Bell</vt:lpwstr>
  </property>
  <property fmtid="{D5CDD505-2E9C-101B-9397-08002B2CF9AE}" pid="5" name="TdocId">
    <vt:lpwstr>R1-2105944</vt:lpwstr>
  </property>
  <property fmtid="{D5CDD505-2E9C-101B-9397-08002B2CF9AE}" pid="6" name="TdocFor">
    <vt:lpwstr>Discussion and Decision</vt:lpwstr>
  </property>
  <property fmtid="{D5CDD505-2E9C-101B-9397-08002B2CF9AE}" pid="7" name="TdocTitle">
    <vt:lpwstr>Maintenance for Resource allocation for sidelink - Mode 2</vt:lpwstr>
  </property>
  <property fmtid="{D5CDD505-2E9C-101B-9397-08002B2CF9AE}" pid="8" name="MeetingPlaceDates">
    <vt:lpwstr>e-Meeting, May 10th - 27th, 2021</vt:lpwstr>
  </property>
</Properties>
</file>