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FB894" w14:textId="34E1ED21" w:rsidR="009C0564" w:rsidRPr="002108E1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2108E1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5DCC9D5" wp14:editId="5237ACC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2108E1">
        <w:rPr>
          <w:b/>
          <w:kern w:val="2"/>
          <w:lang w:eastAsia="zh-CN"/>
        </w:rPr>
        <w:t xml:space="preserve">3GPP </w:t>
      </w:r>
      <w:r w:rsidR="009C0564" w:rsidRPr="002108E1">
        <w:rPr>
          <w:b/>
          <w:kern w:val="2"/>
          <w:lang w:eastAsia="zh-CN"/>
        </w:rPr>
        <w:t xml:space="preserve">TSG RAN </w:t>
      </w:r>
      <w:r w:rsidR="001A2C89" w:rsidRPr="002108E1">
        <w:rPr>
          <w:b/>
          <w:kern w:val="2"/>
          <w:lang w:eastAsia="zh-CN"/>
        </w:rPr>
        <w:t>WG</w:t>
      </w:r>
      <w:r w:rsidR="00FF2E73" w:rsidRPr="002108E1">
        <w:rPr>
          <w:b/>
          <w:kern w:val="2"/>
          <w:lang w:eastAsia="zh-CN"/>
        </w:rPr>
        <w:t>1</w:t>
      </w:r>
      <w:r w:rsidR="00A34D62" w:rsidRPr="002108E1">
        <w:rPr>
          <w:b/>
          <w:kern w:val="2"/>
          <w:lang w:eastAsia="zh-CN"/>
        </w:rPr>
        <w:t xml:space="preserve"> </w:t>
      </w:r>
      <w:r w:rsidR="00CF195E" w:rsidRPr="002108E1">
        <w:rPr>
          <w:b/>
          <w:kern w:val="2"/>
          <w:lang w:eastAsia="zh-CN"/>
        </w:rPr>
        <w:t>M</w:t>
      </w:r>
      <w:r w:rsidR="00972929" w:rsidRPr="002108E1">
        <w:rPr>
          <w:b/>
          <w:kern w:val="2"/>
          <w:lang w:eastAsia="zh-CN"/>
        </w:rPr>
        <w:t>eeting</w:t>
      </w:r>
      <w:r w:rsidR="001F7121" w:rsidRPr="002108E1">
        <w:rPr>
          <w:b/>
          <w:kern w:val="2"/>
          <w:lang w:eastAsia="zh-CN"/>
        </w:rPr>
        <w:t xml:space="preserve"> #</w:t>
      </w:r>
      <w:r w:rsidR="00B747DE" w:rsidRPr="002108E1">
        <w:rPr>
          <w:b/>
          <w:kern w:val="2"/>
          <w:lang w:eastAsia="zh-CN"/>
        </w:rPr>
        <w:t>10</w:t>
      </w:r>
      <w:r w:rsidR="008957C7" w:rsidRPr="002108E1">
        <w:rPr>
          <w:b/>
          <w:kern w:val="2"/>
          <w:lang w:eastAsia="zh-CN"/>
        </w:rPr>
        <w:t>5</w:t>
      </w:r>
      <w:r w:rsidR="00B747DE" w:rsidRPr="002108E1">
        <w:rPr>
          <w:b/>
          <w:kern w:val="2"/>
          <w:lang w:eastAsia="zh-CN"/>
        </w:rPr>
        <w:t>-e</w:t>
      </w:r>
      <w:r w:rsidR="00972929" w:rsidRPr="002108E1">
        <w:rPr>
          <w:b/>
          <w:kern w:val="2"/>
          <w:lang w:eastAsia="zh-CN"/>
        </w:rPr>
        <w:tab/>
      </w:r>
      <w:r w:rsidR="0021244B" w:rsidRPr="0021244B">
        <w:rPr>
          <w:b/>
          <w:kern w:val="2"/>
          <w:lang w:eastAsia="zh-CN"/>
        </w:rPr>
        <w:t>R1-2105941</w:t>
      </w:r>
      <w:bookmarkStart w:id="0" w:name="_GoBack"/>
      <w:bookmarkEnd w:id="0"/>
    </w:p>
    <w:p w14:paraId="6DA8E659" w14:textId="67E6BCA5" w:rsidR="009C0564" w:rsidRPr="00CF195E" w:rsidRDefault="00625DF4" w:rsidP="00CF195E">
      <w:pPr>
        <w:jc w:val="left"/>
        <w:rPr>
          <w:b/>
          <w:kern w:val="2"/>
          <w:lang w:eastAsia="zh-CN"/>
        </w:rPr>
      </w:pPr>
      <w:r w:rsidRPr="002108E1">
        <w:rPr>
          <w:b/>
          <w:kern w:val="2"/>
          <w:lang w:eastAsia="zh-CN"/>
        </w:rPr>
        <w:t>E</w:t>
      </w:r>
      <w:r w:rsidR="00A40FDC" w:rsidRPr="002108E1">
        <w:rPr>
          <w:b/>
          <w:kern w:val="2"/>
          <w:lang w:eastAsia="zh-CN"/>
        </w:rPr>
        <w:t>-</w:t>
      </w:r>
      <w:r w:rsidRPr="002108E1">
        <w:rPr>
          <w:b/>
          <w:kern w:val="2"/>
          <w:lang w:eastAsia="zh-CN"/>
        </w:rPr>
        <w:t>m</w:t>
      </w:r>
      <w:r w:rsidR="0052738B" w:rsidRPr="002108E1">
        <w:rPr>
          <w:b/>
          <w:kern w:val="2"/>
          <w:lang w:eastAsia="zh-CN"/>
        </w:rPr>
        <w:t>eeting</w:t>
      </w:r>
      <w:r w:rsidR="00486936" w:rsidRPr="002108E1">
        <w:rPr>
          <w:b/>
          <w:kern w:val="2"/>
          <w:lang w:eastAsia="zh-CN"/>
        </w:rPr>
        <w:t xml:space="preserve">, </w:t>
      </w:r>
      <w:r w:rsidR="002108E1">
        <w:rPr>
          <w:b/>
          <w:kern w:val="2"/>
          <w:lang w:eastAsia="zh-CN"/>
        </w:rPr>
        <w:t>May</w:t>
      </w:r>
      <w:r w:rsidR="00F16BF2" w:rsidRPr="002108E1">
        <w:rPr>
          <w:b/>
          <w:kern w:val="2"/>
          <w:lang w:eastAsia="zh-CN"/>
        </w:rPr>
        <w:t xml:space="preserve"> </w:t>
      </w:r>
      <w:r w:rsidR="00C6009C">
        <w:rPr>
          <w:b/>
          <w:kern w:val="2"/>
          <w:lang w:eastAsia="zh-CN"/>
        </w:rPr>
        <w:t>10</w:t>
      </w:r>
      <w:r w:rsidR="00C6009C" w:rsidRPr="00C6009C">
        <w:rPr>
          <w:b/>
          <w:kern w:val="2"/>
          <w:vertAlign w:val="superscript"/>
          <w:lang w:eastAsia="zh-CN"/>
        </w:rPr>
        <w:t>th</w:t>
      </w:r>
      <w:r w:rsidR="00315C1B" w:rsidRPr="002108E1">
        <w:rPr>
          <w:b/>
          <w:kern w:val="2"/>
          <w:lang w:eastAsia="zh-CN"/>
        </w:rPr>
        <w:t xml:space="preserve"> </w:t>
      </w:r>
      <w:r w:rsidR="000D02D6" w:rsidRPr="002108E1">
        <w:rPr>
          <w:b/>
          <w:kern w:val="2"/>
          <w:lang w:eastAsia="zh-CN"/>
        </w:rPr>
        <w:t>–</w:t>
      </w:r>
      <w:r w:rsidR="00315C1B" w:rsidRPr="002108E1">
        <w:rPr>
          <w:b/>
          <w:kern w:val="2"/>
          <w:lang w:eastAsia="zh-CN"/>
        </w:rPr>
        <w:t xml:space="preserve"> </w:t>
      </w:r>
      <w:r w:rsidR="00C6009C">
        <w:rPr>
          <w:b/>
          <w:kern w:val="2"/>
          <w:lang w:eastAsia="zh-CN"/>
        </w:rPr>
        <w:t>27</w:t>
      </w:r>
      <w:r w:rsidR="00C6009C" w:rsidRPr="00C6009C">
        <w:rPr>
          <w:b/>
          <w:kern w:val="2"/>
          <w:vertAlign w:val="superscript"/>
          <w:lang w:eastAsia="zh-CN"/>
        </w:rPr>
        <w:t>th</w:t>
      </w:r>
      <w:r w:rsidR="00F16BF2" w:rsidRPr="002108E1">
        <w:rPr>
          <w:b/>
          <w:kern w:val="2"/>
          <w:lang w:eastAsia="zh-CN"/>
        </w:rPr>
        <w:t>, 20</w:t>
      </w:r>
      <w:r w:rsidR="00F0148E" w:rsidRPr="002108E1">
        <w:rPr>
          <w:b/>
          <w:kern w:val="2"/>
          <w:lang w:eastAsia="zh-CN"/>
        </w:rPr>
        <w:t>21</w:t>
      </w:r>
    </w:p>
    <w:p w14:paraId="0399DA59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05A3F1B" w14:textId="68BB74BD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42459">
        <w:rPr>
          <w:b/>
          <w:kern w:val="2"/>
          <w:lang w:eastAsia="zh-CN"/>
        </w:rPr>
        <w:t>5</w:t>
      </w:r>
    </w:p>
    <w:p w14:paraId="6133C02E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65135">
        <w:rPr>
          <w:b/>
          <w:kern w:val="2"/>
          <w:lang w:eastAsia="zh-CN"/>
        </w:rPr>
        <w:t>, HiSilicon</w:t>
      </w:r>
    </w:p>
    <w:p w14:paraId="19608898" w14:textId="0EBC60E2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B7538" w:rsidRPr="004B7538">
        <w:rPr>
          <w:b/>
          <w:kern w:val="2"/>
          <w:lang w:eastAsia="zh-CN"/>
        </w:rPr>
        <w:t>Discussion on RSS based RSRQ for LTE-MTC</w:t>
      </w:r>
    </w:p>
    <w:p w14:paraId="2764E791" w14:textId="501008BD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6B4B77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65146FEE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C16D786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2F30D57C" w14:textId="5E4A8821" w:rsidR="00C93E2B" w:rsidRDefault="00914B45" w:rsidP="00201A12">
      <w:pPr>
        <w:spacing w:beforeLines="50" w:before="120"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RAN2 has sent an </w:t>
      </w:r>
      <w:r w:rsidR="00FB6247">
        <w:rPr>
          <w:rFonts w:eastAsia="MS Mincho"/>
          <w:lang w:eastAsia="ja-JP"/>
        </w:rPr>
        <w:t xml:space="preserve">reply </w:t>
      </w:r>
      <w:r>
        <w:rPr>
          <w:rFonts w:eastAsia="MS Mincho"/>
          <w:lang w:eastAsia="ja-JP"/>
        </w:rPr>
        <w:t xml:space="preserve">LS [1] to </w:t>
      </w:r>
      <w:r w:rsidR="0082140A">
        <w:rPr>
          <w:rFonts w:eastAsia="MS Mincho"/>
          <w:lang w:eastAsia="ja-JP"/>
        </w:rPr>
        <w:t>RAN1 and RAN4, as a response to a previous RAN4 LS [2] regarding the RSS based RSRQ for LTE-MTC</w:t>
      </w:r>
      <w:r>
        <w:rPr>
          <w:rFonts w:eastAsia="MS Mincho"/>
          <w:lang w:eastAsia="ja-JP"/>
        </w:rPr>
        <w:t>.</w:t>
      </w:r>
    </w:p>
    <w:p w14:paraId="33A49F5C" w14:textId="2B5BF6FF" w:rsidR="00123C8A" w:rsidRPr="001B7A97" w:rsidRDefault="00123C8A" w:rsidP="00201A12">
      <w:pPr>
        <w:spacing w:beforeLines="50" w:before="120" w:after="0"/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 xml:space="preserve">This contribution discusses the </w:t>
      </w:r>
      <w:r w:rsidR="004D7B42">
        <w:rPr>
          <w:rFonts w:eastAsia="MS Mincho"/>
          <w:lang w:eastAsia="ja-JP"/>
        </w:rPr>
        <w:t>potential impact of the reply LS from RAN2.</w:t>
      </w:r>
    </w:p>
    <w:p w14:paraId="356E6EB1" w14:textId="49B71436" w:rsidR="009A3A86" w:rsidRPr="00CF195E" w:rsidRDefault="00176760" w:rsidP="00CF195E">
      <w:pPr>
        <w:pStyle w:val="1"/>
      </w:pPr>
      <w:bookmarkStart w:id="3" w:name="_Ref129681832"/>
      <w:r>
        <w:t>Discussion</w:t>
      </w:r>
    </w:p>
    <w:p w14:paraId="708F06D8" w14:textId="70427834" w:rsidR="005E6B48" w:rsidRPr="00B4246B" w:rsidRDefault="00B4246B" w:rsidP="00B4246B">
      <w:pPr>
        <w:rPr>
          <w:lang w:eastAsia="zh-CN"/>
        </w:rPr>
      </w:pPr>
      <w:r w:rsidRPr="00B4246B">
        <w:rPr>
          <w:lang w:eastAsia="zh-CN"/>
        </w:rPr>
        <w:t>In the LS [2], RAN4 observed that RSS based RSRQ measurement is not defined in 36.214. Then two options regarding cell selection and cell reselection for cells measured based on RSS are proposed.</w:t>
      </w:r>
    </w:p>
    <w:p w14:paraId="1259964F" w14:textId="77777777" w:rsidR="00B4246B" w:rsidRPr="00B4246B" w:rsidRDefault="00B4246B" w:rsidP="00B4246B">
      <w:pPr>
        <w:numPr>
          <w:ilvl w:val="0"/>
          <w:numId w:val="15"/>
        </w:numPr>
        <w:autoSpaceDE/>
        <w:autoSpaceDN/>
        <w:adjustRightInd/>
        <w:snapToGrid/>
        <w:jc w:val="left"/>
        <w:rPr>
          <w:rFonts w:eastAsia="MS Mincho"/>
          <w:lang w:val="en-GB"/>
        </w:rPr>
      </w:pPr>
      <w:r w:rsidRPr="00B4246B">
        <w:rPr>
          <w:rFonts w:eastAsia="MS Mincho"/>
          <w:lang w:val="en-GB"/>
        </w:rPr>
        <w:t>Option 1: Remove RSRQ from the cell selection and cell re-selection criterion when a cell is measured using RSS.</w:t>
      </w:r>
    </w:p>
    <w:p w14:paraId="11E81AFC" w14:textId="77777777" w:rsidR="00B4246B" w:rsidRPr="00B4246B" w:rsidRDefault="00B4246B" w:rsidP="00B4246B">
      <w:pPr>
        <w:numPr>
          <w:ilvl w:val="0"/>
          <w:numId w:val="15"/>
        </w:numPr>
        <w:autoSpaceDE/>
        <w:autoSpaceDN/>
        <w:adjustRightInd/>
        <w:snapToGrid/>
        <w:jc w:val="left"/>
        <w:rPr>
          <w:rFonts w:eastAsia="MS Mincho"/>
          <w:lang w:val="en-GB"/>
        </w:rPr>
      </w:pPr>
      <w:r w:rsidRPr="00B4246B">
        <w:rPr>
          <w:rFonts w:eastAsia="MS Mincho"/>
          <w:lang w:val="en-GB"/>
        </w:rPr>
        <w:t>Option 2: Define RSRQ for RSS measurements.</w:t>
      </w:r>
    </w:p>
    <w:p w14:paraId="3B5892CF" w14:textId="1B4AAC74" w:rsidR="00B4246B" w:rsidRDefault="00B4246B" w:rsidP="00B4246B">
      <w:pPr>
        <w:rPr>
          <w:lang w:val="en-GB" w:eastAsia="zh-CN"/>
        </w:rPr>
      </w:pPr>
      <w:r w:rsidRPr="00B4246B">
        <w:rPr>
          <w:lang w:val="en-GB" w:eastAsia="zh-CN"/>
        </w:rPr>
        <w:t xml:space="preserve">And </w:t>
      </w:r>
      <w:r>
        <w:rPr>
          <w:lang w:val="en-GB" w:eastAsia="zh-CN"/>
        </w:rPr>
        <w:t>RAN4 has following statement in the LS:</w:t>
      </w:r>
    </w:p>
    <w:p w14:paraId="2B2A92B3" w14:textId="7CA162CD" w:rsidR="00B4246B" w:rsidRPr="00B4246B" w:rsidRDefault="00B4246B" w:rsidP="00B4246B">
      <w:pPr>
        <w:ind w:leftChars="100" w:left="220"/>
        <w:rPr>
          <w:i/>
          <w:lang w:val="en-GB" w:eastAsia="zh-CN"/>
        </w:rPr>
      </w:pPr>
      <w:r w:rsidRPr="00B4246B">
        <w:rPr>
          <w:i/>
          <w:lang w:val="en-GB" w:eastAsia="zh-CN"/>
        </w:rPr>
        <w:t>RAN4 will update the RSS based measurement(s) based on RAN1/RAN2 decision, if needed.</w:t>
      </w:r>
    </w:p>
    <w:p w14:paraId="26108E19" w14:textId="2AAB278B" w:rsidR="005E6B48" w:rsidRDefault="00B4246B" w:rsidP="00B4246B">
      <w:pPr>
        <w:rPr>
          <w:lang w:eastAsia="zh-CN"/>
        </w:rPr>
      </w:pPr>
      <w:r>
        <w:rPr>
          <w:rFonts w:hint="eastAsia"/>
          <w:lang w:eastAsia="zh-CN"/>
        </w:rPr>
        <w:t>In the R</w:t>
      </w:r>
      <w:r>
        <w:rPr>
          <w:lang w:eastAsia="zh-CN"/>
        </w:rPr>
        <w:t xml:space="preserve">AN2 reply LS [1], </w:t>
      </w:r>
      <w:r w:rsidR="00077460">
        <w:rPr>
          <w:lang w:eastAsia="zh-CN"/>
        </w:rPr>
        <w:t>RAN2 concluded that option 1 is not preferred, and leave the decision to RAN1 and RAN4.</w:t>
      </w:r>
    </w:p>
    <w:p w14:paraId="27C7F27D" w14:textId="368C7385" w:rsidR="009B29B8" w:rsidRDefault="00077460" w:rsidP="00B4246B">
      <w:pPr>
        <w:rPr>
          <w:lang w:eastAsia="zh-CN"/>
        </w:rPr>
      </w:pPr>
      <w:r>
        <w:rPr>
          <w:rFonts w:hint="eastAsia"/>
          <w:lang w:eastAsia="zh-CN"/>
        </w:rPr>
        <w:t>From RAN1 point of view, we don</w:t>
      </w:r>
      <w:r>
        <w:rPr>
          <w:lang w:eastAsia="zh-CN"/>
        </w:rPr>
        <w:t>’t see any problem if option 2 is supported.</w:t>
      </w:r>
      <w:r w:rsidR="009B29B8">
        <w:rPr>
          <w:rFonts w:hint="eastAsia"/>
          <w:lang w:eastAsia="zh-CN"/>
        </w:rPr>
        <w:t xml:space="preserve"> </w:t>
      </w:r>
      <w:r w:rsidR="009B29B8">
        <w:rPr>
          <w:lang w:eastAsia="zh-CN"/>
        </w:rPr>
        <w:t>Therefore, we have the following proposal:</w:t>
      </w:r>
    </w:p>
    <w:p w14:paraId="7E91B2FC" w14:textId="45388677" w:rsidR="009B29B8" w:rsidRPr="009B29B8" w:rsidRDefault="009B29B8" w:rsidP="00B4246B">
      <w:pPr>
        <w:rPr>
          <w:b/>
          <w:lang w:eastAsia="zh-CN"/>
        </w:rPr>
      </w:pPr>
      <w:r w:rsidRPr="009B29B8">
        <w:rPr>
          <w:b/>
          <w:lang w:eastAsia="zh-CN"/>
        </w:rPr>
        <w:t>Proposal 1: Send RAN4/RAN2 LS to confirm that option 2 (define RSRQ for RSS measurements) is supported.</w:t>
      </w:r>
    </w:p>
    <w:p w14:paraId="16937B26" w14:textId="5C4B8017" w:rsidR="00B4246B" w:rsidRDefault="00535BE4" w:rsidP="00B4246B">
      <w:pPr>
        <w:rPr>
          <w:lang w:eastAsia="zh-CN"/>
        </w:rPr>
      </w:pPr>
      <w:r>
        <w:rPr>
          <w:rFonts w:hint="eastAsia"/>
          <w:lang w:eastAsia="zh-CN"/>
        </w:rPr>
        <w:t>If option 2 is supported, then the RSRQ</w:t>
      </w:r>
      <w:r>
        <w:rPr>
          <w:lang w:eastAsia="zh-CN"/>
        </w:rPr>
        <w:t xml:space="preserve"> for RSS measuremnts needs to be captured in 36.214. Hence, we have the following proposal:</w:t>
      </w:r>
    </w:p>
    <w:p w14:paraId="686DEDDF" w14:textId="7AE18D85" w:rsidR="00535BE4" w:rsidRPr="004F399B" w:rsidRDefault="00535BE4" w:rsidP="00B4246B">
      <w:pPr>
        <w:rPr>
          <w:b/>
          <w:lang w:eastAsia="zh-CN"/>
        </w:rPr>
      </w:pPr>
      <w:r w:rsidRPr="004F399B">
        <w:rPr>
          <w:rFonts w:hint="eastAsia"/>
          <w:b/>
          <w:lang w:eastAsia="zh-CN"/>
        </w:rPr>
        <w:t>Proposal 2: Endorse the following text proposal to TS 36.214.</w:t>
      </w:r>
    </w:p>
    <w:p w14:paraId="14A43713" w14:textId="3882E453" w:rsidR="00535BE4" w:rsidRDefault="004F399B" w:rsidP="00B4246B">
      <w:pPr>
        <w:rPr>
          <w:lang w:eastAsia="zh-CN"/>
        </w:rPr>
      </w:pPr>
      <w:r>
        <w:rPr>
          <w:rFonts w:hint="eastAsia"/>
          <w:lang w:eastAsia="zh-CN"/>
        </w:rPr>
        <w:t>===============================</w:t>
      </w:r>
      <w:r w:rsidRPr="004F399B">
        <w:rPr>
          <w:rFonts w:hint="eastAsia"/>
          <w:b/>
          <w:lang w:eastAsia="zh-CN"/>
        </w:rPr>
        <w:t>Text Proposal to TS 36.214</w:t>
      </w:r>
      <w:r>
        <w:rPr>
          <w:rFonts w:hint="eastAsia"/>
          <w:lang w:eastAsia="zh-CN"/>
        </w:rPr>
        <w:t>========================</w:t>
      </w:r>
    </w:p>
    <w:p w14:paraId="2D93B3D2" w14:textId="77777777" w:rsidR="008D3390" w:rsidRPr="008D3390" w:rsidRDefault="008D3390" w:rsidP="008D3390">
      <w:pPr>
        <w:keepNext/>
        <w:keepLines/>
        <w:numPr>
          <w:ilvl w:val="0"/>
          <w:numId w:val="2"/>
        </w:numPr>
        <w:tabs>
          <w:tab w:val="clear" w:pos="432"/>
        </w:tabs>
        <w:autoSpaceDE/>
        <w:autoSpaceDN/>
        <w:adjustRightInd/>
        <w:snapToGrid/>
        <w:spacing w:before="120" w:after="180"/>
        <w:ind w:left="1134" w:hanging="1134"/>
        <w:jc w:val="left"/>
        <w:outlineLvl w:val="2"/>
        <w:rPr>
          <w:rFonts w:ascii="Arial" w:hAnsi="Arial"/>
          <w:sz w:val="28"/>
          <w:szCs w:val="20"/>
          <w:lang w:val="en-GB"/>
        </w:rPr>
      </w:pPr>
      <w:bookmarkStart w:id="4" w:name="_Toc524695257"/>
      <w:bookmarkStart w:id="5" w:name="_Toc28834524"/>
      <w:r w:rsidRPr="008D3390">
        <w:rPr>
          <w:rFonts w:ascii="Arial" w:hAnsi="Arial"/>
          <w:sz w:val="28"/>
          <w:szCs w:val="20"/>
          <w:lang w:val="en-GB"/>
        </w:rPr>
        <w:lastRenderedPageBreak/>
        <w:t>5.1.3</w:t>
      </w:r>
      <w:r w:rsidRPr="008D3390">
        <w:rPr>
          <w:rFonts w:ascii="Arial" w:hAnsi="Arial"/>
          <w:sz w:val="28"/>
          <w:szCs w:val="20"/>
          <w:lang w:val="en-GB"/>
        </w:rPr>
        <w:tab/>
      </w:r>
      <w:bookmarkStart w:id="6" w:name="OLE_LINK3"/>
      <w:bookmarkStart w:id="7" w:name="OLE_LINK4"/>
      <w:r w:rsidRPr="008D3390">
        <w:rPr>
          <w:rFonts w:ascii="Arial" w:hAnsi="Arial"/>
          <w:sz w:val="28"/>
          <w:szCs w:val="20"/>
          <w:lang w:val="en-GB"/>
        </w:rPr>
        <w:t xml:space="preserve">Reference Signal Received Quality </w:t>
      </w:r>
      <w:bookmarkEnd w:id="6"/>
      <w:bookmarkEnd w:id="7"/>
      <w:r w:rsidRPr="008D3390">
        <w:rPr>
          <w:rFonts w:ascii="Arial" w:hAnsi="Arial"/>
          <w:sz w:val="28"/>
          <w:szCs w:val="20"/>
          <w:lang w:val="en-GB"/>
        </w:rPr>
        <w:t>(RSRQ)</w:t>
      </w:r>
      <w:bookmarkEnd w:id="4"/>
      <w:bookmarkEnd w:id="5"/>
      <w:r w:rsidRPr="008D3390">
        <w:rPr>
          <w:rFonts w:ascii="Arial" w:hAnsi="Arial"/>
          <w:sz w:val="28"/>
          <w:szCs w:val="20"/>
          <w:lang w:val="en-GB"/>
        </w:rPr>
        <w:t xml:space="preserve"> </w:t>
      </w:r>
    </w:p>
    <w:p w14:paraId="166648A6" w14:textId="77777777" w:rsidR="008D3390" w:rsidRPr="008D3390" w:rsidRDefault="008D3390" w:rsidP="008D3390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</w:p>
    <w:tbl>
      <w:tblPr>
        <w:tblW w:w="9738" w:type="dxa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6"/>
        <w:gridCol w:w="7782"/>
      </w:tblGrid>
      <w:tr w:rsidR="008D3390" w:rsidRPr="008D3390" w14:paraId="5A4086F1" w14:textId="77777777" w:rsidTr="000C3919">
        <w:trPr>
          <w:cantSplit/>
        </w:trPr>
        <w:tc>
          <w:tcPr>
            <w:tcW w:w="1950" w:type="dxa"/>
          </w:tcPr>
          <w:p w14:paraId="6CFDB51C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8D3390">
              <w:rPr>
                <w:rFonts w:ascii="Arial" w:hAnsi="Arial"/>
                <w:b/>
                <w:sz w:val="18"/>
                <w:szCs w:val="20"/>
                <w:lang w:val="en-GB"/>
              </w:rPr>
              <w:t>Definition</w:t>
            </w:r>
          </w:p>
        </w:tc>
        <w:tc>
          <w:tcPr>
            <w:tcW w:w="7758" w:type="dxa"/>
          </w:tcPr>
          <w:p w14:paraId="5C19E4D6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8D3390">
              <w:rPr>
                <w:rFonts w:ascii="Arial" w:hAnsi="Arial"/>
                <w:sz w:val="18"/>
                <w:szCs w:val="20"/>
                <w:lang w:val="en-GB"/>
              </w:rPr>
              <w:t xml:space="preserve">Reference Signal Received Quality (RSRQ) is defined as the ratio </w:t>
            </w:r>
            <w:r w:rsidRPr="008D3390">
              <w:rPr>
                <w:rFonts w:ascii="Arial" w:hAnsi="Arial"/>
                <w:i/>
                <w:iCs/>
                <w:sz w:val="18"/>
                <w:szCs w:val="20"/>
                <w:lang w:val="en-GB"/>
              </w:rPr>
              <w:t>N</w:t>
            </w:r>
            <w:r w:rsidRPr="008D3390">
              <w:rPr>
                <w:rFonts w:ascii="Arial" w:hAnsi="Arial" w:cs="Arial"/>
                <w:sz w:val="18"/>
                <w:szCs w:val="20"/>
                <w:lang w:val="en-GB"/>
              </w:rPr>
              <w:t>×</w:t>
            </w:r>
            <w:r w:rsidRPr="008D3390">
              <w:rPr>
                <w:rFonts w:ascii="Arial" w:hAnsi="Arial"/>
                <w:sz w:val="18"/>
                <w:szCs w:val="20"/>
                <w:lang w:val="en-GB"/>
              </w:rPr>
              <w:t xml:space="preserve">RSRP/(E-UTRA carrier RSSI), where </w:t>
            </w:r>
            <w:r w:rsidRPr="008D3390">
              <w:rPr>
                <w:rFonts w:ascii="Arial" w:hAnsi="Arial"/>
                <w:i/>
                <w:iCs/>
                <w:sz w:val="18"/>
                <w:szCs w:val="20"/>
                <w:lang w:val="en-GB"/>
              </w:rPr>
              <w:t>N</w:t>
            </w:r>
            <w:r w:rsidRPr="008D3390">
              <w:rPr>
                <w:rFonts w:ascii="Arial" w:hAnsi="Arial"/>
                <w:sz w:val="18"/>
                <w:szCs w:val="20"/>
                <w:lang w:val="en-GB"/>
              </w:rPr>
              <w:t xml:space="preserve"> is the number of RB's of the E-UTRA carrier RSSI measurement bandwidth. The measurements in the numerator and denominator shall be made over the same set of resource blocks.</w:t>
            </w:r>
          </w:p>
          <w:p w14:paraId="686CD4B5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</w:p>
          <w:p w14:paraId="32292455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8D3390">
              <w:rPr>
                <w:rFonts w:ascii="Arial" w:hAnsi="Arial"/>
                <w:sz w:val="18"/>
                <w:szCs w:val="20"/>
                <w:lang w:val="en-GB"/>
              </w:rPr>
              <w:t xml:space="preserve">E-UTRA Carrier Received Signal Strength Indicator (RSSI), comprises the </w:t>
            </w:r>
            <w:r w:rsidRPr="008D3390">
              <w:rPr>
                <w:rFonts w:ascii="Arial" w:hAnsi="Arial"/>
                <w:sz w:val="18"/>
                <w:szCs w:val="20"/>
              </w:rPr>
              <w:t xml:space="preserve">linear average of the </w:t>
            </w:r>
            <w:r w:rsidRPr="008D3390">
              <w:rPr>
                <w:rFonts w:ascii="Arial" w:hAnsi="Arial"/>
                <w:sz w:val="18"/>
                <w:szCs w:val="20"/>
                <w:lang w:val="en-GB"/>
              </w:rPr>
              <w:t xml:space="preserve">total received power </w:t>
            </w:r>
            <w:r w:rsidRPr="008D3390">
              <w:rPr>
                <w:rFonts w:ascii="Arial" w:hAnsi="Arial"/>
                <w:sz w:val="18"/>
                <w:szCs w:val="20"/>
              </w:rPr>
              <w:t xml:space="preserve">(in [W]) </w:t>
            </w:r>
            <w:r w:rsidRPr="008D3390">
              <w:rPr>
                <w:rFonts w:ascii="Arial" w:hAnsi="Arial"/>
                <w:sz w:val="18"/>
                <w:szCs w:val="20"/>
                <w:lang w:val="en-GB"/>
              </w:rPr>
              <w:t xml:space="preserve">observed </w:t>
            </w:r>
            <w:r w:rsidRPr="008D3390">
              <w:rPr>
                <w:rFonts w:ascii="Arial" w:hAnsi="Arial"/>
                <w:sz w:val="18"/>
                <w:szCs w:val="20"/>
              </w:rPr>
              <w:t xml:space="preserve">only in certain OFDM symbols of measurement subframes, </w:t>
            </w:r>
            <w:r w:rsidRPr="008D3390">
              <w:rPr>
                <w:rFonts w:ascii="Arial" w:hAnsi="Arial"/>
                <w:sz w:val="18"/>
                <w:szCs w:val="20"/>
                <w:lang w:val="en-GB"/>
              </w:rPr>
              <w:t xml:space="preserve">in the measurement bandwidth, over </w:t>
            </w:r>
            <w:r w:rsidRPr="008D3390">
              <w:rPr>
                <w:rFonts w:ascii="Arial" w:hAnsi="Arial"/>
                <w:i/>
                <w:iCs/>
                <w:sz w:val="18"/>
                <w:szCs w:val="20"/>
                <w:lang w:val="en-GB"/>
              </w:rPr>
              <w:t>N</w:t>
            </w:r>
            <w:r w:rsidRPr="008D3390">
              <w:rPr>
                <w:rFonts w:ascii="Arial" w:hAnsi="Arial"/>
                <w:sz w:val="18"/>
                <w:szCs w:val="20"/>
                <w:lang w:val="en-GB"/>
              </w:rPr>
              <w:t xml:space="preserve"> number of resource blocks by the UE from all sources, including co-channel serving and non-serving cells, adjacent channel interference, thermal noise etc. </w:t>
            </w:r>
          </w:p>
          <w:p w14:paraId="6F639F07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</w:p>
          <w:p w14:paraId="5BD8BAB0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8D3390">
              <w:rPr>
                <w:rFonts w:ascii="Arial" w:hAnsi="Arial"/>
                <w:sz w:val="18"/>
                <w:szCs w:val="20"/>
                <w:lang w:val="en-GB"/>
              </w:rPr>
              <w:t>Unless indicated otherwise by higher layers, RSSI is measured only from OFDM symbols containing reference symbols for antenna port 0 of measurement subframes. If higher layers indicate all OFDM symbols for performing RSRQ measurements, then RSSI is measured from all OFDM symbols of the DL part of measurement subframes. If higher-layers indicate certain subframes for performing RSRQ measurements, then RSSI is measured from all OFDM symbols of the DL part of the indicated subframes.</w:t>
            </w:r>
          </w:p>
          <w:p w14:paraId="247EE88D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</w:p>
          <w:p w14:paraId="33AC314E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ins w:id="8" w:author="Huawei,HiSilicon" w:date="2021-05-06T10:02:00Z"/>
                <w:rFonts w:ascii="Arial" w:hAnsi="Arial"/>
                <w:sz w:val="18"/>
                <w:szCs w:val="20"/>
                <w:lang w:val="en-GB"/>
              </w:rPr>
            </w:pPr>
            <w:ins w:id="9" w:author="Huawei,HiSilicon" w:date="2021-05-06T10:02:00Z">
              <w:r w:rsidRPr="008D3390">
                <w:rPr>
                  <w:rFonts w:ascii="Arial" w:hAnsi="Arial"/>
                  <w:sz w:val="18"/>
                  <w:szCs w:val="20"/>
                  <w:lang w:val="en-GB"/>
                </w:rPr>
                <w:t>I</w:t>
              </w:r>
            </w:ins>
            <w:r w:rsidRPr="008D3390">
              <w:rPr>
                <w:rFonts w:ascii="Arial" w:hAnsi="Arial"/>
                <w:sz w:val="18"/>
                <w:szCs w:val="20"/>
                <w:lang w:val="en-GB"/>
              </w:rPr>
              <w:t>f higher layers indicate measurements based on discovery signals, RSSI is measured from all OFDM symbols of the DL part of the subframes in the configured discovery signal occasions.</w:t>
            </w:r>
          </w:p>
          <w:p w14:paraId="6FEC4D22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ins w:id="10" w:author="Huawei,HiSilicon" w:date="2021-05-06T10:02:00Z"/>
                <w:rFonts w:ascii="Arial" w:hAnsi="Arial"/>
                <w:sz w:val="18"/>
                <w:szCs w:val="20"/>
                <w:lang w:val="en-GB"/>
              </w:rPr>
            </w:pPr>
          </w:p>
          <w:p w14:paraId="5757FC59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ins w:id="11" w:author="Huawei,HiSilicon" w:date="2021-05-06T10:06:00Z">
              <w:r w:rsidRPr="008D3390">
                <w:rPr>
                  <w:rFonts w:ascii="Arial" w:hAnsi="Arial"/>
                  <w:sz w:val="18"/>
                  <w:szCs w:val="18"/>
                  <w:lang w:val="en-GB"/>
                </w:rPr>
                <w:t>I</w:t>
              </w:r>
            </w:ins>
            <w:ins w:id="12" w:author="Huawei,HiSilicon" w:date="2021-05-06T10:02:00Z">
              <w:r w:rsidRPr="008D3390">
                <w:rPr>
                  <w:rFonts w:ascii="Arial" w:hAnsi="Arial"/>
                  <w:sz w:val="18"/>
                  <w:szCs w:val="18"/>
                  <w:lang w:val="en-GB"/>
                </w:rPr>
                <w:t xml:space="preserve">f higher layers indicate measurements based on resynchronization signals (RSS), RSSI </w:t>
              </w:r>
            </w:ins>
            <w:ins w:id="13" w:author="Huawei,HiSilicon" w:date="2021-05-06T10:03:00Z">
              <w:r w:rsidRPr="008D3390">
                <w:rPr>
                  <w:rFonts w:ascii="Arial" w:hAnsi="Arial"/>
                  <w:sz w:val="18"/>
                  <w:szCs w:val="18"/>
                  <w:lang w:val="en-GB"/>
                </w:rPr>
                <w:t xml:space="preserve">is measured </w:t>
              </w:r>
            </w:ins>
            <w:ins w:id="14" w:author="Huawei,HiSilicon" w:date="2021-05-06T10:04:00Z">
              <w:r w:rsidRPr="008D3390">
                <w:rPr>
                  <w:rFonts w:ascii="Arial" w:hAnsi="Arial"/>
                  <w:sz w:val="18"/>
                  <w:szCs w:val="18"/>
                  <w:lang w:val="en-GB"/>
                </w:rPr>
                <w:t>from OFDM symbols containing</w:t>
              </w:r>
            </w:ins>
            <w:ins w:id="15" w:author="Huawei,HiSilicon" w:date="2021-05-06T10:02:00Z">
              <w:r w:rsidRPr="008D3390">
                <w:rPr>
                  <w:rFonts w:ascii="Arial" w:hAnsi="Arial"/>
                  <w:sz w:val="18"/>
                  <w:szCs w:val="18"/>
                  <w:lang w:val="en-GB"/>
                </w:rPr>
                <w:t xml:space="preserve"> the resynchronization signal in the subframes in the configured resynchronization signal occasions.</w:t>
              </w:r>
            </w:ins>
            <w:ins w:id="16" w:author="Huawei,HiSilicon" w:date="2021-05-06T10:06:00Z">
              <w:r w:rsidRPr="008D3390">
                <w:rPr>
                  <w:rFonts w:ascii="Arial" w:hAnsi="Arial"/>
                  <w:sz w:val="18"/>
                  <w:szCs w:val="18"/>
                  <w:lang w:val="en-GB"/>
                </w:rPr>
                <w:t xml:space="preserve"> The measurement bandwidth is the RB’s containing the resynchronization signal.</w:t>
              </w:r>
            </w:ins>
          </w:p>
          <w:p w14:paraId="6578CADB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</w:p>
          <w:p w14:paraId="660B1C4E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8D3390">
              <w:rPr>
                <w:rFonts w:ascii="Arial" w:hAnsi="Arial"/>
                <w:sz w:val="18"/>
                <w:szCs w:val="20"/>
                <w:lang w:val="en-GB"/>
              </w:rPr>
              <w:t xml:space="preserve">The reference point for the </w:t>
            </w:r>
            <w:r w:rsidRPr="008D3390">
              <w:rPr>
                <w:rFonts w:ascii="Arial" w:hAnsi="Arial" w:hint="eastAsia"/>
                <w:sz w:val="18"/>
                <w:szCs w:val="20"/>
                <w:lang w:val="en-GB" w:eastAsia="zh-CN"/>
              </w:rPr>
              <w:t>RSRQ</w:t>
            </w:r>
            <w:r w:rsidRPr="008D3390">
              <w:rPr>
                <w:rFonts w:ascii="Arial" w:hAnsi="Arial"/>
                <w:sz w:val="18"/>
                <w:szCs w:val="20"/>
                <w:lang w:val="en-GB"/>
              </w:rPr>
              <w:t xml:space="preserve"> shall be the antenna connector of the UE.</w:t>
            </w:r>
          </w:p>
          <w:p w14:paraId="5349D9FD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</w:p>
          <w:p w14:paraId="533CB033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8D3390">
              <w:rPr>
                <w:rFonts w:ascii="Arial" w:hAnsi="Arial"/>
                <w:sz w:val="18"/>
                <w:szCs w:val="20"/>
                <w:lang w:val="en-GB"/>
              </w:rPr>
              <w:t>If receiver diversity is in use by the UE, the reported value shall not be lower than the corresponding RSRQ of any of the individual diversity branches.</w:t>
            </w:r>
          </w:p>
        </w:tc>
      </w:tr>
      <w:tr w:rsidR="008D3390" w:rsidRPr="008D3390" w14:paraId="4A82B24A" w14:textId="77777777" w:rsidTr="000C3919">
        <w:trPr>
          <w:cantSplit/>
        </w:trPr>
        <w:tc>
          <w:tcPr>
            <w:tcW w:w="1950" w:type="dxa"/>
          </w:tcPr>
          <w:p w14:paraId="7885B366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8D3390">
              <w:rPr>
                <w:rFonts w:ascii="Arial" w:hAnsi="Arial"/>
                <w:b/>
                <w:sz w:val="18"/>
                <w:szCs w:val="20"/>
                <w:lang w:val="en-GB"/>
              </w:rPr>
              <w:t>Applicable for</w:t>
            </w:r>
          </w:p>
        </w:tc>
        <w:tc>
          <w:tcPr>
            <w:tcW w:w="7758" w:type="dxa"/>
          </w:tcPr>
          <w:p w14:paraId="3C4046D1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8D3390">
              <w:rPr>
                <w:rFonts w:ascii="Arial" w:hAnsi="Arial"/>
                <w:sz w:val="18"/>
                <w:szCs w:val="20"/>
                <w:lang w:val="en-GB"/>
              </w:rPr>
              <w:t>RRC_IDLE intra-frequency,</w:t>
            </w:r>
          </w:p>
          <w:p w14:paraId="08E99606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8D3390">
              <w:rPr>
                <w:rFonts w:ascii="Arial" w:hAnsi="Arial"/>
                <w:sz w:val="18"/>
                <w:szCs w:val="20"/>
                <w:lang w:val="en-GB"/>
              </w:rPr>
              <w:t>RRC_IDLE inter-frequency,</w:t>
            </w:r>
          </w:p>
          <w:p w14:paraId="042D0C58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8D3390">
              <w:rPr>
                <w:rFonts w:ascii="Arial" w:hAnsi="Arial"/>
                <w:sz w:val="18"/>
                <w:szCs w:val="20"/>
                <w:lang w:val="en-GB"/>
              </w:rPr>
              <w:t>RRC_CONNECTED intra-frequency,</w:t>
            </w:r>
          </w:p>
          <w:p w14:paraId="4F3F4D3B" w14:textId="77777777" w:rsidR="008D3390" w:rsidRPr="008D3390" w:rsidRDefault="008D3390" w:rsidP="008D339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8D3390">
              <w:rPr>
                <w:rFonts w:ascii="Arial" w:hAnsi="Arial"/>
                <w:sz w:val="18"/>
                <w:szCs w:val="20"/>
                <w:lang w:val="en-GB"/>
              </w:rPr>
              <w:t>RRC_CONNECTED inter-frequency</w:t>
            </w:r>
          </w:p>
        </w:tc>
      </w:tr>
    </w:tbl>
    <w:p w14:paraId="577DEAC4" w14:textId="77777777" w:rsidR="00535BE4" w:rsidRPr="008D3390" w:rsidRDefault="00535BE4" w:rsidP="00B4246B">
      <w:pPr>
        <w:rPr>
          <w:lang w:eastAsia="zh-CN"/>
        </w:rPr>
      </w:pPr>
    </w:p>
    <w:p w14:paraId="0E3DE3A8" w14:textId="2C04A58B" w:rsidR="004F399B" w:rsidRDefault="004F399B" w:rsidP="004F399B">
      <w:pPr>
        <w:rPr>
          <w:lang w:eastAsia="zh-CN"/>
        </w:rPr>
      </w:pPr>
      <w:r>
        <w:rPr>
          <w:rFonts w:hint="eastAsia"/>
          <w:lang w:eastAsia="zh-CN"/>
        </w:rPr>
        <w:t>============================</w:t>
      </w:r>
      <w:r w:rsidRPr="004F399B">
        <w:rPr>
          <w:b/>
          <w:lang w:eastAsia="zh-CN"/>
        </w:rPr>
        <w:t xml:space="preserve">End of </w:t>
      </w:r>
      <w:r w:rsidRPr="004F399B">
        <w:rPr>
          <w:rFonts w:hint="eastAsia"/>
          <w:b/>
          <w:lang w:eastAsia="zh-CN"/>
        </w:rPr>
        <w:t>Text Proposal to TS 36.214</w:t>
      </w:r>
      <w:r>
        <w:rPr>
          <w:rFonts w:hint="eastAsia"/>
          <w:lang w:eastAsia="zh-CN"/>
        </w:rPr>
        <w:t>=====================</w:t>
      </w:r>
    </w:p>
    <w:p w14:paraId="69B98C07" w14:textId="77777777" w:rsidR="004F399B" w:rsidRPr="00B4246B" w:rsidRDefault="004F399B" w:rsidP="00B4246B">
      <w:pPr>
        <w:rPr>
          <w:lang w:eastAsia="zh-CN"/>
        </w:rPr>
      </w:pPr>
    </w:p>
    <w:p w14:paraId="3A64BC06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458DFD7C" w14:textId="096080A6" w:rsidR="006B1FD5" w:rsidRDefault="001F5777" w:rsidP="006B1FD5">
      <w:pPr>
        <w:rPr>
          <w:kern w:val="2"/>
          <w:lang w:val="en-GB" w:eastAsia="zh-CN"/>
        </w:rPr>
      </w:pPr>
      <w:r w:rsidRPr="00331426">
        <w:rPr>
          <w:kern w:val="2"/>
          <w:lang w:val="en-GB" w:eastAsia="zh-CN"/>
        </w:rPr>
        <w:t xml:space="preserve">We </w:t>
      </w:r>
      <w:r w:rsidR="00957C0A">
        <w:rPr>
          <w:kern w:val="2"/>
          <w:lang w:val="en-GB" w:eastAsia="zh-CN"/>
        </w:rPr>
        <w:t xml:space="preserve">discussed </w:t>
      </w:r>
      <w:r w:rsidR="00A859DE">
        <w:rPr>
          <w:kern w:val="2"/>
          <w:lang w:val="en-GB" w:eastAsia="zh-CN"/>
        </w:rPr>
        <w:t>the RSS based RSRQ for LTE-MTC regarding the reply LS[1], and have the following proposals</w:t>
      </w:r>
      <w:r w:rsidR="00352205">
        <w:rPr>
          <w:kern w:val="2"/>
          <w:lang w:val="en-GB" w:eastAsia="zh-CN"/>
        </w:rPr>
        <w:t>.</w:t>
      </w:r>
    </w:p>
    <w:p w14:paraId="03CE9C76" w14:textId="77777777" w:rsidR="00A859DE" w:rsidRPr="009B29B8" w:rsidRDefault="00A859DE" w:rsidP="00A859DE">
      <w:pPr>
        <w:rPr>
          <w:b/>
          <w:lang w:eastAsia="zh-CN"/>
        </w:rPr>
      </w:pPr>
      <w:r w:rsidRPr="009B29B8">
        <w:rPr>
          <w:b/>
          <w:lang w:eastAsia="zh-CN"/>
        </w:rPr>
        <w:t>Proposal 1: Send RAN4/RAN2 LS to confirm that option 2 (define RSRQ for RSS measurements) is supported.</w:t>
      </w:r>
    </w:p>
    <w:p w14:paraId="3A063A77" w14:textId="5B536897" w:rsidR="00DC199A" w:rsidRPr="00424854" w:rsidRDefault="00A859DE" w:rsidP="00A859DE">
      <w:pPr>
        <w:spacing w:before="50" w:after="0"/>
        <w:rPr>
          <w:b/>
          <w:lang w:eastAsia="zh-CN"/>
        </w:rPr>
      </w:pPr>
      <w:r w:rsidRPr="004F399B">
        <w:rPr>
          <w:rFonts w:hint="eastAsia"/>
          <w:b/>
          <w:lang w:eastAsia="zh-CN"/>
        </w:rPr>
        <w:t>Proposal 2: Endorse the text proposal to TS 36.214</w:t>
      </w:r>
      <w:r>
        <w:rPr>
          <w:b/>
          <w:lang w:eastAsia="zh-CN"/>
        </w:rPr>
        <w:t xml:space="preserve"> in section 2</w:t>
      </w:r>
      <w:r w:rsidRPr="004F399B">
        <w:rPr>
          <w:rFonts w:hint="eastAsia"/>
          <w:b/>
          <w:lang w:eastAsia="zh-CN"/>
        </w:rPr>
        <w:t>.</w:t>
      </w:r>
    </w:p>
    <w:p w14:paraId="49156552" w14:textId="77777777" w:rsidR="00CF26BA" w:rsidRPr="00D91046" w:rsidRDefault="00CF26BA" w:rsidP="006B1FD5">
      <w:pPr>
        <w:rPr>
          <w:kern w:val="2"/>
          <w:lang w:val="en-GB" w:eastAsia="zh-CN"/>
        </w:rPr>
      </w:pPr>
    </w:p>
    <w:p w14:paraId="54DCDC58" w14:textId="77777777" w:rsidR="00E44926" w:rsidRPr="00CF195E" w:rsidRDefault="00E44926" w:rsidP="00E44926">
      <w:pPr>
        <w:pStyle w:val="1"/>
        <w:numPr>
          <w:ilvl w:val="0"/>
          <w:numId w:val="0"/>
        </w:numPr>
        <w:ind w:left="432" w:hanging="432"/>
      </w:pPr>
      <w:bookmarkStart w:id="17" w:name="_Ref124589665"/>
      <w:bookmarkStart w:id="18" w:name="_Ref71620620"/>
      <w:bookmarkStart w:id="19" w:name="_Ref124671424"/>
      <w:r w:rsidRPr="00CF195E">
        <w:t>References</w:t>
      </w:r>
    </w:p>
    <w:bookmarkEnd w:id="3"/>
    <w:bookmarkEnd w:id="17"/>
    <w:bookmarkEnd w:id="18"/>
    <w:bookmarkEnd w:id="19"/>
    <w:p w14:paraId="3D475D3F" w14:textId="067E599E" w:rsidR="00690F3A" w:rsidRPr="00497F43" w:rsidRDefault="003E5383" w:rsidP="00D445A3">
      <w:pPr>
        <w:pStyle w:val="References"/>
        <w:rPr>
          <w:kern w:val="2"/>
          <w:lang w:val="en-GB" w:eastAsia="zh-CN"/>
        </w:rPr>
      </w:pPr>
      <w:r>
        <w:t>R1-21041</w:t>
      </w:r>
      <w:r w:rsidR="00D445A3">
        <w:t>59</w:t>
      </w:r>
      <w:r w:rsidR="008F14C6">
        <w:t xml:space="preserve"> (</w:t>
      </w:r>
      <w:r w:rsidR="008F14C6" w:rsidRPr="008F14C6">
        <w:t>R2-2104</w:t>
      </w:r>
      <w:r w:rsidR="00D445A3">
        <w:t>392</w:t>
      </w:r>
      <w:r w:rsidR="008F14C6">
        <w:t>)</w:t>
      </w:r>
      <w:r>
        <w:t xml:space="preserve">, </w:t>
      </w:r>
      <w:r w:rsidR="00D445A3" w:rsidRPr="00D445A3">
        <w:t>Reply LS related to RSS based RSRQ for LTE-MTC</w:t>
      </w:r>
      <w:r w:rsidR="008F14C6">
        <w:t xml:space="preserve">, From: </w:t>
      </w:r>
      <w:r w:rsidR="00D445A3">
        <w:t>RAN2</w:t>
      </w:r>
      <w:r w:rsidR="008F14C6">
        <w:t>, To: RAN</w:t>
      </w:r>
      <w:r w:rsidR="00D445A3">
        <w:t>4, RAN1</w:t>
      </w:r>
      <w:r w:rsidR="008F14C6">
        <w:t>, May, 2021, RAN1#105-e.</w:t>
      </w:r>
    </w:p>
    <w:p w14:paraId="7F0C7548" w14:textId="0B4B2BFD" w:rsidR="00497F43" w:rsidRPr="00D91046" w:rsidRDefault="00497F43" w:rsidP="00497F43">
      <w:pPr>
        <w:pStyle w:val="References"/>
        <w:rPr>
          <w:kern w:val="2"/>
          <w:lang w:val="en-GB" w:eastAsia="zh-CN"/>
        </w:rPr>
      </w:pPr>
      <w:r w:rsidRPr="00497F43">
        <w:rPr>
          <w:kern w:val="2"/>
          <w:lang w:val="en-GB" w:eastAsia="zh-CN"/>
        </w:rPr>
        <w:t>R4-2103728</w:t>
      </w:r>
      <w:r>
        <w:rPr>
          <w:kern w:val="2"/>
          <w:lang w:val="en-GB" w:eastAsia="zh-CN"/>
        </w:rPr>
        <w:t xml:space="preserve">, </w:t>
      </w:r>
      <w:r w:rsidRPr="00497F43">
        <w:rPr>
          <w:kern w:val="2"/>
          <w:lang w:val="en-GB" w:eastAsia="zh-CN"/>
        </w:rPr>
        <w:t>LS related to RSS based RSRQ for LTE-MTC</w:t>
      </w:r>
      <w:r>
        <w:rPr>
          <w:kern w:val="2"/>
          <w:lang w:val="en-GB" w:eastAsia="zh-CN"/>
        </w:rPr>
        <w:t>, From: RAN4, To: RAN2, CC: RAN1, January, 2021, RAN4#98-e</w:t>
      </w:r>
    </w:p>
    <w:p w14:paraId="61D5F9F1" w14:textId="77777777" w:rsidR="00DE785C" w:rsidRDefault="00DE785C" w:rsidP="00D91046">
      <w:pPr>
        <w:rPr>
          <w:kern w:val="2"/>
          <w:lang w:val="en-GB" w:eastAsia="zh-CN"/>
        </w:rPr>
      </w:pPr>
    </w:p>
    <w:sectPr w:rsidR="00DE785C" w:rsidSect="001077B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CAAC6" w14:textId="77777777" w:rsidR="004645ED" w:rsidRDefault="004645ED">
      <w:r>
        <w:separator/>
      </w:r>
    </w:p>
  </w:endnote>
  <w:endnote w:type="continuationSeparator" w:id="0">
    <w:p w14:paraId="6F517A3C" w14:textId="77777777" w:rsidR="004645ED" w:rsidRDefault="0046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7074F" w14:textId="77777777" w:rsidR="004645ED" w:rsidRDefault="004645ED">
      <w:r>
        <w:separator/>
      </w:r>
    </w:p>
  </w:footnote>
  <w:footnote w:type="continuationSeparator" w:id="0">
    <w:p w14:paraId="1AB68B51" w14:textId="77777777" w:rsidR="004645ED" w:rsidRDefault="0046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85487"/>
    <w:multiLevelType w:val="hybridMultilevel"/>
    <w:tmpl w:val="EB96A2BC"/>
    <w:lvl w:ilvl="0" w:tplc="A76A1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089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27A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0E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EE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AB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01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C1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E4821"/>
    <w:multiLevelType w:val="multilevel"/>
    <w:tmpl w:val="C176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32214F29"/>
    <w:multiLevelType w:val="hybridMultilevel"/>
    <w:tmpl w:val="1E46C538"/>
    <w:lvl w:ilvl="0" w:tplc="137033A8">
      <w:start w:val="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10B45"/>
    <w:multiLevelType w:val="hybridMultilevel"/>
    <w:tmpl w:val="20EA22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24C5C"/>
    <w:multiLevelType w:val="multilevel"/>
    <w:tmpl w:val="483A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D8B3489"/>
    <w:multiLevelType w:val="hybridMultilevel"/>
    <w:tmpl w:val="F70AF8CC"/>
    <w:lvl w:ilvl="0" w:tplc="D994A51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81051D"/>
    <w:multiLevelType w:val="hybridMultilevel"/>
    <w:tmpl w:val="CE68273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1726560"/>
    <w:multiLevelType w:val="hybridMultilevel"/>
    <w:tmpl w:val="C58061F8"/>
    <w:lvl w:ilvl="0" w:tplc="E1DE7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68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46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65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28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C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DAC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0C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C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9"/>
  </w:num>
  <w:num w:numId="5">
    <w:abstractNumId w:val="7"/>
  </w:num>
  <w:num w:numId="6">
    <w:abstractNumId w:val="13"/>
  </w:num>
  <w:num w:numId="7">
    <w:abstractNumId w:val="8"/>
  </w:num>
  <w:num w:numId="8">
    <w:abstractNumId w:val="2"/>
  </w:num>
  <w:num w:numId="9">
    <w:abstractNumId w:val="10"/>
  </w:num>
  <w:num w:numId="10">
    <w:abstractNumId w:val="0"/>
  </w:num>
  <w:num w:numId="11">
    <w:abstractNumId w:val="12"/>
  </w:num>
  <w:num w:numId="12">
    <w:abstractNumId w:val="11"/>
  </w:num>
  <w:num w:numId="13">
    <w:abstractNumId w:val="5"/>
  </w:num>
  <w:num w:numId="14">
    <w:abstractNumId w:val="4"/>
  </w:num>
  <w:num w:numId="15">
    <w:abstractNumId w:val="3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HiSilicon">
    <w15:presenceInfo w15:providerId="None" w15:userId="Huawei,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E18"/>
    <w:rsid w:val="000020F6"/>
    <w:rsid w:val="000021CA"/>
    <w:rsid w:val="00002893"/>
    <w:rsid w:val="00002E10"/>
    <w:rsid w:val="00002F33"/>
    <w:rsid w:val="000033A3"/>
    <w:rsid w:val="00003605"/>
    <w:rsid w:val="0000383C"/>
    <w:rsid w:val="00003C56"/>
    <w:rsid w:val="00003EC2"/>
    <w:rsid w:val="000040A9"/>
    <w:rsid w:val="0000458E"/>
    <w:rsid w:val="000047B7"/>
    <w:rsid w:val="00004E70"/>
    <w:rsid w:val="0000507F"/>
    <w:rsid w:val="00006687"/>
    <w:rsid w:val="000072B6"/>
    <w:rsid w:val="00007511"/>
    <w:rsid w:val="00007813"/>
    <w:rsid w:val="000109E6"/>
    <w:rsid w:val="00010B75"/>
    <w:rsid w:val="00010E98"/>
    <w:rsid w:val="00011B1C"/>
    <w:rsid w:val="00011F67"/>
    <w:rsid w:val="00012862"/>
    <w:rsid w:val="000128E6"/>
    <w:rsid w:val="00013F96"/>
    <w:rsid w:val="0001586D"/>
    <w:rsid w:val="00015EFB"/>
    <w:rsid w:val="00016524"/>
    <w:rsid w:val="000165E2"/>
    <w:rsid w:val="00016AEF"/>
    <w:rsid w:val="000172BE"/>
    <w:rsid w:val="0001782B"/>
    <w:rsid w:val="00017B38"/>
    <w:rsid w:val="00017D8A"/>
    <w:rsid w:val="00017FCF"/>
    <w:rsid w:val="0002017C"/>
    <w:rsid w:val="00020F1C"/>
    <w:rsid w:val="00020F3C"/>
    <w:rsid w:val="00021888"/>
    <w:rsid w:val="00023388"/>
    <w:rsid w:val="00023425"/>
    <w:rsid w:val="000241BE"/>
    <w:rsid w:val="000242F2"/>
    <w:rsid w:val="00024756"/>
    <w:rsid w:val="00026763"/>
    <w:rsid w:val="00026D4B"/>
    <w:rsid w:val="000275C6"/>
    <w:rsid w:val="000279AC"/>
    <w:rsid w:val="00027AD6"/>
    <w:rsid w:val="0003024C"/>
    <w:rsid w:val="00031ADB"/>
    <w:rsid w:val="00031EEC"/>
    <w:rsid w:val="00032056"/>
    <w:rsid w:val="0003261A"/>
    <w:rsid w:val="000328CA"/>
    <w:rsid w:val="00032E40"/>
    <w:rsid w:val="000332D3"/>
    <w:rsid w:val="00033765"/>
    <w:rsid w:val="0003376B"/>
    <w:rsid w:val="00034676"/>
    <w:rsid w:val="000346E6"/>
    <w:rsid w:val="000352B3"/>
    <w:rsid w:val="00035B74"/>
    <w:rsid w:val="00036089"/>
    <w:rsid w:val="00036A34"/>
    <w:rsid w:val="0004023E"/>
    <w:rsid w:val="0004024B"/>
    <w:rsid w:val="00041C57"/>
    <w:rsid w:val="00041C9A"/>
    <w:rsid w:val="00041CFE"/>
    <w:rsid w:val="00042828"/>
    <w:rsid w:val="000429F8"/>
    <w:rsid w:val="000434B7"/>
    <w:rsid w:val="000435E4"/>
    <w:rsid w:val="00046796"/>
    <w:rsid w:val="000467FD"/>
    <w:rsid w:val="00046AAF"/>
    <w:rsid w:val="00047225"/>
    <w:rsid w:val="00047E60"/>
    <w:rsid w:val="00050DFA"/>
    <w:rsid w:val="00050E12"/>
    <w:rsid w:val="00052238"/>
    <w:rsid w:val="00052AD2"/>
    <w:rsid w:val="000530DF"/>
    <w:rsid w:val="00054E0C"/>
    <w:rsid w:val="0005541D"/>
    <w:rsid w:val="00055BDE"/>
    <w:rsid w:val="000565C8"/>
    <w:rsid w:val="000569A4"/>
    <w:rsid w:val="00057DC8"/>
    <w:rsid w:val="000600A9"/>
    <w:rsid w:val="0006033C"/>
    <w:rsid w:val="00060907"/>
    <w:rsid w:val="000612E1"/>
    <w:rsid w:val="000614FE"/>
    <w:rsid w:val="00061B4C"/>
    <w:rsid w:val="00061C87"/>
    <w:rsid w:val="0006372E"/>
    <w:rsid w:val="00065D38"/>
    <w:rsid w:val="00066CD9"/>
    <w:rsid w:val="00067D3C"/>
    <w:rsid w:val="00067DD1"/>
    <w:rsid w:val="0007021E"/>
    <w:rsid w:val="00070447"/>
    <w:rsid w:val="000706E7"/>
    <w:rsid w:val="00070EF8"/>
    <w:rsid w:val="00071060"/>
    <w:rsid w:val="000710ED"/>
    <w:rsid w:val="00071192"/>
    <w:rsid w:val="000713A7"/>
    <w:rsid w:val="00072A80"/>
    <w:rsid w:val="000731A0"/>
    <w:rsid w:val="000736C1"/>
    <w:rsid w:val="00073797"/>
    <w:rsid w:val="00073DEC"/>
    <w:rsid w:val="00073FE3"/>
    <w:rsid w:val="000745AA"/>
    <w:rsid w:val="00074E86"/>
    <w:rsid w:val="00076097"/>
    <w:rsid w:val="0007641B"/>
    <w:rsid w:val="00076541"/>
    <w:rsid w:val="000772F4"/>
    <w:rsid w:val="00077460"/>
    <w:rsid w:val="000776EB"/>
    <w:rsid w:val="00077E97"/>
    <w:rsid w:val="00081F42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3CD"/>
    <w:rsid w:val="00091FF6"/>
    <w:rsid w:val="00093697"/>
    <w:rsid w:val="00093D42"/>
    <w:rsid w:val="00093DD0"/>
    <w:rsid w:val="00094734"/>
    <w:rsid w:val="0009486F"/>
    <w:rsid w:val="00094A16"/>
    <w:rsid w:val="00094DE6"/>
    <w:rsid w:val="00095252"/>
    <w:rsid w:val="0009526A"/>
    <w:rsid w:val="00095931"/>
    <w:rsid w:val="00095F9B"/>
    <w:rsid w:val="000961C0"/>
    <w:rsid w:val="00096356"/>
    <w:rsid w:val="00097C99"/>
    <w:rsid w:val="000A0B8E"/>
    <w:rsid w:val="000A0F14"/>
    <w:rsid w:val="000A1441"/>
    <w:rsid w:val="000A1A06"/>
    <w:rsid w:val="000A1B60"/>
    <w:rsid w:val="000A21B4"/>
    <w:rsid w:val="000A2CC7"/>
    <w:rsid w:val="000A2ED6"/>
    <w:rsid w:val="000A31EF"/>
    <w:rsid w:val="000A3F43"/>
    <w:rsid w:val="000A4205"/>
    <w:rsid w:val="000A4A19"/>
    <w:rsid w:val="000A6351"/>
    <w:rsid w:val="000A63D6"/>
    <w:rsid w:val="000A6669"/>
    <w:rsid w:val="000A66D1"/>
    <w:rsid w:val="000A6A79"/>
    <w:rsid w:val="000A7838"/>
    <w:rsid w:val="000A7B38"/>
    <w:rsid w:val="000B0343"/>
    <w:rsid w:val="000B1945"/>
    <w:rsid w:val="000B2985"/>
    <w:rsid w:val="000B2C88"/>
    <w:rsid w:val="000B3342"/>
    <w:rsid w:val="000B39FE"/>
    <w:rsid w:val="000B42EF"/>
    <w:rsid w:val="000B51FA"/>
    <w:rsid w:val="000B5905"/>
    <w:rsid w:val="000B5975"/>
    <w:rsid w:val="000B6E2C"/>
    <w:rsid w:val="000B732B"/>
    <w:rsid w:val="000B76C5"/>
    <w:rsid w:val="000B7A10"/>
    <w:rsid w:val="000C0E59"/>
    <w:rsid w:val="000C115D"/>
    <w:rsid w:val="000C1535"/>
    <w:rsid w:val="000C252B"/>
    <w:rsid w:val="000C2E51"/>
    <w:rsid w:val="000C2FBD"/>
    <w:rsid w:val="000C3B0C"/>
    <w:rsid w:val="000C422D"/>
    <w:rsid w:val="000C49BD"/>
    <w:rsid w:val="000C4B47"/>
    <w:rsid w:val="000C4E51"/>
    <w:rsid w:val="000C52F1"/>
    <w:rsid w:val="000C5416"/>
    <w:rsid w:val="000C5C10"/>
    <w:rsid w:val="000C5CAC"/>
    <w:rsid w:val="000C5F91"/>
    <w:rsid w:val="000C6025"/>
    <w:rsid w:val="000C7F59"/>
    <w:rsid w:val="000D02D6"/>
    <w:rsid w:val="000D0565"/>
    <w:rsid w:val="000D0E4E"/>
    <w:rsid w:val="000D0F32"/>
    <w:rsid w:val="000D0F36"/>
    <w:rsid w:val="000D113C"/>
    <w:rsid w:val="000D12D1"/>
    <w:rsid w:val="000D159A"/>
    <w:rsid w:val="000D1796"/>
    <w:rsid w:val="000D22CC"/>
    <w:rsid w:val="000D36AE"/>
    <w:rsid w:val="000D38A1"/>
    <w:rsid w:val="000D3FE2"/>
    <w:rsid w:val="000D4C4E"/>
    <w:rsid w:val="000D5077"/>
    <w:rsid w:val="000D5362"/>
    <w:rsid w:val="000D57F8"/>
    <w:rsid w:val="000D5851"/>
    <w:rsid w:val="000D5C60"/>
    <w:rsid w:val="000D71E2"/>
    <w:rsid w:val="000D73A5"/>
    <w:rsid w:val="000D78DD"/>
    <w:rsid w:val="000E07D6"/>
    <w:rsid w:val="000E1380"/>
    <w:rsid w:val="000E18DF"/>
    <w:rsid w:val="000E29EA"/>
    <w:rsid w:val="000E59A0"/>
    <w:rsid w:val="000E5CF4"/>
    <w:rsid w:val="000E7A84"/>
    <w:rsid w:val="000F15BC"/>
    <w:rsid w:val="000F180A"/>
    <w:rsid w:val="000F1C92"/>
    <w:rsid w:val="000F2EEE"/>
    <w:rsid w:val="000F3697"/>
    <w:rsid w:val="000F377F"/>
    <w:rsid w:val="000F43C2"/>
    <w:rsid w:val="000F4EA3"/>
    <w:rsid w:val="000F6A56"/>
    <w:rsid w:val="000F7F58"/>
    <w:rsid w:val="000F7FFD"/>
    <w:rsid w:val="00100128"/>
    <w:rsid w:val="00100FF3"/>
    <w:rsid w:val="00101096"/>
    <w:rsid w:val="001013EE"/>
    <w:rsid w:val="001026CA"/>
    <w:rsid w:val="001043C2"/>
    <w:rsid w:val="001043E1"/>
    <w:rsid w:val="001048DE"/>
    <w:rsid w:val="0010505A"/>
    <w:rsid w:val="00105CC7"/>
    <w:rsid w:val="00105D0C"/>
    <w:rsid w:val="00107779"/>
    <w:rsid w:val="001077B1"/>
    <w:rsid w:val="001078C2"/>
    <w:rsid w:val="00107E1C"/>
    <w:rsid w:val="00110243"/>
    <w:rsid w:val="001112B1"/>
    <w:rsid w:val="001112C4"/>
    <w:rsid w:val="00111444"/>
    <w:rsid w:val="00111723"/>
    <w:rsid w:val="001129B5"/>
    <w:rsid w:val="00112BE6"/>
    <w:rsid w:val="001140F9"/>
    <w:rsid w:val="001141E3"/>
    <w:rsid w:val="001143B3"/>
    <w:rsid w:val="001144DF"/>
    <w:rsid w:val="001149DE"/>
    <w:rsid w:val="0011557B"/>
    <w:rsid w:val="00115F2B"/>
    <w:rsid w:val="001176FC"/>
    <w:rsid w:val="00117C85"/>
    <w:rsid w:val="001202CB"/>
    <w:rsid w:val="001202CD"/>
    <w:rsid w:val="00120B13"/>
    <w:rsid w:val="00123131"/>
    <w:rsid w:val="00123C8A"/>
    <w:rsid w:val="00124D49"/>
    <w:rsid w:val="00124D84"/>
    <w:rsid w:val="00124E08"/>
    <w:rsid w:val="001250DD"/>
    <w:rsid w:val="00125733"/>
    <w:rsid w:val="001263AA"/>
    <w:rsid w:val="00126934"/>
    <w:rsid w:val="00130517"/>
    <w:rsid w:val="00130779"/>
    <w:rsid w:val="001307A1"/>
    <w:rsid w:val="0013084B"/>
    <w:rsid w:val="00131382"/>
    <w:rsid w:val="001313F4"/>
    <w:rsid w:val="001321D3"/>
    <w:rsid w:val="00133599"/>
    <w:rsid w:val="001338B9"/>
    <w:rsid w:val="00133BF7"/>
    <w:rsid w:val="00134B88"/>
    <w:rsid w:val="00136A23"/>
    <w:rsid w:val="00136B99"/>
    <w:rsid w:val="00136E56"/>
    <w:rsid w:val="0014019F"/>
    <w:rsid w:val="0014063E"/>
    <w:rsid w:val="0014087D"/>
    <w:rsid w:val="00140F74"/>
    <w:rsid w:val="00141191"/>
    <w:rsid w:val="0014159C"/>
    <w:rsid w:val="00141FA5"/>
    <w:rsid w:val="00142665"/>
    <w:rsid w:val="00142F7A"/>
    <w:rsid w:val="0014384A"/>
    <w:rsid w:val="00143B47"/>
    <w:rsid w:val="00143DF7"/>
    <w:rsid w:val="0014450F"/>
    <w:rsid w:val="00144911"/>
    <w:rsid w:val="00144D8F"/>
    <w:rsid w:val="00145B41"/>
    <w:rsid w:val="00145C74"/>
    <w:rsid w:val="001462E9"/>
    <w:rsid w:val="0014696B"/>
    <w:rsid w:val="00146E32"/>
    <w:rsid w:val="001475E1"/>
    <w:rsid w:val="00147727"/>
    <w:rsid w:val="00151619"/>
    <w:rsid w:val="00151D35"/>
    <w:rsid w:val="00152835"/>
    <w:rsid w:val="001536CF"/>
    <w:rsid w:val="001559CC"/>
    <w:rsid w:val="001559FA"/>
    <w:rsid w:val="00155D4E"/>
    <w:rsid w:val="00156374"/>
    <w:rsid w:val="00156BA8"/>
    <w:rsid w:val="00157677"/>
    <w:rsid w:val="001577D8"/>
    <w:rsid w:val="00157FC3"/>
    <w:rsid w:val="0016063C"/>
    <w:rsid w:val="00160739"/>
    <w:rsid w:val="00160E0F"/>
    <w:rsid w:val="0016211F"/>
    <w:rsid w:val="0016271E"/>
    <w:rsid w:val="00162D7A"/>
    <w:rsid w:val="001630D8"/>
    <w:rsid w:val="0016328D"/>
    <w:rsid w:val="001632DC"/>
    <w:rsid w:val="00163352"/>
    <w:rsid w:val="00164DAB"/>
    <w:rsid w:val="00165135"/>
    <w:rsid w:val="00165BBB"/>
    <w:rsid w:val="0016613F"/>
    <w:rsid w:val="00166215"/>
    <w:rsid w:val="00166591"/>
    <w:rsid w:val="00166CF7"/>
    <w:rsid w:val="00170246"/>
    <w:rsid w:val="001706A2"/>
    <w:rsid w:val="00171143"/>
    <w:rsid w:val="00171D5B"/>
    <w:rsid w:val="00171F82"/>
    <w:rsid w:val="00172864"/>
    <w:rsid w:val="00172B82"/>
    <w:rsid w:val="00172EFA"/>
    <w:rsid w:val="00173292"/>
    <w:rsid w:val="001733D9"/>
    <w:rsid w:val="00173608"/>
    <w:rsid w:val="001741A9"/>
    <w:rsid w:val="001745EC"/>
    <w:rsid w:val="001747B7"/>
    <w:rsid w:val="00175C30"/>
    <w:rsid w:val="00175F6F"/>
    <w:rsid w:val="00176760"/>
    <w:rsid w:val="00177069"/>
    <w:rsid w:val="00177392"/>
    <w:rsid w:val="00177FC1"/>
    <w:rsid w:val="001815A2"/>
    <w:rsid w:val="00181FC1"/>
    <w:rsid w:val="0018206A"/>
    <w:rsid w:val="001821CD"/>
    <w:rsid w:val="00182568"/>
    <w:rsid w:val="00183034"/>
    <w:rsid w:val="001830F7"/>
    <w:rsid w:val="001835B5"/>
    <w:rsid w:val="00183EE6"/>
    <w:rsid w:val="00184FB9"/>
    <w:rsid w:val="0018588A"/>
    <w:rsid w:val="00187252"/>
    <w:rsid w:val="0019003B"/>
    <w:rsid w:val="00191C91"/>
    <w:rsid w:val="0019289D"/>
    <w:rsid w:val="00192DD9"/>
    <w:rsid w:val="00193632"/>
    <w:rsid w:val="00193740"/>
    <w:rsid w:val="001939D2"/>
    <w:rsid w:val="00194339"/>
    <w:rsid w:val="00194848"/>
    <w:rsid w:val="001958EA"/>
    <w:rsid w:val="00195DC6"/>
    <w:rsid w:val="00195E0E"/>
    <w:rsid w:val="001A180D"/>
    <w:rsid w:val="001A1BAC"/>
    <w:rsid w:val="001A20A5"/>
    <w:rsid w:val="001A20B5"/>
    <w:rsid w:val="001A23CE"/>
    <w:rsid w:val="001A2C89"/>
    <w:rsid w:val="001A3203"/>
    <w:rsid w:val="001A4EF9"/>
    <w:rsid w:val="001A5772"/>
    <w:rsid w:val="001A65F3"/>
    <w:rsid w:val="001A673E"/>
    <w:rsid w:val="001A6944"/>
    <w:rsid w:val="001A6BC3"/>
    <w:rsid w:val="001A7763"/>
    <w:rsid w:val="001B0F1F"/>
    <w:rsid w:val="001B19F7"/>
    <w:rsid w:val="001B29E2"/>
    <w:rsid w:val="001B30B3"/>
    <w:rsid w:val="001B3964"/>
    <w:rsid w:val="001B4452"/>
    <w:rsid w:val="001B466C"/>
    <w:rsid w:val="001B4F34"/>
    <w:rsid w:val="001B52EC"/>
    <w:rsid w:val="001B554A"/>
    <w:rsid w:val="001B6564"/>
    <w:rsid w:val="001B691A"/>
    <w:rsid w:val="001B7A97"/>
    <w:rsid w:val="001B7B9C"/>
    <w:rsid w:val="001C02D8"/>
    <w:rsid w:val="001C04E3"/>
    <w:rsid w:val="001C209E"/>
    <w:rsid w:val="001C2378"/>
    <w:rsid w:val="001C2E99"/>
    <w:rsid w:val="001C3EE9"/>
    <w:rsid w:val="001C3FA4"/>
    <w:rsid w:val="001C40F9"/>
    <w:rsid w:val="001C458B"/>
    <w:rsid w:val="001C5A21"/>
    <w:rsid w:val="001C5BC4"/>
    <w:rsid w:val="001C5D4F"/>
    <w:rsid w:val="001C64C0"/>
    <w:rsid w:val="001C69DA"/>
    <w:rsid w:val="001C6F06"/>
    <w:rsid w:val="001C781D"/>
    <w:rsid w:val="001C7A00"/>
    <w:rsid w:val="001C7E74"/>
    <w:rsid w:val="001D2049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D791B"/>
    <w:rsid w:val="001E05C3"/>
    <w:rsid w:val="001E0AD3"/>
    <w:rsid w:val="001E0E49"/>
    <w:rsid w:val="001E14DF"/>
    <w:rsid w:val="001E328E"/>
    <w:rsid w:val="001E36E4"/>
    <w:rsid w:val="001E379D"/>
    <w:rsid w:val="001E3A3C"/>
    <w:rsid w:val="001E5C23"/>
    <w:rsid w:val="001E66B7"/>
    <w:rsid w:val="001E7504"/>
    <w:rsid w:val="001E76DF"/>
    <w:rsid w:val="001F0301"/>
    <w:rsid w:val="001F1308"/>
    <w:rsid w:val="001F148A"/>
    <w:rsid w:val="001F1525"/>
    <w:rsid w:val="001F1E87"/>
    <w:rsid w:val="001F1EB6"/>
    <w:rsid w:val="001F2307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CDE"/>
    <w:rsid w:val="001F679B"/>
    <w:rsid w:val="001F6EAD"/>
    <w:rsid w:val="001F7121"/>
    <w:rsid w:val="00200D2C"/>
    <w:rsid w:val="00201292"/>
    <w:rsid w:val="002019D8"/>
    <w:rsid w:val="00201A12"/>
    <w:rsid w:val="00201BE1"/>
    <w:rsid w:val="00201EC7"/>
    <w:rsid w:val="00202748"/>
    <w:rsid w:val="0020289A"/>
    <w:rsid w:val="0020306C"/>
    <w:rsid w:val="0020349A"/>
    <w:rsid w:val="002034B4"/>
    <w:rsid w:val="00204032"/>
    <w:rsid w:val="00204AE3"/>
    <w:rsid w:val="00204BAD"/>
    <w:rsid w:val="00204D60"/>
    <w:rsid w:val="00204D7C"/>
    <w:rsid w:val="0020561B"/>
    <w:rsid w:val="00205627"/>
    <w:rsid w:val="002056D0"/>
    <w:rsid w:val="00210860"/>
    <w:rsid w:val="002108E1"/>
    <w:rsid w:val="00210B6A"/>
    <w:rsid w:val="00210BF5"/>
    <w:rsid w:val="00211D0C"/>
    <w:rsid w:val="0021244B"/>
    <w:rsid w:val="00212A53"/>
    <w:rsid w:val="00212CB6"/>
    <w:rsid w:val="00212E37"/>
    <w:rsid w:val="00213A49"/>
    <w:rsid w:val="002140FF"/>
    <w:rsid w:val="00214CDC"/>
    <w:rsid w:val="002153C5"/>
    <w:rsid w:val="002154FF"/>
    <w:rsid w:val="00216F12"/>
    <w:rsid w:val="00220894"/>
    <w:rsid w:val="00222975"/>
    <w:rsid w:val="00223715"/>
    <w:rsid w:val="00224952"/>
    <w:rsid w:val="00224DD2"/>
    <w:rsid w:val="00224FD7"/>
    <w:rsid w:val="00225A6A"/>
    <w:rsid w:val="00225AC7"/>
    <w:rsid w:val="00225ACC"/>
    <w:rsid w:val="00231455"/>
    <w:rsid w:val="002317B6"/>
    <w:rsid w:val="00231C25"/>
    <w:rsid w:val="00231C6F"/>
    <w:rsid w:val="002321AC"/>
    <w:rsid w:val="00232448"/>
    <w:rsid w:val="00232A90"/>
    <w:rsid w:val="00232BFE"/>
    <w:rsid w:val="00233440"/>
    <w:rsid w:val="00234151"/>
    <w:rsid w:val="002342C0"/>
    <w:rsid w:val="00234F8C"/>
    <w:rsid w:val="00235542"/>
    <w:rsid w:val="002367DB"/>
    <w:rsid w:val="00236982"/>
    <w:rsid w:val="002369B0"/>
    <w:rsid w:val="00236AD8"/>
    <w:rsid w:val="00237434"/>
    <w:rsid w:val="00240111"/>
    <w:rsid w:val="002401F5"/>
    <w:rsid w:val="00240783"/>
    <w:rsid w:val="00240C7C"/>
    <w:rsid w:val="00240E54"/>
    <w:rsid w:val="00244819"/>
    <w:rsid w:val="002451C5"/>
    <w:rsid w:val="00245F1F"/>
    <w:rsid w:val="0024663B"/>
    <w:rsid w:val="00247103"/>
    <w:rsid w:val="00250067"/>
    <w:rsid w:val="0025101B"/>
    <w:rsid w:val="002516DE"/>
    <w:rsid w:val="002519EE"/>
    <w:rsid w:val="002519F9"/>
    <w:rsid w:val="00251F81"/>
    <w:rsid w:val="00252BE0"/>
    <w:rsid w:val="00252F15"/>
    <w:rsid w:val="00253588"/>
    <w:rsid w:val="00254533"/>
    <w:rsid w:val="002546F4"/>
    <w:rsid w:val="002551D0"/>
    <w:rsid w:val="00255374"/>
    <w:rsid w:val="0025665B"/>
    <w:rsid w:val="00257BF4"/>
    <w:rsid w:val="00260003"/>
    <w:rsid w:val="0026035D"/>
    <w:rsid w:val="002606D6"/>
    <w:rsid w:val="00261C98"/>
    <w:rsid w:val="00261E05"/>
    <w:rsid w:val="0026248E"/>
    <w:rsid w:val="002627FD"/>
    <w:rsid w:val="00262914"/>
    <w:rsid w:val="00262C1D"/>
    <w:rsid w:val="00263A25"/>
    <w:rsid w:val="002647BF"/>
    <w:rsid w:val="002647D5"/>
    <w:rsid w:val="002648EA"/>
    <w:rsid w:val="00265032"/>
    <w:rsid w:val="002651FB"/>
    <w:rsid w:val="0026538C"/>
    <w:rsid w:val="00265781"/>
    <w:rsid w:val="0026698D"/>
    <w:rsid w:val="00266B13"/>
    <w:rsid w:val="00267705"/>
    <w:rsid w:val="0027028D"/>
    <w:rsid w:val="00270728"/>
    <w:rsid w:val="00270D42"/>
    <w:rsid w:val="0027195D"/>
    <w:rsid w:val="00272B03"/>
    <w:rsid w:val="002733E2"/>
    <w:rsid w:val="0027387A"/>
    <w:rsid w:val="002750B1"/>
    <w:rsid w:val="002755BF"/>
    <w:rsid w:val="00276A35"/>
    <w:rsid w:val="00276CB1"/>
    <w:rsid w:val="00276D85"/>
    <w:rsid w:val="00277748"/>
    <w:rsid w:val="00277835"/>
    <w:rsid w:val="00280AB1"/>
    <w:rsid w:val="00280F8C"/>
    <w:rsid w:val="00282A58"/>
    <w:rsid w:val="00282AAC"/>
    <w:rsid w:val="002835B5"/>
    <w:rsid w:val="00283749"/>
    <w:rsid w:val="00283D60"/>
    <w:rsid w:val="00284BAE"/>
    <w:rsid w:val="002859AF"/>
    <w:rsid w:val="0028693B"/>
    <w:rsid w:val="00286AE7"/>
    <w:rsid w:val="00287243"/>
    <w:rsid w:val="002872DC"/>
    <w:rsid w:val="00287F38"/>
    <w:rsid w:val="00290647"/>
    <w:rsid w:val="00290C3C"/>
    <w:rsid w:val="00291385"/>
    <w:rsid w:val="00291422"/>
    <w:rsid w:val="0029237F"/>
    <w:rsid w:val="00292715"/>
    <w:rsid w:val="00293C05"/>
    <w:rsid w:val="00293E39"/>
    <w:rsid w:val="00293E57"/>
    <w:rsid w:val="002947D1"/>
    <w:rsid w:val="002948DF"/>
    <w:rsid w:val="00294D90"/>
    <w:rsid w:val="00295DAA"/>
    <w:rsid w:val="002A1E92"/>
    <w:rsid w:val="002A204D"/>
    <w:rsid w:val="002A2616"/>
    <w:rsid w:val="002A26E1"/>
    <w:rsid w:val="002A368A"/>
    <w:rsid w:val="002A4065"/>
    <w:rsid w:val="002A4C1D"/>
    <w:rsid w:val="002A59F0"/>
    <w:rsid w:val="002A6432"/>
    <w:rsid w:val="002A66DE"/>
    <w:rsid w:val="002A6F25"/>
    <w:rsid w:val="002A6FD3"/>
    <w:rsid w:val="002A754E"/>
    <w:rsid w:val="002B0A7D"/>
    <w:rsid w:val="002B19A5"/>
    <w:rsid w:val="002B1A69"/>
    <w:rsid w:val="002B1F24"/>
    <w:rsid w:val="002B2723"/>
    <w:rsid w:val="002B2894"/>
    <w:rsid w:val="002B2D35"/>
    <w:rsid w:val="002B2DB8"/>
    <w:rsid w:val="002B303A"/>
    <w:rsid w:val="002B538E"/>
    <w:rsid w:val="002B54F2"/>
    <w:rsid w:val="002B5DCA"/>
    <w:rsid w:val="002B5EEE"/>
    <w:rsid w:val="002B6BDC"/>
    <w:rsid w:val="002B75B0"/>
    <w:rsid w:val="002B7B89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E65"/>
    <w:rsid w:val="002C798F"/>
    <w:rsid w:val="002D0439"/>
    <w:rsid w:val="002D0A5D"/>
    <w:rsid w:val="002D0F3E"/>
    <w:rsid w:val="002D11B7"/>
    <w:rsid w:val="002D18C5"/>
    <w:rsid w:val="002D26B1"/>
    <w:rsid w:val="002D3BBC"/>
    <w:rsid w:val="002D438A"/>
    <w:rsid w:val="002D4E63"/>
    <w:rsid w:val="002D5738"/>
    <w:rsid w:val="002D5E53"/>
    <w:rsid w:val="002D6585"/>
    <w:rsid w:val="002D660F"/>
    <w:rsid w:val="002D6A4A"/>
    <w:rsid w:val="002E0319"/>
    <w:rsid w:val="002E179B"/>
    <w:rsid w:val="002E1A3C"/>
    <w:rsid w:val="002E1C9E"/>
    <w:rsid w:val="002E257B"/>
    <w:rsid w:val="002E35FF"/>
    <w:rsid w:val="002E3C65"/>
    <w:rsid w:val="002E3F5B"/>
    <w:rsid w:val="002E4362"/>
    <w:rsid w:val="002E505D"/>
    <w:rsid w:val="002E63D9"/>
    <w:rsid w:val="002E640E"/>
    <w:rsid w:val="002E6C6B"/>
    <w:rsid w:val="002E7AB5"/>
    <w:rsid w:val="002F0C28"/>
    <w:rsid w:val="002F1E56"/>
    <w:rsid w:val="002F3376"/>
    <w:rsid w:val="002F3CDE"/>
    <w:rsid w:val="002F51F7"/>
    <w:rsid w:val="002F5DD6"/>
    <w:rsid w:val="002F5FEA"/>
    <w:rsid w:val="002F63E7"/>
    <w:rsid w:val="002F688D"/>
    <w:rsid w:val="002F6C35"/>
    <w:rsid w:val="002F7BE3"/>
    <w:rsid w:val="002F7E6A"/>
    <w:rsid w:val="00300165"/>
    <w:rsid w:val="003010CF"/>
    <w:rsid w:val="003018B6"/>
    <w:rsid w:val="0030264A"/>
    <w:rsid w:val="00303440"/>
    <w:rsid w:val="00304D9B"/>
    <w:rsid w:val="003053EE"/>
    <w:rsid w:val="00305867"/>
    <w:rsid w:val="00305D6F"/>
    <w:rsid w:val="00305FF9"/>
    <w:rsid w:val="00306945"/>
    <w:rsid w:val="00306E6B"/>
    <w:rsid w:val="003100C8"/>
    <w:rsid w:val="00311161"/>
    <w:rsid w:val="00312400"/>
    <w:rsid w:val="00312739"/>
    <w:rsid w:val="00312D10"/>
    <w:rsid w:val="00314656"/>
    <w:rsid w:val="003148C3"/>
    <w:rsid w:val="00315C1B"/>
    <w:rsid w:val="00316A65"/>
    <w:rsid w:val="003174EB"/>
    <w:rsid w:val="003178DA"/>
    <w:rsid w:val="00317DB8"/>
    <w:rsid w:val="003205D4"/>
    <w:rsid w:val="00320618"/>
    <w:rsid w:val="00320FF7"/>
    <w:rsid w:val="0032100B"/>
    <w:rsid w:val="0032193A"/>
    <w:rsid w:val="00321BD7"/>
    <w:rsid w:val="00321D68"/>
    <w:rsid w:val="003224A1"/>
    <w:rsid w:val="0032260F"/>
    <w:rsid w:val="003228DA"/>
    <w:rsid w:val="00323D6B"/>
    <w:rsid w:val="00325708"/>
    <w:rsid w:val="003259E5"/>
    <w:rsid w:val="00325A78"/>
    <w:rsid w:val="00326094"/>
    <w:rsid w:val="00326957"/>
    <w:rsid w:val="00326AE2"/>
    <w:rsid w:val="0033081F"/>
    <w:rsid w:val="00331426"/>
    <w:rsid w:val="0033171D"/>
    <w:rsid w:val="00331E11"/>
    <w:rsid w:val="00331FC3"/>
    <w:rsid w:val="00332104"/>
    <w:rsid w:val="003325EB"/>
    <w:rsid w:val="003326C2"/>
    <w:rsid w:val="00333403"/>
    <w:rsid w:val="003335D3"/>
    <w:rsid w:val="003336B3"/>
    <w:rsid w:val="00334583"/>
    <w:rsid w:val="00334A69"/>
    <w:rsid w:val="00334FA1"/>
    <w:rsid w:val="00335B75"/>
    <w:rsid w:val="00335C39"/>
    <w:rsid w:val="00335D8C"/>
    <w:rsid w:val="00336072"/>
    <w:rsid w:val="003363A1"/>
    <w:rsid w:val="0034075D"/>
    <w:rsid w:val="00341CE8"/>
    <w:rsid w:val="0034226D"/>
    <w:rsid w:val="00342972"/>
    <w:rsid w:val="00342CA4"/>
    <w:rsid w:val="00342FDD"/>
    <w:rsid w:val="00343E74"/>
    <w:rsid w:val="003440BF"/>
    <w:rsid w:val="0034429B"/>
    <w:rsid w:val="00344866"/>
    <w:rsid w:val="00344983"/>
    <w:rsid w:val="0034638C"/>
    <w:rsid w:val="003466C2"/>
    <w:rsid w:val="00346F7F"/>
    <w:rsid w:val="00350108"/>
    <w:rsid w:val="00350762"/>
    <w:rsid w:val="003507C4"/>
    <w:rsid w:val="00351297"/>
    <w:rsid w:val="003519A1"/>
    <w:rsid w:val="00352026"/>
    <w:rsid w:val="00352205"/>
    <w:rsid w:val="00352480"/>
    <w:rsid w:val="0035257D"/>
    <w:rsid w:val="003526E6"/>
    <w:rsid w:val="003530D2"/>
    <w:rsid w:val="0035331A"/>
    <w:rsid w:val="003534E1"/>
    <w:rsid w:val="003543A7"/>
    <w:rsid w:val="003548D8"/>
    <w:rsid w:val="003554CA"/>
    <w:rsid w:val="003564A2"/>
    <w:rsid w:val="00357CF7"/>
    <w:rsid w:val="00360232"/>
    <w:rsid w:val="003602E0"/>
    <w:rsid w:val="00360D01"/>
    <w:rsid w:val="00361CB3"/>
    <w:rsid w:val="00362463"/>
    <w:rsid w:val="00362569"/>
    <w:rsid w:val="003636CD"/>
    <w:rsid w:val="00363C4B"/>
    <w:rsid w:val="0036487C"/>
    <w:rsid w:val="00364FF9"/>
    <w:rsid w:val="0036513E"/>
    <w:rsid w:val="00365411"/>
    <w:rsid w:val="00365B6C"/>
    <w:rsid w:val="00365FA2"/>
    <w:rsid w:val="00366C69"/>
    <w:rsid w:val="00367441"/>
    <w:rsid w:val="00367B1D"/>
    <w:rsid w:val="003708A2"/>
    <w:rsid w:val="003708A8"/>
    <w:rsid w:val="00370E4F"/>
    <w:rsid w:val="00371215"/>
    <w:rsid w:val="00372F0D"/>
    <w:rsid w:val="00373770"/>
    <w:rsid w:val="0037377C"/>
    <w:rsid w:val="00374059"/>
    <w:rsid w:val="00374465"/>
    <w:rsid w:val="0037495E"/>
    <w:rsid w:val="0037535B"/>
    <w:rsid w:val="0037552D"/>
    <w:rsid w:val="00375556"/>
    <w:rsid w:val="003756DB"/>
    <w:rsid w:val="00375970"/>
    <w:rsid w:val="003770BB"/>
    <w:rsid w:val="003776EC"/>
    <w:rsid w:val="0037771A"/>
    <w:rsid w:val="003802DC"/>
    <w:rsid w:val="00380E4E"/>
    <w:rsid w:val="00380FBF"/>
    <w:rsid w:val="0038218B"/>
    <w:rsid w:val="00382371"/>
    <w:rsid w:val="00382A43"/>
    <w:rsid w:val="00382D4F"/>
    <w:rsid w:val="00382D60"/>
    <w:rsid w:val="00382F29"/>
    <w:rsid w:val="00383C8D"/>
    <w:rsid w:val="0038464C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A22"/>
    <w:rsid w:val="00391286"/>
    <w:rsid w:val="003913B5"/>
    <w:rsid w:val="00393119"/>
    <w:rsid w:val="003936AF"/>
    <w:rsid w:val="00393844"/>
    <w:rsid w:val="003940CE"/>
    <w:rsid w:val="003951DA"/>
    <w:rsid w:val="00397C1D"/>
    <w:rsid w:val="003A11FC"/>
    <w:rsid w:val="003A180F"/>
    <w:rsid w:val="003A18DD"/>
    <w:rsid w:val="003A20C8"/>
    <w:rsid w:val="003A2A0B"/>
    <w:rsid w:val="003A2C29"/>
    <w:rsid w:val="003A2EC3"/>
    <w:rsid w:val="003A36F2"/>
    <w:rsid w:val="003A3BE0"/>
    <w:rsid w:val="003A3D39"/>
    <w:rsid w:val="003A3EC7"/>
    <w:rsid w:val="003A40B4"/>
    <w:rsid w:val="003A4D6E"/>
    <w:rsid w:val="003A7834"/>
    <w:rsid w:val="003B03A4"/>
    <w:rsid w:val="003B0B5B"/>
    <w:rsid w:val="003B0D99"/>
    <w:rsid w:val="003B0E79"/>
    <w:rsid w:val="003B19A2"/>
    <w:rsid w:val="003B3575"/>
    <w:rsid w:val="003B50BC"/>
    <w:rsid w:val="003B538B"/>
    <w:rsid w:val="003B5C6D"/>
    <w:rsid w:val="003B5D97"/>
    <w:rsid w:val="003B63A4"/>
    <w:rsid w:val="003B68FE"/>
    <w:rsid w:val="003B6D7D"/>
    <w:rsid w:val="003B6FB9"/>
    <w:rsid w:val="003B7D7E"/>
    <w:rsid w:val="003C0365"/>
    <w:rsid w:val="003C0DCB"/>
    <w:rsid w:val="003C1012"/>
    <w:rsid w:val="003C11C9"/>
    <w:rsid w:val="003C1229"/>
    <w:rsid w:val="003C1FD4"/>
    <w:rsid w:val="003C211F"/>
    <w:rsid w:val="003C213D"/>
    <w:rsid w:val="003C25AD"/>
    <w:rsid w:val="003C2D21"/>
    <w:rsid w:val="003C2DB3"/>
    <w:rsid w:val="003C38F4"/>
    <w:rsid w:val="003C3B63"/>
    <w:rsid w:val="003C3BB6"/>
    <w:rsid w:val="003C5E6B"/>
    <w:rsid w:val="003C65D8"/>
    <w:rsid w:val="003C69B4"/>
    <w:rsid w:val="003C7AD7"/>
    <w:rsid w:val="003D0FC3"/>
    <w:rsid w:val="003D2070"/>
    <w:rsid w:val="003D2AE0"/>
    <w:rsid w:val="003D2C1D"/>
    <w:rsid w:val="003D2C34"/>
    <w:rsid w:val="003D2D29"/>
    <w:rsid w:val="003D3DDD"/>
    <w:rsid w:val="003D49FD"/>
    <w:rsid w:val="003D4A21"/>
    <w:rsid w:val="003D5CBF"/>
    <w:rsid w:val="003D66D2"/>
    <w:rsid w:val="003D6CB6"/>
    <w:rsid w:val="003E07AE"/>
    <w:rsid w:val="003E0A1D"/>
    <w:rsid w:val="003E0BF0"/>
    <w:rsid w:val="003E14FC"/>
    <w:rsid w:val="003E1687"/>
    <w:rsid w:val="003E1F58"/>
    <w:rsid w:val="003E2710"/>
    <w:rsid w:val="003E2976"/>
    <w:rsid w:val="003E4858"/>
    <w:rsid w:val="003E5383"/>
    <w:rsid w:val="003E580E"/>
    <w:rsid w:val="003E6316"/>
    <w:rsid w:val="003E6884"/>
    <w:rsid w:val="003E6AC5"/>
    <w:rsid w:val="003F0096"/>
    <w:rsid w:val="003F0850"/>
    <w:rsid w:val="003F0D12"/>
    <w:rsid w:val="003F160C"/>
    <w:rsid w:val="003F2B8C"/>
    <w:rsid w:val="003F324F"/>
    <w:rsid w:val="003F33AE"/>
    <w:rsid w:val="003F33BC"/>
    <w:rsid w:val="003F3D4E"/>
    <w:rsid w:val="003F477E"/>
    <w:rsid w:val="003F6732"/>
    <w:rsid w:val="003F6CD2"/>
    <w:rsid w:val="003F788D"/>
    <w:rsid w:val="00400F03"/>
    <w:rsid w:val="0040126E"/>
    <w:rsid w:val="004020D4"/>
    <w:rsid w:val="004021B6"/>
    <w:rsid w:val="004035C3"/>
    <w:rsid w:val="004047C4"/>
    <w:rsid w:val="00404E0E"/>
    <w:rsid w:val="004053F8"/>
    <w:rsid w:val="0040570B"/>
    <w:rsid w:val="00405EDB"/>
    <w:rsid w:val="00405FB1"/>
    <w:rsid w:val="00406460"/>
    <w:rsid w:val="004067AD"/>
    <w:rsid w:val="00407D8C"/>
    <w:rsid w:val="00407E0A"/>
    <w:rsid w:val="00411E7F"/>
    <w:rsid w:val="00412461"/>
    <w:rsid w:val="00412546"/>
    <w:rsid w:val="004127F1"/>
    <w:rsid w:val="00413053"/>
    <w:rsid w:val="0041319C"/>
    <w:rsid w:val="004137B6"/>
    <w:rsid w:val="00413A54"/>
    <w:rsid w:val="00413C10"/>
    <w:rsid w:val="00413CBC"/>
    <w:rsid w:val="00413CD9"/>
    <w:rsid w:val="00413F9A"/>
    <w:rsid w:val="004140CA"/>
    <w:rsid w:val="00414C65"/>
    <w:rsid w:val="00415D76"/>
    <w:rsid w:val="00416665"/>
    <w:rsid w:val="00416A67"/>
    <w:rsid w:val="00416ACB"/>
    <w:rsid w:val="00421391"/>
    <w:rsid w:val="00421752"/>
    <w:rsid w:val="00421DCF"/>
    <w:rsid w:val="00422130"/>
    <w:rsid w:val="00422341"/>
    <w:rsid w:val="00423641"/>
    <w:rsid w:val="00424854"/>
    <w:rsid w:val="00424BFD"/>
    <w:rsid w:val="00425F32"/>
    <w:rsid w:val="00426052"/>
    <w:rsid w:val="00426266"/>
    <w:rsid w:val="00426986"/>
    <w:rsid w:val="00430A2D"/>
    <w:rsid w:val="00431188"/>
    <w:rsid w:val="00431505"/>
    <w:rsid w:val="004319E5"/>
    <w:rsid w:val="00431AF0"/>
    <w:rsid w:val="0043213A"/>
    <w:rsid w:val="00432377"/>
    <w:rsid w:val="004330E2"/>
    <w:rsid w:val="004330F4"/>
    <w:rsid w:val="00433276"/>
    <w:rsid w:val="00433590"/>
    <w:rsid w:val="0043393D"/>
    <w:rsid w:val="004344C7"/>
    <w:rsid w:val="00435274"/>
    <w:rsid w:val="004352AD"/>
    <w:rsid w:val="0043545D"/>
    <w:rsid w:val="0043572B"/>
    <w:rsid w:val="00435FE2"/>
    <w:rsid w:val="00436E2F"/>
    <w:rsid w:val="00436EAB"/>
    <w:rsid w:val="00441598"/>
    <w:rsid w:val="004417E6"/>
    <w:rsid w:val="00445CB0"/>
    <w:rsid w:val="004461D9"/>
    <w:rsid w:val="00446AC6"/>
    <w:rsid w:val="0044759B"/>
    <w:rsid w:val="00447F54"/>
    <w:rsid w:val="00450B7E"/>
    <w:rsid w:val="00451294"/>
    <w:rsid w:val="0045136B"/>
    <w:rsid w:val="0045188F"/>
    <w:rsid w:val="00451C7E"/>
    <w:rsid w:val="00452D10"/>
    <w:rsid w:val="00453BB6"/>
    <w:rsid w:val="00453CAA"/>
    <w:rsid w:val="0045411F"/>
    <w:rsid w:val="00455113"/>
    <w:rsid w:val="00456421"/>
    <w:rsid w:val="00456DAB"/>
    <w:rsid w:val="004601FF"/>
    <w:rsid w:val="00460815"/>
    <w:rsid w:val="004609AF"/>
    <w:rsid w:val="00460C8D"/>
    <w:rsid w:val="00460CC3"/>
    <w:rsid w:val="00460E86"/>
    <w:rsid w:val="0046240F"/>
    <w:rsid w:val="004624D8"/>
    <w:rsid w:val="00462799"/>
    <w:rsid w:val="004645ED"/>
    <w:rsid w:val="004646B4"/>
    <w:rsid w:val="00464A58"/>
    <w:rsid w:val="00464A88"/>
    <w:rsid w:val="004651A0"/>
    <w:rsid w:val="004651BA"/>
    <w:rsid w:val="00466532"/>
    <w:rsid w:val="00467488"/>
    <w:rsid w:val="0047083E"/>
    <w:rsid w:val="00470E36"/>
    <w:rsid w:val="00470EB5"/>
    <w:rsid w:val="004711A1"/>
    <w:rsid w:val="00471B73"/>
    <w:rsid w:val="00471DD0"/>
    <w:rsid w:val="0047286B"/>
    <w:rsid w:val="00472E27"/>
    <w:rsid w:val="00474220"/>
    <w:rsid w:val="004752D3"/>
    <w:rsid w:val="004754E1"/>
    <w:rsid w:val="00475544"/>
    <w:rsid w:val="00475CE0"/>
    <w:rsid w:val="00476827"/>
    <w:rsid w:val="00476BD4"/>
    <w:rsid w:val="00477C35"/>
    <w:rsid w:val="00480988"/>
    <w:rsid w:val="00480CFA"/>
    <w:rsid w:val="00480E05"/>
    <w:rsid w:val="0048240E"/>
    <w:rsid w:val="00482BBE"/>
    <w:rsid w:val="00482EBE"/>
    <w:rsid w:val="00483A12"/>
    <w:rsid w:val="00483A59"/>
    <w:rsid w:val="0048400F"/>
    <w:rsid w:val="004846C5"/>
    <w:rsid w:val="00484A77"/>
    <w:rsid w:val="00484B1F"/>
    <w:rsid w:val="00484FD8"/>
    <w:rsid w:val="0048540F"/>
    <w:rsid w:val="00485753"/>
    <w:rsid w:val="00485970"/>
    <w:rsid w:val="00485C0D"/>
    <w:rsid w:val="00486575"/>
    <w:rsid w:val="004866D0"/>
    <w:rsid w:val="00486936"/>
    <w:rsid w:val="0049041E"/>
    <w:rsid w:val="00493E45"/>
    <w:rsid w:val="00494242"/>
    <w:rsid w:val="00494E8E"/>
    <w:rsid w:val="004955BC"/>
    <w:rsid w:val="00495D63"/>
    <w:rsid w:val="0049648F"/>
    <w:rsid w:val="004965D6"/>
    <w:rsid w:val="00496606"/>
    <w:rsid w:val="00496F05"/>
    <w:rsid w:val="00497370"/>
    <w:rsid w:val="0049785B"/>
    <w:rsid w:val="00497F43"/>
    <w:rsid w:val="004A005C"/>
    <w:rsid w:val="004A0180"/>
    <w:rsid w:val="004A0F39"/>
    <w:rsid w:val="004A108E"/>
    <w:rsid w:val="004A251F"/>
    <w:rsid w:val="004A2DBC"/>
    <w:rsid w:val="004A33ED"/>
    <w:rsid w:val="004A3BF1"/>
    <w:rsid w:val="004A3E42"/>
    <w:rsid w:val="004A3F0E"/>
    <w:rsid w:val="004A452A"/>
    <w:rsid w:val="004A4715"/>
    <w:rsid w:val="004A476D"/>
    <w:rsid w:val="004A491E"/>
    <w:rsid w:val="004A4937"/>
    <w:rsid w:val="004A5046"/>
    <w:rsid w:val="004A5575"/>
    <w:rsid w:val="004A565E"/>
    <w:rsid w:val="004A5DF3"/>
    <w:rsid w:val="004A6134"/>
    <w:rsid w:val="004A7092"/>
    <w:rsid w:val="004B02AE"/>
    <w:rsid w:val="004B0C58"/>
    <w:rsid w:val="004B12DF"/>
    <w:rsid w:val="004B2585"/>
    <w:rsid w:val="004B413D"/>
    <w:rsid w:val="004B49E6"/>
    <w:rsid w:val="004B4D69"/>
    <w:rsid w:val="004B4E02"/>
    <w:rsid w:val="004B7538"/>
    <w:rsid w:val="004C01A8"/>
    <w:rsid w:val="004C0AC6"/>
    <w:rsid w:val="004C1840"/>
    <w:rsid w:val="004C24C9"/>
    <w:rsid w:val="004C274E"/>
    <w:rsid w:val="004C2F50"/>
    <w:rsid w:val="004C31B6"/>
    <w:rsid w:val="004C32DB"/>
    <w:rsid w:val="004C3432"/>
    <w:rsid w:val="004C34A5"/>
    <w:rsid w:val="004C3860"/>
    <w:rsid w:val="004C5319"/>
    <w:rsid w:val="004C621F"/>
    <w:rsid w:val="004C6585"/>
    <w:rsid w:val="004C6F6F"/>
    <w:rsid w:val="004C76E6"/>
    <w:rsid w:val="004C7948"/>
    <w:rsid w:val="004C7BB8"/>
    <w:rsid w:val="004C7C60"/>
    <w:rsid w:val="004D0DFE"/>
    <w:rsid w:val="004D11A6"/>
    <w:rsid w:val="004D1696"/>
    <w:rsid w:val="004D1D91"/>
    <w:rsid w:val="004D20AE"/>
    <w:rsid w:val="004D22C3"/>
    <w:rsid w:val="004D2B9B"/>
    <w:rsid w:val="004D6F4D"/>
    <w:rsid w:val="004D6F95"/>
    <w:rsid w:val="004D72FE"/>
    <w:rsid w:val="004D7650"/>
    <w:rsid w:val="004D7A54"/>
    <w:rsid w:val="004D7B42"/>
    <w:rsid w:val="004D7E91"/>
    <w:rsid w:val="004E003A"/>
    <w:rsid w:val="004E0110"/>
    <w:rsid w:val="004E0768"/>
    <w:rsid w:val="004E14FA"/>
    <w:rsid w:val="004E1A31"/>
    <w:rsid w:val="004E2DE0"/>
    <w:rsid w:val="004E3B86"/>
    <w:rsid w:val="004E3D7D"/>
    <w:rsid w:val="004E4060"/>
    <w:rsid w:val="004E409A"/>
    <w:rsid w:val="004E6FC8"/>
    <w:rsid w:val="004E7DF3"/>
    <w:rsid w:val="004F013E"/>
    <w:rsid w:val="004F0FB9"/>
    <w:rsid w:val="004F2F7E"/>
    <w:rsid w:val="004F32B5"/>
    <w:rsid w:val="004F399B"/>
    <w:rsid w:val="004F3E22"/>
    <w:rsid w:val="004F3F25"/>
    <w:rsid w:val="004F407E"/>
    <w:rsid w:val="004F4BCA"/>
    <w:rsid w:val="004F5479"/>
    <w:rsid w:val="004F62ED"/>
    <w:rsid w:val="004F7528"/>
    <w:rsid w:val="004F7BCA"/>
    <w:rsid w:val="004F7D89"/>
    <w:rsid w:val="00500F20"/>
    <w:rsid w:val="00501981"/>
    <w:rsid w:val="00501A85"/>
    <w:rsid w:val="00501BB3"/>
    <w:rsid w:val="005021DD"/>
    <w:rsid w:val="005026CA"/>
    <w:rsid w:val="00502B72"/>
    <w:rsid w:val="0050302A"/>
    <w:rsid w:val="00504080"/>
    <w:rsid w:val="00504638"/>
    <w:rsid w:val="00504A33"/>
    <w:rsid w:val="00504BC1"/>
    <w:rsid w:val="00505134"/>
    <w:rsid w:val="00505322"/>
    <w:rsid w:val="005056B2"/>
    <w:rsid w:val="00505B17"/>
    <w:rsid w:val="00505C04"/>
    <w:rsid w:val="00511F15"/>
    <w:rsid w:val="0051318C"/>
    <w:rsid w:val="00513CBE"/>
    <w:rsid w:val="005142CD"/>
    <w:rsid w:val="005143C9"/>
    <w:rsid w:val="00514B10"/>
    <w:rsid w:val="00514F65"/>
    <w:rsid w:val="00515609"/>
    <w:rsid w:val="005157A9"/>
    <w:rsid w:val="005173A7"/>
    <w:rsid w:val="005177E1"/>
    <w:rsid w:val="00517E3E"/>
    <w:rsid w:val="0052014A"/>
    <w:rsid w:val="00520C0A"/>
    <w:rsid w:val="005218B6"/>
    <w:rsid w:val="00522589"/>
    <w:rsid w:val="00524545"/>
    <w:rsid w:val="0052483C"/>
    <w:rsid w:val="005255BF"/>
    <w:rsid w:val="005257DE"/>
    <w:rsid w:val="005262B4"/>
    <w:rsid w:val="00526799"/>
    <w:rsid w:val="00526AA9"/>
    <w:rsid w:val="00527200"/>
    <w:rsid w:val="0052738B"/>
    <w:rsid w:val="005277C5"/>
    <w:rsid w:val="00530157"/>
    <w:rsid w:val="00531AB9"/>
    <w:rsid w:val="00531EBE"/>
    <w:rsid w:val="00532F8B"/>
    <w:rsid w:val="00533737"/>
    <w:rsid w:val="00535B79"/>
    <w:rsid w:val="00535BE4"/>
    <w:rsid w:val="00535D7C"/>
    <w:rsid w:val="00535DAE"/>
    <w:rsid w:val="005360C8"/>
    <w:rsid w:val="00536579"/>
    <w:rsid w:val="00536C1E"/>
    <w:rsid w:val="00537B81"/>
    <w:rsid w:val="00537F1D"/>
    <w:rsid w:val="005419FF"/>
    <w:rsid w:val="0054296D"/>
    <w:rsid w:val="0054343A"/>
    <w:rsid w:val="0054356E"/>
    <w:rsid w:val="00543974"/>
    <w:rsid w:val="00543EBF"/>
    <w:rsid w:val="00544ABA"/>
    <w:rsid w:val="005458DC"/>
    <w:rsid w:val="0054593A"/>
    <w:rsid w:val="005467DC"/>
    <w:rsid w:val="005467FB"/>
    <w:rsid w:val="00546AE9"/>
    <w:rsid w:val="00546E4C"/>
    <w:rsid w:val="00547989"/>
    <w:rsid w:val="00547BDF"/>
    <w:rsid w:val="00550B12"/>
    <w:rsid w:val="00551320"/>
    <w:rsid w:val="005518A4"/>
    <w:rsid w:val="00552768"/>
    <w:rsid w:val="00552935"/>
    <w:rsid w:val="00552EF2"/>
    <w:rsid w:val="00553127"/>
    <w:rsid w:val="0055366D"/>
    <w:rsid w:val="005537D5"/>
    <w:rsid w:val="00553B19"/>
    <w:rsid w:val="00553BFA"/>
    <w:rsid w:val="00554BE7"/>
    <w:rsid w:val="00555DAF"/>
    <w:rsid w:val="00556D68"/>
    <w:rsid w:val="005570F1"/>
    <w:rsid w:val="00557173"/>
    <w:rsid w:val="005576A1"/>
    <w:rsid w:val="00557842"/>
    <w:rsid w:val="00557A64"/>
    <w:rsid w:val="005605C0"/>
    <w:rsid w:val="00560D23"/>
    <w:rsid w:val="005615D8"/>
    <w:rsid w:val="00562582"/>
    <w:rsid w:val="005626D6"/>
    <w:rsid w:val="0056282A"/>
    <w:rsid w:val="00562B0A"/>
    <w:rsid w:val="005638D4"/>
    <w:rsid w:val="00564611"/>
    <w:rsid w:val="00564A15"/>
    <w:rsid w:val="00565008"/>
    <w:rsid w:val="005656ED"/>
    <w:rsid w:val="00566544"/>
    <w:rsid w:val="00566608"/>
    <w:rsid w:val="00566ADC"/>
    <w:rsid w:val="00566C83"/>
    <w:rsid w:val="00567659"/>
    <w:rsid w:val="0057005F"/>
    <w:rsid w:val="005700FE"/>
    <w:rsid w:val="00570E24"/>
    <w:rsid w:val="005717E3"/>
    <w:rsid w:val="00572760"/>
    <w:rsid w:val="0057295B"/>
    <w:rsid w:val="005743DE"/>
    <w:rsid w:val="00574F3F"/>
    <w:rsid w:val="0057562C"/>
    <w:rsid w:val="005759F6"/>
    <w:rsid w:val="00575E3E"/>
    <w:rsid w:val="00575F71"/>
    <w:rsid w:val="005765F5"/>
    <w:rsid w:val="00576D6C"/>
    <w:rsid w:val="00577A2E"/>
    <w:rsid w:val="005800D6"/>
    <w:rsid w:val="00580306"/>
    <w:rsid w:val="00580B27"/>
    <w:rsid w:val="00580E48"/>
    <w:rsid w:val="00580F0A"/>
    <w:rsid w:val="00581246"/>
    <w:rsid w:val="0058241E"/>
    <w:rsid w:val="00582558"/>
    <w:rsid w:val="00582C3A"/>
    <w:rsid w:val="00582E1A"/>
    <w:rsid w:val="00583147"/>
    <w:rsid w:val="00584416"/>
    <w:rsid w:val="00584B39"/>
    <w:rsid w:val="00584CE4"/>
    <w:rsid w:val="00585028"/>
    <w:rsid w:val="005854D1"/>
    <w:rsid w:val="00585AD6"/>
    <w:rsid w:val="00585F5B"/>
    <w:rsid w:val="0058620A"/>
    <w:rsid w:val="00587FC0"/>
    <w:rsid w:val="0059051F"/>
    <w:rsid w:val="005906AD"/>
    <w:rsid w:val="00590DA6"/>
    <w:rsid w:val="00591C7D"/>
    <w:rsid w:val="00591CDE"/>
    <w:rsid w:val="005929C6"/>
    <w:rsid w:val="00592B03"/>
    <w:rsid w:val="0059369B"/>
    <w:rsid w:val="00593AB9"/>
    <w:rsid w:val="00594721"/>
    <w:rsid w:val="0059485B"/>
    <w:rsid w:val="00594ABB"/>
    <w:rsid w:val="00594D1C"/>
    <w:rsid w:val="00594E36"/>
    <w:rsid w:val="00594F0A"/>
    <w:rsid w:val="0059525E"/>
    <w:rsid w:val="005952AB"/>
    <w:rsid w:val="00595887"/>
    <w:rsid w:val="005961F7"/>
    <w:rsid w:val="005964CA"/>
    <w:rsid w:val="00596B9C"/>
    <w:rsid w:val="005A054D"/>
    <w:rsid w:val="005A0931"/>
    <w:rsid w:val="005A0A46"/>
    <w:rsid w:val="005A10B9"/>
    <w:rsid w:val="005A11EA"/>
    <w:rsid w:val="005A269F"/>
    <w:rsid w:val="005A305E"/>
    <w:rsid w:val="005A30BB"/>
    <w:rsid w:val="005A3887"/>
    <w:rsid w:val="005A4851"/>
    <w:rsid w:val="005A4C3A"/>
    <w:rsid w:val="005A7E2E"/>
    <w:rsid w:val="005B0542"/>
    <w:rsid w:val="005B1CB4"/>
    <w:rsid w:val="005B2225"/>
    <w:rsid w:val="005B2799"/>
    <w:rsid w:val="005B2B77"/>
    <w:rsid w:val="005B318C"/>
    <w:rsid w:val="005B3719"/>
    <w:rsid w:val="005B3D4A"/>
    <w:rsid w:val="005B3E97"/>
    <w:rsid w:val="005B4D87"/>
    <w:rsid w:val="005B5443"/>
    <w:rsid w:val="005B5E9D"/>
    <w:rsid w:val="005B6E26"/>
    <w:rsid w:val="005B7DD1"/>
    <w:rsid w:val="005C00A0"/>
    <w:rsid w:val="005C0286"/>
    <w:rsid w:val="005C1E8A"/>
    <w:rsid w:val="005C28FA"/>
    <w:rsid w:val="005C3A98"/>
    <w:rsid w:val="005C40F4"/>
    <w:rsid w:val="005C43BE"/>
    <w:rsid w:val="005C44F3"/>
    <w:rsid w:val="005C712D"/>
    <w:rsid w:val="005C752B"/>
    <w:rsid w:val="005C7B7E"/>
    <w:rsid w:val="005C7C75"/>
    <w:rsid w:val="005C7F2E"/>
    <w:rsid w:val="005D08EB"/>
    <w:rsid w:val="005D0E4F"/>
    <w:rsid w:val="005D1E32"/>
    <w:rsid w:val="005D206B"/>
    <w:rsid w:val="005D22B7"/>
    <w:rsid w:val="005D2BDE"/>
    <w:rsid w:val="005D2E03"/>
    <w:rsid w:val="005D3D76"/>
    <w:rsid w:val="005D4138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3C2B"/>
    <w:rsid w:val="005E4F42"/>
    <w:rsid w:val="005E53F9"/>
    <w:rsid w:val="005E5CC9"/>
    <w:rsid w:val="005E6697"/>
    <w:rsid w:val="005E6B48"/>
    <w:rsid w:val="005E775D"/>
    <w:rsid w:val="005E7BB4"/>
    <w:rsid w:val="005F0A43"/>
    <w:rsid w:val="005F0CA1"/>
    <w:rsid w:val="005F0F11"/>
    <w:rsid w:val="005F27BF"/>
    <w:rsid w:val="005F362E"/>
    <w:rsid w:val="005F4107"/>
    <w:rsid w:val="005F4171"/>
    <w:rsid w:val="005F46D6"/>
    <w:rsid w:val="005F46E4"/>
    <w:rsid w:val="005F4DD6"/>
    <w:rsid w:val="005F50D8"/>
    <w:rsid w:val="005F53A1"/>
    <w:rsid w:val="005F5C59"/>
    <w:rsid w:val="005F6B77"/>
    <w:rsid w:val="005F7487"/>
    <w:rsid w:val="005F7E04"/>
    <w:rsid w:val="006002C7"/>
    <w:rsid w:val="00600F95"/>
    <w:rsid w:val="006017D9"/>
    <w:rsid w:val="00601839"/>
    <w:rsid w:val="00602759"/>
    <w:rsid w:val="0060277A"/>
    <w:rsid w:val="00602B7C"/>
    <w:rsid w:val="00603312"/>
    <w:rsid w:val="00603CB4"/>
    <w:rsid w:val="006047C8"/>
    <w:rsid w:val="00604C99"/>
    <w:rsid w:val="00604DC7"/>
    <w:rsid w:val="00604E47"/>
    <w:rsid w:val="00605441"/>
    <w:rsid w:val="00605C1A"/>
    <w:rsid w:val="0060676A"/>
    <w:rsid w:val="00606970"/>
    <w:rsid w:val="00606A20"/>
    <w:rsid w:val="006072C6"/>
    <w:rsid w:val="00607A2E"/>
    <w:rsid w:val="006111AC"/>
    <w:rsid w:val="00612F7F"/>
    <w:rsid w:val="006130F7"/>
    <w:rsid w:val="00613AF8"/>
    <w:rsid w:val="00613D8E"/>
    <w:rsid w:val="00613E35"/>
    <w:rsid w:val="0061401B"/>
    <w:rsid w:val="006142E0"/>
    <w:rsid w:val="0061449E"/>
    <w:rsid w:val="006152F5"/>
    <w:rsid w:val="00616112"/>
    <w:rsid w:val="00616E32"/>
    <w:rsid w:val="006178F1"/>
    <w:rsid w:val="00617FD1"/>
    <w:rsid w:val="006200CB"/>
    <w:rsid w:val="006201FF"/>
    <w:rsid w:val="006205CA"/>
    <w:rsid w:val="006207E9"/>
    <w:rsid w:val="006208B7"/>
    <w:rsid w:val="00621454"/>
    <w:rsid w:val="006217DD"/>
    <w:rsid w:val="00621F53"/>
    <w:rsid w:val="00622940"/>
    <w:rsid w:val="00622E2A"/>
    <w:rsid w:val="00623089"/>
    <w:rsid w:val="0062308E"/>
    <w:rsid w:val="0062332B"/>
    <w:rsid w:val="006234C4"/>
    <w:rsid w:val="00623C93"/>
    <w:rsid w:val="006244C9"/>
    <w:rsid w:val="006245F6"/>
    <w:rsid w:val="0062475D"/>
    <w:rsid w:val="0062495F"/>
    <w:rsid w:val="0062580A"/>
    <w:rsid w:val="00625DF4"/>
    <w:rsid w:val="0062660B"/>
    <w:rsid w:val="00626A94"/>
    <w:rsid w:val="00626AD1"/>
    <w:rsid w:val="00627C2C"/>
    <w:rsid w:val="00627C41"/>
    <w:rsid w:val="006304BC"/>
    <w:rsid w:val="00630DCE"/>
    <w:rsid w:val="0063120A"/>
    <w:rsid w:val="0063150B"/>
    <w:rsid w:val="00631585"/>
    <w:rsid w:val="00631A3E"/>
    <w:rsid w:val="00633212"/>
    <w:rsid w:val="0063402B"/>
    <w:rsid w:val="00634ACF"/>
    <w:rsid w:val="00634B9E"/>
    <w:rsid w:val="00635035"/>
    <w:rsid w:val="0063580D"/>
    <w:rsid w:val="00635CAE"/>
    <w:rsid w:val="006365B7"/>
    <w:rsid w:val="00637240"/>
    <w:rsid w:val="0064015A"/>
    <w:rsid w:val="006416A2"/>
    <w:rsid w:val="00641950"/>
    <w:rsid w:val="00641A87"/>
    <w:rsid w:val="00642AF6"/>
    <w:rsid w:val="00643660"/>
    <w:rsid w:val="00643B5B"/>
    <w:rsid w:val="00646077"/>
    <w:rsid w:val="00646FEC"/>
    <w:rsid w:val="00650139"/>
    <w:rsid w:val="0065100A"/>
    <w:rsid w:val="00651CBD"/>
    <w:rsid w:val="00652756"/>
    <w:rsid w:val="00652AD8"/>
    <w:rsid w:val="00652B79"/>
    <w:rsid w:val="006533C3"/>
    <w:rsid w:val="00653673"/>
    <w:rsid w:val="00654068"/>
    <w:rsid w:val="006548CE"/>
    <w:rsid w:val="00654B38"/>
    <w:rsid w:val="00654B83"/>
    <w:rsid w:val="00655061"/>
    <w:rsid w:val="0065510C"/>
    <w:rsid w:val="00655B63"/>
    <w:rsid w:val="006571F6"/>
    <w:rsid w:val="00657F2E"/>
    <w:rsid w:val="006618CC"/>
    <w:rsid w:val="00662111"/>
    <w:rsid w:val="00662118"/>
    <w:rsid w:val="006638AD"/>
    <w:rsid w:val="00665507"/>
    <w:rsid w:val="0066732C"/>
    <w:rsid w:val="00667517"/>
    <w:rsid w:val="006679F5"/>
    <w:rsid w:val="00667B77"/>
    <w:rsid w:val="006702F3"/>
    <w:rsid w:val="00670651"/>
    <w:rsid w:val="006716DA"/>
    <w:rsid w:val="006728ED"/>
    <w:rsid w:val="006732B1"/>
    <w:rsid w:val="00673AB6"/>
    <w:rsid w:val="0067446F"/>
    <w:rsid w:val="006746A4"/>
    <w:rsid w:val="00674FFE"/>
    <w:rsid w:val="00675558"/>
    <w:rsid w:val="00675611"/>
    <w:rsid w:val="00675A60"/>
    <w:rsid w:val="0067697E"/>
    <w:rsid w:val="00677203"/>
    <w:rsid w:val="00677443"/>
    <w:rsid w:val="0067769A"/>
    <w:rsid w:val="006778D3"/>
    <w:rsid w:val="006801F8"/>
    <w:rsid w:val="006806A3"/>
    <w:rsid w:val="006806A6"/>
    <w:rsid w:val="00680EEE"/>
    <w:rsid w:val="00681211"/>
    <w:rsid w:val="00681B36"/>
    <w:rsid w:val="00682947"/>
    <w:rsid w:val="00682E14"/>
    <w:rsid w:val="006839BF"/>
    <w:rsid w:val="006842A8"/>
    <w:rsid w:val="0068436C"/>
    <w:rsid w:val="0068545E"/>
    <w:rsid w:val="00685545"/>
    <w:rsid w:val="00685FD4"/>
    <w:rsid w:val="00686612"/>
    <w:rsid w:val="0068661E"/>
    <w:rsid w:val="00687826"/>
    <w:rsid w:val="00690A49"/>
    <w:rsid w:val="00690B46"/>
    <w:rsid w:val="00690BB6"/>
    <w:rsid w:val="00690F3A"/>
    <w:rsid w:val="00691B30"/>
    <w:rsid w:val="00693B7C"/>
    <w:rsid w:val="00693E1F"/>
    <w:rsid w:val="00693ECB"/>
    <w:rsid w:val="00694797"/>
    <w:rsid w:val="00695131"/>
    <w:rsid w:val="006951D0"/>
    <w:rsid w:val="00695887"/>
    <w:rsid w:val="0069629A"/>
    <w:rsid w:val="006967B4"/>
    <w:rsid w:val="006969A7"/>
    <w:rsid w:val="00697564"/>
    <w:rsid w:val="00697733"/>
    <w:rsid w:val="006978E1"/>
    <w:rsid w:val="00697BAF"/>
    <w:rsid w:val="006A02C3"/>
    <w:rsid w:val="006A2236"/>
    <w:rsid w:val="006A254E"/>
    <w:rsid w:val="006A2C30"/>
    <w:rsid w:val="006A301C"/>
    <w:rsid w:val="006A3E2B"/>
    <w:rsid w:val="006A410C"/>
    <w:rsid w:val="006A51CC"/>
    <w:rsid w:val="006A540A"/>
    <w:rsid w:val="006A6384"/>
    <w:rsid w:val="006A6E17"/>
    <w:rsid w:val="006A6EBE"/>
    <w:rsid w:val="006A7E0D"/>
    <w:rsid w:val="006B120D"/>
    <w:rsid w:val="006B17E7"/>
    <w:rsid w:val="006B19E8"/>
    <w:rsid w:val="006B1A8A"/>
    <w:rsid w:val="006B1FD5"/>
    <w:rsid w:val="006B3733"/>
    <w:rsid w:val="006B3D05"/>
    <w:rsid w:val="006B4B77"/>
    <w:rsid w:val="006B54B3"/>
    <w:rsid w:val="006B555A"/>
    <w:rsid w:val="006B600A"/>
    <w:rsid w:val="006B6635"/>
    <w:rsid w:val="006B7D22"/>
    <w:rsid w:val="006B7D2C"/>
    <w:rsid w:val="006C0B5D"/>
    <w:rsid w:val="006C1019"/>
    <w:rsid w:val="006C1AF8"/>
    <w:rsid w:val="006C1F21"/>
    <w:rsid w:val="006C251E"/>
    <w:rsid w:val="006C2BB5"/>
    <w:rsid w:val="006C2BEE"/>
    <w:rsid w:val="006C3ACB"/>
    <w:rsid w:val="006C3AD8"/>
    <w:rsid w:val="006C4516"/>
    <w:rsid w:val="006C455E"/>
    <w:rsid w:val="006C5958"/>
    <w:rsid w:val="006C5B4F"/>
    <w:rsid w:val="006C643C"/>
    <w:rsid w:val="006C6E3A"/>
    <w:rsid w:val="006C6FD7"/>
    <w:rsid w:val="006C794A"/>
    <w:rsid w:val="006D00DB"/>
    <w:rsid w:val="006D0361"/>
    <w:rsid w:val="006D11E5"/>
    <w:rsid w:val="006D16B0"/>
    <w:rsid w:val="006D17B4"/>
    <w:rsid w:val="006D1F7E"/>
    <w:rsid w:val="006D2182"/>
    <w:rsid w:val="006D2444"/>
    <w:rsid w:val="006D254B"/>
    <w:rsid w:val="006D289B"/>
    <w:rsid w:val="006D3BE1"/>
    <w:rsid w:val="006D48FC"/>
    <w:rsid w:val="006D5536"/>
    <w:rsid w:val="006D59B7"/>
    <w:rsid w:val="006D62BC"/>
    <w:rsid w:val="006D6450"/>
    <w:rsid w:val="006D6939"/>
    <w:rsid w:val="006D70EF"/>
    <w:rsid w:val="006D7EB0"/>
    <w:rsid w:val="006E0138"/>
    <w:rsid w:val="006E0213"/>
    <w:rsid w:val="006E0BB0"/>
    <w:rsid w:val="006E0BF7"/>
    <w:rsid w:val="006E12C3"/>
    <w:rsid w:val="006E2529"/>
    <w:rsid w:val="006E3D52"/>
    <w:rsid w:val="006E45F3"/>
    <w:rsid w:val="006E4A2F"/>
    <w:rsid w:val="006E4ED4"/>
    <w:rsid w:val="006E5E19"/>
    <w:rsid w:val="006E61C3"/>
    <w:rsid w:val="006E77CF"/>
    <w:rsid w:val="006E799D"/>
    <w:rsid w:val="006F03E9"/>
    <w:rsid w:val="006F0593"/>
    <w:rsid w:val="006F0CD2"/>
    <w:rsid w:val="006F0D3D"/>
    <w:rsid w:val="006F1064"/>
    <w:rsid w:val="006F15B9"/>
    <w:rsid w:val="006F1EB7"/>
    <w:rsid w:val="006F3244"/>
    <w:rsid w:val="006F3A7E"/>
    <w:rsid w:val="006F3CF6"/>
    <w:rsid w:val="006F44B4"/>
    <w:rsid w:val="006F52E5"/>
    <w:rsid w:val="006F6066"/>
    <w:rsid w:val="006F6850"/>
    <w:rsid w:val="006F707E"/>
    <w:rsid w:val="006F7562"/>
    <w:rsid w:val="007001DC"/>
    <w:rsid w:val="00700226"/>
    <w:rsid w:val="007016D0"/>
    <w:rsid w:val="007025CB"/>
    <w:rsid w:val="007034AA"/>
    <w:rsid w:val="00703C9D"/>
    <w:rsid w:val="0070490C"/>
    <w:rsid w:val="00704EEA"/>
    <w:rsid w:val="007053F4"/>
    <w:rsid w:val="00705C38"/>
    <w:rsid w:val="00706276"/>
    <w:rsid w:val="00706465"/>
    <w:rsid w:val="0070695A"/>
    <w:rsid w:val="0070782D"/>
    <w:rsid w:val="007109C2"/>
    <w:rsid w:val="00710E38"/>
    <w:rsid w:val="00711340"/>
    <w:rsid w:val="00712340"/>
    <w:rsid w:val="00712C42"/>
    <w:rsid w:val="00713DE4"/>
    <w:rsid w:val="00714C47"/>
    <w:rsid w:val="0071629C"/>
    <w:rsid w:val="00716462"/>
    <w:rsid w:val="00716D87"/>
    <w:rsid w:val="00720542"/>
    <w:rsid w:val="00721084"/>
    <w:rsid w:val="00721262"/>
    <w:rsid w:val="00721D9B"/>
    <w:rsid w:val="00722121"/>
    <w:rsid w:val="007224B9"/>
    <w:rsid w:val="00722BC0"/>
    <w:rsid w:val="00722EEE"/>
    <w:rsid w:val="00722F94"/>
    <w:rsid w:val="00723614"/>
    <w:rsid w:val="00723AA7"/>
    <w:rsid w:val="00723B0F"/>
    <w:rsid w:val="0072432E"/>
    <w:rsid w:val="00725374"/>
    <w:rsid w:val="00725691"/>
    <w:rsid w:val="00726036"/>
    <w:rsid w:val="00726279"/>
    <w:rsid w:val="00726A9B"/>
    <w:rsid w:val="00727530"/>
    <w:rsid w:val="00727599"/>
    <w:rsid w:val="00730E6D"/>
    <w:rsid w:val="00731E7C"/>
    <w:rsid w:val="007329EF"/>
    <w:rsid w:val="0073327A"/>
    <w:rsid w:val="00733831"/>
    <w:rsid w:val="00734EBE"/>
    <w:rsid w:val="00736181"/>
    <w:rsid w:val="00736AE0"/>
    <w:rsid w:val="00736DD8"/>
    <w:rsid w:val="00737259"/>
    <w:rsid w:val="0074076A"/>
    <w:rsid w:val="00741AF4"/>
    <w:rsid w:val="00741DCC"/>
    <w:rsid w:val="0074203A"/>
    <w:rsid w:val="007427B5"/>
    <w:rsid w:val="0074281D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66"/>
    <w:rsid w:val="0074660E"/>
    <w:rsid w:val="0074704F"/>
    <w:rsid w:val="00747F48"/>
    <w:rsid w:val="00747F4C"/>
    <w:rsid w:val="007502F6"/>
    <w:rsid w:val="00751091"/>
    <w:rsid w:val="00751B83"/>
    <w:rsid w:val="007524B4"/>
    <w:rsid w:val="00753F2F"/>
    <w:rsid w:val="00754091"/>
    <w:rsid w:val="00754359"/>
    <w:rsid w:val="00754411"/>
    <w:rsid w:val="00754BD9"/>
    <w:rsid w:val="00754E7A"/>
    <w:rsid w:val="00755341"/>
    <w:rsid w:val="0075540C"/>
    <w:rsid w:val="00755DB1"/>
    <w:rsid w:val="00756408"/>
    <w:rsid w:val="00756BE7"/>
    <w:rsid w:val="00756FE2"/>
    <w:rsid w:val="007574FC"/>
    <w:rsid w:val="00760515"/>
    <w:rsid w:val="00760975"/>
    <w:rsid w:val="00761BBA"/>
    <w:rsid w:val="00761FDA"/>
    <w:rsid w:val="007621FF"/>
    <w:rsid w:val="007634E3"/>
    <w:rsid w:val="00764194"/>
    <w:rsid w:val="0076498B"/>
    <w:rsid w:val="007658A0"/>
    <w:rsid w:val="00765929"/>
    <w:rsid w:val="00765ED3"/>
    <w:rsid w:val="0076681D"/>
    <w:rsid w:val="00766A65"/>
    <w:rsid w:val="007671F5"/>
    <w:rsid w:val="007676B8"/>
    <w:rsid w:val="0077027F"/>
    <w:rsid w:val="007706F3"/>
    <w:rsid w:val="0077175C"/>
    <w:rsid w:val="00771870"/>
    <w:rsid w:val="00771BF9"/>
    <w:rsid w:val="00772930"/>
    <w:rsid w:val="00772F8A"/>
    <w:rsid w:val="007730CF"/>
    <w:rsid w:val="00773176"/>
    <w:rsid w:val="007739C6"/>
    <w:rsid w:val="00774889"/>
    <w:rsid w:val="00774FF5"/>
    <w:rsid w:val="00774FFF"/>
    <w:rsid w:val="007750B3"/>
    <w:rsid w:val="00775A2C"/>
    <w:rsid w:val="00775F76"/>
    <w:rsid w:val="0077605D"/>
    <w:rsid w:val="00776AEA"/>
    <w:rsid w:val="00777804"/>
    <w:rsid w:val="00777BA0"/>
    <w:rsid w:val="00780296"/>
    <w:rsid w:val="007803BD"/>
    <w:rsid w:val="007811DC"/>
    <w:rsid w:val="007820FA"/>
    <w:rsid w:val="0078285F"/>
    <w:rsid w:val="00783207"/>
    <w:rsid w:val="007838A8"/>
    <w:rsid w:val="00783DAF"/>
    <w:rsid w:val="00783E1D"/>
    <w:rsid w:val="0078483B"/>
    <w:rsid w:val="00784DF9"/>
    <w:rsid w:val="00784EED"/>
    <w:rsid w:val="00785900"/>
    <w:rsid w:val="00785DFC"/>
    <w:rsid w:val="00786958"/>
    <w:rsid w:val="00786E71"/>
    <w:rsid w:val="00786F4B"/>
    <w:rsid w:val="00787A95"/>
    <w:rsid w:val="0079162F"/>
    <w:rsid w:val="007937B8"/>
    <w:rsid w:val="00794924"/>
    <w:rsid w:val="00794C3F"/>
    <w:rsid w:val="00795A76"/>
    <w:rsid w:val="00796990"/>
    <w:rsid w:val="007974DF"/>
    <w:rsid w:val="007A001C"/>
    <w:rsid w:val="007A03B6"/>
    <w:rsid w:val="007A0BC2"/>
    <w:rsid w:val="007A0F6B"/>
    <w:rsid w:val="007A1024"/>
    <w:rsid w:val="007A1F44"/>
    <w:rsid w:val="007A23FF"/>
    <w:rsid w:val="007A295B"/>
    <w:rsid w:val="007A2CFB"/>
    <w:rsid w:val="007A3424"/>
    <w:rsid w:val="007A35EF"/>
    <w:rsid w:val="007A3858"/>
    <w:rsid w:val="007A3A54"/>
    <w:rsid w:val="007A43A2"/>
    <w:rsid w:val="007A44DF"/>
    <w:rsid w:val="007A4D04"/>
    <w:rsid w:val="007A7A96"/>
    <w:rsid w:val="007B03AF"/>
    <w:rsid w:val="007B1543"/>
    <w:rsid w:val="007B1AC0"/>
    <w:rsid w:val="007B270A"/>
    <w:rsid w:val="007B2D3B"/>
    <w:rsid w:val="007B5123"/>
    <w:rsid w:val="007B52CD"/>
    <w:rsid w:val="007B5524"/>
    <w:rsid w:val="007B5790"/>
    <w:rsid w:val="007B6F33"/>
    <w:rsid w:val="007B7DC1"/>
    <w:rsid w:val="007B7EDB"/>
    <w:rsid w:val="007C027D"/>
    <w:rsid w:val="007C09E1"/>
    <w:rsid w:val="007C15FD"/>
    <w:rsid w:val="007C19AD"/>
    <w:rsid w:val="007C2073"/>
    <w:rsid w:val="007C2CF9"/>
    <w:rsid w:val="007C3598"/>
    <w:rsid w:val="007C3FA8"/>
    <w:rsid w:val="007C586D"/>
    <w:rsid w:val="007C68DA"/>
    <w:rsid w:val="007C6A7D"/>
    <w:rsid w:val="007C6F32"/>
    <w:rsid w:val="007C7934"/>
    <w:rsid w:val="007C79D8"/>
    <w:rsid w:val="007D0CA2"/>
    <w:rsid w:val="007D229A"/>
    <w:rsid w:val="007D2936"/>
    <w:rsid w:val="007D2B13"/>
    <w:rsid w:val="007D2F44"/>
    <w:rsid w:val="007D2F4D"/>
    <w:rsid w:val="007D4178"/>
    <w:rsid w:val="007D4D33"/>
    <w:rsid w:val="007D7175"/>
    <w:rsid w:val="007D7782"/>
    <w:rsid w:val="007E1369"/>
    <w:rsid w:val="007E1845"/>
    <w:rsid w:val="007E1A1B"/>
    <w:rsid w:val="007E1A88"/>
    <w:rsid w:val="007E37DF"/>
    <w:rsid w:val="007E4386"/>
    <w:rsid w:val="007E4A1B"/>
    <w:rsid w:val="007E4C88"/>
    <w:rsid w:val="007E585E"/>
    <w:rsid w:val="007E5E67"/>
    <w:rsid w:val="007E606B"/>
    <w:rsid w:val="007E7DDF"/>
    <w:rsid w:val="007F0071"/>
    <w:rsid w:val="007F0967"/>
    <w:rsid w:val="007F11C8"/>
    <w:rsid w:val="007F1CFB"/>
    <w:rsid w:val="007F220B"/>
    <w:rsid w:val="007F27DD"/>
    <w:rsid w:val="007F3806"/>
    <w:rsid w:val="007F60B0"/>
    <w:rsid w:val="007F6880"/>
    <w:rsid w:val="007F76B4"/>
    <w:rsid w:val="008001B4"/>
    <w:rsid w:val="00800769"/>
    <w:rsid w:val="00800C20"/>
    <w:rsid w:val="00800ED2"/>
    <w:rsid w:val="00802B82"/>
    <w:rsid w:val="00802E74"/>
    <w:rsid w:val="00804B92"/>
    <w:rsid w:val="00804DD5"/>
    <w:rsid w:val="00804E21"/>
    <w:rsid w:val="00805092"/>
    <w:rsid w:val="00805448"/>
    <w:rsid w:val="0080678A"/>
    <w:rsid w:val="00806AAF"/>
    <w:rsid w:val="00806E8A"/>
    <w:rsid w:val="008070AC"/>
    <w:rsid w:val="00807CC1"/>
    <w:rsid w:val="008101FD"/>
    <w:rsid w:val="00810D8D"/>
    <w:rsid w:val="00811835"/>
    <w:rsid w:val="00812974"/>
    <w:rsid w:val="008129A9"/>
    <w:rsid w:val="0081350A"/>
    <w:rsid w:val="00815114"/>
    <w:rsid w:val="00815504"/>
    <w:rsid w:val="0081581D"/>
    <w:rsid w:val="008172BE"/>
    <w:rsid w:val="00817B71"/>
    <w:rsid w:val="00820244"/>
    <w:rsid w:val="00820A03"/>
    <w:rsid w:val="0082140A"/>
    <w:rsid w:val="008221B3"/>
    <w:rsid w:val="0082248E"/>
    <w:rsid w:val="00823391"/>
    <w:rsid w:val="00823B13"/>
    <w:rsid w:val="00824FDF"/>
    <w:rsid w:val="00825125"/>
    <w:rsid w:val="008251E8"/>
    <w:rsid w:val="008257CC"/>
    <w:rsid w:val="00825F4A"/>
    <w:rsid w:val="0082624C"/>
    <w:rsid w:val="00826764"/>
    <w:rsid w:val="00826CCE"/>
    <w:rsid w:val="008274BF"/>
    <w:rsid w:val="00827F47"/>
    <w:rsid w:val="00830DC3"/>
    <w:rsid w:val="00831555"/>
    <w:rsid w:val="008318A6"/>
    <w:rsid w:val="00831DA5"/>
    <w:rsid w:val="00831F52"/>
    <w:rsid w:val="00832154"/>
    <w:rsid w:val="00832F5C"/>
    <w:rsid w:val="00833384"/>
    <w:rsid w:val="008359E0"/>
    <w:rsid w:val="008376F6"/>
    <w:rsid w:val="00837D5B"/>
    <w:rsid w:val="00840607"/>
    <w:rsid w:val="00841CD2"/>
    <w:rsid w:val="00842B77"/>
    <w:rsid w:val="00842E85"/>
    <w:rsid w:val="00843004"/>
    <w:rsid w:val="0084309F"/>
    <w:rsid w:val="00845C12"/>
    <w:rsid w:val="008469D9"/>
    <w:rsid w:val="00846DC0"/>
    <w:rsid w:val="00846E22"/>
    <w:rsid w:val="008474A7"/>
    <w:rsid w:val="008506B6"/>
    <w:rsid w:val="00850A3F"/>
    <w:rsid w:val="00850AE0"/>
    <w:rsid w:val="00851F67"/>
    <w:rsid w:val="00852369"/>
    <w:rsid w:val="008524D2"/>
    <w:rsid w:val="00852E19"/>
    <w:rsid w:val="00853397"/>
    <w:rsid w:val="0085357F"/>
    <w:rsid w:val="00854BFA"/>
    <w:rsid w:val="00854D4C"/>
    <w:rsid w:val="008554B0"/>
    <w:rsid w:val="00856833"/>
    <w:rsid w:val="00856840"/>
    <w:rsid w:val="0085780F"/>
    <w:rsid w:val="008601F7"/>
    <w:rsid w:val="008605CB"/>
    <w:rsid w:val="0086087C"/>
    <w:rsid w:val="00860D8E"/>
    <w:rsid w:val="008623D6"/>
    <w:rsid w:val="0086275E"/>
    <w:rsid w:val="00862F39"/>
    <w:rsid w:val="008640BA"/>
    <w:rsid w:val="00864440"/>
    <w:rsid w:val="008649B4"/>
    <w:rsid w:val="00864D76"/>
    <w:rsid w:val="008650FC"/>
    <w:rsid w:val="00866580"/>
    <w:rsid w:val="00866EB3"/>
    <w:rsid w:val="0086701A"/>
    <w:rsid w:val="00867971"/>
    <w:rsid w:val="00867BD2"/>
    <w:rsid w:val="008702F2"/>
    <w:rsid w:val="008712FD"/>
    <w:rsid w:val="008716A1"/>
    <w:rsid w:val="00872D3F"/>
    <w:rsid w:val="008733E4"/>
    <w:rsid w:val="00873F15"/>
    <w:rsid w:val="00874096"/>
    <w:rsid w:val="00874C1D"/>
    <w:rsid w:val="008756A4"/>
    <w:rsid w:val="00875F73"/>
    <w:rsid w:val="00880F30"/>
    <w:rsid w:val="00882D3C"/>
    <w:rsid w:val="008833E8"/>
    <w:rsid w:val="008852C6"/>
    <w:rsid w:val="0088714D"/>
    <w:rsid w:val="008878B6"/>
    <w:rsid w:val="00887B48"/>
    <w:rsid w:val="00887C39"/>
    <w:rsid w:val="00887EF3"/>
    <w:rsid w:val="0089176E"/>
    <w:rsid w:val="008917E0"/>
    <w:rsid w:val="00891B95"/>
    <w:rsid w:val="00892365"/>
    <w:rsid w:val="00892BE5"/>
    <w:rsid w:val="0089387C"/>
    <w:rsid w:val="0089444E"/>
    <w:rsid w:val="008949DF"/>
    <w:rsid w:val="00895028"/>
    <w:rsid w:val="008951DB"/>
    <w:rsid w:val="008957C7"/>
    <w:rsid w:val="00896C81"/>
    <w:rsid w:val="00896D83"/>
    <w:rsid w:val="00897526"/>
    <w:rsid w:val="008A0AB2"/>
    <w:rsid w:val="008A0CFC"/>
    <w:rsid w:val="008A120B"/>
    <w:rsid w:val="008A12FE"/>
    <w:rsid w:val="008A19BA"/>
    <w:rsid w:val="008A1DE4"/>
    <w:rsid w:val="008A269A"/>
    <w:rsid w:val="008A28B6"/>
    <w:rsid w:val="008A2BB1"/>
    <w:rsid w:val="008A3466"/>
    <w:rsid w:val="008A389F"/>
    <w:rsid w:val="008A3D02"/>
    <w:rsid w:val="008A53F1"/>
    <w:rsid w:val="008A5940"/>
    <w:rsid w:val="008A5D43"/>
    <w:rsid w:val="008A73B2"/>
    <w:rsid w:val="008A7934"/>
    <w:rsid w:val="008A79FE"/>
    <w:rsid w:val="008B02C3"/>
    <w:rsid w:val="008B043F"/>
    <w:rsid w:val="008B0808"/>
    <w:rsid w:val="008B0AEC"/>
    <w:rsid w:val="008B1E53"/>
    <w:rsid w:val="008B1E5B"/>
    <w:rsid w:val="008B22A4"/>
    <w:rsid w:val="008B29E1"/>
    <w:rsid w:val="008B2D60"/>
    <w:rsid w:val="008B389D"/>
    <w:rsid w:val="008B3C5C"/>
    <w:rsid w:val="008B4ECA"/>
    <w:rsid w:val="008B5299"/>
    <w:rsid w:val="008B5A5F"/>
    <w:rsid w:val="008B5AB0"/>
    <w:rsid w:val="008B6054"/>
    <w:rsid w:val="008B7B08"/>
    <w:rsid w:val="008C0A45"/>
    <w:rsid w:val="008C138F"/>
    <w:rsid w:val="008C13F0"/>
    <w:rsid w:val="008C1F26"/>
    <w:rsid w:val="008C2A3A"/>
    <w:rsid w:val="008C2A6A"/>
    <w:rsid w:val="008C34D8"/>
    <w:rsid w:val="008C3B93"/>
    <w:rsid w:val="008C4273"/>
    <w:rsid w:val="008C46D5"/>
    <w:rsid w:val="008C4C7E"/>
    <w:rsid w:val="008C5C46"/>
    <w:rsid w:val="008C6184"/>
    <w:rsid w:val="008C73D8"/>
    <w:rsid w:val="008C7689"/>
    <w:rsid w:val="008C785E"/>
    <w:rsid w:val="008D0AFB"/>
    <w:rsid w:val="008D1511"/>
    <w:rsid w:val="008D26E3"/>
    <w:rsid w:val="008D29A7"/>
    <w:rsid w:val="008D32DF"/>
    <w:rsid w:val="008D3390"/>
    <w:rsid w:val="008D35E9"/>
    <w:rsid w:val="008D3959"/>
    <w:rsid w:val="008D3966"/>
    <w:rsid w:val="008D4352"/>
    <w:rsid w:val="008D4F76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90D"/>
    <w:rsid w:val="008E2F6E"/>
    <w:rsid w:val="008E3619"/>
    <w:rsid w:val="008E38AD"/>
    <w:rsid w:val="008E3EEC"/>
    <w:rsid w:val="008E4B2C"/>
    <w:rsid w:val="008E4F94"/>
    <w:rsid w:val="008E5BF2"/>
    <w:rsid w:val="008E5C81"/>
    <w:rsid w:val="008E6334"/>
    <w:rsid w:val="008F0A38"/>
    <w:rsid w:val="008F0F84"/>
    <w:rsid w:val="008F1014"/>
    <w:rsid w:val="008F11C9"/>
    <w:rsid w:val="008F14C6"/>
    <w:rsid w:val="008F1621"/>
    <w:rsid w:val="008F16A8"/>
    <w:rsid w:val="008F213F"/>
    <w:rsid w:val="008F23D8"/>
    <w:rsid w:val="008F2FD5"/>
    <w:rsid w:val="008F37E5"/>
    <w:rsid w:val="008F3C42"/>
    <w:rsid w:val="008F3C7F"/>
    <w:rsid w:val="008F48C2"/>
    <w:rsid w:val="008F4B29"/>
    <w:rsid w:val="008F4E65"/>
    <w:rsid w:val="008F5840"/>
    <w:rsid w:val="008F5EEF"/>
    <w:rsid w:val="008F66BA"/>
    <w:rsid w:val="008F66F6"/>
    <w:rsid w:val="008F66FE"/>
    <w:rsid w:val="008F72CC"/>
    <w:rsid w:val="008F72CD"/>
    <w:rsid w:val="009011EF"/>
    <w:rsid w:val="009014F5"/>
    <w:rsid w:val="00903802"/>
    <w:rsid w:val="0090696D"/>
    <w:rsid w:val="00906CD6"/>
    <w:rsid w:val="00906E4D"/>
    <w:rsid w:val="00906F31"/>
    <w:rsid w:val="00906F9E"/>
    <w:rsid w:val="009078B3"/>
    <w:rsid w:val="00907A77"/>
    <w:rsid w:val="00907D14"/>
    <w:rsid w:val="00907E00"/>
    <w:rsid w:val="0091088D"/>
    <w:rsid w:val="00910FC9"/>
    <w:rsid w:val="00911C76"/>
    <w:rsid w:val="00911F8B"/>
    <w:rsid w:val="00911FB9"/>
    <w:rsid w:val="0091291A"/>
    <w:rsid w:val="00913612"/>
    <w:rsid w:val="0091366A"/>
    <w:rsid w:val="00913824"/>
    <w:rsid w:val="00914B45"/>
    <w:rsid w:val="00915757"/>
    <w:rsid w:val="009159B3"/>
    <w:rsid w:val="009160B1"/>
    <w:rsid w:val="00916181"/>
    <w:rsid w:val="009175C0"/>
    <w:rsid w:val="009204C5"/>
    <w:rsid w:val="0092180D"/>
    <w:rsid w:val="0092299A"/>
    <w:rsid w:val="009232C9"/>
    <w:rsid w:val="00923608"/>
    <w:rsid w:val="009238E5"/>
    <w:rsid w:val="00923F12"/>
    <w:rsid w:val="00924FF8"/>
    <w:rsid w:val="009258A5"/>
    <w:rsid w:val="00925BA8"/>
    <w:rsid w:val="00926DA7"/>
    <w:rsid w:val="009276AC"/>
    <w:rsid w:val="00927F8B"/>
    <w:rsid w:val="0093094D"/>
    <w:rsid w:val="009328C7"/>
    <w:rsid w:val="00932B39"/>
    <w:rsid w:val="009336EC"/>
    <w:rsid w:val="00933CE0"/>
    <w:rsid w:val="00933F56"/>
    <w:rsid w:val="00934C13"/>
    <w:rsid w:val="00934C5E"/>
    <w:rsid w:val="00934E8F"/>
    <w:rsid w:val="00935228"/>
    <w:rsid w:val="009355A2"/>
    <w:rsid w:val="00935F9E"/>
    <w:rsid w:val="00936D98"/>
    <w:rsid w:val="00940E36"/>
    <w:rsid w:val="00941605"/>
    <w:rsid w:val="009425BC"/>
    <w:rsid w:val="00942C80"/>
    <w:rsid w:val="00943197"/>
    <w:rsid w:val="009435F2"/>
    <w:rsid w:val="00944866"/>
    <w:rsid w:val="0094494C"/>
    <w:rsid w:val="00945180"/>
    <w:rsid w:val="0094590C"/>
    <w:rsid w:val="00945B73"/>
    <w:rsid w:val="009462DD"/>
    <w:rsid w:val="00946355"/>
    <w:rsid w:val="009468B7"/>
    <w:rsid w:val="0094724E"/>
    <w:rsid w:val="009475C0"/>
    <w:rsid w:val="00947811"/>
    <w:rsid w:val="00947973"/>
    <w:rsid w:val="00947BE6"/>
    <w:rsid w:val="0095048D"/>
    <w:rsid w:val="009509B4"/>
    <w:rsid w:val="00950CD2"/>
    <w:rsid w:val="00951ADB"/>
    <w:rsid w:val="00952657"/>
    <w:rsid w:val="00952D13"/>
    <w:rsid w:val="0095380C"/>
    <w:rsid w:val="009542CF"/>
    <w:rsid w:val="00954353"/>
    <w:rsid w:val="00955714"/>
    <w:rsid w:val="00955C0A"/>
    <w:rsid w:val="00955C4F"/>
    <w:rsid w:val="00956383"/>
    <w:rsid w:val="00957C0A"/>
    <w:rsid w:val="00964048"/>
    <w:rsid w:val="009657F1"/>
    <w:rsid w:val="00965AF9"/>
    <w:rsid w:val="0096625D"/>
    <w:rsid w:val="009705FD"/>
    <w:rsid w:val="009709F8"/>
    <w:rsid w:val="009720D4"/>
    <w:rsid w:val="00972929"/>
    <w:rsid w:val="00972F91"/>
    <w:rsid w:val="00973827"/>
    <w:rsid w:val="009742D3"/>
    <w:rsid w:val="00974743"/>
    <w:rsid w:val="009753CA"/>
    <w:rsid w:val="00977BA7"/>
    <w:rsid w:val="00980517"/>
    <w:rsid w:val="009805CE"/>
    <w:rsid w:val="0098082F"/>
    <w:rsid w:val="0098194F"/>
    <w:rsid w:val="009826C8"/>
    <w:rsid w:val="009827B1"/>
    <w:rsid w:val="009836E4"/>
    <w:rsid w:val="00983BDD"/>
    <w:rsid w:val="0098412F"/>
    <w:rsid w:val="00985481"/>
    <w:rsid w:val="009858EB"/>
    <w:rsid w:val="00985C8A"/>
    <w:rsid w:val="00985EE6"/>
    <w:rsid w:val="00985F28"/>
    <w:rsid w:val="00986149"/>
    <w:rsid w:val="00986176"/>
    <w:rsid w:val="00986823"/>
    <w:rsid w:val="00986E7F"/>
    <w:rsid w:val="009870D9"/>
    <w:rsid w:val="00987536"/>
    <w:rsid w:val="00990BD5"/>
    <w:rsid w:val="009911EE"/>
    <w:rsid w:val="0099196F"/>
    <w:rsid w:val="00991CDC"/>
    <w:rsid w:val="00992724"/>
    <w:rsid w:val="00992899"/>
    <w:rsid w:val="00992B98"/>
    <w:rsid w:val="0099359F"/>
    <w:rsid w:val="009944C2"/>
    <w:rsid w:val="00994871"/>
    <w:rsid w:val="0099496F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958"/>
    <w:rsid w:val="00997F35"/>
    <w:rsid w:val="009A010D"/>
    <w:rsid w:val="009A04AA"/>
    <w:rsid w:val="009A0C6F"/>
    <w:rsid w:val="009A14EF"/>
    <w:rsid w:val="009A1B40"/>
    <w:rsid w:val="009A2C0C"/>
    <w:rsid w:val="009A2DF9"/>
    <w:rsid w:val="009A3373"/>
    <w:rsid w:val="009A348A"/>
    <w:rsid w:val="009A3565"/>
    <w:rsid w:val="009A3A86"/>
    <w:rsid w:val="009A3C04"/>
    <w:rsid w:val="009A40C3"/>
    <w:rsid w:val="009A4869"/>
    <w:rsid w:val="009A4DB0"/>
    <w:rsid w:val="009A5FBB"/>
    <w:rsid w:val="009A6A6B"/>
    <w:rsid w:val="009B0274"/>
    <w:rsid w:val="009B03F3"/>
    <w:rsid w:val="009B0D17"/>
    <w:rsid w:val="009B1759"/>
    <w:rsid w:val="009B1EF9"/>
    <w:rsid w:val="009B26AC"/>
    <w:rsid w:val="009B29B8"/>
    <w:rsid w:val="009B37E2"/>
    <w:rsid w:val="009B3FD9"/>
    <w:rsid w:val="009B4519"/>
    <w:rsid w:val="009B506B"/>
    <w:rsid w:val="009B57EF"/>
    <w:rsid w:val="009B5B85"/>
    <w:rsid w:val="009B695A"/>
    <w:rsid w:val="009B7204"/>
    <w:rsid w:val="009C0074"/>
    <w:rsid w:val="009C0564"/>
    <w:rsid w:val="009C1171"/>
    <w:rsid w:val="009C1ED7"/>
    <w:rsid w:val="009C2685"/>
    <w:rsid w:val="009C2D21"/>
    <w:rsid w:val="009C2DDA"/>
    <w:rsid w:val="009C39BC"/>
    <w:rsid w:val="009C3FD8"/>
    <w:rsid w:val="009C42FA"/>
    <w:rsid w:val="009C4BC2"/>
    <w:rsid w:val="009C4C77"/>
    <w:rsid w:val="009C4D22"/>
    <w:rsid w:val="009C7100"/>
    <w:rsid w:val="009C7320"/>
    <w:rsid w:val="009D0729"/>
    <w:rsid w:val="009D0F66"/>
    <w:rsid w:val="009D1A06"/>
    <w:rsid w:val="009D1BA4"/>
    <w:rsid w:val="009D22E4"/>
    <w:rsid w:val="009D22F7"/>
    <w:rsid w:val="009D2C11"/>
    <w:rsid w:val="009D319C"/>
    <w:rsid w:val="009D5BAB"/>
    <w:rsid w:val="009D5E7E"/>
    <w:rsid w:val="009D6A0A"/>
    <w:rsid w:val="009E058F"/>
    <w:rsid w:val="009E06D7"/>
    <w:rsid w:val="009E0A9E"/>
    <w:rsid w:val="009E19A2"/>
    <w:rsid w:val="009E253F"/>
    <w:rsid w:val="009E2A91"/>
    <w:rsid w:val="009E2E09"/>
    <w:rsid w:val="009E3AFD"/>
    <w:rsid w:val="009E3CDD"/>
    <w:rsid w:val="009E4B16"/>
    <w:rsid w:val="009E4F47"/>
    <w:rsid w:val="009E5C60"/>
    <w:rsid w:val="009E6328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EFB"/>
    <w:rsid w:val="009F3FB5"/>
    <w:rsid w:val="009F456D"/>
    <w:rsid w:val="009F521F"/>
    <w:rsid w:val="009F53AB"/>
    <w:rsid w:val="009F553C"/>
    <w:rsid w:val="009F59F8"/>
    <w:rsid w:val="009F5A9E"/>
    <w:rsid w:val="009F6873"/>
    <w:rsid w:val="00A00445"/>
    <w:rsid w:val="00A005B0"/>
    <w:rsid w:val="00A0115F"/>
    <w:rsid w:val="00A01F17"/>
    <w:rsid w:val="00A022A5"/>
    <w:rsid w:val="00A0355F"/>
    <w:rsid w:val="00A03A22"/>
    <w:rsid w:val="00A03F95"/>
    <w:rsid w:val="00A04634"/>
    <w:rsid w:val="00A04A24"/>
    <w:rsid w:val="00A04ABF"/>
    <w:rsid w:val="00A04B8E"/>
    <w:rsid w:val="00A06119"/>
    <w:rsid w:val="00A07A48"/>
    <w:rsid w:val="00A1077F"/>
    <w:rsid w:val="00A108EE"/>
    <w:rsid w:val="00A10BB8"/>
    <w:rsid w:val="00A1200D"/>
    <w:rsid w:val="00A132AA"/>
    <w:rsid w:val="00A137E4"/>
    <w:rsid w:val="00A14813"/>
    <w:rsid w:val="00A1566A"/>
    <w:rsid w:val="00A165BF"/>
    <w:rsid w:val="00A172E8"/>
    <w:rsid w:val="00A17479"/>
    <w:rsid w:val="00A17513"/>
    <w:rsid w:val="00A178EA"/>
    <w:rsid w:val="00A179FF"/>
    <w:rsid w:val="00A17BB4"/>
    <w:rsid w:val="00A20B65"/>
    <w:rsid w:val="00A21A36"/>
    <w:rsid w:val="00A22A8E"/>
    <w:rsid w:val="00A241ED"/>
    <w:rsid w:val="00A24CF0"/>
    <w:rsid w:val="00A25294"/>
    <w:rsid w:val="00A254EE"/>
    <w:rsid w:val="00A25781"/>
    <w:rsid w:val="00A25BE7"/>
    <w:rsid w:val="00A26340"/>
    <w:rsid w:val="00A27008"/>
    <w:rsid w:val="00A27CDF"/>
    <w:rsid w:val="00A309C6"/>
    <w:rsid w:val="00A30D13"/>
    <w:rsid w:val="00A314F9"/>
    <w:rsid w:val="00A31898"/>
    <w:rsid w:val="00A319D0"/>
    <w:rsid w:val="00A31AF4"/>
    <w:rsid w:val="00A32316"/>
    <w:rsid w:val="00A33172"/>
    <w:rsid w:val="00A33307"/>
    <w:rsid w:val="00A3432B"/>
    <w:rsid w:val="00A346BA"/>
    <w:rsid w:val="00A34C67"/>
    <w:rsid w:val="00A34D62"/>
    <w:rsid w:val="00A3539F"/>
    <w:rsid w:val="00A3611D"/>
    <w:rsid w:val="00A362CE"/>
    <w:rsid w:val="00A36339"/>
    <w:rsid w:val="00A366E4"/>
    <w:rsid w:val="00A37467"/>
    <w:rsid w:val="00A40FDC"/>
    <w:rsid w:val="00A42459"/>
    <w:rsid w:val="00A4376F"/>
    <w:rsid w:val="00A43F1D"/>
    <w:rsid w:val="00A4549F"/>
    <w:rsid w:val="00A45B9B"/>
    <w:rsid w:val="00A462FE"/>
    <w:rsid w:val="00A4757F"/>
    <w:rsid w:val="00A47E4F"/>
    <w:rsid w:val="00A501C9"/>
    <w:rsid w:val="00A503EB"/>
    <w:rsid w:val="00A50506"/>
    <w:rsid w:val="00A51FE5"/>
    <w:rsid w:val="00A5263A"/>
    <w:rsid w:val="00A53F55"/>
    <w:rsid w:val="00A5417B"/>
    <w:rsid w:val="00A54599"/>
    <w:rsid w:val="00A54B82"/>
    <w:rsid w:val="00A55E7D"/>
    <w:rsid w:val="00A56857"/>
    <w:rsid w:val="00A569D4"/>
    <w:rsid w:val="00A57379"/>
    <w:rsid w:val="00A57F1A"/>
    <w:rsid w:val="00A60163"/>
    <w:rsid w:val="00A60384"/>
    <w:rsid w:val="00A6038D"/>
    <w:rsid w:val="00A60CF0"/>
    <w:rsid w:val="00A60F97"/>
    <w:rsid w:val="00A61429"/>
    <w:rsid w:val="00A61514"/>
    <w:rsid w:val="00A61645"/>
    <w:rsid w:val="00A62080"/>
    <w:rsid w:val="00A630A2"/>
    <w:rsid w:val="00A632B8"/>
    <w:rsid w:val="00A63899"/>
    <w:rsid w:val="00A63BF3"/>
    <w:rsid w:val="00A63C30"/>
    <w:rsid w:val="00A63C5D"/>
    <w:rsid w:val="00A64942"/>
    <w:rsid w:val="00A649DF"/>
    <w:rsid w:val="00A64ADB"/>
    <w:rsid w:val="00A65911"/>
    <w:rsid w:val="00A6643C"/>
    <w:rsid w:val="00A67544"/>
    <w:rsid w:val="00A7075B"/>
    <w:rsid w:val="00A70B5C"/>
    <w:rsid w:val="00A71CE6"/>
    <w:rsid w:val="00A71D23"/>
    <w:rsid w:val="00A7333A"/>
    <w:rsid w:val="00A736E9"/>
    <w:rsid w:val="00A73D0D"/>
    <w:rsid w:val="00A74A92"/>
    <w:rsid w:val="00A74BB2"/>
    <w:rsid w:val="00A74BEF"/>
    <w:rsid w:val="00A74FD7"/>
    <w:rsid w:val="00A75CC1"/>
    <w:rsid w:val="00A75E88"/>
    <w:rsid w:val="00A77FFA"/>
    <w:rsid w:val="00A80047"/>
    <w:rsid w:val="00A8056E"/>
    <w:rsid w:val="00A8094B"/>
    <w:rsid w:val="00A82D58"/>
    <w:rsid w:val="00A82FEE"/>
    <w:rsid w:val="00A8399D"/>
    <w:rsid w:val="00A83E3D"/>
    <w:rsid w:val="00A8443A"/>
    <w:rsid w:val="00A8459B"/>
    <w:rsid w:val="00A8479C"/>
    <w:rsid w:val="00A8557B"/>
    <w:rsid w:val="00A859DE"/>
    <w:rsid w:val="00A85A05"/>
    <w:rsid w:val="00A86D63"/>
    <w:rsid w:val="00A86ED5"/>
    <w:rsid w:val="00A87797"/>
    <w:rsid w:val="00A87EDC"/>
    <w:rsid w:val="00A87F4A"/>
    <w:rsid w:val="00A9023D"/>
    <w:rsid w:val="00A90ADA"/>
    <w:rsid w:val="00A90E72"/>
    <w:rsid w:val="00A922A2"/>
    <w:rsid w:val="00A92712"/>
    <w:rsid w:val="00A92F4C"/>
    <w:rsid w:val="00A9327B"/>
    <w:rsid w:val="00A93303"/>
    <w:rsid w:val="00A93B69"/>
    <w:rsid w:val="00A9457C"/>
    <w:rsid w:val="00A963C7"/>
    <w:rsid w:val="00A9701C"/>
    <w:rsid w:val="00AA0229"/>
    <w:rsid w:val="00AA085B"/>
    <w:rsid w:val="00AA1626"/>
    <w:rsid w:val="00AA1A9E"/>
    <w:rsid w:val="00AA1C25"/>
    <w:rsid w:val="00AA21DA"/>
    <w:rsid w:val="00AA3DB7"/>
    <w:rsid w:val="00AA4DCD"/>
    <w:rsid w:val="00AA51F5"/>
    <w:rsid w:val="00AA5608"/>
    <w:rsid w:val="00AA5671"/>
    <w:rsid w:val="00AA5E3B"/>
    <w:rsid w:val="00AA68B4"/>
    <w:rsid w:val="00AA6A06"/>
    <w:rsid w:val="00AB0543"/>
    <w:rsid w:val="00AB0AC9"/>
    <w:rsid w:val="00AB185A"/>
    <w:rsid w:val="00AB1BA7"/>
    <w:rsid w:val="00AB1DF0"/>
    <w:rsid w:val="00AB1E04"/>
    <w:rsid w:val="00AB29CF"/>
    <w:rsid w:val="00AB2ACA"/>
    <w:rsid w:val="00AB3113"/>
    <w:rsid w:val="00AB348A"/>
    <w:rsid w:val="00AB3DD6"/>
    <w:rsid w:val="00AB3F38"/>
    <w:rsid w:val="00AB43EC"/>
    <w:rsid w:val="00AB446B"/>
    <w:rsid w:val="00AB4A41"/>
    <w:rsid w:val="00AB4BF4"/>
    <w:rsid w:val="00AB5047"/>
    <w:rsid w:val="00AB5ADF"/>
    <w:rsid w:val="00AB5E57"/>
    <w:rsid w:val="00AB68C2"/>
    <w:rsid w:val="00AB725F"/>
    <w:rsid w:val="00AB7F65"/>
    <w:rsid w:val="00AB7FF1"/>
    <w:rsid w:val="00AC0705"/>
    <w:rsid w:val="00AC083C"/>
    <w:rsid w:val="00AC109B"/>
    <w:rsid w:val="00AC1F96"/>
    <w:rsid w:val="00AC2132"/>
    <w:rsid w:val="00AC2EBD"/>
    <w:rsid w:val="00AC30BA"/>
    <w:rsid w:val="00AC3207"/>
    <w:rsid w:val="00AC37EE"/>
    <w:rsid w:val="00AC6987"/>
    <w:rsid w:val="00AC74DA"/>
    <w:rsid w:val="00AC7A2B"/>
    <w:rsid w:val="00AC7C25"/>
    <w:rsid w:val="00AD08B5"/>
    <w:rsid w:val="00AD0A51"/>
    <w:rsid w:val="00AD0B37"/>
    <w:rsid w:val="00AD0B4A"/>
    <w:rsid w:val="00AD11F7"/>
    <w:rsid w:val="00AD1DB7"/>
    <w:rsid w:val="00AD2852"/>
    <w:rsid w:val="00AD3976"/>
    <w:rsid w:val="00AD4D2A"/>
    <w:rsid w:val="00AD542F"/>
    <w:rsid w:val="00AD7305"/>
    <w:rsid w:val="00AD7E64"/>
    <w:rsid w:val="00AE0C13"/>
    <w:rsid w:val="00AE0C56"/>
    <w:rsid w:val="00AE0F33"/>
    <w:rsid w:val="00AE149E"/>
    <w:rsid w:val="00AE22F2"/>
    <w:rsid w:val="00AE29FC"/>
    <w:rsid w:val="00AE2F3F"/>
    <w:rsid w:val="00AE344D"/>
    <w:rsid w:val="00AE3B4E"/>
    <w:rsid w:val="00AE597C"/>
    <w:rsid w:val="00AE59EC"/>
    <w:rsid w:val="00AE60B5"/>
    <w:rsid w:val="00AE67B3"/>
    <w:rsid w:val="00AE7670"/>
    <w:rsid w:val="00AE7864"/>
    <w:rsid w:val="00AE7949"/>
    <w:rsid w:val="00AF1B93"/>
    <w:rsid w:val="00AF25D5"/>
    <w:rsid w:val="00AF3961"/>
    <w:rsid w:val="00AF3DBB"/>
    <w:rsid w:val="00AF4EE6"/>
    <w:rsid w:val="00AF5194"/>
    <w:rsid w:val="00AF53EF"/>
    <w:rsid w:val="00AF6FBF"/>
    <w:rsid w:val="00AF73C3"/>
    <w:rsid w:val="00AF795C"/>
    <w:rsid w:val="00B00752"/>
    <w:rsid w:val="00B00809"/>
    <w:rsid w:val="00B01BD4"/>
    <w:rsid w:val="00B0238F"/>
    <w:rsid w:val="00B026C1"/>
    <w:rsid w:val="00B0279E"/>
    <w:rsid w:val="00B02B9C"/>
    <w:rsid w:val="00B0353B"/>
    <w:rsid w:val="00B0386C"/>
    <w:rsid w:val="00B040B2"/>
    <w:rsid w:val="00B04A3F"/>
    <w:rsid w:val="00B05273"/>
    <w:rsid w:val="00B10273"/>
    <w:rsid w:val="00B10558"/>
    <w:rsid w:val="00B11479"/>
    <w:rsid w:val="00B116FD"/>
    <w:rsid w:val="00B137B2"/>
    <w:rsid w:val="00B14C84"/>
    <w:rsid w:val="00B14D1A"/>
    <w:rsid w:val="00B156A9"/>
    <w:rsid w:val="00B15A35"/>
    <w:rsid w:val="00B15AF5"/>
    <w:rsid w:val="00B15F83"/>
    <w:rsid w:val="00B160FF"/>
    <w:rsid w:val="00B16295"/>
    <w:rsid w:val="00B16322"/>
    <w:rsid w:val="00B1662E"/>
    <w:rsid w:val="00B16A6F"/>
    <w:rsid w:val="00B21C0B"/>
    <w:rsid w:val="00B22C0D"/>
    <w:rsid w:val="00B238F8"/>
    <w:rsid w:val="00B23AF4"/>
    <w:rsid w:val="00B23C15"/>
    <w:rsid w:val="00B2449D"/>
    <w:rsid w:val="00B25762"/>
    <w:rsid w:val="00B25AC7"/>
    <w:rsid w:val="00B25B40"/>
    <w:rsid w:val="00B25FDE"/>
    <w:rsid w:val="00B26571"/>
    <w:rsid w:val="00B26688"/>
    <w:rsid w:val="00B26AB0"/>
    <w:rsid w:val="00B26AD2"/>
    <w:rsid w:val="00B26CA2"/>
    <w:rsid w:val="00B27D43"/>
    <w:rsid w:val="00B30B4E"/>
    <w:rsid w:val="00B30D1C"/>
    <w:rsid w:val="00B31246"/>
    <w:rsid w:val="00B31DE2"/>
    <w:rsid w:val="00B32142"/>
    <w:rsid w:val="00B326FF"/>
    <w:rsid w:val="00B33EF5"/>
    <w:rsid w:val="00B340AA"/>
    <w:rsid w:val="00B34A9F"/>
    <w:rsid w:val="00B34B80"/>
    <w:rsid w:val="00B352B2"/>
    <w:rsid w:val="00B35CDA"/>
    <w:rsid w:val="00B37D97"/>
    <w:rsid w:val="00B4031B"/>
    <w:rsid w:val="00B40428"/>
    <w:rsid w:val="00B411BD"/>
    <w:rsid w:val="00B41559"/>
    <w:rsid w:val="00B41784"/>
    <w:rsid w:val="00B418E8"/>
    <w:rsid w:val="00B42285"/>
    <w:rsid w:val="00B4246B"/>
    <w:rsid w:val="00B4274B"/>
    <w:rsid w:val="00B435B1"/>
    <w:rsid w:val="00B4367F"/>
    <w:rsid w:val="00B438BA"/>
    <w:rsid w:val="00B43F16"/>
    <w:rsid w:val="00B44F99"/>
    <w:rsid w:val="00B45871"/>
    <w:rsid w:val="00B45876"/>
    <w:rsid w:val="00B458E0"/>
    <w:rsid w:val="00B45BC0"/>
    <w:rsid w:val="00B45BF4"/>
    <w:rsid w:val="00B50DE6"/>
    <w:rsid w:val="00B51542"/>
    <w:rsid w:val="00B51BAD"/>
    <w:rsid w:val="00B51D1D"/>
    <w:rsid w:val="00B5310E"/>
    <w:rsid w:val="00B5351A"/>
    <w:rsid w:val="00B54ACC"/>
    <w:rsid w:val="00B54DCB"/>
    <w:rsid w:val="00B55AC2"/>
    <w:rsid w:val="00B560C9"/>
    <w:rsid w:val="00B56533"/>
    <w:rsid w:val="00B56CFC"/>
    <w:rsid w:val="00B5729B"/>
    <w:rsid w:val="00B57777"/>
    <w:rsid w:val="00B57A17"/>
    <w:rsid w:val="00B57E34"/>
    <w:rsid w:val="00B60369"/>
    <w:rsid w:val="00B60EDF"/>
    <w:rsid w:val="00B61BE2"/>
    <w:rsid w:val="00B6266F"/>
    <w:rsid w:val="00B629E8"/>
    <w:rsid w:val="00B62E0B"/>
    <w:rsid w:val="00B63C32"/>
    <w:rsid w:val="00B63CD7"/>
    <w:rsid w:val="00B63D72"/>
    <w:rsid w:val="00B6430D"/>
    <w:rsid w:val="00B64434"/>
    <w:rsid w:val="00B64904"/>
    <w:rsid w:val="00B671F0"/>
    <w:rsid w:val="00B711CE"/>
    <w:rsid w:val="00B714B6"/>
    <w:rsid w:val="00B71ADC"/>
    <w:rsid w:val="00B71DC8"/>
    <w:rsid w:val="00B72F2E"/>
    <w:rsid w:val="00B72F7B"/>
    <w:rsid w:val="00B7303E"/>
    <w:rsid w:val="00B746C6"/>
    <w:rsid w:val="00B747DE"/>
    <w:rsid w:val="00B7604C"/>
    <w:rsid w:val="00B7635E"/>
    <w:rsid w:val="00B7652C"/>
    <w:rsid w:val="00B766BF"/>
    <w:rsid w:val="00B76FA6"/>
    <w:rsid w:val="00B808F3"/>
    <w:rsid w:val="00B80910"/>
    <w:rsid w:val="00B80CA1"/>
    <w:rsid w:val="00B818F4"/>
    <w:rsid w:val="00B81BC9"/>
    <w:rsid w:val="00B81C52"/>
    <w:rsid w:val="00B8222F"/>
    <w:rsid w:val="00B82615"/>
    <w:rsid w:val="00B827FA"/>
    <w:rsid w:val="00B82A76"/>
    <w:rsid w:val="00B83444"/>
    <w:rsid w:val="00B836ED"/>
    <w:rsid w:val="00B84E03"/>
    <w:rsid w:val="00B853BE"/>
    <w:rsid w:val="00B859FD"/>
    <w:rsid w:val="00B86476"/>
    <w:rsid w:val="00B86A3D"/>
    <w:rsid w:val="00B874E2"/>
    <w:rsid w:val="00B875C7"/>
    <w:rsid w:val="00B87DF8"/>
    <w:rsid w:val="00B90D10"/>
    <w:rsid w:val="00B90FE5"/>
    <w:rsid w:val="00B919AD"/>
    <w:rsid w:val="00B91A2B"/>
    <w:rsid w:val="00B91F61"/>
    <w:rsid w:val="00B93204"/>
    <w:rsid w:val="00B93B8B"/>
    <w:rsid w:val="00B94E17"/>
    <w:rsid w:val="00B9535B"/>
    <w:rsid w:val="00B957FE"/>
    <w:rsid w:val="00B95CB8"/>
    <w:rsid w:val="00B95F02"/>
    <w:rsid w:val="00B95F6B"/>
    <w:rsid w:val="00B96BEF"/>
    <w:rsid w:val="00B96D96"/>
    <w:rsid w:val="00B96FC0"/>
    <w:rsid w:val="00B97260"/>
    <w:rsid w:val="00B97910"/>
    <w:rsid w:val="00B97A69"/>
    <w:rsid w:val="00B97C20"/>
    <w:rsid w:val="00BA0632"/>
    <w:rsid w:val="00BA0AAA"/>
    <w:rsid w:val="00BA0D98"/>
    <w:rsid w:val="00BA0DFB"/>
    <w:rsid w:val="00BA1E40"/>
    <w:rsid w:val="00BA243A"/>
    <w:rsid w:val="00BA2FEF"/>
    <w:rsid w:val="00BA355E"/>
    <w:rsid w:val="00BA3BA3"/>
    <w:rsid w:val="00BA41BB"/>
    <w:rsid w:val="00BA4767"/>
    <w:rsid w:val="00BA5CD5"/>
    <w:rsid w:val="00BA785E"/>
    <w:rsid w:val="00BA7CE0"/>
    <w:rsid w:val="00BB14D7"/>
    <w:rsid w:val="00BB1548"/>
    <w:rsid w:val="00BB1CE7"/>
    <w:rsid w:val="00BB1D18"/>
    <w:rsid w:val="00BB2FD3"/>
    <w:rsid w:val="00BB2FDF"/>
    <w:rsid w:val="00BB2FFF"/>
    <w:rsid w:val="00BB3FC1"/>
    <w:rsid w:val="00BB5F77"/>
    <w:rsid w:val="00BB5FCB"/>
    <w:rsid w:val="00BB604B"/>
    <w:rsid w:val="00BB7715"/>
    <w:rsid w:val="00BC00EC"/>
    <w:rsid w:val="00BC08C5"/>
    <w:rsid w:val="00BC12FB"/>
    <w:rsid w:val="00BC1C3C"/>
    <w:rsid w:val="00BC2040"/>
    <w:rsid w:val="00BC22C3"/>
    <w:rsid w:val="00BC307F"/>
    <w:rsid w:val="00BC3159"/>
    <w:rsid w:val="00BC3257"/>
    <w:rsid w:val="00BC39DB"/>
    <w:rsid w:val="00BC3A32"/>
    <w:rsid w:val="00BC3B07"/>
    <w:rsid w:val="00BC46EF"/>
    <w:rsid w:val="00BC572F"/>
    <w:rsid w:val="00BC638E"/>
    <w:rsid w:val="00BC6FD6"/>
    <w:rsid w:val="00BC7A55"/>
    <w:rsid w:val="00BD008E"/>
    <w:rsid w:val="00BD0414"/>
    <w:rsid w:val="00BD047C"/>
    <w:rsid w:val="00BD0568"/>
    <w:rsid w:val="00BD15B3"/>
    <w:rsid w:val="00BD2F3B"/>
    <w:rsid w:val="00BD32E0"/>
    <w:rsid w:val="00BD3372"/>
    <w:rsid w:val="00BD47A5"/>
    <w:rsid w:val="00BD4AA2"/>
    <w:rsid w:val="00BD50AA"/>
    <w:rsid w:val="00BD5135"/>
    <w:rsid w:val="00BD6183"/>
    <w:rsid w:val="00BD7291"/>
    <w:rsid w:val="00BD7EA3"/>
    <w:rsid w:val="00BD7FE2"/>
    <w:rsid w:val="00BE0582"/>
    <w:rsid w:val="00BE0B19"/>
    <w:rsid w:val="00BE0DD8"/>
    <w:rsid w:val="00BE13CB"/>
    <w:rsid w:val="00BE13F0"/>
    <w:rsid w:val="00BE1D82"/>
    <w:rsid w:val="00BE1EE4"/>
    <w:rsid w:val="00BE1F8B"/>
    <w:rsid w:val="00BE2666"/>
    <w:rsid w:val="00BE2B4F"/>
    <w:rsid w:val="00BE2F39"/>
    <w:rsid w:val="00BE2F40"/>
    <w:rsid w:val="00BE332D"/>
    <w:rsid w:val="00BE3CF1"/>
    <w:rsid w:val="00BE3EF3"/>
    <w:rsid w:val="00BE4B20"/>
    <w:rsid w:val="00BE5FC4"/>
    <w:rsid w:val="00BE6224"/>
    <w:rsid w:val="00BE63BB"/>
    <w:rsid w:val="00BE7C4D"/>
    <w:rsid w:val="00BE7F6A"/>
    <w:rsid w:val="00BF0274"/>
    <w:rsid w:val="00BF08C4"/>
    <w:rsid w:val="00BF0BAF"/>
    <w:rsid w:val="00BF0C53"/>
    <w:rsid w:val="00BF19CE"/>
    <w:rsid w:val="00BF1BF6"/>
    <w:rsid w:val="00BF2180"/>
    <w:rsid w:val="00BF21B3"/>
    <w:rsid w:val="00BF2B6F"/>
    <w:rsid w:val="00BF2FF8"/>
    <w:rsid w:val="00BF351A"/>
    <w:rsid w:val="00BF360E"/>
    <w:rsid w:val="00BF3914"/>
    <w:rsid w:val="00BF3B85"/>
    <w:rsid w:val="00BF49B1"/>
    <w:rsid w:val="00BF49DD"/>
    <w:rsid w:val="00BF5552"/>
    <w:rsid w:val="00BF73F2"/>
    <w:rsid w:val="00C00535"/>
    <w:rsid w:val="00C00D70"/>
    <w:rsid w:val="00C01671"/>
    <w:rsid w:val="00C01954"/>
    <w:rsid w:val="00C02419"/>
    <w:rsid w:val="00C02535"/>
    <w:rsid w:val="00C02766"/>
    <w:rsid w:val="00C02A9A"/>
    <w:rsid w:val="00C03EE8"/>
    <w:rsid w:val="00C0480A"/>
    <w:rsid w:val="00C05BEC"/>
    <w:rsid w:val="00C068BD"/>
    <w:rsid w:val="00C06E7D"/>
    <w:rsid w:val="00C1112B"/>
    <w:rsid w:val="00C11A88"/>
    <w:rsid w:val="00C11B67"/>
    <w:rsid w:val="00C11EA8"/>
    <w:rsid w:val="00C12012"/>
    <w:rsid w:val="00C123DC"/>
    <w:rsid w:val="00C12444"/>
    <w:rsid w:val="00C12874"/>
    <w:rsid w:val="00C12BC1"/>
    <w:rsid w:val="00C139FC"/>
    <w:rsid w:val="00C13BDA"/>
    <w:rsid w:val="00C13FFD"/>
    <w:rsid w:val="00C14632"/>
    <w:rsid w:val="00C16C30"/>
    <w:rsid w:val="00C16E3D"/>
    <w:rsid w:val="00C17456"/>
    <w:rsid w:val="00C17E11"/>
    <w:rsid w:val="00C20690"/>
    <w:rsid w:val="00C20A00"/>
    <w:rsid w:val="00C21027"/>
    <w:rsid w:val="00C21673"/>
    <w:rsid w:val="00C21C7A"/>
    <w:rsid w:val="00C23130"/>
    <w:rsid w:val="00C238E8"/>
    <w:rsid w:val="00C255A5"/>
    <w:rsid w:val="00C2584B"/>
    <w:rsid w:val="00C25942"/>
    <w:rsid w:val="00C25DD9"/>
    <w:rsid w:val="00C2663F"/>
    <w:rsid w:val="00C26DB8"/>
    <w:rsid w:val="00C272E5"/>
    <w:rsid w:val="00C305BF"/>
    <w:rsid w:val="00C30937"/>
    <w:rsid w:val="00C31356"/>
    <w:rsid w:val="00C32305"/>
    <w:rsid w:val="00C32EB8"/>
    <w:rsid w:val="00C3400F"/>
    <w:rsid w:val="00C34B64"/>
    <w:rsid w:val="00C34C36"/>
    <w:rsid w:val="00C3516D"/>
    <w:rsid w:val="00C352B3"/>
    <w:rsid w:val="00C35A79"/>
    <w:rsid w:val="00C3654C"/>
    <w:rsid w:val="00C36BF5"/>
    <w:rsid w:val="00C36DBC"/>
    <w:rsid w:val="00C376BA"/>
    <w:rsid w:val="00C37B85"/>
    <w:rsid w:val="00C40373"/>
    <w:rsid w:val="00C404CB"/>
    <w:rsid w:val="00C407CA"/>
    <w:rsid w:val="00C4082D"/>
    <w:rsid w:val="00C40AE6"/>
    <w:rsid w:val="00C411AF"/>
    <w:rsid w:val="00C4138D"/>
    <w:rsid w:val="00C41E3A"/>
    <w:rsid w:val="00C421A9"/>
    <w:rsid w:val="00C4304C"/>
    <w:rsid w:val="00C43315"/>
    <w:rsid w:val="00C43DAC"/>
    <w:rsid w:val="00C43EA4"/>
    <w:rsid w:val="00C452F5"/>
    <w:rsid w:val="00C46555"/>
    <w:rsid w:val="00C46B15"/>
    <w:rsid w:val="00C46F7D"/>
    <w:rsid w:val="00C477EA"/>
    <w:rsid w:val="00C479B5"/>
    <w:rsid w:val="00C50242"/>
    <w:rsid w:val="00C5034D"/>
    <w:rsid w:val="00C5050E"/>
    <w:rsid w:val="00C50E99"/>
    <w:rsid w:val="00C510BD"/>
    <w:rsid w:val="00C516F9"/>
    <w:rsid w:val="00C51940"/>
    <w:rsid w:val="00C51AD2"/>
    <w:rsid w:val="00C52039"/>
    <w:rsid w:val="00C52744"/>
    <w:rsid w:val="00C53EB3"/>
    <w:rsid w:val="00C542D4"/>
    <w:rsid w:val="00C54D71"/>
    <w:rsid w:val="00C55460"/>
    <w:rsid w:val="00C563F5"/>
    <w:rsid w:val="00C570F7"/>
    <w:rsid w:val="00C6009C"/>
    <w:rsid w:val="00C610A1"/>
    <w:rsid w:val="00C62CD5"/>
    <w:rsid w:val="00C636E6"/>
    <w:rsid w:val="00C639D6"/>
    <w:rsid w:val="00C63BDA"/>
    <w:rsid w:val="00C63F8E"/>
    <w:rsid w:val="00C642AA"/>
    <w:rsid w:val="00C647FB"/>
    <w:rsid w:val="00C64DBA"/>
    <w:rsid w:val="00C654E0"/>
    <w:rsid w:val="00C66AA7"/>
    <w:rsid w:val="00C67EAB"/>
    <w:rsid w:val="00C702E4"/>
    <w:rsid w:val="00C70DFF"/>
    <w:rsid w:val="00C70FA2"/>
    <w:rsid w:val="00C730BC"/>
    <w:rsid w:val="00C732CA"/>
    <w:rsid w:val="00C73B4B"/>
    <w:rsid w:val="00C746D5"/>
    <w:rsid w:val="00C74FD0"/>
    <w:rsid w:val="00C75A6B"/>
    <w:rsid w:val="00C7622D"/>
    <w:rsid w:val="00C763B6"/>
    <w:rsid w:val="00C7644F"/>
    <w:rsid w:val="00C765D3"/>
    <w:rsid w:val="00C768F6"/>
    <w:rsid w:val="00C80041"/>
    <w:rsid w:val="00C80073"/>
    <w:rsid w:val="00C80AF7"/>
    <w:rsid w:val="00C80DEA"/>
    <w:rsid w:val="00C818E3"/>
    <w:rsid w:val="00C81F55"/>
    <w:rsid w:val="00C82766"/>
    <w:rsid w:val="00C832DC"/>
    <w:rsid w:val="00C8377F"/>
    <w:rsid w:val="00C83DA5"/>
    <w:rsid w:val="00C848AF"/>
    <w:rsid w:val="00C8646D"/>
    <w:rsid w:val="00C9046D"/>
    <w:rsid w:val="00C91CDA"/>
    <w:rsid w:val="00C91DE3"/>
    <w:rsid w:val="00C92C7F"/>
    <w:rsid w:val="00C9350E"/>
    <w:rsid w:val="00C9360E"/>
    <w:rsid w:val="00C9369D"/>
    <w:rsid w:val="00C93E2B"/>
    <w:rsid w:val="00C944FA"/>
    <w:rsid w:val="00C94B25"/>
    <w:rsid w:val="00C95854"/>
    <w:rsid w:val="00C95EFF"/>
    <w:rsid w:val="00C96E6F"/>
    <w:rsid w:val="00C97872"/>
    <w:rsid w:val="00CA01C5"/>
    <w:rsid w:val="00CA0532"/>
    <w:rsid w:val="00CA2241"/>
    <w:rsid w:val="00CA27CB"/>
    <w:rsid w:val="00CA2BD7"/>
    <w:rsid w:val="00CA3CDD"/>
    <w:rsid w:val="00CA3D8B"/>
    <w:rsid w:val="00CA403B"/>
    <w:rsid w:val="00CA505A"/>
    <w:rsid w:val="00CA59DD"/>
    <w:rsid w:val="00CA6FA0"/>
    <w:rsid w:val="00CB008E"/>
    <w:rsid w:val="00CB01FA"/>
    <w:rsid w:val="00CB0264"/>
    <w:rsid w:val="00CB0737"/>
    <w:rsid w:val="00CB097A"/>
    <w:rsid w:val="00CB1EE9"/>
    <w:rsid w:val="00CB26EC"/>
    <w:rsid w:val="00CB2BC8"/>
    <w:rsid w:val="00CB2D2A"/>
    <w:rsid w:val="00CB4DC7"/>
    <w:rsid w:val="00CB5926"/>
    <w:rsid w:val="00CB5B1E"/>
    <w:rsid w:val="00CB7490"/>
    <w:rsid w:val="00CB787A"/>
    <w:rsid w:val="00CB7BA2"/>
    <w:rsid w:val="00CC0680"/>
    <w:rsid w:val="00CC0C4A"/>
    <w:rsid w:val="00CC17F0"/>
    <w:rsid w:val="00CC1853"/>
    <w:rsid w:val="00CC1FAE"/>
    <w:rsid w:val="00CC2C2F"/>
    <w:rsid w:val="00CC34A8"/>
    <w:rsid w:val="00CC3A23"/>
    <w:rsid w:val="00CC6AF2"/>
    <w:rsid w:val="00CC737C"/>
    <w:rsid w:val="00CD087D"/>
    <w:rsid w:val="00CD0F5D"/>
    <w:rsid w:val="00CD16F7"/>
    <w:rsid w:val="00CD1C0B"/>
    <w:rsid w:val="00CD239A"/>
    <w:rsid w:val="00CD3811"/>
    <w:rsid w:val="00CD3C45"/>
    <w:rsid w:val="00CD44DF"/>
    <w:rsid w:val="00CD49C8"/>
    <w:rsid w:val="00CD4C4C"/>
    <w:rsid w:val="00CD5512"/>
    <w:rsid w:val="00CD6E3D"/>
    <w:rsid w:val="00CD71AB"/>
    <w:rsid w:val="00CE0109"/>
    <w:rsid w:val="00CE06A6"/>
    <w:rsid w:val="00CE1FC5"/>
    <w:rsid w:val="00CE39F2"/>
    <w:rsid w:val="00CE3BCD"/>
    <w:rsid w:val="00CE46E5"/>
    <w:rsid w:val="00CE485A"/>
    <w:rsid w:val="00CE4948"/>
    <w:rsid w:val="00CE4A63"/>
    <w:rsid w:val="00CE5279"/>
    <w:rsid w:val="00CE5343"/>
    <w:rsid w:val="00CE5A78"/>
    <w:rsid w:val="00CE6593"/>
    <w:rsid w:val="00CE78AE"/>
    <w:rsid w:val="00CE7E62"/>
    <w:rsid w:val="00CF0957"/>
    <w:rsid w:val="00CF195E"/>
    <w:rsid w:val="00CF19B2"/>
    <w:rsid w:val="00CF19DA"/>
    <w:rsid w:val="00CF1C7F"/>
    <w:rsid w:val="00CF1CC0"/>
    <w:rsid w:val="00CF2470"/>
    <w:rsid w:val="00CF24F5"/>
    <w:rsid w:val="00CF24F8"/>
    <w:rsid w:val="00CF2653"/>
    <w:rsid w:val="00CF26BA"/>
    <w:rsid w:val="00CF3D02"/>
    <w:rsid w:val="00CF4247"/>
    <w:rsid w:val="00CF4ADA"/>
    <w:rsid w:val="00CF5176"/>
    <w:rsid w:val="00CF5263"/>
    <w:rsid w:val="00CF60B5"/>
    <w:rsid w:val="00CF7C75"/>
    <w:rsid w:val="00D004FA"/>
    <w:rsid w:val="00D00DD5"/>
    <w:rsid w:val="00D01B21"/>
    <w:rsid w:val="00D01E2F"/>
    <w:rsid w:val="00D023BD"/>
    <w:rsid w:val="00D03102"/>
    <w:rsid w:val="00D03419"/>
    <w:rsid w:val="00D03727"/>
    <w:rsid w:val="00D0372F"/>
    <w:rsid w:val="00D0378A"/>
    <w:rsid w:val="00D05132"/>
    <w:rsid w:val="00D05EA9"/>
    <w:rsid w:val="00D05FD1"/>
    <w:rsid w:val="00D071F8"/>
    <w:rsid w:val="00D07252"/>
    <w:rsid w:val="00D074F4"/>
    <w:rsid w:val="00D07CE1"/>
    <w:rsid w:val="00D1026A"/>
    <w:rsid w:val="00D107CF"/>
    <w:rsid w:val="00D11B0B"/>
    <w:rsid w:val="00D12293"/>
    <w:rsid w:val="00D12371"/>
    <w:rsid w:val="00D1243A"/>
    <w:rsid w:val="00D14236"/>
    <w:rsid w:val="00D144B2"/>
    <w:rsid w:val="00D14553"/>
    <w:rsid w:val="00D14C06"/>
    <w:rsid w:val="00D14DB1"/>
    <w:rsid w:val="00D15F43"/>
    <w:rsid w:val="00D16E87"/>
    <w:rsid w:val="00D17740"/>
    <w:rsid w:val="00D209E6"/>
    <w:rsid w:val="00D20B8B"/>
    <w:rsid w:val="00D2162C"/>
    <w:rsid w:val="00D21A3C"/>
    <w:rsid w:val="00D21ECB"/>
    <w:rsid w:val="00D233F1"/>
    <w:rsid w:val="00D23FF3"/>
    <w:rsid w:val="00D253E6"/>
    <w:rsid w:val="00D256F8"/>
    <w:rsid w:val="00D26231"/>
    <w:rsid w:val="00D2685C"/>
    <w:rsid w:val="00D26A3B"/>
    <w:rsid w:val="00D2748A"/>
    <w:rsid w:val="00D302FD"/>
    <w:rsid w:val="00D3038A"/>
    <w:rsid w:val="00D3098D"/>
    <w:rsid w:val="00D31A02"/>
    <w:rsid w:val="00D3323C"/>
    <w:rsid w:val="00D33456"/>
    <w:rsid w:val="00D3357F"/>
    <w:rsid w:val="00D3396F"/>
    <w:rsid w:val="00D3397E"/>
    <w:rsid w:val="00D33D4D"/>
    <w:rsid w:val="00D34A0B"/>
    <w:rsid w:val="00D35CCC"/>
    <w:rsid w:val="00D36234"/>
    <w:rsid w:val="00D36371"/>
    <w:rsid w:val="00D36A9F"/>
    <w:rsid w:val="00D40CD5"/>
    <w:rsid w:val="00D4249C"/>
    <w:rsid w:val="00D437D8"/>
    <w:rsid w:val="00D445A3"/>
    <w:rsid w:val="00D44994"/>
    <w:rsid w:val="00D45DF3"/>
    <w:rsid w:val="00D46174"/>
    <w:rsid w:val="00D46270"/>
    <w:rsid w:val="00D462FD"/>
    <w:rsid w:val="00D46A74"/>
    <w:rsid w:val="00D47DD0"/>
    <w:rsid w:val="00D50183"/>
    <w:rsid w:val="00D51D12"/>
    <w:rsid w:val="00D52B2E"/>
    <w:rsid w:val="00D53228"/>
    <w:rsid w:val="00D53417"/>
    <w:rsid w:val="00D5362B"/>
    <w:rsid w:val="00D55072"/>
    <w:rsid w:val="00D551B5"/>
    <w:rsid w:val="00D5696D"/>
    <w:rsid w:val="00D56DB2"/>
    <w:rsid w:val="00D5747F"/>
    <w:rsid w:val="00D57495"/>
    <w:rsid w:val="00D574FA"/>
    <w:rsid w:val="00D57C70"/>
    <w:rsid w:val="00D60C8D"/>
    <w:rsid w:val="00D61374"/>
    <w:rsid w:val="00D613CB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67DEA"/>
    <w:rsid w:val="00D700C4"/>
    <w:rsid w:val="00D71EF3"/>
    <w:rsid w:val="00D72AE8"/>
    <w:rsid w:val="00D7356F"/>
    <w:rsid w:val="00D73587"/>
    <w:rsid w:val="00D73B17"/>
    <w:rsid w:val="00D73EBB"/>
    <w:rsid w:val="00D751FB"/>
    <w:rsid w:val="00D7536A"/>
    <w:rsid w:val="00D754D6"/>
    <w:rsid w:val="00D761AA"/>
    <w:rsid w:val="00D76243"/>
    <w:rsid w:val="00D76FAE"/>
    <w:rsid w:val="00D777D7"/>
    <w:rsid w:val="00D80AB8"/>
    <w:rsid w:val="00D81465"/>
    <w:rsid w:val="00D81792"/>
    <w:rsid w:val="00D819B1"/>
    <w:rsid w:val="00D82494"/>
    <w:rsid w:val="00D83AE9"/>
    <w:rsid w:val="00D8534A"/>
    <w:rsid w:val="00D857B8"/>
    <w:rsid w:val="00D87175"/>
    <w:rsid w:val="00D87ABF"/>
    <w:rsid w:val="00D90CD3"/>
    <w:rsid w:val="00D91046"/>
    <w:rsid w:val="00D919E6"/>
    <w:rsid w:val="00D91BE1"/>
    <w:rsid w:val="00D92C29"/>
    <w:rsid w:val="00D92F2E"/>
    <w:rsid w:val="00D936E2"/>
    <w:rsid w:val="00D93E14"/>
    <w:rsid w:val="00D95104"/>
    <w:rsid w:val="00D95600"/>
    <w:rsid w:val="00D9683C"/>
    <w:rsid w:val="00D97884"/>
    <w:rsid w:val="00DA0A7F"/>
    <w:rsid w:val="00DA1C31"/>
    <w:rsid w:val="00DA1DC9"/>
    <w:rsid w:val="00DA20BC"/>
    <w:rsid w:val="00DA2ED7"/>
    <w:rsid w:val="00DA325C"/>
    <w:rsid w:val="00DA3E7A"/>
    <w:rsid w:val="00DA430C"/>
    <w:rsid w:val="00DA4831"/>
    <w:rsid w:val="00DA5F28"/>
    <w:rsid w:val="00DA615D"/>
    <w:rsid w:val="00DA6598"/>
    <w:rsid w:val="00DA6C0F"/>
    <w:rsid w:val="00DA702F"/>
    <w:rsid w:val="00DA7F8A"/>
    <w:rsid w:val="00DB0176"/>
    <w:rsid w:val="00DB0404"/>
    <w:rsid w:val="00DB11F8"/>
    <w:rsid w:val="00DB16AA"/>
    <w:rsid w:val="00DB18F8"/>
    <w:rsid w:val="00DB1942"/>
    <w:rsid w:val="00DB1F2A"/>
    <w:rsid w:val="00DB255F"/>
    <w:rsid w:val="00DB297F"/>
    <w:rsid w:val="00DB3153"/>
    <w:rsid w:val="00DB317A"/>
    <w:rsid w:val="00DB3B82"/>
    <w:rsid w:val="00DB3F46"/>
    <w:rsid w:val="00DB46E7"/>
    <w:rsid w:val="00DB485D"/>
    <w:rsid w:val="00DB5642"/>
    <w:rsid w:val="00DB5CDE"/>
    <w:rsid w:val="00DB5D15"/>
    <w:rsid w:val="00DB6290"/>
    <w:rsid w:val="00DB6B2A"/>
    <w:rsid w:val="00DB7F5A"/>
    <w:rsid w:val="00DC1327"/>
    <w:rsid w:val="00DC1350"/>
    <w:rsid w:val="00DC199A"/>
    <w:rsid w:val="00DC21A4"/>
    <w:rsid w:val="00DC25C0"/>
    <w:rsid w:val="00DC28BF"/>
    <w:rsid w:val="00DC3237"/>
    <w:rsid w:val="00DC3612"/>
    <w:rsid w:val="00DC41A4"/>
    <w:rsid w:val="00DC5672"/>
    <w:rsid w:val="00DC60A2"/>
    <w:rsid w:val="00DC6600"/>
    <w:rsid w:val="00DC67BD"/>
    <w:rsid w:val="00DC6924"/>
    <w:rsid w:val="00DC69B3"/>
    <w:rsid w:val="00DC71F2"/>
    <w:rsid w:val="00DC7FA8"/>
    <w:rsid w:val="00DD14A2"/>
    <w:rsid w:val="00DD2025"/>
    <w:rsid w:val="00DD22EA"/>
    <w:rsid w:val="00DD23A0"/>
    <w:rsid w:val="00DD2DDD"/>
    <w:rsid w:val="00DD3890"/>
    <w:rsid w:val="00DD3C35"/>
    <w:rsid w:val="00DD3EF5"/>
    <w:rsid w:val="00DD4030"/>
    <w:rsid w:val="00DD4534"/>
    <w:rsid w:val="00DD53FA"/>
    <w:rsid w:val="00DD5F42"/>
    <w:rsid w:val="00DD617B"/>
    <w:rsid w:val="00DD6BB5"/>
    <w:rsid w:val="00DD7360"/>
    <w:rsid w:val="00DE06AE"/>
    <w:rsid w:val="00DE095C"/>
    <w:rsid w:val="00DE0E59"/>
    <w:rsid w:val="00DE0F6C"/>
    <w:rsid w:val="00DE1941"/>
    <w:rsid w:val="00DE1A3B"/>
    <w:rsid w:val="00DE219B"/>
    <w:rsid w:val="00DE254E"/>
    <w:rsid w:val="00DE362A"/>
    <w:rsid w:val="00DE3F00"/>
    <w:rsid w:val="00DE4677"/>
    <w:rsid w:val="00DE4ECA"/>
    <w:rsid w:val="00DE52E3"/>
    <w:rsid w:val="00DE785C"/>
    <w:rsid w:val="00DE7C00"/>
    <w:rsid w:val="00DF03E9"/>
    <w:rsid w:val="00DF03ED"/>
    <w:rsid w:val="00DF04EE"/>
    <w:rsid w:val="00DF0BF4"/>
    <w:rsid w:val="00DF179D"/>
    <w:rsid w:val="00DF1905"/>
    <w:rsid w:val="00DF1E9C"/>
    <w:rsid w:val="00DF36D2"/>
    <w:rsid w:val="00DF4572"/>
    <w:rsid w:val="00DF4658"/>
    <w:rsid w:val="00DF4880"/>
    <w:rsid w:val="00DF4E19"/>
    <w:rsid w:val="00DF5575"/>
    <w:rsid w:val="00DF6C8B"/>
    <w:rsid w:val="00DF6F17"/>
    <w:rsid w:val="00DF7637"/>
    <w:rsid w:val="00DF78FA"/>
    <w:rsid w:val="00DF791D"/>
    <w:rsid w:val="00DF7D0E"/>
    <w:rsid w:val="00E002F1"/>
    <w:rsid w:val="00E007F1"/>
    <w:rsid w:val="00E0082C"/>
    <w:rsid w:val="00E00CD6"/>
    <w:rsid w:val="00E01738"/>
    <w:rsid w:val="00E01DAA"/>
    <w:rsid w:val="00E023E5"/>
    <w:rsid w:val="00E02432"/>
    <w:rsid w:val="00E04022"/>
    <w:rsid w:val="00E0728F"/>
    <w:rsid w:val="00E0755C"/>
    <w:rsid w:val="00E07875"/>
    <w:rsid w:val="00E07A31"/>
    <w:rsid w:val="00E11D0D"/>
    <w:rsid w:val="00E12D8E"/>
    <w:rsid w:val="00E14A7E"/>
    <w:rsid w:val="00E14AA4"/>
    <w:rsid w:val="00E151E1"/>
    <w:rsid w:val="00E1560D"/>
    <w:rsid w:val="00E17619"/>
    <w:rsid w:val="00E177A2"/>
    <w:rsid w:val="00E17805"/>
    <w:rsid w:val="00E17E22"/>
    <w:rsid w:val="00E20870"/>
    <w:rsid w:val="00E20F79"/>
    <w:rsid w:val="00E21278"/>
    <w:rsid w:val="00E2128D"/>
    <w:rsid w:val="00E21A51"/>
    <w:rsid w:val="00E220A9"/>
    <w:rsid w:val="00E223D4"/>
    <w:rsid w:val="00E22CCD"/>
    <w:rsid w:val="00E231E2"/>
    <w:rsid w:val="00E23704"/>
    <w:rsid w:val="00E23A11"/>
    <w:rsid w:val="00E23FB7"/>
    <w:rsid w:val="00E24A27"/>
    <w:rsid w:val="00E24D22"/>
    <w:rsid w:val="00E25ADE"/>
    <w:rsid w:val="00E25F89"/>
    <w:rsid w:val="00E26587"/>
    <w:rsid w:val="00E26DF9"/>
    <w:rsid w:val="00E26E36"/>
    <w:rsid w:val="00E30E8C"/>
    <w:rsid w:val="00E313F3"/>
    <w:rsid w:val="00E32377"/>
    <w:rsid w:val="00E32D62"/>
    <w:rsid w:val="00E339DC"/>
    <w:rsid w:val="00E33E15"/>
    <w:rsid w:val="00E361B8"/>
    <w:rsid w:val="00E36A1B"/>
    <w:rsid w:val="00E3721E"/>
    <w:rsid w:val="00E37A4A"/>
    <w:rsid w:val="00E418CD"/>
    <w:rsid w:val="00E429ED"/>
    <w:rsid w:val="00E42B41"/>
    <w:rsid w:val="00E42EFA"/>
    <w:rsid w:val="00E43600"/>
    <w:rsid w:val="00E43F37"/>
    <w:rsid w:val="00E44926"/>
    <w:rsid w:val="00E450ED"/>
    <w:rsid w:val="00E4791B"/>
    <w:rsid w:val="00E47E31"/>
    <w:rsid w:val="00E50AC6"/>
    <w:rsid w:val="00E51731"/>
    <w:rsid w:val="00E5189B"/>
    <w:rsid w:val="00E51DDD"/>
    <w:rsid w:val="00E51FDD"/>
    <w:rsid w:val="00E52435"/>
    <w:rsid w:val="00E53122"/>
    <w:rsid w:val="00E5351B"/>
    <w:rsid w:val="00E53FA9"/>
    <w:rsid w:val="00E5414C"/>
    <w:rsid w:val="00E54256"/>
    <w:rsid w:val="00E547B3"/>
    <w:rsid w:val="00E54D25"/>
    <w:rsid w:val="00E55960"/>
    <w:rsid w:val="00E5733D"/>
    <w:rsid w:val="00E57A15"/>
    <w:rsid w:val="00E57C91"/>
    <w:rsid w:val="00E61141"/>
    <w:rsid w:val="00E61CC0"/>
    <w:rsid w:val="00E6277B"/>
    <w:rsid w:val="00E6284C"/>
    <w:rsid w:val="00E62D4F"/>
    <w:rsid w:val="00E64424"/>
    <w:rsid w:val="00E64C99"/>
    <w:rsid w:val="00E64CD3"/>
    <w:rsid w:val="00E652F8"/>
    <w:rsid w:val="00E65741"/>
    <w:rsid w:val="00E6584D"/>
    <w:rsid w:val="00E66355"/>
    <w:rsid w:val="00E671C9"/>
    <w:rsid w:val="00E6743F"/>
    <w:rsid w:val="00E6758E"/>
    <w:rsid w:val="00E67E23"/>
    <w:rsid w:val="00E67FDB"/>
    <w:rsid w:val="00E70016"/>
    <w:rsid w:val="00E70172"/>
    <w:rsid w:val="00E70BC7"/>
    <w:rsid w:val="00E70C4C"/>
    <w:rsid w:val="00E70FBC"/>
    <w:rsid w:val="00E712D6"/>
    <w:rsid w:val="00E717B5"/>
    <w:rsid w:val="00E719DE"/>
    <w:rsid w:val="00E71F2E"/>
    <w:rsid w:val="00E726F1"/>
    <w:rsid w:val="00E72C01"/>
    <w:rsid w:val="00E72E01"/>
    <w:rsid w:val="00E741AC"/>
    <w:rsid w:val="00E75174"/>
    <w:rsid w:val="00E75EBA"/>
    <w:rsid w:val="00E763B4"/>
    <w:rsid w:val="00E77848"/>
    <w:rsid w:val="00E80514"/>
    <w:rsid w:val="00E808C0"/>
    <w:rsid w:val="00E80A1A"/>
    <w:rsid w:val="00E80E5B"/>
    <w:rsid w:val="00E816C5"/>
    <w:rsid w:val="00E81CE0"/>
    <w:rsid w:val="00E81E7C"/>
    <w:rsid w:val="00E8224D"/>
    <w:rsid w:val="00E82C6F"/>
    <w:rsid w:val="00E8519F"/>
    <w:rsid w:val="00E85CC3"/>
    <w:rsid w:val="00E8644A"/>
    <w:rsid w:val="00E86639"/>
    <w:rsid w:val="00E90279"/>
    <w:rsid w:val="00E90635"/>
    <w:rsid w:val="00E909A1"/>
    <w:rsid w:val="00E90BFF"/>
    <w:rsid w:val="00E91F04"/>
    <w:rsid w:val="00E91F35"/>
    <w:rsid w:val="00E95BA6"/>
    <w:rsid w:val="00E96DA5"/>
    <w:rsid w:val="00E97648"/>
    <w:rsid w:val="00EA0E4A"/>
    <w:rsid w:val="00EA1A54"/>
    <w:rsid w:val="00EA2226"/>
    <w:rsid w:val="00EA26FC"/>
    <w:rsid w:val="00EA3240"/>
    <w:rsid w:val="00EA37EE"/>
    <w:rsid w:val="00EA3B5A"/>
    <w:rsid w:val="00EA410E"/>
    <w:rsid w:val="00EA4FD1"/>
    <w:rsid w:val="00EA53C2"/>
    <w:rsid w:val="00EA5695"/>
    <w:rsid w:val="00EA5783"/>
    <w:rsid w:val="00EA5B0A"/>
    <w:rsid w:val="00EA65AD"/>
    <w:rsid w:val="00EA6734"/>
    <w:rsid w:val="00EA7FCF"/>
    <w:rsid w:val="00EB06F8"/>
    <w:rsid w:val="00EB0AA4"/>
    <w:rsid w:val="00EB0CA3"/>
    <w:rsid w:val="00EB0D11"/>
    <w:rsid w:val="00EB0F50"/>
    <w:rsid w:val="00EB104F"/>
    <w:rsid w:val="00EB1B27"/>
    <w:rsid w:val="00EB1BEA"/>
    <w:rsid w:val="00EB1DA8"/>
    <w:rsid w:val="00EB3620"/>
    <w:rsid w:val="00EB3C8C"/>
    <w:rsid w:val="00EB4CFF"/>
    <w:rsid w:val="00EB5476"/>
    <w:rsid w:val="00EB70B0"/>
    <w:rsid w:val="00EB7633"/>
    <w:rsid w:val="00EB7736"/>
    <w:rsid w:val="00EB77BF"/>
    <w:rsid w:val="00EB7C7B"/>
    <w:rsid w:val="00EB7EF2"/>
    <w:rsid w:val="00EC00C1"/>
    <w:rsid w:val="00EC0C1B"/>
    <w:rsid w:val="00EC164B"/>
    <w:rsid w:val="00EC218B"/>
    <w:rsid w:val="00EC2198"/>
    <w:rsid w:val="00EC2E2D"/>
    <w:rsid w:val="00EC42D4"/>
    <w:rsid w:val="00EC462B"/>
    <w:rsid w:val="00EC4723"/>
    <w:rsid w:val="00EC4A89"/>
    <w:rsid w:val="00EC53E4"/>
    <w:rsid w:val="00EC56E0"/>
    <w:rsid w:val="00EC6057"/>
    <w:rsid w:val="00EC6847"/>
    <w:rsid w:val="00EC6FF1"/>
    <w:rsid w:val="00EC7DB6"/>
    <w:rsid w:val="00ED13E9"/>
    <w:rsid w:val="00ED162F"/>
    <w:rsid w:val="00ED2E52"/>
    <w:rsid w:val="00ED3024"/>
    <w:rsid w:val="00ED485F"/>
    <w:rsid w:val="00ED5149"/>
    <w:rsid w:val="00ED54B7"/>
    <w:rsid w:val="00ED5FE4"/>
    <w:rsid w:val="00ED6A07"/>
    <w:rsid w:val="00ED71C5"/>
    <w:rsid w:val="00ED7A71"/>
    <w:rsid w:val="00ED7BBB"/>
    <w:rsid w:val="00EE0455"/>
    <w:rsid w:val="00EE16FA"/>
    <w:rsid w:val="00EE1B3E"/>
    <w:rsid w:val="00EE1BF7"/>
    <w:rsid w:val="00EE247D"/>
    <w:rsid w:val="00EE3C42"/>
    <w:rsid w:val="00EE3D4F"/>
    <w:rsid w:val="00EE52A9"/>
    <w:rsid w:val="00EE534D"/>
    <w:rsid w:val="00EE5560"/>
    <w:rsid w:val="00EE68D7"/>
    <w:rsid w:val="00EE6F1E"/>
    <w:rsid w:val="00EF0348"/>
    <w:rsid w:val="00EF0BE0"/>
    <w:rsid w:val="00EF14CE"/>
    <w:rsid w:val="00EF16D2"/>
    <w:rsid w:val="00EF197A"/>
    <w:rsid w:val="00EF1F9C"/>
    <w:rsid w:val="00EF4366"/>
    <w:rsid w:val="00EF4CD6"/>
    <w:rsid w:val="00EF5440"/>
    <w:rsid w:val="00EF55A0"/>
    <w:rsid w:val="00EF63D1"/>
    <w:rsid w:val="00EF6513"/>
    <w:rsid w:val="00EF6683"/>
    <w:rsid w:val="00EF7002"/>
    <w:rsid w:val="00EF7512"/>
    <w:rsid w:val="00EF769B"/>
    <w:rsid w:val="00F0065C"/>
    <w:rsid w:val="00F010E5"/>
    <w:rsid w:val="00F0148E"/>
    <w:rsid w:val="00F027BA"/>
    <w:rsid w:val="00F03E79"/>
    <w:rsid w:val="00F03F3C"/>
    <w:rsid w:val="00F04097"/>
    <w:rsid w:val="00F0479C"/>
    <w:rsid w:val="00F0628D"/>
    <w:rsid w:val="00F064BC"/>
    <w:rsid w:val="00F06651"/>
    <w:rsid w:val="00F06700"/>
    <w:rsid w:val="00F06702"/>
    <w:rsid w:val="00F06AEC"/>
    <w:rsid w:val="00F07DE6"/>
    <w:rsid w:val="00F1055E"/>
    <w:rsid w:val="00F1056C"/>
    <w:rsid w:val="00F107F1"/>
    <w:rsid w:val="00F10FC1"/>
    <w:rsid w:val="00F112FD"/>
    <w:rsid w:val="00F11FE0"/>
    <w:rsid w:val="00F133A1"/>
    <w:rsid w:val="00F13ECD"/>
    <w:rsid w:val="00F155CE"/>
    <w:rsid w:val="00F1634D"/>
    <w:rsid w:val="00F16379"/>
    <w:rsid w:val="00F16BF2"/>
    <w:rsid w:val="00F16D21"/>
    <w:rsid w:val="00F17279"/>
    <w:rsid w:val="00F1733B"/>
    <w:rsid w:val="00F17EAE"/>
    <w:rsid w:val="00F218D4"/>
    <w:rsid w:val="00F2250A"/>
    <w:rsid w:val="00F24479"/>
    <w:rsid w:val="00F24788"/>
    <w:rsid w:val="00F24A1C"/>
    <w:rsid w:val="00F2640F"/>
    <w:rsid w:val="00F26A8F"/>
    <w:rsid w:val="00F27774"/>
    <w:rsid w:val="00F27A12"/>
    <w:rsid w:val="00F27C34"/>
    <w:rsid w:val="00F27E46"/>
    <w:rsid w:val="00F30157"/>
    <w:rsid w:val="00F301C2"/>
    <w:rsid w:val="00F302E1"/>
    <w:rsid w:val="00F315A2"/>
    <w:rsid w:val="00F31B22"/>
    <w:rsid w:val="00F31B49"/>
    <w:rsid w:val="00F32309"/>
    <w:rsid w:val="00F32F56"/>
    <w:rsid w:val="00F33D4F"/>
    <w:rsid w:val="00F34777"/>
    <w:rsid w:val="00F34CD6"/>
    <w:rsid w:val="00F34CE3"/>
    <w:rsid w:val="00F351BB"/>
    <w:rsid w:val="00F35873"/>
    <w:rsid w:val="00F35920"/>
    <w:rsid w:val="00F366A5"/>
    <w:rsid w:val="00F36C5F"/>
    <w:rsid w:val="00F37259"/>
    <w:rsid w:val="00F37C58"/>
    <w:rsid w:val="00F405A4"/>
    <w:rsid w:val="00F41F05"/>
    <w:rsid w:val="00F433BD"/>
    <w:rsid w:val="00F43A4A"/>
    <w:rsid w:val="00F44248"/>
    <w:rsid w:val="00F44EC5"/>
    <w:rsid w:val="00F47498"/>
    <w:rsid w:val="00F47D10"/>
    <w:rsid w:val="00F47F31"/>
    <w:rsid w:val="00F512B2"/>
    <w:rsid w:val="00F5283D"/>
    <w:rsid w:val="00F529DC"/>
    <w:rsid w:val="00F52ABA"/>
    <w:rsid w:val="00F52BC7"/>
    <w:rsid w:val="00F533FB"/>
    <w:rsid w:val="00F536EE"/>
    <w:rsid w:val="00F53BF4"/>
    <w:rsid w:val="00F54266"/>
    <w:rsid w:val="00F55043"/>
    <w:rsid w:val="00F5629F"/>
    <w:rsid w:val="00F56DCF"/>
    <w:rsid w:val="00F57034"/>
    <w:rsid w:val="00F6090F"/>
    <w:rsid w:val="00F60BE9"/>
    <w:rsid w:val="00F60CBA"/>
    <w:rsid w:val="00F61FD8"/>
    <w:rsid w:val="00F62DBF"/>
    <w:rsid w:val="00F641FC"/>
    <w:rsid w:val="00F64386"/>
    <w:rsid w:val="00F64575"/>
    <w:rsid w:val="00F647F7"/>
    <w:rsid w:val="00F6583C"/>
    <w:rsid w:val="00F6589A"/>
    <w:rsid w:val="00F6762D"/>
    <w:rsid w:val="00F6783E"/>
    <w:rsid w:val="00F70111"/>
    <w:rsid w:val="00F70DBE"/>
    <w:rsid w:val="00F71124"/>
    <w:rsid w:val="00F71471"/>
    <w:rsid w:val="00F71888"/>
    <w:rsid w:val="00F719CD"/>
    <w:rsid w:val="00F71BB8"/>
    <w:rsid w:val="00F72584"/>
    <w:rsid w:val="00F7290D"/>
    <w:rsid w:val="00F7302F"/>
    <w:rsid w:val="00F732EC"/>
    <w:rsid w:val="00F735BA"/>
    <w:rsid w:val="00F738C5"/>
    <w:rsid w:val="00F73D08"/>
    <w:rsid w:val="00F742A6"/>
    <w:rsid w:val="00F74703"/>
    <w:rsid w:val="00F7586B"/>
    <w:rsid w:val="00F75ADD"/>
    <w:rsid w:val="00F75D9E"/>
    <w:rsid w:val="00F75F2F"/>
    <w:rsid w:val="00F76445"/>
    <w:rsid w:val="00F76ECC"/>
    <w:rsid w:val="00F8038B"/>
    <w:rsid w:val="00F80399"/>
    <w:rsid w:val="00F80601"/>
    <w:rsid w:val="00F812C8"/>
    <w:rsid w:val="00F8132D"/>
    <w:rsid w:val="00F818AE"/>
    <w:rsid w:val="00F81B40"/>
    <w:rsid w:val="00F820C4"/>
    <w:rsid w:val="00F83829"/>
    <w:rsid w:val="00F84068"/>
    <w:rsid w:val="00F84069"/>
    <w:rsid w:val="00F84334"/>
    <w:rsid w:val="00F843D7"/>
    <w:rsid w:val="00F85536"/>
    <w:rsid w:val="00F85F1D"/>
    <w:rsid w:val="00F86228"/>
    <w:rsid w:val="00F8657A"/>
    <w:rsid w:val="00F8679A"/>
    <w:rsid w:val="00F87117"/>
    <w:rsid w:val="00F8736C"/>
    <w:rsid w:val="00F875D8"/>
    <w:rsid w:val="00F87868"/>
    <w:rsid w:val="00F9030E"/>
    <w:rsid w:val="00F90ADB"/>
    <w:rsid w:val="00F90DA4"/>
    <w:rsid w:val="00F90E78"/>
    <w:rsid w:val="00F91209"/>
    <w:rsid w:val="00F9221F"/>
    <w:rsid w:val="00F931C7"/>
    <w:rsid w:val="00F93258"/>
    <w:rsid w:val="00F932B5"/>
    <w:rsid w:val="00F93559"/>
    <w:rsid w:val="00F93AB9"/>
    <w:rsid w:val="00F93D72"/>
    <w:rsid w:val="00F93E65"/>
    <w:rsid w:val="00F93F15"/>
    <w:rsid w:val="00F94070"/>
    <w:rsid w:val="00F950B5"/>
    <w:rsid w:val="00F9513F"/>
    <w:rsid w:val="00F95E06"/>
    <w:rsid w:val="00F96FDD"/>
    <w:rsid w:val="00F976CA"/>
    <w:rsid w:val="00F97908"/>
    <w:rsid w:val="00F97B43"/>
    <w:rsid w:val="00F97FFA"/>
    <w:rsid w:val="00FA0269"/>
    <w:rsid w:val="00FA07F8"/>
    <w:rsid w:val="00FA0AEA"/>
    <w:rsid w:val="00FA0BD6"/>
    <w:rsid w:val="00FA105C"/>
    <w:rsid w:val="00FA1475"/>
    <w:rsid w:val="00FA148A"/>
    <w:rsid w:val="00FA1DB3"/>
    <w:rsid w:val="00FA2530"/>
    <w:rsid w:val="00FA2603"/>
    <w:rsid w:val="00FA27C8"/>
    <w:rsid w:val="00FA31AF"/>
    <w:rsid w:val="00FA3B76"/>
    <w:rsid w:val="00FA4D66"/>
    <w:rsid w:val="00FA5A4E"/>
    <w:rsid w:val="00FA6253"/>
    <w:rsid w:val="00FA6959"/>
    <w:rsid w:val="00FA6C94"/>
    <w:rsid w:val="00FA6CAD"/>
    <w:rsid w:val="00FB0082"/>
    <w:rsid w:val="00FB0243"/>
    <w:rsid w:val="00FB1527"/>
    <w:rsid w:val="00FB2537"/>
    <w:rsid w:val="00FB33DC"/>
    <w:rsid w:val="00FB40B3"/>
    <w:rsid w:val="00FB4338"/>
    <w:rsid w:val="00FB4348"/>
    <w:rsid w:val="00FB477E"/>
    <w:rsid w:val="00FB4BF3"/>
    <w:rsid w:val="00FB4C9C"/>
    <w:rsid w:val="00FB5714"/>
    <w:rsid w:val="00FB5779"/>
    <w:rsid w:val="00FB579E"/>
    <w:rsid w:val="00FB6165"/>
    <w:rsid w:val="00FB6247"/>
    <w:rsid w:val="00FB7547"/>
    <w:rsid w:val="00FB7644"/>
    <w:rsid w:val="00FC0150"/>
    <w:rsid w:val="00FC03AB"/>
    <w:rsid w:val="00FC1B13"/>
    <w:rsid w:val="00FC2C89"/>
    <w:rsid w:val="00FC4729"/>
    <w:rsid w:val="00FC4A8C"/>
    <w:rsid w:val="00FC4F34"/>
    <w:rsid w:val="00FC53DB"/>
    <w:rsid w:val="00FC5FC2"/>
    <w:rsid w:val="00FC6177"/>
    <w:rsid w:val="00FC63D1"/>
    <w:rsid w:val="00FC7528"/>
    <w:rsid w:val="00FD0572"/>
    <w:rsid w:val="00FD0A89"/>
    <w:rsid w:val="00FD1A97"/>
    <w:rsid w:val="00FD2D7B"/>
    <w:rsid w:val="00FD37F6"/>
    <w:rsid w:val="00FD3C21"/>
    <w:rsid w:val="00FD4589"/>
    <w:rsid w:val="00FD473E"/>
    <w:rsid w:val="00FD6D86"/>
    <w:rsid w:val="00FD7DF9"/>
    <w:rsid w:val="00FE0B51"/>
    <w:rsid w:val="00FE0B78"/>
    <w:rsid w:val="00FE0ED4"/>
    <w:rsid w:val="00FE1EAB"/>
    <w:rsid w:val="00FE3465"/>
    <w:rsid w:val="00FE497A"/>
    <w:rsid w:val="00FE60A7"/>
    <w:rsid w:val="00FE67CF"/>
    <w:rsid w:val="00FE6D20"/>
    <w:rsid w:val="00FE6FB9"/>
    <w:rsid w:val="00FE7549"/>
    <w:rsid w:val="00FE7BCC"/>
    <w:rsid w:val="00FE7DA0"/>
    <w:rsid w:val="00FF126D"/>
    <w:rsid w:val="00FF1B0C"/>
    <w:rsid w:val="00FF1CB7"/>
    <w:rsid w:val="00FF2310"/>
    <w:rsid w:val="00FF2E73"/>
    <w:rsid w:val="00FF4AE2"/>
    <w:rsid w:val="00FF50A8"/>
    <w:rsid w:val="00FF571E"/>
    <w:rsid w:val="00FF6639"/>
    <w:rsid w:val="00FF6BD1"/>
    <w:rsid w:val="00FF6CC0"/>
    <w:rsid w:val="00FF7512"/>
    <w:rsid w:val="00FF7563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489BB9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F7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,列出段落1"/>
    <w:basedOn w:val="a"/>
    <w:link w:val="Char3"/>
    <w:uiPriority w:val="34"/>
    <w:qFormat/>
    <w:rsid w:val="00CB5926"/>
    <w:pPr>
      <w:ind w:firstLineChars="200" w:firstLine="420"/>
    </w:pPr>
  </w:style>
  <w:style w:type="character" w:styleId="af1">
    <w:name w:val="annotation reference"/>
    <w:basedOn w:val="a0"/>
    <w:semiHidden/>
    <w:unhideWhenUsed/>
    <w:rsid w:val="00725374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725374"/>
    <w:pPr>
      <w:jc w:val="left"/>
    </w:pPr>
  </w:style>
  <w:style w:type="character" w:customStyle="1" w:styleId="Char4">
    <w:name w:val="批注文字 Char"/>
    <w:basedOn w:val="a0"/>
    <w:link w:val="af2"/>
    <w:semiHidden/>
    <w:rsid w:val="00725374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725374"/>
    <w:rPr>
      <w:b/>
      <w:bCs/>
    </w:rPr>
  </w:style>
  <w:style w:type="character" w:customStyle="1" w:styleId="Char5">
    <w:name w:val="批注主题 Char"/>
    <w:basedOn w:val="Char4"/>
    <w:link w:val="af3"/>
    <w:semiHidden/>
    <w:rsid w:val="00725374"/>
    <w:rPr>
      <w:b/>
      <w:bCs/>
      <w:sz w:val="22"/>
      <w:szCs w:val="22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0"/>
    <w:uiPriority w:val="34"/>
    <w:qFormat/>
    <w:locked/>
    <w:rsid w:val="000A31EF"/>
    <w:rPr>
      <w:sz w:val="22"/>
      <w:szCs w:val="22"/>
    </w:rPr>
  </w:style>
  <w:style w:type="paragraph" w:customStyle="1" w:styleId="xmsonormal">
    <w:name w:val="x_msonormal"/>
    <w:basedOn w:val="a"/>
    <w:uiPriority w:val="99"/>
    <w:rsid w:val="005F46E4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paragraph" w:styleId="af4">
    <w:name w:val="Normal (Web)"/>
    <w:basedOn w:val="a"/>
    <w:uiPriority w:val="99"/>
    <w:qFormat/>
    <w:rsid w:val="005F46E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B2">
    <w:name w:val="B2"/>
    <w:basedOn w:val="21"/>
    <w:link w:val="B2Char"/>
    <w:rsid w:val="005F46E4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5F46E4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5F46E4"/>
    <w:pPr>
      <w:ind w:leftChars="200" w:left="100" w:hangingChars="200" w:hanging="200"/>
      <w:contextualSpacing/>
    </w:pPr>
  </w:style>
  <w:style w:type="character" w:customStyle="1" w:styleId="1Char">
    <w:name w:val="标题 1 Char"/>
    <w:basedOn w:val="a0"/>
    <w:link w:val="1"/>
    <w:rsid w:val="00690F3A"/>
    <w:rPr>
      <w:b/>
      <w:bCs/>
      <w:sz w:val="28"/>
      <w:szCs w:val="28"/>
    </w:rPr>
  </w:style>
  <w:style w:type="table" w:styleId="1-5">
    <w:name w:val="Grid Table 1 Light Accent 5"/>
    <w:basedOn w:val="a1"/>
    <w:uiPriority w:val="46"/>
    <w:rsid w:val="00C8004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5">
    <w:name w:val="Strong"/>
    <w:uiPriority w:val="22"/>
    <w:qFormat/>
    <w:rsid w:val="008D2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2949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3987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9029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3938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67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90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32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931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644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93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34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34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344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7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3C991D-C9EB-45BD-8630-7A53B6CBE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100</cp:revision>
  <cp:lastPrinted>2007-06-18T22:08:00Z</cp:lastPrinted>
  <dcterms:created xsi:type="dcterms:W3CDTF">2021-05-08T06:46:00Z</dcterms:created>
  <dcterms:modified xsi:type="dcterms:W3CDTF">2021-05-12T03:57:00Z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(3)/MPJvFm/XZ61E6GXcSzt5A+B+F1Ho9e/076q7FHdvP5iG+LJDTwBzA7TAAQfeH9PHbMPnHzN
tol5pW1suU3jyF/k21UpFARHFFAJIwz/jykbuE9oGV6YyXYSv0Sl/jgXCOJx7cvITc5jqjC2
miXJoihCzgBdQff0EWmAQFE6rkA6oTYZVR5e9W/IJrE6L0XCzwwrlqhsKNupowvnEkcuifcU
6BOwVGNJSeTHeaZVIe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o3vCLJelEql2vQ2Mcdg6p15vomcSTS5zSbgASpXwSs7kEjUSNTAXKC
fO+OWoD2cRLBaFv4qNb2IzNh+8le+q0hg8MrKJPlTs+cPI81Z8T5+sAsddsyqt7XGH/QStzv
JawUwQzqBqjfM/n7PLzXMai9rk7qlhKsHkvFdJ1/rangNA7OjDeS01nmTZT1Cdd76QRX4e/W
PspU+nm+wJuXAx+8Cn5BI0EopdurkKkB5Aeg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vUvb+Upjpsi6JITNqHmKBu/UjxvYJQakd5VX
zTg05dYouB0wxbt4nu5mNnbJH8mrxw==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1524288755</vt:lpwstr>
  </property>
</Properties>
</file>