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B30D33" w:rsidR="001E41F3" w:rsidRPr="00614E92" w:rsidRDefault="00942164">
      <w:pPr>
        <w:pStyle w:val="CRCoverPage"/>
        <w:tabs>
          <w:tab w:val="right" w:pos="9639"/>
        </w:tabs>
        <w:spacing w:after="0"/>
        <w:rPr>
          <w:rFonts w:eastAsia="ＭＳ 明朝"/>
          <w:b/>
          <w:i/>
          <w:noProof/>
          <w:sz w:val="28"/>
          <w:lang w:eastAsia="ja-JP"/>
        </w:rPr>
      </w:pPr>
      <w:r>
        <w:rPr>
          <w:b/>
          <w:noProof/>
          <w:sz w:val="24"/>
        </w:rPr>
        <w:t>3GPP TSG-RAN WG1 Meeting #</w:t>
      </w:r>
      <w:r w:rsidR="0094081E">
        <w:rPr>
          <w:b/>
          <w:noProof/>
          <w:sz w:val="24"/>
        </w:rPr>
        <w:t>105</w:t>
      </w:r>
      <w:r w:rsidRPr="00C32417">
        <w:rPr>
          <w:b/>
          <w:noProof/>
          <w:sz w:val="24"/>
        </w:rPr>
        <w:t>-e</w:t>
      </w:r>
      <w:r w:rsidR="001E41F3">
        <w:rPr>
          <w:b/>
          <w:i/>
          <w:noProof/>
          <w:sz w:val="28"/>
        </w:rPr>
        <w:tab/>
      </w:r>
      <w:r>
        <w:rPr>
          <w:b/>
          <w:i/>
          <w:noProof/>
          <w:sz w:val="28"/>
        </w:rPr>
        <w:t>R1-21</w:t>
      </w:r>
      <w:r w:rsidR="00614E92">
        <w:rPr>
          <w:rFonts w:eastAsia="ＭＳ 明朝" w:hint="eastAsia"/>
          <w:b/>
          <w:i/>
          <w:noProof/>
          <w:sz w:val="28"/>
          <w:lang w:eastAsia="ja-JP"/>
        </w:rPr>
        <w:t>0</w:t>
      </w:r>
      <w:r w:rsidR="00614E92">
        <w:rPr>
          <w:rFonts w:eastAsia="ＭＳ 明朝"/>
          <w:b/>
          <w:i/>
          <w:noProof/>
          <w:sz w:val="28"/>
          <w:lang w:eastAsia="ja-JP"/>
        </w:rPr>
        <w:t>5805</w:t>
      </w:r>
    </w:p>
    <w:p w14:paraId="7CB45193" w14:textId="30CE0F43" w:rsidR="001E41F3" w:rsidRDefault="00DB4636" w:rsidP="005E2C44">
      <w:pPr>
        <w:pStyle w:val="CRCoverPage"/>
        <w:outlineLvl w:val="0"/>
        <w:rPr>
          <w:b/>
          <w:noProof/>
          <w:sz w:val="24"/>
        </w:rPr>
      </w:pPr>
      <w:r>
        <w:rPr>
          <w:b/>
          <w:noProof/>
          <w:sz w:val="24"/>
        </w:rPr>
        <w:t>e</w:t>
      </w:r>
      <w:r w:rsidR="00942164">
        <w:rPr>
          <w:b/>
          <w:noProof/>
          <w:sz w:val="24"/>
        </w:rPr>
        <w:t xml:space="preserve">-meeting, </w:t>
      </w:r>
      <w:r w:rsidR="0094081E">
        <w:rPr>
          <w:b/>
          <w:noProof/>
          <w:sz w:val="24"/>
        </w:rPr>
        <w:t>May</w:t>
      </w:r>
      <w:r w:rsidR="00942164">
        <w:rPr>
          <w:b/>
          <w:noProof/>
          <w:sz w:val="24"/>
        </w:rPr>
        <w:t xml:space="preserve"> </w:t>
      </w:r>
      <w:r w:rsidR="0094081E">
        <w:rPr>
          <w:b/>
          <w:noProof/>
          <w:sz w:val="24"/>
        </w:rPr>
        <w:t>10</w:t>
      </w:r>
      <w:r w:rsidR="0094081E" w:rsidRPr="0094081E">
        <w:rPr>
          <w:b/>
          <w:noProof/>
          <w:sz w:val="24"/>
          <w:vertAlign w:val="superscript"/>
        </w:rPr>
        <w:t>th</w:t>
      </w:r>
      <w:r w:rsidR="00942164">
        <w:rPr>
          <w:b/>
          <w:noProof/>
          <w:sz w:val="24"/>
        </w:rPr>
        <w:t xml:space="preserve"> – </w:t>
      </w:r>
      <w:r w:rsidR="0094081E">
        <w:rPr>
          <w:b/>
          <w:noProof/>
          <w:sz w:val="24"/>
        </w:rPr>
        <w:t>27</w:t>
      </w:r>
      <w:r w:rsidR="0094081E" w:rsidRPr="0094081E">
        <w:rPr>
          <w:b/>
          <w:noProof/>
          <w:sz w:val="24"/>
          <w:vertAlign w:val="superscript"/>
        </w:rPr>
        <w:t>th</w:t>
      </w:r>
      <w:r w:rsidR="0094216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17DD48C" w:rsidR="001E41F3" w:rsidRDefault="00AE5CC1">
            <w:pPr>
              <w:pStyle w:val="CRCoverPage"/>
              <w:spacing w:after="0"/>
              <w:jc w:val="center"/>
              <w:rPr>
                <w:noProof/>
              </w:rPr>
            </w:pPr>
            <w:r w:rsidRPr="006123E9">
              <w:rPr>
                <w:b/>
                <w:noProof/>
                <w:color w:val="FF0000"/>
                <w:sz w:val="32"/>
              </w:rPr>
              <w:t>DRAFT</w:t>
            </w:r>
            <w:r>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D0299"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94081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3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8066D"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94081E">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w:t>
            </w:r>
            <w:bookmarkStart w:id="1" w:name="_GoBack"/>
            <w:bookmarkEnd w:id="1"/>
            <w:r>
              <w:rPr>
                <w:noProof/>
              </w:rP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8E1CA" w:rsidR="001E41F3" w:rsidRDefault="00614E92">
            <w:pPr>
              <w:pStyle w:val="CRCoverPage"/>
              <w:spacing w:after="0"/>
              <w:ind w:left="100"/>
              <w:rPr>
                <w:noProof/>
              </w:rPr>
            </w:pPr>
            <w:r w:rsidRPr="00614E92">
              <w:t>Initial UL BWP size restriction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C3F60" w:rsidR="001E41F3" w:rsidRPr="00E20A59" w:rsidRDefault="00614E92" w:rsidP="00581A6C">
            <w:pPr>
              <w:pStyle w:val="CRCoverPage"/>
              <w:spacing w:after="0"/>
              <w:ind w:left="100"/>
              <w:rPr>
                <w:rFonts w:eastAsia="ＭＳ 明朝"/>
                <w:noProof/>
                <w:lang w:eastAsia="ja-JP"/>
              </w:rPr>
            </w:pPr>
            <w:r w:rsidRPr="00614E92">
              <w:rPr>
                <w:noProof/>
              </w:rPr>
              <w:t>Sharp,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A6584" w:rsidR="001E41F3" w:rsidRDefault="00942164">
            <w:pPr>
              <w:pStyle w:val="CRCoverPage"/>
              <w:spacing w:after="0"/>
              <w:ind w:left="100"/>
              <w:rPr>
                <w:noProof/>
              </w:rPr>
            </w:pPr>
            <w:r>
              <w:rPr>
                <w:noProof/>
              </w:rPr>
              <w:t>2021-0</w:t>
            </w:r>
            <w:r w:rsidR="0094081E">
              <w:rPr>
                <w:noProof/>
              </w:rPr>
              <w:t>5</w:t>
            </w:r>
            <w:r>
              <w:rPr>
                <w:noProof/>
              </w:rPr>
              <w:t>-</w:t>
            </w:r>
            <w:r w:rsidR="0094081E">
              <w:rPr>
                <w:noProof/>
              </w:rPr>
              <w:t>1</w:t>
            </w:r>
            <w:r w:rsidR="00B564B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61C76" w:rsidR="001E41F3" w:rsidRPr="00935399" w:rsidRDefault="0094081E" w:rsidP="0094081E">
            <w:pPr>
              <w:spacing w:after="0"/>
              <w:ind w:left="102"/>
              <w:rPr>
                <w:rFonts w:ascii="Arial" w:eastAsia="Calibri" w:hAnsi="Arial" w:cs="Arial"/>
                <w:lang w:val="en-US"/>
              </w:rPr>
            </w:pPr>
            <w:r>
              <w:rPr>
                <w:rFonts w:ascii="Arial" w:eastAsia="Calibri" w:hAnsi="Arial" w:cs="Arial"/>
                <w:lang w:val="en-US"/>
              </w:rPr>
              <w:t>As agreed at RAN1#101 e-meeting, the initial UL BWP size should be 20 MHz. Unless the specification ensures the above, there is a possibility of interlaced PUCCH</w:t>
            </w:r>
            <w:r w:rsidRPr="0094081E">
              <w:rPr>
                <w:rFonts w:ascii="Arial" w:eastAsia="Calibri" w:hAnsi="Arial" w:cs="Arial"/>
                <w:lang w:val="en-US"/>
              </w:rPr>
              <w:t xml:space="preserve"> more than 20 MHz bandwidth</w:t>
            </w:r>
            <w:r>
              <w:rPr>
                <w:rFonts w:ascii="Arial" w:eastAsia="Calibri" w:hAnsi="Arial" w:cs="Arial"/>
                <w:lang w:val="en-US"/>
              </w:rPr>
              <w:t>. For example, when the initial UL BWP is of size 100 MHz, a cell-specific PUCCH (i.e., a PUCCH configured by SIB1) is mapped in entire 100 MHz, which is not an expected behavior. Further, in TS37.213</w:t>
            </w:r>
            <w:r w:rsidR="00B84184">
              <w:rPr>
                <w:rFonts w:ascii="Arial" w:eastAsia="Calibri" w:hAnsi="Arial" w:cs="Arial"/>
                <w:lang w:val="en-US"/>
              </w:rPr>
              <w:t>, and f</w:t>
            </w:r>
            <w:r w:rsidR="00D90F64">
              <w:rPr>
                <w:rFonts w:ascii="Arial" w:eastAsia="Calibri" w:hAnsi="Arial" w:cs="Arial"/>
                <w:lang w:val="en-US"/>
              </w:rPr>
              <w:t>u</w:t>
            </w:r>
            <w:r w:rsidR="00B84184">
              <w:rPr>
                <w:rFonts w:ascii="Arial" w:eastAsia="Calibri" w:hAnsi="Arial" w:cs="Arial"/>
                <w:lang w:val="en-US"/>
              </w:rPr>
              <w:t>rther clarified in</w:t>
            </w:r>
            <w:r w:rsidR="00985675">
              <w:rPr>
                <w:rFonts w:ascii="Arial" w:eastAsia="Calibri" w:hAnsi="Arial" w:cs="Arial"/>
                <w:lang w:val="en-US"/>
              </w:rPr>
              <w:t xml:space="preserve"> </w:t>
            </w:r>
            <w:r w:rsidR="00B84184">
              <w:rPr>
                <w:rFonts w:ascii="Arial" w:eastAsia="Calibri" w:hAnsi="Arial" w:cs="Arial"/>
                <w:lang w:val="en-US"/>
              </w:rPr>
              <w:t>the agreed CR</w:t>
            </w:r>
            <w:r w:rsidR="00985675">
              <w:rPr>
                <w:rFonts w:ascii="Arial" w:eastAsia="Calibri" w:hAnsi="Arial" w:cs="Arial"/>
                <w:lang w:val="en-US"/>
              </w:rPr>
              <w:t xml:space="preserve"> </w:t>
            </w:r>
            <w:r w:rsidR="00B84184">
              <w:rPr>
                <w:rFonts w:ascii="Arial" w:eastAsia="Calibri" w:hAnsi="Arial" w:cs="Arial"/>
                <w:lang w:val="en-US"/>
              </w:rPr>
              <w:t>(</w:t>
            </w:r>
            <w:r w:rsidR="00985675">
              <w:rPr>
                <w:rFonts w:ascii="Arial" w:eastAsia="Calibri" w:hAnsi="Arial" w:cs="Arial"/>
                <w:lang w:val="en-US"/>
              </w:rPr>
              <w:t>R1-2104070</w:t>
            </w:r>
            <w:r w:rsidR="00B84184">
              <w:rPr>
                <w:rFonts w:ascii="Arial" w:eastAsia="Calibri" w:hAnsi="Arial" w:cs="Arial"/>
                <w:lang w:val="en-US"/>
              </w:rPr>
              <w:t>)</w:t>
            </w:r>
            <w:r w:rsidR="00985675">
              <w:rPr>
                <w:rFonts w:ascii="Arial" w:eastAsia="Calibri" w:hAnsi="Arial" w:cs="Arial"/>
                <w:lang w:val="en-US"/>
              </w:rPr>
              <w:t xml:space="preserve"> at RAN1#104bis e-meeting</w:t>
            </w:r>
            <w:r>
              <w:rPr>
                <w:rFonts w:ascii="Arial" w:eastAsia="Calibri" w:hAnsi="Arial" w:cs="Arial"/>
                <w:lang w:val="en-US"/>
              </w:rPr>
              <w:t>, it is clearly stated that a PUCCH should be mapped to single RB-set.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402014" w:rsidR="001E41F3" w:rsidRPr="00935399" w:rsidRDefault="0094081E" w:rsidP="00935399">
            <w:pPr>
              <w:pStyle w:val="CRCoverPage"/>
              <w:spacing w:after="0"/>
              <w:ind w:left="102"/>
              <w:rPr>
                <w:rFonts w:cs="Arial"/>
                <w:noProof/>
                <w:lang w:val="x-none"/>
              </w:rPr>
            </w:pPr>
            <w:r>
              <w:rPr>
                <w:rFonts w:eastAsia="Calibri" w:cs="Arial"/>
                <w:lang w:val="en-US"/>
              </w:rPr>
              <w:t>The initial UL BWP size is restricted to 20 MHz</w:t>
            </w:r>
            <w:r w:rsidR="00D831C4">
              <w:rPr>
                <w:rFonts w:eastAsia="Calibri" w:cs="Arial"/>
                <w:lang w:val="en-US"/>
              </w:rPr>
              <w:t xml:space="preserve"> (i.e., a single RB set)</w:t>
            </w:r>
            <w:r>
              <w:rPr>
                <w:rFonts w:eastAsia="Calibri"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485A8F6E" w:rsidR="001E41F3" w:rsidRPr="00935399" w:rsidRDefault="0094081E" w:rsidP="00935399">
            <w:pPr>
              <w:spacing w:after="0"/>
              <w:ind w:left="102"/>
              <w:rPr>
                <w:rFonts w:ascii="Arial" w:eastAsia="Calibri" w:hAnsi="Arial" w:cs="Arial"/>
                <w:lang w:val="en-US"/>
              </w:rPr>
            </w:pPr>
            <w:r>
              <w:rPr>
                <w:rFonts w:ascii="Arial" w:eastAsia="Calibri" w:hAnsi="Arial" w:cs="Arial"/>
                <w:lang w:val="en-US"/>
              </w:rPr>
              <w:t xml:space="preserve">The UE is required to handle unexpected </w:t>
            </w:r>
            <w:r w:rsidR="00A463B4">
              <w:rPr>
                <w:rFonts w:ascii="Arial" w:eastAsia="Calibri" w:hAnsi="Arial" w:cs="Arial"/>
                <w:lang w:val="en-US"/>
              </w:rPr>
              <w:t>bandwidth (i.e., more than 1 RB-set) for a cell-specific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DB5EB" w:rsidR="001E41F3" w:rsidRPr="00E03E24" w:rsidRDefault="00E03E24">
            <w:pPr>
              <w:pStyle w:val="CRCoverPage"/>
              <w:spacing w:after="0"/>
              <w:ind w:left="100"/>
              <w:rPr>
                <w:rFonts w:eastAsia="ＭＳ 明朝"/>
                <w:noProof/>
                <w:lang w:eastAsia="ja-JP"/>
              </w:rPr>
            </w:pPr>
            <w:r>
              <w:rPr>
                <w:rFonts w:eastAsia="ＭＳ 明朝" w:hint="eastAsia"/>
                <w:noProof/>
                <w:lang w:eastAsia="ja-JP"/>
              </w:rPr>
              <w:t>1</w:t>
            </w:r>
            <w:r>
              <w:rPr>
                <w:rFonts w:eastAsia="ＭＳ 明朝"/>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97E1" w:rsidR="001E41F3" w:rsidRDefault="00942164" w:rsidP="00942164">
            <w:pPr>
              <w:pStyle w:val="CRCoverPage"/>
              <w:spacing w:after="0"/>
              <w:rPr>
                <w:noProof/>
              </w:rPr>
            </w:pPr>
            <w:r w:rsidRPr="00D87167">
              <w:rPr>
                <w:b/>
                <w:noProof/>
              </w:rPr>
              <w:t>Impact Analysis</w:t>
            </w:r>
            <w:r w:rsidRPr="00D87167">
              <w:rPr>
                <w:b/>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D276488" w14:textId="77777777" w:rsidR="00A463B4" w:rsidRPr="00B916EC" w:rsidRDefault="00A463B4" w:rsidP="00A463B4">
      <w:pPr>
        <w:pStyle w:val="1"/>
        <w:tabs>
          <w:tab w:val="left" w:pos="1134"/>
        </w:tabs>
      </w:pPr>
      <w:bookmarkStart w:id="2" w:name="_Ref496621482"/>
      <w:bookmarkStart w:id="3" w:name="_Toc12021494"/>
      <w:bookmarkStart w:id="4" w:name="_Toc20311606"/>
      <w:bookmarkStart w:id="5" w:name="_Toc26719431"/>
      <w:bookmarkStart w:id="6" w:name="_Toc29894871"/>
      <w:bookmarkStart w:id="7" w:name="_Toc29899170"/>
      <w:bookmarkStart w:id="8" w:name="_Toc29899588"/>
      <w:bookmarkStart w:id="9" w:name="_Toc29917324"/>
      <w:bookmarkStart w:id="10" w:name="_Toc36498198"/>
      <w:bookmarkStart w:id="11" w:name="_Toc45699226"/>
      <w:bookmarkStart w:id="12" w:name="_Toc66974104"/>
      <w:r w:rsidRPr="00B916EC">
        <w:lastRenderedPageBreak/>
        <w:t>12</w:t>
      </w:r>
      <w:r w:rsidRPr="00B916EC">
        <w:rPr>
          <w:rFonts w:hint="eastAsia"/>
        </w:rPr>
        <w:tab/>
      </w:r>
      <w:r w:rsidRPr="00B916EC">
        <w:t>Bandwidth part operation</w:t>
      </w:r>
      <w:bookmarkEnd w:id="2"/>
      <w:bookmarkEnd w:id="3"/>
      <w:bookmarkEnd w:id="4"/>
      <w:bookmarkEnd w:id="5"/>
      <w:bookmarkEnd w:id="6"/>
      <w:bookmarkEnd w:id="7"/>
      <w:bookmarkEnd w:id="8"/>
      <w:bookmarkEnd w:id="9"/>
      <w:bookmarkEnd w:id="10"/>
      <w:bookmarkEnd w:id="11"/>
      <w:bookmarkEnd w:id="12"/>
      <w:r w:rsidRPr="00B916EC">
        <w:t xml:space="preserve"> </w:t>
      </w:r>
    </w:p>
    <w:p w14:paraId="5B488A60" w14:textId="77777777" w:rsidR="00A463B4" w:rsidRPr="00B916EC" w:rsidRDefault="00A463B4" w:rsidP="00A463B4">
      <w:r w:rsidRPr="00B916EC">
        <w:t>If the UE is configured with a SCG, the UE shall apply the procedures described in this clause for both MCG and SCG</w:t>
      </w:r>
    </w:p>
    <w:p w14:paraId="08F15DF8" w14:textId="77777777" w:rsidR="00A463B4" w:rsidRPr="00B916EC" w:rsidRDefault="00A463B4" w:rsidP="00A463B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EAEA572" w14:textId="77777777" w:rsidR="00A463B4" w:rsidRPr="00B916EC" w:rsidRDefault="00A463B4" w:rsidP="00A463B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7D0DE2A6" w14:textId="7297B08D" w:rsidR="00A463B4" w:rsidRDefault="00A463B4" w:rsidP="00A463B4">
      <w:pPr>
        <w:rPr>
          <w:ins w:id="13" w:author="Sharp" w:date="2021-04-28T08:36:00Z"/>
          <w:rFonts w:eastAsia="ＭＳ 明朝"/>
        </w:rPr>
      </w:pPr>
      <w:r w:rsidRPr="00B916EC">
        <w:rPr>
          <w:rFonts w:eastAsia="ＭＳ 明朝"/>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ＭＳ 明朝"/>
          <w:i/>
        </w:rPr>
        <w:t>BWP</w:t>
      </w:r>
      <w:r>
        <w:rPr>
          <w:rFonts w:eastAsia="ＭＳ 明朝"/>
          <w:i/>
        </w:rPr>
        <w:t>-Downlink</w:t>
      </w:r>
      <w:r w:rsidRPr="00B916EC">
        <w:rPr>
          <w:rFonts w:eastAsia="ＭＳ 明朝"/>
        </w:rPr>
        <w:t xml:space="preserve"> </w:t>
      </w:r>
      <w:r>
        <w:rPr>
          <w:rFonts w:eastAsia="ＭＳ 明朝"/>
        </w:rPr>
        <w:t xml:space="preserve">or by parameter </w:t>
      </w:r>
      <w:proofErr w:type="spellStart"/>
      <w:r w:rsidRPr="00D56427">
        <w:rPr>
          <w:rFonts w:eastAsia="ＭＳ 明朝"/>
          <w:i/>
        </w:rPr>
        <w:t>initialDownlinkBWP</w:t>
      </w:r>
      <w:proofErr w:type="spellEnd"/>
      <w:r>
        <w:rPr>
          <w:rFonts w:eastAsia="ＭＳ 明朝"/>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ＭＳ 明朝"/>
        </w:rPr>
        <w:t xml:space="preserve">, </w:t>
      </w:r>
      <w:r w:rsidRPr="00B916EC">
        <w:rPr>
          <w:rFonts w:eastAsia="ＭＳ 明朝"/>
        </w:rPr>
        <w:t xml:space="preserve">and a set of at most four BWPs for transmissions by the UE (UL BWP set) in an UL bandwidth by parameter </w:t>
      </w:r>
      <w:r w:rsidRPr="00B916EC">
        <w:rPr>
          <w:rFonts w:eastAsia="ＭＳ 明朝"/>
          <w:i/>
        </w:rPr>
        <w:t>BWP</w:t>
      </w:r>
      <w:r>
        <w:rPr>
          <w:rFonts w:eastAsia="ＭＳ 明朝"/>
          <w:i/>
        </w:rPr>
        <w:t>-Uplink</w:t>
      </w:r>
      <w:r>
        <w:rPr>
          <w:rFonts w:eastAsia="ＭＳ 明朝"/>
        </w:rPr>
        <w:t xml:space="preserve"> or by parameter </w:t>
      </w:r>
      <w:proofErr w:type="spellStart"/>
      <w:r w:rsidRPr="00D56427">
        <w:rPr>
          <w:rFonts w:eastAsia="ＭＳ 明朝"/>
          <w:i/>
        </w:rPr>
        <w:t>initial</w:t>
      </w:r>
      <w:r>
        <w:rPr>
          <w:rFonts w:eastAsia="ＭＳ 明朝"/>
          <w:i/>
        </w:rPr>
        <w:t>Up</w:t>
      </w:r>
      <w:r w:rsidRPr="00D56427">
        <w:rPr>
          <w:rFonts w:eastAsia="ＭＳ 明朝"/>
          <w:i/>
        </w:rPr>
        <w:t>linkBWP</w:t>
      </w:r>
      <w:proofErr w:type="spellEnd"/>
      <w:r>
        <w:rPr>
          <w:rFonts w:eastAsia="ＭＳ 明朝"/>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ＭＳ 明朝"/>
        </w:rPr>
        <w:t xml:space="preserve">. </w:t>
      </w:r>
    </w:p>
    <w:p w14:paraId="405D11A6" w14:textId="60D9DFC7" w:rsidR="00A463B4" w:rsidRDefault="00A463B4" w:rsidP="00A463B4">
      <w:pPr>
        <w:rPr>
          <w:rFonts w:eastAsia="ＭＳ 明朝"/>
          <w:lang w:eastAsia="ja-JP"/>
        </w:rPr>
      </w:pPr>
      <w:ins w:id="14" w:author="Sharp" w:date="2021-04-28T08:36:00Z">
        <w:r>
          <w:rPr>
            <w:rFonts w:eastAsia="ＭＳ 明朝" w:hint="eastAsia"/>
            <w:lang w:eastAsia="ja-JP"/>
          </w:rPr>
          <w:t>F</w:t>
        </w:r>
        <w:r>
          <w:rPr>
            <w:rFonts w:eastAsia="ＭＳ 明朝"/>
            <w:lang w:eastAsia="ja-JP"/>
          </w:rPr>
          <w:t>or operation with shared spectrum</w:t>
        </w:r>
      </w:ins>
      <w:ins w:id="15" w:author="Sharp" w:date="2021-04-28T08:37:00Z">
        <w:r>
          <w:rPr>
            <w:rFonts w:eastAsia="ＭＳ 明朝"/>
            <w:lang w:eastAsia="ja-JP"/>
          </w:rPr>
          <w:t xml:space="preserve"> channel access,</w:t>
        </w:r>
      </w:ins>
      <w:ins w:id="16" w:author="Sharp" w:date="2021-04-28T08:38:00Z">
        <w:r>
          <w:rPr>
            <w:rFonts w:eastAsia="ＭＳ 明朝"/>
            <w:lang w:eastAsia="ja-JP"/>
          </w:rPr>
          <w:t xml:space="preserve"> a UE </w:t>
        </w:r>
      </w:ins>
      <w:ins w:id="17" w:author="Sharp" w:date="2021-04-28T18:45:00Z">
        <w:r w:rsidR="00E20A59">
          <w:rPr>
            <w:rFonts w:eastAsia="ＭＳ 明朝"/>
            <w:lang w:eastAsia="ja-JP"/>
          </w:rPr>
          <w:t xml:space="preserve">does not </w:t>
        </w:r>
      </w:ins>
      <w:ins w:id="18" w:author="Sharp" w:date="2021-04-28T08:39:00Z">
        <w:r>
          <w:rPr>
            <w:rFonts w:eastAsia="ＭＳ 明朝"/>
            <w:lang w:eastAsia="ja-JP"/>
          </w:rPr>
          <w:t>expect</w:t>
        </w:r>
      </w:ins>
      <w:ins w:id="19" w:author="Sharp" w:date="2021-04-28T08:37:00Z">
        <w:r>
          <w:rPr>
            <w:rFonts w:eastAsia="ＭＳ 明朝"/>
            <w:lang w:eastAsia="ja-JP"/>
          </w:rPr>
          <w:t xml:space="preserve"> a BWP con</w:t>
        </w:r>
      </w:ins>
      <w:ins w:id="20" w:author="Sharp" w:date="2021-04-28T08:38:00Z">
        <w:r>
          <w:rPr>
            <w:rFonts w:eastAsia="ＭＳ 明朝"/>
            <w:lang w:eastAsia="ja-JP"/>
          </w:rPr>
          <w:t xml:space="preserve">figured by </w:t>
        </w:r>
        <w:r>
          <w:rPr>
            <w:rFonts w:eastAsia="ＭＳ 明朝"/>
          </w:rPr>
          <w:t xml:space="preserve">parameter </w:t>
        </w:r>
        <w:proofErr w:type="spellStart"/>
        <w:r w:rsidRPr="00D56427">
          <w:rPr>
            <w:rFonts w:eastAsia="ＭＳ 明朝"/>
            <w:i/>
          </w:rPr>
          <w:t>initial</w:t>
        </w:r>
        <w:r>
          <w:rPr>
            <w:rFonts w:eastAsia="ＭＳ 明朝"/>
            <w:i/>
          </w:rPr>
          <w:t>Up</w:t>
        </w:r>
        <w:r w:rsidRPr="00D56427">
          <w:rPr>
            <w:rFonts w:eastAsia="ＭＳ 明朝"/>
            <w:i/>
          </w:rPr>
          <w:t>linkBWP</w:t>
        </w:r>
        <w:proofErr w:type="spellEnd"/>
        <w:r>
          <w:rPr>
            <w:rFonts w:eastAsia="ＭＳ 明朝"/>
            <w:lang w:eastAsia="ja-JP"/>
          </w:rPr>
          <w:t xml:space="preserve"> </w:t>
        </w:r>
      </w:ins>
      <w:ins w:id="21" w:author="Sharp" w:date="2021-04-28T08:39:00Z">
        <w:r>
          <w:rPr>
            <w:rFonts w:eastAsia="ＭＳ 明朝"/>
            <w:lang w:eastAsia="ja-JP"/>
          </w:rPr>
          <w:t xml:space="preserve">is mapped to </w:t>
        </w:r>
      </w:ins>
      <w:ins w:id="22" w:author="Sharp" w:date="2021-04-28T18:46:00Z">
        <w:r w:rsidR="00E20A59">
          <w:rPr>
            <w:rFonts w:eastAsia="ＭＳ 明朝"/>
            <w:lang w:eastAsia="ja-JP"/>
          </w:rPr>
          <w:t>more than one</w:t>
        </w:r>
      </w:ins>
      <w:ins w:id="23" w:author="Sharp" w:date="2021-04-28T08:39:00Z">
        <w:r>
          <w:rPr>
            <w:rFonts w:eastAsia="ＭＳ 明朝"/>
            <w:lang w:eastAsia="ja-JP"/>
          </w:rPr>
          <w:t xml:space="preserve"> RB</w:t>
        </w:r>
        <w:r w:rsidR="000B1158">
          <w:rPr>
            <w:rFonts w:eastAsia="ＭＳ 明朝"/>
            <w:lang w:eastAsia="ja-JP"/>
          </w:rPr>
          <w:t xml:space="preserve"> </w:t>
        </w:r>
        <w:r>
          <w:rPr>
            <w:rFonts w:eastAsia="ＭＳ 明朝"/>
            <w:lang w:eastAsia="ja-JP"/>
          </w:rPr>
          <w:t>set.</w:t>
        </w:r>
      </w:ins>
      <w:ins w:id="24" w:author="Sharp" w:date="2021-04-28T08:38:00Z">
        <w:r>
          <w:rPr>
            <w:rFonts w:eastAsia="ＭＳ 明朝"/>
            <w:lang w:eastAsia="ja-JP"/>
          </w:rPr>
          <w:t xml:space="preserve">  </w:t>
        </w:r>
      </w:ins>
    </w:p>
    <w:p w14:paraId="18BCEB26" w14:textId="77777777" w:rsidR="00A463B4" w:rsidRDefault="00A463B4" w:rsidP="00A463B4">
      <w:pPr>
        <w:rPr>
          <w:rFonts w:eastAsia="ＭＳ 明朝"/>
        </w:rPr>
      </w:pPr>
      <w:r w:rsidRPr="00AF26AC">
        <w:rPr>
          <w:lang w:eastAsia="ja-JP"/>
        </w:rPr>
        <w:t xml:space="preserve">If a UE is not provided </w:t>
      </w:r>
      <w:proofErr w:type="spellStart"/>
      <w:r w:rsidRPr="00D77191">
        <w:rPr>
          <w:rFonts w:eastAsia="游明朝"/>
          <w:i/>
        </w:rPr>
        <w:t>initialDownlinkBWP</w:t>
      </w:r>
      <w:proofErr w:type="spellEnd"/>
      <w:r w:rsidRPr="00AF26AC">
        <w:rPr>
          <w:rFonts w:eastAsia="游明朝"/>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游明朝"/>
        </w:rPr>
        <w:t>starting from a</w:t>
      </w:r>
      <w:r w:rsidRPr="00A65DA0">
        <w:rPr>
          <w:rFonts w:eastAsia="游明朝"/>
        </w:rPr>
        <w:t xml:space="preserve"> PRB </w:t>
      </w:r>
      <w:r>
        <w:rPr>
          <w:rFonts w:eastAsia="游明朝"/>
        </w:rPr>
        <w:t xml:space="preserve">with the lowest index and ending at a PRB with the highest index </w:t>
      </w:r>
      <w:r w:rsidRPr="00A65DA0">
        <w:rPr>
          <w:rFonts w:eastAsia="游明朝"/>
        </w:rPr>
        <w:t xml:space="preserve">among PRBs of </w:t>
      </w:r>
      <w:r>
        <w:rPr>
          <w:rFonts w:eastAsia="游明朝"/>
        </w:rPr>
        <w:t>a CORESET</w:t>
      </w:r>
      <w:r w:rsidRPr="00A65DA0">
        <w:rPr>
          <w:rFonts w:eastAsia="游明朝"/>
        </w:rPr>
        <w:t xml:space="preserve"> for Type0-PDCCH </w:t>
      </w:r>
      <w:r>
        <w:rPr>
          <w:rFonts w:eastAsia="游明朝"/>
        </w:rPr>
        <w:t>CSS set</w:t>
      </w:r>
      <w:r w:rsidRPr="00A65DA0">
        <w:rPr>
          <w:rFonts w:eastAsia="游明朝"/>
        </w:rPr>
        <w:t xml:space="preserve">, </w:t>
      </w:r>
      <w:r>
        <w:rPr>
          <w:rFonts w:eastAsia="游明朝"/>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游明朝"/>
        </w:rPr>
        <w:t>CSS set</w:t>
      </w:r>
      <w:r w:rsidRPr="00D77191">
        <w:rPr>
          <w:lang w:eastAsia="ja-JP"/>
        </w:rPr>
        <w:t xml:space="preserve">; otherwise, the initial DL BWP is provided by </w:t>
      </w:r>
      <w:proofErr w:type="spellStart"/>
      <w:r w:rsidRPr="00D77191">
        <w:rPr>
          <w:rFonts w:eastAsia="游明朝"/>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ＭＳ 明朝"/>
        </w:rPr>
        <w:t xml:space="preserve"> </w:t>
      </w:r>
      <w:r w:rsidRPr="00B916EC">
        <w:rPr>
          <w:rFonts w:eastAsia="ＭＳ 明朝"/>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ＭＳ 明朝"/>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ＭＳ 明朝"/>
        </w:rPr>
        <w:t xml:space="preserve">, the UE can be </w:t>
      </w:r>
      <w:r>
        <w:rPr>
          <w:rFonts w:eastAsia="ＭＳ 明朝"/>
        </w:rPr>
        <w:t>provided an initial UL BWP</w:t>
      </w:r>
      <w:r w:rsidRPr="00FB1A0C">
        <w:rPr>
          <w:rFonts w:eastAsia="ＭＳ 明朝"/>
        </w:rPr>
        <w:t xml:space="preserve"> on the </w:t>
      </w:r>
      <w:r>
        <w:rPr>
          <w:rFonts w:eastAsia="ＭＳ 明朝"/>
        </w:rPr>
        <w:t>supplementary</w:t>
      </w:r>
      <w:r w:rsidRPr="00FB1A0C">
        <w:rPr>
          <w:rFonts w:eastAsia="ＭＳ 明朝"/>
        </w:rPr>
        <w:t xml:space="preserve"> </w:t>
      </w:r>
      <w:r>
        <w:t xml:space="preserve">UL </w:t>
      </w:r>
      <w:r w:rsidRPr="00FB1A0C">
        <w:rPr>
          <w:rFonts w:eastAsia="ＭＳ 明朝"/>
        </w:rPr>
        <w:t>carrier</w:t>
      </w:r>
      <w:r w:rsidRPr="00FB1A0C">
        <w:rPr>
          <w:lang w:eastAsia="zh-CN"/>
        </w:rPr>
        <w:t xml:space="preserve"> by </w:t>
      </w:r>
      <w:proofErr w:type="spellStart"/>
      <w:r w:rsidRPr="00FB1A0C">
        <w:rPr>
          <w:i/>
          <w:iCs/>
          <w:lang w:eastAsia="zh-CN"/>
        </w:rPr>
        <w:t>initialUplinkBWP</w:t>
      </w:r>
      <w:proofErr w:type="spellEnd"/>
      <w:r>
        <w:rPr>
          <w:rFonts w:eastAsia="ＭＳ 明朝"/>
        </w:rPr>
        <w:t>.</w:t>
      </w:r>
    </w:p>
    <w:p w14:paraId="2295D990" w14:textId="77777777" w:rsidR="00A463B4" w:rsidRPr="0045233A" w:rsidRDefault="00A463B4" w:rsidP="00A463B4">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69C82B19" w14:textId="77777777" w:rsidR="00A463B4" w:rsidRPr="00B916EC" w:rsidRDefault="00A463B4" w:rsidP="00A463B4">
      <w:r w:rsidRPr="00B916EC">
        <w:rPr>
          <w:rFonts w:eastAsia="ＭＳ 明朝"/>
        </w:rPr>
        <w:t xml:space="preserve">For each DL BWP or UL BWP in a set of DL BWPs or UL BWPs, respectively, the UE is </w:t>
      </w:r>
      <w:r>
        <w:rPr>
          <w:rFonts w:eastAsia="ＭＳ 明朝"/>
        </w:rPr>
        <w:t>provided</w:t>
      </w:r>
      <w:r w:rsidRPr="00B916EC">
        <w:rPr>
          <w:rFonts w:eastAsia="ＭＳ 明朝"/>
        </w:rPr>
        <w:t xml:space="preserve"> the following parameters for the serving cell as defined in </w:t>
      </w:r>
      <w:r w:rsidRPr="00B916EC">
        <w:rPr>
          <w:kern w:val="2"/>
          <w:lang w:eastAsia="zh-CN"/>
        </w:rPr>
        <w:t>[4, TS 38.211] or [6, TS 38.214]</w:t>
      </w:r>
      <w:r w:rsidRPr="00B916EC">
        <w:t>:</w:t>
      </w:r>
    </w:p>
    <w:p w14:paraId="3F2A4A5B" w14:textId="77777777" w:rsidR="00A463B4" w:rsidRPr="00B916EC" w:rsidRDefault="00A463B4" w:rsidP="00A463B4">
      <w:pPr>
        <w:pStyle w:val="B1"/>
        <w:rPr>
          <w:rFonts w:eastAsia="ＭＳ 明朝"/>
        </w:rPr>
      </w:pPr>
      <w:r>
        <w:rPr>
          <w:rFonts w:eastAsia="ＭＳ 明朝"/>
        </w:rPr>
        <w:t>-</w:t>
      </w:r>
      <w:r>
        <w:rPr>
          <w:rFonts w:eastAsia="ＭＳ 明朝"/>
        </w:rPr>
        <w:tab/>
      </w:r>
      <w:r w:rsidRPr="00B916EC">
        <w:rPr>
          <w:rFonts w:eastAsia="ＭＳ 明朝"/>
        </w:rPr>
        <w:t xml:space="preserve">a </w:t>
      </w:r>
      <w:r>
        <w:rPr>
          <w:rFonts w:eastAsia="ＭＳ 明朝"/>
        </w:rPr>
        <w:t>SCS</w:t>
      </w:r>
      <w:r w:rsidRPr="00B916EC">
        <w:rPr>
          <w:rFonts w:eastAsia="ＭＳ 明朝"/>
        </w:rPr>
        <w:t xml:space="preserve"> by </w:t>
      </w:r>
      <w:proofErr w:type="spellStart"/>
      <w:r w:rsidRPr="00E25D0D">
        <w:rPr>
          <w:i/>
        </w:rPr>
        <w:t>subcarrierSpacing</w:t>
      </w:r>
      <w:proofErr w:type="spellEnd"/>
    </w:p>
    <w:p w14:paraId="54734A97" w14:textId="77777777" w:rsidR="00A463B4" w:rsidRPr="00D156EB" w:rsidRDefault="00A463B4" w:rsidP="00A463B4">
      <w:pPr>
        <w:pStyle w:val="B1"/>
        <w:rPr>
          <w:rFonts w:eastAsia="ＭＳ 明朝"/>
        </w:rPr>
      </w:pPr>
      <w:r>
        <w:rPr>
          <w:rFonts w:eastAsia="ＭＳ 明朝"/>
        </w:rPr>
        <w:t>-</w:t>
      </w:r>
      <w:r>
        <w:rPr>
          <w:rFonts w:eastAsia="ＭＳ 明朝"/>
        </w:rPr>
        <w:tab/>
      </w:r>
      <w:r w:rsidRPr="00B916EC">
        <w:rPr>
          <w:rFonts w:eastAsia="ＭＳ 明朝"/>
        </w:rPr>
        <w:t xml:space="preserve">a cyclic prefix by </w:t>
      </w:r>
      <w:proofErr w:type="spellStart"/>
      <w:r w:rsidRPr="00E25D0D">
        <w:rPr>
          <w:i/>
        </w:rPr>
        <w:t>cyclicPrefix</w:t>
      </w:r>
      <w:proofErr w:type="spellEnd"/>
    </w:p>
    <w:p w14:paraId="66017246" w14:textId="3890BA5D" w:rsidR="00A463B4" w:rsidRPr="00D20E88" w:rsidRDefault="00A463B4" w:rsidP="00A463B4">
      <w:pPr>
        <w:pStyle w:val="B1"/>
        <w:rPr>
          <w:lang w:val="en-US"/>
        </w:rPr>
      </w:pPr>
      <w:r w:rsidRPr="00D20E88">
        <w:rPr>
          <w:rFonts w:eastAsia="ＭＳ 明朝"/>
        </w:rPr>
        <w:t>-</w:t>
      </w:r>
      <w:r w:rsidRPr="00D20E88">
        <w:rPr>
          <w:rFonts w:eastAsia="ＭＳ 明朝"/>
        </w:rPr>
        <w:tab/>
      </w:r>
      <w:r w:rsidRPr="00D20E88">
        <w:t xml:space="preserve">a </w:t>
      </w:r>
      <w:r w:rsidRPr="00D20E88">
        <w:rPr>
          <w:lang w:val="en-US"/>
        </w:rPr>
        <w:t>common</w:t>
      </w:r>
      <w:r w:rsidRPr="00D20E88">
        <w:t xml:space="preserve"> RB </w:t>
      </w:r>
      <w:r>
        <w:rPr>
          <w:noProof/>
          <w:position w:val="-10"/>
        </w:rPr>
        <w:drawing>
          <wp:inline distT="0" distB="0" distL="0" distR="0" wp14:anchorId="37088C55" wp14:editId="51CCCAE6">
            <wp:extent cx="1193800" cy="234950"/>
            <wp:effectExtent l="0" t="0" r="635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3800" cy="234950"/>
                    </a:xfrm>
                    <a:prstGeom prst="rect">
                      <a:avLst/>
                    </a:prstGeom>
                    <a:noFill/>
                    <a:ln>
                      <a:noFill/>
                    </a:ln>
                  </pic:spPr>
                </pic:pic>
              </a:graphicData>
            </a:graphic>
          </wp:inline>
        </w:drawing>
      </w:r>
      <w:r w:rsidRPr="00D20E88">
        <w:rPr>
          <w:lang w:val="en-US"/>
        </w:rPr>
        <w:t xml:space="preserve"> </w:t>
      </w:r>
      <w:r w:rsidRPr="00D20E88">
        <w:t xml:space="preserve">and </w:t>
      </w:r>
      <w:proofErr w:type="gramStart"/>
      <w:r w:rsidRPr="00D20E88">
        <w:t>a number of</w:t>
      </w:r>
      <w:proofErr w:type="gramEnd"/>
      <w:r w:rsidRPr="00D20E88">
        <w:t xml:space="preserve"> contiguous RBs </w:t>
      </w:r>
      <w:r>
        <w:rPr>
          <w:noProof/>
          <w:position w:val="-10"/>
        </w:rPr>
        <w:drawing>
          <wp:inline distT="0" distB="0" distL="0" distR="0" wp14:anchorId="5DFC5AAA" wp14:editId="610A9DE2">
            <wp:extent cx="641350" cy="215900"/>
            <wp:effectExtent l="0" t="0" r="635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350" cy="215900"/>
                    </a:xfrm>
                    <a:prstGeom prst="rect">
                      <a:avLst/>
                    </a:prstGeom>
                    <a:noFill/>
                    <a:ln>
                      <a:noFill/>
                    </a:ln>
                  </pic:spPr>
                </pic:pic>
              </a:graphicData>
            </a:graphic>
          </wp:inline>
        </w:drawing>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Pr>
          <w:noProof/>
          <w:position w:val="-10"/>
        </w:rPr>
        <w:drawing>
          <wp:inline distT="0" distB="0" distL="0" distR="0" wp14:anchorId="352F1808" wp14:editId="03D142B3">
            <wp:extent cx="298450" cy="190500"/>
            <wp:effectExtent l="0" t="0" r="635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450" cy="190500"/>
                    </a:xfrm>
                    <a:prstGeom prst="rect">
                      <a:avLst/>
                    </a:prstGeom>
                    <a:noFill/>
                    <a:ln>
                      <a:noFill/>
                    </a:ln>
                  </pic:spPr>
                </pic:pic>
              </a:graphicData>
            </a:graphic>
          </wp:inline>
        </w:drawing>
      </w:r>
      <w:r w:rsidRPr="00D20E88">
        <w:rPr>
          <w:lang w:val="en-US"/>
        </w:rPr>
        <w:t xml:space="preserve"> and a length </w:t>
      </w:r>
      <w:r>
        <w:rPr>
          <w:noProof/>
          <w:position w:val="-10"/>
        </w:rPr>
        <w:drawing>
          <wp:inline distT="0" distB="0" distL="0" distR="0" wp14:anchorId="6AB9B070" wp14:editId="101A1392">
            <wp:extent cx="215900" cy="18415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5900" cy="184150"/>
                    </a:xfrm>
                    <a:prstGeom prst="rect">
                      <a:avLst/>
                    </a:prstGeom>
                    <a:noFill/>
                    <a:ln>
                      <a:noFill/>
                    </a:ln>
                  </pic:spPr>
                </pic:pic>
              </a:graphicData>
            </a:graphic>
          </wp:inline>
        </w:drawing>
      </w:r>
      <w:r w:rsidRPr="00D20E88">
        <w:rPr>
          <w:lang w:val="en-US"/>
        </w:rPr>
        <w:t xml:space="preserve"> </w:t>
      </w:r>
      <w:r w:rsidRPr="00D20E88">
        <w:t>as RIV according to [</w:t>
      </w:r>
      <w:r w:rsidRPr="00D20E88">
        <w:rPr>
          <w:lang w:val="en-US"/>
        </w:rPr>
        <w:t>6</w:t>
      </w:r>
      <w:r w:rsidRPr="00D20E88">
        <w:t xml:space="preserve">, TS 38.214], setting </w:t>
      </w:r>
      <w:r>
        <w:rPr>
          <w:noProof/>
          <w:position w:val="-10"/>
        </w:rPr>
        <w:drawing>
          <wp:inline distT="0" distB="0" distL="0" distR="0" wp14:anchorId="70B2A81A" wp14:editId="60C47A3C">
            <wp:extent cx="679450" cy="234950"/>
            <wp:effectExtent l="0" t="0" r="635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79450" cy="234950"/>
                    </a:xfrm>
                    <a:prstGeom prst="rect">
                      <a:avLst/>
                    </a:prstGeom>
                    <a:noFill/>
                    <a:ln>
                      <a:noFill/>
                    </a:ln>
                  </pic:spPr>
                </pic:pic>
              </a:graphicData>
            </a:graphic>
          </wp:inline>
        </w:drawing>
      </w:r>
      <w:r w:rsidRPr="00D20E88">
        <w:rPr>
          <w:lang w:val="en-US"/>
        </w:rPr>
        <w:t>,</w:t>
      </w:r>
      <w:r w:rsidRPr="00D20E88">
        <w:t xml:space="preserve"> and </w:t>
      </w:r>
      <w:r w:rsidRPr="00D20E88">
        <w:rPr>
          <w:lang w:val="en-US"/>
        </w:rPr>
        <w:t xml:space="preserve">a value </w:t>
      </w:r>
      <w:r>
        <w:rPr>
          <w:noProof/>
          <w:position w:val="-10"/>
        </w:rPr>
        <w:drawing>
          <wp:inline distT="0" distB="0" distL="0" distR="0" wp14:anchorId="10E7F179" wp14:editId="57EA4677">
            <wp:extent cx="349250" cy="2159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250" cy="215900"/>
                    </a:xfrm>
                    <a:prstGeom prst="rect">
                      <a:avLst/>
                    </a:prstGeom>
                    <a:noFill/>
                    <a:ln>
                      <a:noFill/>
                    </a:ln>
                  </pic:spPr>
                </pic:pic>
              </a:graphicData>
            </a:graphic>
          </wp:inline>
        </w:drawing>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6089C517" w14:textId="77777777" w:rsidR="00A463B4" w:rsidRPr="00B916EC" w:rsidRDefault="00A463B4" w:rsidP="00A463B4">
      <w:pPr>
        <w:pStyle w:val="B1"/>
      </w:pPr>
      <w:r>
        <w:t>-</w:t>
      </w:r>
      <w:r>
        <w:tab/>
      </w:r>
      <w:r w:rsidRPr="00B916EC">
        <w:t xml:space="preserve">an index in the set of DL BWPs or UL BWPs by respective </w:t>
      </w:r>
      <w:r w:rsidRPr="0062263B">
        <w:rPr>
          <w:i/>
          <w:lang w:val="en-US"/>
        </w:rPr>
        <w:t>BWP-Id</w:t>
      </w:r>
    </w:p>
    <w:p w14:paraId="205ADF25" w14:textId="77777777" w:rsidR="00A463B4" w:rsidRPr="00B916EC" w:rsidRDefault="00A463B4" w:rsidP="00A463B4">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592F5579" w14:textId="77777777" w:rsidR="00A463B4" w:rsidRPr="0080392F" w:rsidRDefault="00A463B4" w:rsidP="00A463B4">
      <w:pPr>
        <w:rPr>
          <w:sz w:val="24"/>
          <w:lang w:eastAsia="zh-TW"/>
        </w:rPr>
      </w:pPr>
      <w:r w:rsidRPr="0080392F">
        <w:rPr>
          <w:rFonts w:eastAsia="ＭＳ 明朝"/>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ＭＳ 明朝"/>
        </w:rPr>
        <w:t xml:space="preserve">is </w:t>
      </w:r>
      <w:r>
        <w:rPr>
          <w:rFonts w:eastAsia="ＭＳ 明朝"/>
        </w:rPr>
        <w:t>linked</w:t>
      </w:r>
      <w:r w:rsidRPr="0080392F">
        <w:rPr>
          <w:rFonts w:eastAsia="ＭＳ 明朝"/>
        </w:rPr>
        <w:t xml:space="preserve"> with an UL BWP from the set of configured </w:t>
      </w:r>
      <w:proofErr w:type="gramStart"/>
      <w:r w:rsidRPr="0080392F">
        <w:rPr>
          <w:rFonts w:eastAsia="ＭＳ 明朝"/>
        </w:rPr>
        <w:t>UL</w:t>
      </w:r>
      <w:proofErr w:type="gramEnd"/>
      <w:r w:rsidRPr="0080392F">
        <w:rPr>
          <w:rFonts w:eastAsia="ＭＳ 明朝"/>
        </w:rPr>
        <w:t xml:space="preserve"> BWPs with index provided by </w:t>
      </w:r>
      <w:r>
        <w:rPr>
          <w:i/>
        </w:rPr>
        <w:t>BWP</w:t>
      </w:r>
      <w:r w:rsidRPr="00E25D0D">
        <w:rPr>
          <w:i/>
        </w:rPr>
        <w:t>-Id</w:t>
      </w:r>
      <w:r w:rsidRPr="0080392F">
        <w:rPr>
          <w:lang w:eastAsia="ja-JP"/>
        </w:rPr>
        <w:t xml:space="preserve"> </w:t>
      </w:r>
      <w:r w:rsidRPr="0080392F">
        <w:rPr>
          <w:rFonts w:eastAsia="ＭＳ 明朝"/>
        </w:rPr>
        <w:t xml:space="preserve">when the DL BWP index and the UL BWP index are </w:t>
      </w:r>
      <w:r>
        <w:rPr>
          <w:rFonts w:eastAsia="ＭＳ 明朝"/>
        </w:rPr>
        <w:t>same</w:t>
      </w:r>
      <w:r w:rsidRPr="0080392F">
        <w:rPr>
          <w:rFonts w:eastAsia="ＭＳ 明朝"/>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07EEE44B" w14:textId="77777777" w:rsidR="00A463B4" w:rsidRPr="00B916EC" w:rsidRDefault="00A463B4" w:rsidP="00A463B4">
      <w:pPr>
        <w:tabs>
          <w:tab w:val="left" w:pos="720"/>
        </w:tabs>
        <w:rPr>
          <w:rFonts w:eastAsia="ＭＳ 明朝"/>
        </w:rPr>
      </w:pPr>
      <w:bookmarkStart w:id="25" w:name="_Hlk535002764"/>
      <w:r w:rsidRPr="00B916EC">
        <w:rPr>
          <w:rFonts w:eastAsia="ＭＳ 明朝"/>
        </w:rPr>
        <w:t>For each DL BWP in a set of DL BWPs</w:t>
      </w:r>
      <w:r>
        <w:rPr>
          <w:rFonts w:eastAsia="ＭＳ 明朝"/>
        </w:rPr>
        <w:t xml:space="preserve"> of the </w:t>
      </w:r>
      <w:proofErr w:type="spellStart"/>
      <w:r>
        <w:rPr>
          <w:rFonts w:eastAsia="ＭＳ 明朝"/>
        </w:rPr>
        <w:t>PCell</w:t>
      </w:r>
      <w:proofErr w:type="spellEnd"/>
      <w:r>
        <w:rPr>
          <w:rFonts w:eastAsia="ＭＳ 明朝"/>
        </w:rPr>
        <w:t xml:space="preserve">, </w:t>
      </w:r>
      <w:r w:rsidRPr="00B916EC">
        <w:rPr>
          <w:rFonts w:eastAsia="ＭＳ 明朝"/>
        </w:rPr>
        <w:t xml:space="preserve">a UE can be configured </w:t>
      </w:r>
      <w:r>
        <w:rPr>
          <w:rFonts w:eastAsia="ＭＳ 明朝"/>
        </w:rPr>
        <w:t>CORESET</w:t>
      </w:r>
      <w:r w:rsidRPr="00B916EC">
        <w:rPr>
          <w:rFonts w:eastAsia="ＭＳ 明朝"/>
        </w:rPr>
        <w:t xml:space="preserve">s for every type of </w:t>
      </w:r>
      <w:r w:rsidRPr="00D20E88">
        <w:rPr>
          <w:rFonts w:eastAsia="ＭＳ 明朝"/>
        </w:rPr>
        <w:t>CSS</w:t>
      </w:r>
      <w:r>
        <w:rPr>
          <w:rFonts w:eastAsia="ＭＳ 明朝"/>
        </w:rPr>
        <w:t xml:space="preserve"> sets</w:t>
      </w:r>
      <w:r w:rsidRPr="00B916EC">
        <w:rPr>
          <w:rFonts w:eastAsia="ＭＳ 明朝"/>
        </w:rPr>
        <w:t xml:space="preserve"> and for </w:t>
      </w:r>
      <w:r w:rsidRPr="00D20E88">
        <w:rPr>
          <w:rFonts w:eastAsia="ＭＳ 明朝"/>
        </w:rPr>
        <w:t>USS</w:t>
      </w:r>
      <w:r w:rsidRPr="00B916EC">
        <w:rPr>
          <w:rFonts w:eastAsia="ＭＳ 明朝"/>
        </w:rPr>
        <w:t xml:space="preserve"> as described in </w:t>
      </w:r>
      <w:r>
        <w:rPr>
          <w:rFonts w:eastAsia="ＭＳ 明朝"/>
        </w:rPr>
        <w:t>Clause 10.1</w:t>
      </w:r>
      <w:r w:rsidRPr="00B916EC">
        <w:rPr>
          <w:rFonts w:eastAsia="ＭＳ 明朝"/>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Pr>
          <w:lang w:val="en-US" w:eastAsia="x-none"/>
        </w:rPr>
        <w:t xml:space="preserve"> </w:t>
      </w:r>
      <w:r w:rsidRPr="00B916EC">
        <w:rPr>
          <w:lang w:val="en-US" w:eastAsia="x-none"/>
        </w:rPr>
        <w:t>in the activ</w:t>
      </w:r>
      <w:r>
        <w:rPr>
          <w:lang w:val="en-US" w:eastAsia="x-none"/>
        </w:rPr>
        <w:t>e</w:t>
      </w:r>
      <w:r w:rsidRPr="00B916EC">
        <w:rPr>
          <w:lang w:val="en-US" w:eastAsia="x-none"/>
        </w:rPr>
        <w:t xml:space="preserve"> DL BWP.</w:t>
      </w:r>
    </w:p>
    <w:bookmarkEnd w:id="25"/>
    <w:p w14:paraId="72B8C2D9" w14:textId="77777777" w:rsidR="00A463B4" w:rsidRPr="00D20E88" w:rsidRDefault="00A463B4" w:rsidP="00A463B4">
      <w:pPr>
        <w:textAlignment w:val="bottom"/>
        <w:rPr>
          <w:lang w:val="en-US"/>
        </w:rPr>
      </w:pPr>
      <w:r w:rsidRPr="00D20E88">
        <w:lastRenderedPageBreak/>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PDCCH-Config</w:t>
      </w:r>
      <w:r w:rsidRPr="00D20E88">
        <w:rPr>
          <w:rFonts w:hint="eastAsia"/>
          <w:i/>
          <w:iCs/>
          <w:lang w:eastAsia="zh-CN"/>
        </w:rPr>
        <w:t>Common</w:t>
      </w:r>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in </w:t>
      </w:r>
      <w:r>
        <w:rPr>
          <w:lang w:val="en-US"/>
        </w:rPr>
        <w:t>Clause</w:t>
      </w:r>
      <w:r w:rsidRPr="00D20E88">
        <w:rPr>
          <w:lang w:val="en-US"/>
        </w:rPr>
        <w:t xml:space="preserve"> 13 and for Tables 13-1 through </w:t>
      </w:r>
      <w:proofErr w:type="gramStart"/>
      <w:r w:rsidRPr="00D20E88">
        <w:rPr>
          <w:lang w:val="en-US"/>
        </w:rPr>
        <w:t>13-10, and</w:t>
      </w:r>
      <w:proofErr w:type="gramEnd"/>
      <w:r w:rsidRPr="00D20E88">
        <w:rPr>
          <w:lang w:val="en-US"/>
        </w:rPr>
        <w:t xml:space="preserve"> determines corresponding PDCCH monitoring occasions as described in </w:t>
      </w:r>
      <w:r>
        <w:rPr>
          <w:lang w:val="en-US"/>
        </w:rPr>
        <w:t>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proofErr w:type="spellStart"/>
      <w:r w:rsidRPr="00D20E88">
        <w:rPr>
          <w:lang w:val="en-US"/>
        </w:rPr>
        <w:t>i</w:t>
      </w:r>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3517E21D" w14:textId="77777777" w:rsidR="00A463B4" w:rsidRPr="00B916EC" w:rsidRDefault="00A463B4" w:rsidP="00A463B4">
      <w:pPr>
        <w:tabs>
          <w:tab w:val="left" w:pos="720"/>
        </w:tabs>
      </w:pPr>
      <w:r w:rsidRPr="00B916EC">
        <w:rPr>
          <w:rFonts w:eastAsia="ＭＳ 明朝"/>
        </w:rPr>
        <w:t xml:space="preserve">For each UL BWP in a set of </w:t>
      </w:r>
      <w:proofErr w:type="gramStart"/>
      <w:r w:rsidRPr="00B916EC">
        <w:rPr>
          <w:rFonts w:eastAsia="ＭＳ 明朝"/>
        </w:rPr>
        <w:t>UL</w:t>
      </w:r>
      <w:proofErr w:type="gramEnd"/>
      <w:r w:rsidRPr="00B916EC">
        <w:rPr>
          <w:rFonts w:eastAsia="ＭＳ 明朝"/>
        </w:rPr>
        <w:t xml:space="preserve"> BWPs</w:t>
      </w:r>
      <w:r>
        <w:rPr>
          <w:rFonts w:eastAsia="ＭＳ 明朝"/>
        </w:rPr>
        <w:t xml:space="preserve"> of the </w:t>
      </w:r>
      <w:proofErr w:type="spellStart"/>
      <w:r>
        <w:rPr>
          <w:rFonts w:eastAsia="ＭＳ 明朝"/>
        </w:rPr>
        <w:t>PCell</w:t>
      </w:r>
      <w:proofErr w:type="spellEnd"/>
      <w:r>
        <w:rPr>
          <w:rFonts w:eastAsia="ＭＳ 明朝"/>
        </w:rPr>
        <w:t xml:space="preserve"> or of the PUCCH-</w:t>
      </w:r>
      <w:proofErr w:type="spellStart"/>
      <w:r>
        <w:rPr>
          <w:rFonts w:eastAsia="ＭＳ 明朝"/>
        </w:rPr>
        <w:t>SCell</w:t>
      </w:r>
      <w:proofErr w:type="spellEnd"/>
      <w:r w:rsidRPr="00B916EC">
        <w:rPr>
          <w:rFonts w:eastAsia="ＭＳ 明朝"/>
        </w:rPr>
        <w:t xml:space="preserve">, the UE is configured resource sets for PUCCH transmissions as described in </w:t>
      </w:r>
      <w:r>
        <w:rPr>
          <w:rFonts w:eastAsia="ＭＳ 明朝"/>
        </w:rPr>
        <w:t>Clause 9.2.1</w:t>
      </w:r>
      <w:r w:rsidRPr="00B916EC">
        <w:rPr>
          <w:rFonts w:eastAsia="ＭＳ 明朝"/>
        </w:rPr>
        <w:t>.</w:t>
      </w:r>
      <w:r>
        <w:rPr>
          <w:rFonts w:eastAsia="ＭＳ 明朝"/>
        </w:rPr>
        <w:t xml:space="preserve"> </w:t>
      </w:r>
    </w:p>
    <w:p w14:paraId="704A3FEF" w14:textId="77777777" w:rsidR="00A463B4" w:rsidRPr="00B916EC" w:rsidRDefault="00A463B4" w:rsidP="00A463B4">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6B83A603" w14:textId="77777777" w:rsidR="00A463B4" w:rsidRPr="0080392F" w:rsidRDefault="00A463B4" w:rsidP="00A463B4">
      <w:pPr>
        <w:rPr>
          <w:lang w:val="en-US"/>
        </w:rPr>
      </w:pPr>
      <w:r w:rsidRPr="00B916EC">
        <w:rPr>
          <w:lang w:eastAsia="ja-JP"/>
        </w:rPr>
        <w:t>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3484BA66" w14:textId="77777777" w:rsidR="00A463B4" w:rsidRPr="0080392F" w:rsidRDefault="00A463B4" w:rsidP="00A463B4">
      <w:pPr>
        <w:pStyle w:val="B1"/>
      </w:pPr>
      <w:r>
        <w:t>-</w:t>
      </w:r>
      <w:r>
        <w:tab/>
      </w:r>
      <w:r w:rsidRPr="0080392F">
        <w:t xml:space="preserve">for each information field in the DCI format </w:t>
      </w:r>
    </w:p>
    <w:p w14:paraId="62EFB7E4" w14:textId="77777777" w:rsidR="00A463B4" w:rsidRPr="0080392F" w:rsidRDefault="00A463B4" w:rsidP="00A463B4">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216E81B1" w14:textId="77777777" w:rsidR="00A463B4" w:rsidRPr="0080392F" w:rsidRDefault="00A463B4" w:rsidP="00A463B4">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2772314E" w14:textId="77777777" w:rsidR="00A463B4" w:rsidRPr="0080392F" w:rsidRDefault="00A463B4" w:rsidP="00A463B4">
      <w:pPr>
        <w:pStyle w:val="B1"/>
      </w:pPr>
      <w:r>
        <w:t>-</w:t>
      </w:r>
      <w:r>
        <w:tab/>
      </w:r>
      <w:r w:rsidRPr="0080392F">
        <w:t xml:space="preserve">set the active UL BWP or DL BWP to the UL BWP or DL BWP indicated by the bandwidth part indicator in the DCI format </w:t>
      </w:r>
    </w:p>
    <w:p w14:paraId="62DA342F" w14:textId="77777777" w:rsidR="00A463B4" w:rsidRPr="00370E38" w:rsidRDefault="00A463B4" w:rsidP="00A463B4">
      <w:r w:rsidRPr="00370E38">
        <w:rPr>
          <w:lang w:eastAsia="ja-JP"/>
        </w:rPr>
        <w:t xml:space="preserve">If a bandwidth part indicator field is configured in </w:t>
      </w:r>
      <w:r>
        <w:rPr>
          <w:lang w:eastAsia="ja-JP"/>
        </w:rPr>
        <w:t xml:space="preserve">a </w:t>
      </w:r>
      <w:r w:rsidRPr="00370E38">
        <w:rPr>
          <w:lang w:eastAsia="ja-JP"/>
        </w:rPr>
        <w:t xml:space="preserve">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w: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where truncation starts from the MSBs of the X bits or the Y bits, zero-padding prepends zeros to the X bits or the Y bits, and</w:t>
      </w:r>
    </w:p>
    <w:p w14:paraId="6810C76A" w14:textId="77777777" w:rsidR="00A463B4" w:rsidRPr="00370E38" w:rsidRDefault="00A463B4" w:rsidP="00A463B4">
      <w:pPr>
        <w:pStyle w:val="B1"/>
      </w:pPr>
      <w:r w:rsidRPr="00370E38">
        <w:t>-</w:t>
      </w:r>
      <w:r w:rsidRPr="00370E38">
        <w:tab/>
        <w:t xml:space="preserve">if the indicated active UL BWP has SCS configuration </w:t>
      </w:r>
      <m:oMath>
        <m:r>
          <w:rPr>
            <w:rFonts w:ascii="Cambria Math" w:eastAsiaTheme="minorHAnsi" w:hAnsi="Cambria Math"/>
            <w:sz w:val="22"/>
            <w:szCs w:val="22"/>
          </w:rPr>
          <m:t>μ=1</m:t>
        </m:r>
      </m:oMath>
      <w:r w:rsidRPr="00370E38">
        <w:t xml:space="preserve"> and the current active BWP 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66BF0D44" w14:textId="77777777" w:rsidR="00A463B4" w:rsidRPr="00370E38" w:rsidRDefault="00A463B4" w:rsidP="00A463B4">
      <w:pPr>
        <w:pStyle w:val="B1"/>
      </w:pPr>
      <w:r w:rsidRPr="00370E38">
        <w:t>-</w:t>
      </w:r>
      <w:r w:rsidRPr="00370E38">
        <w:tab/>
        <w:t xml:space="preserve">if the indicated active UL BWP has SCS configuration </w:t>
      </w:r>
      <m:oMath>
        <m:r>
          <w:rPr>
            <w:rFonts w:ascii="Cambria Math" w:eastAsiaTheme="minorHAnsi" w:hAnsi="Cambria Math"/>
            <w:sz w:val="22"/>
            <w:szCs w:val="22"/>
          </w:rPr>
          <m:t>μ=0</m:t>
        </m:r>
      </m:oMath>
      <w:r w:rsidRPr="00370E38">
        <w:t xml:space="preserve"> and the current active BWP has SCS configuration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4A6CC8C9" w14:textId="77777777" w:rsidR="00A463B4" w:rsidRPr="00370E38" w:rsidRDefault="00A463B4" w:rsidP="00A463B4">
      <w:pPr>
        <w:pStyle w:val="B1"/>
      </w:pPr>
      <w:r w:rsidRPr="00370E38">
        <w:t>-</w:t>
      </w:r>
      <w:r w:rsidRPr="00370E38">
        <w:tab/>
        <w:t xml:space="preserve">otherwise, the </w:t>
      </w:r>
      <m:oMath>
        <m:r>
          <w:rPr>
            <w:rFonts w:ascii="Cambria Math" w:hAnsi="Cambria Math"/>
          </w:rPr>
          <m:t>X</m:t>
        </m:r>
      </m:oMath>
      <w:r w:rsidRPr="00370E38">
        <w:t xml:space="preserve"> MSBs are unchanged</w:t>
      </w:r>
    </w:p>
    <w:p w14:paraId="4A5FB41D" w14:textId="77777777" w:rsidR="00A463B4" w:rsidRPr="00370E38" w:rsidRDefault="00A463B4" w:rsidP="00A463B4">
      <w:r w:rsidRPr="00370E38">
        <w:t>and</w:t>
      </w:r>
    </w:p>
    <w:p w14:paraId="548DA85B" w14:textId="77777777" w:rsidR="00A463B4" w:rsidRPr="00370E38" w:rsidRDefault="00A463B4" w:rsidP="00A463B4">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w:r>
        <w:rPr>
          <w:lang w:val="en-US"/>
        </w:rPr>
        <w:t xml:space="preserve">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w:r>
        <w:rPr>
          <w:lang w:val="en-US"/>
        </w:rP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w:t>
      </w:r>
      <w:proofErr w:type="gramStart"/>
      <w:r w:rsidRPr="00370E38">
        <w:t>a number of</w:t>
      </w:r>
      <w:proofErr w:type="gramEnd"/>
      <w:r w:rsidRPr="00370E38">
        <w:t xml:space="preserve"> RB sets configured for the indicated active UL BWP</w:t>
      </w:r>
    </w:p>
    <w:p w14:paraId="59809382" w14:textId="77777777" w:rsidR="00A463B4" w:rsidRPr="00A24F88" w:rsidRDefault="00A463B4" w:rsidP="00A463B4">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34A7C402" w14:textId="77777777" w:rsidR="00A463B4" w:rsidRPr="00A24F88" w:rsidRDefault="00A463B4" w:rsidP="00A463B4">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w:t>
      </w:r>
      <w:r w:rsidRPr="00A24F88">
        <w:lastRenderedPageBreak/>
        <w:t xml:space="preserve">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p>
    <w:p w14:paraId="23175C24" w14:textId="77777777" w:rsidR="00A463B4" w:rsidRPr="00D40E2A" w:rsidRDefault="00A463B4" w:rsidP="00A463B4">
      <w:pPr>
        <w:rPr>
          <w:lang w:val="en-US"/>
        </w:rPr>
      </w:pPr>
      <w:r w:rsidRPr="00D40E2A">
        <w:t xml:space="preserve">If a UE detects a DCI format with </w:t>
      </w:r>
      <w:proofErr w:type="spellStart"/>
      <w:r w:rsidRPr="00D40E2A">
        <w:t>SCell</w:t>
      </w:r>
      <w:proofErr w:type="spellEnd"/>
      <w:r w:rsidRPr="00D40E2A">
        <w:t xml:space="preserve">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52369BA2" w14:textId="77777777" w:rsidR="00A463B4" w:rsidRPr="00A24F88" w:rsidRDefault="00A463B4" w:rsidP="00A463B4">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p w14:paraId="13FD656E" w14:textId="77777777" w:rsidR="00A463B4" w:rsidRPr="00A24F88" w:rsidRDefault="00A463B4" w:rsidP="00A463B4">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7B28DCB0" w14:textId="77777777" w:rsidR="00A463B4" w:rsidRPr="0080392F" w:rsidRDefault="00A463B4" w:rsidP="00A463B4">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 xml:space="preserve">active UL BWP </w:t>
      </w:r>
      <w:proofErr w:type="gramStart"/>
      <w:r w:rsidRPr="0080392F">
        <w:rPr>
          <w:lang w:eastAsia="zh-TW"/>
        </w:rPr>
        <w:t>change</w:t>
      </w:r>
      <w:proofErr w:type="gramEnd"/>
      <w:r w:rsidRPr="0080392F">
        <w:rPr>
          <w:lang w:eastAsia="zh-TW"/>
        </w:rPr>
        <w:t xml:space="preserv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p>
    <w:p w14:paraId="69A740D3" w14:textId="77777777" w:rsidR="00A463B4" w:rsidRDefault="00A463B4" w:rsidP="00A463B4">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DL BWP. </w:t>
      </w:r>
    </w:p>
    <w:p w14:paraId="506EC647" w14:textId="77777777" w:rsidR="00A463B4" w:rsidRPr="006A3AB7" w:rsidRDefault="00A463B4" w:rsidP="00A463B4">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44B973A6" w14:textId="77777777" w:rsidR="00A463B4" w:rsidRPr="00BC3FF1" w:rsidRDefault="00A463B4" w:rsidP="00A463B4">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199689B0" w14:textId="77777777" w:rsidR="00A463B4" w:rsidRPr="00BC3FF1" w:rsidRDefault="00A463B4" w:rsidP="00A463B4">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14:paraId="3F2CEB5F" w14:textId="77777777" w:rsidR="00A463B4" w:rsidRPr="00B916EC" w:rsidRDefault="00A463B4" w:rsidP="00A463B4">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394E6B76" w14:textId="77777777" w:rsidR="00A463B4" w:rsidRPr="00B916EC" w:rsidRDefault="00A463B4" w:rsidP="00A463B4">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0919BD93" w14:textId="77777777" w:rsidR="005048CF" w:rsidRPr="00AC4C19" w:rsidRDefault="005048CF" w:rsidP="005048CF">
      <w:pPr>
        <w:rPr>
          <w:lang w:val="x-none"/>
        </w:rPr>
      </w:pPr>
      <w:r w:rsidRPr="00AC4C19">
        <w:rPr>
          <w:lang w:val="x-none"/>
        </w:rPr>
        <w:t>-------- Unchanged contents are omitted</w:t>
      </w:r>
    </w:p>
    <w:p w14:paraId="41494411" w14:textId="32C51A51" w:rsidR="009323F7" w:rsidRDefault="009323F7" w:rsidP="005048CF">
      <w:pPr>
        <w:rPr>
          <w:noProof/>
        </w:rPr>
      </w:pPr>
    </w:p>
    <w:sectPr w:rsidR="009323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AC634" w14:textId="77777777" w:rsidR="002B12B3" w:rsidRDefault="002B12B3">
      <w:r>
        <w:separator/>
      </w:r>
    </w:p>
  </w:endnote>
  <w:endnote w:type="continuationSeparator" w:id="0">
    <w:p w14:paraId="6BCDD725" w14:textId="77777777" w:rsidR="002B12B3" w:rsidRDefault="002B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BB4E1" w14:textId="77777777" w:rsidR="002B12B3" w:rsidRDefault="002B12B3">
      <w:r>
        <w:separator/>
      </w:r>
    </w:p>
  </w:footnote>
  <w:footnote w:type="continuationSeparator" w:id="0">
    <w:p w14:paraId="611A6A14" w14:textId="77777777" w:rsidR="002B12B3" w:rsidRDefault="002B1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D"/>
    <w:rsid w:val="000751EC"/>
    <w:rsid w:val="00091324"/>
    <w:rsid w:val="000A6394"/>
    <w:rsid w:val="000B1158"/>
    <w:rsid w:val="000B7FED"/>
    <w:rsid w:val="000C038A"/>
    <w:rsid w:val="000C6598"/>
    <w:rsid w:val="000D44B3"/>
    <w:rsid w:val="00134FD3"/>
    <w:rsid w:val="00143824"/>
    <w:rsid w:val="00145D43"/>
    <w:rsid w:val="00192C46"/>
    <w:rsid w:val="001A08B3"/>
    <w:rsid w:val="001A7B60"/>
    <w:rsid w:val="001B52F0"/>
    <w:rsid w:val="001B7A65"/>
    <w:rsid w:val="001E41F3"/>
    <w:rsid w:val="0026004D"/>
    <w:rsid w:val="002640DD"/>
    <w:rsid w:val="00275D12"/>
    <w:rsid w:val="00284FEB"/>
    <w:rsid w:val="002860C4"/>
    <w:rsid w:val="00297BF3"/>
    <w:rsid w:val="002B12B3"/>
    <w:rsid w:val="002B5741"/>
    <w:rsid w:val="002E472E"/>
    <w:rsid w:val="00305409"/>
    <w:rsid w:val="003609EF"/>
    <w:rsid w:val="0036231A"/>
    <w:rsid w:val="00367EDC"/>
    <w:rsid w:val="00374DD4"/>
    <w:rsid w:val="003B1FE2"/>
    <w:rsid w:val="003E1A36"/>
    <w:rsid w:val="00410371"/>
    <w:rsid w:val="004242F1"/>
    <w:rsid w:val="004B75B7"/>
    <w:rsid w:val="004B7EDC"/>
    <w:rsid w:val="004F46D4"/>
    <w:rsid w:val="005048CF"/>
    <w:rsid w:val="0051580D"/>
    <w:rsid w:val="00547111"/>
    <w:rsid w:val="00581A6C"/>
    <w:rsid w:val="00592D74"/>
    <w:rsid w:val="005E2C44"/>
    <w:rsid w:val="005E7AA5"/>
    <w:rsid w:val="00614E92"/>
    <w:rsid w:val="00621188"/>
    <w:rsid w:val="006257ED"/>
    <w:rsid w:val="006534F1"/>
    <w:rsid w:val="00665C47"/>
    <w:rsid w:val="00695808"/>
    <w:rsid w:val="006B46FB"/>
    <w:rsid w:val="006E21FB"/>
    <w:rsid w:val="006E46FB"/>
    <w:rsid w:val="006F2A34"/>
    <w:rsid w:val="00706E98"/>
    <w:rsid w:val="00713A13"/>
    <w:rsid w:val="00717B3A"/>
    <w:rsid w:val="00721E97"/>
    <w:rsid w:val="00756CD1"/>
    <w:rsid w:val="00792342"/>
    <w:rsid w:val="007977A8"/>
    <w:rsid w:val="007B512A"/>
    <w:rsid w:val="007C2097"/>
    <w:rsid w:val="007D6A07"/>
    <w:rsid w:val="007F7259"/>
    <w:rsid w:val="008040A8"/>
    <w:rsid w:val="0082565D"/>
    <w:rsid w:val="008279FA"/>
    <w:rsid w:val="008626E7"/>
    <w:rsid w:val="00870EE7"/>
    <w:rsid w:val="0087319F"/>
    <w:rsid w:val="008863B9"/>
    <w:rsid w:val="008A45A6"/>
    <w:rsid w:val="008C4049"/>
    <w:rsid w:val="008E01AA"/>
    <w:rsid w:val="008E21A4"/>
    <w:rsid w:val="008F032B"/>
    <w:rsid w:val="008F3789"/>
    <w:rsid w:val="008F686C"/>
    <w:rsid w:val="009148DE"/>
    <w:rsid w:val="009171F3"/>
    <w:rsid w:val="009323F7"/>
    <w:rsid w:val="00935399"/>
    <w:rsid w:val="0094081E"/>
    <w:rsid w:val="00941E30"/>
    <w:rsid w:val="00942164"/>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2CBC"/>
    <w:rsid w:val="00AC5820"/>
    <w:rsid w:val="00AD1CD8"/>
    <w:rsid w:val="00AE5CC1"/>
    <w:rsid w:val="00B258BB"/>
    <w:rsid w:val="00B43C1D"/>
    <w:rsid w:val="00B564B5"/>
    <w:rsid w:val="00B67B97"/>
    <w:rsid w:val="00B84184"/>
    <w:rsid w:val="00B90C05"/>
    <w:rsid w:val="00B952D0"/>
    <w:rsid w:val="00B968C8"/>
    <w:rsid w:val="00BA29C2"/>
    <w:rsid w:val="00BA3EC5"/>
    <w:rsid w:val="00BA51D9"/>
    <w:rsid w:val="00BB5DFC"/>
    <w:rsid w:val="00BD279D"/>
    <w:rsid w:val="00BD5810"/>
    <w:rsid w:val="00BD6BB8"/>
    <w:rsid w:val="00C41EE3"/>
    <w:rsid w:val="00C43B6F"/>
    <w:rsid w:val="00C53B05"/>
    <w:rsid w:val="00C56E43"/>
    <w:rsid w:val="00C66BA2"/>
    <w:rsid w:val="00C95985"/>
    <w:rsid w:val="00CB0929"/>
    <w:rsid w:val="00CC0E8B"/>
    <w:rsid w:val="00CC5026"/>
    <w:rsid w:val="00CC68D0"/>
    <w:rsid w:val="00D03F9A"/>
    <w:rsid w:val="00D06D51"/>
    <w:rsid w:val="00D0713B"/>
    <w:rsid w:val="00D24991"/>
    <w:rsid w:val="00D50255"/>
    <w:rsid w:val="00D66520"/>
    <w:rsid w:val="00D831C4"/>
    <w:rsid w:val="00D90F64"/>
    <w:rsid w:val="00DA08E5"/>
    <w:rsid w:val="00DB4636"/>
    <w:rsid w:val="00DE34CF"/>
    <w:rsid w:val="00E03E24"/>
    <w:rsid w:val="00E13F3D"/>
    <w:rsid w:val="00E20A59"/>
    <w:rsid w:val="00E34898"/>
    <w:rsid w:val="00E40230"/>
    <w:rsid w:val="00EB09B7"/>
    <w:rsid w:val="00EE7D7C"/>
    <w:rsid w:val="00F25D98"/>
    <w:rsid w:val="00F300FB"/>
    <w:rsid w:val="00F52C3A"/>
    <w:rsid w:val="00FA484B"/>
    <w:rsid w:val="00FB6386"/>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483CC1-AD58-4880-8A8A-C114F2D4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2144</Words>
  <Characters>12225</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22</cp:revision>
  <cp:lastPrinted>1900-01-01T08:00:00Z</cp:lastPrinted>
  <dcterms:created xsi:type="dcterms:W3CDTF">2021-02-02T01:10:00Z</dcterms:created>
  <dcterms:modified xsi:type="dcterms:W3CDTF">2021-05-11T23:23:00Z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