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5FDD3" w14:textId="427DF7AB" w:rsidR="000A2F08" w:rsidRPr="00E04DF1" w:rsidRDefault="000A2F08" w:rsidP="000A2F08">
      <w:pPr>
        <w:pStyle w:val="a5"/>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sidR="00B20DEB">
        <w:rPr>
          <w:rFonts w:eastAsiaTheme="minorEastAsia" w:cs="Arial" w:hint="eastAsia"/>
          <w:noProof w:val="0"/>
          <w:sz w:val="28"/>
          <w:szCs w:val="28"/>
          <w:lang w:val="en-US" w:eastAsia="zh-CN"/>
        </w:rPr>
        <w:t>10</w:t>
      </w:r>
      <w:r w:rsidR="00F7690A">
        <w:rPr>
          <w:rFonts w:eastAsiaTheme="minorEastAsia" w:cs="Arial"/>
          <w:noProof w:val="0"/>
          <w:sz w:val="28"/>
          <w:szCs w:val="28"/>
          <w:lang w:val="en-US" w:eastAsia="zh-CN"/>
        </w:rPr>
        <w:t>5</w:t>
      </w:r>
      <w:r w:rsidR="00DE635A">
        <w:rPr>
          <w:rFonts w:eastAsiaTheme="minorEastAsia" w:cs="Arial"/>
          <w:noProof w:val="0"/>
          <w:sz w:val="28"/>
          <w:szCs w:val="28"/>
          <w:lang w:val="en-US" w:eastAsia="zh-CN"/>
        </w:rPr>
        <w:t>-e</w:t>
      </w:r>
      <w:r>
        <w:rPr>
          <w:rFonts w:eastAsia="MS Gothic" w:cs="Arial"/>
          <w:noProof w:val="0"/>
          <w:sz w:val="28"/>
          <w:szCs w:val="28"/>
          <w:lang w:val="en-US"/>
        </w:rPr>
        <w:tab/>
      </w:r>
      <w:r w:rsidR="00312B12" w:rsidRPr="00312B12">
        <w:rPr>
          <w:rFonts w:eastAsia="MS Gothic" w:cs="Arial"/>
          <w:noProof w:val="0"/>
          <w:sz w:val="28"/>
          <w:szCs w:val="28"/>
          <w:lang w:val="en-US"/>
        </w:rPr>
        <w:t>R1-2105627</w:t>
      </w:r>
    </w:p>
    <w:p w14:paraId="2D475E7F" w14:textId="2CF7FAE7" w:rsidR="000A2F08" w:rsidRPr="00CE6066" w:rsidRDefault="00DE635A" w:rsidP="000A2F08">
      <w:pPr>
        <w:pStyle w:val="a5"/>
        <w:tabs>
          <w:tab w:val="right" w:pos="10206"/>
        </w:tabs>
        <w:spacing w:after="0" w:afterAutospacing="0"/>
        <w:rPr>
          <w:rFonts w:eastAsia="MS Gothic" w:cs="Arial"/>
          <w:noProof w:val="0"/>
          <w:sz w:val="28"/>
          <w:szCs w:val="28"/>
        </w:rPr>
      </w:pPr>
      <w:proofErr w:type="gramStart"/>
      <w:r>
        <w:rPr>
          <w:rFonts w:eastAsiaTheme="minorEastAsia" w:cs="Arial"/>
          <w:noProof w:val="0"/>
          <w:sz w:val="28"/>
          <w:szCs w:val="28"/>
          <w:lang w:eastAsia="zh-CN"/>
        </w:rPr>
        <w:t>e-Meeting</w:t>
      </w:r>
      <w:proofErr w:type="gramEnd"/>
      <w:r w:rsidR="000A2F08" w:rsidRPr="00323178">
        <w:rPr>
          <w:rFonts w:eastAsia="MS Gothic" w:cs="Arial"/>
          <w:noProof w:val="0"/>
          <w:sz w:val="28"/>
          <w:szCs w:val="28"/>
        </w:rPr>
        <w:t xml:space="preserve">, </w:t>
      </w:r>
      <w:r w:rsidR="00F7690A">
        <w:rPr>
          <w:rFonts w:eastAsiaTheme="minorEastAsia" w:cs="Arial"/>
          <w:noProof w:val="0"/>
          <w:sz w:val="28"/>
          <w:szCs w:val="28"/>
          <w:lang w:eastAsia="zh-CN"/>
        </w:rPr>
        <w:t>May</w:t>
      </w:r>
      <w:r w:rsidR="0017225D" w:rsidRPr="00544F2F">
        <w:rPr>
          <w:rFonts w:eastAsiaTheme="minorEastAsia" w:cs="Arial"/>
          <w:noProof w:val="0"/>
          <w:sz w:val="28"/>
          <w:szCs w:val="28"/>
          <w:lang w:eastAsia="zh-CN"/>
        </w:rPr>
        <w:t xml:space="preserve"> </w:t>
      </w:r>
      <w:r w:rsidR="005F30BC">
        <w:rPr>
          <w:rFonts w:eastAsiaTheme="minorEastAsia" w:cs="Arial"/>
          <w:noProof w:val="0"/>
          <w:sz w:val="28"/>
          <w:szCs w:val="28"/>
          <w:lang w:eastAsia="zh-CN"/>
        </w:rPr>
        <w:t>1</w:t>
      </w:r>
      <w:r w:rsidR="005F30BC">
        <w:rPr>
          <w:rFonts w:eastAsiaTheme="minorEastAsia" w:cs="Arial" w:hint="eastAsia"/>
          <w:noProof w:val="0"/>
          <w:sz w:val="28"/>
          <w:szCs w:val="28"/>
          <w:lang w:eastAsia="zh-CN"/>
        </w:rPr>
        <w:t>0</w:t>
      </w:r>
      <w:r w:rsidR="005F30BC" w:rsidRPr="00544F2F">
        <w:rPr>
          <w:rFonts w:eastAsiaTheme="minorEastAsia" w:cs="Arial"/>
          <w:noProof w:val="0"/>
          <w:sz w:val="28"/>
          <w:szCs w:val="28"/>
          <w:vertAlign w:val="superscript"/>
          <w:lang w:eastAsia="zh-CN"/>
        </w:rPr>
        <w:t>th</w:t>
      </w:r>
      <w:r w:rsidR="0017225D" w:rsidRPr="00544F2F">
        <w:rPr>
          <w:rFonts w:eastAsiaTheme="minorEastAsia" w:cs="Arial"/>
          <w:noProof w:val="0"/>
          <w:sz w:val="28"/>
          <w:szCs w:val="28"/>
          <w:lang w:eastAsia="zh-CN"/>
        </w:rPr>
        <w:t xml:space="preserve"> –</w:t>
      </w:r>
      <w:r w:rsidR="00FA6D1A">
        <w:rPr>
          <w:rFonts w:eastAsiaTheme="minorEastAsia" w:cs="Arial"/>
          <w:noProof w:val="0"/>
          <w:sz w:val="28"/>
          <w:szCs w:val="28"/>
          <w:lang w:eastAsia="zh-CN"/>
        </w:rPr>
        <w:t xml:space="preserve"> 2</w:t>
      </w:r>
      <w:r w:rsidR="00F7690A">
        <w:rPr>
          <w:rFonts w:eastAsiaTheme="minorEastAsia" w:cs="Arial"/>
          <w:noProof w:val="0"/>
          <w:sz w:val="28"/>
          <w:szCs w:val="28"/>
          <w:lang w:eastAsia="zh-CN"/>
        </w:rPr>
        <w:t>7</w:t>
      </w:r>
      <w:r w:rsidR="0017225D" w:rsidRPr="00544F2F">
        <w:rPr>
          <w:rFonts w:eastAsiaTheme="minorEastAsia" w:cs="Arial"/>
          <w:noProof w:val="0"/>
          <w:sz w:val="28"/>
          <w:szCs w:val="28"/>
          <w:vertAlign w:val="superscript"/>
          <w:lang w:eastAsia="zh-CN"/>
        </w:rPr>
        <w:t>th</w:t>
      </w:r>
      <w:r w:rsidR="000A2F08" w:rsidRPr="00CE6066">
        <w:rPr>
          <w:rFonts w:eastAsia="MS Gothic" w:cs="Arial"/>
          <w:noProof w:val="0"/>
          <w:sz w:val="28"/>
          <w:szCs w:val="28"/>
        </w:rPr>
        <w:t>, 20</w:t>
      </w:r>
      <w:r w:rsidR="00E04DF1">
        <w:rPr>
          <w:rFonts w:eastAsiaTheme="minorEastAsia" w:cs="Arial" w:hint="eastAsia"/>
          <w:noProof w:val="0"/>
          <w:sz w:val="28"/>
          <w:szCs w:val="28"/>
          <w:lang w:eastAsia="zh-CN"/>
        </w:rPr>
        <w:t>2</w:t>
      </w:r>
      <w:r w:rsidR="00F6456F">
        <w:rPr>
          <w:rFonts w:eastAsiaTheme="minorEastAsia" w:cs="Arial"/>
          <w:noProof w:val="0"/>
          <w:sz w:val="28"/>
          <w:szCs w:val="28"/>
          <w:lang w:eastAsia="zh-CN"/>
        </w:rPr>
        <w:t>1</w:t>
      </w:r>
    </w:p>
    <w:p w14:paraId="7EA9EC95" w14:textId="77777777" w:rsidR="000A2F08" w:rsidRPr="0017225D" w:rsidRDefault="000A2F08" w:rsidP="002E7264">
      <w:pPr>
        <w:pStyle w:val="a5"/>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14466103"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w:t>
      </w:r>
      <w:r w:rsidR="00F76BDA" w:rsidRPr="00F76BDA">
        <w:rPr>
          <w:rFonts w:ascii="Arial" w:eastAsiaTheme="minorEastAsia" w:hAnsi="Arial" w:cs="Arial"/>
          <w:b/>
          <w:sz w:val="28"/>
          <w:szCs w:val="28"/>
          <w:lang w:val="en-US" w:eastAsia="zh-CN"/>
        </w:rPr>
        <w:t xml:space="preserve">resource allocation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6B1BE54E"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bookmarkStart w:id="2" w:name="_GoBack"/>
      <w:bookmarkEnd w:id="2"/>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3" w:name="DocumentFor"/>
      <w:bookmarkEnd w:id="3"/>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0726CD5C"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w:t>
      </w:r>
      <w:r w:rsidR="00E04DF1">
        <w:rPr>
          <w:rFonts w:eastAsiaTheme="minorEastAsia" w:hint="eastAsia"/>
          <w:lang w:eastAsia="zh-CN"/>
        </w:rPr>
        <w:t>remaining issues</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3D0027">
        <w:rPr>
          <w:rFonts w:eastAsiaTheme="minorEastAsia"/>
          <w:lang w:eastAsia="zh-CN"/>
        </w:rPr>
        <w:t xml:space="preserve">both </w:t>
      </w:r>
      <w:r w:rsidR="00F76BDA" w:rsidRPr="00F76BDA">
        <w:rPr>
          <w:rFonts w:eastAsiaTheme="minorEastAsia"/>
          <w:lang w:eastAsia="zh-CN"/>
        </w:rPr>
        <w:t xml:space="preserve">resource allocation </w:t>
      </w:r>
      <w:r w:rsidR="003D0027">
        <w:rPr>
          <w:rFonts w:eastAsiaTheme="minorEastAsia"/>
          <w:lang w:eastAsia="zh-CN"/>
        </w:rPr>
        <w:t xml:space="preserve">mode 1 and mode 2 </w:t>
      </w:r>
      <w:r w:rsidR="00D4386E" w:rsidRPr="00956D79">
        <w:rPr>
          <w:rFonts w:eastAsiaTheme="minorEastAsia"/>
          <w:lang w:eastAsia="zh-CN"/>
        </w:rPr>
        <w:t>for NR sidelink</w:t>
      </w:r>
      <w:r w:rsidR="003B7FF0" w:rsidRPr="00956D79">
        <w:rPr>
          <w:rFonts w:eastAsiaTheme="minorEastAsia" w:hint="eastAsia"/>
          <w:lang w:eastAsia="zh-CN"/>
        </w:rPr>
        <w:t>.</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4A0F18CD" w14:textId="5A41FA24" w:rsidR="003D0027" w:rsidRDefault="003D0027" w:rsidP="004F2EEF">
      <w:pPr>
        <w:pStyle w:val="20"/>
      </w:pPr>
      <w:r>
        <w:t>Resource allocation mode 1</w:t>
      </w:r>
    </w:p>
    <w:p w14:paraId="2C8B7DA6" w14:textId="77777777" w:rsidR="00774215" w:rsidRPr="00774215" w:rsidRDefault="00774215" w:rsidP="003D0027">
      <w:pPr>
        <w:pStyle w:val="31"/>
        <w:rPr>
          <w:lang w:val="en-US" w:eastAsia="zh-CN"/>
        </w:rPr>
      </w:pPr>
      <w:r w:rsidRPr="00774215">
        <w:rPr>
          <w:lang w:val="en-US" w:eastAsia="zh-CN"/>
        </w:rPr>
        <w:t>Interpretation of Configuration index field in DCI format 3_0</w:t>
      </w:r>
    </w:p>
    <w:p w14:paraId="1C8580F6" w14:textId="6B9D7C12" w:rsidR="00622B6F" w:rsidRDefault="00622B6F" w:rsidP="00774215">
      <w:pPr>
        <w:spacing w:before="100" w:beforeAutospacing="1"/>
        <w:rPr>
          <w:lang w:val="en-US" w:eastAsia="zh-CN"/>
        </w:rPr>
      </w:pPr>
      <w:r>
        <w:rPr>
          <w:lang w:val="en-US" w:eastAsia="zh-CN"/>
        </w:rPr>
        <w:t xml:space="preserve">In NR SL, a “Configuration index” field in DCI format 3_0 was introduced to activate/de-activate SL configured grant </w:t>
      </w:r>
      <w:r w:rsidR="00841566">
        <w:rPr>
          <w:lang w:val="en-US" w:eastAsia="zh-CN"/>
        </w:rPr>
        <w:t xml:space="preserve">Type 2 </w:t>
      </w:r>
      <w:r>
        <w:rPr>
          <w:lang w:val="en-US" w:eastAsia="zh-CN"/>
        </w:rPr>
        <w:t>with the corresponding value of the field. The interpretation of the field is copied as following,</w:t>
      </w:r>
    </w:p>
    <w:tbl>
      <w:tblPr>
        <w:tblStyle w:val="af3"/>
        <w:tblW w:w="0" w:type="auto"/>
        <w:tblLook w:val="04A0" w:firstRow="1" w:lastRow="0" w:firstColumn="1" w:lastColumn="0" w:noHBand="0" w:noVBand="1"/>
      </w:tblPr>
      <w:tblGrid>
        <w:gridCol w:w="9954"/>
      </w:tblGrid>
      <w:tr w:rsidR="00622B6F" w14:paraId="6637B9E1" w14:textId="77777777" w:rsidTr="00AF23C4">
        <w:tc>
          <w:tcPr>
            <w:tcW w:w="10180" w:type="dxa"/>
          </w:tcPr>
          <w:p w14:paraId="72A41073" w14:textId="2B120950" w:rsidR="00622B6F" w:rsidRDefault="00622B6F" w:rsidP="00841566">
            <w:pPr>
              <w:snapToGrid/>
              <w:spacing w:after="180" w:afterAutospacing="0"/>
              <w:ind w:left="568" w:hanging="284"/>
              <w:jc w:val="left"/>
              <w:rPr>
                <w:rFonts w:eastAsia="宋体"/>
                <w:sz w:val="20"/>
                <w:lang w:val="en-US" w:eastAsia="en-US"/>
              </w:rPr>
            </w:pPr>
            <w:r>
              <w:rPr>
                <w:rFonts w:eastAsia="宋体"/>
                <w:sz w:val="20"/>
                <w:lang w:val="en-US" w:eastAsia="en-US"/>
              </w:rPr>
              <w:t>[TS38.212</w:t>
            </w:r>
            <w:r w:rsidR="00841566">
              <w:rPr>
                <w:rFonts w:eastAsia="宋体"/>
                <w:sz w:val="20"/>
                <w:lang w:val="en-US" w:eastAsia="en-US"/>
              </w:rPr>
              <w:t>, sub-clause 7.3.1.4.1</w:t>
            </w:r>
            <w:r>
              <w:rPr>
                <w:rFonts w:eastAsia="宋体"/>
                <w:sz w:val="20"/>
                <w:lang w:val="en-US" w:eastAsia="en-US"/>
              </w:rPr>
              <w:t>]</w:t>
            </w:r>
          </w:p>
          <w:p w14:paraId="6E7A55BA" w14:textId="5CB6FA10" w:rsidR="00622B6F" w:rsidRPr="00841566" w:rsidRDefault="00622B6F" w:rsidP="00841566">
            <w:pPr>
              <w:snapToGrid/>
              <w:spacing w:after="180" w:afterAutospacing="0"/>
              <w:ind w:left="568" w:hanging="284"/>
              <w:jc w:val="left"/>
              <w:rPr>
                <w:rFonts w:eastAsia="宋体"/>
                <w:sz w:val="20"/>
                <w:lang w:eastAsia="ko-KR"/>
              </w:rPr>
            </w:pPr>
            <w:r w:rsidRPr="00622B6F">
              <w:rPr>
                <w:rFonts w:eastAsia="宋体"/>
                <w:sz w:val="20"/>
                <w:lang w:val="en-US" w:eastAsia="en-US"/>
              </w:rPr>
              <w:t>-</w:t>
            </w:r>
            <w:r w:rsidRPr="00622B6F">
              <w:rPr>
                <w:rFonts w:eastAsia="宋体"/>
                <w:sz w:val="20"/>
                <w:lang w:val="en-US" w:eastAsia="en-US"/>
              </w:rPr>
              <w:tab/>
              <w:t xml:space="preserve">Configuration </w:t>
            </w:r>
            <w:r w:rsidRPr="00622B6F">
              <w:rPr>
                <w:rFonts w:eastAsia="Batang"/>
                <w:bCs/>
                <w:sz w:val="20"/>
              </w:rPr>
              <w:t xml:space="preserve">index </w:t>
            </w:r>
            <w:r w:rsidRPr="00622B6F">
              <w:rPr>
                <w:rFonts w:eastAsia="宋体"/>
                <w:sz w:val="20"/>
                <w:lang w:eastAsia="ko-KR"/>
              </w:rPr>
              <w:t xml:space="preserve">– 0 bit if the UE is not configured to monitor DCI format 3_0 with CRC scrambled by SL-CS-RNTI; </w:t>
            </w:r>
            <w:r w:rsidRPr="00841566">
              <w:rPr>
                <w:rFonts w:eastAsia="宋体"/>
                <w:sz w:val="20"/>
                <w:highlight w:val="yellow"/>
                <w:lang w:eastAsia="ko-KR"/>
              </w:rPr>
              <w:t>otherwise 3 bits</w:t>
            </w:r>
            <w:r w:rsidRPr="00841566">
              <w:rPr>
                <w:rFonts w:eastAsia="宋体" w:hint="eastAsia"/>
                <w:i/>
                <w:sz w:val="20"/>
                <w:highlight w:val="yellow"/>
                <w:lang w:eastAsia="zh-CN"/>
              </w:rPr>
              <w:t xml:space="preserve"> </w:t>
            </w:r>
            <w:r w:rsidRPr="00841566">
              <w:rPr>
                <w:rFonts w:eastAsia="宋体"/>
                <w:sz w:val="20"/>
                <w:highlight w:val="yellow"/>
                <w:lang w:eastAsia="ko-KR"/>
              </w:rPr>
              <w:t>as defined in clause 8.1.2 of [6, TS 38.214]</w:t>
            </w:r>
            <w:r w:rsidRPr="00622B6F">
              <w:rPr>
                <w:rFonts w:eastAsia="宋体"/>
                <w:sz w:val="20"/>
                <w:lang w:eastAsia="ko-KR"/>
              </w:rPr>
              <w:t xml:space="preserve">. If the UE is configured to monitor DCI format 3_0 with CRC scrambled by SL-CS-RNTI, this field is reserved for DCI format 3_0 with CRC scrambled by SL-RNTI. </w:t>
            </w:r>
          </w:p>
        </w:tc>
      </w:tr>
    </w:tbl>
    <w:p w14:paraId="074EF95C" w14:textId="6FCE1926" w:rsidR="00622B6F" w:rsidRDefault="00622B6F" w:rsidP="00774215">
      <w:pPr>
        <w:spacing w:before="100" w:beforeAutospacing="1"/>
        <w:rPr>
          <w:lang w:eastAsia="zh-CN"/>
        </w:rPr>
      </w:pPr>
      <w:r>
        <w:rPr>
          <w:lang w:eastAsia="zh-CN"/>
        </w:rPr>
        <w:t xml:space="preserve">It is noticed that if UE is configured to monitor DCI format 3_0 with CRC scrambled by SL-CS-RNTI, the 3 bits field of Configuration index is defined in clause 8.1.2 of TS38.214, in which </w:t>
      </w:r>
      <w:r w:rsidR="0035765E">
        <w:rPr>
          <w:lang w:eastAsia="zh-CN"/>
        </w:rPr>
        <w:t xml:space="preserve">only </w:t>
      </w:r>
      <w:r>
        <w:rPr>
          <w:lang w:eastAsia="zh-CN"/>
        </w:rPr>
        <w:t xml:space="preserve">leads to </w:t>
      </w:r>
      <w:r w:rsidR="00841566">
        <w:rPr>
          <w:lang w:eastAsia="zh-CN"/>
        </w:rPr>
        <w:t xml:space="preserve">PDCCH validation for SL configured grant Type 2 </w:t>
      </w:r>
      <w:r w:rsidR="0035765E">
        <w:rPr>
          <w:lang w:eastAsia="zh-CN"/>
        </w:rPr>
        <w:t xml:space="preserve">specified </w:t>
      </w:r>
      <w:r w:rsidR="00841566">
        <w:rPr>
          <w:lang w:eastAsia="zh-CN"/>
        </w:rPr>
        <w:t>in clause 10.2A of TS38.213.</w:t>
      </w:r>
      <w:r w:rsidR="0035765E">
        <w:rPr>
          <w:lang w:eastAsia="zh-CN"/>
        </w:rPr>
        <w:t xml:space="preserve"> Therefore, the related contents in TS38.213 is the only place for interpretation of Configuration index field in DCI format 3_0.</w:t>
      </w:r>
    </w:p>
    <w:tbl>
      <w:tblPr>
        <w:tblStyle w:val="af3"/>
        <w:tblW w:w="0" w:type="auto"/>
        <w:tblLook w:val="04A0" w:firstRow="1" w:lastRow="0" w:firstColumn="1" w:lastColumn="0" w:noHBand="0" w:noVBand="1"/>
      </w:tblPr>
      <w:tblGrid>
        <w:gridCol w:w="9954"/>
      </w:tblGrid>
      <w:tr w:rsidR="00841566" w14:paraId="74334040" w14:textId="77777777" w:rsidTr="0035765E">
        <w:tc>
          <w:tcPr>
            <w:tcW w:w="9954" w:type="dxa"/>
          </w:tcPr>
          <w:p w14:paraId="65EBCF18" w14:textId="5C23A8A2" w:rsidR="00841566" w:rsidRDefault="00841566" w:rsidP="00AF23C4">
            <w:pPr>
              <w:snapToGrid/>
              <w:spacing w:after="180" w:afterAutospacing="0"/>
              <w:ind w:left="568" w:hanging="284"/>
              <w:jc w:val="left"/>
              <w:rPr>
                <w:rFonts w:eastAsia="宋体"/>
                <w:sz w:val="20"/>
                <w:lang w:val="en-US" w:eastAsia="en-US"/>
              </w:rPr>
            </w:pPr>
            <w:r>
              <w:rPr>
                <w:rFonts w:eastAsia="宋体"/>
                <w:sz w:val="20"/>
                <w:lang w:val="en-US" w:eastAsia="en-US"/>
              </w:rPr>
              <w:t>[TS38.214, clause 8.1.2]</w:t>
            </w:r>
          </w:p>
          <w:p w14:paraId="4BB4BCE2" w14:textId="77777777" w:rsidR="00841566" w:rsidRPr="00841566" w:rsidRDefault="00841566" w:rsidP="00841566">
            <w:pPr>
              <w:snapToGrid/>
              <w:spacing w:after="180" w:afterAutospacing="0"/>
              <w:jc w:val="left"/>
              <w:rPr>
                <w:rFonts w:eastAsia="宋体"/>
                <w:sz w:val="20"/>
                <w:lang w:val="en-US"/>
              </w:rPr>
            </w:pPr>
            <w:r w:rsidRPr="00841566">
              <w:rPr>
                <w:rFonts w:eastAsia="宋体"/>
                <w:sz w:val="20"/>
                <w:lang w:val="en-US"/>
              </w:rPr>
              <w:t>In sidelink resource allocation mode 1:</w:t>
            </w:r>
          </w:p>
          <w:p w14:paraId="2274C195" w14:textId="11262246" w:rsidR="00841566" w:rsidRPr="00841566" w:rsidRDefault="00841566" w:rsidP="00841566">
            <w:pPr>
              <w:snapToGrid/>
              <w:spacing w:after="180" w:afterAutospacing="0"/>
              <w:ind w:left="568" w:hanging="284"/>
              <w:jc w:val="left"/>
              <w:rPr>
                <w:rFonts w:eastAsia="宋体"/>
                <w:sz w:val="20"/>
                <w:lang w:val="en-US"/>
              </w:rPr>
            </w:pPr>
            <w:r w:rsidRPr="00841566">
              <w:rPr>
                <w:rFonts w:eastAsia="宋体"/>
                <w:sz w:val="20"/>
                <w:lang w:val="x-none" w:eastAsia="en-US"/>
              </w:rPr>
              <w:lastRenderedPageBreak/>
              <w:t>-</w:t>
            </w:r>
            <w:r w:rsidRPr="00841566">
              <w:rPr>
                <w:rFonts w:eastAsia="宋体"/>
                <w:sz w:val="20"/>
                <w:lang w:val="x-none" w:eastAsia="en-US"/>
              </w:rPr>
              <w:tab/>
              <w:t>f</w:t>
            </w:r>
            <w:r w:rsidRPr="00841566">
              <w:rPr>
                <w:rFonts w:eastAsia="宋体"/>
                <w:sz w:val="20"/>
                <w:lang w:val="x-none"/>
              </w:rPr>
              <w:t>or PSSCH and PSCCH transmission, dynamic grant, configured grant type 1 and configured grant type 2 are supported.</w:t>
            </w:r>
            <w:r w:rsidRPr="00841566">
              <w:rPr>
                <w:rFonts w:eastAsia="宋体"/>
                <w:sz w:val="20"/>
                <w:lang w:val="en-US"/>
              </w:rPr>
              <w:t xml:space="preserve"> </w:t>
            </w:r>
            <w:r w:rsidRPr="00841566">
              <w:rPr>
                <w:rFonts w:eastAsia="宋体"/>
                <w:sz w:val="20"/>
                <w:highlight w:val="yellow"/>
                <w:lang w:val="x-none"/>
              </w:rPr>
              <w:t>The configured grant Type 2 sidelink transmission is semi-persistently scheduled by a SL grant in a valid activation DCI according to Clause 10.3 of [6, TS 38.213]</w:t>
            </w:r>
            <w:r w:rsidRPr="00841566">
              <w:rPr>
                <w:rFonts w:eastAsia="宋体"/>
                <w:sz w:val="20"/>
                <w:lang w:val="x-none"/>
              </w:rPr>
              <w:t>.</w:t>
            </w:r>
          </w:p>
        </w:tc>
      </w:tr>
      <w:tr w:rsidR="0035765E" w14:paraId="003A0D83" w14:textId="77777777" w:rsidTr="0035765E">
        <w:tc>
          <w:tcPr>
            <w:tcW w:w="9954" w:type="dxa"/>
          </w:tcPr>
          <w:p w14:paraId="42413CB8" w14:textId="77777777" w:rsidR="0035765E" w:rsidRDefault="0035765E" w:rsidP="005C3DF6">
            <w:pPr>
              <w:snapToGrid/>
              <w:spacing w:after="180" w:afterAutospacing="0"/>
              <w:jc w:val="left"/>
              <w:rPr>
                <w:rFonts w:eastAsia="宋体"/>
                <w:sz w:val="20"/>
                <w:lang w:val="en-US" w:eastAsia="en-US"/>
              </w:rPr>
            </w:pPr>
            <w:r>
              <w:rPr>
                <w:rFonts w:eastAsia="宋体"/>
                <w:sz w:val="20"/>
                <w:lang w:val="en-US" w:eastAsia="en-US"/>
              </w:rPr>
              <w:lastRenderedPageBreak/>
              <w:t>[TS38.213, clause 10.2A]</w:t>
            </w:r>
          </w:p>
          <w:p w14:paraId="5BC343EC" w14:textId="77777777" w:rsidR="0035765E" w:rsidRPr="00AF23C4" w:rsidRDefault="0035765E" w:rsidP="005C3DF6">
            <w:pPr>
              <w:snapToGrid/>
              <w:spacing w:after="180" w:afterAutospacing="0"/>
              <w:jc w:val="left"/>
              <w:rPr>
                <w:rFonts w:eastAsia="等线"/>
                <w:sz w:val="20"/>
                <w:lang w:eastAsia="zh-CN"/>
              </w:rPr>
            </w:pPr>
            <w:r w:rsidRPr="00AF23C4">
              <w:rPr>
                <w:rFonts w:eastAsia="等线"/>
                <w:sz w:val="20"/>
                <w:lang w:eastAsia="zh-CN"/>
              </w:rPr>
              <w:t>A UE validates, for scheduling activation or scheduling release, a SL configured grant Type 2 PDCCH if</w:t>
            </w:r>
          </w:p>
          <w:p w14:paraId="6D118FD8" w14:textId="77777777" w:rsidR="0035765E" w:rsidRPr="00AF23C4" w:rsidRDefault="0035765E" w:rsidP="005C3DF6">
            <w:pPr>
              <w:snapToGrid/>
              <w:spacing w:after="180" w:afterAutospacing="0"/>
              <w:jc w:val="left"/>
              <w:rPr>
                <w:rFonts w:eastAsia="等线"/>
                <w:sz w:val="20"/>
                <w:lang w:val="x-none" w:eastAsia="en-US"/>
              </w:rPr>
            </w:pPr>
            <w:r w:rsidRPr="00AF23C4">
              <w:rPr>
                <w:rFonts w:eastAsia="宋体"/>
                <w:sz w:val="20"/>
                <w:lang w:val="x-none" w:eastAsia="en-US"/>
              </w:rPr>
              <w:t>-</w:t>
            </w:r>
            <w:r>
              <w:rPr>
                <w:rFonts w:eastAsia="宋体"/>
                <w:sz w:val="20"/>
                <w:lang w:val="x-none" w:eastAsia="en-US"/>
              </w:rPr>
              <w:t xml:space="preserve"> </w:t>
            </w:r>
            <w:r w:rsidRPr="00AF23C4">
              <w:rPr>
                <w:rFonts w:eastAsia="等线"/>
                <w:sz w:val="20"/>
                <w:lang w:val="x-none" w:eastAsia="en-US"/>
              </w:rPr>
              <w:t xml:space="preserve">the CRC of a corresponding DCI format 3_0 </w:t>
            </w:r>
            <w:r w:rsidRPr="00AF23C4">
              <w:rPr>
                <w:rFonts w:eastAsia="等线"/>
                <w:sz w:val="20"/>
                <w:lang w:val="en-US" w:eastAsia="en-US"/>
              </w:rPr>
              <w:t>is</w:t>
            </w:r>
            <w:r w:rsidRPr="00AF23C4">
              <w:rPr>
                <w:rFonts w:eastAsia="等线"/>
                <w:sz w:val="20"/>
                <w:lang w:val="x-none" w:eastAsia="en-US"/>
              </w:rPr>
              <w:t xml:space="preserve"> scrambled with a SL-CS-RNTI</w:t>
            </w:r>
            <w:r w:rsidRPr="00AF23C4">
              <w:rPr>
                <w:rFonts w:eastAsia="等线"/>
                <w:sz w:val="20"/>
                <w:lang w:val="en-US" w:eastAsia="en-US"/>
              </w:rPr>
              <w:t xml:space="preserve"> </w:t>
            </w:r>
            <w:r w:rsidRPr="00AF23C4">
              <w:rPr>
                <w:rFonts w:eastAsia="等线"/>
                <w:sz w:val="20"/>
                <w:lang w:val="x-none" w:eastAsia="zh-CN"/>
              </w:rPr>
              <w:t xml:space="preserve">provided by </w:t>
            </w:r>
            <w:proofErr w:type="spellStart"/>
            <w:r w:rsidRPr="00AF23C4">
              <w:rPr>
                <w:rFonts w:eastAsia="宋体"/>
                <w:i/>
                <w:sz w:val="20"/>
                <w:lang w:val="en-US" w:eastAsia="en-US"/>
              </w:rPr>
              <w:t>sl</w:t>
            </w:r>
            <w:proofErr w:type="spellEnd"/>
            <w:r w:rsidRPr="00AF23C4">
              <w:rPr>
                <w:rFonts w:eastAsia="宋体"/>
                <w:i/>
                <w:sz w:val="20"/>
                <w:lang w:val="en-US" w:eastAsia="en-US"/>
              </w:rPr>
              <w:t>-CS</w:t>
            </w:r>
            <w:r w:rsidRPr="00AF23C4">
              <w:rPr>
                <w:rFonts w:eastAsia="宋体"/>
                <w:i/>
                <w:sz w:val="20"/>
                <w:lang w:val="x-none" w:eastAsia="en-US"/>
              </w:rPr>
              <w:t>-RNTI</w:t>
            </w:r>
            <w:r w:rsidRPr="00AF23C4">
              <w:rPr>
                <w:rFonts w:eastAsia="等线"/>
                <w:sz w:val="20"/>
                <w:lang w:val="en-US" w:eastAsia="en-US"/>
              </w:rPr>
              <w:t>, and</w:t>
            </w:r>
          </w:p>
          <w:p w14:paraId="55C84CE0" w14:textId="77777777" w:rsidR="0035765E" w:rsidRPr="00AF23C4" w:rsidRDefault="0035765E" w:rsidP="005C3DF6">
            <w:pPr>
              <w:snapToGrid/>
              <w:spacing w:after="180" w:afterAutospacing="0"/>
              <w:jc w:val="left"/>
              <w:rPr>
                <w:rFonts w:eastAsia="宋体"/>
                <w:sz w:val="20"/>
                <w:lang w:eastAsia="en-US"/>
              </w:rPr>
            </w:pPr>
            <w:r w:rsidRPr="00AF23C4">
              <w:rPr>
                <w:rFonts w:eastAsia="宋体"/>
                <w:sz w:val="20"/>
                <w:lang w:eastAsia="en-US"/>
              </w:rPr>
              <w:t>-</w:t>
            </w:r>
            <w:r>
              <w:rPr>
                <w:rFonts w:eastAsia="宋体"/>
                <w:sz w:val="20"/>
                <w:lang w:eastAsia="en-US"/>
              </w:rPr>
              <w:t xml:space="preserve"> </w:t>
            </w:r>
            <w:r w:rsidRPr="00AF23C4">
              <w:rPr>
                <w:rFonts w:eastAsia="宋体"/>
                <w:sz w:val="20"/>
                <w:highlight w:val="yellow"/>
                <w:lang w:eastAsia="en-US"/>
              </w:rPr>
              <w:t xml:space="preserve">the new data indicator field </w:t>
            </w:r>
            <w:r w:rsidRPr="00AF23C4">
              <w:rPr>
                <w:rFonts w:eastAsia="宋体"/>
                <w:sz w:val="20"/>
                <w:highlight w:val="yellow"/>
                <w:lang w:val="en-US" w:eastAsia="zh-CN"/>
              </w:rPr>
              <w:t xml:space="preserve">in the DCI format 3_0 </w:t>
            </w:r>
            <w:r w:rsidRPr="00AF23C4">
              <w:rPr>
                <w:rFonts w:eastAsia="宋体"/>
                <w:sz w:val="20"/>
                <w:highlight w:val="yellow"/>
                <w:lang w:val="en-US" w:eastAsia="en-US"/>
              </w:rPr>
              <w:t xml:space="preserve">for the enabled transport block </w:t>
            </w:r>
            <w:r w:rsidRPr="00AF23C4">
              <w:rPr>
                <w:rFonts w:eastAsia="宋体"/>
                <w:sz w:val="20"/>
                <w:highlight w:val="yellow"/>
                <w:lang w:eastAsia="en-US"/>
              </w:rPr>
              <w:t>is set to '0'</w:t>
            </w:r>
          </w:p>
        </w:tc>
      </w:tr>
    </w:tbl>
    <w:p w14:paraId="0FEB069E" w14:textId="7D8FE1C1" w:rsidR="0035765E" w:rsidRPr="00841566" w:rsidRDefault="00841566" w:rsidP="00774215">
      <w:pPr>
        <w:spacing w:before="100" w:beforeAutospacing="1"/>
        <w:rPr>
          <w:lang w:eastAsia="zh-CN"/>
        </w:rPr>
      </w:pPr>
      <w:r>
        <w:rPr>
          <w:lang w:eastAsia="zh-CN"/>
        </w:rPr>
        <w:t xml:space="preserve">We noticed that in </w:t>
      </w:r>
      <w:r w:rsidR="00AF23C4">
        <w:rPr>
          <w:lang w:eastAsia="zh-CN"/>
        </w:rPr>
        <w:t>PDCCH validation for SL configured grant Type 2, one of the conditions met is that the NDI field in the DCI format 3_0 is set to ‘0’.</w:t>
      </w:r>
      <w:r w:rsidR="0035765E">
        <w:rPr>
          <w:lang w:eastAsia="zh-CN"/>
        </w:rPr>
        <w:t xml:space="preserve"> I</w:t>
      </w:r>
      <w:r w:rsidR="00AF23C4">
        <w:rPr>
          <w:lang w:eastAsia="zh-CN"/>
        </w:rPr>
        <w:t>f the</w:t>
      </w:r>
      <w:r w:rsidR="0035765E">
        <w:rPr>
          <w:lang w:eastAsia="zh-CN"/>
        </w:rPr>
        <w:t xml:space="preserve"> NDI field is set to ‘1’, </w:t>
      </w:r>
      <w:r w:rsidR="00AF23C4">
        <w:rPr>
          <w:lang w:eastAsia="zh-CN"/>
        </w:rPr>
        <w:t xml:space="preserve">and the CRC is scrambled with SL-CS-RNTI, </w:t>
      </w:r>
      <w:r w:rsidR="0035765E">
        <w:rPr>
          <w:lang w:eastAsia="zh-CN"/>
        </w:rPr>
        <w:t xml:space="preserve">then </w:t>
      </w:r>
      <w:r w:rsidR="00AF23C4">
        <w:rPr>
          <w:lang w:eastAsia="zh-CN"/>
        </w:rPr>
        <w:t xml:space="preserve">it means the DCI format 3_0 is for retransmission scheduling of a SL configured grant Type 1/2. </w:t>
      </w:r>
      <w:r w:rsidR="0035765E">
        <w:rPr>
          <w:lang w:eastAsia="zh-CN"/>
        </w:rPr>
        <w:t>It is noted that t</w:t>
      </w:r>
      <w:r w:rsidR="00AF23C4">
        <w:rPr>
          <w:lang w:eastAsia="zh-CN"/>
        </w:rPr>
        <w:t xml:space="preserve">he interpretation of Configuration index field in DCI format 3_0 for the </w:t>
      </w:r>
      <w:r w:rsidR="0035765E">
        <w:rPr>
          <w:lang w:eastAsia="zh-CN"/>
        </w:rPr>
        <w:t xml:space="preserve">case of </w:t>
      </w:r>
      <w:r w:rsidR="00AF23C4">
        <w:rPr>
          <w:lang w:eastAsia="zh-CN"/>
        </w:rPr>
        <w:t>ret</w:t>
      </w:r>
      <w:r w:rsidR="0035765E">
        <w:rPr>
          <w:lang w:eastAsia="zh-CN"/>
        </w:rPr>
        <w:t>ransmission scheduling for</w:t>
      </w:r>
      <w:r w:rsidR="00AF23C4">
        <w:rPr>
          <w:lang w:eastAsia="zh-CN"/>
        </w:rPr>
        <w:t xml:space="preserve"> SL CG</w:t>
      </w:r>
      <w:r w:rsidR="0035765E">
        <w:rPr>
          <w:lang w:eastAsia="zh-CN"/>
        </w:rPr>
        <w:t xml:space="preserve"> </w:t>
      </w:r>
      <w:r w:rsidR="00AF23C4">
        <w:rPr>
          <w:lang w:eastAsia="zh-CN"/>
        </w:rPr>
        <w:t>is not specified yet.</w:t>
      </w:r>
      <w:r w:rsidR="0035765E">
        <w:rPr>
          <w:lang w:eastAsia="zh-CN"/>
        </w:rPr>
        <w:t xml:space="preserve"> In our view, it is straightforward to set the Configuration index field as ‘reserved’ for the above case.</w:t>
      </w:r>
    </w:p>
    <w:p w14:paraId="1ACD6414" w14:textId="06F8FED7" w:rsidR="00774215" w:rsidRDefault="00774215" w:rsidP="00774215">
      <w:pPr>
        <w:spacing w:before="100" w:beforeAutospacing="1"/>
        <w:rPr>
          <w:rFonts w:eastAsia="宋体"/>
          <w:lang w:eastAsia="zh-CN"/>
        </w:rPr>
      </w:pPr>
      <w:r w:rsidRPr="00774215">
        <w:rPr>
          <w:lang w:val="en-US" w:eastAsia="zh-CN"/>
        </w:rPr>
        <w:t>A TP</w:t>
      </w:r>
      <w:r w:rsidR="00941EBF">
        <w:rPr>
          <w:lang w:val="en-US" w:eastAsia="zh-CN"/>
        </w:rPr>
        <w:t xml:space="preserve"> </w:t>
      </w:r>
      <w:r w:rsidR="00941EBF">
        <w:rPr>
          <w:rFonts w:eastAsiaTheme="minorEastAsia"/>
          <w:lang w:val="en-US" w:eastAsia="zh-CN"/>
        </w:rPr>
        <w:t>(i.e. TP#</w:t>
      </w:r>
      <w:r w:rsidR="005F30BC">
        <w:rPr>
          <w:rFonts w:eastAsiaTheme="minorEastAsia" w:hint="eastAsia"/>
          <w:lang w:val="en-US" w:eastAsia="zh-CN"/>
        </w:rPr>
        <w:t>1</w:t>
      </w:r>
      <w:r w:rsidR="00941EBF">
        <w:rPr>
          <w:rFonts w:eastAsiaTheme="minorEastAsia"/>
          <w:lang w:val="en-US" w:eastAsia="zh-CN"/>
        </w:rPr>
        <w:t>)</w:t>
      </w:r>
      <w:r w:rsidRPr="00774215">
        <w:rPr>
          <w:lang w:val="en-US" w:eastAsia="zh-CN"/>
        </w:rPr>
        <w:t xml:space="preserve"> is provided</w:t>
      </w:r>
      <w:r w:rsidR="00941EBF">
        <w:rPr>
          <w:lang w:val="en-US" w:eastAsia="zh-CN"/>
        </w:rPr>
        <w:t xml:space="preserve"> </w:t>
      </w:r>
      <w:r>
        <w:rPr>
          <w:rFonts w:eastAsiaTheme="minorEastAsia"/>
          <w:lang w:val="en-US" w:eastAsia="zh-CN"/>
        </w:rPr>
        <w:t xml:space="preserve">in section </w:t>
      </w:r>
      <w:r w:rsidR="00D34D5C">
        <w:rPr>
          <w:rFonts w:eastAsiaTheme="minorEastAsia"/>
          <w:lang w:val="en-US" w:eastAsia="zh-CN"/>
        </w:rPr>
        <w:fldChar w:fldCharType="begin"/>
      </w:r>
      <w:r w:rsidR="00D34D5C">
        <w:rPr>
          <w:rFonts w:eastAsiaTheme="minorEastAsia"/>
          <w:lang w:val="en-US" w:eastAsia="zh-CN"/>
        </w:rPr>
        <w:instrText xml:space="preserve"> REF _Ref53495207 \n \h </w:instrText>
      </w:r>
      <w:r w:rsidR="00D34D5C">
        <w:rPr>
          <w:rFonts w:eastAsiaTheme="minorEastAsia"/>
          <w:lang w:val="en-US" w:eastAsia="zh-CN"/>
        </w:rPr>
      </w:r>
      <w:r w:rsidR="00D34D5C">
        <w:rPr>
          <w:rFonts w:eastAsiaTheme="minorEastAsia"/>
          <w:lang w:val="en-US" w:eastAsia="zh-CN"/>
        </w:rPr>
        <w:fldChar w:fldCharType="separate"/>
      </w:r>
      <w:r w:rsidR="009E721E">
        <w:rPr>
          <w:rFonts w:eastAsiaTheme="minorEastAsia"/>
          <w:lang w:val="en-US" w:eastAsia="zh-CN"/>
        </w:rPr>
        <w:t>5.1</w:t>
      </w:r>
      <w:r w:rsidR="00D34D5C">
        <w:rPr>
          <w:rFonts w:eastAsiaTheme="minorEastAsia"/>
          <w:lang w:val="en-US" w:eastAsia="zh-CN"/>
        </w:rPr>
        <w:fldChar w:fldCharType="end"/>
      </w:r>
      <w:r>
        <w:rPr>
          <w:rFonts w:eastAsia="宋体"/>
          <w:lang w:eastAsia="zh-CN"/>
        </w:rPr>
        <w:t xml:space="preserve"> </w:t>
      </w:r>
      <w:r w:rsidRPr="00774215">
        <w:rPr>
          <w:lang w:val="en-US" w:eastAsia="zh-CN"/>
        </w:rPr>
        <w:t>for clause 7.3.1.4.1 in TS</w:t>
      </w:r>
      <w:r w:rsidR="00D34D5C">
        <w:rPr>
          <w:lang w:val="en-US" w:eastAsia="zh-CN"/>
        </w:rPr>
        <w:t xml:space="preserve"> </w:t>
      </w:r>
      <w:r w:rsidRPr="00774215">
        <w:rPr>
          <w:lang w:val="en-US" w:eastAsia="zh-CN"/>
        </w:rPr>
        <w:t>38.212</w:t>
      </w:r>
      <w:r>
        <w:rPr>
          <w:rFonts w:eastAsia="宋体"/>
          <w:lang w:eastAsia="zh-CN"/>
        </w:rPr>
        <w:t>.</w:t>
      </w:r>
    </w:p>
    <w:p w14:paraId="483D8F61" w14:textId="4B426C8E" w:rsidR="002F6FB7" w:rsidRPr="007A0F87" w:rsidRDefault="00991E18" w:rsidP="003D0027">
      <w:pPr>
        <w:pStyle w:val="31"/>
      </w:pPr>
      <w:r>
        <w:t xml:space="preserve">Priority value of a HARQ-ACK information bit </w:t>
      </w:r>
      <w:r w:rsidR="00263CA4">
        <w:t>in exceptional cases</w:t>
      </w:r>
    </w:p>
    <w:p w14:paraId="513B0C3B" w14:textId="752AE97D" w:rsidR="00EB578A" w:rsidRDefault="00EB578A" w:rsidP="00EB578A">
      <w:pPr>
        <w:spacing w:before="240" w:after="24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t is specified in section 16.5 in TS 38.213 that “</w:t>
      </w:r>
      <w:r w:rsidRPr="00985B26">
        <w:rPr>
          <w:rFonts w:eastAsia="Malgun Gothic"/>
          <w:i/>
        </w:rPr>
        <w:t>the priority value of HARQ-ACK information is same as the priority value of the PSSCH transmissions that is associated with the PSFCH reception occasions providing the HARQ-ACK information</w:t>
      </w:r>
      <w:r>
        <w:rPr>
          <w:rFonts w:eastAsiaTheme="minorEastAsia"/>
          <w:lang w:val="en-US" w:eastAsia="zh-CN"/>
        </w:rPr>
        <w:t xml:space="preserve">”. </w:t>
      </w:r>
      <w:r w:rsidR="00747800">
        <w:rPr>
          <w:rFonts w:eastAsiaTheme="minorEastAsia" w:hint="eastAsia"/>
          <w:lang w:val="en-US" w:eastAsia="zh-CN"/>
        </w:rPr>
        <w:t xml:space="preserve">As identified in our previous contributions e.g. </w:t>
      </w:r>
      <w:r w:rsidR="00F72E1D">
        <w:rPr>
          <w:rFonts w:eastAsiaTheme="minorEastAsia"/>
          <w:lang w:val="en-US" w:eastAsia="zh-CN"/>
        </w:rPr>
        <w:fldChar w:fldCharType="begin"/>
      </w:r>
      <w:r w:rsidR="00F72E1D">
        <w:rPr>
          <w:rFonts w:eastAsiaTheme="minorEastAsia"/>
          <w:lang w:val="en-US" w:eastAsia="zh-CN"/>
        </w:rPr>
        <w:instrText xml:space="preserve"> </w:instrText>
      </w:r>
      <w:r w:rsidR="00F72E1D">
        <w:rPr>
          <w:rFonts w:eastAsiaTheme="minorEastAsia" w:hint="eastAsia"/>
          <w:lang w:val="en-US" w:eastAsia="zh-CN"/>
        </w:rPr>
        <w:instrText>REF _Ref68589175 \n \h</w:instrText>
      </w:r>
      <w:r w:rsidR="00F72E1D">
        <w:rPr>
          <w:rFonts w:eastAsiaTheme="minorEastAsia"/>
          <w:lang w:val="en-US" w:eastAsia="zh-CN"/>
        </w:rPr>
        <w:instrText xml:space="preserve"> </w:instrText>
      </w:r>
      <w:r w:rsidR="00F72E1D">
        <w:rPr>
          <w:rFonts w:eastAsiaTheme="minorEastAsia"/>
          <w:lang w:val="en-US" w:eastAsia="zh-CN"/>
        </w:rPr>
      </w:r>
      <w:r w:rsidR="00F72E1D">
        <w:rPr>
          <w:rFonts w:eastAsiaTheme="minorEastAsia"/>
          <w:lang w:val="en-US" w:eastAsia="zh-CN"/>
        </w:rPr>
        <w:fldChar w:fldCharType="separate"/>
      </w:r>
      <w:r w:rsidR="009E721E">
        <w:rPr>
          <w:rFonts w:eastAsiaTheme="minorEastAsia"/>
          <w:lang w:val="en-US" w:eastAsia="zh-CN"/>
        </w:rPr>
        <w:t>[2]</w:t>
      </w:r>
      <w:r w:rsidR="00F72E1D">
        <w:rPr>
          <w:rFonts w:eastAsiaTheme="minorEastAsia"/>
          <w:lang w:val="en-US" w:eastAsia="zh-CN"/>
        </w:rPr>
        <w:fldChar w:fldCharType="end"/>
      </w:r>
      <w:r w:rsidR="00747800">
        <w:rPr>
          <w:rFonts w:eastAsiaTheme="minorEastAsia" w:hint="eastAsia"/>
          <w:lang w:val="en-US" w:eastAsia="zh-CN"/>
        </w:rPr>
        <w:t xml:space="preserve">, </w:t>
      </w:r>
      <w:r>
        <w:rPr>
          <w:rFonts w:eastAsiaTheme="minorEastAsia"/>
          <w:lang w:val="en-US" w:eastAsia="zh-CN"/>
        </w:rPr>
        <w:t xml:space="preserve">there are a few exceptional cases where it is unclear </w:t>
      </w:r>
      <w:r w:rsidR="00747800">
        <w:rPr>
          <w:rFonts w:eastAsiaTheme="minorEastAsia" w:hint="eastAsia"/>
          <w:lang w:val="en-US" w:eastAsia="zh-CN"/>
        </w:rPr>
        <w:t xml:space="preserve">in the specs </w:t>
      </w:r>
      <w:r>
        <w:rPr>
          <w:rFonts w:eastAsiaTheme="minorEastAsia"/>
          <w:lang w:val="en-US" w:eastAsia="zh-CN"/>
        </w:rPr>
        <w:t>which priority value should be used</w:t>
      </w:r>
      <w:r w:rsidR="00747800">
        <w:rPr>
          <w:rFonts w:eastAsiaTheme="minorEastAsia" w:hint="eastAsia"/>
          <w:lang w:val="en-US" w:eastAsia="zh-CN"/>
        </w:rPr>
        <w:t xml:space="preserve"> for such a HARQ-ACK bit. However, d</w:t>
      </w:r>
      <w:r w:rsidR="00747800">
        <w:rPr>
          <w:rFonts w:eastAsiaTheme="minorEastAsia"/>
          <w:lang w:val="en-US" w:eastAsia="zh-CN"/>
        </w:rPr>
        <w:t xml:space="preserve">uring the preparation phase of RAN1#104-e meeting it was argued by one company in email thread </w:t>
      </w:r>
      <w:r w:rsidR="00F72E1D">
        <w:rPr>
          <w:rFonts w:eastAsiaTheme="minorEastAsia"/>
          <w:lang w:val="en-US" w:eastAsia="zh-CN"/>
        </w:rPr>
        <w:t>“</w:t>
      </w:r>
      <w:r w:rsidR="00F72E1D" w:rsidRPr="00F72E1D">
        <w:rPr>
          <w:rFonts w:eastAsiaTheme="minorEastAsia"/>
          <w:i/>
          <w:lang w:val="en-US" w:eastAsia="zh-CN"/>
        </w:rPr>
        <w:t>[104-e-Prep-NR-5G_V2X] Preparation phase discussion for Rel-16 5G V2X maintenance</w:t>
      </w:r>
      <w:r w:rsidR="00F72E1D">
        <w:rPr>
          <w:rFonts w:eastAsiaTheme="minorEastAsia"/>
          <w:lang w:val="en-US" w:eastAsia="zh-CN"/>
        </w:rPr>
        <w:t>”</w:t>
      </w:r>
      <w:r w:rsidR="00747800">
        <w:rPr>
          <w:rFonts w:eastAsiaTheme="minorEastAsia"/>
          <w:lang w:val="en-US" w:eastAsia="zh-CN"/>
        </w:rPr>
        <w:t xml:space="preserve"> that</w:t>
      </w:r>
      <w:r w:rsidR="00747800">
        <w:rPr>
          <w:rFonts w:eastAsiaTheme="minorEastAsia" w:hint="eastAsia"/>
          <w:lang w:val="en-US" w:eastAsia="zh-CN"/>
        </w:rPr>
        <w:t xml:space="preserve"> for HARQ-ACK bit with no actual PSSCH transmission, the UE can simply ignore the priority value of such a HARQ-ACK bit, i.e. the UE does not take such a HARQ-ACK bit into account when determining the priority value of the corresponding PUCCH.</w:t>
      </w:r>
    </w:p>
    <w:p w14:paraId="0BF50A51" w14:textId="7DEDE6E4" w:rsidR="007E0697" w:rsidRDefault="007E0697" w:rsidP="007E0697">
      <w:pPr>
        <w:spacing w:before="240" w:after="240" w:afterAutospacing="0"/>
        <w:rPr>
          <w:rFonts w:eastAsiaTheme="minorEastAsia"/>
          <w:lang w:val="en-US" w:eastAsia="zh-CN"/>
        </w:rPr>
      </w:pPr>
      <w:r>
        <w:rPr>
          <w:rFonts w:eastAsiaTheme="minorEastAsia" w:hint="eastAsia"/>
          <w:lang w:val="en-US" w:eastAsia="zh-CN"/>
        </w:rPr>
        <w:t xml:space="preserve">Even if we fully follow the </w:t>
      </w:r>
      <w:r>
        <w:rPr>
          <w:rFonts w:eastAsiaTheme="minorEastAsia"/>
          <w:lang w:val="en-US" w:eastAsia="zh-CN"/>
        </w:rPr>
        <w:t>argument</w:t>
      </w:r>
      <w:r>
        <w:rPr>
          <w:rFonts w:eastAsiaTheme="minorEastAsia" w:hint="eastAsia"/>
          <w:lang w:val="en-US" w:eastAsia="zh-CN"/>
        </w:rPr>
        <w:t xml:space="preserve"> quoted above in email thread </w:t>
      </w:r>
      <w:r>
        <w:rPr>
          <w:rFonts w:eastAsiaTheme="minorEastAsia"/>
          <w:lang w:val="en-US" w:eastAsia="zh-CN"/>
        </w:rPr>
        <w:t>“</w:t>
      </w:r>
      <w:r w:rsidRPr="00F72E1D">
        <w:rPr>
          <w:rFonts w:eastAsiaTheme="minorEastAsia"/>
          <w:i/>
          <w:lang w:val="en-US" w:eastAsia="zh-CN"/>
        </w:rPr>
        <w:t>[104-e-Prep-NR-5G_V2X] Preparation phase discussion for Rel-16 5G V2X maintenance</w:t>
      </w:r>
      <w:r>
        <w:rPr>
          <w:rFonts w:eastAsiaTheme="minorEastAsia"/>
          <w:lang w:val="en-US" w:eastAsia="zh-CN"/>
        </w:rPr>
        <w:t>”</w:t>
      </w:r>
      <w:r>
        <w:rPr>
          <w:rFonts w:eastAsiaTheme="minorEastAsia" w:hint="eastAsia"/>
          <w:lang w:val="en-US" w:eastAsia="zh-CN"/>
        </w:rPr>
        <w:t xml:space="preserve">, it is worth clarifying that in the few cases we listed in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_Ref68589175 \n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9E721E">
        <w:rPr>
          <w:rFonts w:eastAsiaTheme="minorEastAsia"/>
          <w:lang w:val="en-US" w:eastAsia="zh-CN"/>
        </w:rPr>
        <w:t>[2]</w:t>
      </w:r>
      <w:r>
        <w:rPr>
          <w:rFonts w:eastAsiaTheme="minorEastAsia"/>
          <w:lang w:val="en-US" w:eastAsia="zh-CN"/>
        </w:rPr>
        <w:fldChar w:fldCharType="end"/>
      </w:r>
      <w:r>
        <w:rPr>
          <w:rFonts w:eastAsiaTheme="minorEastAsia" w:hint="eastAsia"/>
          <w:lang w:val="en-US" w:eastAsia="zh-CN"/>
        </w:rPr>
        <w:t xml:space="preserve">, there is only one case corresponding to </w:t>
      </w:r>
      <w:r>
        <w:rPr>
          <w:rFonts w:eastAsiaTheme="minorEastAsia" w:hint="eastAsia"/>
          <w:lang w:val="en-US" w:eastAsia="zh-CN"/>
        </w:rPr>
        <w:t>th</w:t>
      </w:r>
      <w:r>
        <w:rPr>
          <w:rFonts w:eastAsiaTheme="minorEastAsia"/>
          <w:lang w:val="en-US" w:eastAsia="zh-CN"/>
        </w:rPr>
        <w:t>at</w:t>
      </w:r>
      <w:r>
        <w:rPr>
          <w:rFonts w:eastAsiaTheme="minorEastAsia" w:hint="eastAsia"/>
          <w:lang w:val="en-US" w:eastAsia="zh-CN"/>
        </w:rPr>
        <w:t xml:space="preserve"> </w:t>
      </w:r>
      <w:r>
        <w:rPr>
          <w:rFonts w:eastAsiaTheme="minorEastAsia" w:hint="eastAsia"/>
          <w:lang w:val="en-US" w:eastAsia="zh-CN"/>
        </w:rPr>
        <w:t xml:space="preserve">scenario (i.e. no actual PSSCH transmission). Here we use a simple example to show why there is a problem in other cases, if the priority value of HARQ-ACK information is not clearly specified. As illustrated in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_Ref68530770</w:instrText>
      </w:r>
      <w:r>
        <w:rPr>
          <w:rFonts w:eastAsiaTheme="minorEastAsia"/>
          <w:lang w:val="en-US" w:eastAsia="zh-CN"/>
        </w:rPr>
        <w:instrText xml:space="preserve"> </w:instrText>
      </w:r>
      <w:r>
        <w:rPr>
          <w:rFonts w:eastAsiaTheme="minorEastAsia"/>
          <w:lang w:val="en-US" w:eastAsia="zh-CN"/>
        </w:rPr>
        <w:fldChar w:fldCharType="separate"/>
      </w:r>
      <w:r w:rsidR="009E721E">
        <w:t xml:space="preserve">Figure </w:t>
      </w:r>
      <w:r w:rsidR="009E721E">
        <w:rPr>
          <w:noProof/>
        </w:rPr>
        <w:t>1</w:t>
      </w:r>
      <w:r>
        <w:rPr>
          <w:rFonts w:eastAsiaTheme="minorEastAsia"/>
          <w:lang w:val="en-US" w:eastAsia="zh-CN"/>
        </w:rPr>
        <w:fldChar w:fldCharType="end"/>
      </w:r>
      <w:r>
        <w:rPr>
          <w:rFonts w:eastAsiaTheme="minorEastAsia" w:hint="eastAsia"/>
          <w:lang w:val="en-US" w:eastAsia="zh-CN"/>
        </w:rPr>
        <w:t xml:space="preserve">, assuming </w:t>
      </w:r>
      <w:r w:rsidRPr="00B64C80">
        <w:rPr>
          <w:rFonts w:eastAsiaTheme="minorEastAsia"/>
          <w:lang w:val="en-US" w:eastAsia="zh-CN"/>
        </w:rPr>
        <w:t>Type-1 HARQ-ACK codebook</w:t>
      </w:r>
      <w:r>
        <w:rPr>
          <w:rFonts w:eastAsiaTheme="minorEastAsia" w:hint="eastAsia"/>
          <w:lang w:val="en-US" w:eastAsia="zh-CN"/>
        </w:rPr>
        <w:t xml:space="preserve"> is used, and the set of slot timing values K1 includes values </w:t>
      </w:r>
      <w:r>
        <w:rPr>
          <w:rFonts w:eastAsiaTheme="minorEastAsia"/>
          <w:lang w:val="en-US" w:eastAsia="zh-CN"/>
        </w:rPr>
        <w:t>“</w:t>
      </w:r>
      <w:r>
        <w:rPr>
          <w:rFonts w:eastAsiaTheme="minorEastAsia" w:hint="eastAsia"/>
          <w:lang w:val="en-US" w:eastAsia="zh-CN"/>
        </w:rPr>
        <w:t>3</w:t>
      </w:r>
      <w:r>
        <w:rPr>
          <w:rFonts w:eastAsiaTheme="minorEastAsia"/>
          <w:lang w:val="en-US" w:eastAsia="zh-CN"/>
        </w:rPr>
        <w:t>”</w:t>
      </w:r>
      <w:r>
        <w:rPr>
          <w:rFonts w:eastAsiaTheme="minorEastAsia" w:hint="eastAsia"/>
          <w:lang w:val="en-US" w:eastAsia="zh-CN"/>
        </w:rPr>
        <w:t xml:space="preserve"> and </w:t>
      </w:r>
      <w:r>
        <w:rPr>
          <w:rFonts w:eastAsiaTheme="minorEastAsia"/>
          <w:lang w:val="en-US" w:eastAsia="zh-CN"/>
        </w:rPr>
        <w:t>“</w:t>
      </w:r>
      <w:r>
        <w:rPr>
          <w:rFonts w:eastAsiaTheme="minorEastAsia" w:hint="eastAsia"/>
          <w:lang w:val="en-US" w:eastAsia="zh-CN"/>
        </w:rPr>
        <w:t>5</w:t>
      </w:r>
      <w:r>
        <w:rPr>
          <w:rFonts w:eastAsiaTheme="minorEastAsia"/>
          <w:lang w:val="en-US" w:eastAsia="zh-CN"/>
        </w:rPr>
        <w:t>”</w:t>
      </w:r>
      <w:r>
        <w:rPr>
          <w:rFonts w:eastAsiaTheme="minorEastAsia" w:hint="eastAsia"/>
          <w:lang w:val="en-US" w:eastAsia="zh-CN"/>
        </w:rPr>
        <w:t>, according to the 3</w:t>
      </w:r>
      <w:r w:rsidRPr="00B64C80">
        <w:rPr>
          <w:rFonts w:eastAsiaTheme="minorEastAsia" w:hint="eastAsia"/>
          <w:vertAlign w:val="superscript"/>
          <w:lang w:val="en-US" w:eastAsia="zh-CN"/>
        </w:rPr>
        <w:t>rd</w:t>
      </w:r>
      <w:r>
        <w:rPr>
          <w:rFonts w:eastAsiaTheme="minorEastAsia" w:hint="eastAsia"/>
          <w:lang w:val="en-US" w:eastAsia="zh-CN"/>
        </w:rPr>
        <w:t xml:space="preserve"> paragraph of sub clause 16.5.1, TS 38.213, </w:t>
      </w:r>
    </w:p>
    <w:p w14:paraId="17A77E0B" w14:textId="7FCD58F6" w:rsidR="00B64C80" w:rsidRPr="001D439E" w:rsidRDefault="00B64C80" w:rsidP="001D439E">
      <w:pPr>
        <w:pStyle w:val="affc"/>
        <w:numPr>
          <w:ilvl w:val="0"/>
          <w:numId w:val="15"/>
        </w:numPr>
        <w:spacing w:before="240" w:after="240" w:afterAutospacing="0"/>
        <w:ind w:firstLineChars="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PUCCH#1, </w:t>
      </w:r>
      <m:oMath>
        <m:r>
          <w:rPr>
            <w:rFonts w:ascii="Cambria Math" w:eastAsiaTheme="minorEastAsia" w:hAnsi="Cambria Math"/>
            <w:lang w:val="en-US" w:eastAsia="zh-CN"/>
          </w:rPr>
          <m:t>k</m:t>
        </m:r>
        <m:r>
          <m:rPr>
            <m:sty m:val="p"/>
          </m:rPr>
          <w:rPr>
            <w:rFonts w:ascii="Cambria Math" w:eastAsiaTheme="minorEastAsia" w:hAnsi="Cambria Math"/>
            <w:lang w:val="en-US" w:eastAsia="zh-CN"/>
          </w:rPr>
          <m:t>=3</m:t>
        </m:r>
      </m:oMath>
      <w:r>
        <w:rPr>
          <w:rFonts w:eastAsiaTheme="minorEastAsia" w:hint="eastAsia"/>
          <w:lang w:val="en-US" w:eastAsia="zh-CN"/>
        </w:rPr>
        <w:t xml:space="preserve"> corresponds to PSFCH</w:t>
      </w:r>
      <w:r w:rsidR="001D439E">
        <w:rPr>
          <w:rFonts w:eastAsiaTheme="minorEastAsia" w:hint="eastAsia"/>
          <w:lang w:val="en-US" w:eastAsia="zh-CN"/>
        </w:rPr>
        <w:t xml:space="preserve"> occasion</w:t>
      </w:r>
      <w:r>
        <w:rPr>
          <w:rFonts w:eastAsiaTheme="minorEastAsia" w:hint="eastAsia"/>
          <w:lang w:val="en-US" w:eastAsia="zh-CN"/>
        </w:rPr>
        <w:t>#1</w:t>
      </w:r>
      <w:r w:rsidR="001D439E">
        <w:rPr>
          <w:rFonts w:eastAsiaTheme="minorEastAsia" w:hint="eastAsia"/>
          <w:lang w:val="en-US" w:eastAsia="zh-CN"/>
        </w:rPr>
        <w:t xml:space="preserve"> in </w:t>
      </w:r>
      <w:proofErr w:type="gramStart"/>
      <w:r w:rsidR="001D439E">
        <w:rPr>
          <w:rFonts w:eastAsiaTheme="minorEastAsia" w:hint="eastAsia"/>
          <w:lang w:val="en-US" w:eastAsia="zh-CN"/>
        </w:rPr>
        <w:t xml:space="preserve">slot </w:t>
      </w:r>
      <w:proofErr w:type="gramEnd"/>
      <m:oMath>
        <m:r>
          <w:rPr>
            <w:rFonts w:ascii="Cambria Math" w:eastAsiaTheme="minorEastAsia" w:hAnsi="Cambria Math"/>
            <w:lang w:val="en-US" w:eastAsia="zh-CN"/>
          </w:rPr>
          <m:t>n=11</m:t>
        </m:r>
      </m:oMath>
      <w:r>
        <w:rPr>
          <w:rFonts w:eastAsiaTheme="minorEastAsia" w:hint="eastAsia"/>
          <w:lang w:val="en-US" w:eastAsia="zh-CN"/>
        </w:rPr>
        <w:t xml:space="preserve">, </w:t>
      </w:r>
      <w:r w:rsidR="004C1DF9">
        <w:rPr>
          <w:rFonts w:eastAsiaTheme="minorEastAsia" w:hint="eastAsia"/>
          <w:lang w:val="en-US" w:eastAsia="zh-CN"/>
        </w:rPr>
        <w:t>for which four HARQ-ACK bits will be included in the HARQ-ACK codebook,</w:t>
      </w:r>
      <w:r w:rsidR="004C1DF9" w:rsidRPr="00171FA0">
        <w:rPr>
          <w:rFonts w:eastAsiaTheme="minorEastAsia" w:hint="eastAsia"/>
          <w:lang w:val="en-US" w:eastAsia="zh-CN"/>
        </w:rPr>
        <w:t xml:space="preserve"> </w:t>
      </w:r>
      <w:r w:rsidR="004C1DF9">
        <w:rPr>
          <w:rFonts w:eastAsiaTheme="minorEastAsia" w:hint="eastAsia"/>
          <w:lang w:val="en-US" w:eastAsia="zh-CN"/>
        </w:rPr>
        <w:t>respectively for candidate PSSCH transmissions in slots #6, #7, #8 and #9.</w:t>
      </w:r>
      <w:r w:rsidR="001D439E">
        <w:rPr>
          <w:rFonts w:eastAsiaTheme="minorEastAsia" w:hint="eastAsia"/>
          <w:lang w:val="en-US" w:eastAsia="zh-CN"/>
        </w:rPr>
        <w:t xml:space="preserve"> For an actual PSSCH transmission in slot #9, e.g. PSSCH#1 with </w:t>
      </w:r>
      <m:oMath>
        <m:r>
          <w:rPr>
            <w:rFonts w:ascii="Cambria Math" w:eastAsiaTheme="minorEastAsia" w:hAnsi="Cambria Math"/>
            <w:lang w:val="en-US" w:eastAsia="zh-CN"/>
          </w:rPr>
          <m:t>k</m:t>
        </m:r>
        <m:r>
          <m:rPr>
            <m:sty m:val="p"/>
          </m:rPr>
          <w:rPr>
            <w:rFonts w:ascii="Cambria Math" w:eastAsiaTheme="minorEastAsia" w:hAnsi="Cambria Math"/>
            <w:lang w:val="en-US" w:eastAsia="zh-CN"/>
          </w:rPr>
          <m:t>=3</m:t>
        </m:r>
      </m:oMath>
      <w:r w:rsidR="001D439E">
        <w:rPr>
          <w:rFonts w:eastAsiaTheme="minorEastAsia" w:hint="eastAsia"/>
          <w:lang w:val="en-US" w:eastAsia="zh-CN"/>
        </w:rPr>
        <w:t xml:space="preserve"> indicated in DCI format 3_0, and priority = 0 indicated in </w:t>
      </w:r>
      <w:r w:rsidR="00E355FF">
        <w:rPr>
          <w:rFonts w:eastAsiaTheme="minorEastAsia"/>
          <w:lang w:val="en-US" w:eastAsia="zh-CN"/>
        </w:rPr>
        <w:t xml:space="preserve">the corresponding </w:t>
      </w:r>
      <w:r w:rsidR="001D439E">
        <w:rPr>
          <w:rFonts w:eastAsiaTheme="minorEastAsia" w:hint="eastAsia"/>
          <w:lang w:val="en-US" w:eastAsia="zh-CN"/>
        </w:rPr>
        <w:t xml:space="preserve">SCI format 1-A, the HARQ-ACK value </w:t>
      </w:r>
      <w:r w:rsidR="00451F33">
        <w:rPr>
          <w:rFonts w:eastAsiaTheme="minorEastAsia" w:hint="eastAsia"/>
          <w:lang w:val="en-US" w:eastAsia="zh-CN"/>
        </w:rPr>
        <w:t>obtained from PSFCH reception is copied to</w:t>
      </w:r>
      <w:r w:rsidR="001D439E">
        <w:rPr>
          <w:rFonts w:eastAsiaTheme="minorEastAsia" w:hint="eastAsia"/>
          <w:lang w:val="en-US" w:eastAsia="zh-CN"/>
        </w:rPr>
        <w:t xml:space="preserve"> the HARQ-ACK bit </w:t>
      </w:r>
      <w:r w:rsidR="001D439E">
        <w:rPr>
          <w:rFonts w:eastAsiaTheme="minorEastAsia" w:hint="eastAsia"/>
          <w:lang w:val="en-US" w:eastAsia="zh-CN"/>
        </w:rPr>
        <w:lastRenderedPageBreak/>
        <w:t>corresponding to occasion f</w:t>
      </w:r>
      <w:r w:rsidR="00451F33">
        <w:rPr>
          <w:rFonts w:eastAsiaTheme="minorEastAsia" w:hint="eastAsia"/>
          <w:lang w:val="en-US" w:eastAsia="zh-CN"/>
        </w:rPr>
        <w:t>or candidate PSSCH transmission</w:t>
      </w:r>
      <w:r w:rsidR="001D439E">
        <w:rPr>
          <w:rFonts w:eastAsiaTheme="minorEastAsia" w:hint="eastAsia"/>
          <w:lang w:val="en-US" w:eastAsia="zh-CN"/>
        </w:rPr>
        <w:t xml:space="preserve"> in slot #9.</w:t>
      </w:r>
      <w:r w:rsidR="00394929">
        <w:rPr>
          <w:rFonts w:eastAsiaTheme="minorEastAsia" w:hint="eastAsia"/>
          <w:lang w:val="en-US" w:eastAsia="zh-CN"/>
        </w:rPr>
        <w:t xml:space="preserve"> In addition, since the priority value of PUCCH#1 is the smallest priority value of all reported HARQ-ACK bits, it is (correctly) set to 0 here since the priority value of the HARQ-ACK bi</w:t>
      </w:r>
      <w:r w:rsidR="00F7705D">
        <w:rPr>
          <w:rFonts w:eastAsiaTheme="minorEastAsia" w:hint="eastAsia"/>
          <w:lang w:val="en-US" w:eastAsia="zh-CN"/>
        </w:rPr>
        <w:t xml:space="preserve">t corresponding to PSSCH#1 is </w:t>
      </w:r>
      <w:r w:rsidR="00E355FF">
        <w:rPr>
          <w:rFonts w:eastAsiaTheme="minorEastAsia"/>
          <w:lang w:val="en-US" w:eastAsia="zh-CN"/>
        </w:rPr>
        <w:t xml:space="preserve">already </w:t>
      </w:r>
      <w:r w:rsidR="00F7705D">
        <w:rPr>
          <w:rFonts w:eastAsiaTheme="minorEastAsia" w:hint="eastAsia"/>
          <w:lang w:val="en-US" w:eastAsia="zh-CN"/>
        </w:rPr>
        <w:t xml:space="preserve">0, </w:t>
      </w:r>
      <w:r w:rsidR="00394929">
        <w:rPr>
          <w:rFonts w:eastAsiaTheme="minorEastAsia" w:hint="eastAsia"/>
          <w:lang w:val="en-US" w:eastAsia="zh-CN"/>
        </w:rPr>
        <w:t xml:space="preserve">i.e. </w:t>
      </w:r>
      <w:r w:rsidR="00451F33">
        <w:rPr>
          <w:rFonts w:eastAsiaTheme="minorEastAsia" w:hint="eastAsia"/>
          <w:lang w:val="en-US" w:eastAsia="zh-CN"/>
        </w:rPr>
        <w:t xml:space="preserve">the </w:t>
      </w:r>
      <w:r w:rsidR="00394929">
        <w:rPr>
          <w:rFonts w:eastAsiaTheme="minorEastAsia" w:hint="eastAsia"/>
          <w:lang w:val="en-US" w:eastAsia="zh-CN"/>
        </w:rPr>
        <w:t xml:space="preserve">smallest </w:t>
      </w:r>
      <w:r w:rsidR="00451F33">
        <w:rPr>
          <w:rFonts w:eastAsiaTheme="minorEastAsia" w:hint="eastAsia"/>
          <w:lang w:val="en-US" w:eastAsia="zh-CN"/>
        </w:rPr>
        <w:t xml:space="preserve">value </w:t>
      </w:r>
      <w:r w:rsidR="00394929">
        <w:rPr>
          <w:rFonts w:eastAsiaTheme="minorEastAsia" w:hint="eastAsia"/>
          <w:lang w:val="en-US" w:eastAsia="zh-CN"/>
        </w:rPr>
        <w:t>in all possible values.</w:t>
      </w:r>
    </w:p>
    <w:p w14:paraId="23ACB6BF" w14:textId="15C4DB64" w:rsidR="001D439E" w:rsidRPr="00B64C80" w:rsidRDefault="001D439E" w:rsidP="001D439E">
      <w:pPr>
        <w:pStyle w:val="affc"/>
        <w:numPr>
          <w:ilvl w:val="0"/>
          <w:numId w:val="15"/>
        </w:numPr>
        <w:spacing w:before="240" w:after="240" w:afterAutospacing="0"/>
        <w:ind w:firstLineChars="0"/>
        <w:rPr>
          <w:lang w:val="en-US" w:eastAsia="zh-CN"/>
        </w:rPr>
      </w:pPr>
      <w:r>
        <w:rPr>
          <w:rFonts w:eastAsiaTheme="minorEastAsia"/>
          <w:lang w:val="en-US" w:eastAsia="zh-CN"/>
        </w:rPr>
        <w:t>F</w:t>
      </w:r>
      <w:r>
        <w:rPr>
          <w:rFonts w:eastAsiaTheme="minorEastAsia" w:hint="eastAsia"/>
          <w:lang w:val="en-US" w:eastAsia="zh-CN"/>
        </w:rPr>
        <w:t xml:space="preserve">or PUCCH#2, </w:t>
      </w:r>
      <m:oMath>
        <m:r>
          <w:rPr>
            <w:rFonts w:ascii="Cambria Math" w:eastAsiaTheme="minorEastAsia" w:hAnsi="Cambria Math"/>
            <w:lang w:val="en-US" w:eastAsia="zh-CN"/>
          </w:rPr>
          <m:t>k</m:t>
        </m:r>
        <m:r>
          <m:rPr>
            <m:sty m:val="p"/>
          </m:rPr>
          <w:rPr>
            <w:rFonts w:ascii="Cambria Math" w:eastAsiaTheme="minorEastAsia" w:hAnsi="Cambria Math"/>
            <w:lang w:val="en-US" w:eastAsia="zh-CN"/>
          </w:rPr>
          <m:t>=5</m:t>
        </m:r>
      </m:oMath>
      <w:r>
        <w:rPr>
          <w:rFonts w:eastAsiaTheme="minorEastAsia" w:hint="eastAsia"/>
          <w:lang w:val="en-US" w:eastAsia="zh-CN"/>
        </w:rPr>
        <w:t xml:space="preserve"> corresponds to PSFCH occasion#1 in </w:t>
      </w:r>
      <w:proofErr w:type="gramStart"/>
      <w:r>
        <w:rPr>
          <w:rFonts w:eastAsiaTheme="minorEastAsia" w:hint="eastAsia"/>
          <w:lang w:val="en-US" w:eastAsia="zh-CN"/>
        </w:rPr>
        <w:t xml:space="preserve">slot </w:t>
      </w:r>
      <w:proofErr w:type="gramEnd"/>
      <m:oMath>
        <m:r>
          <w:rPr>
            <w:rFonts w:ascii="Cambria Math" w:eastAsiaTheme="minorEastAsia" w:hAnsi="Cambria Math"/>
            <w:lang w:val="en-US" w:eastAsia="zh-CN"/>
          </w:rPr>
          <m:t>n=11</m:t>
        </m:r>
      </m:oMath>
      <w:r>
        <w:rPr>
          <w:rFonts w:eastAsiaTheme="minorEastAsia" w:hint="eastAsia"/>
          <w:lang w:val="en-US" w:eastAsia="zh-CN"/>
        </w:rPr>
        <w:t xml:space="preserve">, </w:t>
      </w:r>
      <w:r w:rsidR="00171FA0">
        <w:rPr>
          <w:rFonts w:eastAsiaTheme="minorEastAsia" w:hint="eastAsia"/>
          <w:lang w:val="en-US" w:eastAsia="zh-CN"/>
        </w:rPr>
        <w:t xml:space="preserve">for which four </w:t>
      </w:r>
      <w:r>
        <w:rPr>
          <w:rFonts w:eastAsiaTheme="minorEastAsia" w:hint="eastAsia"/>
          <w:lang w:val="en-US" w:eastAsia="zh-CN"/>
        </w:rPr>
        <w:t>HARQ-ACK bits will be included in the HARQ-ACK codebook</w:t>
      </w:r>
      <w:r w:rsidR="00171FA0">
        <w:rPr>
          <w:rFonts w:eastAsiaTheme="minorEastAsia" w:hint="eastAsia"/>
          <w:lang w:val="en-US" w:eastAsia="zh-CN"/>
        </w:rPr>
        <w:t>,</w:t>
      </w:r>
      <w:r w:rsidR="00171FA0" w:rsidRPr="00171FA0">
        <w:rPr>
          <w:rFonts w:eastAsiaTheme="minorEastAsia" w:hint="eastAsia"/>
          <w:lang w:val="en-US" w:eastAsia="zh-CN"/>
        </w:rPr>
        <w:t xml:space="preserve"> </w:t>
      </w:r>
      <w:r w:rsidR="00171FA0">
        <w:rPr>
          <w:rFonts w:eastAsiaTheme="minorEastAsia" w:hint="eastAsia"/>
          <w:lang w:val="en-US" w:eastAsia="zh-CN"/>
        </w:rPr>
        <w:t>respectively for candidate PSSCH transmissions in slots #6, #7, #8 and #9</w:t>
      </w:r>
      <w:r>
        <w:rPr>
          <w:rFonts w:eastAsiaTheme="minorEastAsia" w:hint="eastAsia"/>
          <w:lang w:val="en-US" w:eastAsia="zh-CN"/>
        </w:rPr>
        <w:t xml:space="preserve">. </w:t>
      </w:r>
      <w:r w:rsidR="004C1DF9">
        <w:rPr>
          <w:rFonts w:eastAsiaTheme="minorEastAsia" w:hint="eastAsia"/>
          <w:lang w:val="en-US" w:eastAsia="zh-CN"/>
        </w:rPr>
        <w:t>For the</w:t>
      </w:r>
      <w:r w:rsidR="00881134">
        <w:rPr>
          <w:rFonts w:eastAsiaTheme="minorEastAsia" w:hint="eastAsia"/>
          <w:lang w:val="en-US" w:eastAsia="zh-CN"/>
        </w:rPr>
        <w:t xml:space="preserve"> same</w:t>
      </w:r>
      <w:r>
        <w:rPr>
          <w:rFonts w:eastAsiaTheme="minorEastAsia" w:hint="eastAsia"/>
          <w:lang w:val="en-US" w:eastAsia="zh-CN"/>
        </w:rPr>
        <w:t xml:space="preserve"> actual PSSCH transmission in slot #9, </w:t>
      </w:r>
      <w:r w:rsidR="00881134">
        <w:rPr>
          <w:rFonts w:eastAsiaTheme="minorEastAsia" w:hint="eastAsia"/>
          <w:lang w:val="en-US" w:eastAsia="zh-CN"/>
        </w:rPr>
        <w:t>i.e.</w:t>
      </w:r>
      <w:r>
        <w:rPr>
          <w:rFonts w:eastAsiaTheme="minorEastAsia" w:hint="eastAsia"/>
          <w:lang w:val="en-US" w:eastAsia="zh-CN"/>
        </w:rPr>
        <w:t xml:space="preserve"> PSSCH#1 with </w:t>
      </w:r>
      <m:oMath>
        <m:r>
          <w:rPr>
            <w:rFonts w:ascii="Cambria Math" w:eastAsiaTheme="minorEastAsia" w:hAnsi="Cambria Math"/>
            <w:lang w:val="en-US" w:eastAsia="zh-CN"/>
          </w:rPr>
          <m:t>k</m:t>
        </m:r>
        <m:r>
          <m:rPr>
            <m:sty m:val="p"/>
          </m:rPr>
          <w:rPr>
            <w:rFonts w:ascii="Cambria Math" w:eastAsiaTheme="minorEastAsia" w:hAnsi="Cambria Math"/>
            <w:lang w:val="en-US" w:eastAsia="zh-CN"/>
          </w:rPr>
          <m:t>=3</m:t>
        </m:r>
      </m:oMath>
      <w:r>
        <w:rPr>
          <w:rFonts w:eastAsiaTheme="minorEastAsia" w:hint="eastAsia"/>
          <w:lang w:val="en-US" w:eastAsia="zh-CN"/>
        </w:rPr>
        <w:t xml:space="preserve"> indicated in DCI format 3_0, and priority = 0 indicated in SCI format 1-A, </w:t>
      </w:r>
      <w:r w:rsidR="00E355FF">
        <w:rPr>
          <w:rFonts w:eastAsiaTheme="minorEastAsia"/>
          <w:lang w:val="en-US" w:eastAsia="zh-CN"/>
        </w:rPr>
        <w:t xml:space="preserve">unlike for PUCCH#1, </w:t>
      </w:r>
      <w:r w:rsidR="00E355FF">
        <w:rPr>
          <w:rFonts w:eastAsiaTheme="minorEastAsia" w:hint="eastAsia"/>
          <w:lang w:val="en-US" w:eastAsia="zh-CN"/>
        </w:rPr>
        <w:t>s</w:t>
      </w:r>
      <w:r w:rsidR="00E355FF">
        <w:rPr>
          <w:rFonts w:eastAsiaTheme="minorEastAsia"/>
          <w:lang w:val="en-US" w:eastAsia="zh-CN"/>
        </w:rPr>
        <w:t xml:space="preserve">ince </w:t>
      </w:r>
      <m:oMath>
        <m:r>
          <w:rPr>
            <w:rFonts w:ascii="Cambria Math" w:eastAsiaTheme="minorEastAsia" w:hAnsi="Cambria Math"/>
            <w:lang w:val="en-US" w:eastAsia="zh-CN"/>
          </w:rPr>
          <m:t>k</m:t>
        </m:r>
        <m:r>
          <m:rPr>
            <m:sty m:val="p"/>
          </m:rPr>
          <w:rPr>
            <w:rFonts w:ascii="Cambria Math" w:eastAsiaTheme="minorEastAsia" w:hAnsi="Cambria Math"/>
            <w:lang w:val="en-US" w:eastAsia="zh-CN"/>
          </w:rPr>
          <m:t>=5</m:t>
        </m:r>
      </m:oMath>
      <w:r w:rsidR="00E355FF">
        <w:rPr>
          <w:rFonts w:eastAsiaTheme="minorEastAsia" w:hint="eastAsia"/>
          <w:lang w:val="en-US" w:eastAsia="zh-CN"/>
        </w:rPr>
        <w:t xml:space="preserve"> used to derive the PSFCH occasion #1 does not match the </w:t>
      </w:r>
      <m:oMath>
        <m:r>
          <w:rPr>
            <w:rFonts w:ascii="Cambria Math" w:eastAsiaTheme="minorEastAsia" w:hAnsi="Cambria Math"/>
            <w:lang w:val="en-US" w:eastAsia="zh-CN"/>
          </w:rPr>
          <m:t>k</m:t>
        </m:r>
        <m:r>
          <m:rPr>
            <m:sty m:val="p"/>
          </m:rPr>
          <w:rPr>
            <w:rFonts w:ascii="Cambria Math" w:eastAsiaTheme="minorEastAsia" w:hAnsi="Cambria Math"/>
            <w:lang w:val="en-US" w:eastAsia="zh-CN"/>
          </w:rPr>
          <m:t>=3</m:t>
        </m:r>
      </m:oMath>
      <w:r w:rsidR="00E355FF">
        <w:rPr>
          <w:rFonts w:eastAsiaTheme="minorEastAsia" w:hint="eastAsia"/>
          <w:lang w:val="en-US" w:eastAsia="zh-CN"/>
        </w:rPr>
        <w:t xml:space="preserve"> indicated in DCI format 3_0</w:t>
      </w:r>
      <w:r w:rsidR="00E355FF">
        <w:rPr>
          <w:rFonts w:eastAsiaTheme="minorEastAsia"/>
          <w:lang w:val="en-US" w:eastAsia="zh-CN"/>
        </w:rPr>
        <w:t xml:space="preserve">, </w:t>
      </w:r>
      <w:r w:rsidR="00881134">
        <w:rPr>
          <w:rFonts w:eastAsiaTheme="minorEastAsia" w:hint="eastAsia"/>
          <w:lang w:val="en-US" w:eastAsia="zh-CN"/>
        </w:rPr>
        <w:t>NACK</w:t>
      </w:r>
      <w:r>
        <w:rPr>
          <w:rFonts w:eastAsiaTheme="minorEastAsia" w:hint="eastAsia"/>
          <w:lang w:val="en-US" w:eastAsia="zh-CN"/>
        </w:rPr>
        <w:t xml:space="preserve"> is </w:t>
      </w:r>
      <w:r w:rsidR="00881134">
        <w:rPr>
          <w:rFonts w:eastAsiaTheme="minorEastAsia" w:hint="eastAsia"/>
          <w:lang w:val="en-US" w:eastAsia="zh-CN"/>
        </w:rPr>
        <w:t xml:space="preserve">always </w:t>
      </w:r>
      <w:r>
        <w:rPr>
          <w:rFonts w:eastAsiaTheme="minorEastAsia" w:hint="eastAsia"/>
          <w:lang w:val="en-US" w:eastAsia="zh-CN"/>
        </w:rPr>
        <w:t>set for the HARQ-ACK bit corresponding to occasion for candidate PSSCH transmissions in slot #9.</w:t>
      </w:r>
      <w:r w:rsidR="00394929">
        <w:rPr>
          <w:rFonts w:eastAsiaTheme="minorEastAsia" w:hint="eastAsia"/>
          <w:lang w:val="en-US" w:eastAsia="zh-CN"/>
        </w:rPr>
        <w:t xml:space="preserve"> In addition, </w:t>
      </w:r>
      <w:r w:rsidR="00F7705D">
        <w:rPr>
          <w:rFonts w:eastAsiaTheme="minorEastAsia" w:hint="eastAsia"/>
          <w:lang w:val="en-US" w:eastAsia="zh-CN"/>
        </w:rPr>
        <w:t xml:space="preserve">the priority value of PUCCH#2 is also 0 here since the one corresponding to PSSCH#1 is </w:t>
      </w:r>
      <w:r w:rsidR="00E355FF">
        <w:rPr>
          <w:rFonts w:eastAsiaTheme="minorEastAsia"/>
          <w:lang w:val="en-US" w:eastAsia="zh-CN"/>
        </w:rPr>
        <w:t xml:space="preserve">already </w:t>
      </w:r>
      <w:r w:rsidR="00F7705D">
        <w:rPr>
          <w:rFonts w:eastAsiaTheme="minorEastAsia" w:hint="eastAsia"/>
          <w:lang w:val="en-US" w:eastAsia="zh-CN"/>
        </w:rPr>
        <w:t xml:space="preserve">0, i.e. </w:t>
      </w:r>
      <w:r w:rsidR="00451F33">
        <w:rPr>
          <w:rFonts w:eastAsiaTheme="minorEastAsia" w:hint="eastAsia"/>
          <w:lang w:val="en-US" w:eastAsia="zh-CN"/>
        </w:rPr>
        <w:t xml:space="preserve">the </w:t>
      </w:r>
      <w:r w:rsidR="00F7705D">
        <w:rPr>
          <w:rFonts w:eastAsiaTheme="minorEastAsia" w:hint="eastAsia"/>
          <w:lang w:val="en-US" w:eastAsia="zh-CN"/>
        </w:rPr>
        <w:t xml:space="preserve">smallest </w:t>
      </w:r>
      <w:r w:rsidR="00451F33">
        <w:rPr>
          <w:rFonts w:eastAsiaTheme="minorEastAsia" w:hint="eastAsia"/>
          <w:lang w:val="en-US" w:eastAsia="zh-CN"/>
        </w:rPr>
        <w:t xml:space="preserve">value </w:t>
      </w:r>
      <w:r w:rsidR="00F7705D">
        <w:rPr>
          <w:rFonts w:eastAsiaTheme="minorEastAsia" w:hint="eastAsia"/>
          <w:lang w:val="en-US" w:eastAsia="zh-CN"/>
        </w:rPr>
        <w:t xml:space="preserve">in all possible values. </w:t>
      </w:r>
      <w:r w:rsidR="00451F33">
        <w:rPr>
          <w:rFonts w:eastAsiaTheme="minorEastAsia" w:hint="eastAsia"/>
          <w:lang w:val="en-US" w:eastAsia="zh-CN"/>
        </w:rPr>
        <w:t>T</w:t>
      </w:r>
      <w:r w:rsidR="00F7705D">
        <w:rPr>
          <w:rFonts w:eastAsiaTheme="minorEastAsia" w:hint="eastAsia"/>
          <w:lang w:val="en-US" w:eastAsia="zh-CN"/>
        </w:rPr>
        <w:t xml:space="preserve">his is definitely </w:t>
      </w:r>
      <w:r w:rsidR="00451F33">
        <w:rPr>
          <w:rFonts w:eastAsiaTheme="minorEastAsia" w:hint="eastAsia"/>
          <w:lang w:val="en-US" w:eastAsia="zh-CN"/>
        </w:rPr>
        <w:t>undesirable</w:t>
      </w:r>
      <w:r w:rsidR="00F7705D">
        <w:rPr>
          <w:rFonts w:eastAsiaTheme="minorEastAsia" w:hint="eastAsia"/>
          <w:lang w:val="en-US" w:eastAsia="zh-CN"/>
        </w:rPr>
        <w:t>, because other HARQ-ACK bits</w:t>
      </w:r>
      <w:r w:rsidR="00451F33">
        <w:rPr>
          <w:rFonts w:eastAsiaTheme="minorEastAsia" w:hint="eastAsia"/>
          <w:lang w:val="en-US" w:eastAsia="zh-CN"/>
        </w:rPr>
        <w:t xml:space="preserve"> </w:t>
      </w:r>
      <w:r w:rsidR="00F7705D">
        <w:rPr>
          <w:rFonts w:eastAsiaTheme="minorEastAsia" w:hint="eastAsia"/>
          <w:lang w:val="en-US" w:eastAsia="zh-CN"/>
        </w:rPr>
        <w:t xml:space="preserve">conveyed by PUCCH#2, </w:t>
      </w:r>
      <w:r w:rsidR="00451F33">
        <w:rPr>
          <w:rFonts w:eastAsiaTheme="minorEastAsia"/>
          <w:lang w:val="en-US" w:eastAsia="zh-CN"/>
        </w:rPr>
        <w:t>especially</w:t>
      </w:r>
      <w:r w:rsidR="00451F33">
        <w:rPr>
          <w:rFonts w:eastAsiaTheme="minorEastAsia" w:hint="eastAsia"/>
          <w:lang w:val="en-US" w:eastAsia="zh-CN"/>
        </w:rPr>
        <w:t xml:space="preserve"> those for which the </w:t>
      </w:r>
      <m:oMath>
        <m:r>
          <w:rPr>
            <w:rFonts w:ascii="Cambria Math" w:eastAsiaTheme="minorEastAsia" w:hAnsi="Cambria Math"/>
            <w:lang w:val="en-US" w:eastAsia="zh-CN"/>
          </w:rPr>
          <m:t>k</m:t>
        </m:r>
      </m:oMath>
      <w:r w:rsidR="00451F33">
        <w:rPr>
          <w:rFonts w:eastAsiaTheme="minorEastAsia"/>
          <w:lang w:val="en-US" w:eastAsia="zh-CN"/>
        </w:rPr>
        <w:t xml:space="preserve"> </w:t>
      </w:r>
      <w:r w:rsidR="00451F33">
        <w:rPr>
          <w:rFonts w:eastAsiaTheme="minorEastAsia" w:hint="eastAsia"/>
          <w:lang w:val="en-US" w:eastAsia="zh-CN"/>
        </w:rPr>
        <w:t xml:space="preserve">indicated in DCI format 3_0 </w:t>
      </w:r>
      <w:r w:rsidR="00451F33">
        <w:rPr>
          <w:rFonts w:eastAsiaTheme="minorEastAsia"/>
          <w:lang w:val="en-US" w:eastAsia="zh-CN"/>
        </w:rPr>
        <w:t>is used to derive the PSFCH occasion</w:t>
      </w:r>
      <w:r w:rsidR="00451F33">
        <w:rPr>
          <w:rFonts w:eastAsiaTheme="minorEastAsia" w:hint="eastAsia"/>
          <w:lang w:val="en-US" w:eastAsia="zh-CN"/>
        </w:rPr>
        <w:t xml:space="preserve">, </w:t>
      </w:r>
      <w:r w:rsidR="00F7705D">
        <w:rPr>
          <w:rFonts w:eastAsiaTheme="minorEastAsia" w:hint="eastAsia"/>
          <w:lang w:val="en-US" w:eastAsia="zh-CN"/>
        </w:rPr>
        <w:t>may have a priority value much larger than 0, in which case the intended priority value for PUCCH</w:t>
      </w:r>
      <w:r w:rsidR="00850E8D">
        <w:rPr>
          <w:rFonts w:eastAsiaTheme="minorEastAsia" w:hint="eastAsia"/>
          <w:lang w:val="en-US" w:eastAsia="zh-CN"/>
        </w:rPr>
        <w:t>#2 should have been</w:t>
      </w:r>
      <w:r w:rsidR="00F7705D">
        <w:rPr>
          <w:rFonts w:eastAsiaTheme="minorEastAsia" w:hint="eastAsia"/>
          <w:lang w:val="en-US" w:eastAsia="zh-CN"/>
        </w:rPr>
        <w:t xml:space="preserve"> much larger than 0, i.e. with much lower priority.</w:t>
      </w:r>
    </w:p>
    <w:p w14:paraId="700B798D" w14:textId="1A6E5E13" w:rsidR="00183B46" w:rsidRDefault="004F4169" w:rsidP="00183B46">
      <w:pPr>
        <w:spacing w:before="240" w:after="240" w:afterAutospacing="0"/>
        <w:jc w:val="center"/>
        <w:rPr>
          <w:rFonts w:eastAsiaTheme="minorEastAsia"/>
          <w:lang w:val="en-US" w:eastAsia="zh-CN"/>
        </w:rPr>
      </w:pPr>
      <w:r w:rsidRPr="004F4169">
        <w:rPr>
          <w:noProof/>
          <w:lang w:val="en-US" w:eastAsia="zh-CN"/>
        </w:rPr>
        <w:drawing>
          <wp:inline distT="0" distB="0" distL="0" distR="0" wp14:anchorId="171BB262" wp14:editId="3755F6E4">
            <wp:extent cx="4860000" cy="2665714"/>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860000" cy="2665714"/>
                    </a:xfrm>
                    <a:prstGeom prst="rect">
                      <a:avLst/>
                    </a:prstGeom>
                  </pic:spPr>
                </pic:pic>
              </a:graphicData>
            </a:graphic>
          </wp:inline>
        </w:drawing>
      </w:r>
    </w:p>
    <w:p w14:paraId="06F1EC3B" w14:textId="02C3B377" w:rsidR="00990CB0" w:rsidRDefault="00183B46" w:rsidP="00183B46">
      <w:pPr>
        <w:pStyle w:val="a6"/>
        <w:jc w:val="center"/>
        <w:rPr>
          <w:rFonts w:eastAsiaTheme="minorEastAsia"/>
          <w:lang w:eastAsia="zh-CN"/>
        </w:rPr>
      </w:pPr>
      <w:bookmarkStart w:id="4" w:name="_Ref68530770"/>
      <w:r>
        <w:t xml:space="preserve">Figure </w:t>
      </w:r>
      <w:r>
        <w:fldChar w:fldCharType="begin"/>
      </w:r>
      <w:r>
        <w:instrText xml:space="preserve"> SEQ Figure \* ARABIC </w:instrText>
      </w:r>
      <w:r>
        <w:fldChar w:fldCharType="separate"/>
      </w:r>
      <w:r w:rsidR="009E721E">
        <w:rPr>
          <w:noProof/>
        </w:rPr>
        <w:t>1</w:t>
      </w:r>
      <w:r>
        <w:fldChar w:fldCharType="end"/>
      </w:r>
      <w:bookmarkEnd w:id="4"/>
      <w:r>
        <w:rPr>
          <w:rFonts w:eastAsiaTheme="minorEastAsia" w:hint="eastAsia"/>
          <w:lang w:eastAsia="zh-CN"/>
        </w:rPr>
        <w:t xml:space="preserve">  </w:t>
      </w:r>
      <w:r w:rsidR="00990CB0">
        <w:rPr>
          <w:rFonts w:eastAsiaTheme="minorEastAsia" w:hint="eastAsia"/>
          <w:lang w:eastAsia="zh-CN"/>
        </w:rPr>
        <w:t xml:space="preserve">Both PUCCH#1 and PUCCH#2 convey a HARQ-ACK bit for PSSCH#1, with the difference that the one in PUCCH#1 is actually intended, and the one in PUCCH#2 is </w:t>
      </w:r>
      <w:r w:rsidR="00990CB0">
        <w:rPr>
          <w:rFonts w:eastAsiaTheme="minorEastAsia"/>
          <w:lang w:eastAsia="zh-CN"/>
        </w:rPr>
        <w:t>“</w:t>
      </w:r>
      <w:r w:rsidR="00990CB0">
        <w:rPr>
          <w:rFonts w:eastAsiaTheme="minorEastAsia" w:hint="eastAsia"/>
          <w:lang w:eastAsia="zh-CN"/>
        </w:rPr>
        <w:t>always set to NACK</w:t>
      </w:r>
      <w:r w:rsidR="00990CB0">
        <w:rPr>
          <w:rFonts w:eastAsiaTheme="minorEastAsia"/>
          <w:lang w:eastAsia="zh-CN"/>
        </w:rPr>
        <w:t>”</w:t>
      </w:r>
      <w:r w:rsidR="00990CB0">
        <w:rPr>
          <w:rFonts w:eastAsiaTheme="minorEastAsia" w:hint="eastAsia"/>
          <w:lang w:eastAsia="zh-CN"/>
        </w:rPr>
        <w:t xml:space="preserve">; the priority of PUCCH#1 is correctly set to </w:t>
      </w:r>
      <w:r w:rsidR="00990CB0">
        <w:rPr>
          <w:rFonts w:eastAsiaTheme="minorEastAsia"/>
          <w:lang w:eastAsia="zh-CN"/>
        </w:rPr>
        <w:t>“</w:t>
      </w:r>
      <w:r w:rsidR="00990CB0">
        <w:rPr>
          <w:rFonts w:eastAsiaTheme="minorEastAsia" w:hint="eastAsia"/>
          <w:lang w:eastAsia="zh-CN"/>
        </w:rPr>
        <w:t>0</w:t>
      </w:r>
      <w:r w:rsidR="00990CB0">
        <w:rPr>
          <w:rFonts w:eastAsiaTheme="minorEastAsia"/>
          <w:lang w:eastAsia="zh-CN"/>
        </w:rPr>
        <w:t>”</w:t>
      </w:r>
      <w:r w:rsidR="00990CB0">
        <w:rPr>
          <w:rFonts w:eastAsiaTheme="minorEastAsia" w:hint="eastAsia"/>
          <w:lang w:eastAsia="zh-CN"/>
        </w:rPr>
        <w:t xml:space="preserve"> due to a priority </w:t>
      </w:r>
      <w:r w:rsidR="00B64C80">
        <w:rPr>
          <w:rFonts w:eastAsiaTheme="minorEastAsia" w:hint="eastAsia"/>
          <w:lang w:eastAsia="zh-CN"/>
        </w:rPr>
        <w:t>value 0 for</w:t>
      </w:r>
      <w:r w:rsidR="00990CB0">
        <w:rPr>
          <w:rFonts w:eastAsiaTheme="minorEastAsia" w:hint="eastAsia"/>
          <w:lang w:eastAsia="zh-CN"/>
        </w:rPr>
        <w:t xml:space="preserve"> PSSCH#1</w:t>
      </w:r>
      <w:r w:rsidR="00B64C80">
        <w:rPr>
          <w:rFonts w:eastAsiaTheme="minorEastAsia" w:hint="eastAsia"/>
          <w:lang w:eastAsia="zh-CN"/>
        </w:rPr>
        <w:t>, and the priority of PUCCH#2 is (incorrectly)</w:t>
      </w:r>
      <w:r w:rsidR="00990CB0">
        <w:rPr>
          <w:rFonts w:eastAsiaTheme="minorEastAsia" w:hint="eastAsia"/>
          <w:lang w:eastAsia="zh-CN"/>
        </w:rPr>
        <w:t xml:space="preserve"> </w:t>
      </w:r>
      <w:r w:rsidR="00B64C80">
        <w:rPr>
          <w:rFonts w:eastAsiaTheme="minorEastAsia" w:hint="eastAsia"/>
          <w:lang w:eastAsia="zh-CN"/>
        </w:rPr>
        <w:t xml:space="preserve">set to </w:t>
      </w:r>
      <w:r w:rsidR="00B64C80">
        <w:rPr>
          <w:rFonts w:eastAsiaTheme="minorEastAsia"/>
          <w:lang w:eastAsia="zh-CN"/>
        </w:rPr>
        <w:t>“</w:t>
      </w:r>
      <w:r w:rsidR="00B64C80">
        <w:rPr>
          <w:rFonts w:eastAsiaTheme="minorEastAsia" w:hint="eastAsia"/>
          <w:lang w:eastAsia="zh-CN"/>
        </w:rPr>
        <w:t>0</w:t>
      </w:r>
      <w:r w:rsidR="00B64C80">
        <w:rPr>
          <w:rFonts w:eastAsiaTheme="minorEastAsia"/>
          <w:lang w:eastAsia="zh-CN"/>
        </w:rPr>
        <w:t>”</w:t>
      </w:r>
      <w:r w:rsidR="006A4C4B">
        <w:rPr>
          <w:rFonts w:eastAsiaTheme="minorEastAsia" w:hint="eastAsia"/>
          <w:lang w:eastAsia="zh-CN"/>
        </w:rPr>
        <w:t xml:space="preserve"> (i.e. highest priority)</w:t>
      </w:r>
      <w:r w:rsidR="00B64C80">
        <w:rPr>
          <w:rFonts w:eastAsiaTheme="minorEastAsia" w:hint="eastAsia"/>
          <w:lang w:eastAsia="zh-CN"/>
        </w:rPr>
        <w:t xml:space="preserve"> even if other, actually intended, HARQ-ACK bits correspond to PSSCHs with priority greater than 0. </w:t>
      </w:r>
    </w:p>
    <w:p w14:paraId="1A75FD2F" w14:textId="7BE6D448" w:rsidR="00EB578A" w:rsidRDefault="00EB578A" w:rsidP="00EB578A">
      <w:pPr>
        <w:spacing w:before="100" w:beforeAutospacing="1"/>
        <w:rPr>
          <w:rFonts w:eastAsia="宋体"/>
          <w:lang w:eastAsia="zh-CN"/>
        </w:rPr>
      </w:pPr>
      <w:r>
        <w:rPr>
          <w:rFonts w:eastAsiaTheme="minorEastAsia"/>
          <w:lang w:val="en-US" w:eastAsia="zh-CN"/>
        </w:rPr>
        <w:t>It is</w:t>
      </w:r>
      <w:r w:rsidR="002D5407">
        <w:rPr>
          <w:rFonts w:eastAsiaTheme="minorEastAsia" w:hint="eastAsia"/>
          <w:lang w:val="en-US" w:eastAsia="zh-CN"/>
        </w:rPr>
        <w:t xml:space="preserve"> thus</w:t>
      </w:r>
      <w:r>
        <w:rPr>
          <w:rFonts w:eastAsiaTheme="minorEastAsia"/>
          <w:lang w:val="en-US" w:eastAsia="zh-CN"/>
        </w:rPr>
        <w:t xml:space="preserve"> proposed to clarify </w:t>
      </w:r>
      <w:r w:rsidR="002D5407">
        <w:rPr>
          <w:rFonts w:eastAsiaTheme="minorEastAsia" w:hint="eastAsia"/>
          <w:lang w:val="en-US" w:eastAsia="zh-CN"/>
        </w:rPr>
        <w:t xml:space="preserve">in the specs </w:t>
      </w:r>
      <w:r>
        <w:rPr>
          <w:rFonts w:eastAsiaTheme="minorEastAsia"/>
          <w:lang w:val="en-US" w:eastAsia="zh-CN"/>
        </w:rPr>
        <w:t xml:space="preserve">that a largest priority value is used for a HARQ-ACK information bit </w:t>
      </w:r>
      <w:r w:rsidR="00325960">
        <w:rPr>
          <w:rFonts w:eastAsiaTheme="minorEastAsia"/>
          <w:lang w:val="en-US" w:eastAsia="zh-CN"/>
        </w:rPr>
        <w:t xml:space="preserve">at least </w:t>
      </w:r>
      <w:r>
        <w:rPr>
          <w:rFonts w:eastAsiaTheme="minorEastAsia"/>
          <w:lang w:val="en-US" w:eastAsia="zh-CN"/>
        </w:rPr>
        <w:t xml:space="preserve">in </w:t>
      </w:r>
      <w:r w:rsidR="00325960">
        <w:rPr>
          <w:rFonts w:eastAsiaTheme="minorEastAsia"/>
          <w:lang w:val="en-US" w:eastAsia="zh-CN"/>
        </w:rPr>
        <w:t>the above case</w:t>
      </w:r>
      <w:r w:rsidR="0005404E">
        <w:rPr>
          <w:rFonts w:eastAsiaTheme="minorEastAsia" w:hint="eastAsia"/>
          <w:lang w:val="en-US" w:eastAsia="zh-CN"/>
        </w:rPr>
        <w:t xml:space="preserve">, for which a </w:t>
      </w:r>
      <w:r>
        <w:rPr>
          <w:rFonts w:eastAsiaTheme="minorEastAsia"/>
          <w:lang w:val="en-US" w:eastAsia="zh-CN"/>
        </w:rPr>
        <w:t>TP (i.e. TP#</w:t>
      </w:r>
      <w:r w:rsidR="005F30BC">
        <w:rPr>
          <w:rFonts w:eastAsiaTheme="minorEastAsia" w:hint="eastAsia"/>
          <w:lang w:val="en-US" w:eastAsia="zh-CN"/>
        </w:rPr>
        <w:t>2</w:t>
      </w:r>
      <w:r>
        <w:rPr>
          <w:rFonts w:eastAsiaTheme="minorEastAsia"/>
          <w:lang w:val="en-US" w:eastAsia="zh-CN"/>
        </w:rPr>
        <w:t xml:space="preserve">) </w:t>
      </w:r>
      <w:r w:rsidR="0005404E">
        <w:rPr>
          <w:rFonts w:eastAsiaTheme="minorEastAsia" w:hint="eastAsia"/>
          <w:lang w:val="en-US" w:eastAsia="zh-CN"/>
        </w:rPr>
        <w:t xml:space="preserve">is provided </w:t>
      </w:r>
      <w:r>
        <w:rPr>
          <w:rFonts w:eastAsiaTheme="minorEastAsia"/>
          <w:lang w:val="en-US" w:eastAsia="zh-CN"/>
        </w:rPr>
        <w:t xml:space="preserve">in section </w:t>
      </w:r>
      <w:r>
        <w:rPr>
          <w:rFonts w:eastAsiaTheme="minorEastAsia"/>
          <w:lang w:val="en-US" w:eastAsia="zh-CN"/>
        </w:rPr>
        <w:fldChar w:fldCharType="begin"/>
      </w:r>
      <w:r>
        <w:rPr>
          <w:rFonts w:eastAsiaTheme="minorEastAsia"/>
          <w:lang w:val="en-US" w:eastAsia="zh-CN"/>
        </w:rPr>
        <w:instrText xml:space="preserve"> REF _Ref52106169 \n \h </w:instrText>
      </w:r>
      <w:r>
        <w:rPr>
          <w:rFonts w:eastAsiaTheme="minorEastAsia"/>
          <w:lang w:val="en-US" w:eastAsia="zh-CN"/>
        </w:rPr>
      </w:r>
      <w:r>
        <w:rPr>
          <w:rFonts w:eastAsiaTheme="minorEastAsia"/>
          <w:lang w:val="en-US" w:eastAsia="zh-CN"/>
        </w:rPr>
        <w:fldChar w:fldCharType="separate"/>
      </w:r>
      <w:r w:rsidR="009E721E">
        <w:rPr>
          <w:rFonts w:eastAsiaTheme="minorEastAsia"/>
          <w:lang w:val="en-US" w:eastAsia="zh-CN"/>
        </w:rPr>
        <w:t>5.2</w:t>
      </w:r>
      <w:r>
        <w:rPr>
          <w:rFonts w:eastAsiaTheme="minorEastAsia"/>
          <w:lang w:val="en-US" w:eastAsia="zh-CN"/>
        </w:rPr>
        <w:fldChar w:fldCharType="end"/>
      </w:r>
      <w:r>
        <w:rPr>
          <w:rFonts w:eastAsia="宋体"/>
          <w:lang w:eastAsia="zh-CN"/>
        </w:rPr>
        <w:t>.</w:t>
      </w:r>
    </w:p>
    <w:p w14:paraId="674C0304" w14:textId="48D2DE52" w:rsidR="00095F7F" w:rsidRDefault="000803CF" w:rsidP="003D0027">
      <w:pPr>
        <w:pStyle w:val="31"/>
      </w:pPr>
      <w:r>
        <w:t xml:space="preserve">Slot offset between </w:t>
      </w:r>
      <w:r w:rsidR="00095F7F">
        <w:t>PSFCH</w:t>
      </w:r>
      <w:r>
        <w:t xml:space="preserve"> and HARQ-ACK reporting</w:t>
      </w:r>
    </w:p>
    <w:p w14:paraId="78619657" w14:textId="2C1EBDA5" w:rsidR="000803CF" w:rsidRDefault="00095F7F" w:rsidP="00095F7F">
      <w:pPr>
        <w:rPr>
          <w:rFonts w:eastAsiaTheme="minorEastAsia"/>
          <w:lang w:eastAsia="zh-CN"/>
        </w:rPr>
      </w:pPr>
      <w:r>
        <w:rPr>
          <w:lang w:eastAsia="zh-CN"/>
        </w:rPr>
        <w:t xml:space="preserve">It is currently specified that the </w:t>
      </w:r>
      <w:r w:rsidR="00A80BAF">
        <w:rPr>
          <w:lang w:eastAsia="zh-CN"/>
        </w:rPr>
        <w:t xml:space="preserve">requirement on </w:t>
      </w:r>
      <w:r>
        <w:rPr>
          <w:lang w:eastAsia="zh-CN"/>
        </w:rPr>
        <w:t xml:space="preserve">time offset between the end of the last PSFCH symbol and the start of PUCCH/PUSCH providing corresponding HARQ-ACK information is at least </w:t>
      </w:r>
      <m:oMath>
        <m:r>
          <w:rPr>
            <w:rFonts w:ascii="Cambria Math" w:hAnsi="Cambria Math"/>
          </w:rPr>
          <m:t>N+1≥</m:t>
        </m:r>
        <m:r>
          <w:rPr>
            <w:rFonts w:ascii="Cambria Math" w:hAnsi="Cambria Math"/>
            <w:highlight w:val="yellow"/>
          </w:rPr>
          <w:lastRenderedPageBreak/>
          <m:t>14</m:t>
        </m:r>
        <m:r>
          <w:rPr>
            <w:rFonts w:ascii="Cambria Math" w:hAnsi="Cambria Math"/>
          </w:rPr>
          <m:t>+1=15</m:t>
        </m:r>
      </m:oMath>
      <w:r>
        <w:rPr>
          <w:rFonts w:eastAsiaTheme="minorEastAsia" w:hint="eastAsia"/>
          <w:lang w:eastAsia="zh-CN"/>
        </w:rPr>
        <w:t xml:space="preserve"> </w:t>
      </w:r>
      <w:r>
        <w:rPr>
          <w:rFonts w:eastAsiaTheme="minorEastAsia"/>
          <w:lang w:eastAsia="zh-CN"/>
        </w:rPr>
        <w:t xml:space="preserve">symbols </w:t>
      </w:r>
      <w:r w:rsidR="000803CF">
        <w:rPr>
          <w:rFonts w:eastAsiaTheme="minorEastAsia"/>
          <w:lang w:eastAsia="zh-CN"/>
        </w:rPr>
        <w:t xml:space="preserve">for </w:t>
      </w:r>
      <m:oMath>
        <m:r>
          <w:rPr>
            <w:rFonts w:ascii="Cambria Math" w:hAnsi="Cambria Math"/>
          </w:rPr>
          <m:t>μ=</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oMath>
      <w:r w:rsidR="000803CF">
        <w:rPr>
          <w:rFonts w:eastAsiaTheme="minorEastAsia"/>
          <w:lang w:eastAsia="zh-CN"/>
        </w:rPr>
        <w:t xml:space="preserve"> </w:t>
      </w:r>
      <w:r>
        <w:rPr>
          <w:rFonts w:eastAsiaTheme="minorEastAsia"/>
          <w:lang w:eastAsia="zh-CN"/>
        </w:rPr>
        <w:t>(see Table 16.5-1 in TS 38.213</w:t>
      </w:r>
      <w:r w:rsidR="00867C5D">
        <w:rPr>
          <w:rFonts w:eastAsiaTheme="minorEastAsia"/>
          <w:lang w:eastAsia="zh-CN"/>
        </w:rPr>
        <w:t xml:space="preserve">, reproduced below </w:t>
      </w:r>
      <w:r w:rsidR="00867C5D" w:rsidRPr="001B5223">
        <w:rPr>
          <w:rFonts w:eastAsiaTheme="minorEastAsia"/>
          <w:szCs w:val="24"/>
          <w:lang w:eastAsia="zh-CN"/>
        </w:rPr>
        <w:t>in</w:t>
      </w:r>
      <w:r w:rsidR="001B5223" w:rsidRPr="001B5223">
        <w:rPr>
          <w:rFonts w:eastAsiaTheme="minorEastAsia"/>
          <w:szCs w:val="24"/>
          <w:lang w:eastAsia="zh-CN"/>
        </w:rPr>
        <w:t xml:space="preserve"> </w:t>
      </w:r>
      <w:r w:rsidR="001B5223" w:rsidRPr="001B5223">
        <w:rPr>
          <w:rFonts w:eastAsiaTheme="minorEastAsia"/>
          <w:szCs w:val="24"/>
          <w:lang w:eastAsia="zh-CN"/>
        </w:rPr>
        <w:fldChar w:fldCharType="begin"/>
      </w:r>
      <w:r w:rsidR="001B5223" w:rsidRPr="0009387B">
        <w:rPr>
          <w:rFonts w:eastAsiaTheme="minorEastAsia"/>
          <w:szCs w:val="24"/>
          <w:lang w:eastAsia="zh-CN"/>
        </w:rPr>
        <w:instrText xml:space="preserve"> REF _Ref53746225 \h </w:instrText>
      </w:r>
      <w:r w:rsidR="001B5223">
        <w:rPr>
          <w:rFonts w:eastAsiaTheme="minorEastAsia"/>
          <w:szCs w:val="24"/>
          <w:lang w:eastAsia="zh-CN"/>
        </w:rPr>
        <w:instrText xml:space="preserve"> \* MERGEFORMAT </w:instrText>
      </w:r>
      <w:r w:rsidR="001B5223" w:rsidRPr="001B5223">
        <w:rPr>
          <w:rFonts w:eastAsiaTheme="minorEastAsia"/>
          <w:szCs w:val="24"/>
          <w:lang w:eastAsia="zh-CN"/>
        </w:rPr>
      </w:r>
      <w:r w:rsidR="001B5223" w:rsidRPr="001B5223">
        <w:rPr>
          <w:rFonts w:eastAsiaTheme="minorEastAsia"/>
          <w:szCs w:val="24"/>
          <w:lang w:eastAsia="zh-CN"/>
        </w:rPr>
        <w:fldChar w:fldCharType="separate"/>
      </w:r>
      <w:r w:rsidR="009E721E" w:rsidRPr="009E721E">
        <w:rPr>
          <w:szCs w:val="24"/>
        </w:rPr>
        <w:t xml:space="preserve">Table </w:t>
      </w:r>
      <w:r w:rsidR="009E721E" w:rsidRPr="009E721E">
        <w:rPr>
          <w:noProof/>
          <w:szCs w:val="24"/>
        </w:rPr>
        <w:t>1</w:t>
      </w:r>
      <w:r w:rsidR="001B5223" w:rsidRPr="001B5223">
        <w:rPr>
          <w:rFonts w:eastAsiaTheme="minorEastAsia"/>
          <w:szCs w:val="24"/>
          <w:lang w:eastAsia="zh-CN"/>
        </w:rPr>
        <w:fldChar w:fldCharType="end"/>
      </w:r>
      <w:r w:rsidRPr="001B5223">
        <w:rPr>
          <w:rFonts w:eastAsiaTheme="minorEastAsia"/>
          <w:szCs w:val="24"/>
          <w:lang w:eastAsia="zh-CN"/>
        </w:rPr>
        <w:t xml:space="preserve">), </w:t>
      </w:r>
      <w:r w:rsidR="000803CF">
        <w:rPr>
          <w:rFonts w:eastAsiaTheme="minorEastAsia"/>
          <w:lang w:eastAsia="zh-CN"/>
        </w:rPr>
        <w:t>i.e.</w:t>
      </w:r>
      <w:r>
        <w:rPr>
          <w:rFonts w:eastAsiaTheme="minorEastAsia"/>
          <w:lang w:eastAsia="zh-CN"/>
        </w:rPr>
        <w:t xml:space="preserve"> larger than 1 slot. </w:t>
      </w:r>
    </w:p>
    <w:p w14:paraId="3386A672" w14:textId="758F8523" w:rsidR="00867C5D" w:rsidRPr="00867C5D" w:rsidRDefault="00867C5D" w:rsidP="00867C5D">
      <w:pPr>
        <w:pStyle w:val="a6"/>
        <w:jc w:val="center"/>
        <w:rPr>
          <w:rFonts w:eastAsia="宋体"/>
          <w:sz w:val="20"/>
          <w:lang w:eastAsia="en-US"/>
        </w:rPr>
      </w:pPr>
      <w:bookmarkStart w:id="5" w:name="_Ref53746225"/>
      <w:r w:rsidRPr="00867C5D">
        <w:rPr>
          <w:sz w:val="20"/>
        </w:rPr>
        <w:t xml:space="preserve">Table </w:t>
      </w:r>
      <w:r w:rsidRPr="00867C5D">
        <w:rPr>
          <w:sz w:val="20"/>
        </w:rPr>
        <w:fldChar w:fldCharType="begin"/>
      </w:r>
      <w:r w:rsidRPr="00867C5D">
        <w:rPr>
          <w:sz w:val="20"/>
        </w:rPr>
        <w:instrText xml:space="preserve"> SEQ Table \* ARABIC </w:instrText>
      </w:r>
      <w:r w:rsidRPr="00867C5D">
        <w:rPr>
          <w:sz w:val="20"/>
        </w:rPr>
        <w:fldChar w:fldCharType="separate"/>
      </w:r>
      <w:r w:rsidR="009E721E">
        <w:rPr>
          <w:noProof/>
          <w:sz w:val="20"/>
        </w:rPr>
        <w:t>1</w:t>
      </w:r>
      <w:r w:rsidRPr="00867C5D">
        <w:rPr>
          <w:sz w:val="20"/>
        </w:rPr>
        <w:fldChar w:fldCharType="end"/>
      </w:r>
      <w:bookmarkEnd w:id="5"/>
      <w:r w:rsidRPr="00867C5D">
        <w:rPr>
          <w:sz w:val="20"/>
        </w:rPr>
        <w:t>:</w:t>
      </w:r>
      <w:r w:rsidRPr="00867C5D">
        <w:rPr>
          <w:rFonts w:eastAsia="宋体"/>
          <w:sz w:val="20"/>
          <w:lang w:eastAsia="en-US"/>
        </w:rPr>
        <w:t xml:space="preserve"> Values of </w:t>
      </w:r>
      <m:oMath>
        <m:r>
          <m:rPr>
            <m:sty m:val="bi"/>
          </m:rPr>
          <w:rPr>
            <w:rFonts w:ascii="Cambria Math" w:eastAsia="等线" w:hAnsi="Cambria Math"/>
            <w:sz w:val="20"/>
            <w:lang w:eastAsia="en-US"/>
          </w:rPr>
          <m:t>N</m:t>
        </m:r>
      </m:oMath>
      <w:r w:rsidRPr="00867C5D">
        <w:rPr>
          <w:rFonts w:eastAsia="宋体"/>
          <w:sz w:val="20"/>
          <w:lang w:eastAsia="en-US"/>
        </w:rPr>
        <w:t xml:space="preserve"> (</w:t>
      </w:r>
      <w:r w:rsidR="00683082">
        <w:rPr>
          <w:rFonts w:eastAsia="宋体"/>
          <w:sz w:val="20"/>
          <w:lang w:eastAsia="en-US"/>
        </w:rPr>
        <w:t xml:space="preserve">reproduction of </w:t>
      </w:r>
      <w:r w:rsidRPr="00867C5D">
        <w:rPr>
          <w:rFonts w:eastAsia="宋体"/>
          <w:sz w:val="20"/>
          <w:lang w:eastAsia="en-US"/>
        </w:rPr>
        <w:t>Table 16.5-1 in TS 38.213)</w:t>
      </w:r>
    </w:p>
    <w:tbl>
      <w:tblPr>
        <w:tblStyle w:val="72"/>
        <w:tblW w:w="0" w:type="auto"/>
        <w:jc w:val="center"/>
        <w:tblLook w:val="04A0" w:firstRow="1" w:lastRow="0" w:firstColumn="1" w:lastColumn="0" w:noHBand="0" w:noVBand="1"/>
      </w:tblPr>
      <w:tblGrid>
        <w:gridCol w:w="1129"/>
        <w:gridCol w:w="1134"/>
      </w:tblGrid>
      <w:tr w:rsidR="00867C5D" w:rsidRPr="00867C5D" w14:paraId="6DFD0849" w14:textId="77777777" w:rsidTr="00867C5D">
        <w:trPr>
          <w:jc w:val="center"/>
        </w:trPr>
        <w:tc>
          <w:tcPr>
            <w:tcW w:w="1129" w:type="dxa"/>
            <w:shd w:val="clear" w:color="auto" w:fill="E7E6E6"/>
          </w:tcPr>
          <w:p w14:paraId="4FAC43D9" w14:textId="77777777" w:rsidR="00867C5D" w:rsidRPr="00867C5D" w:rsidRDefault="00867C5D" w:rsidP="00867C5D">
            <w:pPr>
              <w:keepNext/>
              <w:keepLines/>
              <w:snapToGrid/>
              <w:spacing w:after="0" w:afterAutospacing="0"/>
              <w:jc w:val="center"/>
              <w:rPr>
                <w:rFonts w:ascii="Arial" w:eastAsia="MS Mincho" w:hAnsi="Arial"/>
                <w:b/>
                <w:sz w:val="18"/>
                <w:lang w:eastAsia="en-US"/>
              </w:rPr>
            </w:pPr>
            <m:oMathPara>
              <m:oMath>
                <m:r>
                  <m:rPr>
                    <m:sty m:val="bi"/>
                  </m:rPr>
                  <w:rPr>
                    <w:rFonts w:ascii="Cambria Math" w:eastAsia="MS Mincho" w:hAnsi="Cambria Math"/>
                    <w:sz w:val="18"/>
                    <w:lang w:eastAsia="en-US"/>
                  </w:rPr>
                  <m:t>μ</m:t>
                </m:r>
              </m:oMath>
            </m:oMathPara>
          </w:p>
        </w:tc>
        <w:tc>
          <w:tcPr>
            <w:tcW w:w="1134" w:type="dxa"/>
            <w:shd w:val="clear" w:color="auto" w:fill="E7E6E6"/>
          </w:tcPr>
          <w:p w14:paraId="1EB3ACE8" w14:textId="77777777" w:rsidR="00867C5D" w:rsidRPr="00867C5D" w:rsidRDefault="00867C5D" w:rsidP="00867C5D">
            <w:pPr>
              <w:keepNext/>
              <w:keepLines/>
              <w:snapToGrid/>
              <w:spacing w:after="0" w:afterAutospacing="0"/>
              <w:jc w:val="center"/>
              <w:rPr>
                <w:rFonts w:ascii="Arial" w:eastAsia="MS Mincho" w:hAnsi="Arial"/>
                <w:b/>
                <w:sz w:val="18"/>
                <w:lang w:eastAsia="en-US"/>
              </w:rPr>
            </w:pPr>
            <m:oMathPara>
              <m:oMath>
                <m:r>
                  <m:rPr>
                    <m:sty m:val="bi"/>
                  </m:rPr>
                  <w:rPr>
                    <w:rFonts w:ascii="Cambria Math" w:eastAsia="等线" w:hAnsi="Cambria Math"/>
                    <w:sz w:val="18"/>
                    <w:lang w:eastAsia="en-US"/>
                  </w:rPr>
                  <m:t>N</m:t>
                </m:r>
              </m:oMath>
            </m:oMathPara>
          </w:p>
        </w:tc>
      </w:tr>
      <w:tr w:rsidR="00867C5D" w:rsidRPr="00867C5D" w14:paraId="232165F3" w14:textId="77777777" w:rsidTr="003D0027">
        <w:trPr>
          <w:jc w:val="center"/>
        </w:trPr>
        <w:tc>
          <w:tcPr>
            <w:tcW w:w="1129" w:type="dxa"/>
          </w:tcPr>
          <w:p w14:paraId="1F33C7B7" w14:textId="77777777" w:rsidR="00867C5D" w:rsidRPr="00867C5D" w:rsidRDefault="00867C5D" w:rsidP="00867C5D">
            <w:pPr>
              <w:keepNext/>
              <w:keepLines/>
              <w:snapToGrid/>
              <w:spacing w:after="0" w:afterAutospacing="0"/>
              <w:jc w:val="center"/>
              <w:rPr>
                <w:rFonts w:ascii="Arial" w:eastAsia="MS Mincho" w:hAnsi="Arial"/>
                <w:sz w:val="18"/>
                <w:lang w:eastAsia="en-US"/>
              </w:rPr>
            </w:pPr>
            <w:r w:rsidRPr="00867C5D">
              <w:rPr>
                <w:rFonts w:ascii="Arial" w:eastAsia="MS Mincho" w:hAnsi="Arial"/>
                <w:sz w:val="18"/>
                <w:lang w:eastAsia="en-US"/>
              </w:rPr>
              <w:t>0</w:t>
            </w:r>
          </w:p>
        </w:tc>
        <w:tc>
          <w:tcPr>
            <w:tcW w:w="1134" w:type="dxa"/>
          </w:tcPr>
          <w:p w14:paraId="2081803D" w14:textId="77777777" w:rsidR="00867C5D" w:rsidRPr="00867C5D" w:rsidRDefault="00867C5D" w:rsidP="00867C5D">
            <w:pPr>
              <w:keepNext/>
              <w:keepLines/>
              <w:snapToGrid/>
              <w:spacing w:after="0" w:afterAutospacing="0"/>
              <w:jc w:val="center"/>
              <w:rPr>
                <w:rFonts w:ascii="Arial" w:eastAsia="MS Mincho" w:hAnsi="Arial"/>
                <w:sz w:val="18"/>
                <w:lang w:eastAsia="en-US"/>
              </w:rPr>
            </w:pPr>
            <w:r w:rsidRPr="00867C5D">
              <w:rPr>
                <w:rFonts w:ascii="Arial" w:eastAsia="MS Mincho" w:hAnsi="Arial"/>
                <w:sz w:val="18"/>
                <w:highlight w:val="yellow"/>
                <w:lang w:eastAsia="en-US"/>
              </w:rPr>
              <w:t>14</w:t>
            </w:r>
          </w:p>
        </w:tc>
      </w:tr>
      <w:tr w:rsidR="00867C5D" w:rsidRPr="00867C5D" w14:paraId="67942083" w14:textId="77777777" w:rsidTr="003D0027">
        <w:trPr>
          <w:jc w:val="center"/>
        </w:trPr>
        <w:tc>
          <w:tcPr>
            <w:tcW w:w="1129" w:type="dxa"/>
          </w:tcPr>
          <w:p w14:paraId="5350E12F" w14:textId="77777777" w:rsidR="00867C5D" w:rsidRPr="00867C5D" w:rsidRDefault="00867C5D" w:rsidP="00867C5D">
            <w:pPr>
              <w:keepNext/>
              <w:keepLines/>
              <w:snapToGrid/>
              <w:spacing w:after="0" w:afterAutospacing="0"/>
              <w:jc w:val="center"/>
              <w:rPr>
                <w:rFonts w:ascii="Arial" w:eastAsia="MS Mincho" w:hAnsi="Arial"/>
                <w:sz w:val="18"/>
                <w:lang w:eastAsia="en-US"/>
              </w:rPr>
            </w:pPr>
            <w:r w:rsidRPr="00867C5D">
              <w:rPr>
                <w:rFonts w:ascii="Arial" w:eastAsia="MS Mincho" w:hAnsi="Arial"/>
                <w:sz w:val="18"/>
                <w:lang w:eastAsia="en-US"/>
              </w:rPr>
              <w:t>1</w:t>
            </w:r>
          </w:p>
        </w:tc>
        <w:tc>
          <w:tcPr>
            <w:tcW w:w="1134" w:type="dxa"/>
          </w:tcPr>
          <w:p w14:paraId="60DBB3F8" w14:textId="77777777" w:rsidR="00867C5D" w:rsidRPr="00867C5D" w:rsidRDefault="00867C5D" w:rsidP="00867C5D">
            <w:pPr>
              <w:keepNext/>
              <w:keepLines/>
              <w:snapToGrid/>
              <w:spacing w:after="0" w:afterAutospacing="0"/>
              <w:jc w:val="center"/>
              <w:rPr>
                <w:rFonts w:ascii="Arial" w:eastAsia="MS Mincho" w:hAnsi="Arial"/>
                <w:sz w:val="18"/>
                <w:lang w:eastAsia="en-US"/>
              </w:rPr>
            </w:pPr>
            <w:r w:rsidRPr="00867C5D">
              <w:rPr>
                <w:rFonts w:ascii="Arial" w:eastAsia="MS Mincho" w:hAnsi="Arial"/>
                <w:sz w:val="18"/>
                <w:lang w:eastAsia="en-US"/>
              </w:rPr>
              <w:t>18</w:t>
            </w:r>
          </w:p>
        </w:tc>
      </w:tr>
      <w:tr w:rsidR="00867C5D" w:rsidRPr="00867C5D" w14:paraId="717364AA" w14:textId="77777777" w:rsidTr="003D0027">
        <w:trPr>
          <w:jc w:val="center"/>
        </w:trPr>
        <w:tc>
          <w:tcPr>
            <w:tcW w:w="1129" w:type="dxa"/>
          </w:tcPr>
          <w:p w14:paraId="38B01F40" w14:textId="77777777" w:rsidR="00867C5D" w:rsidRPr="00867C5D" w:rsidRDefault="00867C5D" w:rsidP="00867C5D">
            <w:pPr>
              <w:keepNext/>
              <w:keepLines/>
              <w:snapToGrid/>
              <w:spacing w:after="0" w:afterAutospacing="0"/>
              <w:jc w:val="center"/>
              <w:rPr>
                <w:rFonts w:ascii="Arial" w:eastAsia="MS Mincho" w:hAnsi="Arial"/>
                <w:sz w:val="18"/>
                <w:lang w:eastAsia="en-US"/>
              </w:rPr>
            </w:pPr>
            <w:r w:rsidRPr="00867C5D">
              <w:rPr>
                <w:rFonts w:ascii="Arial" w:eastAsia="MS Mincho" w:hAnsi="Arial"/>
                <w:sz w:val="18"/>
                <w:lang w:eastAsia="en-US"/>
              </w:rPr>
              <w:t>2</w:t>
            </w:r>
          </w:p>
        </w:tc>
        <w:tc>
          <w:tcPr>
            <w:tcW w:w="1134" w:type="dxa"/>
          </w:tcPr>
          <w:p w14:paraId="57ABB609" w14:textId="77777777" w:rsidR="00867C5D" w:rsidRPr="00867C5D" w:rsidRDefault="00867C5D" w:rsidP="00867C5D">
            <w:pPr>
              <w:keepNext/>
              <w:keepLines/>
              <w:snapToGrid/>
              <w:spacing w:after="0" w:afterAutospacing="0"/>
              <w:jc w:val="center"/>
              <w:rPr>
                <w:rFonts w:ascii="Arial" w:eastAsia="MS Mincho" w:hAnsi="Arial"/>
                <w:sz w:val="18"/>
                <w:lang w:eastAsia="en-US"/>
              </w:rPr>
            </w:pPr>
            <w:r w:rsidRPr="00867C5D">
              <w:rPr>
                <w:rFonts w:ascii="Arial" w:eastAsia="MS Mincho" w:hAnsi="Arial"/>
                <w:sz w:val="18"/>
                <w:lang w:eastAsia="en-US"/>
              </w:rPr>
              <w:t>28</w:t>
            </w:r>
          </w:p>
        </w:tc>
      </w:tr>
      <w:tr w:rsidR="00867C5D" w:rsidRPr="00867C5D" w14:paraId="2BB05604" w14:textId="77777777" w:rsidTr="003D0027">
        <w:trPr>
          <w:jc w:val="center"/>
        </w:trPr>
        <w:tc>
          <w:tcPr>
            <w:tcW w:w="1129" w:type="dxa"/>
          </w:tcPr>
          <w:p w14:paraId="72E9AF16" w14:textId="77777777" w:rsidR="00867C5D" w:rsidRPr="00867C5D" w:rsidRDefault="00867C5D" w:rsidP="00867C5D">
            <w:pPr>
              <w:keepNext/>
              <w:keepLines/>
              <w:snapToGrid/>
              <w:spacing w:after="0" w:afterAutospacing="0"/>
              <w:jc w:val="center"/>
              <w:rPr>
                <w:rFonts w:ascii="Arial" w:eastAsia="MS Mincho" w:hAnsi="Arial"/>
                <w:sz w:val="18"/>
                <w:lang w:eastAsia="en-US"/>
              </w:rPr>
            </w:pPr>
            <w:r w:rsidRPr="00867C5D">
              <w:rPr>
                <w:rFonts w:ascii="Arial" w:eastAsia="MS Mincho" w:hAnsi="Arial"/>
                <w:sz w:val="18"/>
                <w:lang w:eastAsia="en-US"/>
              </w:rPr>
              <w:t>3</w:t>
            </w:r>
          </w:p>
        </w:tc>
        <w:tc>
          <w:tcPr>
            <w:tcW w:w="1134" w:type="dxa"/>
          </w:tcPr>
          <w:p w14:paraId="09EEDD66" w14:textId="77777777" w:rsidR="00867C5D" w:rsidRPr="00867C5D" w:rsidRDefault="00867C5D" w:rsidP="00867C5D">
            <w:pPr>
              <w:keepNext/>
              <w:keepLines/>
              <w:snapToGrid/>
              <w:spacing w:after="0" w:afterAutospacing="0"/>
              <w:jc w:val="center"/>
              <w:rPr>
                <w:rFonts w:ascii="Arial" w:eastAsia="MS Mincho" w:hAnsi="Arial"/>
                <w:sz w:val="18"/>
                <w:lang w:eastAsia="en-US"/>
              </w:rPr>
            </w:pPr>
            <w:r w:rsidRPr="00867C5D">
              <w:rPr>
                <w:rFonts w:ascii="Arial" w:eastAsia="MS Mincho" w:hAnsi="Arial"/>
                <w:sz w:val="18"/>
                <w:lang w:eastAsia="en-US"/>
              </w:rPr>
              <w:t>32</w:t>
            </w:r>
          </w:p>
        </w:tc>
      </w:tr>
    </w:tbl>
    <w:p w14:paraId="5FD34ECE" w14:textId="77777777" w:rsidR="00867C5D" w:rsidRDefault="00867C5D" w:rsidP="00095F7F">
      <w:pPr>
        <w:rPr>
          <w:rFonts w:eastAsiaTheme="minorEastAsia"/>
          <w:lang w:eastAsia="zh-CN"/>
        </w:rPr>
      </w:pPr>
    </w:p>
    <w:p w14:paraId="6A1CAB55" w14:textId="53CA13AE" w:rsidR="00095F7F" w:rsidRDefault="00095F7F" w:rsidP="00095F7F">
      <w:pPr>
        <w:rPr>
          <w:rFonts w:eastAsiaTheme="minorEastAsia"/>
          <w:lang w:eastAsia="zh-CN"/>
        </w:rPr>
      </w:pPr>
      <w:r>
        <w:rPr>
          <w:rFonts w:eastAsiaTheme="minorEastAsia"/>
          <w:lang w:eastAsia="zh-CN"/>
        </w:rPr>
        <w:t>On the other hand, the slot offset between the last PSFCH reception occasion and the PUCCH/PUSCH providing corresponding HARQ-ACK information, i.e</w:t>
      </w:r>
      <w:proofErr w:type="gramStart"/>
      <w:r>
        <w:rPr>
          <w:rFonts w:eastAsiaTheme="minorEastAsia"/>
          <w:lang w:eastAsia="zh-CN"/>
        </w:rPr>
        <w:t xml:space="preserve">. </w:t>
      </w:r>
      <w:proofErr w:type="gramEnd"/>
      <m:oMath>
        <m:r>
          <w:rPr>
            <w:rFonts w:ascii="Cambria Math" w:hAnsi="Cambria Math"/>
          </w:rPr>
          <m:t>k</m:t>
        </m:r>
      </m:oMath>
      <w:r>
        <w:rPr>
          <w:rFonts w:eastAsiaTheme="minorEastAsia"/>
          <w:lang w:eastAsia="zh-CN"/>
        </w:rPr>
        <w:t>, can take a value of zero, “</w:t>
      </w:r>
      <m:oMath>
        <m:r>
          <w:rPr>
            <w:rFonts w:ascii="Cambria Math" w:hAnsi="Cambria Math"/>
          </w:rPr>
          <m:t>k=0</m:t>
        </m:r>
      </m:oMath>
      <w:r w:rsidRPr="00095F7F">
        <w:rPr>
          <w:i/>
        </w:rPr>
        <w:t xml:space="preserve"> corresponds to a last slot for a PUCCH transmission that would overlap with the last PSFCH reception occasion assuming that the start of the sidelink frame is same as the start of the downlink frame [4, TS 38.211]</w:t>
      </w:r>
      <w:r>
        <w:rPr>
          <w:rFonts w:eastAsiaTheme="minorEastAsia"/>
          <w:lang w:eastAsia="zh-CN"/>
        </w:rPr>
        <w:t>”.</w:t>
      </w:r>
      <w:r w:rsidR="000803CF">
        <w:rPr>
          <w:rFonts w:eastAsiaTheme="minorEastAsia"/>
          <w:lang w:eastAsia="zh-CN"/>
        </w:rPr>
        <w:t xml:space="preserve"> By definition, in case </w:t>
      </w:r>
      <w:proofErr w:type="gramStart"/>
      <w:r w:rsidR="000803CF">
        <w:rPr>
          <w:rFonts w:eastAsiaTheme="minorEastAsia"/>
          <w:lang w:eastAsia="zh-CN"/>
        </w:rPr>
        <w:t xml:space="preserve">of </w:t>
      </w:r>
      <w:proofErr w:type="gramEnd"/>
      <m:oMath>
        <m:r>
          <w:rPr>
            <w:rFonts w:ascii="Cambria Math" w:hAnsi="Cambria Math"/>
          </w:rPr>
          <m:t>k=0</m:t>
        </m:r>
      </m:oMath>
      <w:r w:rsidR="000803CF">
        <w:rPr>
          <w:rFonts w:eastAsiaTheme="minorEastAsia" w:hint="eastAsia"/>
          <w:lang w:eastAsia="zh-CN"/>
        </w:rPr>
        <w:t>,</w:t>
      </w:r>
      <w:r w:rsidR="000803CF">
        <w:rPr>
          <w:rFonts w:eastAsiaTheme="minorEastAsia"/>
          <w:lang w:eastAsia="zh-CN"/>
        </w:rPr>
        <w:t xml:space="preserve"> the time offset between last PSFCH symbol and the start of the corresponding PUCCH/PUSCH is always within 1 slot for </w:t>
      </w:r>
      <m:oMath>
        <m:r>
          <w:rPr>
            <w:rFonts w:ascii="Cambria Math" w:hAnsi="Cambria Math"/>
          </w:rPr>
          <m:t>μ=</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oMath>
      <w:r w:rsidR="00A80BAF">
        <w:rPr>
          <w:rFonts w:eastAsiaTheme="minorEastAsia"/>
          <w:lang w:eastAsia="zh-CN"/>
        </w:rPr>
        <w:t>, i.e. the timing requirement is not fulfilled</w:t>
      </w:r>
      <w:r w:rsidR="00BC38BE">
        <w:rPr>
          <w:rFonts w:eastAsiaTheme="minorEastAsia"/>
          <w:lang w:eastAsia="zh-CN"/>
        </w:rPr>
        <w:t xml:space="preserve"> for </w:t>
      </w:r>
      <m:oMath>
        <m:r>
          <w:rPr>
            <w:rFonts w:ascii="Cambria Math" w:hAnsi="Cambria Math"/>
          </w:rPr>
          <m:t>k=0</m:t>
        </m:r>
      </m:oMath>
      <w:r w:rsidR="00A80BAF">
        <w:rPr>
          <w:rFonts w:eastAsiaTheme="minorEastAsia"/>
          <w:lang w:eastAsia="zh-CN"/>
        </w:rPr>
        <w:t>.</w:t>
      </w:r>
    </w:p>
    <w:p w14:paraId="3350CC18" w14:textId="1EA48F10" w:rsidR="000803CF" w:rsidRDefault="000803CF" w:rsidP="00095F7F">
      <w:pPr>
        <w:rPr>
          <w:rFonts w:eastAsiaTheme="minorEastAsia"/>
          <w:lang w:eastAsia="zh-CN"/>
        </w:rPr>
      </w:pPr>
      <w:r>
        <w:rPr>
          <w:rFonts w:eastAsiaTheme="minorEastAsia"/>
          <w:lang w:eastAsia="zh-CN"/>
        </w:rPr>
        <w:t xml:space="preserve">It is thus proposed to remove the definition </w:t>
      </w:r>
      <w:proofErr w:type="gramStart"/>
      <w:r>
        <w:rPr>
          <w:rFonts w:eastAsiaTheme="minorEastAsia"/>
          <w:lang w:eastAsia="zh-CN"/>
        </w:rPr>
        <w:t xml:space="preserve">of </w:t>
      </w:r>
      <w:proofErr w:type="gramEnd"/>
      <m:oMath>
        <m:r>
          <w:rPr>
            <w:rFonts w:ascii="Cambria Math" w:hAnsi="Cambria Math"/>
          </w:rPr>
          <m:t>k=0</m:t>
        </m:r>
      </m:oMath>
      <w:r>
        <w:rPr>
          <w:rFonts w:eastAsiaTheme="minorEastAsia" w:hint="eastAsia"/>
          <w:lang w:eastAsia="zh-CN"/>
        </w:rPr>
        <w:t>,</w:t>
      </w:r>
      <w:r>
        <w:rPr>
          <w:rFonts w:eastAsiaTheme="minorEastAsia"/>
          <w:lang w:eastAsia="zh-CN"/>
        </w:rPr>
        <w:t xml:space="preserve"> and clarify that </w:t>
      </w:r>
      <m:oMath>
        <m:r>
          <w:rPr>
            <w:rFonts w:ascii="Cambria Math" w:hAnsi="Cambria Math"/>
          </w:rPr>
          <m:t>k</m:t>
        </m:r>
      </m:oMath>
      <w:r>
        <w:rPr>
          <w:rFonts w:eastAsiaTheme="minorEastAsia" w:hint="eastAsia"/>
          <w:lang w:eastAsia="zh-CN"/>
        </w:rPr>
        <w:t xml:space="preserve"> </w:t>
      </w:r>
      <w:r>
        <w:rPr>
          <w:rFonts w:eastAsiaTheme="minorEastAsia"/>
          <w:lang w:eastAsia="zh-CN"/>
        </w:rPr>
        <w:t>is always greater than zero. A TP</w:t>
      </w:r>
      <w:r w:rsidR="00A80BAF">
        <w:rPr>
          <w:rFonts w:eastAsiaTheme="minorEastAsia"/>
          <w:lang w:eastAsia="zh-CN"/>
        </w:rPr>
        <w:t xml:space="preserve"> (i.e. TP#</w:t>
      </w:r>
      <w:r w:rsidR="005F30BC">
        <w:rPr>
          <w:rFonts w:eastAsiaTheme="minorEastAsia" w:hint="eastAsia"/>
          <w:lang w:eastAsia="zh-CN"/>
        </w:rPr>
        <w:t>3</w:t>
      </w:r>
      <w:r w:rsidR="00A80BAF">
        <w:rPr>
          <w:rFonts w:eastAsiaTheme="minorEastAsia"/>
          <w:lang w:eastAsia="zh-CN"/>
        </w:rPr>
        <w:t>)</w:t>
      </w:r>
      <w:r>
        <w:rPr>
          <w:rFonts w:eastAsiaTheme="minorEastAsia"/>
          <w:lang w:eastAsia="zh-CN"/>
        </w:rPr>
        <w:t xml:space="preserve"> is provided in </w:t>
      </w:r>
      <w:r w:rsidR="00A80BAF">
        <w:rPr>
          <w:rFonts w:eastAsiaTheme="minorEastAsia"/>
          <w:lang w:eastAsia="zh-CN"/>
        </w:rPr>
        <w:t xml:space="preserve">section </w:t>
      </w:r>
      <w:r w:rsidR="00E822AA">
        <w:rPr>
          <w:rFonts w:eastAsiaTheme="minorEastAsia"/>
          <w:lang w:eastAsia="zh-CN"/>
        </w:rPr>
        <w:fldChar w:fldCharType="begin"/>
      </w:r>
      <w:r w:rsidR="00E822AA">
        <w:rPr>
          <w:rFonts w:eastAsiaTheme="minorEastAsia"/>
          <w:lang w:eastAsia="zh-CN"/>
        </w:rPr>
        <w:instrText xml:space="preserve"> REF _Ref53495321 \n \h </w:instrText>
      </w:r>
      <w:r w:rsidR="00E822AA">
        <w:rPr>
          <w:rFonts w:eastAsiaTheme="minorEastAsia"/>
          <w:lang w:eastAsia="zh-CN"/>
        </w:rPr>
      </w:r>
      <w:r w:rsidR="00E822AA">
        <w:rPr>
          <w:rFonts w:eastAsiaTheme="minorEastAsia"/>
          <w:lang w:eastAsia="zh-CN"/>
        </w:rPr>
        <w:fldChar w:fldCharType="separate"/>
      </w:r>
      <w:r w:rsidR="009E721E">
        <w:rPr>
          <w:rFonts w:eastAsiaTheme="minorEastAsia"/>
          <w:lang w:eastAsia="zh-CN"/>
        </w:rPr>
        <w:t>5.3</w:t>
      </w:r>
      <w:r w:rsidR="00E822AA">
        <w:rPr>
          <w:rFonts w:eastAsiaTheme="minorEastAsia"/>
          <w:lang w:eastAsia="zh-CN"/>
        </w:rPr>
        <w:fldChar w:fldCharType="end"/>
      </w:r>
      <w:r w:rsidR="00A80BAF">
        <w:rPr>
          <w:rFonts w:eastAsiaTheme="minorEastAsia"/>
          <w:lang w:eastAsia="zh-CN"/>
        </w:rPr>
        <w:t>.</w:t>
      </w:r>
    </w:p>
    <w:p w14:paraId="6AAE51EB" w14:textId="77777777" w:rsidR="00A60EE7" w:rsidRDefault="00A60EE7" w:rsidP="003D0027">
      <w:pPr>
        <w:pStyle w:val="31"/>
      </w:pPr>
      <w:r>
        <w:t>Applicability of HARQ-ACK information reporting for Type-1 and Type-2 HARQ-ACK codebooks</w:t>
      </w:r>
    </w:p>
    <w:p w14:paraId="3C89A493" w14:textId="60624C35" w:rsidR="00A60EE7" w:rsidRDefault="00A60EE7" w:rsidP="00A60EE7">
      <w:pPr>
        <w:rPr>
          <w:rFonts w:eastAsiaTheme="minorEastAsia"/>
          <w:iCs/>
          <w:lang w:eastAsia="zh-CN"/>
        </w:rPr>
      </w:pPr>
      <w:r>
        <w:rPr>
          <w:rFonts w:eastAsiaTheme="minorEastAsia" w:hint="eastAsia"/>
          <w:iCs/>
          <w:lang w:eastAsia="zh-CN"/>
        </w:rPr>
        <w:t>I</w:t>
      </w:r>
      <w:r>
        <w:rPr>
          <w:rFonts w:eastAsiaTheme="minorEastAsia"/>
          <w:iCs/>
          <w:lang w:eastAsia="zh-CN"/>
        </w:rPr>
        <w:t xml:space="preserve">n TS 38.213, section 16.5 provides some general text on how HARQ-ACK information is generated based on PSFCH reception, and section 16.5.1 and section 16.5.2 are respectively for Type-1 and Type-2 HARQ-ACK codebook generation. </w:t>
      </w:r>
      <w:r w:rsidR="0005502D">
        <w:rPr>
          <w:rFonts w:eastAsiaTheme="minorEastAsia"/>
          <w:iCs/>
          <w:lang w:eastAsia="zh-CN"/>
        </w:rPr>
        <w:t>One</w:t>
      </w:r>
      <w:r>
        <w:rPr>
          <w:rFonts w:eastAsiaTheme="minorEastAsia"/>
          <w:iCs/>
          <w:lang w:eastAsia="zh-CN"/>
        </w:rPr>
        <w:t xml:space="preserve"> problem </w:t>
      </w:r>
      <w:r w:rsidR="0005502D">
        <w:rPr>
          <w:rFonts w:eastAsiaTheme="minorEastAsia"/>
          <w:iCs/>
          <w:lang w:eastAsia="zh-CN"/>
        </w:rPr>
        <w:t xml:space="preserve">of the text in section 16.5 </w:t>
      </w:r>
      <w:r>
        <w:rPr>
          <w:rFonts w:eastAsiaTheme="minorEastAsia"/>
          <w:iCs/>
          <w:lang w:eastAsia="zh-CN"/>
        </w:rPr>
        <w:t xml:space="preserve">is that some text </w:t>
      </w:r>
      <w:r w:rsidR="0005502D">
        <w:rPr>
          <w:rFonts w:eastAsiaTheme="minorEastAsia"/>
          <w:iCs/>
          <w:lang w:eastAsia="zh-CN"/>
        </w:rPr>
        <w:t>there</w:t>
      </w:r>
      <w:r>
        <w:rPr>
          <w:rFonts w:eastAsiaTheme="minorEastAsia"/>
          <w:iCs/>
          <w:lang w:eastAsia="zh-CN"/>
        </w:rPr>
        <w:t xml:space="preserve"> is only applicable </w:t>
      </w:r>
      <w:r w:rsidR="0005502D">
        <w:rPr>
          <w:rFonts w:eastAsiaTheme="minorEastAsia"/>
          <w:iCs/>
          <w:lang w:eastAsia="zh-CN"/>
        </w:rPr>
        <w:t xml:space="preserve">to </w:t>
      </w:r>
      <w:r>
        <w:rPr>
          <w:rFonts w:eastAsiaTheme="minorEastAsia"/>
          <w:iCs/>
          <w:lang w:eastAsia="zh-CN"/>
        </w:rPr>
        <w:t xml:space="preserve">one </w:t>
      </w:r>
      <w:r w:rsidR="00FE411A">
        <w:rPr>
          <w:rFonts w:eastAsiaTheme="minorEastAsia"/>
          <w:iCs/>
          <w:lang w:eastAsia="zh-CN"/>
        </w:rPr>
        <w:t xml:space="preserve">of the </w:t>
      </w:r>
      <w:r>
        <w:rPr>
          <w:rFonts w:eastAsiaTheme="minorEastAsia"/>
          <w:iCs/>
          <w:lang w:eastAsia="zh-CN"/>
        </w:rPr>
        <w:t>HARQ-ACK codebook type</w:t>
      </w:r>
      <w:r w:rsidR="00FE411A">
        <w:rPr>
          <w:rFonts w:eastAsiaTheme="minorEastAsia"/>
          <w:iCs/>
          <w:lang w:eastAsia="zh-CN"/>
        </w:rPr>
        <w:t>s</w:t>
      </w:r>
      <w:r>
        <w:rPr>
          <w:rFonts w:eastAsiaTheme="minorEastAsia"/>
          <w:iCs/>
          <w:lang w:eastAsia="zh-CN"/>
        </w:rPr>
        <w:t>.</w:t>
      </w:r>
    </w:p>
    <w:p w14:paraId="077B6D14" w14:textId="5F438E91" w:rsidR="00A60EE7" w:rsidRDefault="00A60EE7" w:rsidP="00A60EE7">
      <w:pPr>
        <w:rPr>
          <w:rFonts w:eastAsiaTheme="minorEastAsia"/>
          <w:iCs/>
          <w:lang w:eastAsia="zh-CN"/>
        </w:rPr>
      </w:pPr>
      <w:r>
        <w:rPr>
          <w:rFonts w:eastAsiaTheme="minorEastAsia"/>
          <w:iCs/>
          <w:lang w:eastAsia="zh-CN"/>
        </w:rPr>
        <w:t>For example, the first yellow-highlighted place below is only true for Type-2 HARQ-ACK codebook where one HARQ-ACK information bit is generated for one time period</w:t>
      </w:r>
      <w:r w:rsidR="00FC7831">
        <w:rPr>
          <w:rFonts w:eastAsiaTheme="minorEastAsia"/>
          <w:iCs/>
          <w:lang w:eastAsia="zh-CN"/>
        </w:rPr>
        <w:t xml:space="preserve"> of a CG</w:t>
      </w:r>
      <w:r>
        <w:rPr>
          <w:rFonts w:eastAsiaTheme="minorEastAsia"/>
          <w:iCs/>
          <w:lang w:eastAsia="zh-CN"/>
        </w:rPr>
        <w:t>. For Type-1 HARQ-ACK codebook the number of HARQ-ACK information bits are generated based on the number of occasions for candidate PSSCH transmissions, and is not necessarily equal to one. It is proposed to fix this in a similar way as the second yellow-highlighted place</w:t>
      </w:r>
      <w:r w:rsidR="000828B2">
        <w:rPr>
          <w:rFonts w:eastAsiaTheme="minorEastAsia"/>
          <w:iCs/>
          <w:lang w:eastAsia="zh-CN"/>
        </w:rPr>
        <w:t xml:space="preserve"> (i.e. remove “one” and “bit”)</w:t>
      </w:r>
      <w:r>
        <w:rPr>
          <w:rFonts w:eastAsiaTheme="minorEastAsia"/>
          <w:iCs/>
          <w:lang w:eastAsia="zh-CN"/>
        </w:rPr>
        <w:t>.</w:t>
      </w:r>
    </w:p>
    <w:p w14:paraId="78AB6223" w14:textId="6FE843D1" w:rsidR="00EB578A" w:rsidRDefault="001B5223" w:rsidP="005C112E">
      <w:pPr>
        <w:tabs>
          <w:tab w:val="left" w:pos="6096"/>
        </w:tabs>
        <w:rPr>
          <w:rFonts w:eastAsiaTheme="minorEastAsia"/>
          <w:iCs/>
          <w:lang w:eastAsia="zh-CN"/>
        </w:rPr>
      </w:pPr>
      <w:r>
        <w:rPr>
          <w:rFonts w:eastAsiaTheme="minorEastAsia"/>
          <w:iCs/>
          <w:lang w:eastAsia="zh-CN"/>
        </w:rPr>
        <w:t>Note</w:t>
      </w:r>
      <w:r w:rsidR="00F44AAF">
        <w:rPr>
          <w:rFonts w:eastAsiaTheme="minorEastAsia"/>
          <w:iCs/>
          <w:lang w:eastAsia="zh-CN"/>
        </w:rPr>
        <w:t xml:space="preserve"> that</w:t>
      </w:r>
      <w:r>
        <w:rPr>
          <w:rFonts w:eastAsiaTheme="minorEastAsia"/>
          <w:iCs/>
          <w:lang w:eastAsia="zh-CN"/>
        </w:rPr>
        <w:t xml:space="preserve"> we noticed the following comments in </w:t>
      </w:r>
      <w:r>
        <w:rPr>
          <w:rFonts w:eastAsiaTheme="minorEastAsia"/>
          <w:iCs/>
          <w:lang w:eastAsia="zh-CN"/>
        </w:rPr>
        <w:fldChar w:fldCharType="begin"/>
      </w:r>
      <w:r>
        <w:rPr>
          <w:rFonts w:eastAsiaTheme="minorEastAsia"/>
          <w:iCs/>
          <w:lang w:eastAsia="zh-CN"/>
        </w:rPr>
        <w:instrText xml:space="preserve"> REF _Ref68589584 \n \h </w:instrText>
      </w:r>
      <w:r>
        <w:rPr>
          <w:rFonts w:eastAsiaTheme="minorEastAsia"/>
          <w:iCs/>
          <w:lang w:eastAsia="zh-CN"/>
        </w:rPr>
      </w:r>
      <w:r>
        <w:rPr>
          <w:rFonts w:eastAsiaTheme="minorEastAsia"/>
          <w:iCs/>
          <w:lang w:eastAsia="zh-CN"/>
        </w:rPr>
        <w:fldChar w:fldCharType="separate"/>
      </w:r>
      <w:r w:rsidR="009E721E">
        <w:rPr>
          <w:rFonts w:eastAsiaTheme="minorEastAsia"/>
          <w:iCs/>
          <w:lang w:eastAsia="zh-CN"/>
        </w:rPr>
        <w:t>[4]</w:t>
      </w:r>
      <w:r>
        <w:rPr>
          <w:rFonts w:eastAsiaTheme="minorEastAsia"/>
          <w:iCs/>
          <w:lang w:eastAsia="zh-CN"/>
        </w:rPr>
        <w:fldChar w:fldCharType="end"/>
      </w:r>
      <w:r>
        <w:rPr>
          <w:rFonts w:eastAsiaTheme="minorEastAsia"/>
          <w:iCs/>
          <w:lang w:eastAsia="zh-CN"/>
        </w:rPr>
        <w:t>:</w:t>
      </w:r>
    </w:p>
    <w:p w14:paraId="36BD2BB6" w14:textId="556B6AFE" w:rsidR="00B87F06" w:rsidRDefault="00B87F06" w:rsidP="00B87F06">
      <w:pPr>
        <w:rPr>
          <w:rFonts w:eastAsiaTheme="minorEastAsia"/>
          <w:iCs/>
          <w:lang w:eastAsia="zh-CN"/>
        </w:rPr>
      </w:pPr>
      <w:r>
        <w:rPr>
          <w:rFonts w:eastAsiaTheme="minorEastAsia"/>
          <w:iCs/>
          <w:lang w:eastAsia="zh-CN"/>
        </w:rPr>
        <w:t>“</w:t>
      </w:r>
      <w:r w:rsidRPr="00B87F06">
        <w:rPr>
          <w:rFonts w:eastAsiaTheme="minorEastAsia"/>
          <w:i/>
          <w:iCs/>
          <w:lang w:eastAsia="zh-CN"/>
        </w:rPr>
        <w:t xml:space="preserve">Regarding the above changes, we do not think that these changes are needed. First of all, in our understanding, this section describes how a UE generate valid HARQ-ACK information bits. In this case, even for the semi-static codebook, the UE will generate a single valid HARQ-ACK information bit in </w:t>
      </w:r>
      <w:proofErr w:type="spellStart"/>
      <w:r w:rsidRPr="00B87F06">
        <w:rPr>
          <w:rFonts w:eastAsiaTheme="minorEastAsia"/>
          <w:i/>
          <w:iCs/>
          <w:lang w:eastAsia="zh-CN"/>
        </w:rPr>
        <w:t>resepnse</w:t>
      </w:r>
      <w:proofErr w:type="spellEnd"/>
      <w:r w:rsidRPr="00B87F06">
        <w:rPr>
          <w:rFonts w:eastAsiaTheme="minorEastAsia"/>
          <w:i/>
          <w:iCs/>
          <w:lang w:eastAsia="zh-CN"/>
        </w:rPr>
        <w:t xml:space="preserve"> to the PSFCH reception. Therefore, removing “one” is not needed. Company’s concern was that the UE still need to generate HARQ-ACK bit for the non-scheduled part for Type 1-</w:t>
      </w:r>
      <w:proofErr w:type="gramStart"/>
      <w:r w:rsidRPr="00B87F06">
        <w:rPr>
          <w:rFonts w:eastAsiaTheme="minorEastAsia"/>
          <w:i/>
          <w:iCs/>
          <w:lang w:eastAsia="zh-CN"/>
        </w:rPr>
        <w:t>codebook</w:t>
      </w:r>
      <w:r>
        <w:rPr>
          <w:rFonts w:eastAsiaTheme="minorEastAsia"/>
          <w:i/>
          <w:iCs/>
          <w:lang w:eastAsia="zh-CN"/>
        </w:rPr>
        <w:t>, …</w:t>
      </w:r>
      <w:r>
        <w:rPr>
          <w:rFonts w:eastAsiaTheme="minorEastAsia"/>
          <w:iCs/>
          <w:lang w:eastAsia="zh-CN"/>
        </w:rPr>
        <w:t>”</w:t>
      </w:r>
      <w:proofErr w:type="gramEnd"/>
      <w:r>
        <w:rPr>
          <w:rFonts w:eastAsiaTheme="minorEastAsia"/>
          <w:iCs/>
          <w:lang w:eastAsia="zh-CN"/>
        </w:rPr>
        <w:t>.</w:t>
      </w:r>
    </w:p>
    <w:p w14:paraId="431110D0" w14:textId="09C96A87" w:rsidR="00FA009C" w:rsidRDefault="00B87F06" w:rsidP="00A60EE7">
      <w:pPr>
        <w:rPr>
          <w:rFonts w:eastAsiaTheme="minorEastAsia"/>
          <w:iCs/>
          <w:lang w:eastAsia="zh-CN"/>
        </w:rPr>
      </w:pPr>
      <w:r>
        <w:rPr>
          <w:rFonts w:eastAsiaTheme="minorEastAsia"/>
          <w:iCs/>
          <w:lang w:eastAsia="zh-CN"/>
        </w:rPr>
        <w:lastRenderedPageBreak/>
        <w:t xml:space="preserve">Regarding why it is not necessarily “one” bit, using </w:t>
      </w:r>
      <w:r>
        <w:rPr>
          <w:rFonts w:eastAsiaTheme="minorEastAsia"/>
          <w:iCs/>
          <w:lang w:eastAsia="zh-CN"/>
        </w:rPr>
        <w:fldChar w:fldCharType="begin"/>
      </w:r>
      <w:r>
        <w:rPr>
          <w:rFonts w:eastAsiaTheme="minorEastAsia"/>
          <w:iCs/>
          <w:lang w:eastAsia="zh-CN"/>
        </w:rPr>
        <w:instrText xml:space="preserve"> REF _Ref68530770 \h </w:instrText>
      </w:r>
      <w:r>
        <w:rPr>
          <w:rFonts w:eastAsiaTheme="minorEastAsia"/>
          <w:iCs/>
          <w:lang w:eastAsia="zh-CN"/>
        </w:rPr>
      </w:r>
      <w:r>
        <w:rPr>
          <w:rFonts w:eastAsiaTheme="minorEastAsia"/>
          <w:iCs/>
          <w:lang w:eastAsia="zh-CN"/>
        </w:rPr>
        <w:fldChar w:fldCharType="separate"/>
      </w:r>
      <w:r w:rsidR="009E721E">
        <w:t xml:space="preserve">Figure </w:t>
      </w:r>
      <w:r w:rsidR="009E721E">
        <w:rPr>
          <w:noProof/>
        </w:rPr>
        <w:t>1</w:t>
      </w:r>
      <w:r>
        <w:rPr>
          <w:rFonts w:eastAsiaTheme="minorEastAsia"/>
          <w:iCs/>
          <w:lang w:eastAsia="zh-CN"/>
        </w:rPr>
        <w:fldChar w:fldCharType="end"/>
      </w:r>
      <w:r>
        <w:rPr>
          <w:rFonts w:eastAsiaTheme="minorEastAsia"/>
          <w:iCs/>
          <w:lang w:eastAsia="zh-CN"/>
        </w:rPr>
        <w:t xml:space="preserve"> in this document as an example, for PSFCH receptions in PSFCH occasion #1, for Type-1 HARQ-ACK codebook, four (rather than one) bits are </w:t>
      </w:r>
      <w:r w:rsidR="00F44AAF">
        <w:rPr>
          <w:rFonts w:eastAsiaTheme="minorEastAsia"/>
          <w:iCs/>
          <w:lang w:eastAsia="zh-CN"/>
        </w:rPr>
        <w:t xml:space="preserve">always </w:t>
      </w:r>
      <w:r>
        <w:rPr>
          <w:rFonts w:eastAsiaTheme="minorEastAsia"/>
          <w:iCs/>
          <w:lang w:eastAsia="zh-CN"/>
        </w:rPr>
        <w:t>generated, each for one “occasion for PSSCH transmission”.</w:t>
      </w:r>
      <w:r w:rsidR="00FA009C">
        <w:rPr>
          <w:rFonts w:eastAsiaTheme="minorEastAsia"/>
          <w:iCs/>
          <w:lang w:eastAsia="zh-CN"/>
        </w:rPr>
        <w:t xml:space="preserve"> </w:t>
      </w:r>
    </w:p>
    <w:p w14:paraId="044225A8" w14:textId="33DEA069" w:rsidR="00EB578A" w:rsidRDefault="00FA009C" w:rsidP="00A60EE7">
      <w:pPr>
        <w:rPr>
          <w:rFonts w:eastAsiaTheme="minorEastAsia"/>
          <w:iCs/>
          <w:lang w:eastAsia="zh-CN"/>
        </w:rPr>
      </w:pPr>
      <w:r>
        <w:rPr>
          <w:rFonts w:eastAsiaTheme="minorEastAsia"/>
          <w:iCs/>
          <w:lang w:eastAsia="zh-CN"/>
        </w:rPr>
        <w:t>Note also that the same logic here holds for both dynamic grant and configured grant, and as can be seen below (</w:t>
      </w:r>
      <w:r w:rsidR="006F2FDF">
        <w:rPr>
          <w:rFonts w:eastAsiaTheme="minorEastAsia"/>
          <w:iCs/>
          <w:lang w:eastAsia="zh-CN"/>
        </w:rPr>
        <w:t xml:space="preserve">yellow highlight </w:t>
      </w:r>
      <w:r>
        <w:rPr>
          <w:rFonts w:eastAsiaTheme="minorEastAsia"/>
          <w:iCs/>
          <w:lang w:eastAsia="zh-CN"/>
        </w:rPr>
        <w:t>in the second quoted paragraph</w:t>
      </w:r>
      <w:r w:rsidR="006F2FDF">
        <w:rPr>
          <w:rFonts w:eastAsiaTheme="minorEastAsia"/>
          <w:iCs/>
          <w:lang w:eastAsia="zh-CN"/>
        </w:rPr>
        <w:t xml:space="preserve"> below</w:t>
      </w:r>
      <w:r>
        <w:rPr>
          <w:rFonts w:eastAsiaTheme="minorEastAsia"/>
          <w:iCs/>
          <w:lang w:eastAsia="zh-CN"/>
        </w:rPr>
        <w:t>), the spec correctly says “HARQ-ACK information” for dynamic grant, and only (incorrectly) says “one HARQ-ACK information bit” for configured grant.</w:t>
      </w:r>
    </w:p>
    <w:tbl>
      <w:tblPr>
        <w:tblStyle w:val="af3"/>
        <w:tblW w:w="0" w:type="auto"/>
        <w:tblLook w:val="04A0" w:firstRow="1" w:lastRow="0" w:firstColumn="1" w:lastColumn="0" w:noHBand="0" w:noVBand="1"/>
      </w:tblPr>
      <w:tblGrid>
        <w:gridCol w:w="9954"/>
      </w:tblGrid>
      <w:tr w:rsidR="00A60EE7" w14:paraId="0F5A8A9B" w14:textId="77777777" w:rsidTr="009C1C1E">
        <w:tc>
          <w:tcPr>
            <w:tcW w:w="10180" w:type="dxa"/>
          </w:tcPr>
          <w:p w14:paraId="25144B4B" w14:textId="77777777" w:rsidR="00A60EE7" w:rsidRPr="00B60807" w:rsidRDefault="00A60EE7" w:rsidP="009C1C1E">
            <w:pPr>
              <w:keepNext/>
              <w:keepLines/>
              <w:snapToGrid/>
              <w:spacing w:after="180" w:afterAutospacing="0"/>
              <w:jc w:val="left"/>
              <w:outlineLvl w:val="1"/>
              <w:rPr>
                <w:rFonts w:ascii="Arial" w:eastAsia="宋体" w:hAnsi="Arial"/>
                <w:sz w:val="32"/>
                <w:lang w:eastAsia="en-US"/>
              </w:rPr>
            </w:pPr>
            <w:r w:rsidRPr="00B60807">
              <w:rPr>
                <w:rFonts w:ascii="Arial" w:eastAsia="宋体" w:hAnsi="Arial"/>
                <w:sz w:val="32"/>
                <w:lang w:eastAsia="en-US"/>
              </w:rPr>
              <w:t>16.5</w:t>
            </w:r>
            <w:r w:rsidRPr="00B60807">
              <w:rPr>
                <w:rFonts w:ascii="Arial" w:eastAsia="宋体" w:hAnsi="Arial" w:hint="eastAsia"/>
                <w:sz w:val="32"/>
                <w:lang w:eastAsia="en-US"/>
              </w:rPr>
              <w:tab/>
            </w:r>
            <w:r w:rsidRPr="00B60807">
              <w:rPr>
                <w:rFonts w:ascii="Arial" w:eastAsia="宋体" w:hAnsi="Arial"/>
                <w:sz w:val="32"/>
                <w:lang w:eastAsia="en-US"/>
              </w:rPr>
              <w:t>UE procedure for reporting HARQ-ACK on uplink</w:t>
            </w:r>
          </w:p>
          <w:p w14:paraId="16994A79" w14:textId="77777777" w:rsidR="00A60EE7" w:rsidRPr="00B60807" w:rsidRDefault="00A60EE7" w:rsidP="009C1C1E">
            <w:pPr>
              <w:snapToGrid/>
              <w:spacing w:after="180" w:afterAutospacing="0"/>
              <w:jc w:val="left"/>
              <w:rPr>
                <w:rFonts w:eastAsia="宋体"/>
                <w:iCs/>
                <w:sz w:val="20"/>
                <w:lang w:eastAsia="en-US"/>
              </w:rPr>
            </w:pPr>
            <w:r>
              <w:rPr>
                <w:rFonts w:eastAsia="宋体"/>
                <w:iCs/>
                <w:sz w:val="20"/>
                <w:lang w:eastAsia="en-US"/>
              </w:rPr>
              <w:t>[…]</w:t>
            </w:r>
          </w:p>
          <w:p w14:paraId="11CACFB6" w14:textId="77777777" w:rsidR="00A60EE7" w:rsidRDefault="00A60EE7" w:rsidP="009C1C1E">
            <w:pPr>
              <w:snapToGrid/>
              <w:spacing w:after="180" w:afterAutospacing="0"/>
              <w:jc w:val="left"/>
              <w:rPr>
                <w:rFonts w:eastAsia="宋体"/>
                <w:iCs/>
                <w:sz w:val="20"/>
                <w:lang w:eastAsia="en-US"/>
              </w:rPr>
            </w:pPr>
            <w:r w:rsidRPr="00B60807">
              <w:rPr>
                <w:rFonts w:eastAsia="宋体"/>
                <w:iCs/>
                <w:sz w:val="20"/>
                <w:lang w:eastAsia="en-US"/>
              </w:rPr>
              <w:t xml:space="preserve">For SL configured grant Type 1 or Type 2 PSSCH transmissions by a UE within a time period provided by </w:t>
            </w:r>
            <w:proofErr w:type="spellStart"/>
            <w:r w:rsidRPr="00B60807">
              <w:rPr>
                <w:rFonts w:eastAsia="宋体"/>
                <w:i/>
                <w:sz w:val="20"/>
                <w:lang w:eastAsia="en-US"/>
              </w:rPr>
              <w:t>sl-</w:t>
            </w:r>
            <w:r w:rsidRPr="00B60807">
              <w:rPr>
                <w:rFonts w:eastAsia="宋体"/>
                <w:i/>
                <w:iCs/>
                <w:sz w:val="20"/>
                <w:lang w:eastAsia="en-US"/>
              </w:rPr>
              <w:t>PeriodCG</w:t>
            </w:r>
            <w:proofErr w:type="spellEnd"/>
            <w:r w:rsidRPr="00B60807">
              <w:rPr>
                <w:rFonts w:eastAsia="宋体"/>
                <w:iCs/>
                <w:sz w:val="20"/>
                <w:lang w:eastAsia="en-US"/>
              </w:rPr>
              <w:t xml:space="preserve">, the UE generates </w:t>
            </w:r>
            <w:r w:rsidRPr="00B60807">
              <w:rPr>
                <w:rFonts w:eastAsia="宋体"/>
                <w:iCs/>
                <w:sz w:val="20"/>
                <w:highlight w:val="yellow"/>
                <w:lang w:eastAsia="en-US"/>
              </w:rPr>
              <w:t>one HARQ-ACK information bit</w:t>
            </w:r>
            <w:r w:rsidRPr="00B60807">
              <w:rPr>
                <w:rFonts w:eastAsia="宋体"/>
                <w:iCs/>
                <w:sz w:val="20"/>
                <w:lang w:eastAsia="en-US"/>
              </w:rPr>
              <w:t xml:space="preserve"> in response to the PSFCH receptions to multiplex in a PUCCH transmission occasion that is after a last time resource, in a set of time resources. </w:t>
            </w:r>
          </w:p>
          <w:p w14:paraId="2C8F4519" w14:textId="77777777" w:rsidR="00A60EE7" w:rsidRPr="00374221" w:rsidRDefault="00A60EE7" w:rsidP="009C1C1E">
            <w:pPr>
              <w:snapToGrid/>
              <w:spacing w:after="180" w:afterAutospacing="0"/>
              <w:jc w:val="left"/>
              <w:rPr>
                <w:rFonts w:eastAsia="宋体"/>
                <w:iCs/>
                <w:sz w:val="20"/>
                <w:lang w:eastAsia="en-US"/>
              </w:rPr>
            </w:pPr>
            <w:r w:rsidRPr="00374221">
              <w:rPr>
                <w:rFonts w:eastAsia="宋体"/>
                <w:iCs/>
                <w:sz w:val="20"/>
                <w:lang w:eastAsia="en-US"/>
              </w:rPr>
              <w:t xml:space="preserve">For PSSCH transmissions scheduled by a DCI format 3_0, a UE generates </w:t>
            </w:r>
            <w:r w:rsidRPr="00374221">
              <w:rPr>
                <w:rFonts w:eastAsia="宋体"/>
                <w:iCs/>
                <w:sz w:val="20"/>
                <w:highlight w:val="yellow"/>
                <w:lang w:eastAsia="en-US"/>
              </w:rPr>
              <w:t>HARQ-ACK information</w:t>
            </w:r>
            <w:r w:rsidRPr="00374221">
              <w:rPr>
                <w:rFonts w:eastAsia="宋体"/>
                <w:iCs/>
                <w:sz w:val="20"/>
                <w:lang w:eastAsia="en-US"/>
              </w:rPr>
              <w:t xml:space="preserve"> in response to PSFCH receptions to multiplex in a PUCCH transmission occasion that is after a last time resource in a set of time resources provided by the DCI format 3_0.</w:t>
            </w:r>
          </w:p>
        </w:tc>
      </w:tr>
    </w:tbl>
    <w:p w14:paraId="66735414" w14:textId="51757420" w:rsidR="00EB578A" w:rsidRDefault="006F2FDF" w:rsidP="006F2FDF">
      <w:pPr>
        <w:spacing w:before="100" w:beforeAutospacing="1"/>
        <w:rPr>
          <w:rFonts w:eastAsia="宋体"/>
          <w:lang w:eastAsia="zh-CN"/>
        </w:rPr>
      </w:pPr>
      <w:r w:rsidRPr="006F2FDF">
        <w:rPr>
          <w:rFonts w:eastAsia="宋体"/>
          <w:lang w:eastAsia="zh-CN"/>
        </w:rPr>
        <w:t>A TP (i.e. TP#</w:t>
      </w:r>
      <w:r w:rsidR="005F30BC">
        <w:rPr>
          <w:rFonts w:eastAsia="宋体" w:hint="eastAsia"/>
          <w:lang w:eastAsia="zh-CN"/>
        </w:rPr>
        <w:t>4</w:t>
      </w:r>
      <w:r w:rsidRPr="006F2FDF">
        <w:rPr>
          <w:rFonts w:eastAsia="宋体"/>
          <w:lang w:eastAsia="zh-CN"/>
        </w:rPr>
        <w:t xml:space="preserve">) is provided </w:t>
      </w:r>
      <w:r>
        <w:rPr>
          <w:rFonts w:eastAsia="宋体"/>
          <w:lang w:eastAsia="zh-CN"/>
        </w:rPr>
        <w:t xml:space="preserve">for sub clause 16.5 of TS 38.213 </w:t>
      </w:r>
      <w:r w:rsidRPr="006F2FDF">
        <w:rPr>
          <w:rFonts w:eastAsia="宋体"/>
          <w:lang w:eastAsia="zh-CN"/>
        </w:rPr>
        <w:t>in</w:t>
      </w:r>
      <w:r>
        <w:rPr>
          <w:rFonts w:eastAsia="宋体"/>
          <w:lang w:eastAsia="zh-CN"/>
        </w:rPr>
        <w:t xml:space="preserve"> section </w:t>
      </w:r>
      <w:r w:rsidR="00E822AA">
        <w:rPr>
          <w:rFonts w:eastAsia="宋体"/>
          <w:lang w:eastAsia="zh-CN"/>
        </w:rPr>
        <w:fldChar w:fldCharType="begin"/>
      </w:r>
      <w:r w:rsidR="00E822AA">
        <w:rPr>
          <w:rFonts w:eastAsia="宋体"/>
          <w:lang w:eastAsia="zh-CN"/>
        </w:rPr>
        <w:instrText xml:space="preserve"> REF _Ref52194458 \n \h </w:instrText>
      </w:r>
      <w:r w:rsidR="00E822AA">
        <w:rPr>
          <w:rFonts w:eastAsia="宋体"/>
          <w:lang w:eastAsia="zh-CN"/>
        </w:rPr>
      </w:r>
      <w:r w:rsidR="00E822AA">
        <w:rPr>
          <w:rFonts w:eastAsia="宋体"/>
          <w:lang w:eastAsia="zh-CN"/>
        </w:rPr>
        <w:fldChar w:fldCharType="separate"/>
      </w:r>
      <w:r w:rsidR="009E721E">
        <w:rPr>
          <w:rFonts w:eastAsia="宋体"/>
          <w:lang w:eastAsia="zh-CN"/>
        </w:rPr>
        <w:t>5.4</w:t>
      </w:r>
      <w:r w:rsidR="00E822AA">
        <w:rPr>
          <w:rFonts w:eastAsia="宋体"/>
          <w:lang w:eastAsia="zh-CN"/>
        </w:rPr>
        <w:fldChar w:fldCharType="end"/>
      </w:r>
      <w:r w:rsidRPr="006F2FDF">
        <w:rPr>
          <w:rFonts w:eastAsia="宋体"/>
          <w:lang w:eastAsia="zh-CN"/>
        </w:rPr>
        <w:t>.</w:t>
      </w:r>
    </w:p>
    <w:p w14:paraId="5DB15A1F" w14:textId="7EA74B1E" w:rsidR="003D0027" w:rsidRDefault="003D0027" w:rsidP="003D0027">
      <w:pPr>
        <w:pStyle w:val="20"/>
      </w:pPr>
      <w:r>
        <w:t>Resource allocation mode 2</w:t>
      </w:r>
    </w:p>
    <w:p w14:paraId="116EEE71" w14:textId="40F3BAAF" w:rsidR="0061702A" w:rsidRDefault="002149DB" w:rsidP="002149DB">
      <w:pPr>
        <w:pStyle w:val="31"/>
        <w:rPr>
          <w:lang w:eastAsia="zh-CN"/>
        </w:rPr>
      </w:pPr>
      <w:r>
        <w:rPr>
          <w:lang w:eastAsia="zh-CN"/>
        </w:rPr>
        <w:t xml:space="preserve">Identification of candidate </w:t>
      </w:r>
      <w:r w:rsidR="003454DE">
        <w:rPr>
          <w:lang w:eastAsia="zh-CN"/>
        </w:rPr>
        <w:t xml:space="preserve">single-slot </w:t>
      </w:r>
      <w:r>
        <w:rPr>
          <w:lang w:eastAsia="zh-CN"/>
        </w:rPr>
        <w:t>resources in the sensing procedure</w:t>
      </w:r>
    </w:p>
    <w:p w14:paraId="2CDF288D" w14:textId="49544FB6" w:rsidR="002149DB" w:rsidRDefault="00C2055B" w:rsidP="002149DB">
      <w:pPr>
        <w:rPr>
          <w:lang w:eastAsia="zh-CN"/>
        </w:rPr>
      </w:pPr>
      <w:r>
        <w:rPr>
          <w:lang w:eastAsia="zh-CN"/>
        </w:rPr>
        <w:t>Regarding the time domain location of PSSCH DMRS, it was noticed that the duration of the resources of PSSCH transmission including the duplicated OFDM symbol (i.e</w:t>
      </w:r>
      <w:proofErr w:type="gramStart"/>
      <w:r>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d</m:t>
            </m:r>
          </m:sub>
        </m:sSub>
      </m:oMath>
      <w:r>
        <w:rPr>
          <w:lang w:eastAsia="zh-CN"/>
        </w:rPr>
        <w:t>) is always larger than or equal to 6</w:t>
      </w:r>
      <w:r w:rsidR="002F1295">
        <w:rPr>
          <w:lang w:eastAsia="zh-CN"/>
        </w:rPr>
        <w:t xml:space="preserve"> </w:t>
      </w:r>
      <w:r w:rsidR="001B5223">
        <w:rPr>
          <w:lang w:eastAsia="zh-CN"/>
        </w:rPr>
        <w:fldChar w:fldCharType="begin"/>
      </w:r>
      <w:r w:rsidR="001B5223">
        <w:rPr>
          <w:lang w:eastAsia="zh-CN"/>
        </w:rPr>
        <w:instrText xml:space="preserve"> REF _Ref68590828 \n \h </w:instrText>
      </w:r>
      <w:r w:rsidR="001B5223">
        <w:rPr>
          <w:lang w:eastAsia="zh-CN"/>
        </w:rPr>
      </w:r>
      <w:r w:rsidR="001B5223">
        <w:rPr>
          <w:lang w:eastAsia="zh-CN"/>
        </w:rPr>
        <w:fldChar w:fldCharType="separate"/>
      </w:r>
      <w:r w:rsidR="009E721E">
        <w:rPr>
          <w:lang w:eastAsia="zh-CN"/>
        </w:rPr>
        <w:t>[6]</w:t>
      </w:r>
      <w:r w:rsidR="001B5223">
        <w:rPr>
          <w:lang w:eastAsia="zh-CN"/>
        </w:rPr>
        <w:fldChar w:fldCharType="end"/>
      </w:r>
      <w:r>
        <w:rPr>
          <w:lang w:eastAsia="zh-CN"/>
        </w:rPr>
        <w:t xml:space="preserve">. </w:t>
      </w:r>
      <w:r w:rsidRPr="00171EBC">
        <w:rPr>
          <w:i/>
          <w:u w:val="single"/>
          <w:lang w:eastAsia="zh-CN"/>
        </w:rPr>
        <w:t xml:space="preserve">If the determined </w:t>
      </w:r>
      <m:oMath>
        <m:sSub>
          <m:sSubPr>
            <m:ctrlPr>
              <w:rPr>
                <w:rFonts w:ascii="Cambria Math" w:hAnsi="Cambria Math"/>
                <w:i/>
                <w:u w:val="single"/>
                <w:lang w:eastAsia="zh-CN"/>
              </w:rPr>
            </m:ctrlPr>
          </m:sSubPr>
          <m:e>
            <m:r>
              <w:rPr>
                <w:rFonts w:ascii="Cambria Math" w:hAnsi="Cambria Math"/>
                <w:u w:val="single"/>
                <w:lang w:eastAsia="zh-CN"/>
              </w:rPr>
              <m:t>l</m:t>
            </m:r>
          </m:e>
          <m:sub>
            <m:r>
              <w:rPr>
                <w:rFonts w:ascii="Cambria Math" w:hAnsi="Cambria Math"/>
                <w:u w:val="single"/>
                <w:lang w:eastAsia="zh-CN"/>
              </w:rPr>
              <m:t>d</m:t>
            </m:r>
          </m:sub>
        </m:sSub>
      </m:oMath>
      <w:r w:rsidRPr="00171EBC">
        <w:rPr>
          <w:i/>
          <w:u w:val="single"/>
          <w:lang w:eastAsia="zh-CN"/>
        </w:rPr>
        <w:t xml:space="preserve"> is less than 6, the </w:t>
      </w:r>
      <w:r w:rsidR="004B36FB" w:rsidRPr="00171EBC">
        <w:rPr>
          <w:i/>
          <w:u w:val="single"/>
          <w:lang w:eastAsia="zh-CN"/>
        </w:rPr>
        <w:t>slot cannot be used for PSSCH transmission since the DMRS pattern is not specified</w:t>
      </w:r>
      <w:r w:rsidR="004B36FB">
        <w:rPr>
          <w:lang w:eastAsia="zh-CN"/>
        </w:rPr>
        <w:t>.</w:t>
      </w:r>
    </w:p>
    <w:p w14:paraId="002D80E7" w14:textId="77777777" w:rsidR="004B36FB" w:rsidRPr="004B36FB" w:rsidRDefault="004B36FB" w:rsidP="004B36FB">
      <w:pPr>
        <w:keepNext/>
        <w:keepLines/>
        <w:snapToGrid/>
        <w:spacing w:before="60" w:after="180" w:afterAutospacing="0"/>
        <w:jc w:val="center"/>
        <w:rPr>
          <w:rFonts w:ascii="Arial" w:eastAsia="Times New Roman" w:hAnsi="Arial"/>
          <w:b/>
          <w:sz w:val="20"/>
          <w:lang w:val="en-US" w:eastAsia="en-US"/>
        </w:rPr>
      </w:pPr>
      <w:r w:rsidRPr="004B36FB">
        <w:rPr>
          <w:rFonts w:ascii="Arial" w:eastAsia="Times New Roman" w:hAnsi="Arial"/>
          <w:b/>
          <w:sz w:val="20"/>
          <w:lang w:val="en-US" w:eastAsia="en-US"/>
        </w:rPr>
        <w:lastRenderedPageBreak/>
        <w:t>Table 8.4.1.1.2-1: PSSCH DM-RS time-domain location.</w:t>
      </w:r>
    </w:p>
    <w:tbl>
      <w:tblPr>
        <w:tblStyle w:val="TableGrid10"/>
        <w:tblW w:w="0" w:type="auto"/>
        <w:jc w:val="center"/>
        <w:tblLook w:val="04A0" w:firstRow="1" w:lastRow="0" w:firstColumn="1" w:lastColumn="0" w:noHBand="0" w:noVBand="1"/>
      </w:tblPr>
      <w:tblGrid>
        <w:gridCol w:w="948"/>
        <w:gridCol w:w="1036"/>
        <w:gridCol w:w="1134"/>
        <w:gridCol w:w="1134"/>
        <w:gridCol w:w="1134"/>
        <w:gridCol w:w="1134"/>
        <w:gridCol w:w="1134"/>
      </w:tblGrid>
      <w:tr w:rsidR="004B36FB" w:rsidRPr="004B36FB" w14:paraId="7A93A028" w14:textId="77777777" w:rsidTr="004B36FB">
        <w:trPr>
          <w:jc w:val="center"/>
        </w:trPr>
        <w:tc>
          <w:tcPr>
            <w:tcW w:w="948" w:type="dxa"/>
            <w:vMerge w:val="restart"/>
          </w:tcPr>
          <w:p w14:paraId="6CB6DCA1" w14:textId="77777777" w:rsidR="004B36FB" w:rsidRPr="004B36FB" w:rsidRDefault="00125328" w:rsidP="004B36FB">
            <w:pPr>
              <w:keepNext/>
              <w:keepLines/>
              <w:snapToGrid/>
              <w:spacing w:after="0" w:afterAutospacing="0"/>
              <w:jc w:val="center"/>
              <w:rPr>
                <w:rFonts w:ascii="Arial" w:eastAsia="Batang" w:hAnsi="Arial"/>
                <w:b/>
                <w:sz w:val="18"/>
                <w:highlight w:val="yellow"/>
                <w:lang w:val="sv-SE" w:eastAsia="en-US"/>
              </w:rPr>
            </w:pPr>
            <m:oMath>
              <m:sSub>
                <m:sSubPr>
                  <m:ctrlPr>
                    <w:rPr>
                      <w:rFonts w:ascii="Cambria Math" w:eastAsia="Batang" w:hAnsi="Cambria Math"/>
                      <w:b/>
                      <w:sz w:val="18"/>
                      <w:highlight w:val="yellow"/>
                      <w:lang w:val="sv-SE" w:eastAsia="en-US"/>
                    </w:rPr>
                  </m:ctrlPr>
                </m:sSubPr>
                <m:e>
                  <m:r>
                    <m:rPr>
                      <m:sty m:val="bi"/>
                    </m:rPr>
                    <w:rPr>
                      <w:rFonts w:ascii="Cambria Math" w:eastAsia="Batang" w:hAnsi="Cambria Math"/>
                      <w:sz w:val="18"/>
                      <w:highlight w:val="yellow"/>
                      <w:lang w:val="sv-SE" w:eastAsia="en-US"/>
                    </w:rPr>
                    <m:t>l</m:t>
                  </m:r>
                </m:e>
                <m:sub>
                  <m:r>
                    <m:rPr>
                      <m:nor/>
                    </m:rPr>
                    <w:rPr>
                      <w:rFonts w:ascii="Arial" w:eastAsia="Batang" w:hAnsi="Arial"/>
                      <w:b/>
                      <w:sz w:val="18"/>
                      <w:highlight w:val="yellow"/>
                      <w:lang w:val="sv-SE" w:eastAsia="en-US"/>
                    </w:rPr>
                    <m:t>d</m:t>
                  </m:r>
                </m:sub>
              </m:sSub>
            </m:oMath>
            <w:r w:rsidR="004B36FB" w:rsidRPr="004B36FB">
              <w:rPr>
                <w:rFonts w:ascii="Arial" w:eastAsia="Batang" w:hAnsi="Arial"/>
                <w:b/>
                <w:sz w:val="18"/>
                <w:highlight w:val="yellow"/>
                <w:lang w:val="sv-SE" w:eastAsia="en-US"/>
              </w:rPr>
              <w:t xml:space="preserve">  in symbols</w:t>
            </w:r>
          </w:p>
        </w:tc>
        <w:tc>
          <w:tcPr>
            <w:tcW w:w="6706" w:type="dxa"/>
            <w:gridSpan w:val="6"/>
            <w:tcBorders>
              <w:bottom w:val="nil"/>
            </w:tcBorders>
          </w:tcPr>
          <w:p w14:paraId="3E3B0DF7" w14:textId="77777777" w:rsidR="004B36FB" w:rsidRPr="004B36FB" w:rsidRDefault="004B36FB" w:rsidP="004B36FB">
            <w:pPr>
              <w:keepNext/>
              <w:keepLines/>
              <w:snapToGrid/>
              <w:spacing w:after="0" w:afterAutospacing="0"/>
              <w:jc w:val="center"/>
              <w:rPr>
                <w:rFonts w:ascii="Arial" w:eastAsia="Batang" w:hAnsi="Arial"/>
                <w:b/>
                <w:sz w:val="18"/>
                <w:lang w:val="sv-SE" w:eastAsia="en-US"/>
              </w:rPr>
            </w:pPr>
            <w:r w:rsidRPr="004B36FB">
              <w:rPr>
                <w:rFonts w:ascii="Arial" w:eastAsia="Batang" w:hAnsi="Arial"/>
                <w:b/>
                <w:sz w:val="18"/>
                <w:lang w:val="sv-SE" w:eastAsia="en-US"/>
              </w:rPr>
              <w:t xml:space="preserve">DM-RS position </w:t>
            </w:r>
            <m:oMath>
              <m:acc>
                <m:accPr>
                  <m:chr m:val="̅"/>
                  <m:ctrlPr>
                    <w:rPr>
                      <w:rFonts w:ascii="Cambria Math" w:eastAsia="Batang" w:hAnsi="Cambria Math"/>
                      <w:b/>
                      <w:sz w:val="18"/>
                      <w:lang w:val="sv-SE" w:eastAsia="en-US"/>
                    </w:rPr>
                  </m:ctrlPr>
                </m:accPr>
                <m:e>
                  <m:r>
                    <m:rPr>
                      <m:sty m:val="bi"/>
                    </m:rPr>
                    <w:rPr>
                      <w:rFonts w:ascii="Cambria Math" w:eastAsia="Batang" w:hAnsi="Cambria Math"/>
                      <w:sz w:val="18"/>
                      <w:lang w:val="sv-SE" w:eastAsia="en-US"/>
                    </w:rPr>
                    <m:t>l</m:t>
                  </m:r>
                </m:e>
              </m:acc>
            </m:oMath>
          </w:p>
        </w:tc>
      </w:tr>
      <w:tr w:rsidR="004B36FB" w:rsidRPr="004B36FB" w14:paraId="0C9F7CE9" w14:textId="77777777" w:rsidTr="004B36FB">
        <w:trPr>
          <w:jc w:val="center"/>
        </w:trPr>
        <w:tc>
          <w:tcPr>
            <w:tcW w:w="948" w:type="dxa"/>
            <w:vMerge/>
          </w:tcPr>
          <w:p w14:paraId="0C742029" w14:textId="77777777" w:rsidR="004B36FB" w:rsidRPr="004B36FB" w:rsidRDefault="004B36FB" w:rsidP="004B36FB">
            <w:pPr>
              <w:keepNext/>
              <w:keepLines/>
              <w:snapToGrid/>
              <w:spacing w:after="0" w:afterAutospacing="0"/>
              <w:jc w:val="center"/>
              <w:rPr>
                <w:rFonts w:ascii="Arial" w:eastAsia="Batang" w:hAnsi="Arial"/>
                <w:b/>
                <w:sz w:val="18"/>
                <w:highlight w:val="yellow"/>
                <w:lang w:val="sv-SE" w:eastAsia="en-US"/>
              </w:rPr>
            </w:pPr>
          </w:p>
        </w:tc>
        <w:tc>
          <w:tcPr>
            <w:tcW w:w="3304" w:type="dxa"/>
            <w:gridSpan w:val="3"/>
            <w:tcBorders>
              <w:top w:val="nil"/>
              <w:bottom w:val="single" w:sz="4" w:space="0" w:color="auto"/>
            </w:tcBorders>
          </w:tcPr>
          <w:p w14:paraId="5E0281A9" w14:textId="77777777" w:rsidR="004B36FB" w:rsidRPr="004B36FB" w:rsidRDefault="004B36FB" w:rsidP="004B36FB">
            <w:pPr>
              <w:keepNext/>
              <w:keepLines/>
              <w:snapToGrid/>
              <w:spacing w:after="0" w:afterAutospacing="0"/>
              <w:jc w:val="center"/>
              <w:rPr>
                <w:rFonts w:ascii="Arial" w:eastAsia="Batang" w:hAnsi="Arial"/>
                <w:b/>
                <w:sz w:val="18"/>
                <w:lang w:val="sv-SE" w:eastAsia="en-US"/>
              </w:rPr>
            </w:pPr>
            <w:r w:rsidRPr="004B36FB">
              <w:rPr>
                <w:rFonts w:ascii="Arial" w:eastAsia="Batang" w:hAnsi="Arial"/>
                <w:b/>
                <w:sz w:val="18"/>
                <w:lang w:val="sv-SE" w:eastAsia="en-US"/>
              </w:rPr>
              <w:t>PSCCH duration 2 symbols</w:t>
            </w:r>
          </w:p>
        </w:tc>
        <w:tc>
          <w:tcPr>
            <w:tcW w:w="3402" w:type="dxa"/>
            <w:gridSpan w:val="3"/>
            <w:tcBorders>
              <w:top w:val="nil"/>
              <w:bottom w:val="single" w:sz="4" w:space="0" w:color="auto"/>
            </w:tcBorders>
          </w:tcPr>
          <w:p w14:paraId="21351626" w14:textId="77777777" w:rsidR="004B36FB" w:rsidRPr="004B36FB" w:rsidRDefault="004B36FB" w:rsidP="004B36FB">
            <w:pPr>
              <w:keepNext/>
              <w:keepLines/>
              <w:snapToGrid/>
              <w:spacing w:after="0" w:afterAutospacing="0"/>
              <w:jc w:val="center"/>
              <w:rPr>
                <w:rFonts w:ascii="Arial" w:eastAsia="Batang" w:hAnsi="Arial"/>
                <w:b/>
                <w:sz w:val="18"/>
                <w:lang w:val="sv-SE" w:eastAsia="en-US"/>
              </w:rPr>
            </w:pPr>
            <w:r w:rsidRPr="004B36FB">
              <w:rPr>
                <w:rFonts w:ascii="Arial" w:eastAsia="Batang" w:hAnsi="Arial"/>
                <w:b/>
                <w:sz w:val="18"/>
                <w:lang w:val="sv-SE" w:eastAsia="en-US"/>
              </w:rPr>
              <w:t>PSCCH duration 3 symbols</w:t>
            </w:r>
          </w:p>
        </w:tc>
      </w:tr>
      <w:tr w:rsidR="004B36FB" w:rsidRPr="004B36FB" w14:paraId="37460CAD" w14:textId="77777777" w:rsidTr="004B36FB">
        <w:trPr>
          <w:jc w:val="center"/>
        </w:trPr>
        <w:tc>
          <w:tcPr>
            <w:tcW w:w="948" w:type="dxa"/>
            <w:vMerge/>
          </w:tcPr>
          <w:p w14:paraId="5D87A699" w14:textId="77777777" w:rsidR="004B36FB" w:rsidRPr="004B36FB" w:rsidRDefault="004B36FB" w:rsidP="004B36FB">
            <w:pPr>
              <w:keepNext/>
              <w:keepLines/>
              <w:snapToGrid/>
              <w:spacing w:after="0" w:afterAutospacing="0"/>
              <w:jc w:val="center"/>
              <w:rPr>
                <w:rFonts w:ascii="Arial" w:eastAsia="Batang" w:hAnsi="Arial"/>
                <w:b/>
                <w:sz w:val="18"/>
                <w:highlight w:val="yellow"/>
                <w:lang w:val="sv-SE" w:eastAsia="en-US"/>
              </w:rPr>
            </w:pPr>
          </w:p>
        </w:tc>
        <w:tc>
          <w:tcPr>
            <w:tcW w:w="3304" w:type="dxa"/>
            <w:gridSpan w:val="3"/>
            <w:tcBorders>
              <w:bottom w:val="nil"/>
            </w:tcBorders>
          </w:tcPr>
          <w:p w14:paraId="380F1F03" w14:textId="77777777" w:rsidR="004B36FB" w:rsidRPr="004B36FB" w:rsidRDefault="004B36FB" w:rsidP="004B36FB">
            <w:pPr>
              <w:keepNext/>
              <w:keepLines/>
              <w:snapToGrid/>
              <w:spacing w:after="0" w:afterAutospacing="0"/>
              <w:jc w:val="center"/>
              <w:rPr>
                <w:rFonts w:ascii="Arial" w:eastAsia="Batang" w:hAnsi="Arial"/>
                <w:b/>
                <w:sz w:val="18"/>
                <w:lang w:val="sv-SE" w:eastAsia="en-US"/>
              </w:rPr>
            </w:pPr>
            <w:r w:rsidRPr="004B36FB">
              <w:rPr>
                <w:rFonts w:ascii="Arial" w:eastAsia="Batang" w:hAnsi="Arial"/>
                <w:b/>
                <w:sz w:val="18"/>
                <w:lang w:val="sv-SE" w:eastAsia="en-US"/>
              </w:rPr>
              <w:t>Number of PSSCH DM-RS</w:t>
            </w:r>
          </w:p>
        </w:tc>
        <w:tc>
          <w:tcPr>
            <w:tcW w:w="3402" w:type="dxa"/>
            <w:gridSpan w:val="3"/>
            <w:tcBorders>
              <w:bottom w:val="nil"/>
            </w:tcBorders>
          </w:tcPr>
          <w:p w14:paraId="3725915A" w14:textId="77777777" w:rsidR="004B36FB" w:rsidRPr="004B36FB" w:rsidRDefault="004B36FB" w:rsidP="004B36FB">
            <w:pPr>
              <w:keepNext/>
              <w:keepLines/>
              <w:snapToGrid/>
              <w:spacing w:after="0" w:afterAutospacing="0"/>
              <w:jc w:val="center"/>
              <w:rPr>
                <w:rFonts w:ascii="Arial" w:eastAsia="Batang" w:hAnsi="Arial"/>
                <w:b/>
                <w:sz w:val="18"/>
                <w:lang w:val="sv-SE" w:eastAsia="en-US"/>
              </w:rPr>
            </w:pPr>
            <w:r w:rsidRPr="004B36FB">
              <w:rPr>
                <w:rFonts w:ascii="Arial" w:eastAsia="Batang" w:hAnsi="Arial"/>
                <w:b/>
                <w:sz w:val="18"/>
                <w:lang w:val="sv-SE" w:eastAsia="en-US"/>
              </w:rPr>
              <w:t>Number of PSSCH DM-RS</w:t>
            </w:r>
          </w:p>
        </w:tc>
      </w:tr>
      <w:tr w:rsidR="004B36FB" w:rsidRPr="004B36FB" w14:paraId="31F518EC" w14:textId="77777777" w:rsidTr="004B36FB">
        <w:trPr>
          <w:jc w:val="center"/>
        </w:trPr>
        <w:tc>
          <w:tcPr>
            <w:tcW w:w="948" w:type="dxa"/>
            <w:vMerge/>
          </w:tcPr>
          <w:p w14:paraId="156120AB" w14:textId="77777777" w:rsidR="004B36FB" w:rsidRPr="004B36FB" w:rsidRDefault="004B36FB" w:rsidP="004B36FB">
            <w:pPr>
              <w:keepNext/>
              <w:keepLines/>
              <w:snapToGrid/>
              <w:spacing w:after="0" w:afterAutospacing="0"/>
              <w:jc w:val="center"/>
              <w:rPr>
                <w:rFonts w:ascii="Arial" w:eastAsia="Batang" w:hAnsi="Arial"/>
                <w:b/>
                <w:sz w:val="18"/>
                <w:highlight w:val="yellow"/>
                <w:lang w:val="sv-SE" w:eastAsia="en-US"/>
              </w:rPr>
            </w:pPr>
          </w:p>
        </w:tc>
        <w:tc>
          <w:tcPr>
            <w:tcW w:w="1036" w:type="dxa"/>
            <w:tcBorders>
              <w:top w:val="nil"/>
            </w:tcBorders>
          </w:tcPr>
          <w:p w14:paraId="4A2EEF1A" w14:textId="77777777" w:rsidR="004B36FB" w:rsidRPr="004B36FB" w:rsidRDefault="004B36FB" w:rsidP="004B36FB">
            <w:pPr>
              <w:keepNext/>
              <w:keepLines/>
              <w:snapToGrid/>
              <w:spacing w:after="0" w:afterAutospacing="0"/>
              <w:jc w:val="center"/>
              <w:rPr>
                <w:rFonts w:ascii="Arial" w:eastAsia="Batang" w:hAnsi="Arial"/>
                <w:b/>
                <w:sz w:val="18"/>
                <w:lang w:val="sv-SE" w:eastAsia="en-US"/>
              </w:rPr>
            </w:pPr>
            <w:r w:rsidRPr="004B36FB">
              <w:rPr>
                <w:rFonts w:ascii="Arial" w:eastAsia="Batang" w:hAnsi="Arial"/>
                <w:b/>
                <w:sz w:val="18"/>
                <w:lang w:val="sv-SE" w:eastAsia="en-US"/>
              </w:rPr>
              <w:t>2</w:t>
            </w:r>
          </w:p>
        </w:tc>
        <w:tc>
          <w:tcPr>
            <w:tcW w:w="1134" w:type="dxa"/>
            <w:tcBorders>
              <w:top w:val="nil"/>
            </w:tcBorders>
          </w:tcPr>
          <w:p w14:paraId="05978E04" w14:textId="77777777" w:rsidR="004B36FB" w:rsidRPr="004B36FB" w:rsidRDefault="004B36FB" w:rsidP="004B36FB">
            <w:pPr>
              <w:keepNext/>
              <w:keepLines/>
              <w:snapToGrid/>
              <w:spacing w:after="0" w:afterAutospacing="0"/>
              <w:jc w:val="center"/>
              <w:rPr>
                <w:rFonts w:ascii="Arial" w:eastAsia="Batang" w:hAnsi="Arial"/>
                <w:b/>
                <w:sz w:val="18"/>
                <w:lang w:val="sv-SE" w:eastAsia="en-US"/>
              </w:rPr>
            </w:pPr>
            <w:r w:rsidRPr="004B36FB">
              <w:rPr>
                <w:rFonts w:ascii="Arial" w:eastAsia="Batang" w:hAnsi="Arial"/>
                <w:b/>
                <w:sz w:val="18"/>
                <w:lang w:val="sv-SE" w:eastAsia="en-US"/>
              </w:rPr>
              <w:t>3</w:t>
            </w:r>
          </w:p>
        </w:tc>
        <w:tc>
          <w:tcPr>
            <w:tcW w:w="1134" w:type="dxa"/>
            <w:tcBorders>
              <w:top w:val="nil"/>
            </w:tcBorders>
          </w:tcPr>
          <w:p w14:paraId="222FF391" w14:textId="77777777" w:rsidR="004B36FB" w:rsidRPr="004B36FB" w:rsidRDefault="004B36FB" w:rsidP="004B36FB">
            <w:pPr>
              <w:keepNext/>
              <w:keepLines/>
              <w:snapToGrid/>
              <w:spacing w:after="0" w:afterAutospacing="0"/>
              <w:jc w:val="center"/>
              <w:rPr>
                <w:rFonts w:ascii="Arial" w:eastAsia="Batang" w:hAnsi="Arial"/>
                <w:b/>
                <w:sz w:val="18"/>
                <w:lang w:val="sv-SE" w:eastAsia="en-US"/>
              </w:rPr>
            </w:pPr>
            <w:r w:rsidRPr="004B36FB">
              <w:rPr>
                <w:rFonts w:ascii="Arial" w:eastAsia="Batang" w:hAnsi="Arial"/>
                <w:b/>
                <w:sz w:val="18"/>
                <w:lang w:val="sv-SE" w:eastAsia="en-US"/>
              </w:rPr>
              <w:t>4</w:t>
            </w:r>
          </w:p>
        </w:tc>
        <w:tc>
          <w:tcPr>
            <w:tcW w:w="1134" w:type="dxa"/>
            <w:tcBorders>
              <w:top w:val="nil"/>
            </w:tcBorders>
          </w:tcPr>
          <w:p w14:paraId="249FB96D" w14:textId="77777777" w:rsidR="004B36FB" w:rsidRPr="004B36FB" w:rsidRDefault="004B36FB" w:rsidP="004B36FB">
            <w:pPr>
              <w:keepNext/>
              <w:keepLines/>
              <w:snapToGrid/>
              <w:spacing w:after="0" w:afterAutospacing="0"/>
              <w:jc w:val="center"/>
              <w:rPr>
                <w:rFonts w:ascii="Arial" w:eastAsia="Batang" w:hAnsi="Arial"/>
                <w:b/>
                <w:sz w:val="18"/>
                <w:lang w:val="sv-SE" w:eastAsia="en-US"/>
              </w:rPr>
            </w:pPr>
            <w:r w:rsidRPr="004B36FB">
              <w:rPr>
                <w:rFonts w:ascii="Arial" w:eastAsia="Batang" w:hAnsi="Arial"/>
                <w:b/>
                <w:sz w:val="18"/>
                <w:lang w:val="sv-SE" w:eastAsia="en-US"/>
              </w:rPr>
              <w:t>2</w:t>
            </w:r>
          </w:p>
        </w:tc>
        <w:tc>
          <w:tcPr>
            <w:tcW w:w="1134" w:type="dxa"/>
            <w:tcBorders>
              <w:top w:val="nil"/>
            </w:tcBorders>
          </w:tcPr>
          <w:p w14:paraId="1E994378" w14:textId="77777777" w:rsidR="004B36FB" w:rsidRPr="004B36FB" w:rsidRDefault="004B36FB" w:rsidP="004B36FB">
            <w:pPr>
              <w:keepNext/>
              <w:keepLines/>
              <w:snapToGrid/>
              <w:spacing w:after="0" w:afterAutospacing="0"/>
              <w:jc w:val="center"/>
              <w:rPr>
                <w:rFonts w:ascii="Arial" w:eastAsia="Batang" w:hAnsi="Arial"/>
                <w:b/>
                <w:sz w:val="18"/>
                <w:lang w:val="sv-SE" w:eastAsia="en-US"/>
              </w:rPr>
            </w:pPr>
            <w:r w:rsidRPr="004B36FB">
              <w:rPr>
                <w:rFonts w:ascii="Arial" w:eastAsia="Batang" w:hAnsi="Arial"/>
                <w:b/>
                <w:sz w:val="18"/>
                <w:lang w:val="sv-SE" w:eastAsia="en-US"/>
              </w:rPr>
              <w:t>3</w:t>
            </w:r>
          </w:p>
        </w:tc>
        <w:tc>
          <w:tcPr>
            <w:tcW w:w="1134" w:type="dxa"/>
            <w:tcBorders>
              <w:top w:val="nil"/>
            </w:tcBorders>
          </w:tcPr>
          <w:p w14:paraId="78BE2742" w14:textId="77777777" w:rsidR="004B36FB" w:rsidRPr="004B36FB" w:rsidRDefault="004B36FB" w:rsidP="004B36FB">
            <w:pPr>
              <w:keepNext/>
              <w:keepLines/>
              <w:snapToGrid/>
              <w:spacing w:after="0" w:afterAutospacing="0"/>
              <w:jc w:val="center"/>
              <w:rPr>
                <w:rFonts w:ascii="Arial" w:eastAsia="Batang" w:hAnsi="Arial"/>
                <w:b/>
                <w:sz w:val="18"/>
                <w:lang w:val="sv-SE" w:eastAsia="en-US"/>
              </w:rPr>
            </w:pPr>
            <w:r w:rsidRPr="004B36FB">
              <w:rPr>
                <w:rFonts w:ascii="Arial" w:eastAsia="Batang" w:hAnsi="Arial"/>
                <w:b/>
                <w:sz w:val="18"/>
                <w:lang w:val="sv-SE" w:eastAsia="en-US"/>
              </w:rPr>
              <w:t>4</w:t>
            </w:r>
          </w:p>
        </w:tc>
      </w:tr>
      <w:tr w:rsidR="004B36FB" w:rsidRPr="004B36FB" w14:paraId="21327F12" w14:textId="77777777" w:rsidTr="004B36FB">
        <w:trPr>
          <w:jc w:val="center"/>
        </w:trPr>
        <w:tc>
          <w:tcPr>
            <w:tcW w:w="948" w:type="dxa"/>
          </w:tcPr>
          <w:p w14:paraId="22C9D8A6" w14:textId="77777777" w:rsidR="004B36FB" w:rsidRPr="004B36FB" w:rsidRDefault="004B36FB" w:rsidP="004B36FB">
            <w:pPr>
              <w:keepNext/>
              <w:keepLines/>
              <w:snapToGrid/>
              <w:spacing w:after="0" w:afterAutospacing="0"/>
              <w:jc w:val="center"/>
              <w:rPr>
                <w:rFonts w:ascii="Arial" w:eastAsia="Batang" w:hAnsi="Arial"/>
                <w:sz w:val="18"/>
                <w:highlight w:val="yellow"/>
                <w:lang w:val="sv-SE" w:eastAsia="en-US"/>
              </w:rPr>
            </w:pPr>
            <w:r w:rsidRPr="004B36FB">
              <w:rPr>
                <w:rFonts w:ascii="Arial" w:eastAsia="Batang" w:hAnsi="Arial"/>
                <w:sz w:val="18"/>
                <w:highlight w:val="yellow"/>
                <w:lang w:val="sv-SE" w:eastAsia="en-US"/>
              </w:rPr>
              <w:t>6</w:t>
            </w:r>
          </w:p>
        </w:tc>
        <w:tc>
          <w:tcPr>
            <w:tcW w:w="1036" w:type="dxa"/>
          </w:tcPr>
          <w:p w14:paraId="348913A6"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1, 5</w:t>
            </w:r>
          </w:p>
        </w:tc>
        <w:tc>
          <w:tcPr>
            <w:tcW w:w="1134" w:type="dxa"/>
          </w:tcPr>
          <w:p w14:paraId="09C39BC1"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c>
          <w:tcPr>
            <w:tcW w:w="1134" w:type="dxa"/>
          </w:tcPr>
          <w:p w14:paraId="303AE36D"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c>
          <w:tcPr>
            <w:tcW w:w="1134" w:type="dxa"/>
          </w:tcPr>
          <w:p w14:paraId="5E339BCC"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1, 5</w:t>
            </w:r>
          </w:p>
        </w:tc>
        <w:tc>
          <w:tcPr>
            <w:tcW w:w="1134" w:type="dxa"/>
          </w:tcPr>
          <w:p w14:paraId="7CECBAB8"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c>
          <w:tcPr>
            <w:tcW w:w="1134" w:type="dxa"/>
          </w:tcPr>
          <w:p w14:paraId="20C42E57"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r>
      <w:tr w:rsidR="004B36FB" w:rsidRPr="004B36FB" w14:paraId="273E5C28" w14:textId="77777777" w:rsidTr="004B36FB">
        <w:trPr>
          <w:jc w:val="center"/>
        </w:trPr>
        <w:tc>
          <w:tcPr>
            <w:tcW w:w="948" w:type="dxa"/>
          </w:tcPr>
          <w:p w14:paraId="2941A99C" w14:textId="77777777" w:rsidR="004B36FB" w:rsidRPr="004B36FB" w:rsidRDefault="004B36FB" w:rsidP="004B36FB">
            <w:pPr>
              <w:keepNext/>
              <w:keepLines/>
              <w:snapToGrid/>
              <w:spacing w:after="0" w:afterAutospacing="0"/>
              <w:jc w:val="center"/>
              <w:rPr>
                <w:rFonts w:ascii="Arial" w:eastAsia="Batang" w:hAnsi="Arial"/>
                <w:sz w:val="18"/>
                <w:highlight w:val="yellow"/>
                <w:lang w:val="sv-SE" w:eastAsia="en-US"/>
              </w:rPr>
            </w:pPr>
            <w:r w:rsidRPr="004B36FB">
              <w:rPr>
                <w:rFonts w:ascii="Arial" w:eastAsia="Batang" w:hAnsi="Arial"/>
                <w:sz w:val="18"/>
                <w:highlight w:val="yellow"/>
                <w:lang w:val="sv-SE" w:eastAsia="en-US"/>
              </w:rPr>
              <w:t>7</w:t>
            </w:r>
          </w:p>
        </w:tc>
        <w:tc>
          <w:tcPr>
            <w:tcW w:w="1036" w:type="dxa"/>
          </w:tcPr>
          <w:p w14:paraId="571497DE"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1, 5</w:t>
            </w:r>
          </w:p>
        </w:tc>
        <w:tc>
          <w:tcPr>
            <w:tcW w:w="1134" w:type="dxa"/>
          </w:tcPr>
          <w:p w14:paraId="4C130374"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c>
          <w:tcPr>
            <w:tcW w:w="1134" w:type="dxa"/>
          </w:tcPr>
          <w:p w14:paraId="107850E3"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c>
          <w:tcPr>
            <w:tcW w:w="1134" w:type="dxa"/>
          </w:tcPr>
          <w:p w14:paraId="72C3BC79"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1, 5</w:t>
            </w:r>
          </w:p>
        </w:tc>
        <w:tc>
          <w:tcPr>
            <w:tcW w:w="1134" w:type="dxa"/>
          </w:tcPr>
          <w:p w14:paraId="5A226E02"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c>
          <w:tcPr>
            <w:tcW w:w="1134" w:type="dxa"/>
          </w:tcPr>
          <w:p w14:paraId="75E32CE6"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r>
      <w:tr w:rsidR="004B36FB" w:rsidRPr="004B36FB" w14:paraId="10207F1F" w14:textId="77777777" w:rsidTr="004B36FB">
        <w:trPr>
          <w:jc w:val="center"/>
        </w:trPr>
        <w:tc>
          <w:tcPr>
            <w:tcW w:w="948" w:type="dxa"/>
          </w:tcPr>
          <w:p w14:paraId="1E6233E3" w14:textId="77777777" w:rsidR="004B36FB" w:rsidRPr="004B36FB" w:rsidRDefault="004B36FB" w:rsidP="004B36FB">
            <w:pPr>
              <w:keepNext/>
              <w:keepLines/>
              <w:snapToGrid/>
              <w:spacing w:after="0" w:afterAutospacing="0"/>
              <w:jc w:val="center"/>
              <w:rPr>
                <w:rFonts w:ascii="Arial" w:eastAsia="Batang" w:hAnsi="Arial"/>
                <w:sz w:val="18"/>
                <w:highlight w:val="yellow"/>
                <w:lang w:val="sv-SE" w:eastAsia="en-US"/>
              </w:rPr>
            </w:pPr>
            <w:r w:rsidRPr="004B36FB">
              <w:rPr>
                <w:rFonts w:ascii="Arial" w:eastAsia="Batang" w:hAnsi="Arial"/>
                <w:sz w:val="18"/>
                <w:highlight w:val="yellow"/>
                <w:lang w:val="sv-SE" w:eastAsia="en-US"/>
              </w:rPr>
              <w:t>8</w:t>
            </w:r>
          </w:p>
        </w:tc>
        <w:tc>
          <w:tcPr>
            <w:tcW w:w="1036" w:type="dxa"/>
          </w:tcPr>
          <w:p w14:paraId="386D5EA3"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1, 5</w:t>
            </w:r>
          </w:p>
        </w:tc>
        <w:tc>
          <w:tcPr>
            <w:tcW w:w="1134" w:type="dxa"/>
          </w:tcPr>
          <w:p w14:paraId="56D45E84"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c>
          <w:tcPr>
            <w:tcW w:w="1134" w:type="dxa"/>
          </w:tcPr>
          <w:p w14:paraId="2C3ADCD9"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c>
          <w:tcPr>
            <w:tcW w:w="1134" w:type="dxa"/>
          </w:tcPr>
          <w:p w14:paraId="69374413"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1, 5</w:t>
            </w:r>
          </w:p>
        </w:tc>
        <w:tc>
          <w:tcPr>
            <w:tcW w:w="1134" w:type="dxa"/>
          </w:tcPr>
          <w:p w14:paraId="083B858A"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c>
          <w:tcPr>
            <w:tcW w:w="1134" w:type="dxa"/>
          </w:tcPr>
          <w:p w14:paraId="6E7EC38A"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r>
      <w:tr w:rsidR="004B36FB" w:rsidRPr="004B36FB" w14:paraId="61C6AE4A" w14:textId="77777777" w:rsidTr="004B36FB">
        <w:trPr>
          <w:jc w:val="center"/>
        </w:trPr>
        <w:tc>
          <w:tcPr>
            <w:tcW w:w="948" w:type="dxa"/>
          </w:tcPr>
          <w:p w14:paraId="49B970A6" w14:textId="77777777" w:rsidR="004B36FB" w:rsidRPr="004B36FB" w:rsidRDefault="004B36FB" w:rsidP="004B36FB">
            <w:pPr>
              <w:keepNext/>
              <w:keepLines/>
              <w:snapToGrid/>
              <w:spacing w:after="0" w:afterAutospacing="0"/>
              <w:jc w:val="center"/>
              <w:rPr>
                <w:rFonts w:ascii="Arial" w:eastAsia="Batang" w:hAnsi="Arial"/>
                <w:sz w:val="18"/>
                <w:highlight w:val="yellow"/>
                <w:lang w:val="sv-SE" w:eastAsia="en-US"/>
              </w:rPr>
            </w:pPr>
            <w:r w:rsidRPr="004B36FB">
              <w:rPr>
                <w:rFonts w:ascii="Arial" w:eastAsia="Batang" w:hAnsi="Arial"/>
                <w:sz w:val="18"/>
                <w:highlight w:val="yellow"/>
                <w:lang w:val="sv-SE" w:eastAsia="en-US"/>
              </w:rPr>
              <w:t>9</w:t>
            </w:r>
          </w:p>
        </w:tc>
        <w:tc>
          <w:tcPr>
            <w:tcW w:w="1036" w:type="dxa"/>
          </w:tcPr>
          <w:p w14:paraId="6A236678"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3, 8</w:t>
            </w:r>
          </w:p>
        </w:tc>
        <w:tc>
          <w:tcPr>
            <w:tcW w:w="1134" w:type="dxa"/>
          </w:tcPr>
          <w:p w14:paraId="6B1F0573"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1, 4, 7</w:t>
            </w:r>
          </w:p>
        </w:tc>
        <w:tc>
          <w:tcPr>
            <w:tcW w:w="1134" w:type="dxa"/>
          </w:tcPr>
          <w:p w14:paraId="2020F049"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c>
          <w:tcPr>
            <w:tcW w:w="1134" w:type="dxa"/>
          </w:tcPr>
          <w:p w14:paraId="2AAEDC64"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4, 8</w:t>
            </w:r>
          </w:p>
        </w:tc>
        <w:tc>
          <w:tcPr>
            <w:tcW w:w="1134" w:type="dxa"/>
          </w:tcPr>
          <w:p w14:paraId="1149A0D4"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1, 4, 7</w:t>
            </w:r>
          </w:p>
        </w:tc>
        <w:tc>
          <w:tcPr>
            <w:tcW w:w="1134" w:type="dxa"/>
          </w:tcPr>
          <w:p w14:paraId="50AB96D8"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r>
      <w:tr w:rsidR="004B36FB" w:rsidRPr="004B36FB" w14:paraId="47BF71A1" w14:textId="77777777" w:rsidTr="004B36FB">
        <w:trPr>
          <w:jc w:val="center"/>
        </w:trPr>
        <w:tc>
          <w:tcPr>
            <w:tcW w:w="948" w:type="dxa"/>
          </w:tcPr>
          <w:p w14:paraId="1E193436" w14:textId="77777777" w:rsidR="004B36FB" w:rsidRPr="004B36FB" w:rsidRDefault="004B36FB" w:rsidP="004B36FB">
            <w:pPr>
              <w:keepNext/>
              <w:keepLines/>
              <w:snapToGrid/>
              <w:spacing w:after="0" w:afterAutospacing="0"/>
              <w:jc w:val="center"/>
              <w:rPr>
                <w:rFonts w:ascii="Arial" w:eastAsia="Batang" w:hAnsi="Arial"/>
                <w:sz w:val="18"/>
                <w:highlight w:val="yellow"/>
                <w:lang w:val="sv-SE" w:eastAsia="en-US"/>
              </w:rPr>
            </w:pPr>
            <w:r w:rsidRPr="004B36FB">
              <w:rPr>
                <w:rFonts w:ascii="Arial" w:eastAsia="Batang" w:hAnsi="Arial"/>
                <w:sz w:val="18"/>
                <w:highlight w:val="yellow"/>
                <w:lang w:val="sv-SE" w:eastAsia="en-US"/>
              </w:rPr>
              <w:t>10</w:t>
            </w:r>
          </w:p>
        </w:tc>
        <w:tc>
          <w:tcPr>
            <w:tcW w:w="1036" w:type="dxa"/>
          </w:tcPr>
          <w:p w14:paraId="47F4C19A"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3, 8</w:t>
            </w:r>
          </w:p>
        </w:tc>
        <w:tc>
          <w:tcPr>
            <w:tcW w:w="1134" w:type="dxa"/>
          </w:tcPr>
          <w:p w14:paraId="13B3FD73"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1, 4, 7</w:t>
            </w:r>
          </w:p>
        </w:tc>
        <w:tc>
          <w:tcPr>
            <w:tcW w:w="1134" w:type="dxa"/>
          </w:tcPr>
          <w:p w14:paraId="7B0EE9B5"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c>
          <w:tcPr>
            <w:tcW w:w="1134" w:type="dxa"/>
          </w:tcPr>
          <w:p w14:paraId="0628C928"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4, 8</w:t>
            </w:r>
          </w:p>
        </w:tc>
        <w:tc>
          <w:tcPr>
            <w:tcW w:w="1134" w:type="dxa"/>
          </w:tcPr>
          <w:p w14:paraId="65B9B582"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1, 4, 7</w:t>
            </w:r>
          </w:p>
        </w:tc>
        <w:tc>
          <w:tcPr>
            <w:tcW w:w="1134" w:type="dxa"/>
          </w:tcPr>
          <w:p w14:paraId="20751BFD"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r>
      <w:tr w:rsidR="004B36FB" w:rsidRPr="004B36FB" w14:paraId="72F7DB37" w14:textId="77777777" w:rsidTr="004B36FB">
        <w:trPr>
          <w:jc w:val="center"/>
        </w:trPr>
        <w:tc>
          <w:tcPr>
            <w:tcW w:w="948" w:type="dxa"/>
          </w:tcPr>
          <w:p w14:paraId="16771A96" w14:textId="77777777" w:rsidR="004B36FB" w:rsidRPr="004B36FB" w:rsidRDefault="004B36FB" w:rsidP="004B36FB">
            <w:pPr>
              <w:keepNext/>
              <w:keepLines/>
              <w:snapToGrid/>
              <w:spacing w:after="0" w:afterAutospacing="0"/>
              <w:jc w:val="center"/>
              <w:rPr>
                <w:rFonts w:ascii="Arial" w:eastAsia="Batang" w:hAnsi="Arial"/>
                <w:sz w:val="18"/>
                <w:highlight w:val="yellow"/>
                <w:lang w:val="sv-SE" w:eastAsia="en-US"/>
              </w:rPr>
            </w:pPr>
            <w:r w:rsidRPr="004B36FB">
              <w:rPr>
                <w:rFonts w:ascii="Arial" w:eastAsia="Batang" w:hAnsi="Arial"/>
                <w:sz w:val="18"/>
                <w:highlight w:val="yellow"/>
                <w:lang w:val="sv-SE" w:eastAsia="en-US"/>
              </w:rPr>
              <w:t>11</w:t>
            </w:r>
          </w:p>
        </w:tc>
        <w:tc>
          <w:tcPr>
            <w:tcW w:w="1036" w:type="dxa"/>
          </w:tcPr>
          <w:p w14:paraId="7243B1F3"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3, 10</w:t>
            </w:r>
          </w:p>
        </w:tc>
        <w:tc>
          <w:tcPr>
            <w:tcW w:w="1134" w:type="dxa"/>
          </w:tcPr>
          <w:p w14:paraId="2A0E9FBB"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1, 5, 9</w:t>
            </w:r>
          </w:p>
        </w:tc>
        <w:tc>
          <w:tcPr>
            <w:tcW w:w="1134" w:type="dxa"/>
          </w:tcPr>
          <w:p w14:paraId="0E128481"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1, 4, 7, 10</w:t>
            </w:r>
          </w:p>
        </w:tc>
        <w:tc>
          <w:tcPr>
            <w:tcW w:w="1134" w:type="dxa"/>
          </w:tcPr>
          <w:p w14:paraId="77720BD9"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4, 10</w:t>
            </w:r>
          </w:p>
        </w:tc>
        <w:tc>
          <w:tcPr>
            <w:tcW w:w="1134" w:type="dxa"/>
          </w:tcPr>
          <w:p w14:paraId="6D3D6C81"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1, 5, 9</w:t>
            </w:r>
          </w:p>
        </w:tc>
        <w:tc>
          <w:tcPr>
            <w:tcW w:w="1134" w:type="dxa"/>
          </w:tcPr>
          <w:p w14:paraId="6878879F"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1, 4, 7, 10</w:t>
            </w:r>
          </w:p>
        </w:tc>
      </w:tr>
      <w:tr w:rsidR="004B36FB" w:rsidRPr="004B36FB" w14:paraId="7C5E1DE9" w14:textId="77777777" w:rsidTr="004B36FB">
        <w:trPr>
          <w:jc w:val="center"/>
        </w:trPr>
        <w:tc>
          <w:tcPr>
            <w:tcW w:w="948" w:type="dxa"/>
          </w:tcPr>
          <w:p w14:paraId="29A1C1DF" w14:textId="77777777" w:rsidR="004B36FB" w:rsidRPr="004B36FB" w:rsidRDefault="004B36FB" w:rsidP="004B36FB">
            <w:pPr>
              <w:keepNext/>
              <w:keepLines/>
              <w:snapToGrid/>
              <w:spacing w:after="0" w:afterAutospacing="0"/>
              <w:jc w:val="center"/>
              <w:rPr>
                <w:rFonts w:ascii="Arial" w:eastAsia="Batang" w:hAnsi="Arial"/>
                <w:sz w:val="18"/>
                <w:highlight w:val="yellow"/>
                <w:lang w:val="sv-SE" w:eastAsia="en-US"/>
              </w:rPr>
            </w:pPr>
            <w:r w:rsidRPr="004B36FB">
              <w:rPr>
                <w:rFonts w:ascii="Arial" w:eastAsia="Batang" w:hAnsi="Arial"/>
                <w:sz w:val="18"/>
                <w:highlight w:val="yellow"/>
                <w:lang w:val="sv-SE" w:eastAsia="en-US"/>
              </w:rPr>
              <w:t>12</w:t>
            </w:r>
          </w:p>
        </w:tc>
        <w:tc>
          <w:tcPr>
            <w:tcW w:w="1036" w:type="dxa"/>
          </w:tcPr>
          <w:p w14:paraId="3D974946"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3, 10</w:t>
            </w:r>
          </w:p>
        </w:tc>
        <w:tc>
          <w:tcPr>
            <w:tcW w:w="1134" w:type="dxa"/>
          </w:tcPr>
          <w:p w14:paraId="6FE2E449"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1, 5, 9</w:t>
            </w:r>
          </w:p>
        </w:tc>
        <w:tc>
          <w:tcPr>
            <w:tcW w:w="1134" w:type="dxa"/>
          </w:tcPr>
          <w:p w14:paraId="6E5CA6E6"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1, 4, 7, 10</w:t>
            </w:r>
          </w:p>
        </w:tc>
        <w:tc>
          <w:tcPr>
            <w:tcW w:w="1134" w:type="dxa"/>
          </w:tcPr>
          <w:p w14:paraId="737BB26C"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4, 10</w:t>
            </w:r>
          </w:p>
        </w:tc>
        <w:tc>
          <w:tcPr>
            <w:tcW w:w="1134" w:type="dxa"/>
          </w:tcPr>
          <w:p w14:paraId="6B78D696"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1, 5, 9</w:t>
            </w:r>
          </w:p>
        </w:tc>
        <w:tc>
          <w:tcPr>
            <w:tcW w:w="1134" w:type="dxa"/>
          </w:tcPr>
          <w:p w14:paraId="15CD345A"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1, 4, 7, 10</w:t>
            </w:r>
          </w:p>
        </w:tc>
      </w:tr>
      <w:tr w:rsidR="004B36FB" w:rsidRPr="004B36FB" w14:paraId="3CB345D0" w14:textId="77777777" w:rsidTr="004B36FB">
        <w:trPr>
          <w:jc w:val="center"/>
        </w:trPr>
        <w:tc>
          <w:tcPr>
            <w:tcW w:w="948" w:type="dxa"/>
          </w:tcPr>
          <w:p w14:paraId="41AE5CD8" w14:textId="77777777" w:rsidR="004B36FB" w:rsidRPr="004B36FB" w:rsidRDefault="004B36FB" w:rsidP="004B36FB">
            <w:pPr>
              <w:keepNext/>
              <w:keepLines/>
              <w:snapToGrid/>
              <w:spacing w:after="0" w:afterAutospacing="0"/>
              <w:jc w:val="center"/>
              <w:rPr>
                <w:rFonts w:ascii="Arial" w:eastAsia="Batang" w:hAnsi="Arial"/>
                <w:sz w:val="18"/>
                <w:highlight w:val="yellow"/>
                <w:lang w:val="sv-SE" w:eastAsia="en-US"/>
              </w:rPr>
            </w:pPr>
            <w:r w:rsidRPr="004B36FB">
              <w:rPr>
                <w:rFonts w:ascii="Arial" w:eastAsia="Batang" w:hAnsi="Arial"/>
                <w:sz w:val="18"/>
                <w:highlight w:val="yellow"/>
                <w:lang w:val="sv-SE" w:eastAsia="en-US"/>
              </w:rPr>
              <w:t>13</w:t>
            </w:r>
          </w:p>
        </w:tc>
        <w:tc>
          <w:tcPr>
            <w:tcW w:w="1036" w:type="dxa"/>
          </w:tcPr>
          <w:p w14:paraId="592CA535"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3, 10</w:t>
            </w:r>
          </w:p>
        </w:tc>
        <w:tc>
          <w:tcPr>
            <w:tcW w:w="1134" w:type="dxa"/>
          </w:tcPr>
          <w:p w14:paraId="20CABAD2"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1, 6, 11</w:t>
            </w:r>
          </w:p>
        </w:tc>
        <w:tc>
          <w:tcPr>
            <w:tcW w:w="1134" w:type="dxa"/>
          </w:tcPr>
          <w:p w14:paraId="1C6DD897"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1, 4, 7, 10</w:t>
            </w:r>
          </w:p>
        </w:tc>
        <w:tc>
          <w:tcPr>
            <w:tcW w:w="1134" w:type="dxa"/>
          </w:tcPr>
          <w:p w14:paraId="3D1AEB94"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4, 10</w:t>
            </w:r>
          </w:p>
        </w:tc>
        <w:tc>
          <w:tcPr>
            <w:tcW w:w="1134" w:type="dxa"/>
          </w:tcPr>
          <w:p w14:paraId="4CCC549F"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1, 6, 11</w:t>
            </w:r>
          </w:p>
        </w:tc>
        <w:tc>
          <w:tcPr>
            <w:tcW w:w="1134" w:type="dxa"/>
          </w:tcPr>
          <w:p w14:paraId="55D73905"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1, 4, 7, 10</w:t>
            </w:r>
          </w:p>
        </w:tc>
      </w:tr>
    </w:tbl>
    <w:p w14:paraId="4BDF7B74" w14:textId="1792BB88" w:rsidR="0040128A" w:rsidRDefault="004B36FB" w:rsidP="004B36FB">
      <w:pPr>
        <w:snapToGrid/>
        <w:spacing w:before="100" w:beforeAutospacing="1" w:after="180" w:afterAutospacing="0"/>
        <w:jc w:val="left"/>
        <w:rPr>
          <w:lang w:eastAsia="zh-CN"/>
        </w:rPr>
      </w:pPr>
      <w:r>
        <w:rPr>
          <w:lang w:eastAsia="zh-CN"/>
        </w:rPr>
        <w:t xml:space="preserve">In a slot, the number of symbols used for sidelink (i.e. </w:t>
      </w:r>
      <w:proofErr w:type="spellStart"/>
      <w:r w:rsidRPr="00C2055B">
        <w:rPr>
          <w:i/>
          <w:lang w:eastAsia="zh-CN"/>
        </w:rPr>
        <w:t>sl-LengthSymbols</w:t>
      </w:r>
      <w:proofErr w:type="spellEnd"/>
      <w:r>
        <w:rPr>
          <w:lang w:eastAsia="zh-CN"/>
        </w:rPr>
        <w:t xml:space="preserve">) is (pre-)configured per SL BWP, with the range [7, 14] symbols and PSFCH including the Gap symbol is located in the last three symbols in a sidelink slot. As per the discussion above, we noticed that </w:t>
      </w:r>
      <w:r w:rsidRPr="005C3DF6">
        <w:rPr>
          <w:i/>
          <w:u w:val="single"/>
          <w:lang w:eastAsia="zh-CN"/>
        </w:rPr>
        <w:t xml:space="preserve">slots with PSFCH resource(s) if </w:t>
      </w:r>
      <w:proofErr w:type="spellStart"/>
      <w:r w:rsidRPr="005C3DF6">
        <w:rPr>
          <w:i/>
          <w:u w:val="single"/>
          <w:lang w:eastAsia="zh-CN"/>
        </w:rPr>
        <w:t>sl-LengthSymbols</w:t>
      </w:r>
      <w:proofErr w:type="spellEnd"/>
      <m:oMath>
        <m:r>
          <w:rPr>
            <w:rFonts w:ascii="Cambria Math" w:hAnsi="Cambria Math"/>
            <w:u w:val="single"/>
            <w:lang w:eastAsia="zh-CN"/>
          </w:rPr>
          <m:t>≤9</m:t>
        </m:r>
      </m:oMath>
      <w:r w:rsidRPr="005C3DF6">
        <w:rPr>
          <w:i/>
          <w:u w:val="single"/>
          <w:lang w:eastAsia="zh-CN"/>
        </w:rPr>
        <w:t xml:space="preserve"> are not available for PSSCH transmission</w:t>
      </w:r>
      <w:r>
        <w:rPr>
          <w:lang w:eastAsia="zh-CN"/>
        </w:rPr>
        <w:t xml:space="preserve">, e.g. </w:t>
      </w:r>
      <w:proofErr w:type="spellStart"/>
      <w:r w:rsidRPr="00C2055B">
        <w:rPr>
          <w:i/>
          <w:lang w:eastAsia="zh-CN"/>
        </w:rPr>
        <w:t>sl-LengthSymbols</w:t>
      </w:r>
      <w:proofErr w:type="spellEnd"/>
      <m:oMath>
        <m:r>
          <m:rPr>
            <m:sty m:val="p"/>
          </m:rPr>
          <w:rPr>
            <w:rFonts w:ascii="Cambria Math" w:hAnsi="Cambria Math"/>
            <w:lang w:eastAsia="zh-CN"/>
          </w:rPr>
          <m:t>=9</m:t>
        </m:r>
      </m:oMath>
      <w:r>
        <w:rPr>
          <w:lang w:eastAsia="zh-CN"/>
        </w:rPr>
        <w:t xml:space="preserve">, </w:t>
      </w:r>
      <w:proofErr w:type="gramStart"/>
      <w:r>
        <w:rPr>
          <w:lang w:eastAsia="zh-CN"/>
        </w:rPr>
        <w:t xml:space="preserve">then </w:t>
      </w:r>
      <w:proofErr w:type="gramEnd"/>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d</m:t>
            </m:r>
          </m:sub>
        </m:sSub>
        <m:r>
          <w:rPr>
            <w:rFonts w:ascii="Cambria Math" w:hAnsi="Cambria Math"/>
            <w:lang w:eastAsia="zh-CN"/>
          </w:rPr>
          <m:t>=9-3</m:t>
        </m:r>
        <m:d>
          <m:dPr>
            <m:ctrlPr>
              <w:rPr>
                <w:rFonts w:ascii="Cambria Math" w:hAnsi="Cambria Math"/>
                <w:i/>
                <w:lang w:eastAsia="zh-CN"/>
              </w:rPr>
            </m:ctrlPr>
          </m:dPr>
          <m:e>
            <m:r>
              <w:rPr>
                <w:rFonts w:ascii="Cambria Math" w:hAnsi="Cambria Math"/>
                <w:lang w:eastAsia="zh-CN"/>
              </w:rPr>
              <m:t>PSFCH</m:t>
            </m:r>
          </m:e>
        </m:d>
        <m:r>
          <w:rPr>
            <w:rFonts w:ascii="Cambria Math" w:hAnsi="Cambria Math"/>
            <w:lang w:eastAsia="zh-CN"/>
          </w:rPr>
          <m:t>-1</m:t>
        </m:r>
        <m:d>
          <m:dPr>
            <m:ctrlPr>
              <w:rPr>
                <w:rFonts w:ascii="Cambria Math" w:hAnsi="Cambria Math"/>
                <w:i/>
                <w:lang w:eastAsia="zh-CN"/>
              </w:rPr>
            </m:ctrlPr>
          </m:dPr>
          <m:e>
            <m:r>
              <w:rPr>
                <w:rFonts w:ascii="Cambria Math" w:hAnsi="Cambria Math"/>
                <w:lang w:eastAsia="zh-CN"/>
              </w:rPr>
              <m:t>Gap symbol for PSSCH</m:t>
            </m:r>
          </m:e>
        </m:d>
        <m:r>
          <w:rPr>
            <w:rFonts w:ascii="Cambria Math" w:hAnsi="Cambria Math"/>
            <w:lang w:eastAsia="zh-CN"/>
          </w:rPr>
          <m:t>=5</m:t>
        </m:r>
        <m:r>
          <m:rPr>
            <m:sty m:val="p"/>
          </m:rPr>
          <w:rPr>
            <w:rFonts w:ascii="Cambria Math" w:hAnsi="Cambria Math"/>
            <w:lang w:eastAsia="zh-CN"/>
          </w:rPr>
          <m:t>&lt;6</m:t>
        </m:r>
      </m:oMath>
      <w:r>
        <w:rPr>
          <w:lang w:eastAsia="zh-CN"/>
        </w:rPr>
        <w:t xml:space="preserve">. </w:t>
      </w:r>
      <w:r w:rsidR="005C3DF6">
        <w:rPr>
          <w:lang w:eastAsia="zh-CN"/>
        </w:rPr>
        <w:t>F</w:t>
      </w:r>
      <w:r>
        <w:rPr>
          <w:lang w:eastAsia="zh-CN"/>
        </w:rPr>
        <w:t xml:space="preserve">or resource allocation mode 2, MAC layer would randomly select resources for PSSCH transmission, </w:t>
      </w:r>
      <w:r w:rsidR="005C3DF6">
        <w:rPr>
          <w:lang w:eastAsia="zh-CN"/>
        </w:rPr>
        <w:t xml:space="preserve">within </w:t>
      </w:r>
      <w:r>
        <w:rPr>
          <w:lang w:eastAsia="zh-CN"/>
        </w:rPr>
        <w:t>the subset of resources determined by the physical layer</w:t>
      </w:r>
      <w:r w:rsidR="0040128A">
        <w:rPr>
          <w:lang w:eastAsia="zh-CN"/>
        </w:rPr>
        <w:t>, while among the subset of resources some cannot be randomly selected (e.g. PSFCH periodicity is 2 and probably half among the resources cannot be used for PSSCH transmission)</w:t>
      </w:r>
      <w:r>
        <w:rPr>
          <w:lang w:eastAsia="zh-CN"/>
        </w:rPr>
        <w:t>.</w:t>
      </w:r>
      <w:r w:rsidR="0040128A">
        <w:rPr>
          <w:lang w:eastAsia="zh-CN"/>
        </w:rPr>
        <w:t xml:space="preserve"> Thus, in our view, the</w:t>
      </w:r>
      <w:r>
        <w:rPr>
          <w:lang w:eastAsia="zh-CN"/>
        </w:rPr>
        <w:t xml:space="preserve"> </w:t>
      </w:r>
      <w:r w:rsidR="0040128A">
        <w:rPr>
          <w:lang w:eastAsia="zh-CN"/>
        </w:rPr>
        <w:t>issue above is not an optimization.</w:t>
      </w:r>
    </w:p>
    <w:p w14:paraId="157F4E9E" w14:textId="696ED4C3" w:rsidR="00440EED" w:rsidRDefault="0040128A" w:rsidP="004B36FB">
      <w:pPr>
        <w:snapToGrid/>
        <w:spacing w:before="100" w:beforeAutospacing="1" w:after="180" w:afterAutospacing="0"/>
        <w:jc w:val="left"/>
        <w:rPr>
          <w:lang w:eastAsia="zh-CN"/>
        </w:rPr>
      </w:pPr>
      <w:r>
        <w:rPr>
          <w:lang w:eastAsia="zh-CN"/>
        </w:rPr>
        <w:t>Briefly</w:t>
      </w:r>
      <w:r w:rsidR="00440EED">
        <w:rPr>
          <w:lang w:eastAsia="zh-CN"/>
        </w:rPr>
        <w:t xml:space="preserve">, we propose to exclude the slots with PSFCH when </w:t>
      </w:r>
      <w:proofErr w:type="spellStart"/>
      <w:r w:rsidR="00440EED" w:rsidRPr="00C2055B">
        <w:rPr>
          <w:i/>
          <w:lang w:eastAsia="zh-CN"/>
        </w:rPr>
        <w:t>sl-LengthSymbols</w:t>
      </w:r>
      <w:proofErr w:type="spellEnd"/>
      <m:oMath>
        <m:r>
          <m:rPr>
            <m:sty m:val="p"/>
          </m:rPr>
          <w:rPr>
            <w:rFonts w:ascii="Cambria Math" w:hAnsi="Cambria Math"/>
            <w:lang w:eastAsia="zh-CN"/>
          </w:rPr>
          <m:t>≤9</m:t>
        </m:r>
      </m:oMath>
      <w:r w:rsidR="00440EED">
        <w:rPr>
          <w:lang w:eastAsia="zh-CN"/>
        </w:rPr>
        <w:t xml:space="preserve"> in the identification of candidate </w:t>
      </w:r>
      <w:r w:rsidR="00171EBC">
        <w:rPr>
          <w:lang w:eastAsia="zh-CN"/>
        </w:rPr>
        <w:t xml:space="preserve">single-slot </w:t>
      </w:r>
      <w:r w:rsidR="00440EED">
        <w:rPr>
          <w:lang w:eastAsia="zh-CN"/>
        </w:rPr>
        <w:t>resources in the sensing procedure.</w:t>
      </w:r>
      <w:r w:rsidR="00171EBC">
        <w:rPr>
          <w:lang w:eastAsia="zh-CN"/>
        </w:rPr>
        <w:t xml:space="preserve"> With the proposed way, resources selected by the MAC layer are always available for PSSCH/PSCCH transmission.</w:t>
      </w:r>
    </w:p>
    <w:p w14:paraId="0042C3ED" w14:textId="2D6B6F21" w:rsidR="00440EED" w:rsidRPr="00440EED" w:rsidRDefault="00440EED" w:rsidP="00440EED">
      <w:pPr>
        <w:spacing w:before="100" w:beforeAutospacing="1"/>
        <w:rPr>
          <w:rFonts w:eastAsiaTheme="minorEastAsia"/>
          <w:lang w:eastAsia="zh-CN"/>
        </w:rPr>
      </w:pPr>
      <w:r w:rsidRPr="00774215">
        <w:rPr>
          <w:lang w:val="en-US" w:eastAsia="zh-CN"/>
        </w:rPr>
        <w:t>A TP</w:t>
      </w:r>
      <w:r>
        <w:rPr>
          <w:lang w:val="en-US" w:eastAsia="zh-CN"/>
        </w:rPr>
        <w:t xml:space="preserve"> </w:t>
      </w:r>
      <w:r>
        <w:rPr>
          <w:rFonts w:eastAsiaTheme="minorEastAsia"/>
          <w:lang w:val="en-US" w:eastAsia="zh-CN"/>
        </w:rPr>
        <w:t>(i.e. TP#</w:t>
      </w:r>
      <w:r w:rsidR="005F30BC">
        <w:rPr>
          <w:rFonts w:eastAsiaTheme="minorEastAsia" w:hint="eastAsia"/>
          <w:lang w:val="en-US" w:eastAsia="zh-CN"/>
        </w:rPr>
        <w:t>5</w:t>
      </w:r>
      <w:r>
        <w:rPr>
          <w:rFonts w:eastAsiaTheme="minorEastAsia"/>
          <w:lang w:val="en-US" w:eastAsia="zh-CN"/>
        </w:rPr>
        <w:t>)</w:t>
      </w:r>
      <w:r w:rsidRPr="00774215">
        <w:rPr>
          <w:lang w:val="en-US" w:eastAsia="zh-CN"/>
        </w:rPr>
        <w:t xml:space="preserve"> is provided</w:t>
      </w:r>
      <w:r>
        <w:rPr>
          <w:lang w:val="en-US" w:eastAsia="zh-CN"/>
        </w:rPr>
        <w:t xml:space="preserve"> </w:t>
      </w:r>
      <w:r>
        <w:rPr>
          <w:rFonts w:eastAsiaTheme="minorEastAsia"/>
          <w:lang w:val="en-US" w:eastAsia="zh-CN"/>
        </w:rPr>
        <w:t xml:space="preserve">in section </w:t>
      </w:r>
      <w:r w:rsidR="00E822AA">
        <w:rPr>
          <w:rFonts w:eastAsiaTheme="minorEastAsia"/>
          <w:lang w:val="en-US" w:eastAsia="zh-CN"/>
        </w:rPr>
        <w:fldChar w:fldCharType="begin"/>
      </w:r>
      <w:r w:rsidR="00E822AA">
        <w:rPr>
          <w:rFonts w:eastAsiaTheme="minorEastAsia"/>
          <w:lang w:val="en-US" w:eastAsia="zh-CN"/>
        </w:rPr>
        <w:instrText xml:space="preserve"> REF _Ref68593575 \n \h </w:instrText>
      </w:r>
      <w:r w:rsidR="00E822AA">
        <w:rPr>
          <w:rFonts w:eastAsiaTheme="minorEastAsia"/>
          <w:lang w:val="en-US" w:eastAsia="zh-CN"/>
        </w:rPr>
      </w:r>
      <w:r w:rsidR="00E822AA">
        <w:rPr>
          <w:rFonts w:eastAsiaTheme="minorEastAsia"/>
          <w:lang w:val="en-US" w:eastAsia="zh-CN"/>
        </w:rPr>
        <w:fldChar w:fldCharType="separate"/>
      </w:r>
      <w:r w:rsidR="009E721E">
        <w:rPr>
          <w:rFonts w:eastAsiaTheme="minorEastAsia"/>
          <w:lang w:val="en-US" w:eastAsia="zh-CN"/>
        </w:rPr>
        <w:t>5.5</w:t>
      </w:r>
      <w:r w:rsidR="00E822AA">
        <w:rPr>
          <w:rFonts w:eastAsiaTheme="minorEastAsia"/>
          <w:lang w:val="en-US" w:eastAsia="zh-CN"/>
        </w:rPr>
        <w:fldChar w:fldCharType="end"/>
      </w:r>
      <w:r w:rsidR="00E822AA">
        <w:rPr>
          <w:rFonts w:eastAsia="宋体"/>
          <w:lang w:eastAsia="zh-CN"/>
        </w:rPr>
        <w:t xml:space="preserve"> </w:t>
      </w:r>
      <w:r w:rsidRPr="00774215">
        <w:rPr>
          <w:lang w:val="en-US" w:eastAsia="zh-CN"/>
        </w:rPr>
        <w:t xml:space="preserve">for clause </w:t>
      </w:r>
      <w:r>
        <w:rPr>
          <w:lang w:val="en-US" w:eastAsia="zh-CN"/>
        </w:rPr>
        <w:t>8.1.4</w:t>
      </w:r>
      <w:r w:rsidRPr="00774215">
        <w:rPr>
          <w:lang w:val="en-US" w:eastAsia="zh-CN"/>
        </w:rPr>
        <w:t xml:space="preserve"> in TS</w:t>
      </w:r>
      <w:r>
        <w:rPr>
          <w:lang w:val="en-US" w:eastAsia="zh-CN"/>
        </w:rPr>
        <w:t xml:space="preserve"> 38.214</w:t>
      </w:r>
      <w:r>
        <w:rPr>
          <w:lang w:eastAsia="zh-CN"/>
        </w:rPr>
        <w:t>.</w:t>
      </w:r>
    </w:p>
    <w:p w14:paraId="3D159623" w14:textId="198B9CB5" w:rsidR="004B36FB" w:rsidRDefault="002F1295" w:rsidP="00067673">
      <w:pPr>
        <w:pStyle w:val="31"/>
        <w:rPr>
          <w:lang w:eastAsia="zh-CN"/>
        </w:rPr>
      </w:pPr>
      <w:r>
        <w:rPr>
          <w:lang w:eastAsia="zh-CN"/>
        </w:rPr>
        <w:t xml:space="preserve">Clarification on </w:t>
      </w:r>
      <w:r w:rsidR="003454DE">
        <w:rPr>
          <w:lang w:eastAsia="zh-CN"/>
        </w:rPr>
        <w:t xml:space="preserve">the moment for the </w:t>
      </w:r>
      <w:r>
        <w:rPr>
          <w:lang w:eastAsia="zh-CN"/>
        </w:rPr>
        <w:t>re-evaluation</w:t>
      </w:r>
    </w:p>
    <w:p w14:paraId="3E38C76B" w14:textId="0C2C5E8D" w:rsidR="002F1295" w:rsidRDefault="003B636A" w:rsidP="002F1295">
      <w:pPr>
        <w:rPr>
          <w:lang w:eastAsia="zh-CN"/>
        </w:rPr>
      </w:pPr>
      <w:r>
        <w:rPr>
          <w:lang w:eastAsia="zh-CN"/>
        </w:rPr>
        <w:t>In sub-clause 5.22.1.2a of TS38.321, the moment to trigger the re-evaluation is specified as following</w:t>
      </w:r>
      <w:r w:rsidR="00263427">
        <w:rPr>
          <w:lang w:eastAsia="zh-CN"/>
        </w:rPr>
        <w:t>,</w:t>
      </w:r>
    </w:p>
    <w:tbl>
      <w:tblPr>
        <w:tblStyle w:val="af3"/>
        <w:tblW w:w="0" w:type="auto"/>
        <w:tblLook w:val="04A0" w:firstRow="1" w:lastRow="0" w:firstColumn="1" w:lastColumn="0" w:noHBand="0" w:noVBand="1"/>
      </w:tblPr>
      <w:tblGrid>
        <w:gridCol w:w="9954"/>
      </w:tblGrid>
      <w:tr w:rsidR="00263427" w14:paraId="491AF1DB" w14:textId="77777777" w:rsidTr="00263427">
        <w:tc>
          <w:tcPr>
            <w:tcW w:w="9954" w:type="dxa"/>
          </w:tcPr>
          <w:p w14:paraId="4F13ACA4" w14:textId="77777777" w:rsidR="003B636A" w:rsidRPr="003B636A" w:rsidRDefault="003B636A" w:rsidP="003B636A">
            <w:pPr>
              <w:keepNext/>
              <w:keepLines/>
              <w:numPr>
                <w:ilvl w:val="0"/>
                <w:numId w:val="39"/>
              </w:numPr>
              <w:overflowPunct w:val="0"/>
              <w:autoSpaceDE w:val="0"/>
              <w:autoSpaceDN w:val="0"/>
              <w:adjustRightInd w:val="0"/>
              <w:snapToGrid/>
              <w:spacing w:before="120" w:after="180" w:afterAutospacing="0"/>
              <w:ind w:left="1418" w:hanging="1418"/>
              <w:jc w:val="left"/>
              <w:textAlignment w:val="baseline"/>
              <w:outlineLvl w:val="3"/>
              <w:rPr>
                <w:rFonts w:ascii="Arial" w:eastAsia="Times New Roman" w:hAnsi="Arial"/>
              </w:rPr>
            </w:pPr>
            <w:bookmarkStart w:id="6" w:name="_Toc67931596"/>
            <w:r w:rsidRPr="003B636A">
              <w:rPr>
                <w:rFonts w:ascii="Arial" w:eastAsia="Times New Roman" w:hAnsi="Arial"/>
              </w:rPr>
              <w:lastRenderedPageBreak/>
              <w:t>5.22.1.2a</w:t>
            </w:r>
            <w:r w:rsidRPr="003B636A">
              <w:rPr>
                <w:rFonts w:ascii="Arial" w:eastAsia="Times New Roman" w:hAnsi="Arial"/>
              </w:rPr>
              <w:tab/>
              <w:t>Re-evaluation and Pre-emption</w:t>
            </w:r>
            <w:bookmarkEnd w:id="6"/>
          </w:p>
          <w:p w14:paraId="29FC24C2" w14:textId="767F7D79" w:rsidR="00263427" w:rsidRPr="003B636A" w:rsidRDefault="003B636A" w:rsidP="003B636A">
            <w:pPr>
              <w:overflowPunct w:val="0"/>
              <w:autoSpaceDE w:val="0"/>
              <w:autoSpaceDN w:val="0"/>
              <w:adjustRightInd w:val="0"/>
              <w:snapToGrid/>
              <w:spacing w:after="180" w:afterAutospacing="0"/>
              <w:jc w:val="left"/>
              <w:textAlignment w:val="baseline"/>
              <w:rPr>
                <w:rFonts w:eastAsia="Malgun Gothic"/>
                <w:sz w:val="20"/>
                <w:lang w:eastAsia="ko-KR"/>
              </w:rPr>
            </w:pPr>
            <w:r w:rsidRPr="003B636A">
              <w:rPr>
                <w:rFonts w:eastAsia="Malgun Gothic"/>
                <w:sz w:val="20"/>
                <w:highlight w:val="yellow"/>
                <w:lang w:eastAsia="ko-KR"/>
              </w:rPr>
              <w:t xml:space="preserve">A resource(s) of the selected sidelink grant for a MAC PDU to transmit from multiplexing and assembly entity is re-evaluated by physical layer at </w:t>
            </w:r>
            <w:r w:rsidRPr="003B636A">
              <w:rPr>
                <w:rFonts w:eastAsia="Malgun Gothic"/>
                <w:i/>
                <w:sz w:val="20"/>
                <w:highlight w:val="yellow"/>
                <w:lang w:eastAsia="ko-KR"/>
              </w:rPr>
              <w:t>T</w:t>
            </w:r>
            <w:r w:rsidRPr="003B636A">
              <w:rPr>
                <w:rFonts w:eastAsia="Malgun Gothic"/>
                <w:i/>
                <w:sz w:val="20"/>
                <w:highlight w:val="yellow"/>
                <w:vertAlign w:val="subscript"/>
                <w:lang w:eastAsia="ko-KR"/>
              </w:rPr>
              <w:t>3</w:t>
            </w:r>
            <w:r w:rsidRPr="003B636A">
              <w:rPr>
                <w:rFonts w:eastAsia="Malgun Gothic"/>
                <w:sz w:val="20"/>
                <w:highlight w:val="yellow"/>
                <w:lang w:eastAsia="ko-KR"/>
              </w:rPr>
              <w:t xml:space="preserve"> before the slot where the SCI indicating the resource(s) is signalled at first time</w:t>
            </w:r>
            <w:r w:rsidRPr="003B636A">
              <w:rPr>
                <w:rFonts w:eastAsia="Malgun Gothic"/>
                <w:sz w:val="20"/>
                <w:lang w:eastAsia="ko-KR"/>
              </w:rPr>
              <w:t xml:space="preserve"> as specified in clause 8.1.4 of TS 38.214 [7].</w:t>
            </w:r>
          </w:p>
        </w:tc>
      </w:tr>
    </w:tbl>
    <w:p w14:paraId="01DFC730" w14:textId="5DE4D5C6" w:rsidR="00263427" w:rsidRDefault="00263427" w:rsidP="00263427">
      <w:pPr>
        <w:spacing w:before="100" w:beforeAutospacing="1"/>
        <w:rPr>
          <w:lang w:eastAsia="zh-CN"/>
        </w:rPr>
      </w:pPr>
      <w:r>
        <w:rPr>
          <w:lang w:eastAsia="zh-CN"/>
        </w:rPr>
        <w:t xml:space="preserve">It was noticed that for a pre-selected resource which would be signalled in slot m, the re-evaluation for the resource </w:t>
      </w:r>
      <w:r w:rsidR="0040128A">
        <w:rPr>
          <w:lang w:eastAsia="zh-CN"/>
        </w:rPr>
        <w:t xml:space="preserve">would be always </w:t>
      </w:r>
      <w:r>
        <w:rPr>
          <w:lang w:eastAsia="zh-CN"/>
        </w:rPr>
        <w:t>performed at the moment</w:t>
      </w:r>
      <w:r w:rsidR="003A0F09">
        <w:rPr>
          <w:lang w:eastAsia="zh-CN"/>
        </w:rPr>
        <w:t xml:space="preserve"> m-T3 (i.e. </w:t>
      </w:r>
      <w:r w:rsidR="003B636A">
        <w:rPr>
          <w:lang w:eastAsia="zh-CN"/>
        </w:rPr>
        <w:t>m-</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003A0F09">
        <w:rPr>
          <w:lang w:eastAsia="zh-CN"/>
        </w:rPr>
        <w:t xml:space="preserve">). </w:t>
      </w:r>
      <w:r>
        <w:rPr>
          <w:lang w:eastAsia="zh-CN"/>
        </w:rPr>
        <w:t>From our perspective, the re-evaluation applies for the pre-selected resources within the initial period which are selected and not signalled</w:t>
      </w:r>
      <w:r w:rsidR="003A0F09">
        <w:rPr>
          <w:lang w:eastAsia="zh-CN"/>
        </w:rPr>
        <w:t xml:space="preserve"> yet, e.g. a resource in slot (</w:t>
      </w:r>
      <w:r w:rsidR="003A0F09" w:rsidRPr="003A0F09">
        <w:rPr>
          <w:i/>
          <w:lang w:eastAsia="zh-CN"/>
        </w:rPr>
        <w:t>n</w:t>
      </w:r>
      <w:r w:rsidR="003A0F09">
        <w:rPr>
          <w:lang w:eastAsia="zh-CN"/>
        </w:rPr>
        <w:t xml:space="preserve">+T1) is selected for the initial period, wherein </w:t>
      </w:r>
      <w:r w:rsidR="003A0F09" w:rsidRPr="003A0F09">
        <w:rPr>
          <w:i/>
          <w:lang w:eastAsia="zh-CN"/>
        </w:rPr>
        <w:t>n</w:t>
      </w:r>
      <w:r w:rsidR="003A0F09">
        <w:rPr>
          <w:lang w:eastAsia="zh-CN"/>
        </w:rPr>
        <w:t xml:space="preserve"> is the slot on which MAC layer triggers the </w:t>
      </w:r>
      <w:r w:rsidR="003B636A">
        <w:rPr>
          <w:lang w:eastAsia="zh-CN"/>
        </w:rPr>
        <w:t xml:space="preserve">PHY to determine the subset of resources </w:t>
      </w:r>
      <w:r w:rsidR="003A0F09">
        <w:rPr>
          <w:lang w:eastAsia="zh-CN"/>
        </w:rPr>
        <w:t xml:space="preserve">and </w:t>
      </w:r>
      <m:oMath>
        <m:r>
          <m:rPr>
            <m:sty m:val="p"/>
          </m:rPr>
          <w:rPr>
            <w:rFonts w:ascii="Cambria Math" w:hAnsi="Cambria Math"/>
            <w:lang w:eastAsia="zh-CN"/>
          </w:rPr>
          <m:t>0≤</m:t>
        </m:r>
      </m:oMath>
      <w:r w:rsidR="003A0F09">
        <w:rPr>
          <w:lang w:eastAsia="zh-CN"/>
        </w:rPr>
        <w:t>T1</w:t>
      </w:r>
      <m:oMath>
        <m:r>
          <m:rPr>
            <m:sty m:val="p"/>
          </m:rPr>
          <w:rPr>
            <w:rFonts w:ascii="Cambria Math" w:hAnsi="Cambria Math"/>
            <w:lang w:eastAsia="zh-CN"/>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001B5223">
        <w:rPr>
          <w:lang w:eastAsia="en-GB"/>
        </w:rPr>
        <w:t xml:space="preserve"> as in </w:t>
      </w:r>
      <w:r w:rsidR="001B5223">
        <w:rPr>
          <w:lang w:eastAsia="en-GB"/>
        </w:rPr>
        <w:fldChar w:fldCharType="begin"/>
      </w:r>
      <w:r w:rsidR="001B5223">
        <w:rPr>
          <w:lang w:eastAsia="en-GB"/>
        </w:rPr>
        <w:instrText xml:space="preserve"> REF _Ref68590858 \n \h </w:instrText>
      </w:r>
      <w:r w:rsidR="001B5223">
        <w:rPr>
          <w:lang w:eastAsia="en-GB"/>
        </w:rPr>
      </w:r>
      <w:r w:rsidR="001B5223">
        <w:rPr>
          <w:lang w:eastAsia="en-GB"/>
        </w:rPr>
        <w:fldChar w:fldCharType="separate"/>
      </w:r>
      <w:r w:rsidR="009E721E">
        <w:rPr>
          <w:lang w:eastAsia="en-GB"/>
        </w:rPr>
        <w:t>[7]</w:t>
      </w:r>
      <w:r w:rsidR="001B5223">
        <w:rPr>
          <w:lang w:eastAsia="en-GB"/>
        </w:rPr>
        <w:fldChar w:fldCharType="end"/>
      </w:r>
      <w:r w:rsidR="003A0F09">
        <w:rPr>
          <w:lang w:eastAsia="zh-CN"/>
        </w:rPr>
        <w:t>, then</w:t>
      </w:r>
      <w:r w:rsidR="003B636A">
        <w:rPr>
          <w:lang w:eastAsia="zh-CN"/>
        </w:rPr>
        <w:t>, according to the specified moment,</w:t>
      </w:r>
      <w:r w:rsidR="003A0F09">
        <w:rPr>
          <w:lang w:eastAsia="zh-CN"/>
        </w:rPr>
        <w:t xml:space="preserve"> the re-evaluation for such resource is performed in slot (</w:t>
      </w:r>
      <w:r w:rsidR="003A0F09" w:rsidRPr="003A0F09">
        <w:rPr>
          <w:i/>
          <w:lang w:eastAsia="zh-CN"/>
        </w:rPr>
        <w:t>n</w:t>
      </w:r>
      <w:r w:rsidR="003A0F09">
        <w:rPr>
          <w:lang w:eastAsia="zh-CN"/>
        </w:rPr>
        <w:t>+T1-</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003A0F09">
        <w:rPr>
          <w:lang w:eastAsia="zh-CN"/>
        </w:rPr>
        <w:t>)</w:t>
      </w:r>
      <m:oMath>
        <m:r>
          <m:rPr>
            <m:sty m:val="p"/>
          </m:rPr>
          <w:rPr>
            <w:rFonts w:ascii="Cambria Math" w:hAnsi="Cambria Math"/>
            <w:lang w:eastAsia="zh-CN"/>
          </w:rPr>
          <m:t>≤</m:t>
        </m:r>
      </m:oMath>
      <w:r w:rsidR="003A0F09" w:rsidRPr="003A0F09">
        <w:rPr>
          <w:i/>
          <w:lang w:eastAsia="zh-CN"/>
        </w:rPr>
        <w:t>n</w:t>
      </w:r>
      <w:r w:rsidR="003A0F09">
        <w:rPr>
          <w:lang w:eastAsia="zh-CN"/>
        </w:rPr>
        <w:t xml:space="preserve"> which means the re-evaluation might even happen before </w:t>
      </w:r>
      <w:r w:rsidR="003B636A">
        <w:rPr>
          <w:lang w:eastAsia="zh-CN"/>
        </w:rPr>
        <w:t xml:space="preserve">slot n, i.e. </w:t>
      </w:r>
      <w:r w:rsidR="003A0F09">
        <w:rPr>
          <w:lang w:eastAsia="zh-CN"/>
        </w:rPr>
        <w:t xml:space="preserve">the </w:t>
      </w:r>
      <w:r w:rsidR="003B636A">
        <w:rPr>
          <w:lang w:eastAsia="zh-CN"/>
        </w:rPr>
        <w:t xml:space="preserve">moment on which </w:t>
      </w:r>
      <w:r w:rsidR="003A0F09">
        <w:rPr>
          <w:lang w:eastAsia="zh-CN"/>
        </w:rPr>
        <w:t xml:space="preserve">the resource </w:t>
      </w:r>
      <w:r w:rsidR="003B636A">
        <w:rPr>
          <w:lang w:eastAsia="zh-CN"/>
        </w:rPr>
        <w:t>in slot (</w:t>
      </w:r>
      <w:r w:rsidR="003B636A" w:rsidRPr="003A0F09">
        <w:rPr>
          <w:i/>
          <w:lang w:eastAsia="zh-CN"/>
        </w:rPr>
        <w:t>n</w:t>
      </w:r>
      <w:r w:rsidR="003B636A">
        <w:rPr>
          <w:lang w:eastAsia="zh-CN"/>
        </w:rPr>
        <w:t xml:space="preserve">+T1) is selected. </w:t>
      </w:r>
      <w:r w:rsidR="003A0F09">
        <w:rPr>
          <w:lang w:eastAsia="zh-CN"/>
        </w:rPr>
        <w:t>In such cases, when MAC layer selects resource(s) for the initial period, the moment of triggering re-evaluation already passes</w:t>
      </w:r>
      <w:r w:rsidR="007E2CF9">
        <w:rPr>
          <w:lang w:eastAsia="zh-CN"/>
        </w:rPr>
        <w:t>. Therefore, we propose not to perform re-evaluation for such resources. Considering the re-evaluation triggering moment is captured in RAN2 specification, an LS would be needed.</w:t>
      </w:r>
    </w:p>
    <w:p w14:paraId="6AF1272F" w14:textId="3B80874C" w:rsidR="007E2CF9" w:rsidRDefault="007E2CF9" w:rsidP="00263427">
      <w:pPr>
        <w:spacing w:before="100" w:beforeAutospacing="1"/>
        <w:rPr>
          <w:i/>
          <w:lang w:eastAsia="zh-CN"/>
        </w:rPr>
      </w:pPr>
      <w:r w:rsidRPr="007E2CF9">
        <w:rPr>
          <w:b/>
          <w:i/>
          <w:lang w:eastAsia="zh-CN"/>
        </w:rPr>
        <w:t>Proposal 1:</w:t>
      </w:r>
      <w:r w:rsidRPr="007E2CF9">
        <w:rPr>
          <w:i/>
          <w:lang w:eastAsia="zh-CN"/>
        </w:rPr>
        <w:t xml:space="preserve"> A resource(s) of the selected sidelink grant is re-evaluated at slot r which is T3 before the slot m where it will be first signalled if slot n </w:t>
      </w:r>
      <w:r w:rsidR="003B636A">
        <w:rPr>
          <w:i/>
          <w:lang w:eastAsia="zh-CN"/>
        </w:rPr>
        <w:t>when</w:t>
      </w:r>
      <w:r w:rsidR="003B636A" w:rsidRPr="007E2CF9">
        <w:rPr>
          <w:i/>
          <w:lang w:eastAsia="zh-CN"/>
        </w:rPr>
        <w:t xml:space="preserve"> </w:t>
      </w:r>
      <w:r w:rsidRPr="007E2CF9">
        <w:rPr>
          <w:i/>
          <w:lang w:eastAsia="zh-CN"/>
        </w:rPr>
        <w:t>it is triggered to determine the selected sidelink grant is before slot r.</w:t>
      </w:r>
    </w:p>
    <w:p w14:paraId="5625D5D5" w14:textId="036BBC94" w:rsidR="007E2CF9" w:rsidRPr="007E2CF9" w:rsidRDefault="007E2CF9" w:rsidP="007E2CF9">
      <w:pPr>
        <w:spacing w:before="100" w:beforeAutospacing="1"/>
        <w:rPr>
          <w:i/>
          <w:lang w:eastAsia="zh-CN"/>
        </w:rPr>
      </w:pPr>
      <w:r w:rsidRPr="007E2CF9">
        <w:rPr>
          <w:b/>
          <w:i/>
          <w:lang w:eastAsia="zh-CN"/>
        </w:rPr>
        <w:t>Proposal 2:</w:t>
      </w:r>
      <w:r>
        <w:rPr>
          <w:i/>
          <w:lang w:eastAsia="zh-CN"/>
        </w:rPr>
        <w:t xml:space="preserve"> </w:t>
      </w:r>
      <w:r w:rsidRPr="007E2CF9">
        <w:rPr>
          <w:i/>
          <w:lang w:eastAsia="zh-CN"/>
        </w:rPr>
        <w:t xml:space="preserve">Send an LS to RAN2 to inform the </w:t>
      </w:r>
      <w:r w:rsidR="00165114">
        <w:rPr>
          <w:i/>
          <w:lang w:eastAsia="zh-CN"/>
        </w:rPr>
        <w:t xml:space="preserve">above </w:t>
      </w:r>
      <w:r w:rsidRPr="007E2CF9">
        <w:rPr>
          <w:i/>
          <w:lang w:eastAsia="zh-CN"/>
        </w:rPr>
        <w:t>agreement.</w:t>
      </w:r>
    </w:p>
    <w:p w14:paraId="44BFC1D3" w14:textId="77777777" w:rsidR="0024685B" w:rsidRPr="00956D79" w:rsidRDefault="0024685B" w:rsidP="0024685B">
      <w:pPr>
        <w:pStyle w:val="10"/>
        <w:spacing w:after="180"/>
        <w:rPr>
          <w:lang w:val="en-US"/>
        </w:rPr>
      </w:pPr>
      <w:r w:rsidRPr="00956D79">
        <w:rPr>
          <w:lang w:val="en-US"/>
        </w:rPr>
        <w:t>Conclusion</w:t>
      </w:r>
    </w:p>
    <w:p w14:paraId="1F8597F9" w14:textId="4F80976E" w:rsidR="006150DA" w:rsidRPr="006150DA" w:rsidRDefault="0024685B" w:rsidP="006150DA">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5A4F3E">
        <w:rPr>
          <w:rFonts w:eastAsiaTheme="minorEastAsia" w:hint="eastAsia"/>
          <w:lang w:val="en-US" w:eastAsia="zh-CN"/>
        </w:rPr>
        <w:t xml:space="preserve">remaining </w:t>
      </w:r>
      <w:r w:rsidR="00C95FBD">
        <w:rPr>
          <w:rFonts w:eastAsiaTheme="minorEastAsia"/>
          <w:lang w:val="en-US" w:eastAsia="zh-CN"/>
        </w:rPr>
        <w:t>issues o</w:t>
      </w:r>
      <w:r w:rsidR="00112FF4">
        <w:rPr>
          <w:rFonts w:eastAsiaTheme="minorEastAsia" w:hint="eastAsia"/>
          <w:lang w:val="en-US" w:eastAsia="zh-CN"/>
        </w:rPr>
        <w:t>n</w:t>
      </w:r>
      <w:r w:rsidR="00F16A9B" w:rsidRPr="00956D79">
        <w:rPr>
          <w:rFonts w:eastAsiaTheme="minorEastAsia"/>
          <w:lang w:val="en-US" w:eastAsia="zh-CN"/>
        </w:rPr>
        <w:t xml:space="preserve"> </w:t>
      </w:r>
      <w:r w:rsidR="002149DB">
        <w:rPr>
          <w:rFonts w:eastAsiaTheme="minorEastAsia"/>
          <w:lang w:val="en-US" w:eastAsia="zh-CN"/>
        </w:rPr>
        <w:t xml:space="preserve">both </w:t>
      </w:r>
      <w:r w:rsidR="00F33035">
        <w:rPr>
          <w:rFonts w:eastAsiaTheme="minorEastAsia"/>
          <w:lang w:val="en-US" w:eastAsia="zh-CN"/>
        </w:rPr>
        <w:t xml:space="preserve">resource allocation </w:t>
      </w:r>
      <w:r w:rsidR="002149DB">
        <w:rPr>
          <w:rFonts w:eastAsiaTheme="minorEastAsia"/>
          <w:lang w:val="en-US" w:eastAsia="zh-CN"/>
        </w:rPr>
        <w:t xml:space="preserve">mode 1 and mode 2 </w:t>
      </w:r>
      <w:r w:rsidR="00112FF4">
        <w:rPr>
          <w:rFonts w:eastAsiaTheme="minorEastAsia" w:hint="eastAsia"/>
          <w:lang w:val="en-US" w:eastAsia="zh-CN"/>
        </w:rPr>
        <w:t>for</w:t>
      </w:r>
      <w:r w:rsidR="0090322D" w:rsidRPr="00956D79">
        <w:rPr>
          <w:rFonts w:eastAsiaTheme="minorEastAsia" w:hint="eastAsia"/>
          <w:lang w:val="en-US" w:eastAsia="zh-CN"/>
        </w:rPr>
        <w:t xml:space="preserve"> NR sidelink</w:t>
      </w:r>
      <w:r w:rsidR="003B0346" w:rsidRPr="00956D79">
        <w:rPr>
          <w:rFonts w:eastAsiaTheme="minorEastAsia" w:hint="eastAsia"/>
          <w:lang w:val="en-US" w:eastAsia="zh-CN"/>
        </w:rPr>
        <w:t xml:space="preserve">, </w:t>
      </w:r>
      <w:r w:rsidR="006150DA">
        <w:rPr>
          <w:rFonts w:eastAsiaTheme="minorEastAsia"/>
          <w:lang w:val="en-US" w:eastAsia="zh-CN"/>
        </w:rPr>
        <w:t xml:space="preserve">and </w:t>
      </w:r>
      <w:r w:rsidR="006150DA" w:rsidRPr="006150DA">
        <w:rPr>
          <w:rFonts w:eastAsiaTheme="minorEastAsia"/>
          <w:lang w:val="en-US" w:eastAsia="zh-CN"/>
        </w:rPr>
        <w:t xml:space="preserve">propose </w:t>
      </w:r>
      <w:r w:rsidR="006150DA">
        <w:rPr>
          <w:rFonts w:eastAsiaTheme="minorEastAsia"/>
          <w:lang w:val="en-US" w:eastAsia="zh-CN"/>
        </w:rPr>
        <w:t xml:space="preserve">one TP for editorial corrections, and </w:t>
      </w:r>
      <w:r w:rsidR="006150DA" w:rsidRPr="006150DA">
        <w:rPr>
          <w:rFonts w:eastAsiaTheme="minorEastAsia"/>
          <w:lang w:val="en-US" w:eastAsia="zh-CN"/>
        </w:rPr>
        <w:t xml:space="preserve">a number of </w:t>
      </w:r>
      <w:r w:rsidR="006150DA">
        <w:rPr>
          <w:rFonts w:eastAsiaTheme="minorEastAsia"/>
          <w:lang w:val="en-US" w:eastAsia="zh-CN"/>
        </w:rPr>
        <w:t xml:space="preserve">other </w:t>
      </w:r>
      <w:r w:rsidR="006150DA" w:rsidRPr="006150DA">
        <w:rPr>
          <w:rFonts w:eastAsiaTheme="minorEastAsia"/>
          <w:lang w:val="en-US" w:eastAsia="zh-CN"/>
        </w:rPr>
        <w:t>TPs to clarify the following aspects:</w:t>
      </w:r>
    </w:p>
    <w:p w14:paraId="6323FA0E" w14:textId="64D327C4" w:rsidR="006150DA" w:rsidRPr="006150DA" w:rsidRDefault="006150DA" w:rsidP="006150DA">
      <w:pPr>
        <w:numPr>
          <w:ilvl w:val="0"/>
          <w:numId w:val="35"/>
        </w:numPr>
        <w:spacing w:afterLines="50" w:after="180" w:afterAutospacing="0"/>
        <w:rPr>
          <w:rFonts w:eastAsiaTheme="minorEastAsia"/>
          <w:lang w:val="en-US" w:eastAsia="zh-CN"/>
        </w:rPr>
      </w:pPr>
      <w:r w:rsidRPr="006150DA">
        <w:rPr>
          <w:lang w:eastAsia="zh-CN"/>
        </w:rPr>
        <w:t>Interpretation of Configuration index field in DCI format 3_0.</w:t>
      </w:r>
    </w:p>
    <w:p w14:paraId="1BA6F558" w14:textId="51163842" w:rsidR="006150DA" w:rsidRDefault="006150DA" w:rsidP="006150DA">
      <w:pPr>
        <w:numPr>
          <w:ilvl w:val="0"/>
          <w:numId w:val="35"/>
        </w:numPr>
        <w:spacing w:afterLines="50" w:after="180" w:afterAutospacing="0"/>
        <w:rPr>
          <w:lang w:eastAsia="zh-CN"/>
        </w:rPr>
      </w:pPr>
      <w:r>
        <w:rPr>
          <w:lang w:eastAsia="zh-CN"/>
        </w:rPr>
        <w:t>Priority value of a HARQ-ACK information bit in exceptional cases.</w:t>
      </w:r>
    </w:p>
    <w:p w14:paraId="3E061182" w14:textId="7A47A118" w:rsidR="006150DA" w:rsidRDefault="006150DA" w:rsidP="006150DA">
      <w:pPr>
        <w:numPr>
          <w:ilvl w:val="0"/>
          <w:numId w:val="35"/>
        </w:numPr>
        <w:spacing w:afterLines="50" w:after="180" w:afterAutospacing="0"/>
        <w:rPr>
          <w:lang w:eastAsia="zh-CN"/>
        </w:rPr>
      </w:pPr>
      <w:r>
        <w:rPr>
          <w:lang w:eastAsia="zh-CN"/>
        </w:rPr>
        <w:t>Slot offset between PSFCH and HARQ-ACK reporting.</w:t>
      </w:r>
    </w:p>
    <w:p w14:paraId="28FC073D" w14:textId="29CCEC5B" w:rsidR="006150DA" w:rsidRDefault="006150DA" w:rsidP="006150DA">
      <w:pPr>
        <w:numPr>
          <w:ilvl w:val="0"/>
          <w:numId w:val="35"/>
        </w:numPr>
        <w:spacing w:afterLines="50" w:after="180" w:afterAutospacing="0"/>
        <w:rPr>
          <w:lang w:eastAsia="zh-CN"/>
        </w:rPr>
      </w:pPr>
      <w:r>
        <w:rPr>
          <w:lang w:eastAsia="zh-CN"/>
        </w:rPr>
        <w:t>Applicability of HARQ-ACK information reporting for Type-1 and Type-2 HARQ-ACK codebooks.</w:t>
      </w:r>
    </w:p>
    <w:p w14:paraId="7944C586" w14:textId="0AF562F9" w:rsidR="00641551" w:rsidRDefault="00641551" w:rsidP="006150DA">
      <w:pPr>
        <w:numPr>
          <w:ilvl w:val="0"/>
          <w:numId w:val="35"/>
        </w:numPr>
        <w:spacing w:afterLines="50" w:after="180" w:afterAutospacing="0"/>
        <w:rPr>
          <w:lang w:eastAsia="zh-CN"/>
        </w:rPr>
      </w:pPr>
      <w:r>
        <w:rPr>
          <w:lang w:eastAsia="zh-CN"/>
        </w:rPr>
        <w:t xml:space="preserve">Identification of candidate </w:t>
      </w:r>
      <w:r w:rsidR="003454DE">
        <w:rPr>
          <w:lang w:eastAsia="zh-CN"/>
        </w:rPr>
        <w:t xml:space="preserve">single-slot </w:t>
      </w:r>
      <w:r>
        <w:rPr>
          <w:lang w:eastAsia="zh-CN"/>
        </w:rPr>
        <w:t>resources in the sensing procedure.</w:t>
      </w:r>
    </w:p>
    <w:p w14:paraId="22966552" w14:textId="28BCD5EF" w:rsidR="00664EAE" w:rsidRDefault="00664EAE" w:rsidP="006150DA">
      <w:pPr>
        <w:numPr>
          <w:ilvl w:val="0"/>
          <w:numId w:val="35"/>
        </w:numPr>
        <w:spacing w:afterLines="50" w:after="180" w:afterAutospacing="0"/>
        <w:rPr>
          <w:lang w:eastAsia="zh-CN"/>
        </w:rPr>
      </w:pPr>
      <w:r>
        <w:rPr>
          <w:lang w:eastAsia="zh-CN"/>
        </w:rPr>
        <w:t>Clarification on the moment for the re-evaluation.</w:t>
      </w:r>
    </w:p>
    <w:p w14:paraId="02E2ABE0" w14:textId="4FBD14A2" w:rsidR="00165114" w:rsidRDefault="00165114" w:rsidP="00165114">
      <w:pPr>
        <w:spacing w:afterLines="50" w:after="180" w:afterAutospacing="0"/>
        <w:rPr>
          <w:rFonts w:eastAsiaTheme="minorEastAsia"/>
          <w:lang w:eastAsia="zh-CN"/>
        </w:rPr>
      </w:pPr>
      <w:r>
        <w:rPr>
          <w:rFonts w:eastAsiaTheme="minorEastAsia" w:hint="eastAsia"/>
          <w:lang w:eastAsia="zh-CN"/>
        </w:rPr>
        <w:t>I</w:t>
      </w:r>
      <w:r>
        <w:rPr>
          <w:rFonts w:eastAsiaTheme="minorEastAsia"/>
          <w:lang w:eastAsia="zh-CN"/>
        </w:rPr>
        <w:t>n addition, we make the following proposals:</w:t>
      </w:r>
    </w:p>
    <w:p w14:paraId="38F72258" w14:textId="77777777" w:rsidR="00165114" w:rsidRDefault="00165114" w:rsidP="00165114">
      <w:pPr>
        <w:spacing w:before="100" w:beforeAutospacing="1"/>
        <w:rPr>
          <w:i/>
          <w:lang w:eastAsia="zh-CN"/>
        </w:rPr>
      </w:pPr>
      <w:r w:rsidRPr="007E2CF9">
        <w:rPr>
          <w:b/>
          <w:i/>
          <w:lang w:eastAsia="zh-CN"/>
        </w:rPr>
        <w:t>Proposal 1:</w:t>
      </w:r>
      <w:r w:rsidRPr="007E2CF9">
        <w:rPr>
          <w:i/>
          <w:lang w:eastAsia="zh-CN"/>
        </w:rPr>
        <w:t xml:space="preserve"> A resource(s) of the selected sidelink grant is re-evaluated at slot r which is T3 before the slot m where it will be first signalled if slot n </w:t>
      </w:r>
      <w:r>
        <w:rPr>
          <w:i/>
          <w:lang w:eastAsia="zh-CN"/>
        </w:rPr>
        <w:t>when</w:t>
      </w:r>
      <w:r w:rsidRPr="007E2CF9">
        <w:rPr>
          <w:i/>
          <w:lang w:eastAsia="zh-CN"/>
        </w:rPr>
        <w:t xml:space="preserve"> it is triggered to determine the selected sidelink grant is before slot r.</w:t>
      </w:r>
    </w:p>
    <w:p w14:paraId="7BED5126" w14:textId="7631D417" w:rsidR="00165114" w:rsidRPr="007E2CF9" w:rsidRDefault="00165114" w:rsidP="00165114">
      <w:pPr>
        <w:spacing w:before="100" w:beforeAutospacing="1"/>
        <w:rPr>
          <w:i/>
          <w:lang w:eastAsia="zh-CN"/>
        </w:rPr>
      </w:pPr>
      <w:r w:rsidRPr="007E2CF9">
        <w:rPr>
          <w:b/>
          <w:i/>
          <w:lang w:eastAsia="zh-CN"/>
        </w:rPr>
        <w:lastRenderedPageBreak/>
        <w:t>Proposal 2:</w:t>
      </w:r>
      <w:r>
        <w:rPr>
          <w:i/>
          <w:lang w:eastAsia="zh-CN"/>
        </w:rPr>
        <w:t xml:space="preserve"> </w:t>
      </w:r>
      <w:r w:rsidRPr="007E2CF9">
        <w:rPr>
          <w:i/>
          <w:lang w:eastAsia="zh-CN"/>
        </w:rPr>
        <w:t xml:space="preserve">Send an LS to RAN2 to inform the </w:t>
      </w:r>
      <w:r>
        <w:rPr>
          <w:i/>
          <w:lang w:eastAsia="zh-CN"/>
        </w:rPr>
        <w:t xml:space="preserve">above </w:t>
      </w:r>
      <w:r w:rsidRPr="007E2CF9">
        <w:rPr>
          <w:i/>
          <w:lang w:eastAsia="zh-CN"/>
        </w:rPr>
        <w:t>agreement.</w:t>
      </w:r>
    </w:p>
    <w:p w14:paraId="4257F253" w14:textId="77777777" w:rsidR="00D521DD" w:rsidRPr="00956D79" w:rsidRDefault="00D521DD" w:rsidP="00D521DD">
      <w:pPr>
        <w:pStyle w:val="10"/>
        <w:spacing w:after="180"/>
        <w:rPr>
          <w:rStyle w:val="af8"/>
          <w:lang w:val="en-US"/>
        </w:rPr>
      </w:pPr>
      <w:r w:rsidRPr="00956D79">
        <w:rPr>
          <w:lang w:val="en-US"/>
        </w:rPr>
        <w:t>References</w:t>
      </w:r>
    </w:p>
    <w:p w14:paraId="6B31CDB5" w14:textId="588D334F" w:rsidR="00AC6A03" w:rsidRPr="00F72E1D" w:rsidRDefault="00AC6A03" w:rsidP="00304FE2">
      <w:pPr>
        <w:pStyle w:val="textintend2"/>
        <w:rPr>
          <w:rFonts w:eastAsiaTheme="minorEastAsia"/>
          <w:sz w:val="22"/>
          <w:lang w:eastAsia="zh-CN"/>
        </w:rPr>
      </w:pPr>
      <w:bookmarkStart w:id="7" w:name="_Ref68588925"/>
      <w:bookmarkStart w:id="8" w:name="_Ref16682905"/>
      <w:bookmarkStart w:id="9" w:name="_Ref524697449"/>
      <w:r w:rsidRPr="00F72E1D">
        <w:rPr>
          <w:rFonts w:eastAsiaTheme="minorEastAsia" w:hint="eastAsia"/>
          <w:sz w:val="22"/>
          <w:szCs w:val="22"/>
          <w:lang w:eastAsia="zh-CN"/>
        </w:rPr>
        <w:t>R</w:t>
      </w:r>
      <w:r w:rsidRPr="00F72E1D">
        <w:rPr>
          <w:rFonts w:eastAsiaTheme="minorEastAsia"/>
          <w:sz w:val="22"/>
          <w:szCs w:val="22"/>
          <w:lang w:eastAsia="zh-CN"/>
        </w:rPr>
        <w:t>AN1#104-e chairman’s notes.</w:t>
      </w:r>
      <w:bookmarkEnd w:id="7"/>
    </w:p>
    <w:p w14:paraId="3BF634D7" w14:textId="657B619E" w:rsidR="00F72E1D" w:rsidRPr="00F72E1D" w:rsidRDefault="00F72E1D" w:rsidP="00F72E1D">
      <w:pPr>
        <w:pStyle w:val="textintend2"/>
        <w:rPr>
          <w:rFonts w:eastAsia="宋体"/>
          <w:sz w:val="22"/>
          <w:szCs w:val="22"/>
          <w:lang w:eastAsia="zh-CN"/>
        </w:rPr>
      </w:pPr>
      <w:bookmarkStart w:id="10" w:name="_Ref68589175"/>
      <w:r w:rsidRPr="00F72E1D">
        <w:rPr>
          <w:rFonts w:eastAsia="宋体"/>
          <w:sz w:val="22"/>
          <w:szCs w:val="22"/>
          <w:lang w:eastAsia="zh-CN"/>
        </w:rPr>
        <w:t>R1-2101533, “Remaining issues on resource allocation for NR sidelink”, Sharp, RAN1#104-e.</w:t>
      </w:r>
      <w:bookmarkEnd w:id="10"/>
    </w:p>
    <w:p w14:paraId="495CCCC7" w14:textId="47AA9B0D" w:rsidR="00F72E1D" w:rsidRPr="00F72E1D" w:rsidRDefault="00F72E1D" w:rsidP="00F72E1D">
      <w:pPr>
        <w:pStyle w:val="textintend2"/>
        <w:rPr>
          <w:sz w:val="22"/>
          <w:szCs w:val="22"/>
        </w:rPr>
      </w:pPr>
      <w:bookmarkStart w:id="11" w:name="_Ref68589455"/>
      <w:r w:rsidRPr="00F72E1D">
        <w:rPr>
          <w:sz w:val="22"/>
          <w:szCs w:val="22"/>
        </w:rPr>
        <w:t>R1-1913680, “</w:t>
      </w:r>
      <w:r w:rsidRPr="00F72E1D">
        <w:rPr>
          <w:rFonts w:eastAsia="宋体"/>
          <w:sz w:val="22"/>
          <w:szCs w:val="22"/>
          <w:lang w:eastAsia="zh-CN"/>
        </w:rPr>
        <w:t>Introduction of V2X in NR</w:t>
      </w:r>
      <w:r w:rsidRPr="00F72E1D">
        <w:rPr>
          <w:sz w:val="22"/>
          <w:szCs w:val="22"/>
        </w:rPr>
        <w:t>”, Samsung, RAN1#99.</w:t>
      </w:r>
      <w:bookmarkEnd w:id="11"/>
    </w:p>
    <w:p w14:paraId="770B2167" w14:textId="0AE19B7B" w:rsidR="00F72E1D" w:rsidRPr="00F72E1D" w:rsidRDefault="00F72E1D" w:rsidP="00F72E1D">
      <w:pPr>
        <w:pStyle w:val="textintend2"/>
        <w:rPr>
          <w:sz w:val="22"/>
          <w:szCs w:val="22"/>
        </w:rPr>
      </w:pPr>
      <w:bookmarkStart w:id="12" w:name="_Ref68589584"/>
      <w:r w:rsidRPr="00F72E1D">
        <w:rPr>
          <w:sz w:val="22"/>
          <w:szCs w:val="22"/>
        </w:rPr>
        <w:t>R1-2100515, “Discussion on essential corrections in resource allocation for Mode 1 and 2”, LGE, RAN1#104-e.</w:t>
      </w:r>
      <w:bookmarkEnd w:id="12"/>
    </w:p>
    <w:p w14:paraId="743ECDE2" w14:textId="49605037" w:rsidR="00755E67" w:rsidRPr="002F1295" w:rsidRDefault="009A7F34" w:rsidP="00304FE2">
      <w:pPr>
        <w:pStyle w:val="textintend2"/>
        <w:rPr>
          <w:rFonts w:eastAsiaTheme="minorEastAsia"/>
          <w:sz w:val="22"/>
          <w:lang w:eastAsia="zh-CN"/>
        </w:rPr>
      </w:pPr>
      <w:r>
        <w:rPr>
          <w:rFonts w:eastAsia="宋体"/>
          <w:sz w:val="22"/>
          <w:lang w:eastAsia="zh-CN"/>
        </w:rPr>
        <w:t>TS38.321</w:t>
      </w:r>
      <w:r w:rsidR="00BB0098" w:rsidRPr="00956D79">
        <w:rPr>
          <w:rFonts w:eastAsia="宋体"/>
          <w:sz w:val="22"/>
          <w:lang w:eastAsia="zh-CN"/>
        </w:rPr>
        <w:t>, “</w:t>
      </w:r>
      <w:r>
        <w:rPr>
          <w:rFonts w:eastAsia="宋体"/>
          <w:sz w:val="22"/>
          <w:lang w:eastAsia="zh-CN"/>
        </w:rPr>
        <w:t>MAC protocol specification</w:t>
      </w:r>
      <w:r w:rsidR="00BB0098" w:rsidRPr="00956D79">
        <w:rPr>
          <w:rFonts w:eastAsia="宋体"/>
          <w:sz w:val="22"/>
          <w:lang w:eastAsia="zh-CN"/>
        </w:rPr>
        <w:t>”,</w:t>
      </w:r>
      <w:r>
        <w:rPr>
          <w:rFonts w:eastAsia="宋体"/>
          <w:sz w:val="22"/>
          <w:lang w:eastAsia="zh-CN"/>
        </w:rPr>
        <w:t xml:space="preserve"> v16.</w:t>
      </w:r>
      <w:r w:rsidR="00F72E1D">
        <w:rPr>
          <w:rFonts w:eastAsia="宋体"/>
          <w:sz w:val="22"/>
          <w:lang w:eastAsia="zh-CN"/>
        </w:rPr>
        <w:t>4</w:t>
      </w:r>
      <w:r>
        <w:rPr>
          <w:rFonts w:eastAsia="宋体"/>
          <w:sz w:val="22"/>
          <w:lang w:eastAsia="zh-CN"/>
        </w:rPr>
        <w:t>.0</w:t>
      </w:r>
      <w:r w:rsidR="00BB0098" w:rsidRPr="00956D79">
        <w:rPr>
          <w:rFonts w:eastAsia="宋体"/>
          <w:sz w:val="22"/>
          <w:lang w:eastAsia="zh-CN"/>
        </w:rPr>
        <w:t>.</w:t>
      </w:r>
      <w:bookmarkEnd w:id="8"/>
      <w:bookmarkEnd w:id="9"/>
    </w:p>
    <w:p w14:paraId="48D9FA81" w14:textId="14893EBD" w:rsidR="002F1295" w:rsidRPr="007E2CF9" w:rsidRDefault="002F1295" w:rsidP="00304FE2">
      <w:pPr>
        <w:pStyle w:val="textintend2"/>
        <w:rPr>
          <w:rFonts w:eastAsiaTheme="minorEastAsia"/>
          <w:sz w:val="22"/>
          <w:lang w:eastAsia="zh-CN"/>
        </w:rPr>
      </w:pPr>
      <w:bookmarkStart w:id="13" w:name="_Ref68590828"/>
      <w:r>
        <w:rPr>
          <w:rFonts w:eastAsia="宋体"/>
          <w:sz w:val="22"/>
          <w:lang w:eastAsia="zh-CN"/>
        </w:rPr>
        <w:t>TS38.211, “Physical channels and modulation”, v16.</w:t>
      </w:r>
      <w:r w:rsidR="00F72E1D">
        <w:rPr>
          <w:rFonts w:eastAsia="宋体"/>
          <w:sz w:val="22"/>
          <w:lang w:eastAsia="zh-CN"/>
        </w:rPr>
        <w:t>5</w:t>
      </w:r>
      <w:r>
        <w:rPr>
          <w:rFonts w:eastAsia="宋体"/>
          <w:sz w:val="22"/>
          <w:lang w:eastAsia="zh-CN"/>
        </w:rPr>
        <w:t>.0.</w:t>
      </w:r>
      <w:bookmarkEnd w:id="13"/>
    </w:p>
    <w:p w14:paraId="4B89DB7E" w14:textId="771862E6" w:rsidR="007E2CF9" w:rsidRPr="00D6655E" w:rsidRDefault="007E2CF9" w:rsidP="00304FE2">
      <w:pPr>
        <w:pStyle w:val="textintend2"/>
        <w:rPr>
          <w:rFonts w:eastAsiaTheme="minorEastAsia"/>
          <w:sz w:val="22"/>
          <w:lang w:eastAsia="zh-CN"/>
        </w:rPr>
      </w:pPr>
      <w:bookmarkStart w:id="14" w:name="_Ref68590858"/>
      <w:r>
        <w:rPr>
          <w:rFonts w:eastAsia="宋体"/>
          <w:sz w:val="22"/>
          <w:lang w:eastAsia="zh-CN"/>
        </w:rPr>
        <w:t>TS38.214, “Physical layer procedures for data”, v16.</w:t>
      </w:r>
      <w:r w:rsidR="00F72E1D">
        <w:rPr>
          <w:rFonts w:eastAsia="宋体"/>
          <w:sz w:val="22"/>
          <w:lang w:eastAsia="zh-CN"/>
        </w:rPr>
        <w:t>5</w:t>
      </w:r>
      <w:r>
        <w:rPr>
          <w:rFonts w:eastAsia="宋体"/>
          <w:sz w:val="22"/>
          <w:lang w:eastAsia="zh-CN"/>
        </w:rPr>
        <w:t>.0.</w:t>
      </w:r>
      <w:bookmarkEnd w:id="14"/>
    </w:p>
    <w:p w14:paraId="74F102A5" w14:textId="16446541" w:rsidR="009600F8" w:rsidRPr="00956D79" w:rsidRDefault="009600F8" w:rsidP="009600F8">
      <w:pPr>
        <w:pStyle w:val="10"/>
        <w:spacing w:after="180"/>
        <w:rPr>
          <w:rStyle w:val="af8"/>
          <w:lang w:val="en-US"/>
        </w:rPr>
      </w:pPr>
      <w:r>
        <w:rPr>
          <w:lang w:val="en-US"/>
        </w:rPr>
        <w:t>Text proposals</w:t>
      </w:r>
    </w:p>
    <w:p w14:paraId="0DE76593" w14:textId="129C8681" w:rsidR="004F2EEF" w:rsidRDefault="004F2EEF" w:rsidP="004F2EEF">
      <w:pPr>
        <w:pStyle w:val="20"/>
      </w:pPr>
      <w:bookmarkStart w:id="15" w:name="_TP#1_(for_TS"/>
      <w:bookmarkStart w:id="16" w:name="_Ref53495207"/>
      <w:bookmarkEnd w:id="15"/>
      <w:r>
        <w:t>TP#</w:t>
      </w:r>
      <w:r w:rsidR="007E0697">
        <w:rPr>
          <w:rFonts w:hint="eastAsia"/>
        </w:rPr>
        <w:t>1</w:t>
      </w:r>
      <w:r w:rsidR="007E0697">
        <w:t xml:space="preserve"> </w:t>
      </w:r>
      <w:r>
        <w:t>(for TS 38.21</w:t>
      </w:r>
      <w:r w:rsidR="00435F91">
        <w:t>2</w:t>
      </w:r>
      <w:r>
        <w:t>)</w:t>
      </w:r>
      <w:bookmarkEnd w:id="16"/>
    </w:p>
    <w:p w14:paraId="01307AF1" w14:textId="7F60F505" w:rsidR="004F2EEF" w:rsidRPr="00804975" w:rsidRDefault="004F2EEF" w:rsidP="004F2EEF">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sidR="007E0697">
        <w:rPr>
          <w:rFonts w:ascii="Arial" w:eastAsia="宋体" w:hAnsi="Arial" w:hint="eastAsia"/>
          <w:color w:val="0070C0"/>
          <w:sz w:val="28"/>
          <w:szCs w:val="28"/>
          <w:lang w:eastAsia="zh-CN"/>
        </w:rPr>
        <w:t>1</w:t>
      </w:r>
      <w:r w:rsidR="007E0697" w:rsidRPr="00804975">
        <w:rPr>
          <w:rFonts w:ascii="Arial" w:eastAsia="宋体" w:hAnsi="Arial"/>
          <w:color w:val="0070C0"/>
          <w:sz w:val="28"/>
          <w:szCs w:val="28"/>
          <w:lang w:eastAsia="zh-CN"/>
        </w:rPr>
        <w:t xml:space="preserve"> </w:t>
      </w:r>
      <w:r w:rsidRPr="00804975">
        <w:rPr>
          <w:rFonts w:ascii="Arial" w:eastAsia="宋体" w:hAnsi="Arial"/>
          <w:color w:val="0070C0"/>
          <w:sz w:val="28"/>
          <w:szCs w:val="28"/>
          <w:lang w:eastAsia="zh-CN"/>
        </w:rPr>
        <w:t>-------------------------------------------</w:t>
      </w:r>
    </w:p>
    <w:p w14:paraId="3BE92E6B" w14:textId="54EF265D" w:rsidR="004F2EEF" w:rsidRDefault="004F2EEF" w:rsidP="004F2EEF">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4BC7790A" w14:textId="77777777" w:rsidR="00435F91" w:rsidRPr="00435F91" w:rsidRDefault="00435F91" w:rsidP="000666CA">
      <w:pPr>
        <w:rPr>
          <w:rFonts w:ascii="Arial" w:eastAsia="宋体" w:hAnsi="Arial"/>
          <w:color w:val="000000"/>
          <w:sz w:val="22"/>
          <w:szCs w:val="22"/>
          <w:lang w:val="x-none" w:eastAsia="en-US"/>
        </w:rPr>
      </w:pPr>
      <w:r w:rsidRPr="00435F91">
        <w:rPr>
          <w:rFonts w:ascii="Arial" w:eastAsia="宋体" w:hAnsi="Arial"/>
          <w:color w:val="000000"/>
          <w:sz w:val="22"/>
          <w:szCs w:val="22"/>
          <w:lang w:val="x-none" w:eastAsia="en-US"/>
        </w:rPr>
        <w:t>7.3.1.4.1   Format 3_0</w:t>
      </w:r>
    </w:p>
    <w:p w14:paraId="3E7B3F90" w14:textId="77777777" w:rsidR="00435F91" w:rsidRPr="00435F91" w:rsidRDefault="00435F91" w:rsidP="00435F91">
      <w:pPr>
        <w:snapToGrid/>
        <w:spacing w:after="180" w:afterAutospacing="0"/>
        <w:jc w:val="left"/>
        <w:rPr>
          <w:rFonts w:eastAsia="宋体"/>
          <w:sz w:val="20"/>
          <w:lang w:eastAsia="zh-CN"/>
        </w:rPr>
      </w:pPr>
      <w:r w:rsidRPr="00435F91">
        <w:rPr>
          <w:rFonts w:eastAsia="宋体"/>
          <w:sz w:val="20"/>
          <w:lang w:eastAsia="en-US"/>
        </w:rPr>
        <w:t>DCI format 3</w:t>
      </w:r>
      <w:r w:rsidRPr="00435F91">
        <w:rPr>
          <w:rFonts w:eastAsia="宋体" w:hint="eastAsia"/>
          <w:sz w:val="20"/>
          <w:lang w:eastAsia="zh-CN"/>
        </w:rPr>
        <w:t>_0</w:t>
      </w:r>
      <w:r w:rsidRPr="00435F91">
        <w:rPr>
          <w:rFonts w:eastAsia="宋体"/>
          <w:sz w:val="20"/>
          <w:lang w:eastAsia="en-US"/>
        </w:rPr>
        <w:t xml:space="preserve"> is used for scheduling of NR PSCCH and NR PSSCH in one cell. </w:t>
      </w:r>
    </w:p>
    <w:p w14:paraId="1942435E" w14:textId="77777777" w:rsidR="00435F91" w:rsidRPr="00435F91" w:rsidRDefault="00435F91" w:rsidP="00435F91">
      <w:pPr>
        <w:snapToGrid/>
        <w:spacing w:after="180" w:afterAutospacing="0"/>
        <w:jc w:val="left"/>
        <w:rPr>
          <w:rFonts w:eastAsia="宋体"/>
          <w:sz w:val="20"/>
          <w:lang w:eastAsia="en-US"/>
        </w:rPr>
      </w:pPr>
      <w:r w:rsidRPr="00435F91">
        <w:rPr>
          <w:rFonts w:eastAsia="宋体"/>
          <w:sz w:val="20"/>
          <w:lang w:eastAsia="en-US"/>
        </w:rPr>
        <w:t>The following information is transmitted by means of the DCI format 3</w:t>
      </w:r>
      <w:r w:rsidRPr="00435F91">
        <w:rPr>
          <w:rFonts w:eastAsia="宋体" w:hint="eastAsia"/>
          <w:sz w:val="20"/>
          <w:lang w:eastAsia="zh-CN"/>
        </w:rPr>
        <w:t xml:space="preserve">_0 with CRC scrambled by </w:t>
      </w:r>
      <w:r w:rsidRPr="00435F91">
        <w:rPr>
          <w:rFonts w:eastAsia="宋体"/>
          <w:sz w:val="20"/>
          <w:lang w:eastAsia="zh-CN"/>
        </w:rPr>
        <w:t>SL</w:t>
      </w:r>
      <w:r w:rsidRPr="00435F91">
        <w:rPr>
          <w:rFonts w:eastAsia="宋体" w:hint="eastAsia"/>
          <w:sz w:val="20"/>
          <w:lang w:eastAsia="zh-CN"/>
        </w:rPr>
        <w:t>-RNTI</w:t>
      </w:r>
      <w:r w:rsidRPr="00435F91">
        <w:rPr>
          <w:rFonts w:eastAsia="宋体"/>
          <w:sz w:val="20"/>
          <w:lang w:eastAsia="zh-CN"/>
        </w:rPr>
        <w:t xml:space="preserve"> or </w:t>
      </w:r>
      <w:r w:rsidRPr="00435F91">
        <w:rPr>
          <w:rFonts w:eastAsia="宋体"/>
          <w:sz w:val="20"/>
          <w:lang w:eastAsia="en-US"/>
        </w:rPr>
        <w:t xml:space="preserve">SL-CS-RNTI: </w:t>
      </w:r>
    </w:p>
    <w:p w14:paraId="416A4D00" w14:textId="77777777" w:rsidR="00435F91" w:rsidRDefault="00435F91" w:rsidP="00435F91">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2D4CF39D" w14:textId="547ED63B" w:rsidR="00435F91" w:rsidRPr="00435F91" w:rsidRDefault="00435F91" w:rsidP="00435F91">
      <w:pPr>
        <w:snapToGrid/>
        <w:spacing w:after="180" w:afterAutospacing="0"/>
        <w:ind w:left="568" w:hanging="284"/>
        <w:jc w:val="left"/>
        <w:rPr>
          <w:ins w:id="17" w:author="赵毅男(Zhao YiNan)" w:date="2020-10-09T13:11:00Z"/>
          <w:rFonts w:eastAsia="宋体"/>
          <w:sz w:val="20"/>
          <w:lang w:eastAsia="ko-KR"/>
        </w:rPr>
      </w:pPr>
      <w:r w:rsidRPr="00435F91">
        <w:rPr>
          <w:rFonts w:eastAsia="宋体"/>
          <w:sz w:val="20"/>
          <w:lang w:val="en-US" w:eastAsia="en-US"/>
        </w:rPr>
        <w:t>-</w:t>
      </w:r>
      <w:r w:rsidRPr="00435F91">
        <w:rPr>
          <w:rFonts w:eastAsia="宋体"/>
          <w:sz w:val="20"/>
          <w:lang w:val="en-US" w:eastAsia="en-US"/>
        </w:rPr>
        <w:tab/>
        <w:t xml:space="preserve">Configuration </w:t>
      </w:r>
      <w:r w:rsidRPr="00435F91">
        <w:rPr>
          <w:rFonts w:eastAsia="Batang"/>
          <w:bCs/>
          <w:sz w:val="20"/>
        </w:rPr>
        <w:t xml:space="preserve">index </w:t>
      </w:r>
      <w:r w:rsidRPr="00435F91">
        <w:rPr>
          <w:rFonts w:eastAsia="宋体"/>
          <w:sz w:val="20"/>
          <w:lang w:eastAsia="ko-KR"/>
        </w:rPr>
        <w:t>– 0 bit if the UE is not configured to monitor DCI format 3_0 with CRC scrambled by SL-CS-RNTI; otherwise 3 bits</w:t>
      </w:r>
      <w:r w:rsidRPr="00435F91">
        <w:rPr>
          <w:rFonts w:eastAsia="宋体" w:hint="eastAsia"/>
          <w:i/>
          <w:sz w:val="20"/>
          <w:lang w:eastAsia="zh-CN"/>
        </w:rPr>
        <w:t xml:space="preserve"> </w:t>
      </w:r>
      <w:r w:rsidRPr="00435F91">
        <w:rPr>
          <w:rFonts w:eastAsia="宋体"/>
          <w:sz w:val="20"/>
          <w:lang w:eastAsia="ko-KR"/>
        </w:rPr>
        <w:t>as defined in clause 8.1.2 of [6, TS 38.214]. If the UE is configured to monitor DCI format 3_0 with CRC scrambled by SL-CS-RNTI, this field is reserved for DCI format 3_0 with CRC scrambled by SL-RNTI</w:t>
      </w:r>
      <w:ins w:id="18" w:author="赵毅男(Zhao YiNan)" w:date="2020-10-09T13:14:00Z">
        <w:r w:rsidRPr="00435F91">
          <w:rPr>
            <w:rFonts w:eastAsia="宋体"/>
            <w:sz w:val="20"/>
            <w:lang w:eastAsia="ko-KR"/>
          </w:rPr>
          <w:t xml:space="preserve"> and for DCI format 3_0 with CRC scrambled by SL-CS-RNTI wherein the DCI format 3_0 ind</w:t>
        </w:r>
      </w:ins>
      <w:ins w:id="19" w:author="赵毅男(Zhao YiNan)" w:date="2020-10-09T13:15:00Z">
        <w:r w:rsidRPr="00435F91">
          <w:rPr>
            <w:rFonts w:eastAsia="宋体"/>
            <w:sz w:val="20"/>
            <w:lang w:eastAsia="ko-KR"/>
          </w:rPr>
          <w:t>icates retransmission(s) as defined in [8, TS</w:t>
        </w:r>
      </w:ins>
      <w:ins w:id="20" w:author="赵毅男(Zhao YiNan) [2]" w:date="2020-10-16T15:36:00Z">
        <w:r w:rsidR="008D52A6">
          <w:rPr>
            <w:rFonts w:eastAsia="宋体"/>
            <w:sz w:val="20"/>
            <w:lang w:eastAsia="ko-KR"/>
          </w:rPr>
          <w:t xml:space="preserve"> </w:t>
        </w:r>
      </w:ins>
      <w:ins w:id="21" w:author="赵毅男(Zhao YiNan)" w:date="2020-10-09T13:15:00Z">
        <w:r w:rsidRPr="00435F91">
          <w:rPr>
            <w:rFonts w:eastAsia="宋体"/>
            <w:sz w:val="20"/>
            <w:lang w:eastAsia="ko-KR"/>
          </w:rPr>
          <w:t>38.321]</w:t>
        </w:r>
      </w:ins>
      <w:r w:rsidRPr="00435F91">
        <w:rPr>
          <w:rFonts w:eastAsia="宋体"/>
          <w:sz w:val="20"/>
          <w:lang w:eastAsia="ko-KR"/>
        </w:rPr>
        <w:t xml:space="preserve">. </w:t>
      </w:r>
    </w:p>
    <w:p w14:paraId="4EFC81C6" w14:textId="77777777" w:rsidR="00435F91" w:rsidRDefault="00435F91" w:rsidP="00435F91">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3C0D8DB7" w14:textId="3C7C2815" w:rsidR="004F2EEF" w:rsidRPr="00804975" w:rsidRDefault="004F2EEF" w:rsidP="004F2EEF">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 End of TP#</w:t>
      </w:r>
      <w:r w:rsidR="007E0697">
        <w:rPr>
          <w:rFonts w:ascii="Arial" w:eastAsia="宋体" w:hAnsi="Arial" w:hint="eastAsia"/>
          <w:color w:val="0070C0"/>
          <w:sz w:val="28"/>
          <w:szCs w:val="28"/>
          <w:lang w:eastAsia="zh-CN"/>
        </w:rPr>
        <w:t>1</w:t>
      </w:r>
      <w:r w:rsidR="007E0697" w:rsidRPr="00804975">
        <w:rPr>
          <w:rFonts w:ascii="Arial" w:eastAsia="宋体" w:hAnsi="Arial"/>
          <w:color w:val="0070C0"/>
          <w:sz w:val="28"/>
          <w:szCs w:val="28"/>
          <w:lang w:eastAsia="zh-CN"/>
        </w:rPr>
        <w:t xml:space="preserve"> </w:t>
      </w:r>
      <w:r w:rsidRPr="00804975">
        <w:rPr>
          <w:rFonts w:ascii="Arial" w:eastAsia="宋体" w:hAnsi="Arial"/>
          <w:color w:val="0070C0"/>
          <w:sz w:val="28"/>
          <w:szCs w:val="28"/>
          <w:lang w:eastAsia="zh-CN"/>
        </w:rPr>
        <w:t>--------------------------</w:t>
      </w:r>
      <w:r>
        <w:rPr>
          <w:rFonts w:ascii="Arial" w:eastAsia="宋体" w:hAnsi="Arial"/>
          <w:color w:val="0070C0"/>
          <w:sz w:val="28"/>
          <w:szCs w:val="28"/>
          <w:lang w:eastAsia="zh-CN"/>
        </w:rPr>
        <w:t>------------------</w:t>
      </w:r>
    </w:p>
    <w:p w14:paraId="551E10A7" w14:textId="77777777" w:rsidR="004F2EEF" w:rsidRPr="004F2EEF" w:rsidRDefault="004F2EEF" w:rsidP="004F2B6B">
      <w:pPr>
        <w:spacing w:before="100" w:beforeAutospacing="1"/>
        <w:rPr>
          <w:rFonts w:ascii="Calibri" w:eastAsiaTheme="minorEastAsia" w:hAnsi="Calibri"/>
          <w:b/>
          <w:color w:val="FF0000"/>
          <w:kern w:val="2"/>
          <w:sz w:val="21"/>
          <w:szCs w:val="22"/>
          <w:lang w:eastAsia="zh-CN"/>
        </w:rPr>
      </w:pPr>
    </w:p>
    <w:p w14:paraId="0C9904F5" w14:textId="0F35942B" w:rsidR="00140051" w:rsidRDefault="00140051" w:rsidP="004F2EEF">
      <w:pPr>
        <w:pStyle w:val="20"/>
      </w:pPr>
      <w:bookmarkStart w:id="22" w:name="_Ref52106169"/>
      <w:r>
        <w:t>TP#</w:t>
      </w:r>
      <w:r w:rsidR="007E0697">
        <w:rPr>
          <w:rFonts w:hint="eastAsia"/>
        </w:rPr>
        <w:t>2</w:t>
      </w:r>
      <w:r w:rsidR="007E0697">
        <w:t xml:space="preserve"> </w:t>
      </w:r>
      <w:r>
        <w:t>(for TS 38.213)</w:t>
      </w:r>
      <w:bookmarkEnd w:id="22"/>
    </w:p>
    <w:p w14:paraId="0F6A2F51" w14:textId="09308E51" w:rsidR="001B12FB" w:rsidRPr="00804975" w:rsidRDefault="001B12FB" w:rsidP="001B12FB">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sidR="007E0697">
        <w:rPr>
          <w:rFonts w:ascii="Arial" w:eastAsia="宋体" w:hAnsi="Arial" w:hint="eastAsia"/>
          <w:color w:val="0070C0"/>
          <w:sz w:val="28"/>
          <w:szCs w:val="28"/>
          <w:lang w:eastAsia="zh-CN"/>
        </w:rPr>
        <w:t>2</w:t>
      </w:r>
      <w:r w:rsidR="007E0697" w:rsidRPr="00804975">
        <w:rPr>
          <w:rFonts w:ascii="Arial" w:eastAsia="宋体" w:hAnsi="Arial"/>
          <w:color w:val="0070C0"/>
          <w:sz w:val="28"/>
          <w:szCs w:val="28"/>
          <w:lang w:eastAsia="zh-CN"/>
        </w:rPr>
        <w:t xml:space="preserve"> </w:t>
      </w:r>
      <w:r w:rsidRPr="00804975">
        <w:rPr>
          <w:rFonts w:ascii="Arial" w:eastAsia="宋体" w:hAnsi="Arial"/>
          <w:color w:val="0070C0"/>
          <w:sz w:val="28"/>
          <w:szCs w:val="28"/>
          <w:lang w:eastAsia="zh-CN"/>
        </w:rPr>
        <w:t>-------------------------------------------</w:t>
      </w:r>
    </w:p>
    <w:p w14:paraId="2A4B81D5" w14:textId="77777777" w:rsidR="00140051" w:rsidRPr="00804975" w:rsidRDefault="00140051" w:rsidP="00140051">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3B6A7239" w14:textId="77777777" w:rsidR="005366DD" w:rsidRPr="005366DD" w:rsidRDefault="005366DD" w:rsidP="00002B2F">
      <w:pPr>
        <w:rPr>
          <w:rFonts w:ascii="Arial" w:eastAsia="宋体" w:hAnsi="Arial"/>
          <w:sz w:val="28"/>
          <w:lang w:eastAsia="en-US"/>
        </w:rPr>
      </w:pPr>
      <w:r w:rsidRPr="005366DD">
        <w:rPr>
          <w:rFonts w:ascii="Arial" w:eastAsia="宋体" w:hAnsi="Arial"/>
          <w:sz w:val="28"/>
          <w:lang w:eastAsia="en-US"/>
        </w:rPr>
        <w:t>16.5.1</w:t>
      </w:r>
      <w:r w:rsidRPr="005366DD">
        <w:rPr>
          <w:rFonts w:ascii="Arial" w:eastAsia="宋体" w:hAnsi="Arial"/>
          <w:sz w:val="28"/>
          <w:lang w:eastAsia="en-US"/>
        </w:rPr>
        <w:tab/>
        <w:t>Type-1 HARQ-ACK codebook</w:t>
      </w:r>
      <w:r w:rsidRPr="005366DD">
        <w:rPr>
          <w:rFonts w:ascii="Arial" w:eastAsia="宋体" w:hAnsi="Arial" w:hint="eastAsia"/>
          <w:sz w:val="28"/>
          <w:lang w:eastAsia="en-US"/>
        </w:rPr>
        <w:t xml:space="preserve"> </w:t>
      </w:r>
      <w:r w:rsidRPr="005366DD">
        <w:rPr>
          <w:rFonts w:ascii="Arial" w:eastAsia="宋体" w:hAnsi="Arial"/>
          <w:sz w:val="28"/>
          <w:lang w:eastAsia="en-US"/>
        </w:rPr>
        <w:t xml:space="preserve">determination </w:t>
      </w:r>
    </w:p>
    <w:p w14:paraId="7232E67A" w14:textId="77777777" w:rsidR="00D7230A" w:rsidRPr="00804975" w:rsidRDefault="00D7230A" w:rsidP="00D7230A">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6C09A54F" w14:textId="5A8136BE" w:rsidR="005366DD" w:rsidRPr="005366DD" w:rsidRDefault="005366DD" w:rsidP="005366DD">
      <w:pPr>
        <w:snapToGrid/>
        <w:spacing w:after="180" w:afterAutospacing="0"/>
        <w:jc w:val="left"/>
        <w:rPr>
          <w:rFonts w:eastAsia="宋体"/>
          <w:sz w:val="20"/>
          <w:lang w:eastAsia="en-US"/>
        </w:rPr>
      </w:pPr>
      <w:r w:rsidRPr="005366DD">
        <w:rPr>
          <w:rFonts w:eastAsia="宋体"/>
          <w:sz w:val="20"/>
          <w:lang w:eastAsia="en-US"/>
        </w:rPr>
        <w:t xml:space="preserve">A UE reports HARQ-ACK information for PSSCH transmissions with corresponding PSFCH reception occasions in slot </w:t>
      </w:r>
      <m:oMath>
        <m:r>
          <w:rPr>
            <w:rFonts w:ascii="Cambria Math" w:eastAsia="宋体" w:hAnsi="Cambria Math"/>
            <w:sz w:val="20"/>
            <w:lang w:val="en-US" w:eastAsia="zh-CN"/>
          </w:rPr>
          <m:t>n</m:t>
        </m:r>
      </m:oMath>
      <w:r w:rsidRPr="005366DD">
        <w:rPr>
          <w:rFonts w:eastAsia="宋体"/>
          <w:sz w:val="20"/>
          <w:lang w:eastAsia="en-US"/>
        </w:rPr>
        <w:t xml:space="preserve"> only in a HARQ-ACK codebook that the UE includes in a PUCCH or PUSCH transmission in slot </w:t>
      </w:r>
      <m:oMath>
        <m:r>
          <w:rPr>
            <w:rFonts w:ascii="Cambria Math" w:eastAsia="宋体" w:hAnsi="Cambria Math"/>
            <w:sz w:val="20"/>
            <w:lang w:val="en-US" w:eastAsia="zh-CN"/>
          </w:rPr>
          <m:t>n+k</m:t>
        </m:r>
      </m:oMath>
      <w:r w:rsidRPr="005366DD">
        <w:rPr>
          <w:rFonts w:eastAsia="宋体"/>
          <w:sz w:val="20"/>
          <w:lang w:eastAsia="en-US"/>
        </w:rPr>
        <w:t xml:space="preserve">, where </w:t>
      </w:r>
      <m:oMath>
        <m:r>
          <w:rPr>
            <w:rFonts w:ascii="Cambria Math" w:eastAsia="宋体" w:hAnsi="Cambria Math"/>
            <w:sz w:val="20"/>
            <w:lang w:val="en-US" w:eastAsia="zh-CN"/>
          </w:rPr>
          <m:t>k</m:t>
        </m:r>
      </m:oMath>
      <w:r w:rsidRPr="005366DD">
        <w:rPr>
          <w:rFonts w:eastAsia="宋体"/>
          <w:sz w:val="20"/>
          <w:lang w:eastAsia="en-US"/>
        </w:rPr>
        <w:t xml:space="preserve"> is a number of slots indicated by the PSFCH-to-HARQ_feedback timing indicator field in a DCI format 3_0 scheduling the PSSCH transmissions, or by a value of PSFCH-to-HARQ feedback timing indicator field in a DCI format 3_0 activating a SL configured grant Type-2 transmission, or by a value of </w:t>
      </w:r>
      <w:proofErr w:type="spellStart"/>
      <w:r w:rsidRPr="005366DD">
        <w:rPr>
          <w:rFonts w:eastAsia="宋体"/>
          <w:i/>
          <w:iCs/>
          <w:sz w:val="20"/>
          <w:lang w:eastAsia="en-US"/>
        </w:rPr>
        <w:t>sl</w:t>
      </w:r>
      <w:proofErr w:type="spellEnd"/>
      <w:r w:rsidRPr="005366DD">
        <w:rPr>
          <w:rFonts w:eastAsia="宋体"/>
          <w:i/>
          <w:iCs/>
          <w:sz w:val="20"/>
          <w:lang w:eastAsia="en-US"/>
        </w:rPr>
        <w:t>-PSFCH-</w:t>
      </w:r>
      <w:proofErr w:type="spellStart"/>
      <w:r w:rsidRPr="005366DD">
        <w:rPr>
          <w:rFonts w:eastAsia="宋体"/>
          <w:i/>
          <w:iCs/>
          <w:sz w:val="20"/>
          <w:lang w:eastAsia="en-US"/>
        </w:rPr>
        <w:t>ToPUCCH</w:t>
      </w:r>
      <w:proofErr w:type="spellEnd"/>
      <w:r w:rsidRPr="005366DD">
        <w:rPr>
          <w:rFonts w:eastAsia="宋体"/>
          <w:sz w:val="20"/>
          <w:lang w:eastAsia="en-US"/>
        </w:rPr>
        <w:t xml:space="preserve"> for a SL configured grant Type-1. If the UE reports HARQ-ACK information for the PSSCH transmissions with corresponding PSFCH reception occasions in a slot other than slot </w:t>
      </w:r>
      <m:oMath>
        <m:r>
          <w:rPr>
            <w:rFonts w:ascii="Cambria Math" w:eastAsia="宋体" w:hAnsi="Cambria Math"/>
            <w:sz w:val="20"/>
            <w:lang w:val="en-US" w:eastAsia="zh-CN"/>
          </w:rPr>
          <m:t>n+k</m:t>
        </m:r>
      </m:oMath>
      <w:r w:rsidRPr="005366DD">
        <w:rPr>
          <w:rFonts w:eastAsia="宋体"/>
          <w:sz w:val="20"/>
          <w:lang w:eastAsia="en-US"/>
        </w:rPr>
        <w:t>, the UE sets a value for each corresponding HARQ-ACK information bit to NACK</w:t>
      </w:r>
      <w:ins w:id="23" w:author="Sharp" w:date="2021-01-18T15:27:00Z">
        <w:r w:rsidR="00AA1FBB">
          <w:rPr>
            <w:rFonts w:eastAsia="宋体"/>
            <w:sz w:val="20"/>
            <w:lang w:eastAsia="en-US"/>
          </w:rPr>
          <w:t>, and t</w:t>
        </w:r>
        <w:r w:rsidR="00AA1FBB" w:rsidRPr="005366DD">
          <w:rPr>
            <w:rFonts w:eastAsia="宋体"/>
            <w:sz w:val="20"/>
            <w:lang w:eastAsia="en-US"/>
          </w:rPr>
          <w:t xml:space="preserve">he priority value of the </w:t>
        </w:r>
        <w:r w:rsidR="00AA1FBB">
          <w:rPr>
            <w:rFonts w:eastAsia="宋体"/>
            <w:sz w:val="20"/>
            <w:lang w:eastAsia="en-US"/>
          </w:rPr>
          <w:t>N</w:t>
        </w:r>
        <w:r w:rsidR="00AA1FBB" w:rsidRPr="005366DD">
          <w:rPr>
            <w:rFonts w:eastAsia="宋体"/>
            <w:sz w:val="20"/>
            <w:lang w:eastAsia="en-US"/>
          </w:rPr>
          <w:t>ACK is same as the largest priority value among the possible priority values</w:t>
        </w:r>
      </w:ins>
      <w:r w:rsidRPr="005366DD">
        <w:rPr>
          <w:rFonts w:eastAsia="宋体"/>
          <w:sz w:val="20"/>
          <w:lang w:eastAsia="en-US"/>
        </w:rPr>
        <w:t xml:space="preserve">. </w:t>
      </w:r>
    </w:p>
    <w:p w14:paraId="47171012" w14:textId="77777777" w:rsidR="004C4E4F" w:rsidRPr="00804975" w:rsidRDefault="004C4E4F" w:rsidP="004C4E4F">
      <w:pPr>
        <w:spacing w:before="100" w:beforeAutospacing="1"/>
        <w:jc w:val="center"/>
        <w:rPr>
          <w:rFonts w:ascii="Arial" w:eastAsia="宋体" w:hAnsi="Arial"/>
          <w:color w:val="0070C0"/>
          <w:sz w:val="28"/>
          <w:szCs w:val="28"/>
          <w:lang w:eastAsia="zh-CN"/>
        </w:rPr>
      </w:pPr>
      <w:bookmarkStart w:id="24" w:name="_Toc45699247"/>
      <w:r w:rsidRPr="00804975">
        <w:rPr>
          <w:rFonts w:ascii="Arial" w:eastAsia="宋体" w:hAnsi="Arial"/>
          <w:color w:val="0070C0"/>
          <w:sz w:val="28"/>
          <w:szCs w:val="28"/>
          <w:lang w:eastAsia="zh-CN"/>
        </w:rPr>
        <w:t>&lt; Unchanged parts are omitted &gt;</w:t>
      </w:r>
    </w:p>
    <w:bookmarkEnd w:id="24"/>
    <w:p w14:paraId="13CD2C78" w14:textId="78175217" w:rsidR="00140051" w:rsidRPr="00804975" w:rsidRDefault="001B12FB" w:rsidP="00140051">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w:t>
      </w:r>
      <w:r w:rsidR="00140051" w:rsidRPr="00804975">
        <w:rPr>
          <w:rFonts w:ascii="Arial" w:eastAsia="宋体" w:hAnsi="Arial"/>
          <w:color w:val="0070C0"/>
          <w:sz w:val="28"/>
          <w:szCs w:val="28"/>
          <w:lang w:eastAsia="zh-CN"/>
        </w:rPr>
        <w:t>-------------------------- End of TP#</w:t>
      </w:r>
      <w:r w:rsidR="007E0697">
        <w:rPr>
          <w:rFonts w:ascii="Arial" w:eastAsia="宋体" w:hAnsi="Arial" w:hint="eastAsia"/>
          <w:color w:val="0070C0"/>
          <w:sz w:val="28"/>
          <w:szCs w:val="28"/>
          <w:lang w:eastAsia="zh-CN"/>
        </w:rPr>
        <w:t>2</w:t>
      </w:r>
      <w:r w:rsidR="007E0697" w:rsidRPr="00804975">
        <w:rPr>
          <w:rFonts w:ascii="Arial" w:eastAsia="宋体" w:hAnsi="Arial"/>
          <w:color w:val="0070C0"/>
          <w:sz w:val="28"/>
          <w:szCs w:val="28"/>
          <w:lang w:eastAsia="zh-CN"/>
        </w:rPr>
        <w:t xml:space="preserve"> </w:t>
      </w:r>
      <w:r w:rsidR="00140051" w:rsidRPr="00804975">
        <w:rPr>
          <w:rFonts w:ascii="Arial" w:eastAsia="宋体" w:hAnsi="Arial"/>
          <w:color w:val="0070C0"/>
          <w:sz w:val="28"/>
          <w:szCs w:val="28"/>
          <w:lang w:eastAsia="zh-CN"/>
        </w:rPr>
        <w:t>--------------------------</w:t>
      </w:r>
      <w:r>
        <w:rPr>
          <w:rFonts w:ascii="Arial" w:eastAsia="宋体" w:hAnsi="Arial"/>
          <w:color w:val="0070C0"/>
          <w:sz w:val="28"/>
          <w:szCs w:val="28"/>
          <w:lang w:eastAsia="zh-CN"/>
        </w:rPr>
        <w:t>------------------</w:t>
      </w:r>
    </w:p>
    <w:p w14:paraId="1A9F4A51" w14:textId="706477C7" w:rsidR="003C26FD" w:rsidRDefault="003C26FD" w:rsidP="009600F8">
      <w:pPr>
        <w:pStyle w:val="textintend2"/>
        <w:numPr>
          <w:ilvl w:val="0"/>
          <w:numId w:val="0"/>
        </w:numPr>
        <w:rPr>
          <w:rFonts w:eastAsiaTheme="minorEastAsia"/>
          <w:sz w:val="22"/>
          <w:lang w:eastAsia="zh-CN"/>
        </w:rPr>
      </w:pPr>
    </w:p>
    <w:p w14:paraId="5FE18AD6" w14:textId="22667FA4" w:rsidR="00A80BAF" w:rsidRDefault="00A80BAF" w:rsidP="004F2EEF">
      <w:pPr>
        <w:pStyle w:val="20"/>
      </w:pPr>
      <w:bookmarkStart w:id="25" w:name="_Ref53495321"/>
      <w:r>
        <w:t>TP#</w:t>
      </w:r>
      <w:r w:rsidR="007E0697">
        <w:rPr>
          <w:rFonts w:hint="eastAsia"/>
        </w:rPr>
        <w:t>3</w:t>
      </w:r>
      <w:r w:rsidR="00E822AA">
        <w:t xml:space="preserve"> </w:t>
      </w:r>
      <w:r>
        <w:t>(for TS 38.213)</w:t>
      </w:r>
      <w:bookmarkEnd w:id="25"/>
    </w:p>
    <w:p w14:paraId="6A980C15" w14:textId="762319C0" w:rsidR="00A80BAF" w:rsidRPr="00804975" w:rsidRDefault="00A80BAF" w:rsidP="00A80BAF">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sidR="007E0697">
        <w:rPr>
          <w:rFonts w:ascii="Arial" w:eastAsia="宋体" w:hAnsi="Arial" w:hint="eastAsia"/>
          <w:color w:val="0070C0"/>
          <w:sz w:val="28"/>
          <w:szCs w:val="28"/>
          <w:lang w:eastAsia="zh-CN"/>
        </w:rPr>
        <w:t>3</w:t>
      </w:r>
      <w:r w:rsidR="007E0697" w:rsidRPr="00804975">
        <w:rPr>
          <w:rFonts w:ascii="Arial" w:eastAsia="宋体" w:hAnsi="Arial"/>
          <w:color w:val="0070C0"/>
          <w:sz w:val="28"/>
          <w:szCs w:val="28"/>
          <w:lang w:eastAsia="zh-CN"/>
        </w:rPr>
        <w:t xml:space="preserve"> </w:t>
      </w:r>
      <w:r w:rsidRPr="00804975">
        <w:rPr>
          <w:rFonts w:ascii="Arial" w:eastAsia="宋体" w:hAnsi="Arial"/>
          <w:color w:val="0070C0"/>
          <w:sz w:val="28"/>
          <w:szCs w:val="28"/>
          <w:lang w:eastAsia="zh-CN"/>
        </w:rPr>
        <w:t>-------------------------------------------</w:t>
      </w:r>
    </w:p>
    <w:p w14:paraId="66146163" w14:textId="77777777" w:rsidR="00A80BAF" w:rsidRPr="000B04C0" w:rsidRDefault="00A80BAF" w:rsidP="00A80BAF">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7CE62395" w14:textId="77777777" w:rsidR="008A4D8D" w:rsidRPr="008A4D8D" w:rsidRDefault="008A4D8D" w:rsidP="008A4D8D">
      <w:pPr>
        <w:rPr>
          <w:rFonts w:ascii="Arial" w:eastAsia="宋体" w:hAnsi="Arial"/>
          <w:sz w:val="32"/>
          <w:lang w:eastAsia="en-US"/>
        </w:rPr>
      </w:pPr>
      <w:r w:rsidRPr="008A4D8D">
        <w:rPr>
          <w:rFonts w:ascii="Arial" w:eastAsia="宋体" w:hAnsi="Arial"/>
          <w:sz w:val="32"/>
          <w:lang w:eastAsia="en-US"/>
        </w:rPr>
        <w:t>16.5</w:t>
      </w:r>
      <w:r w:rsidRPr="008A4D8D">
        <w:rPr>
          <w:rFonts w:ascii="Arial" w:eastAsia="宋体" w:hAnsi="Arial" w:hint="eastAsia"/>
          <w:sz w:val="32"/>
          <w:lang w:eastAsia="en-US"/>
        </w:rPr>
        <w:tab/>
      </w:r>
      <w:r w:rsidRPr="008A4D8D">
        <w:rPr>
          <w:rFonts w:ascii="Arial" w:eastAsia="宋体" w:hAnsi="Arial"/>
          <w:sz w:val="32"/>
          <w:lang w:eastAsia="en-US"/>
        </w:rPr>
        <w:t>UE procedure for reporting HARQ-ACK on uplink</w:t>
      </w:r>
    </w:p>
    <w:p w14:paraId="7ACA069D" w14:textId="77777777" w:rsidR="008A4D8D" w:rsidRPr="00804975" w:rsidRDefault="008A4D8D" w:rsidP="008A4D8D">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43027C39" w14:textId="0CC4FFF5" w:rsidR="008A4D8D" w:rsidRPr="008A4D8D" w:rsidRDefault="008A4D8D" w:rsidP="008A4D8D">
      <w:pPr>
        <w:snapToGrid/>
        <w:spacing w:after="180" w:afterAutospacing="0"/>
        <w:jc w:val="left"/>
        <w:rPr>
          <w:rFonts w:eastAsia="宋体"/>
          <w:sz w:val="20"/>
          <w:lang w:eastAsia="en-US"/>
        </w:rPr>
      </w:pPr>
      <w:r w:rsidRPr="008A4D8D">
        <w:rPr>
          <w:rFonts w:eastAsia="宋体"/>
          <w:sz w:val="20"/>
          <w:lang w:eastAsia="en-US"/>
        </w:rPr>
        <w:t xml:space="preserve">A UE does not expect to be provided PUCCH resources or PUSCH resources to report HARQ-ACK information that start earlier than </w:t>
      </w:r>
      <m:oMath>
        <m:d>
          <m:dPr>
            <m:ctrlPr>
              <w:rPr>
                <w:rFonts w:ascii="Cambria Math" w:eastAsia="宋体" w:hAnsi="Cambria Math"/>
                <w:i/>
                <w:sz w:val="20"/>
                <w:lang w:eastAsia="en-US"/>
              </w:rPr>
            </m:ctrlPr>
          </m:dPr>
          <m:e>
            <m:r>
              <w:rPr>
                <w:rFonts w:ascii="Cambria Math" w:eastAsia="宋体" w:hAnsi="Cambria Math"/>
                <w:sz w:val="20"/>
                <w:lang w:eastAsia="en-US"/>
              </w:rPr>
              <m:t>N+1</m:t>
            </m:r>
          </m:e>
        </m:d>
        <m:r>
          <w:rPr>
            <w:rFonts w:ascii="Cambria Math" w:eastAsia="宋体" w:hAnsi="Cambria Math"/>
            <w:sz w:val="20"/>
            <w:lang w:eastAsia="en-US"/>
          </w:rPr>
          <m:t>∙</m:t>
        </m:r>
        <m:d>
          <m:dPr>
            <m:ctrlPr>
              <w:rPr>
                <w:rFonts w:ascii="Cambria Math" w:eastAsia="宋体" w:hAnsi="Cambria Math"/>
                <w:i/>
                <w:sz w:val="20"/>
                <w:lang w:eastAsia="en-US"/>
              </w:rPr>
            </m:ctrlPr>
          </m:dPr>
          <m:e>
            <m:r>
              <w:rPr>
                <w:rFonts w:ascii="Cambria Math" w:eastAsia="宋体" w:hAnsi="Cambria Math"/>
                <w:sz w:val="20"/>
                <w:lang w:eastAsia="en-US"/>
              </w:rPr>
              <m:t>2048+144</m:t>
            </m:r>
          </m:e>
        </m:d>
        <m:r>
          <w:rPr>
            <w:rFonts w:ascii="Cambria Math" w:eastAsia="宋体" w:hAnsi="Cambria Math"/>
            <w:sz w:val="20"/>
            <w:lang w:eastAsia="en-US"/>
          </w:rPr>
          <m:t>∙κ∙</m:t>
        </m:r>
        <m:sSup>
          <m:sSupPr>
            <m:ctrlPr>
              <w:rPr>
                <w:rFonts w:ascii="Cambria Math" w:eastAsia="宋体" w:hAnsi="Cambria Math"/>
                <w:i/>
                <w:sz w:val="20"/>
                <w:lang w:eastAsia="en-US"/>
              </w:rPr>
            </m:ctrlPr>
          </m:sSupPr>
          <m:e>
            <m:r>
              <w:rPr>
                <w:rFonts w:ascii="Cambria Math" w:eastAsia="宋体" w:hAnsi="Cambria Math"/>
                <w:sz w:val="20"/>
                <w:lang w:eastAsia="en-US"/>
              </w:rPr>
              <m:t>2</m:t>
            </m:r>
          </m:e>
          <m:sup>
            <m:r>
              <w:rPr>
                <w:rFonts w:ascii="Cambria Math" w:eastAsia="宋体" w:hAnsi="Cambria Math"/>
                <w:sz w:val="20"/>
                <w:lang w:eastAsia="en-US"/>
              </w:rPr>
              <m:t>-μ</m:t>
            </m:r>
          </m:sup>
        </m:sSup>
        <m:r>
          <w:rPr>
            <w:rFonts w:ascii="Cambria Math" w:eastAsia="宋体" w:hAnsi="Cambria Math"/>
            <w:sz w:val="20"/>
            <w:lang w:eastAsia="en-US"/>
          </w:rPr>
          <m:t>∙</m:t>
        </m:r>
        <m:sSub>
          <m:sSubPr>
            <m:ctrlPr>
              <w:rPr>
                <w:rFonts w:ascii="Cambria Math" w:eastAsia="宋体" w:hAnsi="Cambria Math"/>
                <w:i/>
                <w:sz w:val="20"/>
                <w:lang w:eastAsia="en-US"/>
              </w:rPr>
            </m:ctrlPr>
          </m:sSubPr>
          <m:e>
            <m:r>
              <w:rPr>
                <w:rFonts w:ascii="Cambria Math" w:eastAsia="宋体" w:hAnsi="Cambria Math"/>
                <w:sz w:val="20"/>
                <w:lang w:eastAsia="en-US"/>
              </w:rPr>
              <m:t>T</m:t>
            </m:r>
          </m:e>
          <m:sub>
            <m:r>
              <w:rPr>
                <w:rFonts w:ascii="Cambria Math" w:eastAsia="宋体" w:hAnsi="Cambria Math"/>
                <w:sz w:val="20"/>
                <w:lang w:eastAsia="en-US"/>
              </w:rPr>
              <m:t>c</m:t>
            </m:r>
          </m:sub>
        </m:sSub>
      </m:oMath>
      <w:r w:rsidRPr="008A4D8D">
        <w:rPr>
          <w:rFonts w:eastAsia="宋体"/>
          <w:sz w:val="20"/>
          <w:lang w:eastAsia="en-US"/>
        </w:rPr>
        <w:t xml:space="preserve"> after the end of a last symbol of a last PSFCH reception occasion, from a number of PSFCH reception occasions that the UE generates HARQ-ACK information to report in a PUCCH or PUSCH transmission, where</w:t>
      </w:r>
    </w:p>
    <w:p w14:paraId="5164768A" w14:textId="77777777" w:rsidR="008A4D8D" w:rsidRPr="008A4D8D" w:rsidRDefault="008A4D8D" w:rsidP="008A4D8D">
      <w:pPr>
        <w:snapToGrid/>
        <w:spacing w:after="180" w:afterAutospacing="0"/>
        <w:ind w:left="568" w:hanging="284"/>
        <w:jc w:val="left"/>
        <w:rPr>
          <w:rFonts w:eastAsia="宋体"/>
          <w:sz w:val="20"/>
          <w:lang w:val="x-none" w:eastAsia="en-US"/>
        </w:rPr>
      </w:pPr>
      <w:r w:rsidRPr="008A4D8D">
        <w:rPr>
          <w:rFonts w:eastAsia="宋体"/>
          <w:sz w:val="20"/>
          <w:lang w:val="x-none" w:eastAsia="en-US"/>
        </w:rPr>
        <w:lastRenderedPageBreak/>
        <w:t>-</w:t>
      </w:r>
      <w:r w:rsidRPr="008A4D8D">
        <w:rPr>
          <w:rFonts w:eastAsia="宋体"/>
          <w:sz w:val="20"/>
          <w:lang w:val="x-none" w:eastAsia="en-US"/>
        </w:rPr>
        <w:tab/>
      </w:r>
      <m:oMath>
        <m:r>
          <w:rPr>
            <w:rFonts w:ascii="Cambria Math" w:eastAsia="宋体" w:hAnsi="Cambria Math"/>
            <w:sz w:val="20"/>
            <w:lang w:val="x-none" w:eastAsia="en-US"/>
          </w:rPr>
          <m:t>κ</m:t>
        </m:r>
      </m:oMath>
      <w:r w:rsidRPr="008A4D8D">
        <w:rPr>
          <w:rFonts w:eastAsia="等线"/>
          <w:sz w:val="20"/>
          <w:lang w:val="x-none" w:eastAsia="en-US"/>
        </w:rPr>
        <w:t xml:space="preserve"> and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T</m:t>
            </m:r>
          </m:e>
          <m:sub>
            <m:r>
              <w:rPr>
                <w:rFonts w:ascii="Cambria Math" w:eastAsia="宋体" w:hAnsi="Cambria Math"/>
                <w:sz w:val="20"/>
                <w:lang w:val="x-none" w:eastAsia="en-US"/>
              </w:rPr>
              <m:t>c</m:t>
            </m:r>
          </m:sub>
        </m:sSub>
      </m:oMath>
      <w:r w:rsidRPr="008A4D8D">
        <w:rPr>
          <w:rFonts w:eastAsia="等线"/>
          <w:sz w:val="20"/>
          <w:lang w:val="x-none" w:eastAsia="en-US"/>
        </w:rPr>
        <w:t xml:space="preserve"> are defined in [4, TS 38.211]</w:t>
      </w:r>
    </w:p>
    <w:p w14:paraId="16247230" w14:textId="77777777" w:rsidR="008A4D8D" w:rsidRPr="008A4D8D" w:rsidRDefault="008A4D8D" w:rsidP="008A4D8D">
      <w:pPr>
        <w:snapToGrid/>
        <w:spacing w:after="180" w:afterAutospacing="0"/>
        <w:ind w:left="568" w:hanging="284"/>
        <w:jc w:val="left"/>
        <w:rPr>
          <w:rFonts w:eastAsia="宋体"/>
          <w:sz w:val="20"/>
          <w:lang w:val="x-none" w:eastAsia="en-US"/>
        </w:rPr>
      </w:pPr>
      <w:r w:rsidRPr="008A4D8D">
        <w:rPr>
          <w:rFonts w:eastAsia="宋体"/>
          <w:sz w:val="20"/>
          <w:lang w:val="x-none" w:eastAsia="en-US"/>
        </w:rPr>
        <w:t>-</w:t>
      </w:r>
      <w:r w:rsidRPr="008A4D8D">
        <w:rPr>
          <w:rFonts w:eastAsia="宋体"/>
          <w:sz w:val="20"/>
          <w:lang w:val="x-none" w:eastAsia="en-US"/>
        </w:rPr>
        <w:tab/>
      </w:r>
      <m:oMath>
        <m:r>
          <w:rPr>
            <w:rFonts w:ascii="Cambria Math" w:eastAsia="宋体" w:hAnsi="Cambria Math"/>
            <w:sz w:val="20"/>
            <w:lang w:val="x-none" w:eastAsia="en-US"/>
          </w:rPr>
          <m:t>μ=</m:t>
        </m:r>
        <m:r>
          <m:rPr>
            <m:sty m:val="p"/>
          </m:rPr>
          <w:rPr>
            <w:rFonts w:ascii="Cambria Math" w:eastAsia="宋体" w:hAnsi="Cambria Math"/>
            <w:sz w:val="20"/>
            <w:lang w:val="x-none" w:eastAsia="en-US"/>
          </w:rPr>
          <m:t>min⁡</m:t>
        </m:r>
        <m:r>
          <w:rPr>
            <w:rFonts w:ascii="Cambria Math" w:eastAsia="宋体" w:hAnsi="Cambria Math"/>
            <w:sz w:val="20"/>
            <w:lang w:val="x-none" w:eastAsia="en-US"/>
          </w:rPr>
          <m:t>(</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r>
          <w:rPr>
            <w:rFonts w:ascii="Cambria Math" w:eastAsia="宋体" w:hAnsi="Cambria Math"/>
            <w:sz w:val="20"/>
            <w:lang w:val="x-none" w:eastAsia="en-US"/>
          </w:rPr>
          <m:t>,</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UL</m:t>
            </m:r>
          </m:sub>
        </m:sSub>
        <m:r>
          <w:rPr>
            <w:rFonts w:ascii="Cambria Math" w:eastAsia="宋体" w:hAnsi="Cambria Math"/>
            <w:sz w:val="20"/>
            <w:lang w:val="x-none" w:eastAsia="en-US"/>
          </w:rPr>
          <m:t>)</m:t>
        </m:r>
      </m:oMath>
      <w:r w:rsidRPr="008A4D8D">
        <w:rPr>
          <w:rFonts w:eastAsia="等线"/>
          <w:sz w:val="20"/>
          <w:lang w:val="x-none" w:eastAsia="en-US"/>
        </w:rPr>
        <w:t xml:space="preserve">, 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oMath>
      <w:r w:rsidRPr="008A4D8D">
        <w:rPr>
          <w:rFonts w:eastAsia="等线"/>
          <w:sz w:val="20"/>
          <w:lang w:val="x-none" w:eastAsia="en-US"/>
        </w:rPr>
        <w:t xml:space="preserve"> </w:t>
      </w:r>
      <w:r w:rsidRPr="008A4D8D">
        <w:rPr>
          <w:rFonts w:eastAsia="宋体"/>
          <w:sz w:val="20"/>
          <w:lang w:val="x-none" w:eastAsia="en-US"/>
        </w:rPr>
        <w:t xml:space="preserve">is the SCS configuration of the SL BWP and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UL</m:t>
            </m:r>
          </m:sub>
        </m:sSub>
      </m:oMath>
      <w:r w:rsidRPr="008A4D8D">
        <w:rPr>
          <w:rFonts w:eastAsia="宋体"/>
          <w:sz w:val="20"/>
          <w:lang w:val="x-none" w:eastAsia="en-US"/>
        </w:rPr>
        <w:t xml:space="preserve"> is the SCS configuration of the active UL BWP</w:t>
      </w:r>
      <w:r w:rsidRPr="008A4D8D">
        <w:rPr>
          <w:rFonts w:eastAsia="宋体"/>
          <w:sz w:val="20"/>
          <w:lang w:val="en-US" w:eastAsia="en-US"/>
        </w:rPr>
        <w:t xml:space="preserve"> on the primary cell</w:t>
      </w:r>
      <w:r w:rsidRPr="008A4D8D">
        <w:rPr>
          <w:rFonts w:eastAsia="宋体"/>
          <w:sz w:val="20"/>
          <w:lang w:val="x-none" w:eastAsia="en-US"/>
        </w:rPr>
        <w:t xml:space="preserve"> </w:t>
      </w:r>
    </w:p>
    <w:p w14:paraId="0F3D5E0D" w14:textId="77777777" w:rsidR="008A4D8D" w:rsidRPr="008A4D8D" w:rsidRDefault="008A4D8D" w:rsidP="008A4D8D">
      <w:pPr>
        <w:snapToGrid/>
        <w:spacing w:after="180" w:afterAutospacing="0"/>
        <w:ind w:left="568" w:hanging="284"/>
        <w:jc w:val="left"/>
        <w:rPr>
          <w:rFonts w:eastAsia="宋体"/>
          <w:sz w:val="20"/>
          <w:lang w:val="x-none" w:eastAsia="en-US"/>
        </w:rPr>
      </w:pPr>
      <w:r w:rsidRPr="008A4D8D">
        <w:rPr>
          <w:rFonts w:eastAsia="宋体"/>
          <w:sz w:val="20"/>
          <w:lang w:val="x-none" w:eastAsia="en-US"/>
        </w:rPr>
        <w:t>-</w:t>
      </w:r>
      <w:r w:rsidRPr="008A4D8D">
        <w:rPr>
          <w:rFonts w:eastAsia="宋体"/>
          <w:sz w:val="20"/>
          <w:lang w:val="x-none" w:eastAsia="en-US"/>
        </w:rPr>
        <w:tab/>
      </w:r>
      <m:oMath>
        <m:r>
          <w:rPr>
            <w:rFonts w:ascii="Cambria Math" w:eastAsia="等线" w:hAnsi="Cambria Math"/>
            <w:sz w:val="20"/>
            <w:lang w:val="x-none" w:eastAsia="en-US"/>
          </w:rPr>
          <m:t>N</m:t>
        </m:r>
      </m:oMath>
      <w:r w:rsidRPr="008A4D8D">
        <w:rPr>
          <w:rFonts w:eastAsia="等线"/>
          <w:sz w:val="20"/>
          <w:lang w:val="x-none" w:eastAsia="en-US"/>
        </w:rPr>
        <w:t xml:space="preserve"> is determined from </w:t>
      </w:r>
      <m:oMath>
        <m:r>
          <w:rPr>
            <w:rFonts w:ascii="Cambria Math" w:eastAsia="宋体" w:hAnsi="Cambria Math"/>
            <w:sz w:val="20"/>
            <w:lang w:val="x-none" w:eastAsia="en-US"/>
          </w:rPr>
          <m:t>μ</m:t>
        </m:r>
      </m:oMath>
      <w:r w:rsidRPr="008A4D8D">
        <w:rPr>
          <w:rFonts w:eastAsia="等线"/>
          <w:sz w:val="20"/>
          <w:lang w:val="x-none" w:eastAsia="en-US"/>
        </w:rPr>
        <w:t xml:space="preserve"> </w:t>
      </w:r>
      <w:r w:rsidRPr="008A4D8D">
        <w:rPr>
          <w:rFonts w:eastAsia="等线"/>
          <w:sz w:val="20"/>
          <w:lang w:val="en-US" w:eastAsia="en-US"/>
        </w:rPr>
        <w:t>according to</w:t>
      </w:r>
      <w:r w:rsidRPr="008A4D8D">
        <w:rPr>
          <w:rFonts w:eastAsia="等线"/>
          <w:sz w:val="20"/>
          <w:lang w:val="x-none" w:eastAsia="en-US"/>
        </w:rPr>
        <w:t xml:space="preserve"> Table 16.5-1</w:t>
      </w:r>
      <w:r w:rsidRPr="008A4D8D">
        <w:rPr>
          <w:rFonts w:eastAsia="宋体"/>
          <w:sz w:val="20"/>
          <w:lang w:val="x-none" w:eastAsia="en-US"/>
        </w:rPr>
        <w:t xml:space="preserve"> </w:t>
      </w:r>
    </w:p>
    <w:p w14:paraId="404DDE8E" w14:textId="77777777" w:rsidR="008A4D8D" w:rsidRPr="008A4D8D" w:rsidRDefault="008A4D8D" w:rsidP="008A4D8D">
      <w:pPr>
        <w:keepNext/>
        <w:keepLines/>
        <w:snapToGrid/>
        <w:spacing w:before="60" w:after="180" w:afterAutospacing="0"/>
        <w:jc w:val="center"/>
        <w:rPr>
          <w:rFonts w:ascii="Arial" w:eastAsia="宋体" w:hAnsi="Arial"/>
          <w:b/>
          <w:sz w:val="20"/>
          <w:lang w:eastAsia="en-US"/>
        </w:rPr>
      </w:pPr>
      <w:r w:rsidRPr="008A4D8D">
        <w:rPr>
          <w:rFonts w:ascii="Arial" w:eastAsia="宋体" w:hAnsi="Arial"/>
          <w:b/>
          <w:sz w:val="20"/>
          <w:lang w:eastAsia="en-US"/>
        </w:rPr>
        <w:t>Table 16.5-1</w:t>
      </w:r>
      <w:r w:rsidRPr="008A4D8D">
        <w:rPr>
          <w:rFonts w:ascii="Arial" w:eastAsia="宋体" w:hAnsi="Arial"/>
          <w:b/>
          <w:sz w:val="20"/>
          <w:lang w:val="en-US" w:eastAsia="en-US"/>
        </w:rPr>
        <w:t>:</w:t>
      </w:r>
      <w:r w:rsidRPr="008A4D8D">
        <w:rPr>
          <w:rFonts w:ascii="Arial" w:eastAsia="宋体" w:hAnsi="Arial"/>
          <w:b/>
          <w:sz w:val="20"/>
          <w:lang w:eastAsia="en-US"/>
        </w:rPr>
        <w:t xml:space="preserve"> Values of </w:t>
      </w:r>
      <m:oMath>
        <m:r>
          <m:rPr>
            <m:sty m:val="bi"/>
          </m:rPr>
          <w:rPr>
            <w:rFonts w:ascii="Cambria Math" w:eastAsia="等线" w:hAnsi="Cambria Math"/>
            <w:sz w:val="20"/>
            <w:lang w:eastAsia="en-US"/>
          </w:rPr>
          <m:t>N</m:t>
        </m:r>
      </m:oMath>
      <w:r w:rsidRPr="008A4D8D">
        <w:rPr>
          <w:rFonts w:ascii="Arial" w:eastAsia="宋体" w:hAnsi="Arial"/>
          <w:b/>
          <w:sz w:val="20"/>
          <w:lang w:eastAsia="en-US"/>
        </w:rPr>
        <w:t xml:space="preserve"> </w:t>
      </w:r>
    </w:p>
    <w:tbl>
      <w:tblPr>
        <w:tblStyle w:val="54"/>
        <w:tblW w:w="0" w:type="auto"/>
        <w:jc w:val="center"/>
        <w:tblLook w:val="04A0" w:firstRow="1" w:lastRow="0" w:firstColumn="1" w:lastColumn="0" w:noHBand="0" w:noVBand="1"/>
      </w:tblPr>
      <w:tblGrid>
        <w:gridCol w:w="1129"/>
        <w:gridCol w:w="1134"/>
      </w:tblGrid>
      <w:tr w:rsidR="008A4D8D" w:rsidRPr="008A4D8D" w14:paraId="394BD246" w14:textId="77777777" w:rsidTr="008A4D8D">
        <w:trPr>
          <w:jc w:val="center"/>
        </w:trPr>
        <w:tc>
          <w:tcPr>
            <w:tcW w:w="1129" w:type="dxa"/>
            <w:shd w:val="clear" w:color="auto" w:fill="E7E6E6"/>
          </w:tcPr>
          <w:p w14:paraId="065FD285" w14:textId="77777777" w:rsidR="008A4D8D" w:rsidRPr="008A4D8D" w:rsidRDefault="008A4D8D" w:rsidP="008A4D8D">
            <w:pPr>
              <w:keepNext/>
              <w:keepLines/>
              <w:snapToGrid/>
              <w:spacing w:after="0" w:afterAutospacing="0"/>
              <w:jc w:val="center"/>
              <w:rPr>
                <w:rFonts w:ascii="Arial" w:eastAsia="MS Mincho" w:hAnsi="Arial"/>
                <w:b/>
                <w:sz w:val="18"/>
                <w:lang w:eastAsia="en-US"/>
              </w:rPr>
            </w:pPr>
            <m:oMathPara>
              <m:oMath>
                <m:r>
                  <m:rPr>
                    <m:sty m:val="bi"/>
                  </m:rPr>
                  <w:rPr>
                    <w:rFonts w:ascii="Cambria Math" w:eastAsia="MS Mincho" w:hAnsi="Cambria Math"/>
                    <w:sz w:val="18"/>
                    <w:lang w:eastAsia="en-US"/>
                  </w:rPr>
                  <m:t>μ</m:t>
                </m:r>
              </m:oMath>
            </m:oMathPara>
          </w:p>
        </w:tc>
        <w:tc>
          <w:tcPr>
            <w:tcW w:w="1134" w:type="dxa"/>
            <w:shd w:val="clear" w:color="auto" w:fill="E7E6E6"/>
          </w:tcPr>
          <w:p w14:paraId="251BDF22" w14:textId="77777777" w:rsidR="008A4D8D" w:rsidRPr="008A4D8D" w:rsidRDefault="008A4D8D" w:rsidP="008A4D8D">
            <w:pPr>
              <w:keepNext/>
              <w:keepLines/>
              <w:snapToGrid/>
              <w:spacing w:after="0" w:afterAutospacing="0"/>
              <w:jc w:val="center"/>
              <w:rPr>
                <w:rFonts w:ascii="Arial" w:eastAsia="MS Mincho" w:hAnsi="Arial"/>
                <w:b/>
                <w:sz w:val="18"/>
                <w:lang w:eastAsia="en-US"/>
              </w:rPr>
            </w:pPr>
            <w:bookmarkStart w:id="26" w:name="_Hlk39010546"/>
            <m:oMathPara>
              <m:oMath>
                <m:r>
                  <m:rPr>
                    <m:sty m:val="bi"/>
                  </m:rPr>
                  <w:rPr>
                    <w:rFonts w:ascii="Cambria Math" w:eastAsia="等线" w:hAnsi="Cambria Math"/>
                    <w:sz w:val="18"/>
                    <w:lang w:eastAsia="en-US"/>
                  </w:rPr>
                  <m:t>N</m:t>
                </m:r>
              </m:oMath>
            </m:oMathPara>
            <w:bookmarkEnd w:id="26"/>
          </w:p>
        </w:tc>
      </w:tr>
      <w:tr w:rsidR="008A4D8D" w:rsidRPr="008A4D8D" w14:paraId="2EB04F12" w14:textId="77777777" w:rsidTr="00AE1B03">
        <w:trPr>
          <w:jc w:val="center"/>
        </w:trPr>
        <w:tc>
          <w:tcPr>
            <w:tcW w:w="1129" w:type="dxa"/>
          </w:tcPr>
          <w:p w14:paraId="2CCEA6BD" w14:textId="77777777" w:rsidR="008A4D8D" w:rsidRPr="008A4D8D" w:rsidRDefault="008A4D8D" w:rsidP="008A4D8D">
            <w:pPr>
              <w:keepNext/>
              <w:keepLines/>
              <w:snapToGrid/>
              <w:spacing w:after="0" w:afterAutospacing="0"/>
              <w:jc w:val="center"/>
              <w:rPr>
                <w:rFonts w:ascii="Arial" w:eastAsia="MS Mincho" w:hAnsi="Arial"/>
                <w:sz w:val="18"/>
                <w:lang w:eastAsia="en-US"/>
              </w:rPr>
            </w:pPr>
            <w:r w:rsidRPr="008A4D8D">
              <w:rPr>
                <w:rFonts w:ascii="Arial" w:eastAsia="MS Mincho" w:hAnsi="Arial"/>
                <w:sz w:val="18"/>
                <w:lang w:eastAsia="en-US"/>
              </w:rPr>
              <w:t>0</w:t>
            </w:r>
          </w:p>
        </w:tc>
        <w:tc>
          <w:tcPr>
            <w:tcW w:w="1134" w:type="dxa"/>
          </w:tcPr>
          <w:p w14:paraId="0EDF7C4D" w14:textId="77777777" w:rsidR="008A4D8D" w:rsidRPr="008A4D8D" w:rsidRDefault="008A4D8D" w:rsidP="008A4D8D">
            <w:pPr>
              <w:keepNext/>
              <w:keepLines/>
              <w:snapToGrid/>
              <w:spacing w:after="0" w:afterAutospacing="0"/>
              <w:jc w:val="center"/>
              <w:rPr>
                <w:rFonts w:ascii="Arial" w:eastAsia="MS Mincho" w:hAnsi="Arial"/>
                <w:sz w:val="18"/>
                <w:lang w:eastAsia="en-US"/>
              </w:rPr>
            </w:pPr>
            <w:r w:rsidRPr="008A4D8D">
              <w:rPr>
                <w:rFonts w:ascii="Arial" w:eastAsia="MS Mincho" w:hAnsi="Arial"/>
                <w:sz w:val="18"/>
                <w:lang w:eastAsia="en-US"/>
              </w:rPr>
              <w:t>14</w:t>
            </w:r>
          </w:p>
        </w:tc>
      </w:tr>
      <w:tr w:rsidR="008A4D8D" w:rsidRPr="008A4D8D" w14:paraId="5E25020D" w14:textId="77777777" w:rsidTr="00AE1B03">
        <w:trPr>
          <w:jc w:val="center"/>
        </w:trPr>
        <w:tc>
          <w:tcPr>
            <w:tcW w:w="1129" w:type="dxa"/>
          </w:tcPr>
          <w:p w14:paraId="3CD628C0" w14:textId="77777777" w:rsidR="008A4D8D" w:rsidRPr="008A4D8D" w:rsidRDefault="008A4D8D" w:rsidP="008A4D8D">
            <w:pPr>
              <w:keepNext/>
              <w:keepLines/>
              <w:snapToGrid/>
              <w:spacing w:after="0" w:afterAutospacing="0"/>
              <w:jc w:val="center"/>
              <w:rPr>
                <w:rFonts w:ascii="Arial" w:eastAsia="MS Mincho" w:hAnsi="Arial"/>
                <w:sz w:val="18"/>
                <w:lang w:eastAsia="en-US"/>
              </w:rPr>
            </w:pPr>
            <w:r w:rsidRPr="008A4D8D">
              <w:rPr>
                <w:rFonts w:ascii="Arial" w:eastAsia="MS Mincho" w:hAnsi="Arial"/>
                <w:sz w:val="18"/>
                <w:lang w:eastAsia="en-US"/>
              </w:rPr>
              <w:t>1</w:t>
            </w:r>
          </w:p>
        </w:tc>
        <w:tc>
          <w:tcPr>
            <w:tcW w:w="1134" w:type="dxa"/>
          </w:tcPr>
          <w:p w14:paraId="7EE624F7" w14:textId="77777777" w:rsidR="008A4D8D" w:rsidRPr="008A4D8D" w:rsidRDefault="008A4D8D" w:rsidP="008A4D8D">
            <w:pPr>
              <w:keepNext/>
              <w:keepLines/>
              <w:snapToGrid/>
              <w:spacing w:after="0" w:afterAutospacing="0"/>
              <w:jc w:val="center"/>
              <w:rPr>
                <w:rFonts w:ascii="Arial" w:eastAsia="MS Mincho" w:hAnsi="Arial"/>
                <w:sz w:val="18"/>
                <w:lang w:eastAsia="en-US"/>
              </w:rPr>
            </w:pPr>
            <w:r w:rsidRPr="008A4D8D">
              <w:rPr>
                <w:rFonts w:ascii="Arial" w:eastAsia="MS Mincho" w:hAnsi="Arial"/>
                <w:sz w:val="18"/>
                <w:lang w:eastAsia="en-US"/>
              </w:rPr>
              <w:t>18</w:t>
            </w:r>
          </w:p>
        </w:tc>
      </w:tr>
      <w:tr w:rsidR="008A4D8D" w:rsidRPr="008A4D8D" w14:paraId="40D159F4" w14:textId="77777777" w:rsidTr="00AE1B03">
        <w:trPr>
          <w:jc w:val="center"/>
        </w:trPr>
        <w:tc>
          <w:tcPr>
            <w:tcW w:w="1129" w:type="dxa"/>
          </w:tcPr>
          <w:p w14:paraId="4CCCA355" w14:textId="77777777" w:rsidR="008A4D8D" w:rsidRPr="008A4D8D" w:rsidRDefault="008A4D8D" w:rsidP="008A4D8D">
            <w:pPr>
              <w:keepNext/>
              <w:keepLines/>
              <w:snapToGrid/>
              <w:spacing w:after="0" w:afterAutospacing="0"/>
              <w:jc w:val="center"/>
              <w:rPr>
                <w:rFonts w:ascii="Arial" w:eastAsia="MS Mincho" w:hAnsi="Arial"/>
                <w:sz w:val="18"/>
                <w:lang w:eastAsia="en-US"/>
              </w:rPr>
            </w:pPr>
            <w:r w:rsidRPr="008A4D8D">
              <w:rPr>
                <w:rFonts w:ascii="Arial" w:eastAsia="MS Mincho" w:hAnsi="Arial"/>
                <w:sz w:val="18"/>
                <w:lang w:eastAsia="en-US"/>
              </w:rPr>
              <w:t>2</w:t>
            </w:r>
          </w:p>
        </w:tc>
        <w:tc>
          <w:tcPr>
            <w:tcW w:w="1134" w:type="dxa"/>
          </w:tcPr>
          <w:p w14:paraId="61A2E252" w14:textId="77777777" w:rsidR="008A4D8D" w:rsidRPr="008A4D8D" w:rsidRDefault="008A4D8D" w:rsidP="008A4D8D">
            <w:pPr>
              <w:keepNext/>
              <w:keepLines/>
              <w:snapToGrid/>
              <w:spacing w:after="0" w:afterAutospacing="0"/>
              <w:jc w:val="center"/>
              <w:rPr>
                <w:rFonts w:ascii="Arial" w:eastAsia="MS Mincho" w:hAnsi="Arial"/>
                <w:sz w:val="18"/>
                <w:lang w:eastAsia="en-US"/>
              </w:rPr>
            </w:pPr>
            <w:r w:rsidRPr="008A4D8D">
              <w:rPr>
                <w:rFonts w:ascii="Arial" w:eastAsia="MS Mincho" w:hAnsi="Arial"/>
                <w:sz w:val="18"/>
                <w:lang w:eastAsia="en-US"/>
              </w:rPr>
              <w:t>28</w:t>
            </w:r>
          </w:p>
        </w:tc>
      </w:tr>
      <w:tr w:rsidR="008A4D8D" w:rsidRPr="008A4D8D" w14:paraId="48CAA464" w14:textId="77777777" w:rsidTr="00AE1B03">
        <w:trPr>
          <w:jc w:val="center"/>
        </w:trPr>
        <w:tc>
          <w:tcPr>
            <w:tcW w:w="1129" w:type="dxa"/>
          </w:tcPr>
          <w:p w14:paraId="3A74AA47" w14:textId="77777777" w:rsidR="008A4D8D" w:rsidRPr="008A4D8D" w:rsidRDefault="008A4D8D" w:rsidP="008A4D8D">
            <w:pPr>
              <w:keepNext/>
              <w:keepLines/>
              <w:snapToGrid/>
              <w:spacing w:after="0" w:afterAutospacing="0"/>
              <w:jc w:val="center"/>
              <w:rPr>
                <w:rFonts w:ascii="Arial" w:eastAsia="MS Mincho" w:hAnsi="Arial"/>
                <w:sz w:val="18"/>
                <w:lang w:eastAsia="en-US"/>
              </w:rPr>
            </w:pPr>
            <w:r w:rsidRPr="008A4D8D">
              <w:rPr>
                <w:rFonts w:ascii="Arial" w:eastAsia="MS Mincho" w:hAnsi="Arial"/>
                <w:sz w:val="18"/>
                <w:lang w:eastAsia="en-US"/>
              </w:rPr>
              <w:t>3</w:t>
            </w:r>
          </w:p>
        </w:tc>
        <w:tc>
          <w:tcPr>
            <w:tcW w:w="1134" w:type="dxa"/>
          </w:tcPr>
          <w:p w14:paraId="28B527F5" w14:textId="77777777" w:rsidR="008A4D8D" w:rsidRPr="008A4D8D" w:rsidRDefault="008A4D8D" w:rsidP="008A4D8D">
            <w:pPr>
              <w:keepNext/>
              <w:keepLines/>
              <w:snapToGrid/>
              <w:spacing w:after="0" w:afterAutospacing="0"/>
              <w:jc w:val="center"/>
              <w:rPr>
                <w:rFonts w:ascii="Arial" w:eastAsia="MS Mincho" w:hAnsi="Arial"/>
                <w:sz w:val="18"/>
                <w:lang w:eastAsia="en-US"/>
              </w:rPr>
            </w:pPr>
            <w:r w:rsidRPr="008A4D8D">
              <w:rPr>
                <w:rFonts w:ascii="Arial" w:eastAsia="MS Mincho" w:hAnsi="Arial"/>
                <w:sz w:val="18"/>
                <w:lang w:eastAsia="en-US"/>
              </w:rPr>
              <w:t>32</w:t>
            </w:r>
          </w:p>
        </w:tc>
      </w:tr>
    </w:tbl>
    <w:p w14:paraId="2111679F" w14:textId="77777777" w:rsidR="008A4D8D" w:rsidRPr="008A4D8D" w:rsidRDefault="008A4D8D" w:rsidP="008A4D8D">
      <w:pPr>
        <w:snapToGrid/>
        <w:spacing w:after="180" w:afterAutospacing="0"/>
        <w:jc w:val="left"/>
        <w:rPr>
          <w:rFonts w:eastAsia="宋体"/>
          <w:sz w:val="20"/>
          <w:lang w:val="en-US" w:eastAsia="en-US"/>
        </w:rPr>
      </w:pPr>
    </w:p>
    <w:p w14:paraId="33C109B1" w14:textId="42A6CCBB" w:rsidR="008A4D8D" w:rsidRPr="008A4D8D" w:rsidRDefault="008A4D8D" w:rsidP="008A4D8D">
      <w:pPr>
        <w:snapToGrid/>
        <w:spacing w:after="180" w:afterAutospacing="0"/>
        <w:jc w:val="left"/>
        <w:rPr>
          <w:rFonts w:eastAsia="宋体"/>
          <w:sz w:val="20"/>
          <w:lang w:eastAsia="en-US"/>
        </w:rPr>
      </w:pPr>
      <w:r w:rsidRPr="008A4D8D">
        <w:rPr>
          <w:rFonts w:eastAsia="宋体"/>
          <w:sz w:val="20"/>
          <w:lang w:eastAsia="en-US"/>
        </w:rPr>
        <w:t xml:space="preserve">With reference to slots for PUCCH transmissions and for a number of PSFCH reception occasions ending in slot </w:t>
      </w:r>
      <m:oMath>
        <m:r>
          <w:rPr>
            <w:rFonts w:ascii="Cambria Math" w:eastAsia="宋体" w:hAnsi="Cambria Math"/>
            <w:sz w:val="20"/>
            <w:lang w:eastAsia="en-US"/>
          </w:rPr>
          <m:t>n</m:t>
        </m:r>
      </m:oMath>
      <w:r w:rsidRPr="008A4D8D">
        <w:rPr>
          <w:rFonts w:eastAsia="宋体"/>
          <w:sz w:val="20"/>
          <w:lang w:eastAsia="en-US"/>
        </w:rPr>
        <w:t xml:space="preserve">, the UE provides the generated HARQ-ACK information in a PUCCH transmission within slot </w:t>
      </w:r>
      <m:oMath>
        <m:r>
          <w:rPr>
            <w:rFonts w:ascii="Cambria Math" w:eastAsia="宋体" w:hAnsi="Cambria Math"/>
            <w:sz w:val="20"/>
            <w:lang w:eastAsia="en-US"/>
          </w:rPr>
          <m:t>n+k</m:t>
        </m:r>
      </m:oMath>
      <w:r w:rsidRPr="008A4D8D">
        <w:rPr>
          <w:rFonts w:eastAsia="宋体"/>
          <w:sz w:val="20"/>
          <w:lang w:eastAsia="en-US"/>
        </w:rPr>
        <w:t>, subject to the overlapping conditions in Clause 9.2.5, where</w:t>
      </w:r>
      <w:ins w:id="27" w:author="Sharp" w:date="2021-01-18T15:28:00Z">
        <w:r w:rsidR="00AA1FBB">
          <w:rPr>
            <w:rFonts w:eastAsia="宋体"/>
            <w:sz w:val="20"/>
            <w:lang w:eastAsia="en-US"/>
          </w:rPr>
          <w:t xml:space="preserve"> </w:t>
        </w:r>
        <m:oMath>
          <m:r>
            <w:rPr>
              <w:rFonts w:ascii="Cambria Math" w:eastAsia="宋体" w:hAnsi="Cambria Math"/>
              <w:sz w:val="20"/>
              <w:lang w:eastAsia="en-US"/>
            </w:rPr>
            <m:t>k&gt;0</m:t>
          </m:r>
        </m:oMath>
        <w:r w:rsidR="00AA1FBB">
          <w:rPr>
            <w:rFonts w:eastAsia="宋体" w:hint="eastAsia"/>
            <w:sz w:val="20"/>
            <w:lang w:eastAsia="zh-CN"/>
          </w:rPr>
          <w:t>,</w:t>
        </w:r>
        <w:r w:rsidR="00AA1FBB" w:rsidRPr="008A4D8D">
          <w:rPr>
            <w:rFonts w:eastAsia="宋体"/>
            <w:sz w:val="20"/>
            <w:lang w:eastAsia="en-US"/>
          </w:rPr>
          <w:t xml:space="preserve"> </w:t>
        </w:r>
        <w:r w:rsidR="00AA1FBB">
          <w:rPr>
            <w:rFonts w:eastAsia="宋体"/>
            <w:sz w:val="20"/>
            <w:lang w:eastAsia="en-US"/>
          </w:rPr>
          <w:t>and</w:t>
        </w:r>
      </w:ins>
      <w:r w:rsidRPr="008A4D8D">
        <w:rPr>
          <w:rFonts w:eastAsia="宋体"/>
          <w:sz w:val="20"/>
          <w:lang w:eastAsia="en-US"/>
        </w:rPr>
        <w:t xml:space="preserve"> </w:t>
      </w:r>
      <m:oMath>
        <m:r>
          <w:rPr>
            <w:rFonts w:ascii="Cambria Math" w:eastAsia="宋体" w:hAnsi="Cambria Math"/>
            <w:sz w:val="20"/>
            <w:lang w:eastAsia="en-US"/>
          </w:rPr>
          <m:t>k</m:t>
        </m:r>
      </m:oMath>
      <w:r w:rsidRPr="008A4D8D">
        <w:rPr>
          <w:rFonts w:eastAsia="宋体"/>
          <w:sz w:val="20"/>
          <w:lang w:eastAsia="en-US"/>
        </w:rPr>
        <w:t xml:space="preserve"> is a number of slots indicated by a PSFCH-to-HARQ_feedback timing indicator field, if present, in a DCI format </w:t>
      </w:r>
      <w:r w:rsidRPr="008A4D8D">
        <w:rPr>
          <w:rFonts w:eastAsia="宋体"/>
          <w:sz w:val="20"/>
          <w:lang w:eastAsia="zh-CN"/>
        </w:rPr>
        <w:t>indicating a slot for PUCCH transmission to report the HARQ-ACK information</w:t>
      </w:r>
      <w:r w:rsidRPr="008A4D8D">
        <w:rPr>
          <w:rFonts w:eastAsia="宋体"/>
          <w:sz w:val="20"/>
          <w:lang w:eastAsia="en-US"/>
        </w:rPr>
        <w:t xml:space="preserve">, or </w:t>
      </w:r>
      <m:oMath>
        <m:r>
          <w:rPr>
            <w:rFonts w:ascii="Cambria Math" w:eastAsia="宋体" w:hAnsi="Cambria Math"/>
            <w:sz w:val="20"/>
            <w:lang w:eastAsia="en-US"/>
          </w:rPr>
          <m:t>k</m:t>
        </m:r>
      </m:oMath>
      <w:r w:rsidRPr="008A4D8D">
        <w:rPr>
          <w:rFonts w:eastAsia="宋体"/>
          <w:sz w:val="20"/>
          <w:lang w:eastAsia="en-US"/>
        </w:rPr>
        <w:t xml:space="preserve"> is provided by </w:t>
      </w:r>
      <w:r w:rsidRPr="008A4D8D">
        <w:rPr>
          <w:rFonts w:eastAsia="宋体"/>
          <w:i/>
          <w:sz w:val="20"/>
          <w:lang w:eastAsia="en-US"/>
        </w:rPr>
        <w:t>sl-PSFCH-ToPUCCH-CG-Type1</w:t>
      </w:r>
      <w:r w:rsidRPr="008A4D8D">
        <w:rPr>
          <w:rFonts w:eastAsia="宋体"/>
          <w:sz w:val="20"/>
          <w:lang w:eastAsia="en-US"/>
        </w:rPr>
        <w:t>.</w:t>
      </w:r>
      <w:del w:id="28" w:author="Sharp" w:date="2021-01-18T15:29:00Z">
        <w:r w:rsidRPr="008A4D8D" w:rsidDel="00AA1FBB">
          <w:rPr>
            <w:rFonts w:eastAsia="宋体"/>
            <w:sz w:val="20"/>
            <w:lang w:eastAsia="en-US"/>
          </w:rPr>
          <w:delText xml:space="preserve"> </w:delText>
        </w:r>
        <m:oMath>
          <m:r>
            <w:rPr>
              <w:rFonts w:ascii="Cambria Math" w:eastAsia="宋体" w:hAnsi="Cambria Math"/>
              <w:sz w:val="20"/>
              <w:lang w:eastAsia="en-US"/>
            </w:rPr>
            <m:t>k=0</m:t>
          </m:r>
        </m:oMath>
        <w:r w:rsidRPr="008A4D8D" w:rsidDel="00AA1FBB">
          <w:rPr>
            <w:rFonts w:eastAsia="宋体"/>
            <w:sz w:val="20"/>
            <w:lang w:eastAsia="en-US"/>
          </w:rPr>
          <w:delText xml:space="preserve"> corresponds to a last slot for a PUCCH transmission that would overlap with the last PSFCH reception occasion assuming that the start of the sidelink frame is same as the start of the downlink frame [4, TS 38.211].</w:delText>
        </w:r>
      </w:del>
      <w:r w:rsidRPr="008A4D8D">
        <w:rPr>
          <w:rFonts w:eastAsia="宋体"/>
          <w:sz w:val="20"/>
          <w:lang w:eastAsia="en-US"/>
        </w:rPr>
        <w:t xml:space="preserve"> </w:t>
      </w:r>
    </w:p>
    <w:p w14:paraId="4EE0C32A" w14:textId="4191337C" w:rsidR="00A80BAF" w:rsidRPr="00804975" w:rsidRDefault="00A80BAF" w:rsidP="00A80BAF">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1FAC132D" w14:textId="5E7CC3F2" w:rsidR="00A80BAF" w:rsidRDefault="00A80BAF" w:rsidP="00A80BAF">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 End of TP#</w:t>
      </w:r>
      <w:r w:rsidR="007E0697">
        <w:rPr>
          <w:rFonts w:ascii="Arial" w:eastAsia="宋体" w:hAnsi="Arial" w:hint="eastAsia"/>
          <w:color w:val="0070C0"/>
          <w:sz w:val="28"/>
          <w:szCs w:val="28"/>
          <w:lang w:eastAsia="zh-CN"/>
        </w:rPr>
        <w:t>3</w:t>
      </w:r>
      <w:r w:rsidR="007E0697" w:rsidRPr="00804975">
        <w:rPr>
          <w:rFonts w:ascii="Arial" w:eastAsia="宋体" w:hAnsi="Arial"/>
          <w:color w:val="0070C0"/>
          <w:sz w:val="28"/>
          <w:szCs w:val="28"/>
          <w:lang w:eastAsia="zh-CN"/>
        </w:rPr>
        <w:t xml:space="preserve"> </w:t>
      </w:r>
      <w:r w:rsidRPr="00804975">
        <w:rPr>
          <w:rFonts w:ascii="Arial" w:eastAsia="宋体" w:hAnsi="Arial"/>
          <w:color w:val="0070C0"/>
          <w:sz w:val="28"/>
          <w:szCs w:val="28"/>
          <w:lang w:eastAsia="zh-CN"/>
        </w:rPr>
        <w:t>--------------------------</w:t>
      </w:r>
      <w:r>
        <w:rPr>
          <w:rFonts w:ascii="Arial" w:eastAsia="宋体" w:hAnsi="Arial"/>
          <w:color w:val="0070C0"/>
          <w:sz w:val="28"/>
          <w:szCs w:val="28"/>
          <w:lang w:eastAsia="zh-CN"/>
        </w:rPr>
        <w:t>------------------</w:t>
      </w:r>
    </w:p>
    <w:p w14:paraId="7E9D7115" w14:textId="77777777" w:rsidR="00622712" w:rsidRPr="00804975" w:rsidRDefault="00622712" w:rsidP="00622712">
      <w:pPr>
        <w:spacing w:before="100" w:beforeAutospacing="1"/>
        <w:rPr>
          <w:rFonts w:ascii="Arial" w:eastAsia="宋体" w:hAnsi="Arial"/>
          <w:color w:val="0070C0"/>
          <w:sz w:val="28"/>
          <w:szCs w:val="28"/>
          <w:lang w:eastAsia="zh-CN"/>
        </w:rPr>
      </w:pPr>
    </w:p>
    <w:p w14:paraId="231AE6BA" w14:textId="1E7F28C0" w:rsidR="00ED5195" w:rsidRDefault="00ED5195" w:rsidP="004F2EEF">
      <w:pPr>
        <w:pStyle w:val="20"/>
      </w:pPr>
      <w:bookmarkStart w:id="29" w:name="_Ref52194458"/>
      <w:r>
        <w:t>TP#</w:t>
      </w:r>
      <w:r w:rsidR="007E0697">
        <w:rPr>
          <w:rFonts w:hint="eastAsia"/>
        </w:rPr>
        <w:t>4</w:t>
      </w:r>
      <w:r w:rsidR="00E822AA">
        <w:t xml:space="preserve"> </w:t>
      </w:r>
      <w:r>
        <w:t>(for TS 38.213)</w:t>
      </w:r>
      <w:bookmarkEnd w:id="29"/>
    </w:p>
    <w:p w14:paraId="5A12417D" w14:textId="6271D71F" w:rsidR="00ED5195" w:rsidRPr="00804975" w:rsidRDefault="00ED5195" w:rsidP="00ED5195">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sidR="007E0697">
        <w:rPr>
          <w:rFonts w:ascii="Arial" w:eastAsia="宋体" w:hAnsi="Arial" w:hint="eastAsia"/>
          <w:color w:val="0070C0"/>
          <w:sz w:val="28"/>
          <w:szCs w:val="28"/>
          <w:lang w:eastAsia="zh-CN"/>
        </w:rPr>
        <w:t>4</w:t>
      </w:r>
      <w:r w:rsidR="007E0697" w:rsidRPr="00804975">
        <w:rPr>
          <w:rFonts w:ascii="Arial" w:eastAsia="宋体" w:hAnsi="Arial"/>
          <w:color w:val="0070C0"/>
          <w:sz w:val="28"/>
          <w:szCs w:val="28"/>
          <w:lang w:eastAsia="zh-CN"/>
        </w:rPr>
        <w:t xml:space="preserve"> </w:t>
      </w:r>
      <w:r w:rsidRPr="00804975">
        <w:rPr>
          <w:rFonts w:ascii="Arial" w:eastAsia="宋体" w:hAnsi="Arial"/>
          <w:color w:val="0070C0"/>
          <w:sz w:val="28"/>
          <w:szCs w:val="28"/>
          <w:lang w:eastAsia="zh-CN"/>
        </w:rPr>
        <w:t>-------------------------------------------</w:t>
      </w:r>
    </w:p>
    <w:p w14:paraId="09674309" w14:textId="77777777" w:rsidR="00ED5195" w:rsidRPr="000B04C0" w:rsidRDefault="00ED5195" w:rsidP="00ED5195">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7367A8A8" w14:textId="77777777" w:rsidR="00657500" w:rsidRPr="00657500" w:rsidRDefault="00657500" w:rsidP="00C75571">
      <w:pPr>
        <w:rPr>
          <w:rFonts w:ascii="Arial" w:eastAsia="宋体" w:hAnsi="Arial"/>
          <w:sz w:val="32"/>
          <w:lang w:eastAsia="en-US"/>
        </w:rPr>
      </w:pPr>
      <w:r w:rsidRPr="00657500">
        <w:rPr>
          <w:rFonts w:ascii="Arial" w:eastAsia="宋体" w:hAnsi="Arial"/>
          <w:sz w:val="32"/>
          <w:lang w:eastAsia="en-US"/>
        </w:rPr>
        <w:t>16.5</w:t>
      </w:r>
      <w:r w:rsidRPr="00657500">
        <w:rPr>
          <w:rFonts w:ascii="Arial" w:eastAsia="宋体" w:hAnsi="Arial" w:hint="eastAsia"/>
          <w:sz w:val="32"/>
          <w:lang w:eastAsia="en-US"/>
        </w:rPr>
        <w:tab/>
      </w:r>
      <w:r w:rsidRPr="00657500">
        <w:rPr>
          <w:rFonts w:ascii="Arial" w:eastAsia="宋体" w:hAnsi="Arial"/>
          <w:sz w:val="32"/>
          <w:lang w:eastAsia="en-US"/>
        </w:rPr>
        <w:t>UE procedure for reporting HARQ-ACK on uplink</w:t>
      </w:r>
    </w:p>
    <w:p w14:paraId="4EFB556B" w14:textId="77777777" w:rsidR="00C75571" w:rsidRPr="000B04C0" w:rsidRDefault="00C75571" w:rsidP="00C75571">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1AC5B64F" w14:textId="4CE19DDE" w:rsidR="00657500" w:rsidRDefault="00657500" w:rsidP="00657500">
      <w:pPr>
        <w:snapToGrid/>
        <w:spacing w:after="180" w:afterAutospacing="0"/>
        <w:jc w:val="left"/>
        <w:rPr>
          <w:rFonts w:eastAsia="宋体"/>
          <w:iCs/>
          <w:sz w:val="20"/>
          <w:lang w:eastAsia="en-US"/>
        </w:rPr>
      </w:pPr>
      <w:r w:rsidRPr="00657500">
        <w:rPr>
          <w:rFonts w:eastAsia="宋体"/>
          <w:iCs/>
          <w:sz w:val="20"/>
          <w:lang w:eastAsia="en-US"/>
        </w:rPr>
        <w:lastRenderedPageBreak/>
        <w:t xml:space="preserve">For SL configured grant Type 1 or Type 2 PSSCH transmissions by a UE within a time period provided by </w:t>
      </w:r>
      <w:proofErr w:type="spellStart"/>
      <w:r w:rsidRPr="00657500">
        <w:rPr>
          <w:rFonts w:eastAsia="宋体"/>
          <w:i/>
          <w:sz w:val="20"/>
          <w:lang w:eastAsia="en-US"/>
        </w:rPr>
        <w:t>sl-</w:t>
      </w:r>
      <w:r w:rsidRPr="00657500">
        <w:rPr>
          <w:rFonts w:eastAsia="宋体"/>
          <w:i/>
          <w:iCs/>
          <w:sz w:val="20"/>
          <w:lang w:eastAsia="en-US"/>
        </w:rPr>
        <w:t>PeriodCG</w:t>
      </w:r>
      <w:proofErr w:type="spellEnd"/>
      <w:r w:rsidRPr="00657500">
        <w:rPr>
          <w:rFonts w:eastAsia="宋体"/>
          <w:iCs/>
          <w:sz w:val="20"/>
          <w:lang w:eastAsia="en-US"/>
        </w:rPr>
        <w:t xml:space="preserve">, the UE generates </w:t>
      </w:r>
      <w:del w:id="30" w:author="Sharp" w:date="2021-01-18T15:29:00Z">
        <w:r w:rsidRPr="00657500" w:rsidDel="00AA1FBB">
          <w:rPr>
            <w:rFonts w:eastAsia="宋体"/>
            <w:iCs/>
            <w:sz w:val="20"/>
            <w:lang w:eastAsia="en-US"/>
          </w:rPr>
          <w:delText xml:space="preserve">one </w:delText>
        </w:r>
      </w:del>
      <w:r w:rsidRPr="00657500">
        <w:rPr>
          <w:rFonts w:eastAsia="宋体"/>
          <w:iCs/>
          <w:sz w:val="20"/>
          <w:lang w:eastAsia="en-US"/>
        </w:rPr>
        <w:t xml:space="preserve">HARQ-ACK information </w:t>
      </w:r>
      <w:del w:id="31" w:author="Sharp" w:date="2021-01-18T15:29:00Z">
        <w:r w:rsidRPr="00657500" w:rsidDel="00AA1FBB">
          <w:rPr>
            <w:rFonts w:eastAsia="宋体"/>
            <w:iCs/>
            <w:sz w:val="20"/>
            <w:lang w:eastAsia="en-US"/>
          </w:rPr>
          <w:delText xml:space="preserve">bit </w:delText>
        </w:r>
      </w:del>
      <w:r w:rsidRPr="00657500">
        <w:rPr>
          <w:rFonts w:eastAsia="宋体"/>
          <w:iCs/>
          <w:sz w:val="20"/>
          <w:lang w:eastAsia="en-US"/>
        </w:rPr>
        <w:t xml:space="preserve">in response to the PSFCH receptions to multiplex in a PUCCH transmission occasion that is after a last time resource, in a set of time resources. </w:t>
      </w:r>
    </w:p>
    <w:p w14:paraId="07592C1D" w14:textId="77777777" w:rsidR="00165114" w:rsidRPr="00165114" w:rsidRDefault="00165114" w:rsidP="00165114">
      <w:pPr>
        <w:snapToGrid/>
        <w:spacing w:after="180" w:afterAutospacing="0"/>
        <w:jc w:val="left"/>
        <w:rPr>
          <w:rFonts w:eastAsia="宋体"/>
          <w:iCs/>
          <w:sz w:val="20"/>
          <w:lang w:eastAsia="en-US"/>
        </w:rPr>
      </w:pPr>
      <w:r w:rsidRPr="00165114">
        <w:rPr>
          <w:rFonts w:eastAsia="宋体"/>
          <w:iCs/>
          <w:sz w:val="20"/>
          <w:lang w:eastAsia="en-US"/>
        </w:rPr>
        <w:t>For PSSCH transmissions scheduled by a DCI format 3_0, a UE generates HARQ-ACK information in response to PSFCH receptions to multiplex in a PUCCH transmission occasion that is after a last time resource in a set of time resources provided by the DCI format 3_0.</w:t>
      </w:r>
    </w:p>
    <w:p w14:paraId="3360E252" w14:textId="72AD7482" w:rsidR="00ED5195" w:rsidRPr="00804975" w:rsidRDefault="00ED5195" w:rsidP="00ED5195">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26D7414D" w14:textId="31871B4F" w:rsidR="00ED5195" w:rsidRPr="00804975" w:rsidRDefault="00ED5195" w:rsidP="00ED5195">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 End of TP#</w:t>
      </w:r>
      <w:r w:rsidR="007E0697">
        <w:rPr>
          <w:rFonts w:ascii="Arial" w:eastAsia="宋体" w:hAnsi="Arial" w:hint="eastAsia"/>
          <w:color w:val="0070C0"/>
          <w:sz w:val="28"/>
          <w:szCs w:val="28"/>
          <w:lang w:eastAsia="zh-CN"/>
        </w:rPr>
        <w:t>4</w:t>
      </w:r>
      <w:r w:rsidR="007E0697" w:rsidRPr="00804975">
        <w:rPr>
          <w:rFonts w:ascii="Arial" w:eastAsia="宋体" w:hAnsi="Arial"/>
          <w:color w:val="0070C0"/>
          <w:sz w:val="28"/>
          <w:szCs w:val="28"/>
          <w:lang w:eastAsia="zh-CN"/>
        </w:rPr>
        <w:t xml:space="preserve"> </w:t>
      </w:r>
      <w:r w:rsidRPr="00804975">
        <w:rPr>
          <w:rFonts w:ascii="Arial" w:eastAsia="宋体" w:hAnsi="Arial"/>
          <w:color w:val="0070C0"/>
          <w:sz w:val="28"/>
          <w:szCs w:val="28"/>
          <w:lang w:eastAsia="zh-CN"/>
        </w:rPr>
        <w:t>--------------------------</w:t>
      </w:r>
      <w:r>
        <w:rPr>
          <w:rFonts w:ascii="Arial" w:eastAsia="宋体" w:hAnsi="Arial"/>
          <w:color w:val="0070C0"/>
          <w:sz w:val="28"/>
          <w:szCs w:val="28"/>
          <w:lang w:eastAsia="zh-CN"/>
        </w:rPr>
        <w:t>------------------</w:t>
      </w:r>
    </w:p>
    <w:p w14:paraId="5AC05030" w14:textId="6ADD807F" w:rsidR="0061702A" w:rsidRDefault="00440EED" w:rsidP="00440EED">
      <w:pPr>
        <w:pStyle w:val="20"/>
      </w:pPr>
      <w:bookmarkStart w:id="32" w:name="_Ref68593575"/>
      <w:r>
        <w:t>TP#</w:t>
      </w:r>
      <w:r w:rsidR="007E0697">
        <w:rPr>
          <w:rFonts w:hint="eastAsia"/>
        </w:rPr>
        <w:t>5</w:t>
      </w:r>
      <w:r w:rsidR="00E822AA">
        <w:t xml:space="preserve"> </w:t>
      </w:r>
      <w:r>
        <w:t>(for TS 38.214)</w:t>
      </w:r>
      <w:bookmarkEnd w:id="32"/>
    </w:p>
    <w:p w14:paraId="348BFC3B" w14:textId="2FFF88DC" w:rsidR="00440EED" w:rsidRPr="00440EED" w:rsidRDefault="00440EED" w:rsidP="00440EED">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sidR="007E0697">
        <w:rPr>
          <w:rFonts w:ascii="Arial" w:eastAsia="宋体" w:hAnsi="Arial" w:hint="eastAsia"/>
          <w:color w:val="0070C0"/>
          <w:sz w:val="28"/>
          <w:szCs w:val="28"/>
          <w:lang w:eastAsia="zh-CN"/>
        </w:rPr>
        <w:t>5</w:t>
      </w:r>
      <w:r w:rsidR="007E0697" w:rsidRPr="00804975">
        <w:rPr>
          <w:rFonts w:ascii="Arial" w:eastAsia="宋体" w:hAnsi="Arial"/>
          <w:color w:val="0070C0"/>
          <w:sz w:val="28"/>
          <w:szCs w:val="28"/>
          <w:lang w:eastAsia="zh-CN"/>
        </w:rPr>
        <w:t xml:space="preserve"> </w:t>
      </w:r>
      <w:r w:rsidRPr="00804975">
        <w:rPr>
          <w:rFonts w:ascii="Arial" w:eastAsia="宋体" w:hAnsi="Arial"/>
          <w:color w:val="0070C0"/>
          <w:sz w:val="28"/>
          <w:szCs w:val="28"/>
          <w:lang w:eastAsia="zh-CN"/>
        </w:rPr>
        <w:t>-------------------------------------------</w:t>
      </w:r>
    </w:p>
    <w:p w14:paraId="6CA239C0" w14:textId="77777777" w:rsidR="00440EED" w:rsidRDefault="00440EED" w:rsidP="00440EED">
      <w:pPr>
        <w:spacing w:before="100" w:beforeAutospacing="1"/>
        <w:rPr>
          <w:rFonts w:ascii="Arial" w:eastAsia="宋体" w:hAnsi="Arial"/>
          <w:sz w:val="32"/>
          <w:lang w:eastAsia="en-US"/>
        </w:rPr>
      </w:pPr>
      <w:r>
        <w:rPr>
          <w:rFonts w:ascii="Arial" w:eastAsia="宋体" w:hAnsi="Arial"/>
          <w:color w:val="000000"/>
          <w:sz w:val="28"/>
          <w:lang w:val="x-none" w:eastAsia="en-US"/>
        </w:rPr>
        <w:t xml:space="preserve">8.1.4 </w:t>
      </w:r>
      <w:r w:rsidRPr="00245C18">
        <w:rPr>
          <w:rFonts w:ascii="Arial" w:eastAsia="宋体" w:hAnsi="Arial"/>
          <w:color w:val="000000"/>
          <w:sz w:val="28"/>
          <w:lang w:val="x-none" w:eastAsia="en-US"/>
        </w:rPr>
        <w:t>UE procedure for determining the subset of resources to be reported to higher layers in PSSCH resource selection in sidelink resource allocation mode 2</w:t>
      </w:r>
    </w:p>
    <w:p w14:paraId="268E6A65" w14:textId="77777777" w:rsidR="00440EED" w:rsidRPr="00B16D5A" w:rsidRDefault="00440EED" w:rsidP="00440EED">
      <w:pPr>
        <w:spacing w:before="100" w:beforeAutospacing="1"/>
        <w:jc w:val="center"/>
        <w:rPr>
          <w:rFonts w:ascii="Arial" w:eastAsia="宋体" w:hAnsi="Arial"/>
          <w:color w:val="0070C0"/>
          <w:sz w:val="28"/>
          <w:szCs w:val="28"/>
          <w:lang w:eastAsia="zh-CN"/>
        </w:rPr>
      </w:pPr>
      <w:r w:rsidRPr="00B16D5A">
        <w:rPr>
          <w:rFonts w:ascii="Arial" w:eastAsia="宋体" w:hAnsi="Arial"/>
          <w:color w:val="0070C0"/>
          <w:sz w:val="28"/>
          <w:szCs w:val="28"/>
          <w:lang w:eastAsia="zh-CN"/>
        </w:rPr>
        <w:t>&lt; Unchanged parts are omitted &gt;</w:t>
      </w:r>
    </w:p>
    <w:p w14:paraId="250DE855" w14:textId="6C24AE48" w:rsidR="009E2C54" w:rsidRPr="009E2C54" w:rsidRDefault="009E2C54" w:rsidP="009E2C54">
      <w:pPr>
        <w:snapToGrid/>
        <w:spacing w:after="180" w:afterAutospacing="0"/>
        <w:ind w:left="568" w:hanging="284"/>
        <w:jc w:val="left"/>
        <w:rPr>
          <w:rFonts w:eastAsia="宋体"/>
          <w:sz w:val="20"/>
          <w:lang w:val="x-none" w:eastAsia="en-GB"/>
        </w:rPr>
      </w:pPr>
      <w:r w:rsidRPr="009E2C54">
        <w:rPr>
          <w:rFonts w:eastAsia="Malgun Gothic"/>
          <w:sz w:val="20"/>
          <w:lang w:val="x-none" w:eastAsia="ko-KR"/>
        </w:rPr>
        <w:t>1)</w:t>
      </w:r>
      <w:r w:rsidRPr="009E2C54">
        <w:rPr>
          <w:rFonts w:eastAsia="Malgun Gothic"/>
          <w:sz w:val="20"/>
          <w:lang w:val="x-none" w:eastAsia="ko-KR"/>
        </w:rPr>
        <w:tab/>
      </w:r>
      <w:r w:rsidRPr="009E2C54">
        <w:rPr>
          <w:rFonts w:eastAsia="Malgun Gothic" w:hint="eastAsia"/>
          <w:sz w:val="20"/>
          <w:lang w:val="x-none" w:eastAsia="ko-KR"/>
        </w:rPr>
        <w:t>A candidate single-</w:t>
      </w:r>
      <w:r w:rsidRPr="009E2C54">
        <w:rPr>
          <w:rFonts w:eastAsia="Malgun Gothic"/>
          <w:sz w:val="20"/>
          <w:lang w:val="x-none" w:eastAsia="ko-KR"/>
        </w:rPr>
        <w:t>slot</w:t>
      </w:r>
      <w:r w:rsidRPr="009E2C54">
        <w:rPr>
          <w:rFonts w:eastAsia="Malgun Gothic" w:hint="eastAsia"/>
          <w:sz w:val="20"/>
          <w:lang w:val="x-none" w:eastAsia="ko-KR"/>
        </w:rPr>
        <w:t xml:space="preserve"> resource for transmission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9E2C54">
        <w:rPr>
          <w:rFonts w:eastAsia="Malgun Gothic" w:hint="eastAsia"/>
          <w:sz w:val="20"/>
          <w:lang w:val="x-none" w:eastAsia="ko-KR"/>
        </w:rPr>
        <w:t xml:space="preserve"> is defined as a set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oMath>
      <w:r w:rsidRPr="009E2C54">
        <w:rPr>
          <w:rFonts w:eastAsia="Malgun Gothic" w:hint="eastAsia"/>
          <w:sz w:val="20"/>
          <w:lang w:val="x-none" w:eastAsia="ko-KR"/>
        </w:rPr>
        <w:t xml:space="preserve"> contiguous sub-channels with sub-channel </w:t>
      </w:r>
      <w:proofErr w:type="spellStart"/>
      <w:r w:rsidRPr="009E2C54">
        <w:rPr>
          <w:rFonts w:eastAsia="Malgun Gothic" w:hint="eastAsia"/>
          <w:i/>
          <w:sz w:val="20"/>
          <w:lang w:val="x-none" w:eastAsia="ko-KR"/>
        </w:rPr>
        <w:t>x+j</w:t>
      </w:r>
      <w:proofErr w:type="spellEnd"/>
      <w:r w:rsidRPr="009E2C54">
        <w:rPr>
          <w:rFonts w:eastAsia="Malgun Gothic" w:hint="eastAsia"/>
          <w:i/>
          <w:sz w:val="20"/>
          <w:lang w:val="x-none" w:eastAsia="ko-KR"/>
        </w:rPr>
        <w:t xml:space="preserve"> </w:t>
      </w:r>
      <w:r w:rsidRPr="009E2C54">
        <w:rPr>
          <w:rFonts w:eastAsia="Malgun Gothic" w:hint="eastAsia"/>
          <w:sz w:val="20"/>
          <w:lang w:val="x-none" w:eastAsia="ko-KR"/>
        </w:rPr>
        <w:t xml:space="preserve">in </w:t>
      </w:r>
      <w:r w:rsidRPr="009E2C54">
        <w:rPr>
          <w:rFonts w:eastAsia="Malgun Gothic"/>
          <w:sz w:val="20"/>
          <w:lang w:val="x-none" w:eastAsia="ko-KR"/>
        </w:rPr>
        <w:t>slot</w:t>
      </w:r>
      <w:r w:rsidRPr="009E2C54">
        <w:rPr>
          <w:rFonts w:eastAsia="Malgun Gothic" w:hint="eastAsia"/>
          <w:sz w:val="20"/>
          <w:lang w:val="x-none" w:eastAsia="ko-KR"/>
        </w:rPr>
        <w:t xml:space="preserve">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y</m:t>
            </m:r>
          </m:sub>
          <m:sup>
            <m:r>
              <w:rPr>
                <w:rFonts w:ascii="Cambria Math" w:eastAsia="Malgun Gothic" w:hAnsi="Cambria Math"/>
                <w:sz w:val="20"/>
                <w:lang w:val="x-none" w:eastAsia="en-US"/>
              </w:rPr>
              <m:t>SL</m:t>
            </m:r>
          </m:sup>
        </m:sSubSup>
      </m:oMath>
      <w:r w:rsidRPr="009E2C54">
        <w:rPr>
          <w:rFonts w:eastAsia="Malgun Gothic" w:hint="eastAsia"/>
          <w:sz w:val="20"/>
          <w:lang w:val="x-none" w:eastAsia="ko-KR"/>
        </w:rPr>
        <w:t xml:space="preserve"> where </w:t>
      </w:r>
      <m:oMath>
        <m:r>
          <w:rPr>
            <w:rFonts w:ascii="Cambria Math" w:eastAsia="宋体" w:hAnsi="Cambria Math"/>
            <w:sz w:val="20"/>
            <w:lang w:val="x-none" w:eastAsia="en-GB"/>
          </w:rPr>
          <m:t>j=0,...,</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r>
          <w:rPr>
            <w:rFonts w:ascii="Cambria Math" w:eastAsia="宋体" w:hAnsi="Cambria Math"/>
            <w:sz w:val="20"/>
            <w:lang w:val="x-none" w:eastAsia="en-GB"/>
          </w:rPr>
          <m:t>-1</m:t>
        </m:r>
      </m:oMath>
      <w:r w:rsidRPr="009E2C54">
        <w:rPr>
          <w:rFonts w:eastAsia="Malgun Gothic" w:hint="eastAsia"/>
          <w:sz w:val="20"/>
          <w:lang w:val="x-none" w:eastAsia="ko-KR"/>
        </w:rPr>
        <w:t xml:space="preserve">. The UE shall assume that any set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oMath>
      <w:r w:rsidRPr="009E2C54">
        <w:rPr>
          <w:rFonts w:eastAsia="Malgun Gothic" w:hint="eastAsia"/>
          <w:sz w:val="20"/>
          <w:lang w:val="x-none" w:eastAsia="ko-KR"/>
        </w:rPr>
        <w:t xml:space="preserve"> contiguous sub-channels included in the corresponding resource pool within the time interval </w:t>
      </w:r>
      <m:oMath>
        <m:r>
          <w:rPr>
            <w:rFonts w:ascii="Cambria Math" w:eastAsia="宋体" w:hAnsi="Cambria Math"/>
            <w:sz w:val="20"/>
            <w:lang w:val="x-none" w:eastAsia="en-GB"/>
          </w:rPr>
          <m:t>[n+</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r>
          <w:rPr>
            <w:rFonts w:ascii="Cambria Math" w:eastAsia="宋体" w:hAnsi="Cambria Math"/>
            <w:sz w:val="20"/>
            <w:lang w:val="x-none" w:eastAsia="en-GB"/>
          </w:rPr>
          <m:t>,n+</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m:t>
        </m:r>
      </m:oMath>
      <w:r w:rsidRPr="009E2C54">
        <w:rPr>
          <w:rFonts w:eastAsia="Malgun Gothic" w:hint="eastAsia"/>
          <w:sz w:val="20"/>
          <w:lang w:val="x-none" w:eastAsia="ko-KR"/>
        </w:rPr>
        <w:t xml:space="preserve"> correspond to one candidate single-s</w:t>
      </w:r>
      <w:r w:rsidRPr="009E2C54">
        <w:rPr>
          <w:rFonts w:eastAsia="Malgun Gothic"/>
          <w:sz w:val="20"/>
          <w:lang w:val="x-none" w:eastAsia="ko-KR"/>
        </w:rPr>
        <w:t>lot</w:t>
      </w:r>
      <w:r w:rsidRPr="009E2C54">
        <w:rPr>
          <w:rFonts w:eastAsia="Malgun Gothic" w:hint="eastAsia"/>
          <w:sz w:val="20"/>
          <w:lang w:val="x-none" w:eastAsia="ko-KR"/>
        </w:rPr>
        <w:t xml:space="preserve"> resource</w:t>
      </w:r>
      <w:r w:rsidRPr="009E2C54">
        <w:rPr>
          <w:rFonts w:eastAsia="Malgun Gothic"/>
          <w:sz w:val="20"/>
          <w:lang w:val="x-none" w:eastAsia="ko-KR"/>
        </w:rPr>
        <w:t xml:space="preserve"> </w:t>
      </w:r>
      <w:ins w:id="33" w:author="赵毅男(Zhao YiNan)" w:date="2021-01-11T13:44:00Z">
        <w:r>
          <w:rPr>
            <w:rFonts w:eastAsia="Malgun Gothic"/>
            <w:sz w:val="20"/>
            <w:lang w:val="x-none" w:eastAsia="ko-KR"/>
          </w:rPr>
          <w:t xml:space="preserve">except the ones in the slots with PSFCH resources when </w:t>
        </w:r>
        <w:proofErr w:type="spellStart"/>
        <w:r w:rsidRPr="00440EED">
          <w:rPr>
            <w:rFonts w:eastAsia="Malgun Gothic"/>
            <w:i/>
            <w:sz w:val="20"/>
            <w:lang w:val="x-none" w:eastAsia="ko-KR"/>
          </w:rPr>
          <w:t>sl-LengthSymbols</w:t>
        </w:r>
        <w:proofErr w:type="spellEnd"/>
        <m:oMath>
          <m:r>
            <m:rPr>
              <m:sty m:val="p"/>
            </m:rPr>
            <w:rPr>
              <w:rFonts w:ascii="Cambria Math" w:eastAsia="Malgun Gothic" w:hAnsi="Cambria Math"/>
              <w:sz w:val="20"/>
              <w:lang w:val="x-none" w:eastAsia="ko-KR"/>
            </w:rPr>
            <m:t>≤9</m:t>
          </m:r>
        </m:oMath>
      </w:ins>
      <w:r w:rsidRPr="009E2C54">
        <w:rPr>
          <w:rFonts w:eastAsia="Malgun Gothic" w:hint="eastAsia"/>
          <w:sz w:val="20"/>
          <w:lang w:val="x-none" w:eastAsia="ko-KR"/>
        </w:rPr>
        <w:t xml:space="preserve">, where </w:t>
      </w:r>
    </w:p>
    <w:p w14:paraId="2196DB6D" w14:textId="77777777" w:rsidR="009E2C54" w:rsidRPr="009E2C54" w:rsidRDefault="009E2C54" w:rsidP="009E2C54">
      <w:pPr>
        <w:snapToGrid/>
        <w:spacing w:after="180" w:afterAutospacing="0"/>
        <w:ind w:left="851" w:hanging="284"/>
        <w:jc w:val="left"/>
        <w:rPr>
          <w:rFonts w:eastAsia="宋体"/>
          <w:sz w:val="20"/>
          <w:lang w:val="x-none" w:eastAsia="en-GB"/>
        </w:rPr>
      </w:pPr>
      <w:r w:rsidRPr="009E2C54">
        <w:rPr>
          <w:rFonts w:eastAsia="Malgun Gothic"/>
          <w:sz w:val="20"/>
          <w:lang w:val="x-none" w:eastAsia="ko-KR"/>
        </w:rPr>
        <w:t>-</w:t>
      </w:r>
      <w:r w:rsidRPr="009E2C54">
        <w:rPr>
          <w:rFonts w:eastAsia="Malgun Gothic"/>
          <w:sz w:val="20"/>
          <w:lang w:val="x-none" w:eastAsia="ko-KR"/>
        </w:rPr>
        <w:tab/>
        <w:t>selection</w:t>
      </w:r>
      <w:r w:rsidRPr="009E2C54">
        <w:rPr>
          <w:rFonts w:eastAsia="Malgun Gothic" w:hint="eastAsia"/>
          <w:sz w:val="20"/>
          <w:lang w:val="x-none" w:eastAsia="ko-KR"/>
        </w:rPr>
        <w:t xml:space="preserve">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oMath>
      <w:r w:rsidRPr="009E2C54">
        <w:rPr>
          <w:rFonts w:eastAsia="Malgun Gothic" w:hint="eastAsia"/>
          <w:sz w:val="20"/>
          <w:lang w:val="x-none" w:eastAsia="ko-KR"/>
        </w:rPr>
        <w:t xml:space="preserve"> </w:t>
      </w:r>
      <w:r w:rsidRPr="009E2C54">
        <w:rPr>
          <w:rFonts w:eastAsia="Malgun Gothic"/>
          <w:sz w:val="20"/>
          <w:lang w:val="x-none" w:eastAsia="ko-KR"/>
        </w:rPr>
        <w:t>is</w:t>
      </w:r>
      <w:r w:rsidRPr="009E2C54">
        <w:rPr>
          <w:rFonts w:eastAsia="Malgun Gothic" w:hint="eastAsia"/>
          <w:sz w:val="20"/>
          <w:lang w:val="x-none" w:eastAsia="ko-KR"/>
        </w:rPr>
        <w:t xml:space="preserve"> up to UE implementation under </w:t>
      </w:r>
      <m:oMath>
        <m:r>
          <w:rPr>
            <w:rFonts w:ascii="Cambria Math" w:eastAsia="Malgun Gothic" w:hAnsi="Cambria Math"/>
            <w:sz w:val="20"/>
            <w:lang w:val="x-none" w:eastAsia="ko-KR"/>
          </w:rPr>
          <m:t xml:space="preserve">0 </m:t>
        </m:r>
        <m:r>
          <w:rPr>
            <w:rFonts w:ascii="Cambria Math" w:eastAsia="宋体" w:hAnsi="Cambria Math"/>
            <w:sz w:val="20"/>
            <w:lang w:val="x-none" w:eastAsia="en-GB"/>
          </w:rPr>
          <m:t xml:space="preserve">≤ </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r>
          <w:rPr>
            <w:rFonts w:ascii="Cambria Math" w:eastAsia="宋体" w:hAnsi="Cambria Math"/>
            <w:sz w:val="20"/>
            <w:lang w:val="x-none" w:eastAsia="en-GB"/>
          </w:rPr>
          <m:t>≤</m:t>
        </m:r>
      </m:oMath>
      <w:r w:rsidRPr="009E2C54">
        <w:rPr>
          <w:rFonts w:eastAsia="Malgun Gothic" w:hint="eastAsia"/>
          <w:sz w:val="20"/>
          <w:lang w:val="x-none" w:eastAsia="ko-KR"/>
        </w:rPr>
        <w:t xml:space="preserv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r>
          <m:rPr>
            <m:sty m:val="p"/>
          </m:rPr>
          <w:rPr>
            <w:rFonts w:ascii="Cambria Math" w:eastAsia="Malgun Gothic" w:hAnsi="Cambria Math"/>
            <w:sz w:val="20"/>
            <w:lang w:val="x-none" w:eastAsia="en-GB"/>
          </w:rPr>
          <m:t xml:space="preserve"> </m:t>
        </m:r>
      </m:oMath>
      <w:r w:rsidRPr="009E2C54">
        <w:rPr>
          <w:rFonts w:eastAsia="Malgun Gothic"/>
          <w:sz w:val="20"/>
          <w:lang w:val="x-none" w:eastAsia="en-GB"/>
        </w:rPr>
        <w:t xml:space="preserve"> , where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r>
          <m:rPr>
            <m:sty m:val="p"/>
          </m:rPr>
          <w:rPr>
            <w:rFonts w:ascii="Cambria Math" w:eastAsia="Malgun Gothic" w:hAnsi="Cambria Math"/>
            <w:sz w:val="20"/>
            <w:lang w:val="x-none" w:eastAsia="en-GB"/>
          </w:rPr>
          <m:t xml:space="preserve"> </m:t>
        </m:r>
      </m:oMath>
      <w:r w:rsidRPr="009E2C54">
        <w:rPr>
          <w:rFonts w:eastAsia="Malgun Gothic"/>
          <w:sz w:val="20"/>
          <w:lang w:val="x-none" w:eastAsia="en-GB"/>
        </w:rPr>
        <w:t xml:space="preserve"> is defined in slots in Table 8.1.4-2</w:t>
      </w:r>
      <w:r w:rsidRPr="009E2C54">
        <w:rPr>
          <w:rFonts w:eastAsia="Malgun Gothic"/>
          <w:sz w:val="20"/>
          <w:lang w:val="x-none" w:eastAsia="en-US"/>
        </w:rPr>
        <w:t xml:space="preserve"> </w:t>
      </w:r>
      <w:r w:rsidRPr="009E2C54">
        <w:rPr>
          <w:rFonts w:eastAsia="等线"/>
          <w:sz w:val="20"/>
          <w:lang w:val="x-none" w:eastAsia="en-US"/>
        </w:rPr>
        <w:t xml:space="preserve">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oMath>
      <w:r w:rsidRPr="009E2C54">
        <w:rPr>
          <w:rFonts w:eastAsia="等线"/>
          <w:sz w:val="20"/>
          <w:lang w:val="x-none" w:eastAsia="en-US"/>
        </w:rPr>
        <w:t xml:space="preserve"> </w:t>
      </w:r>
      <w:r w:rsidRPr="009E2C54">
        <w:rPr>
          <w:rFonts w:eastAsia="宋体"/>
          <w:sz w:val="20"/>
          <w:lang w:val="x-none" w:eastAsia="en-US"/>
        </w:rPr>
        <w:t>is the SCS configuration of the SL BWP</w:t>
      </w:r>
      <w:r w:rsidRPr="009E2C54">
        <w:rPr>
          <w:rFonts w:eastAsia="Malgun Gothic"/>
          <w:sz w:val="20"/>
          <w:lang w:val="x-none" w:eastAsia="en-GB"/>
        </w:rPr>
        <w:t xml:space="preserve">; </w:t>
      </w:r>
    </w:p>
    <w:p w14:paraId="336C9BB5" w14:textId="77777777" w:rsidR="009E2C54" w:rsidRPr="009E2C54" w:rsidRDefault="009E2C54" w:rsidP="009E2C54">
      <w:pPr>
        <w:snapToGrid/>
        <w:spacing w:after="180" w:afterAutospacing="0"/>
        <w:ind w:left="851" w:hanging="284"/>
        <w:jc w:val="left"/>
        <w:rPr>
          <w:rFonts w:eastAsia="Malgun Gothic"/>
          <w:sz w:val="20"/>
          <w:lang w:val="x-none" w:eastAsia="en-GB"/>
        </w:rPr>
      </w:pPr>
      <w:r w:rsidRPr="009E2C54">
        <w:rPr>
          <w:rFonts w:eastAsia="宋体"/>
          <w:sz w:val="20"/>
          <w:lang w:val="x-none" w:eastAsia="en-US"/>
        </w:rPr>
        <w:t>-</w:t>
      </w:r>
      <w:r w:rsidRPr="009E2C54">
        <w:rPr>
          <w:rFonts w:eastAsia="宋体"/>
          <w:sz w:val="20"/>
          <w:lang w:val="x-none" w:eastAsia="en-US"/>
        </w:rPr>
        <w:tab/>
      </w:r>
      <w:proofErr w:type="spellStart"/>
      <w:r w:rsidRPr="009E2C54">
        <w:rPr>
          <w:rFonts w:eastAsia="宋体"/>
          <w:sz w:val="20"/>
          <w:lang w:val="en-US" w:eastAsia="en-US"/>
        </w:rPr>
        <w:t>i</w:t>
      </w:r>
      <w:proofErr w:type="spellEnd"/>
      <w:r w:rsidRPr="009E2C54">
        <w:rPr>
          <w:rFonts w:eastAsia="宋体"/>
          <w:sz w:val="20"/>
          <w:lang w:val="x-none" w:eastAsia="en-US"/>
        </w:rPr>
        <w:t xml:space="preserve">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 xml:space="preserve"> T</m:t>
            </m:r>
          </m:e>
          <m:sub>
            <m:r>
              <w:rPr>
                <w:rFonts w:ascii="Cambria Math" w:eastAsia="宋体" w:hAnsi="Cambria Math"/>
                <w:sz w:val="20"/>
                <w:lang w:val="x-none" w:eastAsia="en-GB"/>
              </w:rPr>
              <m:t>2min</m:t>
            </m:r>
          </m:sub>
        </m:sSub>
      </m:oMath>
      <w:r w:rsidRPr="009E2C54">
        <w:rPr>
          <w:rFonts w:eastAsia="宋体"/>
          <w:sz w:val="20"/>
          <w:lang w:val="en-US" w:eastAsia="en-US"/>
        </w:rPr>
        <w:t xml:space="preserve"> </w:t>
      </w:r>
      <w:r w:rsidRPr="009E2C54">
        <w:rPr>
          <w:rFonts w:eastAsia="宋体"/>
          <w:sz w:val="20"/>
          <w:lang w:val="x-none" w:eastAsia="en-GB"/>
        </w:rPr>
        <w:t xml:space="preserve">is shorter than the remaining packet delay budget (in slots) then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 xml:space="preserve"> </m:t>
        </m:r>
      </m:oMath>
      <w:r w:rsidRPr="009E2C54">
        <w:rPr>
          <w:rFonts w:eastAsia="宋体"/>
          <w:sz w:val="20"/>
          <w:lang w:val="x-none" w:eastAsia="en-GB"/>
        </w:rPr>
        <w:t xml:space="preserve">is up to UE implementation subject to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2min</m:t>
            </m:r>
          </m:sub>
        </m:sSub>
        <m:r>
          <w:rPr>
            <w:rFonts w:ascii="Cambria Math" w:eastAsia="Calibri" w:hAnsi="Cambria Math"/>
            <w:sz w:val="20"/>
            <w:lang w:val="en-US" w:eastAsia="en-US"/>
          </w:rPr>
          <m:t xml:space="preserve"> </m:t>
        </m:r>
        <m:r>
          <w:rPr>
            <w:rFonts w:ascii="Cambria Math" w:eastAsia="宋体" w:hAnsi="Cambria Math"/>
            <w:sz w:val="20"/>
            <w:lang w:val="x-none" w:eastAsia="en-GB"/>
          </w:rPr>
          <m:t>≤</m:t>
        </m:r>
        <m:r>
          <w:rPr>
            <w:rFonts w:ascii="Cambria Math" w:eastAsia="Calibri" w:hAnsi="Cambria Math"/>
            <w:sz w:val="20"/>
            <w:lang w:val="en-US" w:eastAsia="en-US"/>
          </w:rPr>
          <m:t xml:space="preserve"> </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oMath>
      <w:r w:rsidRPr="009E2C54">
        <w:rPr>
          <w:rFonts w:eastAsia="Malgun Gothic"/>
          <w:sz w:val="20"/>
          <w:lang w:val="x-none" w:eastAsia="en-GB"/>
        </w:rPr>
        <w:t xml:space="preserve"> </w:t>
      </w:r>
      <m:oMath>
        <m:r>
          <w:rPr>
            <w:rFonts w:ascii="Cambria Math" w:eastAsia="宋体" w:hAnsi="Cambria Math"/>
            <w:sz w:val="20"/>
            <w:lang w:val="x-none" w:eastAsia="en-GB"/>
          </w:rPr>
          <m:t>≤</m:t>
        </m:r>
      </m:oMath>
      <w:r w:rsidRPr="009E2C54">
        <w:rPr>
          <w:rFonts w:eastAsia="Malgun Gothic"/>
          <w:sz w:val="20"/>
          <w:lang w:val="x-none" w:eastAsia="en-GB"/>
        </w:rPr>
        <w:t xml:space="preserve"> remaining packet budget (in slots); otherwise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 xml:space="preserve"> </m:t>
        </m:r>
      </m:oMath>
      <w:r w:rsidRPr="009E2C54">
        <w:rPr>
          <w:rFonts w:eastAsia="宋体"/>
          <w:sz w:val="20"/>
          <w:lang w:val="x-none" w:eastAsia="en-GB"/>
        </w:rPr>
        <w:t>is set to the remaining packet delay budget (in slots)</w:t>
      </w:r>
      <w:r w:rsidRPr="009E2C54">
        <w:rPr>
          <w:rFonts w:eastAsia="Malgun Gothic"/>
          <w:sz w:val="20"/>
          <w:lang w:val="x-none" w:eastAsia="en-GB"/>
        </w:rPr>
        <w:t>.</w:t>
      </w:r>
    </w:p>
    <w:p w14:paraId="689E4C4D" w14:textId="77777777" w:rsidR="009E2C54" w:rsidRPr="009E2C54" w:rsidRDefault="009E2C54" w:rsidP="009E2C54">
      <w:pPr>
        <w:snapToGrid/>
        <w:spacing w:after="180" w:afterAutospacing="0"/>
        <w:ind w:left="851" w:hanging="284"/>
        <w:jc w:val="left"/>
        <w:rPr>
          <w:rFonts w:eastAsia="Malgun Gothic"/>
          <w:sz w:val="20"/>
          <w:lang w:val="x-none" w:eastAsia="en-GB"/>
        </w:rPr>
      </w:pPr>
      <w:r w:rsidRPr="009E2C54">
        <w:rPr>
          <w:rFonts w:eastAsia="Malgun Gothic" w:hint="eastAsia"/>
          <w:sz w:val="20"/>
          <w:lang w:val="x-none" w:eastAsia="ko-KR"/>
        </w:rPr>
        <w:t xml:space="preserve">The total number of candidate single-slot </w:t>
      </w:r>
      <w:r w:rsidRPr="009E2C54">
        <w:rPr>
          <w:rFonts w:eastAsia="Malgun Gothic"/>
          <w:sz w:val="20"/>
          <w:lang w:val="x-none" w:eastAsia="ko-KR"/>
        </w:rPr>
        <w:t>resource</w:t>
      </w:r>
      <w:r w:rsidRPr="009E2C54">
        <w:rPr>
          <w:rFonts w:eastAsia="Malgun Gothic" w:hint="eastAsia"/>
          <w:sz w:val="20"/>
          <w:lang w:val="x-none" w:eastAsia="ko-KR"/>
        </w:rPr>
        <w:t>s is denoted by</w:t>
      </w:r>
      <w:r w:rsidRPr="009E2C54">
        <w:rPr>
          <w:rFonts w:eastAsia="Malgun Gothic"/>
          <w:sz w:val="20"/>
          <w:lang w:val="x-none" w:eastAsia="ko-KR"/>
        </w:rPr>
        <w:t xml:space="preserve"> </w:t>
      </w:r>
      <m:oMath>
        <m:sSub>
          <m:sSubPr>
            <m:ctrlPr>
              <w:rPr>
                <w:rFonts w:ascii="Cambria Math" w:eastAsia="宋体" w:hAnsi="Cambria Math"/>
                <w:i/>
                <w:sz w:val="20"/>
                <w:lang w:val="x-none" w:eastAsia="en-GB"/>
              </w:rPr>
            </m:ctrlPr>
          </m:sSubPr>
          <m:e>
            <m:r>
              <w:rPr>
                <w:rFonts w:ascii="Cambria Math" w:eastAsia="宋体"/>
                <w:sz w:val="20"/>
                <w:lang w:val="x-none" w:eastAsia="en-GB"/>
              </w:rPr>
              <m:t>M</m:t>
            </m:r>
          </m:e>
          <m:sub>
            <m:r>
              <m:rPr>
                <m:nor/>
              </m:rPr>
              <w:rPr>
                <w:rFonts w:ascii="Cambria Math" w:eastAsia="宋体"/>
                <w:sz w:val="20"/>
                <w:lang w:val="x-none" w:eastAsia="en-GB"/>
              </w:rPr>
              <m:t>total</m:t>
            </m:r>
            <m:ctrlPr>
              <w:rPr>
                <w:rFonts w:ascii="Cambria Math" w:eastAsia="宋体" w:hAnsi="Cambria Math"/>
                <w:sz w:val="20"/>
                <w:lang w:val="x-none" w:eastAsia="en-GB"/>
              </w:rPr>
            </m:ctrlPr>
          </m:sub>
        </m:sSub>
      </m:oMath>
      <w:r w:rsidRPr="009E2C54">
        <w:rPr>
          <w:rFonts w:eastAsia="Malgun Gothic" w:hint="eastAsia"/>
          <w:sz w:val="20"/>
          <w:lang w:val="x-none" w:eastAsia="ko-KR"/>
        </w:rPr>
        <w:t>.</w:t>
      </w:r>
    </w:p>
    <w:p w14:paraId="3D65A022" w14:textId="77777777" w:rsidR="00440EED" w:rsidRPr="00B16D5A" w:rsidRDefault="00440EED" w:rsidP="00440EED">
      <w:pPr>
        <w:spacing w:before="100" w:beforeAutospacing="1"/>
        <w:jc w:val="center"/>
        <w:rPr>
          <w:rFonts w:ascii="Arial" w:eastAsia="宋体" w:hAnsi="Arial"/>
          <w:color w:val="0070C0"/>
          <w:sz w:val="28"/>
          <w:szCs w:val="28"/>
          <w:lang w:eastAsia="zh-CN"/>
        </w:rPr>
      </w:pPr>
      <w:r w:rsidRPr="00B16D5A">
        <w:rPr>
          <w:rFonts w:ascii="Arial" w:eastAsia="宋体" w:hAnsi="Arial"/>
          <w:color w:val="0070C0"/>
          <w:sz w:val="28"/>
          <w:szCs w:val="28"/>
          <w:lang w:eastAsia="zh-CN"/>
        </w:rPr>
        <w:t>&lt; Unchanged parts are omitted &gt;</w:t>
      </w:r>
    </w:p>
    <w:p w14:paraId="40875979" w14:textId="7D18932C" w:rsidR="00440EED" w:rsidRPr="00B16D5A" w:rsidRDefault="00440EED" w:rsidP="00440EED">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 End of TP#</w:t>
      </w:r>
      <w:r w:rsidR="007E0697">
        <w:rPr>
          <w:rFonts w:ascii="Arial" w:eastAsia="宋体" w:hAnsi="Arial" w:hint="eastAsia"/>
          <w:color w:val="0070C0"/>
          <w:sz w:val="28"/>
          <w:szCs w:val="28"/>
          <w:lang w:eastAsia="zh-CN"/>
        </w:rPr>
        <w:t>5</w:t>
      </w:r>
      <w:r w:rsidR="007E0697" w:rsidRPr="00804975">
        <w:rPr>
          <w:rFonts w:ascii="Arial" w:eastAsia="宋体" w:hAnsi="Arial"/>
          <w:color w:val="0070C0"/>
          <w:sz w:val="28"/>
          <w:szCs w:val="28"/>
          <w:lang w:eastAsia="zh-CN"/>
        </w:rPr>
        <w:t xml:space="preserve"> </w:t>
      </w:r>
      <w:r w:rsidRPr="00804975">
        <w:rPr>
          <w:rFonts w:ascii="Arial" w:eastAsia="宋体" w:hAnsi="Arial"/>
          <w:color w:val="0070C0"/>
          <w:sz w:val="28"/>
          <w:szCs w:val="28"/>
          <w:lang w:eastAsia="zh-CN"/>
        </w:rPr>
        <w:t>--------------------------</w:t>
      </w:r>
      <w:r>
        <w:rPr>
          <w:rFonts w:ascii="Arial" w:eastAsia="宋体" w:hAnsi="Arial"/>
          <w:color w:val="0070C0"/>
          <w:sz w:val="28"/>
          <w:szCs w:val="28"/>
          <w:lang w:eastAsia="zh-CN"/>
        </w:rPr>
        <w:t>------------------</w:t>
      </w:r>
    </w:p>
    <w:p w14:paraId="50126464" w14:textId="77777777" w:rsidR="00440EED" w:rsidRPr="00440EED" w:rsidRDefault="00440EED" w:rsidP="00440EED">
      <w:pPr>
        <w:rPr>
          <w:lang w:eastAsia="zh-CN"/>
        </w:rPr>
      </w:pPr>
    </w:p>
    <w:sectPr w:rsidR="00440EED" w:rsidRPr="00440EED"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8F5AE" w14:textId="77777777" w:rsidR="00125328" w:rsidRDefault="00125328">
      <w:r>
        <w:separator/>
      </w:r>
    </w:p>
  </w:endnote>
  <w:endnote w:type="continuationSeparator" w:id="0">
    <w:p w14:paraId="47831612" w14:textId="77777777" w:rsidR="00125328" w:rsidRDefault="00125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383ED3F2" w:rsidR="00B50A9E" w:rsidRDefault="00B50A9E">
    <w:pPr>
      <w:pStyle w:val="af0"/>
      <w:jc w:val="center"/>
    </w:pPr>
    <w:r>
      <w:rPr>
        <w:b/>
      </w:rPr>
      <w:fldChar w:fldCharType="begin"/>
    </w:r>
    <w:r>
      <w:rPr>
        <w:b/>
      </w:rPr>
      <w:instrText>PAGE</w:instrText>
    </w:r>
    <w:r>
      <w:rPr>
        <w:b/>
      </w:rPr>
      <w:fldChar w:fldCharType="separate"/>
    </w:r>
    <w:r w:rsidR="009E721E">
      <w:rPr>
        <w:b/>
        <w:noProof/>
      </w:rPr>
      <w:t>11</w:t>
    </w:r>
    <w:r>
      <w:rPr>
        <w:b/>
      </w:rPr>
      <w:fldChar w:fldCharType="end"/>
    </w:r>
  </w:p>
  <w:p w14:paraId="3D641BD9" w14:textId="77777777" w:rsidR="00B50A9E" w:rsidRDefault="00B50A9E">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8237B" w14:textId="77777777" w:rsidR="00125328" w:rsidRDefault="00125328">
      <w:r>
        <w:separator/>
      </w:r>
    </w:p>
  </w:footnote>
  <w:footnote w:type="continuationSeparator" w:id="0">
    <w:p w14:paraId="54FDD71E" w14:textId="77777777" w:rsidR="00125328" w:rsidRDefault="001253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24B0A"/>
    <w:multiLevelType w:val="multilevel"/>
    <w:tmpl w:val="F5288C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130676B1"/>
    <w:multiLevelType w:val="hybridMultilevel"/>
    <w:tmpl w:val="A0F66D4E"/>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540CE4"/>
    <w:multiLevelType w:val="hybridMultilevel"/>
    <w:tmpl w:val="53AC6D5E"/>
    <w:lvl w:ilvl="0" w:tplc="DB60718C">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21BF62B3"/>
    <w:multiLevelType w:val="hybridMultilevel"/>
    <w:tmpl w:val="E068B76A"/>
    <w:lvl w:ilvl="0" w:tplc="329CF912">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3B2A52"/>
    <w:multiLevelType w:val="hybridMultilevel"/>
    <w:tmpl w:val="847ACDD6"/>
    <w:lvl w:ilvl="0" w:tplc="D2A2112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B75E9"/>
    <w:multiLevelType w:val="hybridMultilevel"/>
    <w:tmpl w:val="1986ACC8"/>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5D0D80"/>
    <w:multiLevelType w:val="hybridMultilevel"/>
    <w:tmpl w:val="47003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312890"/>
    <w:multiLevelType w:val="hybridMultilevel"/>
    <w:tmpl w:val="8C4CE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3157D4"/>
    <w:multiLevelType w:val="multilevel"/>
    <w:tmpl w:val="A3B04932"/>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1"/>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1" w15:restartNumberingAfterBreak="0">
    <w:nsid w:val="733C07A2"/>
    <w:multiLevelType w:val="hybridMultilevel"/>
    <w:tmpl w:val="12DE0B74"/>
    <w:lvl w:ilvl="0" w:tplc="BC14BB4C">
      <w:start w:val="1"/>
      <w:numFmt w:val="bullet"/>
      <w:pStyle w:val="bullet0"/>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6"/>
  </w:num>
  <w:num w:numId="3">
    <w:abstractNumId w:val="9"/>
  </w:num>
  <w:num w:numId="4">
    <w:abstractNumId w:val="31"/>
  </w:num>
  <w:num w:numId="5">
    <w:abstractNumId w:val="24"/>
  </w:num>
  <w:num w:numId="6">
    <w:abstractNumId w:val="25"/>
  </w:num>
  <w:num w:numId="7">
    <w:abstractNumId w:val="22"/>
  </w:num>
  <w:num w:numId="8">
    <w:abstractNumId w:val="5"/>
  </w:num>
  <w:num w:numId="9">
    <w:abstractNumId w:val="33"/>
  </w:num>
  <w:num w:numId="10">
    <w:abstractNumId w:val="19"/>
  </w:num>
  <w:num w:numId="11">
    <w:abstractNumId w:val="3"/>
  </w:num>
  <w:num w:numId="12">
    <w:abstractNumId w:val="20"/>
  </w:num>
  <w:num w:numId="13">
    <w:abstractNumId w:val="17"/>
  </w:num>
  <w:num w:numId="14">
    <w:abstractNumId w:val="35"/>
  </w:num>
  <w:num w:numId="15">
    <w:abstractNumId w:val="15"/>
  </w:num>
  <w:num w:numId="16">
    <w:abstractNumId w:val="28"/>
  </w:num>
  <w:num w:numId="17">
    <w:abstractNumId w:val="23"/>
  </w:num>
  <w:num w:numId="18">
    <w:abstractNumId w:val="4"/>
  </w:num>
  <w:num w:numId="19">
    <w:abstractNumId w:val="32"/>
  </w:num>
  <w:num w:numId="20">
    <w:abstractNumId w:val="0"/>
  </w:num>
  <w:num w:numId="21">
    <w:abstractNumId w:val="26"/>
  </w:num>
  <w:num w:numId="22">
    <w:abstractNumId w:val="27"/>
  </w:num>
  <w:num w:numId="23">
    <w:abstractNumId w:val="34"/>
  </w:num>
  <w:num w:numId="24">
    <w:abstractNumId w:val="14"/>
  </w:num>
  <w:num w:numId="25">
    <w:abstractNumId w:val="21"/>
  </w:num>
  <w:num w:numId="26">
    <w:abstractNumId w:val="16"/>
  </w:num>
  <w:num w:numId="27">
    <w:abstractNumId w:val="13"/>
  </w:num>
  <w:num w:numId="28">
    <w:abstractNumId w:val="2"/>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11"/>
  </w:num>
  <w:num w:numId="35">
    <w:abstractNumId w:val="7"/>
  </w:num>
  <w:num w:numId="36">
    <w:abstractNumId w:val="18"/>
  </w:num>
  <w:num w:numId="37">
    <w:abstractNumId w:val="8"/>
  </w:num>
  <w:num w:numId="3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2"/>
  </w:num>
  <w:num w:numId="40">
    <w:abstractNumId w:val="10"/>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赵毅男(Zhao YiNan)">
    <w15:presenceInfo w15:providerId="AD" w15:userId="S-1-5-21-2712364627-894975128-4237803180-44455"/>
  </w15:person>
  <w15:person w15:author="赵毅男(Zhao YiNan) [2]">
    <w15:presenceInfo w15:providerId="None" w15:userId="赵毅男(Zhao YiNan)"/>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AA"/>
    <w:rsid w:val="000011B6"/>
    <w:rsid w:val="0000189A"/>
    <w:rsid w:val="00001E49"/>
    <w:rsid w:val="000020B4"/>
    <w:rsid w:val="0000241D"/>
    <w:rsid w:val="0000272E"/>
    <w:rsid w:val="00002757"/>
    <w:rsid w:val="00002B2F"/>
    <w:rsid w:val="00002CA9"/>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6C01"/>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1CE"/>
    <w:rsid w:val="00026D2B"/>
    <w:rsid w:val="0002711C"/>
    <w:rsid w:val="000271FA"/>
    <w:rsid w:val="000273F8"/>
    <w:rsid w:val="00027446"/>
    <w:rsid w:val="0003072F"/>
    <w:rsid w:val="00030821"/>
    <w:rsid w:val="0003088A"/>
    <w:rsid w:val="000308B4"/>
    <w:rsid w:val="00030DE9"/>
    <w:rsid w:val="0003119F"/>
    <w:rsid w:val="00031A94"/>
    <w:rsid w:val="00031D64"/>
    <w:rsid w:val="00032022"/>
    <w:rsid w:val="00033228"/>
    <w:rsid w:val="000333A4"/>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04E"/>
    <w:rsid w:val="00054574"/>
    <w:rsid w:val="000549DE"/>
    <w:rsid w:val="00054AAC"/>
    <w:rsid w:val="00054C3E"/>
    <w:rsid w:val="00054D1F"/>
    <w:rsid w:val="0005502D"/>
    <w:rsid w:val="000552C6"/>
    <w:rsid w:val="000558C9"/>
    <w:rsid w:val="00055A54"/>
    <w:rsid w:val="00055B32"/>
    <w:rsid w:val="0005625E"/>
    <w:rsid w:val="000566EF"/>
    <w:rsid w:val="00056863"/>
    <w:rsid w:val="000568A3"/>
    <w:rsid w:val="00057C09"/>
    <w:rsid w:val="00057F85"/>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6CA"/>
    <w:rsid w:val="00066871"/>
    <w:rsid w:val="00067673"/>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4CD4"/>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3CF"/>
    <w:rsid w:val="000804CA"/>
    <w:rsid w:val="000806C8"/>
    <w:rsid w:val="00080B14"/>
    <w:rsid w:val="00080EBA"/>
    <w:rsid w:val="0008126D"/>
    <w:rsid w:val="000816F1"/>
    <w:rsid w:val="00081A21"/>
    <w:rsid w:val="00081B37"/>
    <w:rsid w:val="00081B72"/>
    <w:rsid w:val="00082083"/>
    <w:rsid w:val="000828B2"/>
    <w:rsid w:val="00083011"/>
    <w:rsid w:val="000831CE"/>
    <w:rsid w:val="000843BE"/>
    <w:rsid w:val="0008465B"/>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87B"/>
    <w:rsid w:val="00093A6A"/>
    <w:rsid w:val="00093AD6"/>
    <w:rsid w:val="0009463A"/>
    <w:rsid w:val="00094987"/>
    <w:rsid w:val="00094E68"/>
    <w:rsid w:val="0009503F"/>
    <w:rsid w:val="00095F7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E90"/>
    <w:rsid w:val="000A3F92"/>
    <w:rsid w:val="000A45CD"/>
    <w:rsid w:val="000A489A"/>
    <w:rsid w:val="000A49ED"/>
    <w:rsid w:val="000A568A"/>
    <w:rsid w:val="000A7B40"/>
    <w:rsid w:val="000B00BC"/>
    <w:rsid w:val="000B04C0"/>
    <w:rsid w:val="000B10E5"/>
    <w:rsid w:val="000B1C38"/>
    <w:rsid w:val="000B2ABE"/>
    <w:rsid w:val="000B2CFA"/>
    <w:rsid w:val="000B2D1F"/>
    <w:rsid w:val="000B3D0B"/>
    <w:rsid w:val="000B4394"/>
    <w:rsid w:val="000B4536"/>
    <w:rsid w:val="000B4578"/>
    <w:rsid w:val="000B64A2"/>
    <w:rsid w:val="000B6E61"/>
    <w:rsid w:val="000B7DDE"/>
    <w:rsid w:val="000C08A9"/>
    <w:rsid w:val="000C0EDD"/>
    <w:rsid w:val="000C1B4B"/>
    <w:rsid w:val="000C1C18"/>
    <w:rsid w:val="000C2A4A"/>
    <w:rsid w:val="000C2F83"/>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36A"/>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17D53"/>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901"/>
    <w:rsid w:val="00124AEF"/>
    <w:rsid w:val="00125328"/>
    <w:rsid w:val="00125721"/>
    <w:rsid w:val="00125B82"/>
    <w:rsid w:val="00127DF2"/>
    <w:rsid w:val="001304B5"/>
    <w:rsid w:val="00130F4D"/>
    <w:rsid w:val="0013175C"/>
    <w:rsid w:val="00131A92"/>
    <w:rsid w:val="00131CE9"/>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051"/>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B05"/>
    <w:rsid w:val="00150E7E"/>
    <w:rsid w:val="00150E81"/>
    <w:rsid w:val="00151652"/>
    <w:rsid w:val="001516E9"/>
    <w:rsid w:val="00151FAA"/>
    <w:rsid w:val="00152884"/>
    <w:rsid w:val="00152FC4"/>
    <w:rsid w:val="001535DB"/>
    <w:rsid w:val="00154367"/>
    <w:rsid w:val="001551E9"/>
    <w:rsid w:val="0015557C"/>
    <w:rsid w:val="00155B79"/>
    <w:rsid w:val="00155DFC"/>
    <w:rsid w:val="00155E5F"/>
    <w:rsid w:val="00156288"/>
    <w:rsid w:val="00156487"/>
    <w:rsid w:val="00156516"/>
    <w:rsid w:val="00156743"/>
    <w:rsid w:val="00156887"/>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14"/>
    <w:rsid w:val="00165199"/>
    <w:rsid w:val="00165696"/>
    <w:rsid w:val="001656CF"/>
    <w:rsid w:val="001666A4"/>
    <w:rsid w:val="00166BE3"/>
    <w:rsid w:val="0016736F"/>
    <w:rsid w:val="00167842"/>
    <w:rsid w:val="00167956"/>
    <w:rsid w:val="001701FB"/>
    <w:rsid w:val="0017064E"/>
    <w:rsid w:val="00171884"/>
    <w:rsid w:val="00171EBC"/>
    <w:rsid w:val="00171FA0"/>
    <w:rsid w:val="0017207F"/>
    <w:rsid w:val="00172224"/>
    <w:rsid w:val="0017225D"/>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B46"/>
    <w:rsid w:val="00183F4C"/>
    <w:rsid w:val="00184593"/>
    <w:rsid w:val="00185418"/>
    <w:rsid w:val="001861F8"/>
    <w:rsid w:val="0018678E"/>
    <w:rsid w:val="00186E62"/>
    <w:rsid w:val="001872D9"/>
    <w:rsid w:val="001874A8"/>
    <w:rsid w:val="00187518"/>
    <w:rsid w:val="00190AFB"/>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0D01"/>
    <w:rsid w:val="001B12B9"/>
    <w:rsid w:val="001B12FB"/>
    <w:rsid w:val="001B1722"/>
    <w:rsid w:val="001B3CC0"/>
    <w:rsid w:val="001B4022"/>
    <w:rsid w:val="001B5223"/>
    <w:rsid w:val="001B5832"/>
    <w:rsid w:val="001B5B07"/>
    <w:rsid w:val="001B69DD"/>
    <w:rsid w:val="001B7221"/>
    <w:rsid w:val="001B7431"/>
    <w:rsid w:val="001B7C38"/>
    <w:rsid w:val="001B7CBE"/>
    <w:rsid w:val="001B7D0D"/>
    <w:rsid w:val="001B7EE6"/>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E55"/>
    <w:rsid w:val="001D2ED6"/>
    <w:rsid w:val="001D354C"/>
    <w:rsid w:val="001D3692"/>
    <w:rsid w:val="001D36E4"/>
    <w:rsid w:val="001D4094"/>
    <w:rsid w:val="001D421B"/>
    <w:rsid w:val="001D42DB"/>
    <w:rsid w:val="001D439E"/>
    <w:rsid w:val="001D47FE"/>
    <w:rsid w:val="001D5BD1"/>
    <w:rsid w:val="001D673C"/>
    <w:rsid w:val="001D6A7B"/>
    <w:rsid w:val="001D77F3"/>
    <w:rsid w:val="001D78A3"/>
    <w:rsid w:val="001E1763"/>
    <w:rsid w:val="001E1D82"/>
    <w:rsid w:val="001E1EF0"/>
    <w:rsid w:val="001E2357"/>
    <w:rsid w:val="001E2359"/>
    <w:rsid w:val="001E260E"/>
    <w:rsid w:val="001E29AD"/>
    <w:rsid w:val="001E2E64"/>
    <w:rsid w:val="001E31E4"/>
    <w:rsid w:val="001E33C1"/>
    <w:rsid w:val="001E351E"/>
    <w:rsid w:val="001E35AA"/>
    <w:rsid w:val="001E50E0"/>
    <w:rsid w:val="001E558D"/>
    <w:rsid w:val="001E55DA"/>
    <w:rsid w:val="001E58C6"/>
    <w:rsid w:val="001E5CD8"/>
    <w:rsid w:val="001E5F84"/>
    <w:rsid w:val="001E634E"/>
    <w:rsid w:val="001E7FD6"/>
    <w:rsid w:val="001F001C"/>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45F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49DB"/>
    <w:rsid w:val="002158F5"/>
    <w:rsid w:val="00215B77"/>
    <w:rsid w:val="00215C53"/>
    <w:rsid w:val="00215D5C"/>
    <w:rsid w:val="00215FA2"/>
    <w:rsid w:val="0021634A"/>
    <w:rsid w:val="002164FE"/>
    <w:rsid w:val="00216682"/>
    <w:rsid w:val="002167F6"/>
    <w:rsid w:val="00216C40"/>
    <w:rsid w:val="00217C9A"/>
    <w:rsid w:val="00217CED"/>
    <w:rsid w:val="002202E6"/>
    <w:rsid w:val="0022044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754"/>
    <w:rsid w:val="00241BE2"/>
    <w:rsid w:val="0024266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BDE"/>
    <w:rsid w:val="00253DD9"/>
    <w:rsid w:val="00254FE2"/>
    <w:rsid w:val="00255B35"/>
    <w:rsid w:val="00255E1D"/>
    <w:rsid w:val="00256AA6"/>
    <w:rsid w:val="00256FC1"/>
    <w:rsid w:val="002579B8"/>
    <w:rsid w:val="002603A0"/>
    <w:rsid w:val="00260555"/>
    <w:rsid w:val="00260F01"/>
    <w:rsid w:val="00260F5E"/>
    <w:rsid w:val="002610BB"/>
    <w:rsid w:val="002615F4"/>
    <w:rsid w:val="00261A47"/>
    <w:rsid w:val="002625FA"/>
    <w:rsid w:val="00262E18"/>
    <w:rsid w:val="002630F9"/>
    <w:rsid w:val="00263427"/>
    <w:rsid w:val="002638C4"/>
    <w:rsid w:val="00263A00"/>
    <w:rsid w:val="00263A74"/>
    <w:rsid w:val="00263CA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62C"/>
    <w:rsid w:val="002949ED"/>
    <w:rsid w:val="002950BE"/>
    <w:rsid w:val="00295786"/>
    <w:rsid w:val="00295E5B"/>
    <w:rsid w:val="00295FE7"/>
    <w:rsid w:val="00296010"/>
    <w:rsid w:val="00296267"/>
    <w:rsid w:val="00296E15"/>
    <w:rsid w:val="0029712D"/>
    <w:rsid w:val="002973BB"/>
    <w:rsid w:val="00297D4C"/>
    <w:rsid w:val="002A02EF"/>
    <w:rsid w:val="002A03DC"/>
    <w:rsid w:val="002A0A42"/>
    <w:rsid w:val="002A17FB"/>
    <w:rsid w:val="002A1A1C"/>
    <w:rsid w:val="002A1E27"/>
    <w:rsid w:val="002A34A1"/>
    <w:rsid w:val="002A3956"/>
    <w:rsid w:val="002A441B"/>
    <w:rsid w:val="002A44FE"/>
    <w:rsid w:val="002A5269"/>
    <w:rsid w:val="002A52B5"/>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76D"/>
    <w:rsid w:val="002D2BB7"/>
    <w:rsid w:val="002D343A"/>
    <w:rsid w:val="002D3C89"/>
    <w:rsid w:val="002D43C8"/>
    <w:rsid w:val="002D4D24"/>
    <w:rsid w:val="002D5238"/>
    <w:rsid w:val="002D5246"/>
    <w:rsid w:val="002D5407"/>
    <w:rsid w:val="002D54C8"/>
    <w:rsid w:val="002D54F8"/>
    <w:rsid w:val="002D5D63"/>
    <w:rsid w:val="002D5EBB"/>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57C0"/>
    <w:rsid w:val="002E64F5"/>
    <w:rsid w:val="002E7264"/>
    <w:rsid w:val="002E7664"/>
    <w:rsid w:val="002E7DD4"/>
    <w:rsid w:val="002F06BC"/>
    <w:rsid w:val="002F0958"/>
    <w:rsid w:val="002F0966"/>
    <w:rsid w:val="002F10D3"/>
    <w:rsid w:val="002F1295"/>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2F6FB7"/>
    <w:rsid w:val="003009B8"/>
    <w:rsid w:val="00300A17"/>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FED"/>
    <w:rsid w:val="00311470"/>
    <w:rsid w:val="00311ABB"/>
    <w:rsid w:val="00312B12"/>
    <w:rsid w:val="00312D05"/>
    <w:rsid w:val="00312F4F"/>
    <w:rsid w:val="00312FCB"/>
    <w:rsid w:val="003139B7"/>
    <w:rsid w:val="00313AFB"/>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5960"/>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3DBA"/>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95B"/>
    <w:rsid w:val="00340AF7"/>
    <w:rsid w:val="00340D63"/>
    <w:rsid w:val="00341388"/>
    <w:rsid w:val="00341A1D"/>
    <w:rsid w:val="003420D7"/>
    <w:rsid w:val="0034249C"/>
    <w:rsid w:val="00342A08"/>
    <w:rsid w:val="00344193"/>
    <w:rsid w:val="0034492A"/>
    <w:rsid w:val="00344A31"/>
    <w:rsid w:val="003454DE"/>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587C"/>
    <w:rsid w:val="0035655C"/>
    <w:rsid w:val="0035765E"/>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23"/>
    <w:rsid w:val="00373EEC"/>
    <w:rsid w:val="00374221"/>
    <w:rsid w:val="00374FC4"/>
    <w:rsid w:val="00375112"/>
    <w:rsid w:val="003752B2"/>
    <w:rsid w:val="0037558F"/>
    <w:rsid w:val="00375EDD"/>
    <w:rsid w:val="0037617F"/>
    <w:rsid w:val="00376A9E"/>
    <w:rsid w:val="003770F5"/>
    <w:rsid w:val="00377582"/>
    <w:rsid w:val="00377F49"/>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B73"/>
    <w:rsid w:val="00386CC7"/>
    <w:rsid w:val="00386DE3"/>
    <w:rsid w:val="00387052"/>
    <w:rsid w:val="0038754F"/>
    <w:rsid w:val="0038796F"/>
    <w:rsid w:val="003902A3"/>
    <w:rsid w:val="0039072D"/>
    <w:rsid w:val="00390880"/>
    <w:rsid w:val="00390977"/>
    <w:rsid w:val="00391674"/>
    <w:rsid w:val="0039231E"/>
    <w:rsid w:val="00392465"/>
    <w:rsid w:val="003934E4"/>
    <w:rsid w:val="003935EB"/>
    <w:rsid w:val="00394929"/>
    <w:rsid w:val="00394F63"/>
    <w:rsid w:val="00395C5E"/>
    <w:rsid w:val="00396054"/>
    <w:rsid w:val="0039630B"/>
    <w:rsid w:val="003967C7"/>
    <w:rsid w:val="003970BE"/>
    <w:rsid w:val="003971A1"/>
    <w:rsid w:val="003975C2"/>
    <w:rsid w:val="00397A1E"/>
    <w:rsid w:val="00397A2F"/>
    <w:rsid w:val="003A055D"/>
    <w:rsid w:val="003A06EB"/>
    <w:rsid w:val="003A0B44"/>
    <w:rsid w:val="003A0F09"/>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36A"/>
    <w:rsid w:val="003B6442"/>
    <w:rsid w:val="003B76E4"/>
    <w:rsid w:val="003B7FF0"/>
    <w:rsid w:val="003C05F6"/>
    <w:rsid w:val="003C122B"/>
    <w:rsid w:val="003C26FD"/>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B56"/>
    <w:rsid w:val="003C6C23"/>
    <w:rsid w:val="003C6CE3"/>
    <w:rsid w:val="003C7CCF"/>
    <w:rsid w:val="003C7D3F"/>
    <w:rsid w:val="003D0027"/>
    <w:rsid w:val="003D0079"/>
    <w:rsid w:val="003D01A2"/>
    <w:rsid w:val="003D0656"/>
    <w:rsid w:val="003D086D"/>
    <w:rsid w:val="003D0C6D"/>
    <w:rsid w:val="003D1314"/>
    <w:rsid w:val="003D1551"/>
    <w:rsid w:val="003D241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64A"/>
    <w:rsid w:val="003E49AA"/>
    <w:rsid w:val="003E5437"/>
    <w:rsid w:val="003E5A2E"/>
    <w:rsid w:val="003E5D66"/>
    <w:rsid w:val="003E6BD0"/>
    <w:rsid w:val="003E749D"/>
    <w:rsid w:val="003E7A59"/>
    <w:rsid w:val="003E7F21"/>
    <w:rsid w:val="003F04FA"/>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28A"/>
    <w:rsid w:val="0040142B"/>
    <w:rsid w:val="00401586"/>
    <w:rsid w:val="0040179C"/>
    <w:rsid w:val="00401963"/>
    <w:rsid w:val="00401F8D"/>
    <w:rsid w:val="0040293D"/>
    <w:rsid w:val="0040442C"/>
    <w:rsid w:val="00404CFE"/>
    <w:rsid w:val="00404FBB"/>
    <w:rsid w:val="004052B1"/>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283"/>
    <w:rsid w:val="00416555"/>
    <w:rsid w:val="00416A40"/>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6C70"/>
    <w:rsid w:val="0042761A"/>
    <w:rsid w:val="004308AE"/>
    <w:rsid w:val="00430932"/>
    <w:rsid w:val="004315AD"/>
    <w:rsid w:val="00431DCE"/>
    <w:rsid w:val="00432101"/>
    <w:rsid w:val="00432426"/>
    <w:rsid w:val="00432E5B"/>
    <w:rsid w:val="00433C02"/>
    <w:rsid w:val="00435F40"/>
    <w:rsid w:val="00435F91"/>
    <w:rsid w:val="0043616F"/>
    <w:rsid w:val="00436830"/>
    <w:rsid w:val="00436E68"/>
    <w:rsid w:val="00437BF1"/>
    <w:rsid w:val="00437D4E"/>
    <w:rsid w:val="00437D5F"/>
    <w:rsid w:val="00440148"/>
    <w:rsid w:val="00440A5E"/>
    <w:rsid w:val="00440EED"/>
    <w:rsid w:val="00442319"/>
    <w:rsid w:val="00442A16"/>
    <w:rsid w:val="00443075"/>
    <w:rsid w:val="004430CC"/>
    <w:rsid w:val="00443AE7"/>
    <w:rsid w:val="00444676"/>
    <w:rsid w:val="004455EC"/>
    <w:rsid w:val="00445C54"/>
    <w:rsid w:val="00445D97"/>
    <w:rsid w:val="0044634A"/>
    <w:rsid w:val="00446629"/>
    <w:rsid w:val="004468F9"/>
    <w:rsid w:val="00446971"/>
    <w:rsid w:val="00446D03"/>
    <w:rsid w:val="00446E6E"/>
    <w:rsid w:val="0044701F"/>
    <w:rsid w:val="00447E65"/>
    <w:rsid w:val="00450AB9"/>
    <w:rsid w:val="004516C1"/>
    <w:rsid w:val="004519C4"/>
    <w:rsid w:val="00451F33"/>
    <w:rsid w:val="00453E10"/>
    <w:rsid w:val="0045474A"/>
    <w:rsid w:val="004547D2"/>
    <w:rsid w:val="004549B4"/>
    <w:rsid w:val="0045542F"/>
    <w:rsid w:val="00455BD7"/>
    <w:rsid w:val="004560E5"/>
    <w:rsid w:val="00456674"/>
    <w:rsid w:val="0045692B"/>
    <w:rsid w:val="00460806"/>
    <w:rsid w:val="00460D6D"/>
    <w:rsid w:val="00461171"/>
    <w:rsid w:val="00461474"/>
    <w:rsid w:val="00462E40"/>
    <w:rsid w:val="0046426A"/>
    <w:rsid w:val="00464657"/>
    <w:rsid w:val="00465358"/>
    <w:rsid w:val="00465499"/>
    <w:rsid w:val="00465A6A"/>
    <w:rsid w:val="00465BFD"/>
    <w:rsid w:val="004663EA"/>
    <w:rsid w:val="00466ACE"/>
    <w:rsid w:val="00466CAD"/>
    <w:rsid w:val="00466DE7"/>
    <w:rsid w:val="004671C6"/>
    <w:rsid w:val="00467F13"/>
    <w:rsid w:val="00471317"/>
    <w:rsid w:val="00471C88"/>
    <w:rsid w:val="00471EA2"/>
    <w:rsid w:val="00474134"/>
    <w:rsid w:val="00474333"/>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42FE"/>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6FD"/>
    <w:rsid w:val="00497768"/>
    <w:rsid w:val="00497C5E"/>
    <w:rsid w:val="004A0EE8"/>
    <w:rsid w:val="004A1EF5"/>
    <w:rsid w:val="004A24E6"/>
    <w:rsid w:val="004A2E08"/>
    <w:rsid w:val="004A2E25"/>
    <w:rsid w:val="004A2E6C"/>
    <w:rsid w:val="004A3518"/>
    <w:rsid w:val="004A4DA4"/>
    <w:rsid w:val="004A50C9"/>
    <w:rsid w:val="004A519C"/>
    <w:rsid w:val="004A5287"/>
    <w:rsid w:val="004A5293"/>
    <w:rsid w:val="004A62ED"/>
    <w:rsid w:val="004A6E59"/>
    <w:rsid w:val="004A73F1"/>
    <w:rsid w:val="004A75C0"/>
    <w:rsid w:val="004B03A4"/>
    <w:rsid w:val="004B0B86"/>
    <w:rsid w:val="004B0D99"/>
    <w:rsid w:val="004B169D"/>
    <w:rsid w:val="004B1BA0"/>
    <w:rsid w:val="004B1D53"/>
    <w:rsid w:val="004B27B5"/>
    <w:rsid w:val="004B2B96"/>
    <w:rsid w:val="004B36FB"/>
    <w:rsid w:val="004B421D"/>
    <w:rsid w:val="004B439E"/>
    <w:rsid w:val="004B497E"/>
    <w:rsid w:val="004B4F33"/>
    <w:rsid w:val="004B5083"/>
    <w:rsid w:val="004B551B"/>
    <w:rsid w:val="004B5753"/>
    <w:rsid w:val="004B5B7F"/>
    <w:rsid w:val="004B5EEC"/>
    <w:rsid w:val="004B6668"/>
    <w:rsid w:val="004B671C"/>
    <w:rsid w:val="004B676E"/>
    <w:rsid w:val="004B6D70"/>
    <w:rsid w:val="004B721E"/>
    <w:rsid w:val="004C000D"/>
    <w:rsid w:val="004C034E"/>
    <w:rsid w:val="004C06A8"/>
    <w:rsid w:val="004C0755"/>
    <w:rsid w:val="004C079D"/>
    <w:rsid w:val="004C07C8"/>
    <w:rsid w:val="004C0D5C"/>
    <w:rsid w:val="004C125A"/>
    <w:rsid w:val="004C1DF9"/>
    <w:rsid w:val="004C2BA1"/>
    <w:rsid w:val="004C4374"/>
    <w:rsid w:val="004C4643"/>
    <w:rsid w:val="004C4E4F"/>
    <w:rsid w:val="004C7877"/>
    <w:rsid w:val="004D01B8"/>
    <w:rsid w:val="004D085B"/>
    <w:rsid w:val="004D0B71"/>
    <w:rsid w:val="004D1A9D"/>
    <w:rsid w:val="004D1BD2"/>
    <w:rsid w:val="004D1C92"/>
    <w:rsid w:val="004D28E7"/>
    <w:rsid w:val="004D2BFC"/>
    <w:rsid w:val="004D3452"/>
    <w:rsid w:val="004D35F4"/>
    <w:rsid w:val="004D3B15"/>
    <w:rsid w:val="004D48AE"/>
    <w:rsid w:val="004D49C1"/>
    <w:rsid w:val="004D50DA"/>
    <w:rsid w:val="004D5A34"/>
    <w:rsid w:val="004D5EC8"/>
    <w:rsid w:val="004D6254"/>
    <w:rsid w:val="004D630E"/>
    <w:rsid w:val="004D686F"/>
    <w:rsid w:val="004D69AC"/>
    <w:rsid w:val="004D7230"/>
    <w:rsid w:val="004D74E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8E9"/>
    <w:rsid w:val="004F0B2D"/>
    <w:rsid w:val="004F1580"/>
    <w:rsid w:val="004F1BDF"/>
    <w:rsid w:val="004F2877"/>
    <w:rsid w:val="004F2B6B"/>
    <w:rsid w:val="004F2EEF"/>
    <w:rsid w:val="004F373D"/>
    <w:rsid w:val="004F404D"/>
    <w:rsid w:val="004F4169"/>
    <w:rsid w:val="004F41C1"/>
    <w:rsid w:val="004F4402"/>
    <w:rsid w:val="004F44FA"/>
    <w:rsid w:val="004F46EB"/>
    <w:rsid w:val="004F4DE1"/>
    <w:rsid w:val="004F58A7"/>
    <w:rsid w:val="004F5954"/>
    <w:rsid w:val="004F59E3"/>
    <w:rsid w:val="004F5A12"/>
    <w:rsid w:val="004F5B50"/>
    <w:rsid w:val="004F5B78"/>
    <w:rsid w:val="004F6610"/>
    <w:rsid w:val="004F685D"/>
    <w:rsid w:val="004F68E5"/>
    <w:rsid w:val="004F69D2"/>
    <w:rsid w:val="004F6DBF"/>
    <w:rsid w:val="004F70C2"/>
    <w:rsid w:val="004F7A2B"/>
    <w:rsid w:val="004F7B62"/>
    <w:rsid w:val="004F7BED"/>
    <w:rsid w:val="005002E9"/>
    <w:rsid w:val="00500BFE"/>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6E7"/>
    <w:rsid w:val="00513FEA"/>
    <w:rsid w:val="00514200"/>
    <w:rsid w:val="005142B1"/>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2A5"/>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6DD"/>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4F2F"/>
    <w:rsid w:val="005452C9"/>
    <w:rsid w:val="0054572B"/>
    <w:rsid w:val="00545789"/>
    <w:rsid w:val="00545B84"/>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981"/>
    <w:rsid w:val="00550DF7"/>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3DE5"/>
    <w:rsid w:val="005647B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222"/>
    <w:rsid w:val="00572A6B"/>
    <w:rsid w:val="00572E5B"/>
    <w:rsid w:val="0057377F"/>
    <w:rsid w:val="00574024"/>
    <w:rsid w:val="00574E6D"/>
    <w:rsid w:val="00574E9F"/>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0CF7"/>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965"/>
    <w:rsid w:val="005A4F3E"/>
    <w:rsid w:val="005A50C0"/>
    <w:rsid w:val="005A5726"/>
    <w:rsid w:val="005A5CF3"/>
    <w:rsid w:val="005A63C9"/>
    <w:rsid w:val="005A68D7"/>
    <w:rsid w:val="005A70B1"/>
    <w:rsid w:val="005A7648"/>
    <w:rsid w:val="005A76AD"/>
    <w:rsid w:val="005A7BA0"/>
    <w:rsid w:val="005A7EC3"/>
    <w:rsid w:val="005B019E"/>
    <w:rsid w:val="005B103D"/>
    <w:rsid w:val="005B14B1"/>
    <w:rsid w:val="005B17D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12E"/>
    <w:rsid w:val="005C13F9"/>
    <w:rsid w:val="005C14BC"/>
    <w:rsid w:val="005C1BAA"/>
    <w:rsid w:val="005C251D"/>
    <w:rsid w:val="005C2AE6"/>
    <w:rsid w:val="005C2BF4"/>
    <w:rsid w:val="005C31A5"/>
    <w:rsid w:val="005C32B7"/>
    <w:rsid w:val="005C34D5"/>
    <w:rsid w:val="005C34F9"/>
    <w:rsid w:val="005C3C58"/>
    <w:rsid w:val="005C3DF6"/>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531"/>
    <w:rsid w:val="005D2899"/>
    <w:rsid w:val="005D3961"/>
    <w:rsid w:val="005D3A18"/>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2C8"/>
    <w:rsid w:val="005E4587"/>
    <w:rsid w:val="005E4726"/>
    <w:rsid w:val="005E48FE"/>
    <w:rsid w:val="005E584E"/>
    <w:rsid w:val="005E64B3"/>
    <w:rsid w:val="005E6554"/>
    <w:rsid w:val="005E67E6"/>
    <w:rsid w:val="005E686E"/>
    <w:rsid w:val="005E7DAD"/>
    <w:rsid w:val="005F01A1"/>
    <w:rsid w:val="005F07C4"/>
    <w:rsid w:val="005F1D45"/>
    <w:rsid w:val="005F1F06"/>
    <w:rsid w:val="005F2651"/>
    <w:rsid w:val="005F30BC"/>
    <w:rsid w:val="005F35DE"/>
    <w:rsid w:val="005F36CF"/>
    <w:rsid w:val="005F3B21"/>
    <w:rsid w:val="005F4331"/>
    <w:rsid w:val="005F484A"/>
    <w:rsid w:val="005F4987"/>
    <w:rsid w:val="005F510F"/>
    <w:rsid w:val="005F5CA3"/>
    <w:rsid w:val="005F6153"/>
    <w:rsid w:val="005F6852"/>
    <w:rsid w:val="005F6BC0"/>
    <w:rsid w:val="005F7B49"/>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0DA"/>
    <w:rsid w:val="006154DF"/>
    <w:rsid w:val="00615DA4"/>
    <w:rsid w:val="00616091"/>
    <w:rsid w:val="006165D3"/>
    <w:rsid w:val="00616810"/>
    <w:rsid w:val="00616D64"/>
    <w:rsid w:val="0061702A"/>
    <w:rsid w:val="006200F7"/>
    <w:rsid w:val="00620CFE"/>
    <w:rsid w:val="00620E2A"/>
    <w:rsid w:val="0062155F"/>
    <w:rsid w:val="00621F29"/>
    <w:rsid w:val="00621FE5"/>
    <w:rsid w:val="00622479"/>
    <w:rsid w:val="00622703"/>
    <w:rsid w:val="00622712"/>
    <w:rsid w:val="00622843"/>
    <w:rsid w:val="0062292D"/>
    <w:rsid w:val="00622B6F"/>
    <w:rsid w:val="00623D51"/>
    <w:rsid w:val="00624BB9"/>
    <w:rsid w:val="006250F1"/>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551"/>
    <w:rsid w:val="0064171D"/>
    <w:rsid w:val="00641DB9"/>
    <w:rsid w:val="00641E5E"/>
    <w:rsid w:val="00642269"/>
    <w:rsid w:val="0064283C"/>
    <w:rsid w:val="00642879"/>
    <w:rsid w:val="00642A25"/>
    <w:rsid w:val="006432CB"/>
    <w:rsid w:val="00643B34"/>
    <w:rsid w:val="00643E13"/>
    <w:rsid w:val="0064448B"/>
    <w:rsid w:val="006453F4"/>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546"/>
    <w:rsid w:val="00656624"/>
    <w:rsid w:val="00656F6D"/>
    <w:rsid w:val="006574B3"/>
    <w:rsid w:val="00657500"/>
    <w:rsid w:val="00657B32"/>
    <w:rsid w:val="0066090C"/>
    <w:rsid w:val="00660944"/>
    <w:rsid w:val="00660F51"/>
    <w:rsid w:val="006619A4"/>
    <w:rsid w:val="00662E72"/>
    <w:rsid w:val="006632A6"/>
    <w:rsid w:val="00663952"/>
    <w:rsid w:val="00663B9A"/>
    <w:rsid w:val="00664EAE"/>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052"/>
    <w:rsid w:val="006728DA"/>
    <w:rsid w:val="00672995"/>
    <w:rsid w:val="0067379E"/>
    <w:rsid w:val="00673A2D"/>
    <w:rsid w:val="00673ADF"/>
    <w:rsid w:val="00673D69"/>
    <w:rsid w:val="00673E5A"/>
    <w:rsid w:val="00673FAA"/>
    <w:rsid w:val="00674421"/>
    <w:rsid w:val="00674926"/>
    <w:rsid w:val="00674BE3"/>
    <w:rsid w:val="00674CC7"/>
    <w:rsid w:val="00674FAB"/>
    <w:rsid w:val="006756C8"/>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082"/>
    <w:rsid w:val="00683492"/>
    <w:rsid w:val="0068357C"/>
    <w:rsid w:val="006837EC"/>
    <w:rsid w:val="006839DD"/>
    <w:rsid w:val="00683BA3"/>
    <w:rsid w:val="00686550"/>
    <w:rsid w:val="006865BF"/>
    <w:rsid w:val="006869F5"/>
    <w:rsid w:val="00686FBD"/>
    <w:rsid w:val="00687215"/>
    <w:rsid w:val="00687395"/>
    <w:rsid w:val="00687529"/>
    <w:rsid w:val="0068755A"/>
    <w:rsid w:val="00687AA4"/>
    <w:rsid w:val="006908D7"/>
    <w:rsid w:val="00690C25"/>
    <w:rsid w:val="00690E1B"/>
    <w:rsid w:val="00691433"/>
    <w:rsid w:val="00691660"/>
    <w:rsid w:val="00691D19"/>
    <w:rsid w:val="006920D5"/>
    <w:rsid w:val="00692943"/>
    <w:rsid w:val="00692CCE"/>
    <w:rsid w:val="00694065"/>
    <w:rsid w:val="00694253"/>
    <w:rsid w:val="0069444E"/>
    <w:rsid w:val="006947F9"/>
    <w:rsid w:val="0069489F"/>
    <w:rsid w:val="006956BF"/>
    <w:rsid w:val="00695E83"/>
    <w:rsid w:val="00696428"/>
    <w:rsid w:val="006964EA"/>
    <w:rsid w:val="00696634"/>
    <w:rsid w:val="0069692F"/>
    <w:rsid w:val="006A11D9"/>
    <w:rsid w:val="006A145C"/>
    <w:rsid w:val="006A243F"/>
    <w:rsid w:val="006A260F"/>
    <w:rsid w:val="006A29D4"/>
    <w:rsid w:val="006A30CC"/>
    <w:rsid w:val="006A3865"/>
    <w:rsid w:val="006A46DF"/>
    <w:rsid w:val="006A4C4B"/>
    <w:rsid w:val="006A4CD0"/>
    <w:rsid w:val="006A4F53"/>
    <w:rsid w:val="006A514B"/>
    <w:rsid w:val="006A5A3B"/>
    <w:rsid w:val="006A5B5B"/>
    <w:rsid w:val="006A6FF2"/>
    <w:rsid w:val="006A75B5"/>
    <w:rsid w:val="006A77E3"/>
    <w:rsid w:val="006B00AB"/>
    <w:rsid w:val="006B0825"/>
    <w:rsid w:val="006B10FB"/>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5FC9"/>
    <w:rsid w:val="006B64AF"/>
    <w:rsid w:val="006B6E03"/>
    <w:rsid w:val="006B7045"/>
    <w:rsid w:val="006B732A"/>
    <w:rsid w:val="006C0045"/>
    <w:rsid w:val="006C011B"/>
    <w:rsid w:val="006C0409"/>
    <w:rsid w:val="006C0715"/>
    <w:rsid w:val="006C1ACF"/>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C7BCC"/>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2D86"/>
    <w:rsid w:val="006E3CE7"/>
    <w:rsid w:val="006E3FED"/>
    <w:rsid w:val="006E4211"/>
    <w:rsid w:val="006E45D1"/>
    <w:rsid w:val="006E5173"/>
    <w:rsid w:val="006E536D"/>
    <w:rsid w:val="006E568C"/>
    <w:rsid w:val="006E5767"/>
    <w:rsid w:val="006E5A3D"/>
    <w:rsid w:val="006E5B73"/>
    <w:rsid w:val="006E5B86"/>
    <w:rsid w:val="006E5F7F"/>
    <w:rsid w:val="006E6750"/>
    <w:rsid w:val="006E78A0"/>
    <w:rsid w:val="006E7AF5"/>
    <w:rsid w:val="006F0583"/>
    <w:rsid w:val="006F060E"/>
    <w:rsid w:val="006F0627"/>
    <w:rsid w:val="006F0F62"/>
    <w:rsid w:val="006F110F"/>
    <w:rsid w:val="006F18FE"/>
    <w:rsid w:val="006F1BAB"/>
    <w:rsid w:val="006F1DCE"/>
    <w:rsid w:val="006F2FDF"/>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1DB"/>
    <w:rsid w:val="007125B2"/>
    <w:rsid w:val="00712AB8"/>
    <w:rsid w:val="007135B5"/>
    <w:rsid w:val="0071366D"/>
    <w:rsid w:val="00713B3F"/>
    <w:rsid w:val="00714143"/>
    <w:rsid w:val="007145B3"/>
    <w:rsid w:val="00714A88"/>
    <w:rsid w:val="00714FAF"/>
    <w:rsid w:val="007159D6"/>
    <w:rsid w:val="00715D1D"/>
    <w:rsid w:val="00715E3D"/>
    <w:rsid w:val="007162FA"/>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495"/>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DC9"/>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75"/>
    <w:rsid w:val="007439B7"/>
    <w:rsid w:val="00743F69"/>
    <w:rsid w:val="00744203"/>
    <w:rsid w:val="00744767"/>
    <w:rsid w:val="00744A4D"/>
    <w:rsid w:val="00744B1B"/>
    <w:rsid w:val="00744DDB"/>
    <w:rsid w:val="00745199"/>
    <w:rsid w:val="007457FA"/>
    <w:rsid w:val="00745F0E"/>
    <w:rsid w:val="00746887"/>
    <w:rsid w:val="00746919"/>
    <w:rsid w:val="00747800"/>
    <w:rsid w:val="00747B98"/>
    <w:rsid w:val="0075048D"/>
    <w:rsid w:val="00750703"/>
    <w:rsid w:val="00750A29"/>
    <w:rsid w:val="00750E79"/>
    <w:rsid w:val="007524D3"/>
    <w:rsid w:val="007540A6"/>
    <w:rsid w:val="00754802"/>
    <w:rsid w:val="007550DC"/>
    <w:rsid w:val="00755160"/>
    <w:rsid w:val="007553F5"/>
    <w:rsid w:val="00755545"/>
    <w:rsid w:val="00755AB8"/>
    <w:rsid w:val="00755B3C"/>
    <w:rsid w:val="00755E67"/>
    <w:rsid w:val="00755FBC"/>
    <w:rsid w:val="007563AE"/>
    <w:rsid w:val="0075642D"/>
    <w:rsid w:val="00756ACF"/>
    <w:rsid w:val="00756D6C"/>
    <w:rsid w:val="0075736D"/>
    <w:rsid w:val="00757806"/>
    <w:rsid w:val="0075782F"/>
    <w:rsid w:val="007578C4"/>
    <w:rsid w:val="0076029D"/>
    <w:rsid w:val="0076060A"/>
    <w:rsid w:val="00760B69"/>
    <w:rsid w:val="00760EEE"/>
    <w:rsid w:val="007614D2"/>
    <w:rsid w:val="00761E14"/>
    <w:rsid w:val="0076276A"/>
    <w:rsid w:val="00762A2C"/>
    <w:rsid w:val="00763C8F"/>
    <w:rsid w:val="0076409D"/>
    <w:rsid w:val="007645DC"/>
    <w:rsid w:val="00764DFF"/>
    <w:rsid w:val="00764ED1"/>
    <w:rsid w:val="00765056"/>
    <w:rsid w:val="00766E50"/>
    <w:rsid w:val="00767156"/>
    <w:rsid w:val="00767E3B"/>
    <w:rsid w:val="007711FC"/>
    <w:rsid w:val="007712C0"/>
    <w:rsid w:val="00771ADC"/>
    <w:rsid w:val="007721B2"/>
    <w:rsid w:val="007735BD"/>
    <w:rsid w:val="00773B0E"/>
    <w:rsid w:val="007741ED"/>
    <w:rsid w:val="00774215"/>
    <w:rsid w:val="0077479F"/>
    <w:rsid w:val="00774815"/>
    <w:rsid w:val="007752BE"/>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45BF"/>
    <w:rsid w:val="0078560D"/>
    <w:rsid w:val="00785D3A"/>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539"/>
    <w:rsid w:val="007A380A"/>
    <w:rsid w:val="007A3CE9"/>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BD"/>
    <w:rsid w:val="007D5FF2"/>
    <w:rsid w:val="007D6088"/>
    <w:rsid w:val="007D69A8"/>
    <w:rsid w:val="007E0258"/>
    <w:rsid w:val="007E02A2"/>
    <w:rsid w:val="007E0697"/>
    <w:rsid w:val="007E0C82"/>
    <w:rsid w:val="007E19F1"/>
    <w:rsid w:val="007E1F2B"/>
    <w:rsid w:val="007E1FE6"/>
    <w:rsid w:val="007E2545"/>
    <w:rsid w:val="007E2A50"/>
    <w:rsid w:val="007E2CF9"/>
    <w:rsid w:val="007E3487"/>
    <w:rsid w:val="007E3CC5"/>
    <w:rsid w:val="007E484F"/>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1F3"/>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4975"/>
    <w:rsid w:val="00805549"/>
    <w:rsid w:val="00805780"/>
    <w:rsid w:val="0080578F"/>
    <w:rsid w:val="0080795F"/>
    <w:rsid w:val="00807CA1"/>
    <w:rsid w:val="008100AC"/>
    <w:rsid w:val="008105FA"/>
    <w:rsid w:val="00811CC4"/>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0BCA"/>
    <w:rsid w:val="008316DC"/>
    <w:rsid w:val="0083199A"/>
    <w:rsid w:val="008320B9"/>
    <w:rsid w:val="00832209"/>
    <w:rsid w:val="008322B3"/>
    <w:rsid w:val="00832767"/>
    <w:rsid w:val="008329F6"/>
    <w:rsid w:val="00832CBD"/>
    <w:rsid w:val="00834781"/>
    <w:rsid w:val="008348F3"/>
    <w:rsid w:val="00834C5C"/>
    <w:rsid w:val="00835188"/>
    <w:rsid w:val="00835595"/>
    <w:rsid w:val="00835947"/>
    <w:rsid w:val="00835F16"/>
    <w:rsid w:val="00835FBE"/>
    <w:rsid w:val="008362FA"/>
    <w:rsid w:val="00837274"/>
    <w:rsid w:val="00837443"/>
    <w:rsid w:val="0084027A"/>
    <w:rsid w:val="00840384"/>
    <w:rsid w:val="008406FC"/>
    <w:rsid w:val="00840713"/>
    <w:rsid w:val="00840A3F"/>
    <w:rsid w:val="00841230"/>
    <w:rsid w:val="008412EF"/>
    <w:rsid w:val="00841566"/>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E8D"/>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AA0"/>
    <w:rsid w:val="00863FAD"/>
    <w:rsid w:val="008640A3"/>
    <w:rsid w:val="008641FB"/>
    <w:rsid w:val="0086435E"/>
    <w:rsid w:val="00864A4C"/>
    <w:rsid w:val="00864D42"/>
    <w:rsid w:val="00865468"/>
    <w:rsid w:val="008655B8"/>
    <w:rsid w:val="0086695D"/>
    <w:rsid w:val="00867827"/>
    <w:rsid w:val="00867B87"/>
    <w:rsid w:val="00867C5D"/>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134"/>
    <w:rsid w:val="008818C2"/>
    <w:rsid w:val="00881DD4"/>
    <w:rsid w:val="00882134"/>
    <w:rsid w:val="008821FB"/>
    <w:rsid w:val="00882241"/>
    <w:rsid w:val="008835D6"/>
    <w:rsid w:val="00883750"/>
    <w:rsid w:val="0088375B"/>
    <w:rsid w:val="00883DD7"/>
    <w:rsid w:val="00883F37"/>
    <w:rsid w:val="00884B2A"/>
    <w:rsid w:val="008856AC"/>
    <w:rsid w:val="008857DD"/>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4D8D"/>
    <w:rsid w:val="008A5240"/>
    <w:rsid w:val="008A5A0D"/>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3DF"/>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651"/>
    <w:rsid w:val="008D39C6"/>
    <w:rsid w:val="008D3D39"/>
    <w:rsid w:val="008D3FDC"/>
    <w:rsid w:val="008D4110"/>
    <w:rsid w:val="008D49F1"/>
    <w:rsid w:val="008D4CBD"/>
    <w:rsid w:val="008D52A6"/>
    <w:rsid w:val="008D608A"/>
    <w:rsid w:val="008D67AB"/>
    <w:rsid w:val="008D68F4"/>
    <w:rsid w:val="008D6CC9"/>
    <w:rsid w:val="008D7B8A"/>
    <w:rsid w:val="008D7EC6"/>
    <w:rsid w:val="008E0947"/>
    <w:rsid w:val="008E1563"/>
    <w:rsid w:val="008E160D"/>
    <w:rsid w:val="008E1F17"/>
    <w:rsid w:val="008E21B7"/>
    <w:rsid w:val="008E2439"/>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0F48"/>
    <w:rsid w:val="00901906"/>
    <w:rsid w:val="00901AE0"/>
    <w:rsid w:val="009025A7"/>
    <w:rsid w:val="00902714"/>
    <w:rsid w:val="009029BA"/>
    <w:rsid w:val="00902F12"/>
    <w:rsid w:val="0090322D"/>
    <w:rsid w:val="00904116"/>
    <w:rsid w:val="0090446B"/>
    <w:rsid w:val="009045C9"/>
    <w:rsid w:val="0090488C"/>
    <w:rsid w:val="00905552"/>
    <w:rsid w:val="00905737"/>
    <w:rsid w:val="00906524"/>
    <w:rsid w:val="00906C65"/>
    <w:rsid w:val="009075B3"/>
    <w:rsid w:val="0091134F"/>
    <w:rsid w:val="009116E9"/>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653"/>
    <w:rsid w:val="00920066"/>
    <w:rsid w:val="00920208"/>
    <w:rsid w:val="00920668"/>
    <w:rsid w:val="009209E3"/>
    <w:rsid w:val="00920E97"/>
    <w:rsid w:val="0092104C"/>
    <w:rsid w:val="00921ACD"/>
    <w:rsid w:val="00922512"/>
    <w:rsid w:val="009228B2"/>
    <w:rsid w:val="00922A4F"/>
    <w:rsid w:val="00922F5B"/>
    <w:rsid w:val="009235B9"/>
    <w:rsid w:val="00923E41"/>
    <w:rsid w:val="009240BC"/>
    <w:rsid w:val="0092519E"/>
    <w:rsid w:val="009257BF"/>
    <w:rsid w:val="00925C8D"/>
    <w:rsid w:val="00925F0C"/>
    <w:rsid w:val="009260F4"/>
    <w:rsid w:val="0092655A"/>
    <w:rsid w:val="00926805"/>
    <w:rsid w:val="009272C4"/>
    <w:rsid w:val="0093058F"/>
    <w:rsid w:val="00930712"/>
    <w:rsid w:val="00930920"/>
    <w:rsid w:val="009314C9"/>
    <w:rsid w:val="00931691"/>
    <w:rsid w:val="00932672"/>
    <w:rsid w:val="009326DA"/>
    <w:rsid w:val="009328CE"/>
    <w:rsid w:val="009331FB"/>
    <w:rsid w:val="00933485"/>
    <w:rsid w:val="00933A32"/>
    <w:rsid w:val="0093400A"/>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1EBF"/>
    <w:rsid w:val="0094360D"/>
    <w:rsid w:val="00943AE6"/>
    <w:rsid w:val="0094400E"/>
    <w:rsid w:val="0094422B"/>
    <w:rsid w:val="00944A50"/>
    <w:rsid w:val="00944D15"/>
    <w:rsid w:val="00944E05"/>
    <w:rsid w:val="0094547C"/>
    <w:rsid w:val="00945565"/>
    <w:rsid w:val="009457DB"/>
    <w:rsid w:val="0094584A"/>
    <w:rsid w:val="00945980"/>
    <w:rsid w:val="009464D0"/>
    <w:rsid w:val="0094761B"/>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0F8"/>
    <w:rsid w:val="00960345"/>
    <w:rsid w:val="00960E40"/>
    <w:rsid w:val="00961409"/>
    <w:rsid w:val="009618D0"/>
    <w:rsid w:val="009625F1"/>
    <w:rsid w:val="009627B1"/>
    <w:rsid w:val="00962CFA"/>
    <w:rsid w:val="009630DC"/>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3E1C"/>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B26"/>
    <w:rsid w:val="00985FF8"/>
    <w:rsid w:val="00986ECA"/>
    <w:rsid w:val="009872FC"/>
    <w:rsid w:val="00987929"/>
    <w:rsid w:val="00987DE1"/>
    <w:rsid w:val="00990584"/>
    <w:rsid w:val="00990AB3"/>
    <w:rsid w:val="00990CB0"/>
    <w:rsid w:val="0099127C"/>
    <w:rsid w:val="00991E18"/>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44D2"/>
    <w:rsid w:val="009A533C"/>
    <w:rsid w:val="009A5A55"/>
    <w:rsid w:val="009A63CB"/>
    <w:rsid w:val="009A6B3E"/>
    <w:rsid w:val="009A7732"/>
    <w:rsid w:val="009A7965"/>
    <w:rsid w:val="009A7F34"/>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1C1E"/>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6A02"/>
    <w:rsid w:val="009D71AE"/>
    <w:rsid w:val="009D7459"/>
    <w:rsid w:val="009D7E76"/>
    <w:rsid w:val="009E057D"/>
    <w:rsid w:val="009E087D"/>
    <w:rsid w:val="009E0F84"/>
    <w:rsid w:val="009E10B7"/>
    <w:rsid w:val="009E13D0"/>
    <w:rsid w:val="009E1F17"/>
    <w:rsid w:val="009E2C54"/>
    <w:rsid w:val="009E3A29"/>
    <w:rsid w:val="009E3B93"/>
    <w:rsid w:val="009E40A4"/>
    <w:rsid w:val="009E4E61"/>
    <w:rsid w:val="009E5D9C"/>
    <w:rsid w:val="009E6AD8"/>
    <w:rsid w:val="009E6B7C"/>
    <w:rsid w:val="009E7144"/>
    <w:rsid w:val="009E721E"/>
    <w:rsid w:val="009E7A91"/>
    <w:rsid w:val="009F0DE7"/>
    <w:rsid w:val="009F1367"/>
    <w:rsid w:val="009F145D"/>
    <w:rsid w:val="009F1602"/>
    <w:rsid w:val="009F1773"/>
    <w:rsid w:val="009F2578"/>
    <w:rsid w:val="009F2C95"/>
    <w:rsid w:val="009F48C8"/>
    <w:rsid w:val="009F4DD6"/>
    <w:rsid w:val="009F562F"/>
    <w:rsid w:val="009F5BB2"/>
    <w:rsid w:val="009F5BE4"/>
    <w:rsid w:val="009F6652"/>
    <w:rsid w:val="009F6BCD"/>
    <w:rsid w:val="009F6EC0"/>
    <w:rsid w:val="009F792D"/>
    <w:rsid w:val="009F7B31"/>
    <w:rsid w:val="00A002D8"/>
    <w:rsid w:val="00A00361"/>
    <w:rsid w:val="00A005B2"/>
    <w:rsid w:val="00A01126"/>
    <w:rsid w:val="00A019D1"/>
    <w:rsid w:val="00A02E58"/>
    <w:rsid w:val="00A03A50"/>
    <w:rsid w:val="00A04609"/>
    <w:rsid w:val="00A055E4"/>
    <w:rsid w:val="00A05C15"/>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C07"/>
    <w:rsid w:val="00A23DD4"/>
    <w:rsid w:val="00A23DEF"/>
    <w:rsid w:val="00A248EC"/>
    <w:rsid w:val="00A25218"/>
    <w:rsid w:val="00A25E2F"/>
    <w:rsid w:val="00A26002"/>
    <w:rsid w:val="00A26512"/>
    <w:rsid w:val="00A27946"/>
    <w:rsid w:val="00A307D1"/>
    <w:rsid w:val="00A30830"/>
    <w:rsid w:val="00A30DBB"/>
    <w:rsid w:val="00A30E1D"/>
    <w:rsid w:val="00A30F08"/>
    <w:rsid w:val="00A316DD"/>
    <w:rsid w:val="00A31DDA"/>
    <w:rsid w:val="00A32042"/>
    <w:rsid w:val="00A32171"/>
    <w:rsid w:val="00A326EC"/>
    <w:rsid w:val="00A327B4"/>
    <w:rsid w:val="00A32B45"/>
    <w:rsid w:val="00A33E77"/>
    <w:rsid w:val="00A33E88"/>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041"/>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0EE7"/>
    <w:rsid w:val="00A615F1"/>
    <w:rsid w:val="00A61E3F"/>
    <w:rsid w:val="00A6208E"/>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2A7"/>
    <w:rsid w:val="00A734C3"/>
    <w:rsid w:val="00A73D21"/>
    <w:rsid w:val="00A7461D"/>
    <w:rsid w:val="00A74C63"/>
    <w:rsid w:val="00A74C8A"/>
    <w:rsid w:val="00A74DA6"/>
    <w:rsid w:val="00A75B43"/>
    <w:rsid w:val="00A75C66"/>
    <w:rsid w:val="00A777EC"/>
    <w:rsid w:val="00A77B95"/>
    <w:rsid w:val="00A77FCB"/>
    <w:rsid w:val="00A8091E"/>
    <w:rsid w:val="00A809F0"/>
    <w:rsid w:val="00A80BAF"/>
    <w:rsid w:val="00A80E8F"/>
    <w:rsid w:val="00A81515"/>
    <w:rsid w:val="00A81FD9"/>
    <w:rsid w:val="00A82A57"/>
    <w:rsid w:val="00A82FFD"/>
    <w:rsid w:val="00A8303A"/>
    <w:rsid w:val="00A839B4"/>
    <w:rsid w:val="00A83F45"/>
    <w:rsid w:val="00A83FC0"/>
    <w:rsid w:val="00A845A6"/>
    <w:rsid w:val="00A858A0"/>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178B"/>
    <w:rsid w:val="00AA1FBB"/>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1402"/>
    <w:rsid w:val="00AC1535"/>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03"/>
    <w:rsid w:val="00AC6A1A"/>
    <w:rsid w:val="00AC6C60"/>
    <w:rsid w:val="00AC6E95"/>
    <w:rsid w:val="00AD0272"/>
    <w:rsid w:val="00AD1587"/>
    <w:rsid w:val="00AD1AFC"/>
    <w:rsid w:val="00AD1B9A"/>
    <w:rsid w:val="00AD1E9F"/>
    <w:rsid w:val="00AD1FCB"/>
    <w:rsid w:val="00AD24C2"/>
    <w:rsid w:val="00AD289F"/>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03"/>
    <w:rsid w:val="00AE1BA2"/>
    <w:rsid w:val="00AE2015"/>
    <w:rsid w:val="00AE2D94"/>
    <w:rsid w:val="00AE3050"/>
    <w:rsid w:val="00AE319B"/>
    <w:rsid w:val="00AE3239"/>
    <w:rsid w:val="00AE3439"/>
    <w:rsid w:val="00AE4053"/>
    <w:rsid w:val="00AE458B"/>
    <w:rsid w:val="00AE4D4D"/>
    <w:rsid w:val="00AE587C"/>
    <w:rsid w:val="00AE64F0"/>
    <w:rsid w:val="00AE6CA1"/>
    <w:rsid w:val="00AE6E44"/>
    <w:rsid w:val="00AE7295"/>
    <w:rsid w:val="00AE731C"/>
    <w:rsid w:val="00AF1AED"/>
    <w:rsid w:val="00AF23C4"/>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44D9"/>
    <w:rsid w:val="00B052C4"/>
    <w:rsid w:val="00B054CE"/>
    <w:rsid w:val="00B05BE6"/>
    <w:rsid w:val="00B06185"/>
    <w:rsid w:val="00B066D4"/>
    <w:rsid w:val="00B06979"/>
    <w:rsid w:val="00B06E0A"/>
    <w:rsid w:val="00B079EE"/>
    <w:rsid w:val="00B106E3"/>
    <w:rsid w:val="00B10ACC"/>
    <w:rsid w:val="00B10C65"/>
    <w:rsid w:val="00B10E5B"/>
    <w:rsid w:val="00B1105D"/>
    <w:rsid w:val="00B1114F"/>
    <w:rsid w:val="00B11197"/>
    <w:rsid w:val="00B117B6"/>
    <w:rsid w:val="00B12719"/>
    <w:rsid w:val="00B13528"/>
    <w:rsid w:val="00B1355B"/>
    <w:rsid w:val="00B137E8"/>
    <w:rsid w:val="00B138A4"/>
    <w:rsid w:val="00B13B65"/>
    <w:rsid w:val="00B14EB6"/>
    <w:rsid w:val="00B15144"/>
    <w:rsid w:val="00B1544F"/>
    <w:rsid w:val="00B15795"/>
    <w:rsid w:val="00B16B10"/>
    <w:rsid w:val="00B16D0A"/>
    <w:rsid w:val="00B16D5A"/>
    <w:rsid w:val="00B16D8B"/>
    <w:rsid w:val="00B1740A"/>
    <w:rsid w:val="00B17803"/>
    <w:rsid w:val="00B20241"/>
    <w:rsid w:val="00B20DEB"/>
    <w:rsid w:val="00B20E4E"/>
    <w:rsid w:val="00B21032"/>
    <w:rsid w:val="00B2118D"/>
    <w:rsid w:val="00B212A0"/>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4BA3"/>
    <w:rsid w:val="00B2590D"/>
    <w:rsid w:val="00B264D9"/>
    <w:rsid w:val="00B269CF"/>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275"/>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22"/>
    <w:rsid w:val="00B508E4"/>
    <w:rsid w:val="00B50986"/>
    <w:rsid w:val="00B50A9E"/>
    <w:rsid w:val="00B50AF8"/>
    <w:rsid w:val="00B51D7E"/>
    <w:rsid w:val="00B52558"/>
    <w:rsid w:val="00B5400E"/>
    <w:rsid w:val="00B540A4"/>
    <w:rsid w:val="00B5523C"/>
    <w:rsid w:val="00B5545E"/>
    <w:rsid w:val="00B554A5"/>
    <w:rsid w:val="00B559B8"/>
    <w:rsid w:val="00B564AC"/>
    <w:rsid w:val="00B5691A"/>
    <w:rsid w:val="00B57751"/>
    <w:rsid w:val="00B577D4"/>
    <w:rsid w:val="00B57837"/>
    <w:rsid w:val="00B579F1"/>
    <w:rsid w:val="00B57C6A"/>
    <w:rsid w:val="00B57CF3"/>
    <w:rsid w:val="00B57FEC"/>
    <w:rsid w:val="00B60056"/>
    <w:rsid w:val="00B60807"/>
    <w:rsid w:val="00B609D5"/>
    <w:rsid w:val="00B611EC"/>
    <w:rsid w:val="00B612F6"/>
    <w:rsid w:val="00B626B7"/>
    <w:rsid w:val="00B63333"/>
    <w:rsid w:val="00B6366D"/>
    <w:rsid w:val="00B63AA9"/>
    <w:rsid w:val="00B64C11"/>
    <w:rsid w:val="00B64C80"/>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D1F"/>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87F06"/>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6802"/>
    <w:rsid w:val="00B97602"/>
    <w:rsid w:val="00BA0C04"/>
    <w:rsid w:val="00BA1925"/>
    <w:rsid w:val="00BA1AB9"/>
    <w:rsid w:val="00BA21D0"/>
    <w:rsid w:val="00BA2460"/>
    <w:rsid w:val="00BA2722"/>
    <w:rsid w:val="00BA2952"/>
    <w:rsid w:val="00BA29D8"/>
    <w:rsid w:val="00BA3766"/>
    <w:rsid w:val="00BA3CDD"/>
    <w:rsid w:val="00BA48AA"/>
    <w:rsid w:val="00BA4D4A"/>
    <w:rsid w:val="00BA4FE7"/>
    <w:rsid w:val="00BA534D"/>
    <w:rsid w:val="00BA549A"/>
    <w:rsid w:val="00BA5D0C"/>
    <w:rsid w:val="00BA622D"/>
    <w:rsid w:val="00BA626A"/>
    <w:rsid w:val="00BA7891"/>
    <w:rsid w:val="00BB0098"/>
    <w:rsid w:val="00BB15BD"/>
    <w:rsid w:val="00BB2471"/>
    <w:rsid w:val="00BB282D"/>
    <w:rsid w:val="00BB2DC7"/>
    <w:rsid w:val="00BB30F7"/>
    <w:rsid w:val="00BB3A1E"/>
    <w:rsid w:val="00BB3EAE"/>
    <w:rsid w:val="00BB5213"/>
    <w:rsid w:val="00BB59D6"/>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8BE"/>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2D2"/>
    <w:rsid w:val="00BE2D55"/>
    <w:rsid w:val="00BE2ED3"/>
    <w:rsid w:val="00BE3629"/>
    <w:rsid w:val="00BE3E90"/>
    <w:rsid w:val="00BE3EDC"/>
    <w:rsid w:val="00BE4023"/>
    <w:rsid w:val="00BE4FA7"/>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75F"/>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55B"/>
    <w:rsid w:val="00C20A0C"/>
    <w:rsid w:val="00C20CB7"/>
    <w:rsid w:val="00C20E0A"/>
    <w:rsid w:val="00C2160B"/>
    <w:rsid w:val="00C2242C"/>
    <w:rsid w:val="00C22E00"/>
    <w:rsid w:val="00C23177"/>
    <w:rsid w:val="00C237A9"/>
    <w:rsid w:val="00C23C7C"/>
    <w:rsid w:val="00C23D32"/>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6F7"/>
    <w:rsid w:val="00C459E1"/>
    <w:rsid w:val="00C45BC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65D"/>
    <w:rsid w:val="00C52949"/>
    <w:rsid w:val="00C536C4"/>
    <w:rsid w:val="00C53C03"/>
    <w:rsid w:val="00C54885"/>
    <w:rsid w:val="00C54A42"/>
    <w:rsid w:val="00C54ABE"/>
    <w:rsid w:val="00C55473"/>
    <w:rsid w:val="00C55A32"/>
    <w:rsid w:val="00C5625C"/>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537"/>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571"/>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964"/>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45FC"/>
    <w:rsid w:val="00CA6292"/>
    <w:rsid w:val="00CA7832"/>
    <w:rsid w:val="00CB0200"/>
    <w:rsid w:val="00CB08CA"/>
    <w:rsid w:val="00CB1353"/>
    <w:rsid w:val="00CB1A83"/>
    <w:rsid w:val="00CB2A64"/>
    <w:rsid w:val="00CB3467"/>
    <w:rsid w:val="00CB396F"/>
    <w:rsid w:val="00CB4063"/>
    <w:rsid w:val="00CB45E4"/>
    <w:rsid w:val="00CB4736"/>
    <w:rsid w:val="00CB498E"/>
    <w:rsid w:val="00CB5C1B"/>
    <w:rsid w:val="00CB6D7F"/>
    <w:rsid w:val="00CB6F1E"/>
    <w:rsid w:val="00CB6F76"/>
    <w:rsid w:val="00CB6FA4"/>
    <w:rsid w:val="00CC0A60"/>
    <w:rsid w:val="00CC1901"/>
    <w:rsid w:val="00CC1979"/>
    <w:rsid w:val="00CC19ED"/>
    <w:rsid w:val="00CC343D"/>
    <w:rsid w:val="00CC38DC"/>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2F0"/>
    <w:rsid w:val="00CF75B4"/>
    <w:rsid w:val="00CF75D9"/>
    <w:rsid w:val="00CF770F"/>
    <w:rsid w:val="00CF7859"/>
    <w:rsid w:val="00CF7D9B"/>
    <w:rsid w:val="00CF7DA4"/>
    <w:rsid w:val="00CF7F1D"/>
    <w:rsid w:val="00D0008B"/>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276"/>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3A9"/>
    <w:rsid w:val="00D26AAF"/>
    <w:rsid w:val="00D26E4B"/>
    <w:rsid w:val="00D275CD"/>
    <w:rsid w:val="00D276B2"/>
    <w:rsid w:val="00D276C2"/>
    <w:rsid w:val="00D27846"/>
    <w:rsid w:val="00D27B09"/>
    <w:rsid w:val="00D30D18"/>
    <w:rsid w:val="00D31067"/>
    <w:rsid w:val="00D3121C"/>
    <w:rsid w:val="00D314F3"/>
    <w:rsid w:val="00D319B2"/>
    <w:rsid w:val="00D31CC7"/>
    <w:rsid w:val="00D32CAB"/>
    <w:rsid w:val="00D33181"/>
    <w:rsid w:val="00D339E7"/>
    <w:rsid w:val="00D33E60"/>
    <w:rsid w:val="00D340B9"/>
    <w:rsid w:val="00D34D5C"/>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655"/>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51FD"/>
    <w:rsid w:val="00D652A8"/>
    <w:rsid w:val="00D65331"/>
    <w:rsid w:val="00D6544E"/>
    <w:rsid w:val="00D65A9F"/>
    <w:rsid w:val="00D65D50"/>
    <w:rsid w:val="00D6655E"/>
    <w:rsid w:val="00D66A46"/>
    <w:rsid w:val="00D66D96"/>
    <w:rsid w:val="00D6739E"/>
    <w:rsid w:val="00D67402"/>
    <w:rsid w:val="00D675B9"/>
    <w:rsid w:val="00D677FA"/>
    <w:rsid w:val="00D67D59"/>
    <w:rsid w:val="00D67EB1"/>
    <w:rsid w:val="00D7059A"/>
    <w:rsid w:val="00D7125A"/>
    <w:rsid w:val="00D713ED"/>
    <w:rsid w:val="00D72204"/>
    <w:rsid w:val="00D7230A"/>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1B6B"/>
    <w:rsid w:val="00D824A7"/>
    <w:rsid w:val="00D824DA"/>
    <w:rsid w:val="00D829A6"/>
    <w:rsid w:val="00D82BD6"/>
    <w:rsid w:val="00D838C7"/>
    <w:rsid w:val="00D83D88"/>
    <w:rsid w:val="00D83F71"/>
    <w:rsid w:val="00D84161"/>
    <w:rsid w:val="00D8455F"/>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390"/>
    <w:rsid w:val="00D955DF"/>
    <w:rsid w:val="00D95A6D"/>
    <w:rsid w:val="00D96F4B"/>
    <w:rsid w:val="00D9729C"/>
    <w:rsid w:val="00D97ADF"/>
    <w:rsid w:val="00D97D95"/>
    <w:rsid w:val="00DA0885"/>
    <w:rsid w:val="00DA0BED"/>
    <w:rsid w:val="00DA23A2"/>
    <w:rsid w:val="00DA2437"/>
    <w:rsid w:val="00DA248C"/>
    <w:rsid w:val="00DA2D12"/>
    <w:rsid w:val="00DA2D34"/>
    <w:rsid w:val="00DA38C5"/>
    <w:rsid w:val="00DA443B"/>
    <w:rsid w:val="00DA61C8"/>
    <w:rsid w:val="00DA64D0"/>
    <w:rsid w:val="00DA6502"/>
    <w:rsid w:val="00DA663D"/>
    <w:rsid w:val="00DA6B92"/>
    <w:rsid w:val="00DA6D9E"/>
    <w:rsid w:val="00DA6FAC"/>
    <w:rsid w:val="00DA7584"/>
    <w:rsid w:val="00DB1C1F"/>
    <w:rsid w:val="00DB1CB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B7D47"/>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62E"/>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77A"/>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062"/>
    <w:rsid w:val="00E00396"/>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5EF"/>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5FF"/>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CC3"/>
    <w:rsid w:val="00E47E47"/>
    <w:rsid w:val="00E47EA8"/>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AAD"/>
    <w:rsid w:val="00E57B30"/>
    <w:rsid w:val="00E57C0D"/>
    <w:rsid w:val="00E60D1E"/>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2AA"/>
    <w:rsid w:val="00E82962"/>
    <w:rsid w:val="00E82AEA"/>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05F"/>
    <w:rsid w:val="00EA03A4"/>
    <w:rsid w:val="00EA08FF"/>
    <w:rsid w:val="00EA0BB1"/>
    <w:rsid w:val="00EA1578"/>
    <w:rsid w:val="00EA1A7E"/>
    <w:rsid w:val="00EA2DF8"/>
    <w:rsid w:val="00EA3249"/>
    <w:rsid w:val="00EA3256"/>
    <w:rsid w:val="00EA33D7"/>
    <w:rsid w:val="00EA345A"/>
    <w:rsid w:val="00EA37F3"/>
    <w:rsid w:val="00EA3AB1"/>
    <w:rsid w:val="00EA3D8D"/>
    <w:rsid w:val="00EA3D98"/>
    <w:rsid w:val="00EA3DC5"/>
    <w:rsid w:val="00EA43F0"/>
    <w:rsid w:val="00EA5626"/>
    <w:rsid w:val="00EA5FC3"/>
    <w:rsid w:val="00EA6374"/>
    <w:rsid w:val="00EA684B"/>
    <w:rsid w:val="00EA7021"/>
    <w:rsid w:val="00EA715E"/>
    <w:rsid w:val="00EA7B2F"/>
    <w:rsid w:val="00EB06B7"/>
    <w:rsid w:val="00EB3292"/>
    <w:rsid w:val="00EB39A3"/>
    <w:rsid w:val="00EB4520"/>
    <w:rsid w:val="00EB4964"/>
    <w:rsid w:val="00EB4D75"/>
    <w:rsid w:val="00EB4E34"/>
    <w:rsid w:val="00EB5026"/>
    <w:rsid w:val="00EB5419"/>
    <w:rsid w:val="00EB562C"/>
    <w:rsid w:val="00EB578A"/>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36CB"/>
    <w:rsid w:val="00EC4008"/>
    <w:rsid w:val="00EC46F9"/>
    <w:rsid w:val="00EC4883"/>
    <w:rsid w:val="00EC4CC1"/>
    <w:rsid w:val="00EC4E55"/>
    <w:rsid w:val="00EC535E"/>
    <w:rsid w:val="00EC5F5C"/>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335"/>
    <w:rsid w:val="00ED44F9"/>
    <w:rsid w:val="00ED4E21"/>
    <w:rsid w:val="00ED5195"/>
    <w:rsid w:val="00ED5DA8"/>
    <w:rsid w:val="00ED6F83"/>
    <w:rsid w:val="00ED7248"/>
    <w:rsid w:val="00ED769A"/>
    <w:rsid w:val="00ED7A9B"/>
    <w:rsid w:val="00EE03D8"/>
    <w:rsid w:val="00EE0BA4"/>
    <w:rsid w:val="00EE0BFB"/>
    <w:rsid w:val="00EE11C0"/>
    <w:rsid w:val="00EE2A51"/>
    <w:rsid w:val="00EE2DD9"/>
    <w:rsid w:val="00EE2DDF"/>
    <w:rsid w:val="00EE2E9A"/>
    <w:rsid w:val="00EE30C8"/>
    <w:rsid w:val="00EE3893"/>
    <w:rsid w:val="00EE4D3C"/>
    <w:rsid w:val="00EE4D7C"/>
    <w:rsid w:val="00EE5499"/>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EF719E"/>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06651"/>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3E4B"/>
    <w:rsid w:val="00F256B0"/>
    <w:rsid w:val="00F258EB"/>
    <w:rsid w:val="00F25A5E"/>
    <w:rsid w:val="00F25C4F"/>
    <w:rsid w:val="00F2686E"/>
    <w:rsid w:val="00F26997"/>
    <w:rsid w:val="00F26E02"/>
    <w:rsid w:val="00F2729A"/>
    <w:rsid w:val="00F27D00"/>
    <w:rsid w:val="00F27E06"/>
    <w:rsid w:val="00F30757"/>
    <w:rsid w:val="00F315F5"/>
    <w:rsid w:val="00F31DB4"/>
    <w:rsid w:val="00F31E5E"/>
    <w:rsid w:val="00F32392"/>
    <w:rsid w:val="00F32490"/>
    <w:rsid w:val="00F32D71"/>
    <w:rsid w:val="00F33035"/>
    <w:rsid w:val="00F33049"/>
    <w:rsid w:val="00F341EB"/>
    <w:rsid w:val="00F362CD"/>
    <w:rsid w:val="00F36653"/>
    <w:rsid w:val="00F36D25"/>
    <w:rsid w:val="00F37353"/>
    <w:rsid w:val="00F376A6"/>
    <w:rsid w:val="00F4034B"/>
    <w:rsid w:val="00F40571"/>
    <w:rsid w:val="00F4078B"/>
    <w:rsid w:val="00F40C88"/>
    <w:rsid w:val="00F41463"/>
    <w:rsid w:val="00F43596"/>
    <w:rsid w:val="00F43FC0"/>
    <w:rsid w:val="00F4405C"/>
    <w:rsid w:val="00F4470C"/>
    <w:rsid w:val="00F44AAF"/>
    <w:rsid w:val="00F44F18"/>
    <w:rsid w:val="00F454C9"/>
    <w:rsid w:val="00F4586F"/>
    <w:rsid w:val="00F45BC7"/>
    <w:rsid w:val="00F45BCD"/>
    <w:rsid w:val="00F45F17"/>
    <w:rsid w:val="00F466DF"/>
    <w:rsid w:val="00F4705C"/>
    <w:rsid w:val="00F47BC4"/>
    <w:rsid w:val="00F50C70"/>
    <w:rsid w:val="00F5246D"/>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6F"/>
    <w:rsid w:val="00F64589"/>
    <w:rsid w:val="00F645BB"/>
    <w:rsid w:val="00F64A50"/>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1D"/>
    <w:rsid w:val="00F72ED3"/>
    <w:rsid w:val="00F734C0"/>
    <w:rsid w:val="00F73C7C"/>
    <w:rsid w:val="00F742C7"/>
    <w:rsid w:val="00F7499F"/>
    <w:rsid w:val="00F749C9"/>
    <w:rsid w:val="00F74D54"/>
    <w:rsid w:val="00F74DE9"/>
    <w:rsid w:val="00F75837"/>
    <w:rsid w:val="00F767C9"/>
    <w:rsid w:val="00F7690A"/>
    <w:rsid w:val="00F76BDA"/>
    <w:rsid w:val="00F76FD2"/>
    <w:rsid w:val="00F7705D"/>
    <w:rsid w:val="00F77495"/>
    <w:rsid w:val="00F801C4"/>
    <w:rsid w:val="00F80580"/>
    <w:rsid w:val="00F80745"/>
    <w:rsid w:val="00F80D28"/>
    <w:rsid w:val="00F81610"/>
    <w:rsid w:val="00F81A4E"/>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6ECD"/>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09C"/>
    <w:rsid w:val="00FA0290"/>
    <w:rsid w:val="00FA0C43"/>
    <w:rsid w:val="00FA1161"/>
    <w:rsid w:val="00FA1375"/>
    <w:rsid w:val="00FA1FF1"/>
    <w:rsid w:val="00FA3562"/>
    <w:rsid w:val="00FA3980"/>
    <w:rsid w:val="00FA39BD"/>
    <w:rsid w:val="00FA3D95"/>
    <w:rsid w:val="00FA47E9"/>
    <w:rsid w:val="00FA48B6"/>
    <w:rsid w:val="00FA5CD8"/>
    <w:rsid w:val="00FA6D1A"/>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1C"/>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4CA9"/>
    <w:rsid w:val="00FC51FC"/>
    <w:rsid w:val="00FC5ADB"/>
    <w:rsid w:val="00FC6178"/>
    <w:rsid w:val="00FC61FD"/>
    <w:rsid w:val="00FC6779"/>
    <w:rsid w:val="00FC6E7F"/>
    <w:rsid w:val="00FC7831"/>
    <w:rsid w:val="00FD053F"/>
    <w:rsid w:val="00FD0C0B"/>
    <w:rsid w:val="00FD1621"/>
    <w:rsid w:val="00FD1B20"/>
    <w:rsid w:val="00FD1CDA"/>
    <w:rsid w:val="00FD202E"/>
    <w:rsid w:val="00FD30A0"/>
    <w:rsid w:val="00FD3815"/>
    <w:rsid w:val="00FD3E59"/>
    <w:rsid w:val="00FD3FE7"/>
    <w:rsid w:val="00FD4110"/>
    <w:rsid w:val="00FD6CD6"/>
    <w:rsid w:val="00FD6D5D"/>
    <w:rsid w:val="00FD6EA8"/>
    <w:rsid w:val="00FD6EC4"/>
    <w:rsid w:val="00FD7092"/>
    <w:rsid w:val="00FD7C04"/>
    <w:rsid w:val="00FE257C"/>
    <w:rsid w:val="00FE2768"/>
    <w:rsid w:val="00FE3313"/>
    <w:rsid w:val="00FE411A"/>
    <w:rsid w:val="00FE4583"/>
    <w:rsid w:val="00FE4FC1"/>
    <w:rsid w:val="00FE4FEF"/>
    <w:rsid w:val="00FE5B1A"/>
    <w:rsid w:val="00FE5B77"/>
    <w:rsid w:val="00FE5CAA"/>
    <w:rsid w:val="00FE5D59"/>
    <w:rsid w:val="00FE7092"/>
    <w:rsid w:val="00FE70FD"/>
    <w:rsid w:val="00FE7232"/>
    <w:rsid w:val="00FE735C"/>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12D"/>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B6366EFA-D93F-4717-9FD7-B752CA5A2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65114"/>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제목 1(no line),heading 1,Alt+1,Alt+11,Alt+12"/>
    <w:basedOn w:val="a0"/>
    <w:next w:val="a0"/>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0"/>
    <w:next w:val="a0"/>
    <w:link w:val="21"/>
    <w:autoRedefine/>
    <w:uiPriority w:val="9"/>
    <w:qFormat/>
    <w:rsid w:val="004F2EEF"/>
    <w:pPr>
      <w:keepNext/>
      <w:numPr>
        <w:ilvl w:val="1"/>
        <w:numId w:val="1"/>
      </w:numPr>
      <w:spacing w:before="100" w:beforeAutospacing="1"/>
      <w:outlineLvl w:val="1"/>
    </w:pPr>
    <w:rPr>
      <w:rFonts w:eastAsiaTheme="minorEastAsia"/>
      <w:b/>
      <w:sz w:val="28"/>
      <w:szCs w:val="28"/>
      <w:lang w:eastAsia="zh-CN"/>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0"/>
    <w:basedOn w:val="a0"/>
    <w:next w:val="a0"/>
    <w:link w:val="32"/>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0"/>
    <w:next w:val="a0"/>
    <w:link w:val="40"/>
    <w:uiPriority w:val="9"/>
    <w:qFormat/>
    <w:rsid w:val="00A16CE4"/>
    <w:pPr>
      <w:keepNext/>
      <w:numPr>
        <w:ilvl w:val="3"/>
        <w:numId w:val="1"/>
      </w:numPr>
      <w:jc w:val="right"/>
      <w:outlineLvl w:val="3"/>
    </w:pPr>
    <w:rPr>
      <w:rFonts w:ascii="Arial" w:hAnsi="Arial"/>
      <w:i/>
    </w:rPr>
  </w:style>
  <w:style w:type="paragraph" w:styleId="5">
    <w:name w:val="heading 5"/>
    <w:aliases w:val="h5,Heading5,H5"/>
    <w:basedOn w:val="4"/>
    <w:next w:val="a0"/>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0"/>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0"/>
    <w:link w:val="70"/>
    <w:uiPriority w:val="9"/>
    <w:qFormat/>
    <w:rsid w:val="0077479F"/>
    <w:pPr>
      <w:outlineLvl w:val="6"/>
    </w:pPr>
    <w:rPr>
      <w:b w:val="0"/>
      <w:bCs w:val="0"/>
      <w:sz w:val="24"/>
      <w:szCs w:val="24"/>
    </w:rPr>
  </w:style>
  <w:style w:type="paragraph" w:styleId="8">
    <w:name w:val="heading 8"/>
    <w:aliases w:val="Table Heading"/>
    <w:basedOn w:val="10"/>
    <w:next w:val="a0"/>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aliases w:val="Figure Heading,FH"/>
    <w:basedOn w:val="8"/>
    <w:next w:val="a0"/>
    <w:link w:val="90"/>
    <w:uiPriority w:val="9"/>
    <w:qFormat/>
    <w:rsid w:val="0077479F"/>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locked/>
    <w:rsid w:val="004F2EEF"/>
    <w:rPr>
      <w:rFonts w:ascii="Times New Roman" w:eastAsiaTheme="minorEastAsia" w:hAnsi="Times New Roman"/>
      <w:b/>
      <w:sz w:val="28"/>
      <w:szCs w:val="28"/>
      <w:lang w:val="en-GB" w:eastAsia="zh-CN"/>
    </w:rPr>
  </w:style>
  <w:style w:type="character" w:customStyle="1" w:styleId="32">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1"/>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3F4D28"/>
    <w:rPr>
      <w:rFonts w:ascii="Arial" w:eastAsia="MS Gothic" w:hAnsi="Arial"/>
      <w:i/>
      <w:sz w:val="24"/>
      <w:lang w:val="en-GB"/>
    </w:rPr>
  </w:style>
  <w:style w:type="character" w:customStyle="1" w:styleId="50">
    <w:name w:val="标题 5 字符"/>
    <w:aliases w:val="h5 字符,Heading5 字符,H5 字符"/>
    <w:link w:val="5"/>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locked/>
    <w:rsid w:val="003F4D28"/>
    <w:rPr>
      <w:rFonts w:ascii="Times New Roman" w:eastAsia="MS Gothic" w:hAnsi="Times New Roman" w:cs="Times New Roman"/>
      <w:b/>
      <w:bCs/>
      <w:sz w:val="24"/>
      <w:szCs w:val="24"/>
      <w:lang w:val="en-GB" w:eastAsia="ja-JP"/>
    </w:rPr>
  </w:style>
  <w:style w:type="character" w:customStyle="1" w:styleId="80">
    <w:name w:val="标题 8 字符"/>
    <w:aliases w:val="Table Heading 字符"/>
    <w:link w:val="8"/>
    <w:uiPriority w:val="9"/>
    <w:locked/>
    <w:rsid w:val="003F4D28"/>
    <w:rPr>
      <w:rFonts w:ascii="Cambria" w:eastAsia="宋体" w:hAnsi="Cambria" w:cs="Times New Roman"/>
      <w:sz w:val="24"/>
      <w:szCs w:val="24"/>
      <w:lang w:val="en-GB" w:eastAsia="ja-JP"/>
    </w:rPr>
  </w:style>
  <w:style w:type="character" w:customStyle="1" w:styleId="90">
    <w:name w:val="标题 9 字符"/>
    <w:aliases w:val="Figure Heading 字符,FH 字符"/>
    <w:link w:val="9"/>
    <w:uiPriority w:val="9"/>
    <w:locked/>
    <w:rsid w:val="003F4D28"/>
    <w:rPr>
      <w:rFonts w:ascii="Cambria" w:eastAsia="宋体" w:hAnsi="Cambria" w:cs="Times New Roman"/>
      <w:sz w:val="21"/>
      <w:szCs w:val="21"/>
      <w:lang w:val="en-GB" w:eastAsia="ja-JP"/>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5"/>
    <w:locked/>
    <w:rsid w:val="000F02BF"/>
    <w:rPr>
      <w:rFonts w:ascii="Arial" w:eastAsia="MS Mincho" w:hAnsi="Arial" w:cs="Times New Roman"/>
      <w:b/>
      <w:noProof/>
      <w:sz w:val="18"/>
      <w:lang w:val="en-GB" w:eastAsia="ja-JP"/>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4"/>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6">
    <w:name w:val="caption"/>
    <w:aliases w:val="cap,cap1,cap2,cap11,Caption Char,Caption Char1 Char,cap Char Char1,Caption Char Char1 Char,cap Char,cap Char2,条目,cap Char Char Char Char Char Char Char,Caption Char2,Caption Char Char Char,Caption Char Char1,fig and tbl,fighead2,Table Caption"/>
    <w:basedOn w:val="a0"/>
    <w:next w:val="a0"/>
    <w:link w:val="a7"/>
    <w:uiPriority w:val="99"/>
    <w:qFormat/>
    <w:rsid w:val="00A16CE4"/>
    <w:pPr>
      <w:spacing w:before="120" w:after="120"/>
    </w:pPr>
    <w:rPr>
      <w:b/>
    </w:rPr>
  </w:style>
  <w:style w:type="paragraph" w:customStyle="1" w:styleId="H6">
    <w:name w:val="H6"/>
    <w:basedOn w:val="5"/>
    <w:next w:val="a0"/>
    <w:rsid w:val="0077479F"/>
    <w:pPr>
      <w:ind w:left="1985" w:hanging="1985"/>
      <w:outlineLvl w:val="9"/>
    </w:pPr>
    <w:rPr>
      <w:sz w:val="20"/>
    </w:rPr>
  </w:style>
  <w:style w:type="paragraph" w:customStyle="1" w:styleId="Reference">
    <w:name w:val="Reference"/>
    <w:basedOn w:val="a0"/>
    <w:link w:val="ReferenceChar"/>
    <w:qFormat/>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8">
    <w:name w:val="Hyperlink"/>
    <w:uiPriority w:val="99"/>
    <w:rsid w:val="00A16CE4"/>
    <w:rPr>
      <w:rFonts w:cs="Times New Roman"/>
      <w:color w:val="0000FF"/>
      <w:u w:val="single"/>
    </w:rPr>
  </w:style>
  <w:style w:type="character" w:styleId="a9">
    <w:name w:val="annotation reference"/>
    <w:qFormat/>
    <w:rsid w:val="00A16CE4"/>
    <w:rPr>
      <w:rFonts w:cs="Times New Roman"/>
      <w:sz w:val="18"/>
    </w:rPr>
  </w:style>
  <w:style w:type="paragraph" w:styleId="aa">
    <w:name w:val="annotation text"/>
    <w:basedOn w:val="a0"/>
    <w:link w:val="ab"/>
    <w:qFormat/>
    <w:rsid w:val="00A16CE4"/>
    <w:pPr>
      <w:jc w:val="left"/>
    </w:pPr>
  </w:style>
  <w:style w:type="character" w:customStyle="1" w:styleId="ab">
    <w:name w:val="批注文字 字符"/>
    <w:link w:val="aa"/>
    <w:uiPriority w:val="99"/>
    <w:qFormat/>
    <w:locked/>
    <w:rsid w:val="00A16CE4"/>
    <w:rPr>
      <w:rFonts w:ascii="Times New Roman" w:eastAsia="MS Gothic" w:hAnsi="Times New Roman" w:cs="Times New Roman"/>
      <w:sz w:val="24"/>
      <w:lang w:val="en-GB"/>
    </w:rPr>
  </w:style>
  <w:style w:type="paragraph" w:styleId="ac">
    <w:name w:val="annotation subject"/>
    <w:basedOn w:val="aa"/>
    <w:next w:val="aa"/>
    <w:link w:val="ad"/>
    <w:uiPriority w:val="99"/>
    <w:rsid w:val="00A16CE4"/>
    <w:rPr>
      <w:b/>
      <w:bCs/>
    </w:rPr>
  </w:style>
  <w:style w:type="character" w:customStyle="1" w:styleId="ad">
    <w:name w:val="批注主题 字符"/>
    <w:link w:val="ac"/>
    <w:uiPriority w:val="99"/>
    <w:locked/>
    <w:rsid w:val="003F4D28"/>
    <w:rPr>
      <w:rFonts w:ascii="Times New Roman" w:eastAsia="MS Gothic" w:hAnsi="Times New Roman" w:cs="Times New Roman"/>
      <w:b/>
      <w:bCs/>
      <w:sz w:val="24"/>
      <w:lang w:val="en-GB" w:eastAsia="ja-JP"/>
    </w:rPr>
  </w:style>
  <w:style w:type="paragraph" w:styleId="ae">
    <w:name w:val="Balloon Text"/>
    <w:basedOn w:val="a0"/>
    <w:link w:val="af"/>
    <w:uiPriority w:val="99"/>
    <w:rsid w:val="00A16CE4"/>
    <w:rPr>
      <w:sz w:val="18"/>
      <w:szCs w:val="18"/>
    </w:rPr>
  </w:style>
  <w:style w:type="character" w:customStyle="1" w:styleId="af">
    <w:name w:val="批注框文本 字符"/>
    <w:link w:val="ae"/>
    <w:uiPriority w:val="99"/>
    <w:locked/>
    <w:rsid w:val="003F4D28"/>
    <w:rPr>
      <w:rFonts w:ascii="Times New Roman" w:eastAsia="MS Gothic" w:hAnsi="Times New Roman" w:cs="Times New Roman"/>
      <w:sz w:val="18"/>
      <w:szCs w:val="18"/>
      <w:lang w:val="en-GB" w:eastAsia="ja-JP"/>
    </w:rPr>
  </w:style>
  <w:style w:type="paragraph" w:styleId="af0">
    <w:name w:val="footer"/>
    <w:basedOn w:val="a0"/>
    <w:link w:val="af1"/>
    <w:uiPriority w:val="99"/>
    <w:rsid w:val="00A16CE4"/>
    <w:pPr>
      <w:tabs>
        <w:tab w:val="center" w:pos="4252"/>
        <w:tab w:val="right" w:pos="8504"/>
      </w:tabs>
    </w:pPr>
  </w:style>
  <w:style w:type="character" w:customStyle="1" w:styleId="af1">
    <w:name w:val="页脚 字符"/>
    <w:link w:val="af0"/>
    <w:uiPriority w:val="99"/>
    <w:locked/>
    <w:rsid w:val="00A16CE4"/>
    <w:rPr>
      <w:rFonts w:ascii="Times New Roman" w:eastAsia="MS Gothic" w:hAnsi="Times New Roman" w:cs="Times New Roman"/>
      <w:sz w:val="24"/>
      <w:lang w:val="en-GB"/>
    </w:rPr>
  </w:style>
  <w:style w:type="paragraph" w:customStyle="1" w:styleId="af2">
    <w:name w:val="スタイル 数式"/>
    <w:basedOn w:val="a0"/>
    <w:rsid w:val="00A16CE4"/>
    <w:pPr>
      <w:ind w:firstLine="720"/>
    </w:pPr>
    <w:rPr>
      <w:rFonts w:cs="MS Mincho"/>
    </w:rPr>
  </w:style>
  <w:style w:type="table" w:styleId="af3">
    <w:name w:val="Table Grid"/>
    <w:basedOn w:val="a2"/>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5"/>
    <w:rsid w:val="00A16CE4"/>
    <w:pPr>
      <w:snapToGrid/>
      <w:spacing w:after="120" w:afterAutospacing="0"/>
    </w:pPr>
    <w:rPr>
      <w:rFonts w:ascii="Century" w:eastAsia="MS Mincho" w:hAnsi="Century"/>
      <w:lang w:val="en-US" w:eastAsia="en-US"/>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locked/>
    <w:rsid w:val="0077479F"/>
    <w:rPr>
      <w:rFonts w:eastAsia="MS Mincho" w:cs="Times New Roman"/>
      <w:sz w:val="24"/>
      <w:lang w:val="en-US" w:eastAsia="en-US"/>
    </w:rPr>
  </w:style>
  <w:style w:type="table" w:styleId="81">
    <w:name w:val="Table Grid 8"/>
    <w:basedOn w:val="a2"/>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2"/>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2"/>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6">
    <w:name w:val="Quote"/>
    <w:basedOn w:val="a0"/>
    <w:next w:val="a0"/>
    <w:link w:val="af7"/>
    <w:uiPriority w:val="29"/>
    <w:qFormat/>
    <w:rsid w:val="00A16CE4"/>
    <w:rPr>
      <w:i/>
      <w:color w:val="000000"/>
    </w:rPr>
  </w:style>
  <w:style w:type="character" w:customStyle="1" w:styleId="af7">
    <w:name w:val="引用 字符"/>
    <w:link w:val="af6"/>
    <w:uiPriority w:val="29"/>
    <w:locked/>
    <w:rsid w:val="00A16CE4"/>
    <w:rPr>
      <w:rFonts w:ascii="Times New Roman" w:eastAsia="MS Gothic" w:hAnsi="Times New Roman" w:cs="Times New Roman"/>
      <w:i/>
      <w:color w:val="000000"/>
      <w:sz w:val="24"/>
      <w:lang w:val="en-GB"/>
    </w:rPr>
  </w:style>
  <w:style w:type="character" w:styleId="af8">
    <w:name w:val="Strong"/>
    <w:uiPriority w:val="22"/>
    <w:qFormat/>
    <w:rsid w:val="00A16CE4"/>
    <w:rPr>
      <w:rFonts w:cs="Times New Roman"/>
      <w:b/>
    </w:rPr>
  </w:style>
  <w:style w:type="paragraph" w:customStyle="1" w:styleId="1">
    <w:name w:val="段落番号1"/>
    <w:basedOn w:val="10"/>
    <w:next w:val="a0"/>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0"/>
    <w:rsid w:val="00A16CE4"/>
    <w:pPr>
      <w:numPr>
        <w:ilvl w:val="1"/>
      </w:numPr>
      <w:ind w:left="200" w:hangingChars="200" w:hanging="200"/>
    </w:pPr>
    <w:rPr>
      <w:rFonts w:eastAsia="MS PMincho"/>
    </w:rPr>
  </w:style>
  <w:style w:type="paragraph" w:customStyle="1" w:styleId="30">
    <w:name w:val="段落番号3"/>
    <w:basedOn w:val="1"/>
    <w:next w:val="a0"/>
    <w:rsid w:val="00A16CE4"/>
    <w:pPr>
      <w:numPr>
        <w:ilvl w:val="2"/>
      </w:numPr>
      <w:ind w:left="250" w:hangingChars="250" w:hanging="250"/>
    </w:pPr>
  </w:style>
  <w:style w:type="paragraph" w:styleId="af9">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a">
    <w:name w:val="図表"/>
    <w:basedOn w:val="a6"/>
    <w:link w:val="afb"/>
    <w:qFormat/>
    <w:rsid w:val="00A16CE4"/>
    <w:pPr>
      <w:jc w:val="center"/>
    </w:pPr>
  </w:style>
  <w:style w:type="paragraph" w:styleId="afc">
    <w:name w:val="Document Map"/>
    <w:basedOn w:val="a0"/>
    <w:link w:val="afd"/>
    <w:uiPriority w:val="99"/>
    <w:rsid w:val="00A16CE4"/>
    <w:pPr>
      <w:shd w:val="clear" w:color="auto" w:fill="000080"/>
    </w:pPr>
    <w:rPr>
      <w:rFonts w:ascii="宋体" w:eastAsia="宋体"/>
      <w:sz w:val="18"/>
      <w:szCs w:val="18"/>
    </w:rPr>
  </w:style>
  <w:style w:type="character" w:customStyle="1" w:styleId="afd">
    <w:name w:val="文档结构图 字符"/>
    <w:link w:val="afc"/>
    <w:uiPriority w:val="99"/>
    <w:locked/>
    <w:rsid w:val="003F4D28"/>
    <w:rPr>
      <w:rFonts w:ascii="宋体" w:eastAsia="宋体" w:hAnsi="Times New Roman" w:cs="Times New Roman"/>
      <w:sz w:val="18"/>
      <w:szCs w:val="18"/>
      <w:lang w:val="en-GB" w:eastAsia="ja-JP"/>
    </w:rPr>
  </w:style>
  <w:style w:type="character" w:customStyle="1" w:styleId="a7">
    <w:name w:val="题注 字符"/>
    <w:aliases w:val="cap 字符,cap1 字符,cap2 字符,cap11 字符,Caption Char 字符,Caption Char1 Char 字符,cap Char Char1 字符,Caption Char Char1 Char 字符,cap Char 字符,cap Char2 字符,条目 字符,cap Char Char Char Char Char Char Char 字符,Caption Char2 字符,Caption Char Char Char 字符,fig and tbl 字符"/>
    <w:link w:val="a6"/>
    <w:uiPriority w:val="99"/>
    <w:locked/>
    <w:rsid w:val="00A16CE4"/>
    <w:rPr>
      <w:rFonts w:ascii="Times New Roman" w:eastAsia="MS Gothic" w:hAnsi="Times New Roman"/>
      <w:b/>
      <w:sz w:val="24"/>
      <w:lang w:val="en-GB"/>
    </w:rPr>
  </w:style>
  <w:style w:type="character" w:customStyle="1" w:styleId="afb">
    <w:name w:val="図表 (文字)"/>
    <w:link w:val="afa"/>
    <w:locked/>
    <w:rsid w:val="00A16CE4"/>
    <w:rPr>
      <w:rFonts w:ascii="Times New Roman" w:eastAsia="MS Gothic" w:hAnsi="Times New Roman" w:cs="Times New Roman"/>
      <w:b/>
      <w:sz w:val="24"/>
      <w:lang w:val="en-GB"/>
    </w:rPr>
  </w:style>
  <w:style w:type="table" w:styleId="-6">
    <w:name w:val="Light Shading Accent 6"/>
    <w:basedOn w:val="a2"/>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2"/>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a0"/>
    <w:link w:val="bullet5"/>
    <w:qFormat/>
    <w:rsid w:val="00A16CE4"/>
    <w:pPr>
      <w:numPr>
        <w:numId w:val="4"/>
      </w:numPr>
    </w:pPr>
    <w:rPr>
      <w:rFonts w:ascii="Century" w:hAnsi="Century"/>
    </w:rPr>
  </w:style>
  <w:style w:type="paragraph" w:styleId="afe">
    <w:name w:val="Plain Text"/>
    <w:basedOn w:val="a0"/>
    <w:link w:val="aff"/>
    <w:uiPriority w:val="99"/>
    <w:unhideWhenUsed/>
    <w:rsid w:val="00A16CE4"/>
    <w:pPr>
      <w:snapToGrid/>
      <w:spacing w:after="0" w:afterAutospacing="0"/>
      <w:jc w:val="left"/>
    </w:pPr>
    <w:rPr>
      <w:rFonts w:ascii="MS Gothic" w:hAnsi="MS Gothic"/>
      <w:sz w:val="20"/>
    </w:rPr>
  </w:style>
  <w:style w:type="character" w:customStyle="1" w:styleId="aff">
    <w:name w:val="纯文本 字符"/>
    <w:link w:val="afe"/>
    <w:uiPriority w:val="99"/>
    <w:locked/>
    <w:rsid w:val="00A16CE4"/>
    <w:rPr>
      <w:rFonts w:ascii="MS Gothic" w:eastAsia="MS Gothic" w:hAnsi="MS Gothic" w:cs="Times New Roman"/>
    </w:rPr>
  </w:style>
  <w:style w:type="character" w:customStyle="1" w:styleId="bullet5">
    <w:name w:val="bullet (文字)"/>
    <w:link w:val="bullet0"/>
    <w:locked/>
    <w:rsid w:val="00A16CE4"/>
    <w:rPr>
      <w:rFonts w:eastAsia="MS Gothic"/>
      <w:sz w:val="24"/>
      <w:lang w:val="en-GB"/>
    </w:rPr>
  </w:style>
  <w:style w:type="table" w:styleId="-60">
    <w:name w:val="Light List Accent 6"/>
    <w:basedOn w:val="a2"/>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rsid w:val="0077479F"/>
    <w:pPr>
      <w:ind w:left="1418" w:hanging="1418"/>
    </w:pPr>
  </w:style>
  <w:style w:type="paragraph" w:styleId="82">
    <w:name w:val="toc 8"/>
    <w:basedOn w:val="13"/>
    <w:uiPriority w:val="39"/>
    <w:rsid w:val="0077479F"/>
    <w:pPr>
      <w:spacing w:before="180"/>
      <w:ind w:left="2693" w:hanging="2693"/>
    </w:pPr>
    <w:rPr>
      <w:b/>
    </w:rPr>
  </w:style>
  <w:style w:type="paragraph" w:styleId="13">
    <w:name w:val="toc 1"/>
    <w:aliases w:val="Observation TOC2"/>
    <w:basedOn w:val="a0"/>
    <w:uiPriority w:val="39"/>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0"/>
    <w:next w:val="a0"/>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rsid w:val="0077479F"/>
    <w:pPr>
      <w:ind w:left="1701" w:hanging="1701"/>
    </w:pPr>
  </w:style>
  <w:style w:type="paragraph" w:styleId="42">
    <w:name w:val="toc 4"/>
    <w:basedOn w:val="33"/>
    <w:uiPriority w:val="39"/>
    <w:rsid w:val="0077479F"/>
    <w:pPr>
      <w:ind w:left="1418" w:hanging="1418"/>
    </w:pPr>
  </w:style>
  <w:style w:type="paragraph" w:styleId="33">
    <w:name w:val="toc 3"/>
    <w:basedOn w:val="22"/>
    <w:uiPriority w:val="39"/>
    <w:rsid w:val="0077479F"/>
    <w:pPr>
      <w:ind w:left="1134" w:hanging="1134"/>
    </w:pPr>
  </w:style>
  <w:style w:type="paragraph" w:styleId="22">
    <w:name w:val="toc 2"/>
    <w:basedOn w:val="13"/>
    <w:uiPriority w:val="39"/>
    <w:rsid w:val="0077479F"/>
    <w:pPr>
      <w:keepNext w:val="0"/>
      <w:spacing w:before="0"/>
      <w:ind w:left="851" w:hanging="851"/>
    </w:pPr>
    <w:rPr>
      <w:sz w:val="20"/>
    </w:rPr>
  </w:style>
  <w:style w:type="paragraph" w:styleId="14">
    <w:name w:val="index 1"/>
    <w:basedOn w:val="a0"/>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rsid w:val="0077479F"/>
    <w:pPr>
      <w:ind w:left="284"/>
    </w:pPr>
  </w:style>
  <w:style w:type="paragraph" w:customStyle="1" w:styleId="TT">
    <w:name w:val="TT"/>
    <w:basedOn w:val="10"/>
    <w:next w:val="a0"/>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0">
    <w:name w:val="footnote reference"/>
    <w:rsid w:val="0077479F"/>
    <w:rPr>
      <w:rFonts w:cs="Times New Roman"/>
      <w:b/>
      <w:position w:val="6"/>
      <w:sz w:val="16"/>
    </w:rPr>
  </w:style>
  <w:style w:type="paragraph" w:styleId="aff1">
    <w:name w:val="footnote text"/>
    <w:aliases w:val="脚注文字列 (文字),footnote text1 (文字),footnote text2 (文字),footnote text3 (文字),footnote text4 (文字),footnote text5 (文字),footnote text6 (文字),footnote text7 (文字),footnote text11 (文字),footnote text21 (文字),footnote text31 (文字),footnote text1,footnote text2"/>
    <w:basedOn w:val="a0"/>
    <w:link w:val="aff2"/>
    <w:rsid w:val="0077479F"/>
    <w:pPr>
      <w:keepLines/>
      <w:overflowPunct w:val="0"/>
      <w:autoSpaceDE w:val="0"/>
      <w:autoSpaceDN w:val="0"/>
      <w:adjustRightInd w:val="0"/>
      <w:snapToGrid/>
      <w:spacing w:after="0" w:afterAutospacing="0"/>
      <w:ind w:left="454" w:hanging="454"/>
      <w:jc w:val="left"/>
      <w:textAlignment w:val="baseline"/>
    </w:pPr>
  </w:style>
  <w:style w:type="paragraph" w:styleId="aff3">
    <w:name w:val="List Number"/>
    <w:basedOn w:val="aff4"/>
    <w:rsid w:val="0077479F"/>
  </w:style>
  <w:style w:type="paragraph" w:styleId="24">
    <w:name w:val="List Number 2"/>
    <w:basedOn w:val="aff3"/>
    <w:rsid w:val="0077479F"/>
    <w:pPr>
      <w:ind w:left="851"/>
    </w:pPr>
  </w:style>
  <w:style w:type="paragraph" w:customStyle="1" w:styleId="TAL">
    <w:name w:val="TAL"/>
    <w:basedOn w:val="a0"/>
    <w:link w:val="TALChar"/>
    <w:qFormat/>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0"/>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2">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footnote text1 字符"/>
    <w:link w:val="aff1"/>
    <w:locked/>
    <w:rsid w:val="003F4D28"/>
    <w:rPr>
      <w:rFonts w:ascii="Times New Roman" w:eastAsia="MS Gothic" w:hAnsi="Times New Roman" w:cs="Times New Roman"/>
      <w:sz w:val="24"/>
      <w:lang w:val="en-GB"/>
    </w:rPr>
  </w:style>
  <w:style w:type="paragraph" w:styleId="aff4">
    <w:name w:val="List"/>
    <w:basedOn w:val="a0"/>
    <w:link w:val="aff5"/>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0"/>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0"/>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4"/>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0"/>
    <w:uiPriority w:val="39"/>
    <w:rsid w:val="0077479F"/>
    <w:pPr>
      <w:ind w:left="1985" w:hanging="1985"/>
    </w:pPr>
  </w:style>
  <w:style w:type="paragraph" w:styleId="71">
    <w:name w:val="toc 7"/>
    <w:basedOn w:val="62"/>
    <w:next w:val="a0"/>
    <w:uiPriority w:val="39"/>
    <w:rsid w:val="0077479F"/>
    <w:pPr>
      <w:ind w:left="2268" w:hanging="2268"/>
    </w:pPr>
  </w:style>
  <w:style w:type="paragraph" w:styleId="25">
    <w:name w:val="List Bullet 2"/>
    <w:aliases w:val="lb2"/>
    <w:basedOn w:val="aff6"/>
    <w:rsid w:val="0077479F"/>
    <w:pPr>
      <w:ind w:left="851"/>
    </w:pPr>
  </w:style>
  <w:style w:type="paragraph" w:styleId="aff6">
    <w:name w:val="List Bullet"/>
    <w:basedOn w:val="aff4"/>
    <w:rsid w:val="0077479F"/>
  </w:style>
  <w:style w:type="paragraph" w:customStyle="1" w:styleId="EditorsNote">
    <w:name w:val="Editor's Note"/>
    <w:basedOn w:val="NO"/>
    <w:rsid w:val="0077479F"/>
    <w:rPr>
      <w:color w:val="FF0000"/>
    </w:rPr>
  </w:style>
  <w:style w:type="paragraph" w:customStyle="1" w:styleId="TH">
    <w:name w:val="TH"/>
    <w:basedOn w:val="a0"/>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Zchn"/>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Bullet 3"/>
    <w:basedOn w:val="25"/>
    <w:rsid w:val="0077479F"/>
    <w:pPr>
      <w:ind w:left="1135"/>
    </w:pPr>
  </w:style>
  <w:style w:type="paragraph" w:styleId="26">
    <w:name w:val="List 2"/>
    <w:basedOn w:val="aff4"/>
    <w:link w:val="27"/>
    <w:rsid w:val="0077479F"/>
    <w:pPr>
      <w:ind w:left="851"/>
    </w:pPr>
  </w:style>
  <w:style w:type="paragraph" w:styleId="35">
    <w:name w:val="List 3"/>
    <w:basedOn w:val="26"/>
    <w:link w:val="36"/>
    <w:rsid w:val="0077479F"/>
    <w:pPr>
      <w:ind w:left="1135"/>
    </w:pPr>
  </w:style>
  <w:style w:type="paragraph" w:styleId="43">
    <w:name w:val="List 4"/>
    <w:basedOn w:val="35"/>
    <w:rsid w:val="0077479F"/>
    <w:pPr>
      <w:ind w:left="1418"/>
    </w:pPr>
  </w:style>
  <w:style w:type="paragraph" w:styleId="52">
    <w:name w:val="List 5"/>
    <w:basedOn w:val="43"/>
    <w:rsid w:val="0077479F"/>
    <w:pPr>
      <w:ind w:left="1702"/>
    </w:pPr>
  </w:style>
  <w:style w:type="paragraph" w:styleId="44">
    <w:name w:val="List Bullet 4"/>
    <w:basedOn w:val="34"/>
    <w:rsid w:val="0077479F"/>
    <w:pPr>
      <w:ind w:left="1418"/>
    </w:pPr>
  </w:style>
  <w:style w:type="paragraph" w:styleId="53">
    <w:name w:val="List Bullet 5"/>
    <w:basedOn w:val="44"/>
    <w:rsid w:val="0077479F"/>
    <w:pPr>
      <w:ind w:left="1702"/>
    </w:pPr>
  </w:style>
  <w:style w:type="paragraph" w:customStyle="1" w:styleId="B2">
    <w:name w:val="B2"/>
    <w:basedOn w:val="26"/>
    <w:link w:val="B2Char"/>
    <w:qFormat/>
    <w:rsid w:val="0077479F"/>
  </w:style>
  <w:style w:type="paragraph" w:customStyle="1" w:styleId="B3">
    <w:name w:val="B3"/>
    <w:basedOn w:val="35"/>
    <w:link w:val="B3Char"/>
    <w:rsid w:val="0077479F"/>
  </w:style>
  <w:style w:type="paragraph" w:customStyle="1" w:styleId="B4">
    <w:name w:val="B4"/>
    <w:basedOn w:val="43"/>
    <w:link w:val="B4Char"/>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7">
    <w:name w:val="index heading"/>
    <w:basedOn w:val="a0"/>
    <w:next w:val="a0"/>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0"/>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0"/>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0"/>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0"/>
    <w:next w:val="a0"/>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0"/>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0"/>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0"/>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8">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0"/>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8">
    <w:name w:val="Body Text 2"/>
    <w:basedOn w:val="a0"/>
    <w:link w:val="2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正文文本 2 字符"/>
    <w:link w:val="28"/>
    <w:locked/>
    <w:rsid w:val="003F4D28"/>
    <w:rPr>
      <w:rFonts w:ascii="Times New Roman" w:eastAsia="MS Gothic" w:hAnsi="Times New Roman" w:cs="Times New Roman"/>
      <w:sz w:val="24"/>
      <w:lang w:val="en-GB" w:eastAsia="ja-JP"/>
    </w:rPr>
  </w:style>
  <w:style w:type="paragraph" w:styleId="2a">
    <w:name w:val="Body Text Indent 2"/>
    <w:basedOn w:val="a0"/>
    <w:link w:val="2b"/>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正文文本缩进 2 字符"/>
    <w:link w:val="2a"/>
    <w:locked/>
    <w:rsid w:val="003F4D28"/>
    <w:rPr>
      <w:rFonts w:ascii="Times New Roman" w:eastAsia="MS Gothic" w:hAnsi="Times New Roman" w:cs="Times New Roman"/>
      <w:sz w:val="24"/>
      <w:lang w:val="en-GB" w:eastAsia="ja-JP"/>
    </w:rPr>
  </w:style>
  <w:style w:type="paragraph" w:styleId="37">
    <w:name w:val="Body Text Indent 3"/>
    <w:basedOn w:val="a0"/>
    <w:link w:val="38"/>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8">
    <w:name w:val="正文文本缩进 3 字符"/>
    <w:link w:val="37"/>
    <w:locked/>
    <w:rsid w:val="003F4D28"/>
    <w:rPr>
      <w:rFonts w:ascii="Times New Roman" w:eastAsia="MS Gothic" w:hAnsi="Times New Roman" w:cs="Times New Roman"/>
      <w:sz w:val="16"/>
      <w:szCs w:val="16"/>
      <w:lang w:val="en-GB" w:eastAsia="ja-JP"/>
    </w:rPr>
  </w:style>
  <w:style w:type="paragraph" w:customStyle="1" w:styleId="numberedlist0">
    <w:name w:val="numbered list"/>
    <w:basedOn w:val="aff6"/>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77479F"/>
    <w:rPr>
      <w:rFonts w:ascii="Arial" w:hAnsi="Arial"/>
      <w:lang w:val="en-GB" w:eastAsia="en-US"/>
    </w:rPr>
  </w:style>
  <w:style w:type="paragraph" w:customStyle="1" w:styleId="TabList">
    <w:name w:val="TabList"/>
    <w:basedOn w:val="a0"/>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0"/>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0"/>
    <w:next w:val="a0"/>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0"/>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0"/>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0"/>
    <w:next w:val="a0"/>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0"/>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0"/>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9">
    <w:name w:val="Date"/>
    <w:basedOn w:val="a0"/>
    <w:next w:val="a0"/>
    <w:link w:val="affa"/>
    <w:uiPriority w:val="99"/>
    <w:rsid w:val="0077479F"/>
    <w:pPr>
      <w:overflowPunct w:val="0"/>
      <w:autoSpaceDE w:val="0"/>
      <w:autoSpaceDN w:val="0"/>
      <w:adjustRightInd w:val="0"/>
      <w:snapToGrid/>
      <w:spacing w:after="0" w:afterAutospacing="0"/>
      <w:textAlignment w:val="baseline"/>
    </w:pPr>
  </w:style>
  <w:style w:type="character" w:customStyle="1" w:styleId="affa">
    <w:name w:val="日期 字符"/>
    <w:link w:val="aff9"/>
    <w:uiPriority w:val="99"/>
    <w:locked/>
    <w:rsid w:val="003F4D28"/>
    <w:rPr>
      <w:rFonts w:ascii="Times New Roman" w:eastAsia="MS Gothic" w:hAnsi="Times New Roman" w:cs="Times New Roman"/>
      <w:sz w:val="24"/>
      <w:lang w:val="en-GB" w:eastAsia="ja-JP"/>
    </w:rPr>
  </w:style>
  <w:style w:type="paragraph" w:customStyle="1" w:styleId="Meetingcaption">
    <w:name w:val="Meeting caption"/>
    <w:basedOn w:val="a0"/>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0"/>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qFormat/>
    <w:rsid w:val="0077479F"/>
    <w:pPr>
      <w:spacing w:after="120"/>
    </w:pPr>
    <w:rPr>
      <w:rFonts w:ascii="Arial" w:hAnsi="Arial"/>
      <w:lang w:val="en-GB" w:eastAsia="en-US"/>
    </w:rPr>
  </w:style>
  <w:style w:type="paragraph" w:customStyle="1" w:styleId="Cell">
    <w:name w:val="Cell"/>
    <w:basedOn w:val="a0"/>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0"/>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0"/>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0"/>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b">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2"/>
    <w:next w:val="af3"/>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c">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목록 단락,リスト段落,列出段落1"/>
    <w:basedOn w:val="a0"/>
    <w:link w:val="affd"/>
    <w:uiPriority w:val="34"/>
    <w:qFormat/>
    <w:rsid w:val="007C1BFF"/>
    <w:pPr>
      <w:ind w:firstLineChars="200" w:firstLine="420"/>
    </w:pPr>
  </w:style>
  <w:style w:type="character" w:customStyle="1" w:styleId="affd">
    <w:name w:val="列出段落 字符"/>
    <w:aliases w:val="- Bullets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c"/>
    <w:uiPriority w:val="34"/>
    <w:qFormat/>
    <w:locked/>
    <w:rsid w:val="00395C5E"/>
    <w:rPr>
      <w:rFonts w:ascii="Times New Roman" w:eastAsia="MS Gothic" w:hAnsi="Times New Roman"/>
      <w:sz w:val="24"/>
      <w:lang w:val="en-GB"/>
    </w:rPr>
  </w:style>
  <w:style w:type="table" w:customStyle="1" w:styleId="16">
    <w:name w:val="网格型1"/>
    <w:basedOn w:val="a2"/>
    <w:next w:val="af3"/>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2"/>
    <w:next w:val="af3"/>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2"/>
    <w:next w:val="af3"/>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0"/>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0"/>
    <w:link w:val="RAN1bullet2Char"/>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e">
    <w:name w:val="Placeholder Text"/>
    <w:basedOn w:val="a1"/>
    <w:uiPriority w:val="99"/>
    <w:rsid w:val="00F4034B"/>
    <w:rPr>
      <w:color w:val="808080"/>
    </w:rPr>
  </w:style>
  <w:style w:type="paragraph" w:customStyle="1" w:styleId="LGTdoc">
    <w:name w:val="LGTdoc_본문"/>
    <w:basedOn w:val="a0"/>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1"/>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1"/>
    <w:rsid w:val="00F742C7"/>
    <w:rPr>
      <w:rFonts w:ascii="Times New Roman" w:hAnsi="Times New Roman" w:cs="Times New Roman" w:hint="default"/>
      <w:b/>
      <w:bCs/>
      <w:i/>
      <w:iCs/>
      <w:color w:val="000000"/>
      <w:sz w:val="24"/>
      <w:szCs w:val="24"/>
    </w:rPr>
  </w:style>
  <w:style w:type="character" w:customStyle="1" w:styleId="fontstyle31">
    <w:name w:val="fontstyle31"/>
    <w:basedOn w:val="a1"/>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0"/>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0"/>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paragraph" w:customStyle="1" w:styleId="item">
    <w:name w:val="item"/>
    <w:basedOn w:val="a0"/>
    <w:rsid w:val="004F076F"/>
    <w:pPr>
      <w:numPr>
        <w:numId w:val="13"/>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a3"/>
    <w:rsid w:val="000B64A2"/>
    <w:pPr>
      <w:numPr>
        <w:numId w:val="14"/>
      </w:numPr>
    </w:pPr>
  </w:style>
  <w:style w:type="numbering" w:customStyle="1" w:styleId="17">
    <w:name w:val="无列表1"/>
    <w:next w:val="a3"/>
    <w:uiPriority w:val="99"/>
    <w:semiHidden/>
    <w:unhideWhenUsed/>
    <w:rsid w:val="006869F5"/>
  </w:style>
  <w:style w:type="character" w:customStyle="1" w:styleId="B2Char">
    <w:name w:val="B2 Char"/>
    <w:link w:val="B2"/>
    <w:qFormat/>
    <w:rsid w:val="006869F5"/>
    <w:rPr>
      <w:rFonts w:ascii="Times New Roman" w:hAnsi="Times New Roman"/>
      <w:lang w:val="en-GB" w:eastAsia="en-GB"/>
    </w:rPr>
  </w:style>
  <w:style w:type="character" w:customStyle="1" w:styleId="B2Car">
    <w:name w:val="B2 Car"/>
    <w:rsid w:val="006869F5"/>
    <w:rPr>
      <w:lang w:val="en-GB" w:eastAsia="en-US"/>
    </w:rPr>
  </w:style>
  <w:style w:type="character" w:customStyle="1" w:styleId="TALChar">
    <w:name w:val="TAL Char"/>
    <w:link w:val="TAL"/>
    <w:rsid w:val="006869F5"/>
    <w:rPr>
      <w:rFonts w:ascii="Arial" w:hAnsi="Arial"/>
      <w:sz w:val="18"/>
      <w:lang w:val="en-GB" w:eastAsia="en-GB"/>
    </w:rPr>
  </w:style>
  <w:style w:type="table" w:customStyle="1" w:styleId="39">
    <w:name w:val="网格型3"/>
    <w:basedOn w:val="a2"/>
    <w:next w:val="af3"/>
    <w:uiPriority w:val="59"/>
    <w:qFormat/>
    <w:rsid w:val="006869F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5">
    <w:name w:val="Char Char5"/>
    <w:semiHidden/>
    <w:rsid w:val="006869F5"/>
    <w:rPr>
      <w:rFonts w:ascii="Times New Roman" w:hAnsi="Times New Roman"/>
      <w:lang w:eastAsia="en-US"/>
    </w:rPr>
  </w:style>
  <w:style w:type="character" w:customStyle="1" w:styleId="aff5">
    <w:name w:val="列表 字符"/>
    <w:link w:val="aff4"/>
    <w:rsid w:val="006869F5"/>
    <w:rPr>
      <w:rFonts w:ascii="Times New Roman" w:hAnsi="Times New Roman"/>
      <w:lang w:val="en-GB" w:eastAsia="en-GB"/>
    </w:rPr>
  </w:style>
  <w:style w:type="character" w:customStyle="1" w:styleId="PLChar">
    <w:name w:val="PL Char"/>
    <w:link w:val="PL"/>
    <w:qFormat/>
    <w:locked/>
    <w:rsid w:val="006869F5"/>
    <w:rPr>
      <w:rFonts w:ascii="Courier New" w:hAnsi="Courier New"/>
      <w:noProof/>
      <w:sz w:val="16"/>
      <w:lang w:val="en-GB" w:eastAsia="en-GB"/>
    </w:rPr>
  </w:style>
  <w:style w:type="character" w:customStyle="1" w:styleId="27">
    <w:name w:val="列表 2 字符"/>
    <w:link w:val="26"/>
    <w:rsid w:val="006869F5"/>
    <w:rPr>
      <w:rFonts w:ascii="Times New Roman" w:hAnsi="Times New Roman"/>
      <w:lang w:val="en-GB" w:eastAsia="en-GB"/>
    </w:rPr>
  </w:style>
  <w:style w:type="character" w:customStyle="1" w:styleId="36">
    <w:name w:val="列表 3 字符"/>
    <w:link w:val="35"/>
    <w:rsid w:val="006869F5"/>
    <w:rPr>
      <w:rFonts w:ascii="Times New Roman" w:hAnsi="Times New Roman"/>
      <w:lang w:val="en-GB" w:eastAsia="en-GB"/>
    </w:rPr>
  </w:style>
  <w:style w:type="character" w:customStyle="1" w:styleId="B3Char">
    <w:name w:val="B3 Char"/>
    <w:link w:val="B3"/>
    <w:rsid w:val="006869F5"/>
    <w:rPr>
      <w:rFonts w:ascii="Times New Roman" w:hAnsi="Times New Roman"/>
      <w:lang w:val="en-GB" w:eastAsia="en-GB"/>
    </w:rPr>
  </w:style>
  <w:style w:type="paragraph" w:customStyle="1" w:styleId="CharChar3CharCharCharCharCharChar">
    <w:name w:val="Char Char3 Char Char Char Char Char Char"/>
    <w:semiHidden/>
    <w:rsid w:val="006869F5"/>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6869F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869F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8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sid w:val="006869F5"/>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869F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869F5"/>
    <w:rPr>
      <w:rFonts w:ascii="Arial" w:hAnsi="Arial"/>
      <w:sz w:val="18"/>
      <w:lang w:val="en-GB" w:eastAsia="en-GB"/>
    </w:rPr>
  </w:style>
  <w:style w:type="paragraph" w:customStyle="1" w:styleId="TableCell">
    <w:name w:val="Table Cell"/>
    <w:basedOn w:val="TAC"/>
    <w:link w:val="TableCellChar"/>
    <w:qFormat/>
    <w:rsid w:val="006869F5"/>
    <w:pPr>
      <w:textAlignment w:val="auto"/>
    </w:pPr>
    <w:rPr>
      <w:rFonts w:eastAsia="宋体"/>
      <w:lang w:eastAsia="zh-CN"/>
    </w:rPr>
  </w:style>
  <w:style w:type="character" w:customStyle="1" w:styleId="TableCellChar">
    <w:name w:val="Table Cell Char"/>
    <w:link w:val="TableCell"/>
    <w:rsid w:val="006869F5"/>
    <w:rPr>
      <w:rFonts w:ascii="Arial" w:eastAsia="宋体" w:hAnsi="Arial"/>
      <w:sz w:val="18"/>
      <w:lang w:val="en-GB" w:eastAsia="zh-CN"/>
    </w:rPr>
  </w:style>
  <w:style w:type="character" w:customStyle="1" w:styleId="TAHCar">
    <w:name w:val="TAH Car"/>
    <w:link w:val="TAH"/>
    <w:qFormat/>
    <w:rsid w:val="006869F5"/>
    <w:rPr>
      <w:rFonts w:ascii="Arial" w:hAnsi="Arial"/>
      <w:b/>
      <w:sz w:val="18"/>
      <w:lang w:val="en-GB" w:eastAsia="en-GB"/>
    </w:rPr>
  </w:style>
  <w:style w:type="character" w:customStyle="1" w:styleId="B11">
    <w:name w:val="B1 (文字)"/>
    <w:uiPriority w:val="99"/>
    <w:qFormat/>
    <w:locked/>
    <w:rsid w:val="006869F5"/>
    <w:rPr>
      <w:rFonts w:ascii="Times New Roman" w:hAnsi="Times New Roman"/>
      <w:lang w:val="en-GB" w:eastAsia="en-US"/>
    </w:rPr>
  </w:style>
  <w:style w:type="character" w:customStyle="1" w:styleId="TALCar">
    <w:name w:val="TAL Car"/>
    <w:qFormat/>
    <w:rsid w:val="006869F5"/>
    <w:rPr>
      <w:rFonts w:ascii="Arial" w:hAnsi="Arial"/>
      <w:sz w:val="18"/>
      <w:lang w:eastAsia="en-US"/>
    </w:rPr>
  </w:style>
  <w:style w:type="character" w:customStyle="1" w:styleId="B1Char">
    <w:name w:val="B1 Char"/>
    <w:rsid w:val="006869F5"/>
    <w:rPr>
      <w:rFonts w:ascii="Times New Roman" w:hAnsi="Times New Roman"/>
      <w:lang w:val="en-GB" w:eastAsia="en-US"/>
    </w:rPr>
  </w:style>
  <w:style w:type="paragraph" w:customStyle="1" w:styleId="MTDisplayEquation">
    <w:name w:val="MTDisplayEquation"/>
    <w:basedOn w:val="a0"/>
    <w:next w:val="a0"/>
    <w:link w:val="MTDisplayEquationChar"/>
    <w:rsid w:val="006869F5"/>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6869F5"/>
    <w:rPr>
      <w:rFonts w:ascii="Times New Roman" w:eastAsia="Calibri" w:hAnsi="Times New Roman"/>
      <w:szCs w:val="22"/>
      <w:lang w:val="x-none" w:eastAsia="x-none"/>
    </w:rPr>
  </w:style>
  <w:style w:type="paragraph" w:customStyle="1" w:styleId="Doc-text2">
    <w:name w:val="Doc-text2"/>
    <w:basedOn w:val="a0"/>
    <w:link w:val="Doc-text2Char"/>
    <w:qFormat/>
    <w:rsid w:val="006869F5"/>
    <w:pPr>
      <w:tabs>
        <w:tab w:val="left" w:pos="1622"/>
      </w:tabs>
      <w:snapToGrid/>
      <w:spacing w:after="0" w:afterAutospacing="0"/>
      <w:ind w:left="1622" w:hanging="363"/>
      <w:jc w:val="left"/>
    </w:pPr>
    <w:rPr>
      <w:rFonts w:ascii="Arial" w:eastAsia="MS Mincho" w:hAnsi="Arial"/>
      <w:sz w:val="20"/>
      <w:szCs w:val="24"/>
      <w:lang w:eastAsia="en-GB"/>
    </w:rPr>
  </w:style>
  <w:style w:type="character" w:customStyle="1" w:styleId="Doc-text2Char">
    <w:name w:val="Doc-text2 Char"/>
    <w:link w:val="Doc-text2"/>
    <w:rsid w:val="006869F5"/>
    <w:rPr>
      <w:rFonts w:ascii="Arial" w:hAnsi="Arial"/>
      <w:szCs w:val="24"/>
      <w:lang w:val="en-GB" w:eastAsia="en-GB"/>
    </w:rPr>
  </w:style>
  <w:style w:type="paragraph" w:customStyle="1" w:styleId="Default">
    <w:name w:val="Default"/>
    <w:rsid w:val="006869F5"/>
    <w:pPr>
      <w:autoSpaceDE w:val="0"/>
      <w:autoSpaceDN w:val="0"/>
      <w:adjustRightInd w:val="0"/>
    </w:pPr>
    <w:rPr>
      <w:rFonts w:ascii="Arial" w:eastAsia="宋体" w:hAnsi="Arial" w:cs="Arial"/>
      <w:color w:val="000000"/>
      <w:sz w:val="24"/>
      <w:szCs w:val="24"/>
    </w:rPr>
  </w:style>
  <w:style w:type="paragraph" w:styleId="afff">
    <w:name w:val="Normal (Web)"/>
    <w:basedOn w:val="a0"/>
    <w:uiPriority w:val="99"/>
    <w:unhideWhenUsed/>
    <w:rsid w:val="006869F5"/>
    <w:pPr>
      <w:snapToGrid/>
      <w:spacing w:before="100" w:beforeAutospacing="1"/>
      <w:jc w:val="left"/>
    </w:pPr>
    <w:rPr>
      <w:rFonts w:eastAsia="Calibri"/>
      <w:szCs w:val="24"/>
      <w:lang w:val="en-US" w:eastAsia="en-US"/>
    </w:rPr>
  </w:style>
  <w:style w:type="character" w:customStyle="1" w:styleId="textChar">
    <w:name w:val="text Char"/>
    <w:link w:val="text"/>
    <w:rsid w:val="006869F5"/>
    <w:rPr>
      <w:rFonts w:ascii="Times New Roman" w:hAnsi="Times New Roman"/>
      <w:sz w:val="24"/>
      <w:lang w:val="en-AU" w:eastAsia="en-GB"/>
    </w:rPr>
  </w:style>
  <w:style w:type="paragraph" w:customStyle="1" w:styleId="bullet1">
    <w:name w:val="bullet1"/>
    <w:basedOn w:val="text"/>
    <w:link w:val="bullet1Char"/>
    <w:qFormat/>
    <w:rsid w:val="006869F5"/>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6869F5"/>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869F5"/>
    <w:rPr>
      <w:rFonts w:ascii="Calibri" w:eastAsia="宋体" w:hAnsi="Calibri"/>
      <w:kern w:val="2"/>
      <w:sz w:val="24"/>
      <w:szCs w:val="24"/>
      <w:lang w:val="en-GB" w:eastAsia="zh-CN"/>
    </w:rPr>
  </w:style>
  <w:style w:type="paragraph" w:customStyle="1" w:styleId="bullet3">
    <w:name w:val="bullet3"/>
    <w:basedOn w:val="text"/>
    <w:link w:val="bullet3Char"/>
    <w:qFormat/>
    <w:rsid w:val="006869F5"/>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869F5"/>
    <w:rPr>
      <w:rFonts w:ascii="Times" w:eastAsia="宋体" w:hAnsi="Times"/>
      <w:kern w:val="2"/>
      <w:sz w:val="24"/>
      <w:szCs w:val="24"/>
      <w:lang w:val="en-GB" w:eastAsia="zh-CN"/>
    </w:rPr>
  </w:style>
  <w:style w:type="paragraph" w:customStyle="1" w:styleId="bullet4">
    <w:name w:val="bullet4"/>
    <w:basedOn w:val="text"/>
    <w:qFormat/>
    <w:rsid w:val="006869F5"/>
    <w:pPr>
      <w:widowControl/>
      <w:numPr>
        <w:ilvl w:val="3"/>
        <w:numId w:val="16"/>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869F5"/>
    <w:pPr>
      <w:numPr>
        <w:numId w:val="17"/>
      </w:numPr>
      <w:snapToGrid/>
      <w:spacing w:after="0" w:afterAutospacing="0"/>
      <w:jc w:val="left"/>
    </w:pPr>
    <w:rPr>
      <w:rFonts w:eastAsia="MS Mincho"/>
      <w:szCs w:val="24"/>
      <w:lang w:val="en-US"/>
    </w:rPr>
  </w:style>
  <w:style w:type="paragraph" w:customStyle="1" w:styleId="Comments">
    <w:name w:val="Comments"/>
    <w:basedOn w:val="a0"/>
    <w:link w:val="CommentsChar"/>
    <w:qFormat/>
    <w:rsid w:val="006869F5"/>
    <w:pPr>
      <w:snapToGrid/>
      <w:spacing w:before="40" w:after="0" w:afterAutospacing="0"/>
      <w:jc w:val="left"/>
    </w:pPr>
    <w:rPr>
      <w:rFonts w:ascii="Arial" w:eastAsia="MS Mincho" w:hAnsi="Arial"/>
      <w:i/>
      <w:sz w:val="18"/>
      <w:szCs w:val="24"/>
      <w:lang w:eastAsia="en-GB"/>
    </w:rPr>
  </w:style>
  <w:style w:type="character" w:customStyle="1" w:styleId="CommentsChar">
    <w:name w:val="Comments Char"/>
    <w:link w:val="Comments"/>
    <w:rsid w:val="006869F5"/>
    <w:rPr>
      <w:rFonts w:ascii="Arial" w:hAnsi="Arial"/>
      <w:i/>
      <w:sz w:val="18"/>
      <w:szCs w:val="24"/>
      <w:lang w:val="en-GB" w:eastAsia="en-GB"/>
    </w:rPr>
  </w:style>
  <w:style w:type="character" w:customStyle="1" w:styleId="bulletChar">
    <w:name w:val="bullet Char"/>
    <w:rsid w:val="006869F5"/>
    <w:rPr>
      <w:szCs w:val="24"/>
      <w:lang w:val="x-none" w:eastAsia="x-none"/>
    </w:rPr>
  </w:style>
  <w:style w:type="paragraph" w:customStyle="1" w:styleId="Proposal">
    <w:name w:val="Proposal"/>
    <w:basedOn w:val="a0"/>
    <w:link w:val="ProposalChar"/>
    <w:qFormat/>
    <w:rsid w:val="006869F5"/>
    <w:pPr>
      <w:tabs>
        <w:tab w:val="left" w:pos="1701"/>
      </w:tabs>
      <w:overflowPunct w:val="0"/>
      <w:autoSpaceDE w:val="0"/>
      <w:autoSpaceDN w:val="0"/>
      <w:adjustRightInd w:val="0"/>
      <w:snapToGrid/>
      <w:spacing w:after="120" w:afterAutospacing="0"/>
      <w:ind w:left="1701" w:hanging="1701"/>
      <w:textAlignment w:val="baseline"/>
    </w:pPr>
    <w:rPr>
      <w:rFonts w:eastAsia="宋体"/>
      <w:b/>
      <w:bCs/>
      <w:sz w:val="20"/>
      <w:lang w:eastAsia="zh-CN"/>
    </w:rPr>
  </w:style>
  <w:style w:type="character" w:customStyle="1" w:styleId="ProposalChar">
    <w:name w:val="Proposal Char"/>
    <w:link w:val="Proposal"/>
    <w:rsid w:val="006869F5"/>
    <w:rPr>
      <w:rFonts w:ascii="Times New Roman" w:eastAsia="宋体" w:hAnsi="Times New Roman"/>
      <w:b/>
      <w:bCs/>
      <w:lang w:val="en-GB" w:eastAsia="zh-CN"/>
    </w:rPr>
  </w:style>
  <w:style w:type="character" w:customStyle="1" w:styleId="colour">
    <w:name w:val="colour"/>
    <w:basedOn w:val="a1"/>
    <w:rsid w:val="006869F5"/>
  </w:style>
  <w:style w:type="character" w:customStyle="1" w:styleId="TFZchn">
    <w:name w:val="TF Zchn"/>
    <w:link w:val="TF"/>
    <w:locked/>
    <w:rsid w:val="006869F5"/>
    <w:rPr>
      <w:rFonts w:ascii="Arial" w:hAnsi="Arial"/>
      <w:b/>
      <w:lang w:val="en-GB" w:eastAsia="en-GB"/>
    </w:rPr>
  </w:style>
  <w:style w:type="character" w:customStyle="1" w:styleId="RAN1bullet2Char">
    <w:name w:val="RAN1 bullet2 Char"/>
    <w:link w:val="RAN1bullet2"/>
    <w:qFormat/>
    <w:rsid w:val="006869F5"/>
    <w:rPr>
      <w:rFonts w:ascii="Times" w:eastAsia="Batang" w:hAnsi="Times"/>
      <w:lang w:eastAsia="en-US"/>
    </w:rPr>
  </w:style>
  <w:style w:type="paragraph" w:customStyle="1" w:styleId="RAN1bullet1">
    <w:name w:val="RAN1 bullet1"/>
    <w:basedOn w:val="a0"/>
    <w:link w:val="RAN1bullet1Char"/>
    <w:qFormat/>
    <w:rsid w:val="006869F5"/>
    <w:pPr>
      <w:numPr>
        <w:numId w:val="18"/>
      </w:numPr>
      <w:snapToGrid/>
      <w:spacing w:after="0" w:afterAutospacing="0"/>
      <w:jc w:val="left"/>
    </w:pPr>
    <w:rPr>
      <w:rFonts w:ascii="Times" w:eastAsia="Batang" w:hAnsi="Times"/>
      <w:sz w:val="20"/>
      <w:szCs w:val="24"/>
      <w:lang w:eastAsia="x-none"/>
    </w:rPr>
  </w:style>
  <w:style w:type="character" w:customStyle="1" w:styleId="RAN1bullet1Char">
    <w:name w:val="RAN1 bullet1 Char"/>
    <w:link w:val="RAN1bullet1"/>
    <w:rsid w:val="006869F5"/>
    <w:rPr>
      <w:rFonts w:ascii="Times" w:eastAsia="Batang" w:hAnsi="Times"/>
      <w:szCs w:val="24"/>
      <w:lang w:val="en-GB" w:eastAsia="x-none"/>
    </w:rPr>
  </w:style>
  <w:style w:type="paragraph" w:customStyle="1" w:styleId="RAN1tdoc">
    <w:name w:val="RAN1 tdoc"/>
    <w:basedOn w:val="a0"/>
    <w:link w:val="RAN1tdocChar"/>
    <w:qFormat/>
    <w:rsid w:val="006869F5"/>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6869F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869F5"/>
    <w:pPr>
      <w:numPr>
        <w:ilvl w:val="2"/>
        <w:numId w:val="19"/>
      </w:numPr>
      <w:ind w:left="1440"/>
    </w:pPr>
  </w:style>
  <w:style w:type="character" w:customStyle="1" w:styleId="RAN1bullet3Char">
    <w:name w:val="RAN1 bullet3 Char"/>
    <w:link w:val="RAN1bullet3"/>
    <w:uiPriority w:val="99"/>
    <w:qFormat/>
    <w:rsid w:val="006869F5"/>
    <w:rPr>
      <w:rFonts w:ascii="Times" w:eastAsia="Batang" w:hAnsi="Times"/>
      <w:lang w:eastAsia="en-US"/>
    </w:rPr>
  </w:style>
  <w:style w:type="paragraph" w:customStyle="1" w:styleId="ZchnZchn">
    <w:name w:val="Zchn Zchn"/>
    <w:rsid w:val="006869F5"/>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TOC">
    <w:name w:val="TOC Heading"/>
    <w:basedOn w:val="10"/>
    <w:next w:val="a0"/>
    <w:uiPriority w:val="39"/>
    <w:unhideWhenUsed/>
    <w:qFormat/>
    <w:rsid w:val="006869F5"/>
    <w:pPr>
      <w:keepLines/>
      <w:numPr>
        <w:numId w:val="0"/>
      </w:numPr>
      <w:tabs>
        <w:tab w:val="clear" w:pos="0"/>
      </w:tabs>
      <w:snapToGrid/>
      <w:spacing w:afterLines="0" w:after="0" w:line="259" w:lineRule="auto"/>
      <w:jc w:val="left"/>
      <w:outlineLvl w:val="9"/>
    </w:pPr>
    <w:rPr>
      <w:rFonts w:ascii="Calibri Light" w:eastAsia="宋体" w:hAnsi="Calibri Light"/>
      <w:b w:val="0"/>
      <w:color w:val="2F5496"/>
      <w:kern w:val="0"/>
      <w:szCs w:val="32"/>
      <w:lang w:val="en-US" w:eastAsia="en-US"/>
    </w:rPr>
  </w:style>
  <w:style w:type="paragraph" w:customStyle="1" w:styleId="onecomwebmail-msonormal">
    <w:name w:val="onecomwebmail-msonormal"/>
    <w:basedOn w:val="a0"/>
    <w:rsid w:val="006869F5"/>
    <w:pPr>
      <w:snapToGrid/>
      <w:spacing w:before="100" w:beforeAutospacing="1"/>
      <w:jc w:val="left"/>
    </w:pPr>
    <w:rPr>
      <w:rFonts w:eastAsia="宋体"/>
      <w:szCs w:val="24"/>
      <w:lang w:val="en-US" w:eastAsia="en-US"/>
    </w:rPr>
  </w:style>
  <w:style w:type="character" w:customStyle="1" w:styleId="bullet3Char">
    <w:name w:val="bullet3 Char"/>
    <w:link w:val="bullet3"/>
    <w:rsid w:val="006869F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869F5"/>
    <w:pPr>
      <w:snapToGrid/>
      <w:spacing w:after="180" w:afterAutospacing="0" w:line="336" w:lineRule="auto"/>
      <w:ind w:firstLineChars="200" w:firstLine="200"/>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6869F5"/>
    <w:rPr>
      <w:rFonts w:ascii="Times New Roman" w:eastAsia="Malgun Gothic" w:hAnsi="Times New Roman" w:cs="Batang"/>
      <w:lang w:val="en-GB" w:eastAsia="en-US"/>
    </w:rPr>
  </w:style>
  <w:style w:type="paragraph" w:customStyle="1" w:styleId="tdoc">
    <w:name w:val="tdoc"/>
    <w:basedOn w:val="a0"/>
    <w:link w:val="tdocChar"/>
    <w:qFormat/>
    <w:rsid w:val="006869F5"/>
    <w:pPr>
      <w:snapToGrid/>
      <w:spacing w:after="0" w:afterAutospacing="0"/>
      <w:ind w:left="1440" w:hanging="1440"/>
      <w:jc w:val="left"/>
    </w:pPr>
    <w:rPr>
      <w:rFonts w:ascii="Times" w:eastAsia="Batang" w:hAnsi="Times"/>
      <w:sz w:val="20"/>
      <w:szCs w:val="24"/>
      <w:lang w:eastAsia="en-US"/>
    </w:rPr>
  </w:style>
  <w:style w:type="character" w:customStyle="1" w:styleId="tdocChar">
    <w:name w:val="tdoc Char"/>
    <w:link w:val="tdoc"/>
    <w:rsid w:val="006869F5"/>
    <w:rPr>
      <w:rFonts w:ascii="Times" w:eastAsia="Batang" w:hAnsi="Times"/>
      <w:szCs w:val="24"/>
      <w:lang w:val="en-GB" w:eastAsia="en-US"/>
    </w:rPr>
  </w:style>
  <w:style w:type="paragraph" w:customStyle="1" w:styleId="maintext">
    <w:name w:val="main text"/>
    <w:basedOn w:val="a0"/>
    <w:link w:val="maintextChar"/>
    <w:qFormat/>
    <w:rsid w:val="006869F5"/>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6869F5"/>
    <w:rPr>
      <w:rFonts w:ascii="Times New Roman" w:eastAsia="Malgun Gothic" w:hAnsi="Times New Roman"/>
      <w:lang w:val="en-GB" w:eastAsia="ko-KR"/>
    </w:rPr>
  </w:style>
  <w:style w:type="paragraph" w:customStyle="1" w:styleId="CharChar1CharCharCharChar">
    <w:name w:val="Char Char1 Char Char Char Char"/>
    <w:semiHidden/>
    <w:rsid w:val="006869F5"/>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eastAsia="zh-CN"/>
    </w:rPr>
  </w:style>
  <w:style w:type="paragraph" w:customStyle="1" w:styleId="410">
    <w:name w:val="标题41"/>
    <w:basedOn w:val="a0"/>
    <w:next w:val="afff0"/>
    <w:rsid w:val="006869F5"/>
    <w:pPr>
      <w:widowControl w:val="0"/>
      <w:snapToGrid/>
      <w:spacing w:after="0" w:afterAutospacing="0"/>
      <w:ind w:firstLine="420"/>
    </w:pPr>
    <w:rPr>
      <w:rFonts w:eastAsia="等线"/>
      <w:kern w:val="2"/>
      <w:sz w:val="21"/>
      <w:lang w:val="en-US" w:eastAsia="zh-CN"/>
    </w:rPr>
  </w:style>
  <w:style w:type="paragraph" w:customStyle="1" w:styleId="afff1">
    <w:name w:val="表格文字居左"/>
    <w:basedOn w:val="a0"/>
    <w:next w:val="a0"/>
    <w:rsid w:val="006869F5"/>
    <w:pPr>
      <w:widowControl w:val="0"/>
      <w:snapToGrid/>
      <w:spacing w:after="0" w:afterAutospacing="0"/>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6869F5"/>
    <w:pPr>
      <w:pBdr>
        <w:bottom w:val="single" w:sz="6" w:space="1" w:color="auto"/>
      </w:pBdr>
      <w:snapToGrid/>
      <w:spacing w:after="0" w:afterAutospacing="0"/>
      <w:jc w:val="center"/>
    </w:pPr>
    <w:rPr>
      <w:rFonts w:ascii="Arial" w:eastAsia="等线" w:hAnsi="Arial"/>
      <w:vanish/>
      <w:sz w:val="16"/>
      <w:szCs w:val="16"/>
      <w:lang w:val="en-US" w:eastAsia="zh-CN"/>
    </w:rPr>
  </w:style>
  <w:style w:type="character" w:customStyle="1" w:styleId="z-">
    <w:name w:val="z-窗体顶端 字符"/>
    <w:basedOn w:val="a1"/>
    <w:link w:val="z-0"/>
    <w:uiPriority w:val="99"/>
    <w:rsid w:val="006869F5"/>
    <w:rPr>
      <w:rFonts w:ascii="Arial" w:eastAsia="等线" w:hAnsi="Arial"/>
      <w:vanish/>
      <w:sz w:val="16"/>
      <w:szCs w:val="16"/>
      <w:lang w:val="en-US" w:eastAsia="zh-CN"/>
    </w:rPr>
  </w:style>
  <w:style w:type="character" w:customStyle="1" w:styleId="hps">
    <w:name w:val="hps"/>
    <w:basedOn w:val="a1"/>
    <w:rsid w:val="006869F5"/>
  </w:style>
  <w:style w:type="paragraph" w:customStyle="1" w:styleId="z-10">
    <w:name w:val="z-窗体底端1"/>
    <w:basedOn w:val="a0"/>
    <w:next w:val="a0"/>
    <w:hidden/>
    <w:uiPriority w:val="99"/>
    <w:unhideWhenUsed/>
    <w:rsid w:val="006869F5"/>
    <w:pPr>
      <w:pBdr>
        <w:top w:val="single" w:sz="6" w:space="1" w:color="auto"/>
      </w:pBdr>
      <w:snapToGrid/>
      <w:spacing w:after="0" w:afterAutospacing="0"/>
      <w:jc w:val="center"/>
    </w:pPr>
    <w:rPr>
      <w:rFonts w:ascii="Arial" w:eastAsia="等线" w:hAnsi="Arial"/>
      <w:vanish/>
      <w:sz w:val="16"/>
      <w:szCs w:val="16"/>
      <w:lang w:val="en-US" w:eastAsia="zh-CN"/>
    </w:rPr>
  </w:style>
  <w:style w:type="character" w:customStyle="1" w:styleId="z-2">
    <w:name w:val="z-窗体底端 字符"/>
    <w:basedOn w:val="a1"/>
    <w:link w:val="z-3"/>
    <w:uiPriority w:val="99"/>
    <w:rsid w:val="006869F5"/>
    <w:rPr>
      <w:rFonts w:ascii="Arial" w:eastAsia="等线" w:hAnsi="Arial"/>
      <w:vanish/>
      <w:sz w:val="16"/>
      <w:szCs w:val="16"/>
      <w:lang w:val="en-US" w:eastAsia="zh-CN"/>
    </w:rPr>
  </w:style>
  <w:style w:type="paragraph" w:customStyle="1" w:styleId="tablecell0">
    <w:name w:val="tablecell"/>
    <w:basedOn w:val="a0"/>
    <w:qFormat/>
    <w:rsid w:val="006869F5"/>
    <w:pPr>
      <w:autoSpaceDE w:val="0"/>
      <w:autoSpaceDN w:val="0"/>
      <w:adjustRightInd w:val="0"/>
      <w:spacing w:before="40" w:after="40" w:afterAutospacing="0"/>
      <w:jc w:val="left"/>
    </w:pPr>
    <w:rPr>
      <w:rFonts w:eastAsia="等线"/>
      <w:sz w:val="20"/>
      <w:lang w:val="en-US" w:eastAsia="en-US"/>
    </w:rPr>
  </w:style>
  <w:style w:type="character" w:customStyle="1" w:styleId="shorttext">
    <w:name w:val="short_text"/>
    <w:basedOn w:val="a1"/>
    <w:rsid w:val="006869F5"/>
  </w:style>
  <w:style w:type="paragraph" w:customStyle="1" w:styleId="tableheader">
    <w:name w:val="tableheader"/>
    <w:basedOn w:val="a0"/>
    <w:qFormat/>
    <w:rsid w:val="006869F5"/>
    <w:pPr>
      <w:spacing w:before="40" w:after="40" w:afterAutospacing="0"/>
      <w:jc w:val="center"/>
    </w:pPr>
    <w:rPr>
      <w:rFonts w:eastAsia="等线" w:cs="Calibri"/>
      <w:b/>
      <w:bCs/>
      <w:color w:val="000000"/>
      <w:sz w:val="20"/>
      <w:lang w:val="en-US" w:eastAsia="en-US"/>
    </w:rPr>
  </w:style>
  <w:style w:type="character" w:customStyle="1" w:styleId="apple-converted-space">
    <w:name w:val="apple-converted-space"/>
    <w:basedOn w:val="a1"/>
    <w:qFormat/>
    <w:rsid w:val="006869F5"/>
  </w:style>
  <w:style w:type="character" w:customStyle="1" w:styleId="keyword">
    <w:name w:val="keyword"/>
    <w:basedOn w:val="a1"/>
    <w:rsid w:val="006869F5"/>
  </w:style>
  <w:style w:type="paragraph" w:customStyle="1" w:styleId="Test">
    <w:name w:val="Test"/>
    <w:basedOn w:val="a0"/>
    <w:rsid w:val="006869F5"/>
    <w:pPr>
      <w:snapToGrid/>
      <w:spacing w:before="60" w:after="60" w:afterAutospacing="0" w:line="280" w:lineRule="atLeast"/>
      <w:ind w:left="2160"/>
    </w:pPr>
    <w:rPr>
      <w:rFonts w:eastAsia="MS Mincho"/>
      <w:sz w:val="20"/>
      <w:lang w:eastAsia="en-US"/>
    </w:rPr>
  </w:style>
  <w:style w:type="paragraph" w:customStyle="1" w:styleId="18">
    <w:name w:val="正文文本缩进1"/>
    <w:basedOn w:val="a0"/>
    <w:next w:val="afff2"/>
    <w:link w:val="afff3"/>
    <w:uiPriority w:val="99"/>
    <w:unhideWhenUsed/>
    <w:rsid w:val="006869F5"/>
    <w:pPr>
      <w:snapToGrid/>
      <w:spacing w:after="120" w:afterAutospacing="0" w:line="276" w:lineRule="auto"/>
      <w:ind w:left="360"/>
      <w:jc w:val="left"/>
    </w:pPr>
    <w:rPr>
      <w:rFonts w:ascii="Century" w:eastAsia="等线" w:hAnsi="Century"/>
      <w:sz w:val="20"/>
      <w:lang w:val="en-US" w:eastAsia="zh-CN"/>
    </w:rPr>
  </w:style>
  <w:style w:type="character" w:customStyle="1" w:styleId="afff3">
    <w:name w:val="正文文本缩进 字符"/>
    <w:basedOn w:val="a1"/>
    <w:link w:val="18"/>
    <w:uiPriority w:val="99"/>
    <w:rsid w:val="006869F5"/>
    <w:rPr>
      <w:rFonts w:eastAsia="等线"/>
      <w:lang w:val="en-US" w:eastAsia="zh-CN"/>
    </w:rPr>
  </w:style>
  <w:style w:type="paragraph" w:customStyle="1" w:styleId="ordinary-output">
    <w:name w:val="ordinary-output"/>
    <w:basedOn w:val="a0"/>
    <w:rsid w:val="006869F5"/>
    <w:pPr>
      <w:snapToGrid/>
      <w:spacing w:before="100" w:beforeAutospacing="1" w:line="322" w:lineRule="atLeast"/>
      <w:jc w:val="left"/>
    </w:pPr>
    <w:rPr>
      <w:rFonts w:ascii="宋体" w:eastAsia="等线" w:hAnsi="宋体" w:cs="宋体"/>
      <w:color w:val="333333"/>
      <w:sz w:val="26"/>
      <w:szCs w:val="26"/>
      <w:lang w:val="en-US" w:eastAsia="zh-CN"/>
    </w:rPr>
  </w:style>
  <w:style w:type="character" w:customStyle="1" w:styleId="ordinary-span-edit2">
    <w:name w:val="ordinary-span-edit2"/>
    <w:basedOn w:val="a1"/>
    <w:rsid w:val="006869F5"/>
  </w:style>
  <w:style w:type="paragraph" w:customStyle="1" w:styleId="3GPPNormalText">
    <w:name w:val="3GPP Normal Text"/>
    <w:basedOn w:val="af4"/>
    <w:link w:val="3GPPNormalTextChar"/>
    <w:qFormat/>
    <w:rsid w:val="006869F5"/>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rsid w:val="006869F5"/>
    <w:rPr>
      <w:rFonts w:ascii="Times New Roman" w:hAnsi="Times New Roman"/>
      <w:sz w:val="22"/>
      <w:szCs w:val="24"/>
      <w:lang w:eastAsia="zh-CN"/>
    </w:rPr>
  </w:style>
  <w:style w:type="paragraph" w:styleId="3">
    <w:name w:val="List Number 3"/>
    <w:basedOn w:val="a0"/>
    <w:rsid w:val="006869F5"/>
    <w:pPr>
      <w:numPr>
        <w:numId w:val="20"/>
      </w:numPr>
      <w:overflowPunct w:val="0"/>
      <w:autoSpaceDE w:val="0"/>
      <w:autoSpaceDN w:val="0"/>
      <w:adjustRightInd w:val="0"/>
      <w:snapToGrid/>
      <w:spacing w:after="180" w:afterAutospacing="0"/>
      <w:jc w:val="left"/>
      <w:textAlignment w:val="baseline"/>
    </w:pPr>
    <w:rPr>
      <w:rFonts w:eastAsia="宋体"/>
      <w:sz w:val="20"/>
      <w:lang w:eastAsia="en-US"/>
    </w:rPr>
  </w:style>
  <w:style w:type="table" w:customStyle="1" w:styleId="120">
    <w:name w:val="网格型12"/>
    <w:basedOn w:val="a2"/>
    <w:next w:val="af3"/>
    <w:rsid w:val="006869F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869F5"/>
    <w:rPr>
      <w:rFonts w:ascii="Arial" w:hAnsi="Arial"/>
      <w:kern w:val="2"/>
      <w:sz w:val="21"/>
      <w:lang w:val="de-DE"/>
    </w:rPr>
  </w:style>
  <w:style w:type="paragraph" w:customStyle="1" w:styleId="19">
    <w:name w:val="副标题1"/>
    <w:basedOn w:val="a0"/>
    <w:next w:val="a0"/>
    <w:uiPriority w:val="11"/>
    <w:qFormat/>
    <w:rsid w:val="006869F5"/>
    <w:pPr>
      <w:numPr>
        <w:ilvl w:val="1"/>
      </w:numPr>
      <w:spacing w:after="0" w:afterAutospacing="0"/>
      <w:jc w:val="left"/>
    </w:pPr>
    <w:rPr>
      <w:rFonts w:ascii="Calibri Light" w:eastAsia="等线 Light" w:hAnsi="Calibri Light"/>
      <w:b/>
      <w:i/>
      <w:iCs/>
      <w:color w:val="5B9BD5"/>
      <w:spacing w:val="15"/>
      <w:sz w:val="20"/>
      <w:szCs w:val="24"/>
      <w:lang w:val="en-US" w:eastAsia="zh-CN"/>
    </w:rPr>
  </w:style>
  <w:style w:type="character" w:customStyle="1" w:styleId="afff4">
    <w:name w:val="副标题 字符"/>
    <w:basedOn w:val="a1"/>
    <w:link w:val="afff5"/>
    <w:uiPriority w:val="11"/>
    <w:rsid w:val="006869F5"/>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869F5"/>
    <w:rPr>
      <w:rFonts w:ascii="Calibri" w:eastAsia="等线"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869F5"/>
    <w:rPr>
      <w:rFonts w:ascii="Calibri" w:eastAsia="等线"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869F5"/>
  </w:style>
  <w:style w:type="paragraph" w:styleId="afff6">
    <w:name w:val="Title"/>
    <w:aliases w:val="Heading 31"/>
    <w:basedOn w:val="a0"/>
    <w:link w:val="afff7"/>
    <w:qFormat/>
    <w:rsid w:val="006869F5"/>
    <w:pPr>
      <w:overflowPunct w:val="0"/>
      <w:autoSpaceDE w:val="0"/>
      <w:autoSpaceDN w:val="0"/>
      <w:adjustRightInd w:val="0"/>
      <w:snapToGrid/>
      <w:spacing w:after="120" w:afterAutospacing="0"/>
      <w:jc w:val="center"/>
      <w:textAlignment w:val="baseline"/>
    </w:pPr>
    <w:rPr>
      <w:rFonts w:ascii="Arial" w:eastAsia="MS Mincho" w:hAnsi="Arial"/>
      <w:b/>
      <w:lang w:val="de-DE"/>
    </w:rPr>
  </w:style>
  <w:style w:type="character" w:customStyle="1" w:styleId="afff7">
    <w:name w:val="标题 字符"/>
    <w:aliases w:val="Heading 31 字符"/>
    <w:basedOn w:val="a1"/>
    <w:link w:val="afff6"/>
    <w:rsid w:val="006869F5"/>
    <w:rPr>
      <w:rFonts w:ascii="Arial" w:hAnsi="Arial"/>
      <w:b/>
      <w:sz w:val="24"/>
      <w:lang w:val="de-DE"/>
    </w:rPr>
  </w:style>
  <w:style w:type="character" w:customStyle="1" w:styleId="TitleChar">
    <w:name w:val="Title Char"/>
    <w:aliases w:val="no break Char Car Char,H3 Char Car Char,h3 Char Car Char"/>
    <w:basedOn w:val="a1"/>
    <w:uiPriority w:val="10"/>
    <w:rsid w:val="006869F5"/>
    <w:rPr>
      <w:rFonts w:ascii="Calibri Light" w:eastAsia="等线 Light" w:hAnsi="Calibri Light" w:cs="Times New Roman"/>
      <w:spacing w:val="-10"/>
      <w:kern w:val="28"/>
      <w:sz w:val="56"/>
      <w:szCs w:val="56"/>
      <w:lang w:eastAsia="en-US"/>
    </w:rPr>
  </w:style>
  <w:style w:type="paragraph" w:customStyle="1" w:styleId="TableText0">
    <w:name w:val="TableText"/>
    <w:basedOn w:val="afff2"/>
    <w:rsid w:val="006869F5"/>
    <w:pPr>
      <w:keepNext/>
      <w:keepLines/>
      <w:overflowPunct w:val="0"/>
      <w:autoSpaceDE w:val="0"/>
      <w:autoSpaceDN w:val="0"/>
      <w:adjustRightInd w:val="0"/>
      <w:spacing w:after="180" w:afterAutospacing="0"/>
      <w:ind w:leftChars="0" w:left="0"/>
      <w:jc w:val="center"/>
    </w:pPr>
    <w:rPr>
      <w:rFonts w:eastAsia="Times New Roman"/>
      <w:kern w:val="2"/>
      <w:sz w:val="20"/>
      <w:lang w:eastAsia="en-US"/>
    </w:rPr>
  </w:style>
  <w:style w:type="paragraph" w:customStyle="1" w:styleId="HDStyleLS">
    <w:name w:val="HDStyle_LS"/>
    <w:basedOn w:val="a5"/>
    <w:rsid w:val="006869F5"/>
    <w:pPr>
      <w:widowControl/>
      <w:tabs>
        <w:tab w:val="center" w:pos="4680"/>
        <w:tab w:val="right" w:pos="9360"/>
        <w:tab w:val="right" w:pos="9639"/>
        <w:tab w:val="right" w:pos="10206"/>
      </w:tabs>
      <w:snapToGrid/>
      <w:spacing w:after="0" w:afterAutospacing="0"/>
    </w:pPr>
    <w:rPr>
      <w:rFonts w:cs="Arial"/>
      <w:noProof w:val="0"/>
      <w:sz w:val="28"/>
      <w:lang w:eastAsia="en-US"/>
    </w:rPr>
  </w:style>
  <w:style w:type="paragraph" w:customStyle="1" w:styleId="TitleText">
    <w:name w:val="Title Text"/>
    <w:basedOn w:val="a0"/>
    <w:next w:val="a0"/>
    <w:rsid w:val="006869F5"/>
    <w:pPr>
      <w:overflowPunct w:val="0"/>
      <w:autoSpaceDE w:val="0"/>
      <w:autoSpaceDN w:val="0"/>
      <w:adjustRightInd w:val="0"/>
      <w:snapToGrid/>
      <w:spacing w:after="220" w:afterAutospacing="0"/>
      <w:jc w:val="left"/>
      <w:textAlignment w:val="baseline"/>
    </w:pPr>
    <w:rPr>
      <w:rFonts w:eastAsia="MS Mincho"/>
      <w:b/>
      <w:sz w:val="20"/>
      <w:lang w:val="en-US"/>
    </w:rPr>
  </w:style>
  <w:style w:type="paragraph" w:customStyle="1" w:styleId="910">
    <w:name w:val="目录 91"/>
    <w:basedOn w:val="82"/>
    <w:rsid w:val="006869F5"/>
    <w:pPr>
      <w:overflowPunct/>
      <w:autoSpaceDE/>
      <w:autoSpaceDN/>
      <w:adjustRightInd/>
      <w:textAlignment w:val="auto"/>
    </w:pPr>
    <w:rPr>
      <w:rFonts w:eastAsia="宋体"/>
      <w:lang w:eastAsia="en-US"/>
    </w:rPr>
  </w:style>
  <w:style w:type="paragraph" w:customStyle="1" w:styleId="berschrift2Head2A2">
    <w:name w:val="Überschrift 2.Head2A.2"/>
    <w:basedOn w:val="10"/>
    <w:next w:val="a0"/>
    <w:rsid w:val="006869F5"/>
    <w:pPr>
      <w:keepLines/>
      <w:numPr>
        <w:numId w:val="0"/>
      </w:numPr>
      <w:tabs>
        <w:tab w:val="clear" w:pos="0"/>
        <w:tab w:val="num" w:pos="432"/>
      </w:tabs>
      <w:snapToGrid/>
      <w:spacing w:before="180" w:afterLines="0" w:after="180"/>
      <w:ind w:left="432" w:hanging="432"/>
      <w:jc w:val="left"/>
      <w:outlineLvl w:val="1"/>
    </w:pPr>
    <w:rPr>
      <w:rFonts w:eastAsia="MS Mincho"/>
      <w:b w:val="0"/>
      <w:kern w:val="0"/>
      <w:lang w:eastAsia="de-DE"/>
    </w:rPr>
  </w:style>
  <w:style w:type="paragraph" w:customStyle="1" w:styleId="berschrift3h3H3Underrubrik2">
    <w:name w:val="Überschrift 3.h3.H3.Underrubrik2"/>
    <w:basedOn w:val="20"/>
    <w:next w:val="a0"/>
    <w:rsid w:val="006869F5"/>
    <w:pPr>
      <w:keepLines/>
      <w:numPr>
        <w:numId w:val="0"/>
      </w:numPr>
      <w:tabs>
        <w:tab w:val="num" w:pos="576"/>
      </w:tabs>
      <w:snapToGrid/>
      <w:spacing w:before="120" w:after="180" w:afterAutospacing="0"/>
      <w:ind w:left="576" w:hanging="576"/>
      <w:jc w:val="left"/>
      <w:outlineLvl w:val="2"/>
    </w:pPr>
    <w:rPr>
      <w:rFonts w:ascii="Arial" w:eastAsia="MS Mincho" w:hAnsi="Arial"/>
      <w:b w:val="0"/>
      <w:szCs w:val="20"/>
      <w:lang w:eastAsia="de-DE"/>
    </w:rPr>
  </w:style>
  <w:style w:type="paragraph" w:customStyle="1" w:styleId="Bullets">
    <w:name w:val="Bullets"/>
    <w:basedOn w:val="af4"/>
    <w:rsid w:val="006869F5"/>
    <w:pPr>
      <w:widowControl w:val="0"/>
      <w:spacing w:after="0"/>
    </w:pPr>
    <w:rPr>
      <w:rFonts w:ascii="Times New Roman" w:eastAsia="等线" w:hAnsi="Times New Roman"/>
      <w:color w:val="0000FF"/>
      <w:kern w:val="2"/>
      <w:sz w:val="21"/>
      <w:lang w:eastAsia="zh-CN"/>
    </w:rPr>
  </w:style>
  <w:style w:type="paragraph" w:customStyle="1" w:styleId="BalloonText1">
    <w:name w:val="Balloon Text1"/>
    <w:basedOn w:val="a0"/>
    <w:semiHidden/>
    <w:rsid w:val="006869F5"/>
    <w:pPr>
      <w:overflowPunct w:val="0"/>
      <w:autoSpaceDE w:val="0"/>
      <w:autoSpaceDN w:val="0"/>
      <w:adjustRightInd w:val="0"/>
      <w:snapToGrid/>
      <w:spacing w:after="180" w:afterAutospacing="0"/>
      <w:jc w:val="left"/>
      <w:textAlignment w:val="baseline"/>
    </w:pPr>
    <w:rPr>
      <w:rFonts w:ascii="Tahoma" w:eastAsia="MS Mincho" w:hAnsi="Tahoma" w:cs="Tahoma"/>
      <w:sz w:val="16"/>
      <w:szCs w:val="16"/>
    </w:rPr>
  </w:style>
  <w:style w:type="paragraph" w:customStyle="1" w:styleId="Normal-Figure">
    <w:name w:val="Normal-Figure"/>
    <w:basedOn w:val="a0"/>
    <w:rsid w:val="006869F5"/>
    <w:pPr>
      <w:snapToGrid/>
      <w:spacing w:before="360" w:after="0" w:afterAutospacing="0" w:line="240" w:lineRule="atLeast"/>
      <w:jc w:val="center"/>
    </w:pPr>
    <w:rPr>
      <w:rFonts w:eastAsia="MS Mincho"/>
      <w:sz w:val="20"/>
      <w:lang w:val="en-US"/>
    </w:rPr>
  </w:style>
  <w:style w:type="paragraph" w:styleId="2d">
    <w:name w:val="List Continue 2"/>
    <w:basedOn w:val="a0"/>
    <w:rsid w:val="006869F5"/>
    <w:pPr>
      <w:snapToGrid/>
      <w:spacing w:after="180" w:afterAutospacing="0"/>
      <w:ind w:leftChars="400" w:left="850"/>
      <w:jc w:val="left"/>
    </w:pPr>
    <w:rPr>
      <w:rFonts w:eastAsia="MS Mincho"/>
      <w:sz w:val="20"/>
    </w:rPr>
  </w:style>
  <w:style w:type="paragraph" w:styleId="afff2">
    <w:name w:val="Body Text Indent"/>
    <w:basedOn w:val="a0"/>
    <w:link w:val="1a"/>
    <w:uiPriority w:val="99"/>
    <w:unhideWhenUsed/>
    <w:rsid w:val="006869F5"/>
    <w:pPr>
      <w:spacing w:after="120"/>
      <w:ind w:leftChars="200" w:left="420"/>
    </w:pPr>
  </w:style>
  <w:style w:type="character" w:customStyle="1" w:styleId="1a">
    <w:name w:val="正文文本缩进 字符1"/>
    <w:basedOn w:val="a1"/>
    <w:link w:val="afff2"/>
    <w:semiHidden/>
    <w:rsid w:val="006869F5"/>
    <w:rPr>
      <w:rFonts w:ascii="Times New Roman" w:eastAsia="MS Gothic" w:hAnsi="Times New Roman"/>
      <w:sz w:val="24"/>
      <w:lang w:val="en-GB"/>
    </w:rPr>
  </w:style>
  <w:style w:type="paragraph" w:styleId="2e">
    <w:name w:val="Body Text First Indent 2"/>
    <w:basedOn w:val="afff2"/>
    <w:link w:val="2f"/>
    <w:rsid w:val="006869F5"/>
    <w:pPr>
      <w:snapToGrid/>
      <w:spacing w:after="180" w:afterAutospacing="0"/>
      <w:ind w:leftChars="400" w:left="851" w:firstLineChars="100" w:firstLine="210"/>
      <w:jc w:val="left"/>
    </w:pPr>
    <w:rPr>
      <w:rFonts w:eastAsia="MS Mincho"/>
      <w:sz w:val="20"/>
      <w:lang w:eastAsia="en-US"/>
    </w:rPr>
  </w:style>
  <w:style w:type="character" w:customStyle="1" w:styleId="2f">
    <w:name w:val="正文首行缩进 2 字符"/>
    <w:basedOn w:val="1a"/>
    <w:link w:val="2e"/>
    <w:rsid w:val="006869F5"/>
    <w:rPr>
      <w:rFonts w:ascii="Times New Roman" w:eastAsia="MS Gothic" w:hAnsi="Times New Roman"/>
      <w:sz w:val="24"/>
      <w:lang w:val="en-GB" w:eastAsia="en-US"/>
    </w:rPr>
  </w:style>
  <w:style w:type="character" w:styleId="afff8">
    <w:name w:val="page number"/>
    <w:basedOn w:val="a1"/>
    <w:rsid w:val="006869F5"/>
  </w:style>
  <w:style w:type="paragraph" w:customStyle="1" w:styleId="List1">
    <w:name w:val="List 1"/>
    <w:basedOn w:val="a0"/>
    <w:rsid w:val="006869F5"/>
    <w:pPr>
      <w:snapToGrid/>
      <w:spacing w:after="120" w:afterAutospacing="0"/>
      <w:ind w:left="568" w:hanging="284"/>
      <w:jc w:val="left"/>
    </w:pPr>
    <w:rPr>
      <w:rFonts w:ascii="Arial" w:eastAsia="MS Mincho" w:hAnsi="Arial"/>
      <w:sz w:val="20"/>
      <w:szCs w:val="22"/>
    </w:rPr>
  </w:style>
  <w:style w:type="paragraph" w:customStyle="1" w:styleId="assocaitedwith">
    <w:name w:val="assocaited with"/>
    <w:basedOn w:val="a0"/>
    <w:rsid w:val="006869F5"/>
    <w:pPr>
      <w:snapToGrid/>
      <w:spacing w:after="180" w:afterAutospacing="0"/>
      <w:jc w:val="center"/>
    </w:pPr>
    <w:rPr>
      <w:rFonts w:eastAsia="MS Mincho"/>
      <w:sz w:val="20"/>
    </w:rPr>
  </w:style>
  <w:style w:type="paragraph" w:customStyle="1" w:styleId="Nor">
    <w:name w:val="Nor'"/>
    <w:basedOn w:val="assocaitedwith"/>
    <w:rsid w:val="006869F5"/>
    <w:rPr>
      <w:b/>
    </w:rPr>
  </w:style>
  <w:style w:type="character" w:customStyle="1" w:styleId="NOChar">
    <w:name w:val="NO Char"/>
    <w:rsid w:val="006869F5"/>
    <w:rPr>
      <w:lang w:eastAsia="en-US"/>
    </w:rPr>
  </w:style>
  <w:style w:type="table" w:styleId="2f0">
    <w:name w:val="Table Classic 2"/>
    <w:basedOn w:val="a2"/>
    <w:rsid w:val="006869F5"/>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b">
    <w:name w:val="Table Classic 1"/>
    <w:basedOn w:val="a2"/>
    <w:rsid w:val="006869F5"/>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2"/>
    <w:rsid w:val="006869F5"/>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Theme"/>
    <w:basedOn w:val="a2"/>
    <w:rsid w:val="006869F5"/>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2">
    <w:name w:val="Table Simple 2"/>
    <w:basedOn w:val="a2"/>
    <w:rsid w:val="006869F5"/>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2"/>
    <w:uiPriority w:val="61"/>
    <w:rsid w:val="006869F5"/>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6869F5"/>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869F5"/>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2"/>
    <w:rsid w:val="006869F5"/>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2"/>
    <w:rsid w:val="006869F5"/>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3">
    <w:name w:val="Table Grid 2"/>
    <w:basedOn w:val="a2"/>
    <w:rsid w:val="006869F5"/>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a">
    <w:name w:val="Table Elegant"/>
    <w:basedOn w:val="a2"/>
    <w:rsid w:val="006869F5"/>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869F5"/>
    <w:pPr>
      <w:snapToGrid/>
      <w:spacing w:after="220" w:afterAutospacing="0"/>
      <w:jc w:val="left"/>
    </w:pPr>
    <w:rPr>
      <w:rFonts w:ascii="Arial" w:eastAsia="宋体" w:hAnsi="Arial"/>
      <w:sz w:val="22"/>
      <w:szCs w:val="24"/>
      <w:lang w:val="en-US" w:eastAsia="en-US"/>
    </w:rPr>
  </w:style>
  <w:style w:type="paragraph" w:customStyle="1" w:styleId="afffb">
    <w:name w:val="样式 正文"/>
    <w:basedOn w:val="a0"/>
    <w:link w:val="Char"/>
    <w:rsid w:val="006869F5"/>
    <w:pPr>
      <w:widowControl w:val="0"/>
      <w:snapToGrid/>
      <w:spacing w:after="0" w:afterAutospacing="0"/>
      <w:ind w:firstLineChars="200" w:firstLine="420"/>
    </w:pPr>
    <w:rPr>
      <w:rFonts w:eastAsia="宋体" w:cs="宋体"/>
      <w:kern w:val="2"/>
      <w:sz w:val="21"/>
      <w:lang w:val="en-US" w:eastAsia="zh-CN"/>
    </w:rPr>
  </w:style>
  <w:style w:type="character" w:customStyle="1" w:styleId="Char">
    <w:name w:val="样式 正文 Char"/>
    <w:basedOn w:val="a1"/>
    <w:link w:val="afffb"/>
    <w:rsid w:val="006869F5"/>
    <w:rPr>
      <w:rFonts w:ascii="Times New Roman" w:eastAsia="宋体" w:hAnsi="Times New Roman" w:cs="宋体"/>
      <w:kern w:val="2"/>
      <w:sz w:val="21"/>
      <w:lang w:eastAsia="zh-CN"/>
    </w:rPr>
  </w:style>
  <w:style w:type="paragraph" w:customStyle="1" w:styleId="afffc">
    <w:name w:val="公式"/>
    <w:basedOn w:val="a0"/>
    <w:rsid w:val="006869F5"/>
    <w:pPr>
      <w:widowControl w:val="0"/>
      <w:snapToGrid/>
      <w:spacing w:after="0" w:afterAutospacing="0"/>
      <w:ind w:firstLine="420"/>
      <w:jc w:val="right"/>
    </w:pPr>
    <w:rPr>
      <w:rFonts w:eastAsia="宋体" w:cs="宋体"/>
      <w:kern w:val="2"/>
      <w:sz w:val="21"/>
      <w:lang w:val="en-US" w:eastAsia="zh-CN"/>
    </w:rPr>
  </w:style>
  <w:style w:type="paragraph" w:customStyle="1" w:styleId="Normal9pointspacing">
    <w:name w:val="Normal 9 point spacing"/>
    <w:basedOn w:val="af4"/>
    <w:link w:val="Normal9pointspacingChar"/>
    <w:qFormat/>
    <w:rsid w:val="006869F5"/>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rsid w:val="006869F5"/>
    <w:rPr>
      <w:rFonts w:ascii="Times New Roman" w:hAnsi="Times New Roman"/>
      <w:szCs w:val="24"/>
      <w:lang w:val="en-GB" w:eastAsia="en-US"/>
    </w:rPr>
  </w:style>
  <w:style w:type="paragraph" w:customStyle="1" w:styleId="Doc-title">
    <w:name w:val="Doc-title"/>
    <w:basedOn w:val="a0"/>
    <w:link w:val="Doc-titleChar"/>
    <w:qFormat/>
    <w:rsid w:val="006869F5"/>
    <w:pPr>
      <w:snapToGrid/>
      <w:spacing w:before="60" w:after="0" w:afterAutospacing="0"/>
      <w:ind w:left="1259" w:hanging="1259"/>
      <w:jc w:val="left"/>
    </w:pPr>
    <w:rPr>
      <w:rFonts w:ascii="Arial" w:eastAsia="宋体" w:hAnsi="Arial" w:cs="Arial"/>
      <w:sz w:val="20"/>
      <w:lang w:val="en-US" w:eastAsia="zh-CN"/>
    </w:rPr>
  </w:style>
  <w:style w:type="paragraph" w:customStyle="1" w:styleId="Figure">
    <w:name w:val="Figure"/>
    <w:basedOn w:val="a0"/>
    <w:next w:val="a6"/>
    <w:rsid w:val="006869F5"/>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Observation">
    <w:name w:val="Observation"/>
    <w:basedOn w:val="Proposal"/>
    <w:qFormat/>
    <w:rsid w:val="006869F5"/>
    <w:pPr>
      <w:numPr>
        <w:numId w:val="21"/>
      </w:numPr>
      <w:ind w:left="1701" w:hanging="1701"/>
    </w:pPr>
  </w:style>
  <w:style w:type="paragraph" w:customStyle="1" w:styleId="1d">
    <w:name w:val="图表目录1"/>
    <w:basedOn w:val="a0"/>
    <w:next w:val="a0"/>
    <w:rsid w:val="006869F5"/>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references">
    <w:name w:val="references"/>
    <w:rsid w:val="006869F5"/>
    <w:pPr>
      <w:numPr>
        <w:numId w:val="22"/>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semiHidden/>
    <w:rsid w:val="006869F5"/>
    <w:pPr>
      <w:keepNext/>
      <w:numPr>
        <w:numId w:val="23"/>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lang w:eastAsia="zh-CN"/>
    </w:rPr>
  </w:style>
  <w:style w:type="paragraph" w:customStyle="1" w:styleId="NumberedList">
    <w:name w:val="Numbered List"/>
    <w:basedOn w:val="a0"/>
    <w:rsid w:val="006869F5"/>
    <w:pPr>
      <w:numPr>
        <w:numId w:val="25"/>
      </w:numPr>
      <w:snapToGrid/>
      <w:spacing w:after="0" w:afterAutospacing="0"/>
    </w:pPr>
    <w:rPr>
      <w:rFonts w:eastAsia="MS Mincho"/>
      <w:sz w:val="20"/>
      <w:lang w:eastAsia="en-US"/>
    </w:rPr>
  </w:style>
  <w:style w:type="paragraph" w:customStyle="1" w:styleId="FigureCaption">
    <w:name w:val="Figure Caption"/>
    <w:aliases w:val="fc Char,Figure Caption Char"/>
    <w:basedOn w:val="a0"/>
    <w:rsid w:val="006869F5"/>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a0"/>
    <w:next w:val="a0"/>
    <w:autoRedefine/>
    <w:rsid w:val="006869F5"/>
    <w:pPr>
      <w:snapToGrid/>
      <w:spacing w:before="120" w:after="120" w:afterAutospacing="0" w:line="240" w:lineRule="atLeast"/>
      <w:jc w:val="right"/>
    </w:pPr>
    <w:rPr>
      <w:rFonts w:eastAsia="等线"/>
      <w:sz w:val="22"/>
      <w:lang w:val="en-US" w:eastAsia="en-US"/>
    </w:rPr>
  </w:style>
  <w:style w:type="paragraph" w:customStyle="1" w:styleId="multifig">
    <w:name w:val="multifig"/>
    <w:basedOn w:val="a0"/>
    <w:rsid w:val="006869F5"/>
    <w:pPr>
      <w:keepNext/>
      <w:tabs>
        <w:tab w:val="center" w:pos="2160"/>
        <w:tab w:val="center" w:pos="6480"/>
      </w:tabs>
      <w:snapToGrid/>
      <w:spacing w:after="0" w:afterAutospacing="0" w:line="240" w:lineRule="atLeast"/>
      <w:jc w:val="left"/>
    </w:pPr>
    <w:rPr>
      <w:rFonts w:eastAsia="等线"/>
      <w:lang w:val="en-US" w:eastAsia="en-US"/>
    </w:rPr>
  </w:style>
  <w:style w:type="paragraph" w:customStyle="1" w:styleId="TableCaption">
    <w:name w:val="TableCaption"/>
    <w:basedOn w:val="a0"/>
    <w:rsid w:val="006869F5"/>
    <w:pPr>
      <w:keepNext/>
      <w:tabs>
        <w:tab w:val="left" w:pos="936"/>
      </w:tabs>
      <w:snapToGrid/>
      <w:spacing w:before="120" w:after="60" w:afterAutospacing="0"/>
      <w:ind w:left="936" w:hanging="936"/>
    </w:pPr>
    <w:rPr>
      <w:rFonts w:eastAsia="等线"/>
      <w:sz w:val="22"/>
      <w:lang w:val="en-US" w:eastAsia="en-US"/>
    </w:rPr>
  </w:style>
  <w:style w:type="paragraph" w:customStyle="1" w:styleId="EquationNumbered">
    <w:name w:val="Equation Numbered"/>
    <w:basedOn w:val="a0"/>
    <w:rsid w:val="006869F5"/>
    <w:pPr>
      <w:tabs>
        <w:tab w:val="center" w:pos="4320"/>
        <w:tab w:val="right" w:pos="8640"/>
      </w:tabs>
      <w:snapToGrid/>
      <w:spacing w:before="60" w:after="60" w:afterAutospacing="0" w:line="300" w:lineRule="atLeast"/>
      <w:jc w:val="left"/>
    </w:pPr>
    <w:rPr>
      <w:rFonts w:eastAsia="等线"/>
      <w:sz w:val="22"/>
      <w:lang w:val="en-US" w:eastAsia="en-US"/>
    </w:rPr>
  </w:style>
  <w:style w:type="paragraph" w:customStyle="1" w:styleId="Style10ptChar">
    <w:name w:val="Style 10 pt Char"/>
    <w:basedOn w:val="a0"/>
    <w:rsid w:val="006869F5"/>
    <w:pPr>
      <w:snapToGrid/>
      <w:spacing w:before="120" w:after="0" w:afterAutospacing="0" w:line="240" w:lineRule="exact"/>
    </w:pPr>
    <w:rPr>
      <w:rFonts w:eastAsia="MS Mincho"/>
      <w:sz w:val="20"/>
      <w:lang w:val="en-US" w:eastAsia="en-US"/>
    </w:rPr>
  </w:style>
  <w:style w:type="character" w:customStyle="1" w:styleId="Style10ptCharChar">
    <w:name w:val="Style 10 pt Char Char"/>
    <w:rsid w:val="006869F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869F5"/>
    <w:pPr>
      <w:snapToGrid/>
      <w:spacing w:before="60" w:after="60" w:afterAutospacing="0" w:line="240" w:lineRule="exact"/>
    </w:pPr>
    <w:rPr>
      <w:rFonts w:eastAsia="MS Mincho"/>
      <w:b/>
      <w:sz w:val="20"/>
      <w:lang w:val="en-US" w:eastAsia="en-US"/>
    </w:rPr>
  </w:style>
  <w:style w:type="character" w:customStyle="1" w:styleId="Style10ptBoldCharChar">
    <w:name w:val="Style 10 pt Bold Char Char"/>
    <w:rsid w:val="006869F5"/>
    <w:rPr>
      <w:rFonts w:ascii="Arial" w:eastAsia="MS Mincho" w:hAnsi="Arial" w:cs="Arial"/>
      <w:b/>
      <w:color w:val="0000FF"/>
      <w:kern w:val="2"/>
      <w:lang w:val="en-US" w:eastAsia="en-US" w:bidi="ar-SA"/>
    </w:rPr>
  </w:style>
  <w:style w:type="paragraph" w:styleId="HTML">
    <w:name w:val="HTML Preformatted"/>
    <w:basedOn w:val="a0"/>
    <w:link w:val="HTML0"/>
    <w:rsid w:val="00686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0">
    <w:name w:val="HTML 预设格式 字符"/>
    <w:basedOn w:val="a1"/>
    <w:link w:val="HTML"/>
    <w:rsid w:val="006869F5"/>
    <w:rPr>
      <w:rFonts w:ascii="Courier New" w:eastAsia="Batang" w:hAnsi="Courier New" w:cs="Courier New"/>
      <w:lang w:eastAsia="ko-KR"/>
    </w:rPr>
  </w:style>
  <w:style w:type="paragraph" w:customStyle="1" w:styleId="Bullet">
    <w:name w:val="Bullet"/>
    <w:basedOn w:val="a0"/>
    <w:rsid w:val="006869F5"/>
    <w:pPr>
      <w:numPr>
        <w:numId w:val="24"/>
      </w:numPr>
      <w:tabs>
        <w:tab w:val="clear" w:pos="1440"/>
        <w:tab w:val="num" w:pos="360"/>
      </w:tabs>
      <w:snapToGrid/>
      <w:spacing w:after="0" w:afterAutospacing="0"/>
      <w:ind w:left="0" w:firstLine="0"/>
      <w:jc w:val="left"/>
    </w:pPr>
    <w:rPr>
      <w:rFonts w:eastAsia="等线"/>
      <w:szCs w:val="24"/>
      <w:lang w:val="en-US" w:eastAsia="en-US"/>
    </w:rPr>
  </w:style>
  <w:style w:type="paragraph" w:customStyle="1" w:styleId="FigureCentered">
    <w:name w:val="FigureCentered"/>
    <w:basedOn w:val="a0"/>
    <w:next w:val="a0"/>
    <w:rsid w:val="006869F5"/>
    <w:pPr>
      <w:keepNext/>
      <w:snapToGrid/>
      <w:spacing w:before="60" w:after="60" w:afterAutospacing="0" w:line="240" w:lineRule="atLeast"/>
      <w:jc w:val="center"/>
    </w:pPr>
    <w:rPr>
      <w:rFonts w:eastAsia="等线"/>
      <w:lang w:val="en-US" w:eastAsia="en-US"/>
    </w:rPr>
  </w:style>
  <w:style w:type="character" w:customStyle="1" w:styleId="Equation-NumberedChar">
    <w:name w:val="Equation-Numbered Char"/>
    <w:rsid w:val="006869F5"/>
    <w:rPr>
      <w:rFonts w:ascii="Arial" w:eastAsia="宋体" w:hAnsi="Arial" w:cs="Arial"/>
      <w:color w:val="0000FF"/>
      <w:kern w:val="2"/>
      <w:sz w:val="22"/>
      <w:lang w:val="en-US" w:eastAsia="en-US" w:bidi="ar-SA"/>
    </w:rPr>
  </w:style>
  <w:style w:type="paragraph" w:customStyle="1" w:styleId="PaperTableCell">
    <w:name w:val="PaperTableCell"/>
    <w:basedOn w:val="a0"/>
    <w:rsid w:val="006869F5"/>
    <w:pPr>
      <w:snapToGrid/>
      <w:spacing w:after="0" w:afterAutospacing="0"/>
    </w:pPr>
    <w:rPr>
      <w:rFonts w:eastAsia="等线"/>
      <w:sz w:val="16"/>
      <w:szCs w:val="24"/>
      <w:lang w:val="en-US" w:eastAsia="en-US"/>
    </w:rPr>
  </w:style>
  <w:style w:type="character" w:styleId="afffd">
    <w:name w:val="line number"/>
    <w:rsid w:val="006869F5"/>
    <w:rPr>
      <w:rFonts w:ascii="Arial" w:eastAsia="宋体" w:hAnsi="Arial" w:cs="Arial"/>
      <w:color w:val="0000FF"/>
      <w:kern w:val="2"/>
      <w:sz w:val="18"/>
      <w:lang w:val="en-US" w:eastAsia="zh-CN" w:bidi="ar-SA"/>
    </w:rPr>
  </w:style>
  <w:style w:type="paragraph" w:customStyle="1" w:styleId="figure0">
    <w:name w:val="figure"/>
    <w:basedOn w:val="a0"/>
    <w:rsid w:val="006869F5"/>
    <w:pPr>
      <w:keepNext/>
      <w:keepLines/>
      <w:snapToGrid/>
      <w:spacing w:before="60" w:after="60" w:afterAutospacing="0" w:line="240" w:lineRule="atLeast"/>
      <w:jc w:val="center"/>
    </w:pPr>
    <w:rPr>
      <w:rFonts w:eastAsia="等线"/>
      <w:sz w:val="20"/>
      <w:lang w:val="en-US" w:eastAsia="en-US"/>
    </w:rPr>
  </w:style>
  <w:style w:type="character" w:customStyle="1" w:styleId="moz-txt-tag">
    <w:name w:val="moz-txt-tag"/>
    <w:rsid w:val="006869F5"/>
    <w:rPr>
      <w:rFonts w:ascii="Arial" w:eastAsia="宋体" w:hAnsi="Arial" w:cs="Arial"/>
      <w:color w:val="0000FF"/>
      <w:kern w:val="2"/>
      <w:lang w:val="en-US" w:eastAsia="zh-CN" w:bidi="ar-SA"/>
    </w:rPr>
  </w:style>
  <w:style w:type="paragraph" w:customStyle="1" w:styleId="tac0">
    <w:name w:val="tac"/>
    <w:basedOn w:val="a0"/>
    <w:rsid w:val="006869F5"/>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a0"/>
    <w:rsid w:val="006869F5"/>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semiHidden/>
    <w:rsid w:val="006869F5"/>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6869F5"/>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eastAsia="zh-CN"/>
    </w:rPr>
  </w:style>
  <w:style w:type="paragraph" w:customStyle="1" w:styleId="CharCharCharCharCharChar1CharChar1">
    <w:name w:val="Char Char Char Char Char Char1 Char Char1"/>
    <w:next w:val="a0"/>
    <w:semiHidden/>
    <w:rsid w:val="006869F5"/>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2">
    <w:name w:val="无列表11"/>
    <w:next w:val="a3"/>
    <w:uiPriority w:val="99"/>
    <w:semiHidden/>
    <w:unhideWhenUsed/>
    <w:rsid w:val="006869F5"/>
  </w:style>
  <w:style w:type="character" w:customStyle="1" w:styleId="opdicttext22">
    <w:name w:val="op_dict_text22"/>
    <w:basedOn w:val="a1"/>
    <w:rsid w:val="006869F5"/>
  </w:style>
  <w:style w:type="character" w:customStyle="1" w:styleId="def">
    <w:name w:val="def"/>
    <w:basedOn w:val="a1"/>
    <w:rsid w:val="006869F5"/>
  </w:style>
  <w:style w:type="paragraph" w:customStyle="1" w:styleId="Normalwithindent">
    <w:name w:val="Normal with indent"/>
    <w:basedOn w:val="a0"/>
    <w:link w:val="NormalwithindentChar"/>
    <w:qFormat/>
    <w:rsid w:val="006869F5"/>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6869F5"/>
    <w:rPr>
      <w:rFonts w:ascii="Times New Roman" w:eastAsia="Malgun Gothic" w:hAnsi="Times New Roman"/>
      <w:lang w:val="en-GB" w:eastAsia="zh-CN"/>
    </w:rPr>
  </w:style>
  <w:style w:type="paragraph" w:styleId="afffe">
    <w:name w:val="No Spacing"/>
    <w:uiPriority w:val="1"/>
    <w:qFormat/>
    <w:rsid w:val="006869F5"/>
    <w:rPr>
      <w:rFonts w:ascii="Calibri" w:eastAsia="宋体" w:hAnsi="Calibri"/>
      <w:sz w:val="22"/>
      <w:szCs w:val="22"/>
      <w:lang w:eastAsia="zh-CN"/>
    </w:rPr>
  </w:style>
  <w:style w:type="character" w:customStyle="1" w:styleId="high-light-bg4">
    <w:name w:val="high-light-bg4"/>
    <w:basedOn w:val="a1"/>
    <w:rsid w:val="006869F5"/>
  </w:style>
  <w:style w:type="character" w:customStyle="1" w:styleId="TitleChar2">
    <w:name w:val="Title Char2"/>
    <w:basedOn w:val="a1"/>
    <w:uiPriority w:val="10"/>
    <w:locked/>
    <w:rsid w:val="006869F5"/>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f4"/>
    <w:rsid w:val="006869F5"/>
    <w:pPr>
      <w:numPr>
        <w:numId w:val="0"/>
      </w:numPr>
      <w:tabs>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0"/>
    <w:rsid w:val="006869F5"/>
    <w:pPr>
      <w:snapToGrid/>
      <w:spacing w:before="100" w:afterAutospacing="0"/>
      <w:ind w:left="860"/>
      <w:jc w:val="left"/>
    </w:pPr>
    <w:rPr>
      <w:rFonts w:ascii="Times" w:hAnsi="Times"/>
    </w:rPr>
  </w:style>
  <w:style w:type="paragraph" w:customStyle="1" w:styleId="a">
    <w:name w:val="佐藤２"/>
    <w:basedOn w:val="a0"/>
    <w:rsid w:val="006869F5"/>
    <w:pPr>
      <w:numPr>
        <w:numId w:val="26"/>
      </w:numPr>
      <w:snapToGrid/>
      <w:spacing w:after="180" w:afterAutospacing="0"/>
      <w:jc w:val="left"/>
    </w:pPr>
  </w:style>
  <w:style w:type="paragraph" w:customStyle="1" w:styleId="ListBulletLast">
    <w:name w:val="List Bullet Last"/>
    <w:aliases w:val="lbl"/>
    <w:basedOn w:val="aff6"/>
    <w:next w:val="af4"/>
    <w:rsid w:val="006869F5"/>
    <w:pPr>
      <w:overflowPunct/>
      <w:autoSpaceDE/>
      <w:autoSpaceDN/>
      <w:adjustRightInd/>
      <w:spacing w:after="240"/>
      <w:ind w:left="714" w:hanging="357"/>
      <w:textAlignment w:val="auto"/>
    </w:pPr>
    <w:rPr>
      <w:rFonts w:ascii="Arial" w:eastAsia="MS Gothic" w:hAnsi="Arial"/>
      <w:sz w:val="24"/>
      <w:lang w:eastAsia="ja-JP"/>
    </w:rPr>
  </w:style>
  <w:style w:type="paragraph" w:styleId="3b">
    <w:name w:val="Body Text 3"/>
    <w:basedOn w:val="a0"/>
    <w:link w:val="3c"/>
    <w:rsid w:val="006869F5"/>
    <w:pPr>
      <w:snapToGrid/>
      <w:spacing w:after="0" w:afterAutospacing="0"/>
    </w:pPr>
  </w:style>
  <w:style w:type="character" w:customStyle="1" w:styleId="3c">
    <w:name w:val="正文文本 3 字符"/>
    <w:basedOn w:val="a1"/>
    <w:link w:val="3b"/>
    <w:rsid w:val="006869F5"/>
    <w:rPr>
      <w:rFonts w:ascii="Times New Roman" w:eastAsia="MS Gothic" w:hAnsi="Times New Roman"/>
      <w:sz w:val="24"/>
      <w:lang w:val="en-GB"/>
    </w:rPr>
  </w:style>
  <w:style w:type="paragraph" w:customStyle="1" w:styleId="TableText1">
    <w:name w:val="Table_Text"/>
    <w:basedOn w:val="a0"/>
    <w:rsid w:val="006869F5"/>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af4"/>
    <w:rsid w:val="006869F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6869F5"/>
    <w:pPr>
      <w:widowControl w:val="0"/>
      <w:autoSpaceDE w:val="0"/>
      <w:autoSpaceDN w:val="0"/>
      <w:adjustRightInd w:val="0"/>
    </w:pPr>
    <w:rPr>
      <w:rFonts w:ascii="MS PGothic" w:eastAsia="MS PGothic"/>
    </w:rPr>
  </w:style>
  <w:style w:type="character" w:customStyle="1" w:styleId="affff">
    <w:name w:val="図表番号 (文字)"/>
    <w:aliases w:val="cap (文字),cap Char (文字) (文字)1"/>
    <w:rsid w:val="006869F5"/>
    <w:rPr>
      <w:rFonts w:eastAsia="MS Gothic"/>
      <w:b/>
      <w:noProof w:val="0"/>
      <w:kern w:val="2"/>
      <w:sz w:val="24"/>
      <w:lang w:val="en-GB"/>
    </w:rPr>
  </w:style>
  <w:style w:type="paragraph" w:customStyle="1" w:styleId="Normal1CharChar">
    <w:name w:val="Normal1 Char Char"/>
    <w:rsid w:val="006869F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rPr>
  </w:style>
  <w:style w:type="paragraph" w:customStyle="1" w:styleId="CharCharCharCarCarCharCharCarCar">
    <w:name w:val="Char Char Char Car Car Char Char Car Car"/>
    <w:rsid w:val="006869F5"/>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869F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869F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869F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0">
    <w:name w:val="表 (赤)  81"/>
    <w:basedOn w:val="a0"/>
    <w:uiPriority w:val="34"/>
    <w:qFormat/>
    <w:rsid w:val="006869F5"/>
    <w:pPr>
      <w:snapToGrid/>
      <w:spacing w:after="0" w:afterAutospacing="0"/>
      <w:ind w:leftChars="400" w:left="840"/>
      <w:jc w:val="left"/>
    </w:pPr>
    <w:rPr>
      <w:rFonts w:ascii="MS PGothic" w:eastAsia="MS PGothic" w:hAnsi="MS PGothic" w:cs="MS PGothic"/>
      <w:szCs w:val="24"/>
      <w:lang w:val="en-US"/>
    </w:rPr>
  </w:style>
  <w:style w:type="paragraph" w:customStyle="1" w:styleId="710">
    <w:name w:val="表 (赤)  71"/>
    <w:hidden/>
    <w:uiPriority w:val="99"/>
    <w:semiHidden/>
    <w:rsid w:val="006869F5"/>
    <w:rPr>
      <w:rFonts w:ascii="Times New Roman" w:eastAsia="MS Gothic" w:hAnsi="Times New Roman"/>
      <w:sz w:val="24"/>
      <w:lang w:val="en-GB"/>
    </w:rPr>
  </w:style>
  <w:style w:type="character" w:customStyle="1" w:styleId="Doc-titleChar">
    <w:name w:val="Doc-title Char"/>
    <w:link w:val="Doc-title"/>
    <w:rsid w:val="006869F5"/>
    <w:rPr>
      <w:rFonts w:ascii="Arial" w:eastAsia="宋体" w:hAnsi="Arial" w:cs="Arial"/>
      <w:lang w:eastAsia="zh-CN"/>
    </w:rPr>
  </w:style>
  <w:style w:type="paragraph" w:customStyle="1" w:styleId="msonormal0">
    <w:name w:val="msonormal"/>
    <w:basedOn w:val="a0"/>
    <w:rsid w:val="006869F5"/>
    <w:pPr>
      <w:snapToGrid/>
      <w:spacing w:before="100" w:beforeAutospacing="1"/>
      <w:jc w:val="left"/>
    </w:pPr>
    <w:rPr>
      <w:rFonts w:ascii="宋体" w:eastAsia="宋体" w:hAnsi="宋体" w:cs="宋体"/>
      <w:szCs w:val="24"/>
      <w:lang w:val="en-US" w:eastAsia="zh-CN"/>
    </w:rPr>
  </w:style>
  <w:style w:type="paragraph" w:customStyle="1" w:styleId="font5">
    <w:name w:val="font5"/>
    <w:basedOn w:val="a0"/>
    <w:rsid w:val="006869F5"/>
    <w:pPr>
      <w:snapToGrid/>
      <w:spacing w:before="100" w:beforeAutospacing="1"/>
      <w:jc w:val="left"/>
    </w:pPr>
    <w:rPr>
      <w:rFonts w:ascii="等线" w:eastAsia="等线" w:hAnsi="等线" w:cs="宋体"/>
      <w:sz w:val="18"/>
      <w:szCs w:val="18"/>
      <w:lang w:val="en-US" w:eastAsia="zh-CN"/>
    </w:rPr>
  </w:style>
  <w:style w:type="paragraph" w:customStyle="1" w:styleId="xl65">
    <w:name w:val="xl65"/>
    <w:basedOn w:val="a0"/>
    <w:rsid w:val="006869F5"/>
    <w:pPr>
      <w:snapToGrid/>
      <w:spacing w:before="100" w:beforeAutospacing="1"/>
      <w:jc w:val="center"/>
    </w:pPr>
    <w:rPr>
      <w:rFonts w:ascii="宋体" w:eastAsia="宋体" w:hAnsi="宋体" w:cs="宋体"/>
      <w:sz w:val="16"/>
      <w:szCs w:val="16"/>
      <w:lang w:val="en-US" w:eastAsia="zh-CN"/>
    </w:rPr>
  </w:style>
  <w:style w:type="paragraph" w:customStyle="1" w:styleId="xl66">
    <w:name w:val="xl66"/>
    <w:basedOn w:val="a0"/>
    <w:rsid w:val="006869F5"/>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宋体" w:hAnsi="Arial" w:cs="Arial"/>
      <w:sz w:val="15"/>
      <w:szCs w:val="15"/>
      <w:lang w:val="en-US" w:eastAsia="zh-CN"/>
    </w:rPr>
  </w:style>
  <w:style w:type="paragraph" w:customStyle="1" w:styleId="xl67">
    <w:name w:val="xl67"/>
    <w:basedOn w:val="a0"/>
    <w:rsid w:val="006869F5"/>
    <w:pPr>
      <w:pBdr>
        <w:top w:val="single" w:sz="8" w:space="0" w:color="auto"/>
        <w:right w:val="single" w:sz="8" w:space="0" w:color="auto"/>
      </w:pBdr>
      <w:shd w:val="clear" w:color="000000" w:fill="E7E6E6"/>
      <w:snapToGrid/>
      <w:spacing w:before="100" w:beforeAutospacing="1"/>
      <w:jc w:val="center"/>
    </w:pPr>
    <w:rPr>
      <w:rFonts w:ascii="Arial" w:eastAsia="宋体" w:hAnsi="Arial" w:cs="Arial"/>
      <w:sz w:val="15"/>
      <w:szCs w:val="15"/>
      <w:lang w:val="en-US" w:eastAsia="zh-CN"/>
    </w:rPr>
  </w:style>
  <w:style w:type="paragraph" w:customStyle="1" w:styleId="xl68">
    <w:name w:val="xl68"/>
    <w:basedOn w:val="a0"/>
    <w:rsid w:val="006869F5"/>
    <w:pPr>
      <w:snapToGrid/>
      <w:spacing w:before="100" w:beforeAutospacing="1"/>
      <w:jc w:val="center"/>
    </w:pPr>
    <w:rPr>
      <w:rFonts w:ascii="宋体" w:eastAsia="宋体" w:hAnsi="宋体" w:cs="宋体"/>
      <w:sz w:val="15"/>
      <w:szCs w:val="15"/>
      <w:lang w:val="en-US" w:eastAsia="zh-CN"/>
    </w:rPr>
  </w:style>
  <w:style w:type="paragraph" w:customStyle="1" w:styleId="xl69">
    <w:name w:val="xl69"/>
    <w:basedOn w:val="a0"/>
    <w:rsid w:val="006869F5"/>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70">
    <w:name w:val="xl70"/>
    <w:basedOn w:val="a0"/>
    <w:rsid w:val="006869F5"/>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71">
    <w:name w:val="xl71"/>
    <w:basedOn w:val="a0"/>
    <w:rsid w:val="006869F5"/>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72">
    <w:name w:val="xl72"/>
    <w:basedOn w:val="a0"/>
    <w:rsid w:val="006869F5"/>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color w:val="FF0000"/>
      <w:sz w:val="16"/>
      <w:szCs w:val="16"/>
      <w:lang w:val="en-US" w:eastAsia="zh-CN"/>
    </w:rPr>
  </w:style>
  <w:style w:type="paragraph" w:customStyle="1" w:styleId="xl73">
    <w:name w:val="xl73"/>
    <w:basedOn w:val="a0"/>
    <w:rsid w:val="006869F5"/>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74">
    <w:name w:val="xl74"/>
    <w:basedOn w:val="a0"/>
    <w:rsid w:val="006869F5"/>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75">
    <w:name w:val="xl75"/>
    <w:basedOn w:val="a0"/>
    <w:rsid w:val="006869F5"/>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76">
    <w:name w:val="xl76"/>
    <w:basedOn w:val="a0"/>
    <w:rsid w:val="006869F5"/>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color w:val="FF0000"/>
      <w:sz w:val="16"/>
      <w:szCs w:val="16"/>
      <w:lang w:val="en-US" w:eastAsia="zh-CN"/>
    </w:rPr>
  </w:style>
  <w:style w:type="paragraph" w:customStyle="1" w:styleId="xl77">
    <w:name w:val="xl77"/>
    <w:basedOn w:val="a0"/>
    <w:rsid w:val="006869F5"/>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78">
    <w:name w:val="xl78"/>
    <w:basedOn w:val="a0"/>
    <w:rsid w:val="006869F5"/>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宋体" w:hAnsi="Arial" w:cs="Arial"/>
      <w:sz w:val="15"/>
      <w:szCs w:val="15"/>
      <w:lang w:val="en-US" w:eastAsia="zh-CN"/>
    </w:rPr>
  </w:style>
  <w:style w:type="paragraph" w:customStyle="1" w:styleId="xl79">
    <w:name w:val="xl79"/>
    <w:basedOn w:val="a0"/>
    <w:rsid w:val="006869F5"/>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宋体" w:eastAsia="宋体" w:hAnsi="宋体" w:cs="宋体"/>
      <w:color w:val="FF0000"/>
      <w:sz w:val="16"/>
      <w:szCs w:val="16"/>
      <w:lang w:val="en-US" w:eastAsia="zh-CN"/>
    </w:rPr>
  </w:style>
  <w:style w:type="paragraph" w:customStyle="1" w:styleId="xl80">
    <w:name w:val="xl80"/>
    <w:basedOn w:val="a0"/>
    <w:rsid w:val="006869F5"/>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81">
    <w:name w:val="xl81"/>
    <w:basedOn w:val="a0"/>
    <w:rsid w:val="006869F5"/>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82">
    <w:name w:val="xl82"/>
    <w:basedOn w:val="a0"/>
    <w:rsid w:val="006869F5"/>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83">
    <w:name w:val="xl83"/>
    <w:basedOn w:val="a0"/>
    <w:rsid w:val="006869F5"/>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宋体" w:eastAsia="宋体" w:hAnsi="宋体" w:cs="宋体"/>
      <w:color w:val="FF0000"/>
      <w:sz w:val="16"/>
      <w:szCs w:val="16"/>
      <w:lang w:val="en-US" w:eastAsia="zh-CN"/>
    </w:rPr>
  </w:style>
  <w:style w:type="paragraph" w:customStyle="1" w:styleId="xl84">
    <w:name w:val="xl84"/>
    <w:basedOn w:val="a0"/>
    <w:rsid w:val="006869F5"/>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宋体" w:eastAsia="宋体" w:hAnsi="宋体" w:cs="宋体"/>
      <w:color w:val="FF0000"/>
      <w:sz w:val="16"/>
      <w:szCs w:val="16"/>
      <w:lang w:val="en-US" w:eastAsia="zh-CN"/>
    </w:rPr>
  </w:style>
  <w:style w:type="paragraph" w:customStyle="1" w:styleId="xl85">
    <w:name w:val="xl85"/>
    <w:basedOn w:val="a0"/>
    <w:rsid w:val="006869F5"/>
    <w:pPr>
      <w:pBdr>
        <w:left w:val="single" w:sz="4" w:space="0" w:color="auto"/>
        <w:bottom w:val="single" w:sz="8"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86">
    <w:name w:val="xl86"/>
    <w:basedOn w:val="a0"/>
    <w:rsid w:val="006869F5"/>
    <w:pPr>
      <w:pBdr>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87">
    <w:name w:val="xl87"/>
    <w:basedOn w:val="a0"/>
    <w:rsid w:val="006869F5"/>
    <w:pPr>
      <w:pBdr>
        <w:left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88">
    <w:name w:val="xl88"/>
    <w:basedOn w:val="a0"/>
    <w:rsid w:val="006869F5"/>
    <w:pPr>
      <w:pBdr>
        <w:top w:val="single" w:sz="8" w:space="0" w:color="auto"/>
        <w:left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89">
    <w:name w:val="xl89"/>
    <w:basedOn w:val="a0"/>
    <w:rsid w:val="006869F5"/>
    <w:pPr>
      <w:pBdr>
        <w:left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90">
    <w:name w:val="xl90"/>
    <w:basedOn w:val="a0"/>
    <w:rsid w:val="006869F5"/>
    <w:pPr>
      <w:pBdr>
        <w:left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91">
    <w:name w:val="xl91"/>
    <w:basedOn w:val="a0"/>
    <w:rsid w:val="006869F5"/>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92">
    <w:name w:val="xl92"/>
    <w:basedOn w:val="a0"/>
    <w:rsid w:val="006869F5"/>
    <w:pPr>
      <w:pBdr>
        <w:top w:val="single" w:sz="8" w:space="0" w:color="auto"/>
        <w:left w:val="single" w:sz="4" w:space="0" w:color="auto"/>
        <w:right w:val="single" w:sz="4" w:space="0" w:color="auto"/>
      </w:pBdr>
      <w:shd w:val="clear" w:color="000000" w:fill="8EA9DB"/>
      <w:snapToGrid/>
      <w:spacing w:before="100" w:beforeAutospacing="1"/>
      <w:jc w:val="left"/>
    </w:pPr>
    <w:rPr>
      <w:rFonts w:ascii="宋体" w:eastAsia="宋体" w:hAnsi="宋体" w:cs="宋体"/>
      <w:sz w:val="16"/>
      <w:szCs w:val="16"/>
      <w:lang w:val="en-US" w:eastAsia="zh-CN"/>
    </w:rPr>
  </w:style>
  <w:style w:type="paragraph" w:customStyle="1" w:styleId="xl93">
    <w:name w:val="xl93"/>
    <w:basedOn w:val="a0"/>
    <w:rsid w:val="006869F5"/>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宋体" w:eastAsia="宋体" w:hAnsi="宋体" w:cs="宋体"/>
      <w:color w:val="FF0000"/>
      <w:sz w:val="16"/>
      <w:szCs w:val="16"/>
      <w:lang w:val="en-US" w:eastAsia="zh-CN"/>
    </w:rPr>
  </w:style>
  <w:style w:type="paragraph" w:customStyle="1" w:styleId="xl94">
    <w:name w:val="xl94"/>
    <w:basedOn w:val="a0"/>
    <w:rsid w:val="006869F5"/>
    <w:pPr>
      <w:pBdr>
        <w:top w:val="single" w:sz="8" w:space="0" w:color="auto"/>
        <w:left w:val="single" w:sz="8" w:space="0" w:color="auto"/>
        <w:bottom w:val="single" w:sz="4"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95">
    <w:name w:val="xl95"/>
    <w:basedOn w:val="a0"/>
    <w:rsid w:val="006869F5"/>
    <w:pPr>
      <w:pBdr>
        <w:top w:val="single" w:sz="4" w:space="0" w:color="auto"/>
        <w:left w:val="single" w:sz="8" w:space="0" w:color="auto"/>
        <w:bottom w:val="single" w:sz="4"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96">
    <w:name w:val="xl96"/>
    <w:basedOn w:val="a0"/>
    <w:rsid w:val="006869F5"/>
    <w:pPr>
      <w:pBdr>
        <w:top w:val="single" w:sz="4" w:space="0" w:color="auto"/>
        <w:left w:val="single" w:sz="8" w:space="0" w:color="auto"/>
        <w:bottom w:val="single" w:sz="8"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97">
    <w:name w:val="xl97"/>
    <w:basedOn w:val="a0"/>
    <w:rsid w:val="006869F5"/>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98">
    <w:name w:val="xl98"/>
    <w:basedOn w:val="a0"/>
    <w:rsid w:val="006869F5"/>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99">
    <w:name w:val="xl99"/>
    <w:basedOn w:val="a0"/>
    <w:rsid w:val="006869F5"/>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00">
    <w:name w:val="xl100"/>
    <w:basedOn w:val="a0"/>
    <w:rsid w:val="006869F5"/>
    <w:pPr>
      <w:pBdr>
        <w:top w:val="single" w:sz="8" w:space="0" w:color="auto"/>
        <w:left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01">
    <w:name w:val="xl101"/>
    <w:basedOn w:val="a0"/>
    <w:rsid w:val="006869F5"/>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宋体" w:eastAsia="宋体" w:hAnsi="宋体" w:cs="宋体"/>
      <w:sz w:val="16"/>
      <w:szCs w:val="16"/>
      <w:lang w:val="en-US" w:eastAsia="zh-CN"/>
    </w:rPr>
  </w:style>
  <w:style w:type="paragraph" w:customStyle="1" w:styleId="xl102">
    <w:name w:val="xl102"/>
    <w:basedOn w:val="a0"/>
    <w:rsid w:val="006869F5"/>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宋体" w:eastAsia="宋体" w:hAnsi="宋体" w:cs="宋体"/>
      <w:sz w:val="16"/>
      <w:szCs w:val="16"/>
      <w:lang w:val="en-US" w:eastAsia="zh-CN"/>
    </w:rPr>
  </w:style>
  <w:style w:type="paragraph" w:customStyle="1" w:styleId="xl103">
    <w:name w:val="xl103"/>
    <w:basedOn w:val="a0"/>
    <w:rsid w:val="006869F5"/>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04">
    <w:name w:val="xl104"/>
    <w:basedOn w:val="a0"/>
    <w:rsid w:val="006869F5"/>
    <w:pPr>
      <w:pBdr>
        <w:top w:val="single" w:sz="8" w:space="0" w:color="auto"/>
        <w:left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105">
    <w:name w:val="xl105"/>
    <w:basedOn w:val="a0"/>
    <w:rsid w:val="006869F5"/>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106">
    <w:name w:val="xl106"/>
    <w:basedOn w:val="a0"/>
    <w:rsid w:val="006869F5"/>
    <w:pPr>
      <w:pBdr>
        <w:top w:val="single" w:sz="8" w:space="0" w:color="auto"/>
        <w:left w:val="single" w:sz="4" w:space="0" w:color="auto"/>
        <w:right w:val="single" w:sz="4" w:space="0" w:color="auto"/>
      </w:pBdr>
      <w:shd w:val="clear" w:color="000000" w:fill="D9E1F2"/>
      <w:snapToGrid/>
      <w:spacing w:before="100" w:beforeAutospacing="1"/>
      <w:jc w:val="left"/>
    </w:pPr>
    <w:rPr>
      <w:rFonts w:ascii="宋体" w:eastAsia="宋体" w:hAnsi="宋体" w:cs="宋体"/>
      <w:sz w:val="16"/>
      <w:szCs w:val="16"/>
      <w:lang w:val="en-US" w:eastAsia="zh-CN"/>
    </w:rPr>
  </w:style>
  <w:style w:type="paragraph" w:customStyle="1" w:styleId="xl107">
    <w:name w:val="xl107"/>
    <w:basedOn w:val="a0"/>
    <w:rsid w:val="006869F5"/>
    <w:pPr>
      <w:pBdr>
        <w:left w:val="single" w:sz="4" w:space="0" w:color="auto"/>
        <w:right w:val="single" w:sz="4" w:space="0" w:color="auto"/>
      </w:pBdr>
      <w:shd w:val="clear" w:color="000000" w:fill="D9E1F2"/>
      <w:snapToGrid/>
      <w:spacing w:before="100" w:beforeAutospacing="1"/>
      <w:jc w:val="left"/>
    </w:pPr>
    <w:rPr>
      <w:rFonts w:ascii="宋体" w:eastAsia="宋体" w:hAnsi="宋体" w:cs="宋体"/>
      <w:sz w:val="16"/>
      <w:szCs w:val="16"/>
      <w:lang w:val="en-US" w:eastAsia="zh-CN"/>
    </w:rPr>
  </w:style>
  <w:style w:type="paragraph" w:customStyle="1" w:styleId="xl108">
    <w:name w:val="xl108"/>
    <w:basedOn w:val="a0"/>
    <w:rsid w:val="006869F5"/>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宋体" w:hAnsi="Arial" w:cs="Arial"/>
      <w:sz w:val="15"/>
      <w:szCs w:val="15"/>
      <w:lang w:val="en-US" w:eastAsia="zh-CN"/>
    </w:rPr>
  </w:style>
  <w:style w:type="paragraph" w:customStyle="1" w:styleId="xl109">
    <w:name w:val="xl109"/>
    <w:basedOn w:val="a0"/>
    <w:rsid w:val="006869F5"/>
    <w:pPr>
      <w:pBdr>
        <w:top w:val="single" w:sz="4" w:space="0" w:color="auto"/>
        <w:bottom w:val="single" w:sz="4"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110">
    <w:name w:val="xl110"/>
    <w:basedOn w:val="a0"/>
    <w:rsid w:val="006869F5"/>
    <w:pPr>
      <w:pBdr>
        <w:top w:val="single" w:sz="4" w:space="0" w:color="auto"/>
        <w:bottom w:val="single" w:sz="8"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111">
    <w:name w:val="xl111"/>
    <w:basedOn w:val="a0"/>
    <w:rsid w:val="006869F5"/>
    <w:pPr>
      <w:pBdr>
        <w:top w:val="single" w:sz="8" w:space="0" w:color="auto"/>
        <w:bottom w:val="single" w:sz="4"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112">
    <w:name w:val="xl112"/>
    <w:basedOn w:val="a0"/>
    <w:rsid w:val="006869F5"/>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13">
    <w:name w:val="xl113"/>
    <w:basedOn w:val="a0"/>
    <w:rsid w:val="006869F5"/>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14">
    <w:name w:val="xl114"/>
    <w:basedOn w:val="a0"/>
    <w:rsid w:val="006869F5"/>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15">
    <w:name w:val="xl115"/>
    <w:basedOn w:val="a0"/>
    <w:rsid w:val="006869F5"/>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116">
    <w:name w:val="xl116"/>
    <w:basedOn w:val="a0"/>
    <w:rsid w:val="006869F5"/>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117">
    <w:name w:val="xl117"/>
    <w:basedOn w:val="a0"/>
    <w:rsid w:val="006869F5"/>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character" w:customStyle="1" w:styleId="MTEquationSection">
    <w:name w:val="MTEquationSection"/>
    <w:rsid w:val="006869F5"/>
    <w:rPr>
      <w:rFonts w:ascii="Arial" w:hAnsi="Arial"/>
      <w:vanish w:val="0"/>
      <w:color w:val="FF0000"/>
      <w:sz w:val="24"/>
    </w:rPr>
  </w:style>
  <w:style w:type="paragraph" w:customStyle="1" w:styleId="Bulletedo1">
    <w:name w:val="Bulleted o 1"/>
    <w:basedOn w:val="a0"/>
    <w:rsid w:val="006869F5"/>
    <w:pPr>
      <w:numPr>
        <w:numId w:val="27"/>
      </w:numPr>
      <w:overflowPunct w:val="0"/>
      <w:autoSpaceDE w:val="0"/>
      <w:autoSpaceDN w:val="0"/>
      <w:adjustRightInd w:val="0"/>
      <w:snapToGrid/>
      <w:spacing w:after="180" w:afterAutospacing="0"/>
      <w:jc w:val="left"/>
      <w:textAlignment w:val="baseline"/>
    </w:pPr>
    <w:rPr>
      <w:rFonts w:eastAsia="宋体"/>
      <w:sz w:val="20"/>
      <w:lang w:val="en-US" w:eastAsia="en-US"/>
    </w:rPr>
  </w:style>
  <w:style w:type="paragraph" w:customStyle="1" w:styleId="Equation">
    <w:name w:val="Equation"/>
    <w:basedOn w:val="a0"/>
    <w:next w:val="a0"/>
    <w:rsid w:val="006869F5"/>
    <w:pPr>
      <w:tabs>
        <w:tab w:val="right" w:pos="10206"/>
      </w:tabs>
      <w:overflowPunct w:val="0"/>
      <w:autoSpaceDE w:val="0"/>
      <w:autoSpaceDN w:val="0"/>
      <w:adjustRightInd w:val="0"/>
      <w:snapToGrid/>
      <w:spacing w:after="220" w:afterAutospacing="0"/>
      <w:ind w:left="1298"/>
      <w:jc w:val="left"/>
      <w:textAlignment w:val="baseline"/>
    </w:pPr>
    <w:rPr>
      <w:rFonts w:ascii="Arial" w:eastAsia="宋体" w:hAnsi="Arial"/>
      <w:sz w:val="22"/>
      <w:lang w:val="en-US" w:eastAsia="zh-CN"/>
    </w:rPr>
  </w:style>
  <w:style w:type="paragraph" w:customStyle="1" w:styleId="11BodyText">
    <w:name w:val="11 BodyText"/>
    <w:basedOn w:val="a0"/>
    <w:rsid w:val="006869F5"/>
    <w:pPr>
      <w:overflowPunct w:val="0"/>
      <w:autoSpaceDE w:val="0"/>
      <w:autoSpaceDN w:val="0"/>
      <w:adjustRightInd w:val="0"/>
      <w:snapToGrid/>
      <w:spacing w:after="220" w:afterAutospacing="0"/>
      <w:ind w:left="1298"/>
      <w:jc w:val="left"/>
      <w:textAlignment w:val="baseline"/>
    </w:pPr>
    <w:rPr>
      <w:rFonts w:ascii="Arial" w:eastAsia="宋体" w:hAnsi="Arial"/>
      <w:sz w:val="22"/>
      <w:lang w:val="en-US" w:eastAsia="en-US"/>
    </w:rPr>
  </w:style>
  <w:style w:type="paragraph" w:customStyle="1" w:styleId="bodyCharCharChar">
    <w:name w:val="body Char Char Char"/>
    <w:basedOn w:val="a0"/>
    <w:rsid w:val="006869F5"/>
    <w:pPr>
      <w:tabs>
        <w:tab w:val="left" w:pos="2160"/>
      </w:tabs>
      <w:overflowPunct w:val="0"/>
      <w:autoSpaceDE w:val="0"/>
      <w:autoSpaceDN w:val="0"/>
      <w:adjustRightInd w:val="0"/>
      <w:snapToGrid/>
      <w:spacing w:before="120" w:after="120" w:afterAutospacing="0" w:line="280" w:lineRule="atLeast"/>
      <w:textAlignment w:val="baseline"/>
    </w:pPr>
    <w:rPr>
      <w:rFonts w:ascii="New York" w:eastAsia="宋体" w:hAnsi="New York"/>
      <w:lang w:val="en-US" w:eastAsia="en-US"/>
    </w:rPr>
  </w:style>
  <w:style w:type="paragraph" w:customStyle="1" w:styleId="body">
    <w:name w:val="body"/>
    <w:basedOn w:val="a0"/>
    <w:rsid w:val="006869F5"/>
    <w:pPr>
      <w:tabs>
        <w:tab w:val="left" w:pos="2160"/>
      </w:tabs>
      <w:overflowPunct w:val="0"/>
      <w:autoSpaceDE w:val="0"/>
      <w:autoSpaceDN w:val="0"/>
      <w:adjustRightInd w:val="0"/>
      <w:snapToGrid/>
      <w:spacing w:before="120" w:after="120" w:afterAutospacing="0" w:line="280" w:lineRule="atLeast"/>
      <w:textAlignment w:val="baseline"/>
    </w:pPr>
    <w:rPr>
      <w:rFonts w:ascii="New York" w:eastAsia="宋体"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869F5"/>
    <w:rPr>
      <w:rFonts w:ascii="Arial" w:hAnsi="Arial"/>
      <w:sz w:val="32"/>
      <w:lang w:val="en-GB" w:eastAsia="en-US"/>
    </w:rPr>
  </w:style>
  <w:style w:type="character" w:customStyle="1" w:styleId="CharChar3">
    <w:name w:val="Char Char3"/>
    <w:rsid w:val="006869F5"/>
    <w:rPr>
      <w:rFonts w:ascii="Arial" w:hAnsi="Arial"/>
      <w:sz w:val="36"/>
      <w:lang w:val="en-GB" w:eastAsia="en-US" w:bidi="ar-SA"/>
    </w:rPr>
  </w:style>
  <w:style w:type="character" w:customStyle="1" w:styleId="CharChar2">
    <w:name w:val="Char Char2"/>
    <w:rsid w:val="006869F5"/>
    <w:rPr>
      <w:rFonts w:ascii="Arial" w:hAnsi="Arial"/>
      <w:sz w:val="32"/>
      <w:lang w:val="en-GB" w:eastAsia="en-US" w:bidi="ar-SA"/>
    </w:rPr>
  </w:style>
  <w:style w:type="character" w:customStyle="1" w:styleId="CharChar1">
    <w:name w:val="Char Char1"/>
    <w:rsid w:val="006869F5"/>
    <w:rPr>
      <w:rFonts w:ascii="Arial" w:hAnsi="Arial"/>
      <w:sz w:val="28"/>
      <w:lang w:val="en-GB" w:eastAsia="en-US" w:bidi="ar-SA"/>
    </w:rPr>
  </w:style>
  <w:style w:type="character" w:customStyle="1" w:styleId="CharChar">
    <w:name w:val="Char Char"/>
    <w:rsid w:val="006869F5"/>
    <w:rPr>
      <w:rFonts w:ascii="Arial" w:hAnsi="Arial"/>
      <w:sz w:val="22"/>
      <w:lang w:val="en-GB" w:eastAsia="en-US" w:bidi="ar-SA"/>
    </w:rPr>
  </w:style>
  <w:style w:type="table" w:styleId="-62">
    <w:name w:val="Dark List Accent 6"/>
    <w:basedOn w:val="a2"/>
    <w:uiPriority w:val="70"/>
    <w:rsid w:val="006869F5"/>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0">
    <w:name w:val="テキスト"/>
    <w:basedOn w:val="a0"/>
    <w:link w:val="affff1"/>
    <w:qFormat/>
    <w:rsid w:val="006869F5"/>
    <w:pPr>
      <w:widowControl w:val="0"/>
      <w:snapToGrid/>
      <w:spacing w:afterLines="50" w:after="200" w:afterAutospacing="0" w:line="320" w:lineRule="exact"/>
      <w:ind w:firstLineChars="100" w:firstLine="210"/>
    </w:pPr>
    <w:rPr>
      <w:rFonts w:ascii="Century" w:eastAsia="MS Mincho" w:hAnsi="Century"/>
      <w:kern w:val="2"/>
      <w:sz w:val="21"/>
      <w:szCs w:val="22"/>
    </w:rPr>
  </w:style>
  <w:style w:type="character" w:customStyle="1" w:styleId="affff1">
    <w:name w:val="テキスト (文字)"/>
    <w:link w:val="affff0"/>
    <w:rsid w:val="006869F5"/>
    <w:rPr>
      <w:kern w:val="2"/>
      <w:sz w:val="21"/>
      <w:szCs w:val="22"/>
      <w:lang w:val="en-GB"/>
    </w:rPr>
  </w:style>
  <w:style w:type="paragraph" w:customStyle="1" w:styleId="gmail-msolistparagraph">
    <w:name w:val="gmail-msolistparagraph"/>
    <w:basedOn w:val="a0"/>
    <w:uiPriority w:val="99"/>
    <w:semiHidden/>
    <w:rsid w:val="006869F5"/>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a0"/>
    <w:uiPriority w:val="99"/>
    <w:semiHidden/>
    <w:rsid w:val="006869F5"/>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a1"/>
    <w:rsid w:val="006869F5"/>
  </w:style>
  <w:style w:type="paragraph" w:customStyle="1" w:styleId="onecomwebmail-msolistparagraph">
    <w:name w:val="onecomwebmail-msolistparagraph"/>
    <w:basedOn w:val="a0"/>
    <w:rsid w:val="006869F5"/>
    <w:pPr>
      <w:snapToGrid/>
      <w:spacing w:before="100" w:beforeAutospacing="1"/>
      <w:jc w:val="left"/>
    </w:pPr>
    <w:rPr>
      <w:rFonts w:eastAsia="宋体"/>
      <w:szCs w:val="24"/>
      <w:lang w:val="sv-SE" w:eastAsia="sv-SE"/>
    </w:rPr>
  </w:style>
  <w:style w:type="paragraph" w:customStyle="1" w:styleId="onecomwebmail-tah">
    <w:name w:val="onecomwebmail-tah"/>
    <w:basedOn w:val="a0"/>
    <w:rsid w:val="006869F5"/>
    <w:pPr>
      <w:snapToGrid/>
      <w:spacing w:before="100" w:beforeAutospacing="1"/>
      <w:jc w:val="left"/>
    </w:pPr>
    <w:rPr>
      <w:rFonts w:eastAsia="宋体"/>
      <w:szCs w:val="24"/>
      <w:lang w:val="sv-SE" w:eastAsia="sv-SE"/>
    </w:rPr>
  </w:style>
  <w:style w:type="paragraph" w:customStyle="1" w:styleId="onecomwebmail-tac">
    <w:name w:val="onecomwebmail-tac"/>
    <w:basedOn w:val="a0"/>
    <w:rsid w:val="006869F5"/>
    <w:pPr>
      <w:snapToGrid/>
      <w:spacing w:before="100" w:beforeAutospacing="1"/>
      <w:jc w:val="left"/>
    </w:pPr>
    <w:rPr>
      <w:rFonts w:eastAsia="宋体"/>
      <w:szCs w:val="24"/>
      <w:lang w:val="sv-SE" w:eastAsia="sv-SE"/>
    </w:rPr>
  </w:style>
  <w:style w:type="character" w:customStyle="1" w:styleId="onecomwebmail-font">
    <w:name w:val="onecomwebmail-font"/>
    <w:basedOn w:val="a1"/>
    <w:rsid w:val="006869F5"/>
  </w:style>
  <w:style w:type="character" w:customStyle="1" w:styleId="onecomwebmail-size">
    <w:name w:val="onecomwebmail-size"/>
    <w:basedOn w:val="a1"/>
    <w:rsid w:val="006869F5"/>
  </w:style>
  <w:style w:type="character" w:customStyle="1" w:styleId="B4Char">
    <w:name w:val="B4 Char"/>
    <w:link w:val="B4"/>
    <w:rsid w:val="006869F5"/>
    <w:rPr>
      <w:rFonts w:ascii="Times New Roman" w:hAnsi="Times New Roman"/>
      <w:lang w:val="en-GB" w:eastAsia="en-GB"/>
    </w:rPr>
  </w:style>
  <w:style w:type="table" w:customStyle="1" w:styleId="TableGrid1">
    <w:name w:val="Table Grid1"/>
    <w:basedOn w:val="a2"/>
    <w:next w:val="af3"/>
    <w:uiPriority w:val="59"/>
    <w:rsid w:val="006869F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rsid w:val="006869F5"/>
    <w:pPr>
      <w:snapToGrid/>
      <w:spacing w:after="0" w:afterAutospacing="0"/>
      <w:jc w:val="left"/>
    </w:pPr>
    <w:rPr>
      <w:rFonts w:ascii="Calibri" w:eastAsia="Calibri" w:hAnsi="Calibri" w:cs="Calibri"/>
      <w:sz w:val="22"/>
      <w:szCs w:val="22"/>
      <w:lang w:val="en-US" w:eastAsia="en-US"/>
    </w:rPr>
  </w:style>
  <w:style w:type="numbering" w:customStyle="1" w:styleId="NoList1">
    <w:name w:val="No List1"/>
    <w:next w:val="a3"/>
    <w:uiPriority w:val="99"/>
    <w:semiHidden/>
    <w:unhideWhenUsed/>
    <w:rsid w:val="006869F5"/>
  </w:style>
  <w:style w:type="numbering" w:customStyle="1" w:styleId="1110">
    <w:name w:val="无列表111"/>
    <w:next w:val="a3"/>
    <w:uiPriority w:val="99"/>
    <w:semiHidden/>
    <w:unhideWhenUsed/>
    <w:rsid w:val="006869F5"/>
  </w:style>
  <w:style w:type="paragraph" w:customStyle="1" w:styleId="0Maintext">
    <w:name w:val="0 Main text"/>
    <w:basedOn w:val="maintext"/>
    <w:link w:val="0MaintextChar"/>
    <w:rsid w:val="006869F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869F5"/>
    <w:rPr>
      <w:rFonts w:ascii="Times New Roman" w:eastAsia="Malgun Gothic" w:hAnsi="Times New Roman" w:cs="Batang"/>
      <w:lang w:val="en-GB" w:eastAsia="en-US"/>
    </w:rPr>
  </w:style>
  <w:style w:type="paragraph" w:customStyle="1" w:styleId="LGTdoc1">
    <w:name w:val="LGTdoc_제목1"/>
    <w:basedOn w:val="a0"/>
    <w:rsid w:val="006869F5"/>
    <w:pPr>
      <w:adjustRightInd w:val="0"/>
      <w:spacing w:beforeLines="50" w:before="120"/>
    </w:pPr>
    <w:rPr>
      <w:rFonts w:eastAsia="Batang"/>
      <w:b/>
      <w:snapToGrid w:val="0"/>
      <w:sz w:val="28"/>
      <w:lang w:eastAsia="ko-KR"/>
    </w:rPr>
  </w:style>
  <w:style w:type="paragraph" w:customStyle="1" w:styleId="b20">
    <w:name w:val="b20"/>
    <w:basedOn w:val="a0"/>
    <w:uiPriority w:val="99"/>
    <w:rsid w:val="006869F5"/>
    <w:pPr>
      <w:snapToGrid/>
      <w:spacing w:after="0" w:afterAutospacing="0"/>
      <w:jc w:val="left"/>
    </w:pPr>
    <w:rPr>
      <w:rFonts w:ascii="Calibri" w:eastAsia="Calibri" w:hAnsi="Calibri" w:cs="Calibri"/>
      <w:sz w:val="22"/>
      <w:szCs w:val="22"/>
      <w:lang w:val="en-US" w:eastAsia="en-US"/>
    </w:rPr>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6869F5"/>
    <w:pPr>
      <w:ind w:firstLineChars="200" w:firstLine="420"/>
    </w:pPr>
  </w:style>
  <w:style w:type="paragraph" w:styleId="z-0">
    <w:name w:val="HTML Top of Form"/>
    <w:basedOn w:val="a0"/>
    <w:next w:val="a0"/>
    <w:link w:val="z-"/>
    <w:hidden/>
    <w:uiPriority w:val="99"/>
    <w:unhideWhenUsed/>
    <w:rsid w:val="006869F5"/>
    <w:pPr>
      <w:pBdr>
        <w:bottom w:val="single" w:sz="6" w:space="1" w:color="auto"/>
      </w:pBdr>
      <w:spacing w:after="0" w:afterAutospacing="0"/>
      <w:jc w:val="center"/>
    </w:pPr>
    <w:rPr>
      <w:rFonts w:ascii="Arial" w:eastAsia="等线" w:hAnsi="Arial"/>
      <w:vanish/>
      <w:sz w:val="16"/>
      <w:szCs w:val="16"/>
      <w:lang w:val="en-US" w:eastAsia="zh-CN"/>
    </w:rPr>
  </w:style>
  <w:style w:type="character" w:customStyle="1" w:styleId="z-11">
    <w:name w:val="z-窗体顶端 字符1"/>
    <w:basedOn w:val="a1"/>
    <w:semiHidden/>
    <w:rsid w:val="006869F5"/>
    <w:rPr>
      <w:rFonts w:ascii="Arial" w:eastAsia="MS Gothic" w:hAnsi="Arial" w:cs="Arial"/>
      <w:vanish/>
      <w:sz w:val="16"/>
      <w:szCs w:val="16"/>
      <w:lang w:val="en-GB"/>
    </w:rPr>
  </w:style>
  <w:style w:type="paragraph" w:styleId="z-3">
    <w:name w:val="HTML Bottom of Form"/>
    <w:basedOn w:val="a0"/>
    <w:next w:val="a0"/>
    <w:link w:val="z-2"/>
    <w:hidden/>
    <w:uiPriority w:val="99"/>
    <w:unhideWhenUsed/>
    <w:rsid w:val="006869F5"/>
    <w:pPr>
      <w:pBdr>
        <w:top w:val="single" w:sz="6" w:space="1" w:color="auto"/>
      </w:pBdr>
      <w:spacing w:after="0" w:afterAutospacing="0"/>
      <w:jc w:val="center"/>
    </w:pPr>
    <w:rPr>
      <w:rFonts w:ascii="Arial" w:eastAsia="等线" w:hAnsi="Arial"/>
      <w:vanish/>
      <w:sz w:val="16"/>
      <w:szCs w:val="16"/>
      <w:lang w:val="en-US" w:eastAsia="zh-CN"/>
    </w:rPr>
  </w:style>
  <w:style w:type="character" w:customStyle="1" w:styleId="z-12">
    <w:name w:val="z-窗体底端 字符1"/>
    <w:basedOn w:val="a1"/>
    <w:semiHidden/>
    <w:rsid w:val="006869F5"/>
    <w:rPr>
      <w:rFonts w:ascii="Arial" w:eastAsia="MS Gothic" w:hAnsi="Arial" w:cs="Arial"/>
      <w:vanish/>
      <w:sz w:val="16"/>
      <w:szCs w:val="16"/>
      <w:lang w:val="en-GB"/>
    </w:rPr>
  </w:style>
  <w:style w:type="paragraph" w:styleId="afff5">
    <w:name w:val="Subtitle"/>
    <w:basedOn w:val="a0"/>
    <w:next w:val="a0"/>
    <w:link w:val="afff4"/>
    <w:uiPriority w:val="11"/>
    <w:qFormat/>
    <w:rsid w:val="006869F5"/>
    <w:pPr>
      <w:spacing w:before="240" w:after="60" w:line="312" w:lineRule="auto"/>
      <w:jc w:val="center"/>
      <w:outlineLvl w:val="1"/>
    </w:pPr>
    <w:rPr>
      <w:rFonts w:ascii="Calibri Light" w:eastAsia="等线 Light" w:hAnsi="Calibri Light"/>
      <w:b/>
      <w:i/>
      <w:iCs/>
      <w:color w:val="5B9BD5"/>
      <w:spacing w:val="15"/>
      <w:sz w:val="20"/>
      <w:szCs w:val="24"/>
      <w:lang w:val="en-US" w:eastAsia="zh-CN"/>
    </w:rPr>
  </w:style>
  <w:style w:type="character" w:customStyle="1" w:styleId="1e">
    <w:name w:val="副标题 字符1"/>
    <w:basedOn w:val="a1"/>
    <w:rsid w:val="006869F5"/>
    <w:rPr>
      <w:rFonts w:asciiTheme="minorHAnsi" w:eastAsiaTheme="minorEastAsia" w:hAnsiTheme="minorHAnsi" w:cstheme="minorBidi"/>
      <w:b/>
      <w:bCs/>
      <w:kern w:val="28"/>
      <w:sz w:val="32"/>
      <w:szCs w:val="32"/>
      <w:lang w:val="en-GB"/>
    </w:rPr>
  </w:style>
  <w:style w:type="numbering" w:customStyle="1" w:styleId="2f4">
    <w:name w:val="无列表2"/>
    <w:next w:val="a3"/>
    <w:uiPriority w:val="99"/>
    <w:semiHidden/>
    <w:unhideWhenUsed/>
    <w:rsid w:val="005366DD"/>
  </w:style>
  <w:style w:type="table" w:customStyle="1" w:styleId="46">
    <w:name w:val="网格型4"/>
    <w:basedOn w:val="a2"/>
    <w:next w:val="af3"/>
    <w:uiPriority w:val="59"/>
    <w:qFormat/>
    <w:rsid w:val="005366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2"/>
    <w:next w:val="af3"/>
    <w:rsid w:val="005366DD"/>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5366DD"/>
    <w:rPr>
      <w:rFonts w:ascii="Calibri" w:eastAsia="等线"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366DD"/>
    <w:rPr>
      <w:rFonts w:ascii="Calibri" w:eastAsia="等线"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620">
    <w:name w:val="浅色底纹 - 着色 62"/>
    <w:basedOn w:val="a2"/>
    <w:next w:val="-6"/>
    <w:uiPriority w:val="60"/>
    <w:rsid w:val="005366DD"/>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customStyle="1" w:styleId="2f5">
    <w:name w:val="图表目录2"/>
    <w:basedOn w:val="a0"/>
    <w:next w:val="a0"/>
    <w:rsid w:val="005366DD"/>
    <w:pPr>
      <w:snapToGrid/>
      <w:spacing w:after="160" w:afterAutospacing="0" w:line="259" w:lineRule="auto"/>
      <w:ind w:left="1418" w:hanging="1418"/>
      <w:jc w:val="left"/>
    </w:pPr>
    <w:rPr>
      <w:rFonts w:ascii="Calibri" w:eastAsia="Calibri" w:hAnsi="Calibri"/>
      <w:b/>
      <w:sz w:val="22"/>
      <w:szCs w:val="22"/>
      <w:lang w:val="en-US" w:eastAsia="en-US"/>
    </w:rPr>
  </w:style>
  <w:style w:type="numbering" w:customStyle="1" w:styleId="121">
    <w:name w:val="无列表12"/>
    <w:next w:val="a3"/>
    <w:uiPriority w:val="99"/>
    <w:semiHidden/>
    <w:unhideWhenUsed/>
    <w:rsid w:val="005366DD"/>
  </w:style>
  <w:style w:type="numbering" w:customStyle="1" w:styleId="NoList11">
    <w:name w:val="No List11"/>
    <w:next w:val="a3"/>
    <w:uiPriority w:val="99"/>
    <w:semiHidden/>
    <w:unhideWhenUsed/>
    <w:rsid w:val="005366DD"/>
  </w:style>
  <w:style w:type="numbering" w:customStyle="1" w:styleId="1120">
    <w:name w:val="无列表112"/>
    <w:next w:val="a3"/>
    <w:uiPriority w:val="99"/>
    <w:semiHidden/>
    <w:unhideWhenUsed/>
    <w:rsid w:val="005366DD"/>
  </w:style>
  <w:style w:type="table" w:customStyle="1" w:styleId="54">
    <w:name w:val="网格型5"/>
    <w:basedOn w:val="a2"/>
    <w:next w:val="af3"/>
    <w:uiPriority w:val="59"/>
    <w:qFormat/>
    <w:rsid w:val="008A4D8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3"/>
    <w:uiPriority w:val="99"/>
    <w:semiHidden/>
    <w:unhideWhenUsed/>
    <w:rsid w:val="00657500"/>
  </w:style>
  <w:style w:type="table" w:customStyle="1" w:styleId="63">
    <w:name w:val="网格型6"/>
    <w:basedOn w:val="a2"/>
    <w:next w:val="af3"/>
    <w:uiPriority w:val="59"/>
    <w:qFormat/>
    <w:rsid w:val="006575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next w:val="af3"/>
    <w:rsid w:val="00657500"/>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7500"/>
    <w:rPr>
      <w:rFonts w:ascii="Calibri" w:eastAsia="等线"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7500"/>
    <w:rPr>
      <w:rFonts w:ascii="Calibri" w:eastAsia="等线"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63">
    <w:name w:val="浅色底纹 - 着色 63"/>
    <w:basedOn w:val="a2"/>
    <w:next w:val="-6"/>
    <w:uiPriority w:val="60"/>
    <w:rsid w:val="00657500"/>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customStyle="1" w:styleId="3e">
    <w:name w:val="图表目录3"/>
    <w:basedOn w:val="a0"/>
    <w:next w:val="a0"/>
    <w:rsid w:val="00657500"/>
    <w:pPr>
      <w:snapToGrid/>
      <w:spacing w:after="160" w:afterAutospacing="0" w:line="259" w:lineRule="auto"/>
      <w:ind w:left="1418" w:hanging="1418"/>
      <w:jc w:val="left"/>
    </w:pPr>
    <w:rPr>
      <w:rFonts w:ascii="Calibri" w:eastAsia="Calibri" w:hAnsi="Calibri"/>
      <w:b/>
      <w:sz w:val="22"/>
      <w:szCs w:val="22"/>
      <w:lang w:val="en-US" w:eastAsia="en-US"/>
    </w:rPr>
  </w:style>
  <w:style w:type="numbering" w:customStyle="1" w:styleId="131">
    <w:name w:val="无列表13"/>
    <w:next w:val="a3"/>
    <w:uiPriority w:val="99"/>
    <w:semiHidden/>
    <w:unhideWhenUsed/>
    <w:rsid w:val="00657500"/>
  </w:style>
  <w:style w:type="numbering" w:customStyle="1" w:styleId="NoList12">
    <w:name w:val="No List12"/>
    <w:next w:val="a3"/>
    <w:uiPriority w:val="99"/>
    <w:semiHidden/>
    <w:unhideWhenUsed/>
    <w:rsid w:val="00657500"/>
  </w:style>
  <w:style w:type="numbering" w:customStyle="1" w:styleId="113">
    <w:name w:val="无列表113"/>
    <w:next w:val="a3"/>
    <w:uiPriority w:val="99"/>
    <w:semiHidden/>
    <w:unhideWhenUsed/>
    <w:rsid w:val="00657500"/>
  </w:style>
  <w:style w:type="table" w:customStyle="1" w:styleId="72">
    <w:name w:val="网格型7"/>
    <w:basedOn w:val="a2"/>
    <w:next w:val="af3"/>
    <w:uiPriority w:val="59"/>
    <w:qFormat/>
    <w:rsid w:val="00867C5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next w:val="af3"/>
    <w:uiPriority w:val="39"/>
    <w:qFormat/>
    <w:rsid w:val="004B36F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00489811">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1269480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6BC2D7-20C9-42F2-9275-63C76561E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3486</Words>
  <Characters>19875</Characters>
  <Application>Microsoft Office Word</Application>
  <DocSecurity>0</DocSecurity>
  <Lines>165</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Luochao_0511O</cp:lastModifiedBy>
  <cp:revision>7</cp:revision>
  <cp:lastPrinted>2013-09-26T07:23:00Z</cp:lastPrinted>
  <dcterms:created xsi:type="dcterms:W3CDTF">2021-05-10T08:24:00Z</dcterms:created>
  <dcterms:modified xsi:type="dcterms:W3CDTF">2021-05-11T07:29:00Z</dcterms:modified>
</cp:coreProperties>
</file>