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61A712" w:rsidR="001E41F3" w:rsidRDefault="001E41F3">
      <w:pPr>
        <w:pStyle w:val="CRCoverPage"/>
        <w:tabs>
          <w:tab w:val="right" w:pos="9639"/>
        </w:tabs>
        <w:spacing w:after="0"/>
        <w:rPr>
          <w:b/>
          <w:i/>
          <w:noProof/>
          <w:sz w:val="28"/>
        </w:rPr>
      </w:pPr>
      <w:r>
        <w:rPr>
          <w:b/>
          <w:noProof/>
          <w:sz w:val="24"/>
        </w:rPr>
        <w:t>3GPP TSG-</w:t>
      </w:r>
      <w:r w:rsidR="00F72859">
        <w:rPr>
          <w:b/>
          <w:noProof/>
          <w:sz w:val="24"/>
        </w:rPr>
        <w:fldChar w:fldCharType="begin"/>
      </w:r>
      <w:r w:rsidR="00F72859">
        <w:rPr>
          <w:b/>
          <w:noProof/>
          <w:sz w:val="24"/>
        </w:rPr>
        <w:instrText xml:space="preserve"> DOCPROPERTY  TSG/WGRef  \* MERGEFORMAT </w:instrText>
      </w:r>
      <w:r w:rsidR="00F72859">
        <w:rPr>
          <w:b/>
          <w:noProof/>
          <w:sz w:val="24"/>
        </w:rPr>
        <w:fldChar w:fldCharType="separate"/>
      </w:r>
      <w:r w:rsidR="00225F82">
        <w:rPr>
          <w:b/>
          <w:noProof/>
          <w:sz w:val="24"/>
        </w:rPr>
        <w:t xml:space="preserve">RAN </w:t>
      </w:r>
      <w:r w:rsidR="003609EF">
        <w:rPr>
          <w:b/>
          <w:noProof/>
          <w:sz w:val="24"/>
        </w:rPr>
        <w:t>WG</w:t>
      </w:r>
      <w:r w:rsidR="00225F82">
        <w:rPr>
          <w:b/>
          <w:noProof/>
          <w:sz w:val="24"/>
        </w:rPr>
        <w:t>1</w:t>
      </w:r>
      <w:r w:rsidR="00F72859">
        <w:rPr>
          <w:b/>
          <w:noProof/>
          <w:sz w:val="24"/>
        </w:rPr>
        <w:fldChar w:fldCharType="end"/>
      </w:r>
      <w:r w:rsidR="00C66BA2">
        <w:rPr>
          <w:b/>
          <w:noProof/>
          <w:sz w:val="24"/>
        </w:rPr>
        <w:t xml:space="preserve"> </w:t>
      </w:r>
      <w:r>
        <w:rPr>
          <w:b/>
          <w:noProof/>
          <w:sz w:val="24"/>
        </w:rPr>
        <w:t>Meeting #</w:t>
      </w:r>
      <w:r w:rsidR="00225F82">
        <w:rPr>
          <w:b/>
          <w:noProof/>
          <w:sz w:val="24"/>
        </w:rPr>
        <w:t>105-e</w:t>
      </w:r>
      <w:r>
        <w:rPr>
          <w:b/>
          <w:i/>
          <w:noProof/>
          <w:sz w:val="28"/>
        </w:rPr>
        <w:tab/>
      </w:r>
      <w:r w:rsidR="00F72859" w:rsidRPr="00F10205">
        <w:rPr>
          <w:b/>
          <w:i/>
          <w:noProof/>
          <w:sz w:val="28"/>
        </w:rPr>
        <w:fldChar w:fldCharType="begin"/>
      </w:r>
      <w:r w:rsidR="00F72859" w:rsidRPr="00F10205">
        <w:rPr>
          <w:b/>
          <w:i/>
          <w:noProof/>
          <w:sz w:val="28"/>
        </w:rPr>
        <w:instrText xml:space="preserve"> DOCPROPERTY  Tdoc#  \* MERGEFORMAT </w:instrText>
      </w:r>
      <w:r w:rsidR="00F72859" w:rsidRPr="00F10205">
        <w:rPr>
          <w:b/>
          <w:i/>
          <w:noProof/>
          <w:sz w:val="28"/>
        </w:rPr>
        <w:fldChar w:fldCharType="separate"/>
      </w:r>
      <w:r w:rsidR="00225F82" w:rsidRPr="00F10205">
        <w:rPr>
          <w:b/>
          <w:i/>
          <w:noProof/>
          <w:sz w:val="28"/>
        </w:rPr>
        <w:t>R1-21</w:t>
      </w:r>
      <w:r w:rsidR="00F72859" w:rsidRPr="00F10205">
        <w:rPr>
          <w:b/>
          <w:i/>
          <w:noProof/>
          <w:sz w:val="28"/>
        </w:rPr>
        <w:fldChar w:fldCharType="end"/>
      </w:r>
      <w:r w:rsidR="00F10205">
        <w:rPr>
          <w:b/>
          <w:i/>
          <w:noProof/>
          <w:sz w:val="28"/>
        </w:rPr>
        <w:t>05537</w:t>
      </w:r>
    </w:p>
    <w:p w14:paraId="7CB45193" w14:textId="5668F967" w:rsidR="001E41F3" w:rsidRPr="00225F82" w:rsidRDefault="00F728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25F82">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5F82">
        <w:rPr>
          <w:b/>
          <w:noProof/>
          <w:sz w:val="24"/>
        </w:rPr>
        <w:t xml:space="preserve">May </w:t>
      </w:r>
      <w:r w:rsidR="00225F82">
        <w:rPr>
          <w:rFonts w:cs="Arial"/>
          <w:b/>
          <w:noProof/>
          <w:sz w:val="24"/>
          <w:szCs w:val="24"/>
        </w:rPr>
        <w:t>10</w:t>
      </w:r>
      <w:r w:rsidR="00225F82" w:rsidRPr="000D10C0">
        <w:rPr>
          <w:rFonts w:cs="Arial"/>
          <w:b/>
          <w:noProof/>
          <w:sz w:val="24"/>
          <w:szCs w:val="24"/>
          <w:vertAlign w:val="superscript"/>
        </w:rPr>
        <w:t>th</w:t>
      </w:r>
      <w:r>
        <w:rPr>
          <w:b/>
          <w:noProof/>
          <w:sz w:val="24"/>
        </w:rPr>
        <w:fldChar w:fldCharType="end"/>
      </w:r>
      <w:r w:rsidR="00547111">
        <w:rPr>
          <w:b/>
          <w:noProof/>
          <w:sz w:val="24"/>
        </w:rPr>
        <w:t xml:space="preserve"> - </w:t>
      </w:r>
      <w:r w:rsidR="00225F82">
        <w:rPr>
          <w:rFonts w:cs="Arial"/>
          <w:b/>
          <w:noProof/>
          <w:sz w:val="24"/>
          <w:szCs w:val="24"/>
        </w:rPr>
        <w:t>27</w:t>
      </w:r>
      <w:r w:rsidR="00225F82" w:rsidRPr="00655D45">
        <w:rPr>
          <w:rFonts w:cs="Arial"/>
          <w:b/>
          <w:noProof/>
          <w:sz w:val="24"/>
          <w:szCs w:val="24"/>
          <w:vertAlign w:val="superscript"/>
        </w:rPr>
        <w:t>th</w:t>
      </w:r>
      <w:r w:rsidR="00225F82">
        <w:rPr>
          <w:rFonts w:cs="Arial"/>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5D0CD1F" w:rsidR="001E41F3" w:rsidRDefault="00391DCD" w:rsidP="00391DCD">
            <w:pPr>
              <w:pStyle w:val="CRCoverPage"/>
              <w:spacing w:after="0"/>
              <w:jc w:val="center"/>
              <w:rPr>
                <w:noProof/>
              </w:rPr>
            </w:pPr>
            <w:r w:rsidRPr="00391DC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84F27" w:rsidR="001E41F3" w:rsidRPr="00410371" w:rsidRDefault="00F72859" w:rsidP="00225F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5F82">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DE829" w:rsidR="001E41F3" w:rsidRPr="00410371" w:rsidRDefault="00F72859" w:rsidP="00225F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5F8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7AA9F" w:rsidR="001E41F3" w:rsidRPr="00410371" w:rsidRDefault="00F72859" w:rsidP="00225F8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25F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28960" w:rsidR="001E41F3" w:rsidRPr="00410371" w:rsidRDefault="00F72859" w:rsidP="00225F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5F82">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80FEB" w:rsidR="00F25D98" w:rsidRDefault="00225F8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7863C" w:rsidR="00F25D98" w:rsidRDefault="00225F8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2ED07" w:rsidR="001E41F3" w:rsidRDefault="00E73FCD" w:rsidP="00225F82">
            <w:pPr>
              <w:pStyle w:val="CRCoverPage"/>
              <w:spacing w:after="0"/>
              <w:ind w:left="100"/>
              <w:rPr>
                <w:noProof/>
              </w:rPr>
            </w:pPr>
            <w:r>
              <w:rPr>
                <w:rFonts w:cs="Arial"/>
              </w:rPr>
              <w:fldChar w:fldCharType="begin"/>
            </w:r>
            <w:r>
              <w:rPr>
                <w:rFonts w:cs="Arial"/>
              </w:rPr>
              <w:instrText xml:space="preserve"> DOCPROPERTY  CrTitle  \* MERGEFORMAT </w:instrText>
            </w:r>
            <w:r>
              <w:rPr>
                <w:rFonts w:cs="Arial"/>
              </w:rPr>
              <w:fldChar w:fldCharType="separate"/>
            </w:r>
            <w:r w:rsidR="00225F82" w:rsidRPr="007C6033">
              <w:rPr>
                <w:rFonts w:cs="Arial"/>
              </w:rPr>
              <w:t>Correction on enabling configuration of time restriction over L1-SINR measurement</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5F0F0" w:rsidR="001E41F3" w:rsidRDefault="00F72859" w:rsidP="00225F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25F82" w:rsidRPr="009E0C93">
              <w:rPr>
                <w:rFonts w:hint="eastAsia"/>
                <w:noProof/>
                <w:lang w:eastAsia="zh-CN"/>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C30192" w:rsidR="001E41F3" w:rsidRDefault="00F72859" w:rsidP="00225F8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25F82">
              <w:rPr>
                <w:noProof/>
              </w:rPr>
              <w:t>R1</w:t>
            </w:r>
            <w:r>
              <w:rPr>
                <w:noProof/>
              </w:rPr>
              <w:fldChar w:fldCharType="end"/>
            </w:r>
            <w:r w:rsidR="00225F8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45D44" w:rsidR="001E41F3" w:rsidRDefault="00F72859" w:rsidP="00FE46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5F82" w:rsidRPr="007249B1">
              <w:rPr>
                <w:noProof/>
                <w:lang w:eastAsia="zh-CN"/>
              </w:rPr>
              <w:t>NR_eMIMO-Core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C6C5B" w:rsidR="001E41F3" w:rsidRDefault="00851C72" w:rsidP="00FE467F">
            <w:pPr>
              <w:pStyle w:val="CRCoverPage"/>
              <w:spacing w:after="0"/>
              <w:ind w:left="100"/>
              <w:rPr>
                <w:noProof/>
              </w:rPr>
            </w:pPr>
            <w:r>
              <w:rPr>
                <w:noProof/>
              </w:rPr>
              <w:t>2021-05-11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DB243" w:rsidR="001E41F3" w:rsidRDefault="00F72859" w:rsidP="00FE467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E46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A9DF4" w:rsidR="001E41F3" w:rsidRDefault="00F72859" w:rsidP="00FE4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E467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C1645" w14:textId="77777777" w:rsidR="001E41F3" w:rsidRDefault="0075231F" w:rsidP="00FE467F">
            <w:pPr>
              <w:pStyle w:val="CRCoverPage"/>
              <w:spacing w:after="0"/>
              <w:ind w:left="100"/>
              <w:rPr>
                <w:rFonts w:eastAsia="Calibri" w:cs="Arial"/>
                <w:szCs w:val="22"/>
              </w:rPr>
            </w:pPr>
            <w:r w:rsidRPr="006C0022">
              <w:rPr>
                <w:rFonts w:eastAsia="Calibri" w:cs="Arial"/>
                <w:szCs w:val="22"/>
              </w:rPr>
              <w:t xml:space="preserve">The current specification has defined </w:t>
            </w:r>
            <w:r>
              <w:rPr>
                <w:rFonts w:eastAsia="Calibri" w:cs="Arial"/>
                <w:szCs w:val="22"/>
              </w:rPr>
              <w:t xml:space="preserve">UE behavior for </w:t>
            </w:r>
            <w:r w:rsidRPr="006C0022">
              <w:rPr>
                <w:rFonts w:eastAsia="Calibri" w:cs="Arial"/>
                <w:szCs w:val="22"/>
              </w:rPr>
              <w:t>measurement restriction for L1-</w:t>
            </w:r>
            <w:r>
              <w:rPr>
                <w:rFonts w:eastAsia="Calibri" w:cs="Arial"/>
                <w:szCs w:val="22"/>
              </w:rPr>
              <w:t>SINR</w:t>
            </w:r>
            <w:r w:rsidRPr="006C0022">
              <w:rPr>
                <w:rFonts w:eastAsia="Calibri" w:cs="Arial"/>
                <w:szCs w:val="22"/>
              </w:rPr>
              <w:t xml:space="preserve">. </w:t>
            </w:r>
            <w:r>
              <w:rPr>
                <w:rFonts w:eastAsia="Calibri" w:cs="Arial"/>
                <w:szCs w:val="22"/>
              </w:rPr>
              <w:t>There</w:t>
            </w:r>
            <w:r w:rsidRPr="006C0022">
              <w:rPr>
                <w:rFonts w:eastAsia="Calibri" w:cs="Arial"/>
                <w:szCs w:val="22"/>
              </w:rPr>
              <w:t xml:space="preserve"> is </w:t>
            </w:r>
            <w:r>
              <w:rPr>
                <w:rFonts w:eastAsia="Calibri" w:cs="Arial"/>
                <w:szCs w:val="22"/>
              </w:rPr>
              <w:t xml:space="preserve">a </w:t>
            </w:r>
            <w:r w:rsidRPr="006C0022">
              <w:rPr>
                <w:rFonts w:eastAsia="Calibri" w:cs="Arial"/>
                <w:szCs w:val="22"/>
              </w:rPr>
              <w:t xml:space="preserve">conflict between the </w:t>
            </w:r>
            <w:r>
              <w:rPr>
                <w:rFonts w:eastAsia="Calibri" w:cs="Arial"/>
                <w:szCs w:val="22"/>
              </w:rPr>
              <w:t xml:space="preserve">descriptions in TS 38.214 </w:t>
            </w:r>
            <w:r w:rsidRPr="006C0022">
              <w:rPr>
                <w:rFonts w:eastAsia="Calibri" w:cs="Arial"/>
                <w:szCs w:val="22"/>
              </w:rPr>
              <w:t>and 38.331. Specifically,</w:t>
            </w:r>
          </w:p>
          <w:p w14:paraId="21A923AA" w14:textId="77777777" w:rsidR="0075231F" w:rsidRDefault="0075231F" w:rsidP="00FE467F">
            <w:pPr>
              <w:pStyle w:val="CRCoverPage"/>
              <w:spacing w:after="0"/>
              <w:ind w:left="100"/>
              <w:rPr>
                <w:rFonts w:eastAsia="Calibri" w:cs="Arial"/>
                <w:szCs w:val="22"/>
              </w:rPr>
            </w:pPr>
          </w:p>
          <w:p w14:paraId="70C9ED86" w14:textId="77777777" w:rsidR="0075231F" w:rsidRDefault="0075231F" w:rsidP="00FE467F">
            <w:pPr>
              <w:pStyle w:val="CRCoverPage"/>
              <w:spacing w:after="0"/>
              <w:ind w:left="100"/>
              <w:rPr>
                <w:rFonts w:eastAsia="Calibri" w:cs="Arial"/>
                <w:szCs w:val="22"/>
              </w:rPr>
            </w:pPr>
            <w:r w:rsidRPr="006C0022">
              <w:rPr>
                <w:rFonts w:eastAsia="Calibri" w:cs="Arial"/>
                <w:szCs w:val="22"/>
              </w:rPr>
              <w:t>- In 38.</w:t>
            </w:r>
            <w:r>
              <w:rPr>
                <w:rFonts w:eastAsia="Calibri" w:cs="Arial"/>
                <w:szCs w:val="22"/>
              </w:rPr>
              <w:t>214, the higher layer parameters</w:t>
            </w:r>
            <w:r w:rsidRPr="006C0022">
              <w:rPr>
                <w:rFonts w:eastAsia="Calibri" w:cs="Arial"/>
                <w:szCs w:val="22"/>
              </w:rPr>
              <w:t xml:space="preserve"> </w:t>
            </w:r>
            <w:r w:rsidRPr="007D18C4">
              <w:rPr>
                <w:rFonts w:eastAsia="Calibri" w:cs="Arial"/>
                <w:i/>
                <w:szCs w:val="22"/>
              </w:rPr>
              <w:t>timeRestrictionForChannelMeasurements</w:t>
            </w:r>
            <w:r w:rsidRPr="006C0022">
              <w:rPr>
                <w:rFonts w:eastAsia="Calibri" w:cs="Arial"/>
                <w:szCs w:val="22"/>
              </w:rPr>
              <w:t xml:space="preserve"> </w:t>
            </w:r>
            <w:r>
              <w:rPr>
                <w:rFonts w:eastAsia="Calibri" w:cs="Arial"/>
                <w:szCs w:val="22"/>
              </w:rPr>
              <w:t xml:space="preserve">and </w:t>
            </w:r>
            <w:r>
              <w:rPr>
                <w:i/>
              </w:rPr>
              <w:t>timeRestrictionForInterferenceMeasurements</w:t>
            </w:r>
            <w:r>
              <w:rPr>
                <w:rFonts w:eastAsia="Calibri" w:cs="Arial"/>
                <w:szCs w:val="22"/>
              </w:rPr>
              <w:t xml:space="preserve"> are considered as</w:t>
            </w:r>
            <w:r w:rsidRPr="006C0022">
              <w:rPr>
                <w:rFonts w:eastAsia="Calibri" w:cs="Arial"/>
                <w:szCs w:val="22"/>
              </w:rPr>
              <w:t xml:space="preserve"> optional</w:t>
            </w:r>
            <w:r>
              <w:rPr>
                <w:rFonts w:eastAsia="Calibri" w:cs="Arial"/>
                <w:szCs w:val="22"/>
              </w:rPr>
              <w:t>. Whether to apply measurement restriction</w:t>
            </w:r>
            <w:r w:rsidRPr="006C0022">
              <w:rPr>
                <w:rFonts w:eastAsia="Calibri" w:cs="Arial"/>
                <w:szCs w:val="22"/>
              </w:rPr>
              <w:t xml:space="preserve"> for L1-</w:t>
            </w:r>
            <w:r>
              <w:rPr>
                <w:rFonts w:eastAsia="Calibri" w:cs="Arial"/>
                <w:szCs w:val="22"/>
              </w:rPr>
              <w:t>SINR is</w:t>
            </w:r>
            <w:r w:rsidRPr="006C0022">
              <w:rPr>
                <w:rFonts w:eastAsia="Calibri" w:cs="Arial"/>
                <w:szCs w:val="22"/>
              </w:rPr>
              <w:t xml:space="preserve"> </w:t>
            </w:r>
            <w:r>
              <w:rPr>
                <w:rFonts w:eastAsia="Calibri" w:cs="Arial"/>
                <w:szCs w:val="22"/>
              </w:rPr>
              <w:t>determined based on whether the associated higher layer parameter</w:t>
            </w:r>
            <w:r w:rsidRPr="006C0022">
              <w:rPr>
                <w:rFonts w:eastAsia="Calibri" w:cs="Arial"/>
                <w:szCs w:val="22"/>
              </w:rPr>
              <w:t xml:space="preserve"> </w:t>
            </w:r>
            <w:r>
              <w:rPr>
                <w:rFonts w:eastAsia="Calibri" w:cs="Arial"/>
                <w:szCs w:val="22"/>
              </w:rPr>
              <w:t xml:space="preserve">is configured </w:t>
            </w:r>
            <w:r w:rsidRPr="006C0022">
              <w:rPr>
                <w:rFonts w:eastAsia="Calibri" w:cs="Arial"/>
                <w:szCs w:val="22"/>
              </w:rPr>
              <w:t>or not.</w:t>
            </w:r>
          </w:p>
          <w:p w14:paraId="0DAA1370" w14:textId="77777777" w:rsidR="0075231F" w:rsidRDefault="0075231F" w:rsidP="00FE467F">
            <w:pPr>
              <w:pStyle w:val="CRCoverPage"/>
              <w:spacing w:after="0"/>
              <w:ind w:left="100"/>
              <w:rPr>
                <w:rFonts w:eastAsia="Calibri" w:cs="Arial"/>
                <w:szCs w:val="22"/>
              </w:rPr>
            </w:pPr>
          </w:p>
          <w:p w14:paraId="00C9595C" w14:textId="77777777" w:rsidR="0075231F" w:rsidRDefault="0075231F" w:rsidP="00FE467F">
            <w:pPr>
              <w:pStyle w:val="CRCoverPage"/>
              <w:spacing w:after="0"/>
              <w:ind w:left="100"/>
              <w:rPr>
                <w:rFonts w:eastAsia="Calibri" w:cs="Arial"/>
              </w:rPr>
            </w:pPr>
            <w:r w:rsidRPr="007D18C4">
              <w:rPr>
                <w:rFonts w:eastAsia="Calibri" w:cs="Arial"/>
              </w:rPr>
              <w:t>- In 38.</w:t>
            </w:r>
            <w:r>
              <w:rPr>
                <w:rFonts w:eastAsia="Calibri" w:cs="Arial"/>
              </w:rPr>
              <w:t>331, the higher layer parameters</w:t>
            </w:r>
            <w:r w:rsidRPr="007D18C4">
              <w:rPr>
                <w:rFonts w:eastAsia="Calibri" w:cs="Arial"/>
              </w:rPr>
              <w:t xml:space="preserve"> </w:t>
            </w:r>
            <w:r w:rsidRPr="007D18C4">
              <w:rPr>
                <w:rFonts w:eastAsia="Calibri" w:cs="Arial"/>
                <w:i/>
              </w:rPr>
              <w:t>timeRestrictionForChannelMeasurements</w:t>
            </w:r>
            <w:r w:rsidRPr="007D18C4">
              <w:rPr>
                <w:rFonts w:eastAsia="Calibri" w:cs="Arial"/>
              </w:rPr>
              <w:t xml:space="preserve"> </w:t>
            </w:r>
            <w:r>
              <w:rPr>
                <w:rFonts w:eastAsia="Calibri" w:cs="Arial"/>
              </w:rPr>
              <w:t xml:space="preserve">and </w:t>
            </w:r>
            <w:r w:rsidRPr="00FE0A9A">
              <w:rPr>
                <w:rFonts w:eastAsia="Calibri" w:cs="Arial"/>
                <w:i/>
              </w:rPr>
              <w:t xml:space="preserve">timeRestrictionForInterferenceMeasurements </w:t>
            </w:r>
            <w:r>
              <w:rPr>
                <w:rFonts w:eastAsia="Calibri" w:cs="Arial"/>
              </w:rPr>
              <w:t xml:space="preserve">are </w:t>
            </w:r>
            <w:r w:rsidRPr="007D18C4">
              <w:rPr>
                <w:rFonts w:eastAsia="Calibri" w:cs="Arial"/>
              </w:rPr>
              <w:t>mandatory</w:t>
            </w:r>
            <w:r>
              <w:rPr>
                <w:rFonts w:eastAsia="Calibri" w:cs="Arial"/>
              </w:rPr>
              <w:t xml:space="preserve"> to be present</w:t>
            </w:r>
            <w:r w:rsidRPr="007D18C4">
              <w:rPr>
                <w:rFonts w:eastAsia="Calibri" w:cs="Arial"/>
              </w:rPr>
              <w:t xml:space="preserve">. The candidate values </w:t>
            </w:r>
            <w:r>
              <w:rPr>
                <w:rFonts w:eastAsia="Calibri" w:cs="Arial"/>
              </w:rPr>
              <w:t>for</w:t>
            </w:r>
            <w:r w:rsidRPr="007D18C4">
              <w:rPr>
                <w:rFonts w:eastAsia="Calibri" w:cs="Arial"/>
              </w:rPr>
              <w:t xml:space="preserve"> the</w:t>
            </w:r>
            <w:r>
              <w:rPr>
                <w:rFonts w:eastAsia="Calibri" w:cs="Arial"/>
              </w:rPr>
              <w:t xml:space="preserve"> two</w:t>
            </w:r>
            <w:r w:rsidRPr="007D18C4">
              <w:rPr>
                <w:rFonts w:eastAsia="Calibri" w:cs="Arial"/>
              </w:rPr>
              <w:t xml:space="preserve"> </w:t>
            </w:r>
            <w:r>
              <w:rPr>
                <w:rFonts w:eastAsia="Calibri" w:cs="Arial"/>
              </w:rPr>
              <w:t>parameters</w:t>
            </w:r>
            <w:r w:rsidRPr="007D18C4">
              <w:rPr>
                <w:rFonts w:eastAsia="Calibri" w:cs="Arial"/>
              </w:rPr>
              <w:t xml:space="preserve"> are </w:t>
            </w:r>
            <w:r>
              <w:rPr>
                <w:rFonts w:eastAsia="Calibri" w:cs="Arial"/>
              </w:rPr>
              <w:t>‘</w:t>
            </w:r>
            <w:r w:rsidRPr="003E5A3B">
              <w:rPr>
                <w:rFonts w:eastAsia="Calibri" w:cs="Arial"/>
              </w:rPr>
              <w:t>configured</w:t>
            </w:r>
            <w:r>
              <w:rPr>
                <w:rFonts w:eastAsia="Calibri" w:cs="Arial"/>
              </w:rPr>
              <w:t>’</w:t>
            </w:r>
            <w:r w:rsidRPr="007D18C4">
              <w:rPr>
                <w:rFonts w:eastAsia="Calibri" w:cs="Arial"/>
              </w:rPr>
              <w:t xml:space="preserve"> and </w:t>
            </w:r>
            <w:r>
              <w:rPr>
                <w:rFonts w:eastAsia="Calibri" w:cs="Arial"/>
              </w:rPr>
              <w:t>‘</w:t>
            </w:r>
            <w:r w:rsidRPr="003E5A3B">
              <w:rPr>
                <w:rFonts w:eastAsia="Calibri" w:cs="Arial"/>
              </w:rPr>
              <w:t>notConfigured</w:t>
            </w:r>
            <w:r>
              <w:rPr>
                <w:rFonts w:eastAsia="Calibri" w:cs="Arial"/>
              </w:rPr>
              <w:t>’</w:t>
            </w:r>
            <w:r w:rsidRPr="007D18C4">
              <w:rPr>
                <w:rFonts w:eastAsia="Calibri" w:cs="Arial"/>
              </w:rPr>
              <w:t>.</w:t>
            </w:r>
          </w:p>
          <w:p w14:paraId="4775D3FF" w14:textId="77777777" w:rsidR="0075231F" w:rsidRDefault="0075231F" w:rsidP="00FE467F">
            <w:pPr>
              <w:pStyle w:val="CRCoverPage"/>
              <w:spacing w:after="0"/>
              <w:ind w:left="100"/>
              <w:rPr>
                <w:rFonts w:eastAsia="Calibri" w:cs="Arial"/>
              </w:rPr>
            </w:pPr>
          </w:p>
          <w:p w14:paraId="708AA7DE" w14:textId="6E1896FB" w:rsidR="0075231F" w:rsidRDefault="0075231F" w:rsidP="00FE467F">
            <w:pPr>
              <w:pStyle w:val="CRCoverPage"/>
              <w:spacing w:after="0"/>
              <w:ind w:left="100"/>
              <w:rPr>
                <w:noProof/>
              </w:rPr>
            </w:pPr>
            <w:r>
              <w:rPr>
                <w:rFonts w:eastAsia="Calibri" w:cs="Arial"/>
              </w:rPr>
              <w:t>When</w:t>
            </w:r>
            <w:r w:rsidRPr="00A73840">
              <w:rPr>
                <w:rFonts w:eastAsia="Calibri" w:cs="Arial"/>
              </w:rPr>
              <w:t xml:space="preserve"> </w:t>
            </w:r>
            <w:r w:rsidRPr="00A73840">
              <w:rPr>
                <w:rFonts w:eastAsia="Calibri" w:cs="Arial"/>
                <w:i/>
              </w:rPr>
              <w:t>timeRestrictionForChannelMeasurements</w:t>
            </w:r>
            <w:r w:rsidRPr="00A73840">
              <w:rPr>
                <w:rFonts w:eastAsia="Calibri" w:cs="Arial"/>
              </w:rPr>
              <w:t xml:space="preserve"> </w:t>
            </w:r>
            <w:r>
              <w:rPr>
                <w:rFonts w:eastAsia="Calibri" w:cs="Arial"/>
              </w:rPr>
              <w:t xml:space="preserve">or </w:t>
            </w:r>
            <w:r w:rsidRPr="00FE0A9A">
              <w:rPr>
                <w:rFonts w:eastAsia="Calibri" w:cs="Arial"/>
                <w:i/>
              </w:rPr>
              <w:t xml:space="preserve">timeRestrictionForInterferenceMeasurements </w:t>
            </w:r>
            <w:r w:rsidRPr="00593B2E">
              <w:rPr>
                <w:rFonts w:eastAsia="Calibri" w:cs="Arial"/>
              </w:rPr>
              <w:t>is configured</w:t>
            </w:r>
            <w:r>
              <w:rPr>
                <w:rFonts w:eastAsia="Calibri" w:cs="Arial"/>
                <w:i/>
              </w:rPr>
              <w:t xml:space="preserve"> </w:t>
            </w:r>
            <w:r w:rsidRPr="00A73840">
              <w:rPr>
                <w:rFonts w:eastAsia="Calibri" w:cs="Arial"/>
              </w:rPr>
              <w:t>as “notConfigured”</w:t>
            </w:r>
            <w:r>
              <w:rPr>
                <w:rFonts w:eastAsia="Calibri" w:cs="Arial"/>
              </w:rPr>
              <w:t>, i</w:t>
            </w:r>
            <w:r w:rsidRPr="00A73840">
              <w:rPr>
                <w:rFonts w:eastAsia="Calibri" w:cs="Arial"/>
              </w:rPr>
              <w:t xml:space="preserve">f </w:t>
            </w:r>
            <w:r>
              <w:rPr>
                <w:rFonts w:eastAsia="Calibri" w:cs="Arial"/>
              </w:rPr>
              <w:t xml:space="preserve">the </w:t>
            </w:r>
            <w:r w:rsidRPr="00A73840">
              <w:rPr>
                <w:rFonts w:eastAsia="Calibri" w:cs="Arial"/>
              </w:rPr>
              <w:t xml:space="preserve">UE </w:t>
            </w:r>
            <w:r>
              <w:rPr>
                <w:rFonts w:eastAsia="Calibri" w:cs="Arial"/>
              </w:rPr>
              <w:t>determines whether to apply</w:t>
            </w:r>
            <w:r w:rsidRPr="00A73840">
              <w:rPr>
                <w:rFonts w:eastAsia="Calibri" w:cs="Arial"/>
              </w:rPr>
              <w:t xml:space="preserve"> measurement restriction according to the description in 38.214, </w:t>
            </w:r>
            <w:r>
              <w:rPr>
                <w:rFonts w:eastAsia="Calibri" w:cs="Arial"/>
              </w:rPr>
              <w:t>it may still be mist-interpreted as that the UE should apply measurement restriction</w:t>
            </w:r>
            <w:r>
              <w:rPr>
                <w:rFonts w:cs="Arial" w:hint="eastAsia"/>
                <w:lang w:eastAsia="zh-CN"/>
              </w:rPr>
              <w:t>,</w:t>
            </w:r>
            <w:r>
              <w:rPr>
                <w:rFonts w:cs="Arial"/>
                <w:lang w:eastAsia="zh-CN"/>
              </w:rPr>
              <w:t xml:space="preserve"> </w:t>
            </w:r>
            <w:r>
              <w:rPr>
                <w:rFonts w:eastAsia="Calibri" w:cs="Arial"/>
              </w:rPr>
              <w:t>although the true intention of gNB is to disable measurement restriction</w:t>
            </w:r>
            <w:r w:rsidRPr="00A73840">
              <w:rPr>
                <w:rFonts w:eastAsia="Calibri"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6ECA7" w:rsidR="001E41F3" w:rsidRDefault="00FE467F">
            <w:pPr>
              <w:pStyle w:val="CRCoverPage"/>
              <w:spacing w:after="0"/>
              <w:ind w:left="100"/>
              <w:rPr>
                <w:noProof/>
              </w:rPr>
            </w:pPr>
            <w:r>
              <w:rPr>
                <w:noProof/>
                <w:lang w:eastAsia="zh-CN"/>
              </w:rPr>
              <w:t>Update the operating conditions for applying measurement restriction for L1-SINR in 38.214 to be aligned with signalling design in 38.331, i.e., from “is not configured with” to “the value of … is configured as ‘notConfigured’”, and from “is configured with” to “the value of … is configured as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DBE50" w:rsidR="001E41F3" w:rsidRDefault="00FE467F">
            <w:pPr>
              <w:pStyle w:val="CRCoverPage"/>
              <w:spacing w:after="0"/>
              <w:ind w:left="100"/>
              <w:rPr>
                <w:noProof/>
              </w:rPr>
            </w:pPr>
            <w:r>
              <w:rPr>
                <w:noProof/>
                <w:lang w:eastAsia="zh-CN"/>
              </w:rPr>
              <w:t>Inconsistency between 38.214 and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56D41" w:rsidR="001E41F3" w:rsidRDefault="00FE467F">
            <w:pPr>
              <w:pStyle w:val="CRCoverPage"/>
              <w:spacing w:after="0"/>
              <w:ind w:left="100"/>
              <w:rPr>
                <w:noProof/>
              </w:rPr>
            </w:pPr>
            <w:r w:rsidRPr="006C0022">
              <w:rPr>
                <w:rFonts w:eastAsia="Calibri" w:cs="Arial"/>
                <w:szCs w:val="22"/>
              </w:rPr>
              <w:t>5.2</w:t>
            </w:r>
            <w:r>
              <w:rPr>
                <w:rFonts w:eastAsia="Calibri" w:cs="Arial"/>
                <w:szCs w:val="22"/>
              </w:rPr>
              <w:t>.1.4.4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F6CCC"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DC28C"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D5931"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F9C5D" w14:textId="77777777" w:rsidR="001E41F3" w:rsidRDefault="00FE467F">
            <w:pPr>
              <w:pStyle w:val="CRCoverPage"/>
              <w:spacing w:after="0"/>
              <w:ind w:left="100"/>
              <w:rPr>
                <w:rFonts w:eastAsia="SimSun"/>
                <w:noProof/>
                <w:lang w:eastAsia="zh-CN"/>
              </w:rPr>
            </w:pPr>
            <w:r>
              <w:rPr>
                <w:rFonts w:eastAsia="SimSun" w:hint="eastAsia"/>
                <w:noProof/>
                <w:lang w:eastAsia="zh-CN"/>
              </w:rPr>
              <w:t>Isolated impact analysis</w:t>
            </w:r>
            <w:r>
              <w:rPr>
                <w:rFonts w:eastAsia="SimSun"/>
                <w:noProof/>
                <w:lang w:eastAsia="zh-CN"/>
              </w:rPr>
              <w:t>:</w:t>
            </w:r>
          </w:p>
          <w:p w14:paraId="00D3B8F7" w14:textId="1DC896B7" w:rsidR="00FE467F" w:rsidRDefault="00FE467F">
            <w:pPr>
              <w:pStyle w:val="CRCoverPage"/>
              <w:spacing w:after="0"/>
              <w:ind w:left="100"/>
              <w:rPr>
                <w:noProof/>
              </w:rPr>
            </w:pPr>
            <w:r>
              <w:rPr>
                <w:rFonts w:eastAsia="SimSun"/>
                <w:noProof/>
                <w:lang w:eastAsia="zh-CN"/>
              </w:rPr>
              <w:t>This CR is to align the description in RAN1 specs with the signaling design in RAN2 specs. It is expected that both gNB and UE have been implemented accordig to this CR, so no impact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369865" w14:textId="77777777" w:rsidR="00FE467F" w:rsidRPr="00AF364F" w:rsidRDefault="00FE467F" w:rsidP="00FE467F">
      <w:pPr>
        <w:pStyle w:val="BodyText"/>
        <w:spacing w:afterLines="50"/>
        <w:rPr>
          <w:rFonts w:ascii="Times New Roman" w:hAnsi="Times New Roman"/>
          <w:szCs w:val="21"/>
        </w:rPr>
      </w:pPr>
      <w:bookmarkStart w:id="2" w:name="_Toc510018651"/>
      <w:bookmarkStart w:id="3" w:name="_Toc510018691"/>
      <w:r>
        <w:rPr>
          <w:color w:val="000000"/>
        </w:rPr>
        <w:lastRenderedPageBreak/>
        <w:t>5.2.1.4.4 L1-SINR Reporting</w:t>
      </w:r>
    </w:p>
    <w:bookmarkEnd w:id="2"/>
    <w:bookmarkEnd w:id="3"/>
    <w:p w14:paraId="6A812133" w14:textId="77777777" w:rsidR="00FE467F" w:rsidRDefault="00FE467F" w:rsidP="00FE467F">
      <w:pPr>
        <w:jc w:val="center"/>
        <w:rPr>
          <w:color w:val="FF0000"/>
          <w:sz w:val="28"/>
          <w:szCs w:val="28"/>
          <w:lang w:eastAsia="zh-CN"/>
        </w:rPr>
      </w:pPr>
      <w:r w:rsidRPr="003F7A68">
        <w:rPr>
          <w:color w:val="FF0000"/>
          <w:sz w:val="28"/>
          <w:szCs w:val="28"/>
          <w:lang w:eastAsia="zh-CN"/>
        </w:rPr>
        <w:t xml:space="preserve">&lt; </w:t>
      </w:r>
      <w:r w:rsidRPr="003F7A68">
        <w:rPr>
          <w:color w:val="FF0000"/>
          <w:sz w:val="28"/>
          <w:szCs w:val="28"/>
        </w:rPr>
        <w:t>Unchanged parts are omitted</w:t>
      </w:r>
      <w:r w:rsidRPr="003F7A68">
        <w:rPr>
          <w:color w:val="FF0000"/>
          <w:sz w:val="28"/>
          <w:szCs w:val="28"/>
          <w:lang w:eastAsia="zh-CN"/>
        </w:rPr>
        <w:t xml:space="preserve"> &gt;</w:t>
      </w:r>
    </w:p>
    <w:p w14:paraId="76E383F1" w14:textId="77777777" w:rsidR="00FE467F" w:rsidRPr="003D449C" w:rsidRDefault="00FE467F" w:rsidP="00FE467F">
      <w:pPr>
        <w:rPr>
          <w:rFonts w:eastAsia="SimSun"/>
        </w:rPr>
      </w:pPr>
      <w:r w:rsidRPr="003D449C">
        <w:rPr>
          <w:rFonts w:eastAsia="SimSun"/>
        </w:rPr>
        <w:t>When one or two resource settings are configured for L1-SINR measurement</w:t>
      </w:r>
    </w:p>
    <w:p w14:paraId="1149B7FA" w14:textId="77777777" w:rsidR="00FE467F" w:rsidRPr="003D449C" w:rsidRDefault="00FE467F" w:rsidP="00FE467F">
      <w:pPr>
        <w:ind w:left="568" w:hanging="284"/>
        <w:rPr>
          <w:rFonts w:eastAsia="SimSun"/>
          <w:lang w:val="x-none"/>
        </w:rPr>
      </w:pPr>
      <w:r w:rsidRPr="003D449C">
        <w:rPr>
          <w:rFonts w:eastAsia="SimSun"/>
          <w:lang w:val="x-none"/>
        </w:rPr>
        <w:t>-</w:t>
      </w:r>
      <w:r w:rsidRPr="003D449C">
        <w:rPr>
          <w:rFonts w:eastAsia="SimSun"/>
          <w:lang w:val="x-none"/>
        </w:rPr>
        <w:tab/>
        <w:t xml:space="preserve">If </w:t>
      </w:r>
      <w:del w:id="4" w:author="Huawei" w:date="2021-05-10T11:23:00Z">
        <w:r w:rsidRPr="003D449C" w:rsidDel="003D449C">
          <w:rPr>
            <w:rFonts w:eastAsia="SimSun"/>
            <w:lang w:val="x-none"/>
          </w:rPr>
          <w:delText xml:space="preserve">a UE is not configured with </w:delText>
        </w:r>
      </w:del>
      <w:ins w:id="5" w:author="Huawei" w:date="2021-05-10T11:23:00Z">
        <w:r>
          <w:rPr>
            <w:rFonts w:eastAsia="SimSun"/>
            <w:lang w:val="x-none"/>
          </w:rPr>
          <w:t xml:space="preserve">the value of </w:t>
        </w:r>
      </w:ins>
      <w:r w:rsidRPr="003D449C">
        <w:rPr>
          <w:rFonts w:eastAsia="SimSun"/>
          <w:lang w:val="x-none"/>
        </w:rPr>
        <w:t xml:space="preserve">higher layer parameter </w:t>
      </w:r>
      <w:r w:rsidRPr="003D449C">
        <w:rPr>
          <w:rFonts w:eastAsia="SimSun"/>
          <w:i/>
          <w:lang w:val="x-none"/>
        </w:rPr>
        <w:t xml:space="preserve">timeRestrictionForChannelMeasurements </w:t>
      </w:r>
      <w:r w:rsidRPr="003D449C">
        <w:rPr>
          <w:rFonts w:eastAsia="SimSun"/>
          <w:lang w:val="x-none"/>
        </w:rPr>
        <w:t>in</w:t>
      </w:r>
      <w:r w:rsidRPr="003D449C">
        <w:rPr>
          <w:rFonts w:eastAsia="SimSun"/>
          <w:i/>
          <w:lang w:val="x-none"/>
        </w:rPr>
        <w:t xml:space="preserve"> CSI-ReportConfig</w:t>
      </w:r>
      <w:ins w:id="6" w:author="Huawei" w:date="2021-05-10T11:23:00Z">
        <w:r>
          <w:rPr>
            <w:rFonts w:eastAsia="SimSun"/>
            <w:lang w:val="x-none"/>
          </w:rPr>
          <w:t xml:space="preserve"> is configured as ‘notConfigured’</w:t>
        </w:r>
      </w:ins>
      <w:r w:rsidRPr="003D449C">
        <w:rPr>
          <w:rFonts w:eastAsia="SimSun"/>
          <w:lang w:val="x-none"/>
        </w:rPr>
        <w:t xml:space="preserve">, the UE shall derive the channel measurements for computing L1-SINR reported in uplink slot n based on only the SSB or NZP CSI-RS, no later than the CSI reference resource, (defined in TS 38.211[4]) associated with the CSI resource setting. </w:t>
      </w:r>
    </w:p>
    <w:p w14:paraId="5423BC60" w14:textId="77777777" w:rsidR="00FE467F" w:rsidRPr="003D449C" w:rsidRDefault="00FE467F" w:rsidP="00FE467F">
      <w:pPr>
        <w:ind w:left="568" w:hanging="284"/>
        <w:rPr>
          <w:rFonts w:eastAsia="SimSun"/>
          <w:lang w:val="x-none" w:eastAsia="zh-CN"/>
        </w:rPr>
      </w:pPr>
      <w:r w:rsidRPr="003D449C">
        <w:rPr>
          <w:rFonts w:eastAsia="SimSun"/>
          <w:lang w:val="x-none"/>
        </w:rPr>
        <w:t>-</w:t>
      </w:r>
      <w:r w:rsidRPr="003D449C">
        <w:rPr>
          <w:rFonts w:eastAsia="SimSun"/>
          <w:lang w:val="x-none"/>
        </w:rPr>
        <w:tab/>
        <w:t xml:space="preserve">If </w:t>
      </w:r>
      <w:del w:id="7" w:author="Huawei" w:date="2021-05-10T11:24:00Z">
        <w:r w:rsidRPr="003D449C" w:rsidDel="003D449C">
          <w:rPr>
            <w:rFonts w:eastAsia="SimSun"/>
            <w:lang w:val="x-none"/>
          </w:rPr>
          <w:delText>a UE is configured with</w:delText>
        </w:r>
      </w:del>
      <w:r w:rsidRPr="003D449C">
        <w:rPr>
          <w:rFonts w:eastAsia="SimSun"/>
          <w:lang w:val="x-none"/>
        </w:rPr>
        <w:t xml:space="preserve"> </w:t>
      </w:r>
      <w:ins w:id="8" w:author="Huawei" w:date="2021-05-10T11:24:00Z">
        <w:r>
          <w:rPr>
            <w:rFonts w:eastAsia="SimSun"/>
            <w:lang w:val="x-none"/>
          </w:rPr>
          <w:t xml:space="preserve">the value of </w:t>
        </w:r>
      </w:ins>
      <w:r w:rsidRPr="003D449C">
        <w:rPr>
          <w:rFonts w:eastAsia="SimSun"/>
          <w:lang w:val="x-none"/>
        </w:rPr>
        <w:t xml:space="preserve">higher layer parameter </w:t>
      </w:r>
      <w:r w:rsidRPr="003D449C">
        <w:rPr>
          <w:rFonts w:eastAsia="SimSun"/>
          <w:i/>
          <w:lang w:val="x-none"/>
        </w:rPr>
        <w:t xml:space="preserve">timeRestrictionForChannelMeasurements </w:t>
      </w:r>
      <w:r w:rsidRPr="003D449C">
        <w:rPr>
          <w:rFonts w:eastAsia="SimSun"/>
          <w:lang w:val="x-none"/>
        </w:rPr>
        <w:t>in</w:t>
      </w:r>
      <w:r w:rsidRPr="003D449C">
        <w:rPr>
          <w:rFonts w:eastAsia="SimSun"/>
          <w:i/>
          <w:lang w:val="x-none"/>
        </w:rPr>
        <w:t xml:space="preserve"> CSI-ReportConfig</w:t>
      </w:r>
      <w:ins w:id="9" w:author="Huawei" w:date="2021-05-10T11:24:00Z">
        <w:r>
          <w:rPr>
            <w:rFonts w:eastAsia="SimSun"/>
            <w:lang w:val="x-none"/>
          </w:rPr>
          <w:t xml:space="preserve"> is configured as ‘configured’</w:t>
        </w:r>
      </w:ins>
      <w:r w:rsidRPr="003D449C">
        <w:rPr>
          <w:rFonts w:eastAsia="SimSun"/>
          <w:lang w:val="x-none"/>
        </w:rPr>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79FE7E72" w14:textId="77777777" w:rsidR="00FE467F" w:rsidRPr="003D449C" w:rsidRDefault="00FE467F" w:rsidP="00FE467F">
      <w:pPr>
        <w:ind w:left="568" w:hanging="284"/>
        <w:rPr>
          <w:rFonts w:eastAsia="SimSun"/>
          <w:lang w:val="x-none" w:eastAsia="zh-CN"/>
        </w:rPr>
      </w:pPr>
      <w:r w:rsidRPr="003D449C">
        <w:rPr>
          <w:rFonts w:eastAsia="SimSun"/>
          <w:lang w:val="x-none"/>
        </w:rPr>
        <w:t>-</w:t>
      </w:r>
      <w:r w:rsidRPr="003D449C">
        <w:rPr>
          <w:rFonts w:eastAsia="SimSun"/>
          <w:lang w:val="x-none"/>
        </w:rPr>
        <w:tab/>
        <w:t xml:space="preserve">If </w:t>
      </w:r>
      <w:del w:id="10" w:author="Huawei" w:date="2021-05-10T11:25:00Z">
        <w:r w:rsidRPr="003D449C" w:rsidDel="003D449C">
          <w:rPr>
            <w:rFonts w:eastAsia="SimSun"/>
            <w:lang w:val="x-none"/>
          </w:rPr>
          <w:delText xml:space="preserve">a UE is not configured with </w:delText>
        </w:r>
      </w:del>
      <w:ins w:id="11" w:author="Huawei" w:date="2021-05-10T11:25:00Z">
        <w:r>
          <w:rPr>
            <w:rFonts w:eastAsia="SimSun"/>
            <w:lang w:val="x-none"/>
          </w:rPr>
          <w:t xml:space="preserve">the value of </w:t>
        </w:r>
      </w:ins>
      <w:r w:rsidRPr="003D449C">
        <w:rPr>
          <w:rFonts w:eastAsia="SimSun"/>
          <w:lang w:val="x-none"/>
        </w:rPr>
        <w:t xml:space="preserve">higher layer parameter </w:t>
      </w:r>
      <w:r w:rsidRPr="003D449C">
        <w:rPr>
          <w:rFonts w:eastAsia="SimSun"/>
          <w:i/>
          <w:lang w:val="x-none"/>
        </w:rPr>
        <w:t xml:space="preserve">timeRestrictionForInterferenceMeasurements </w:t>
      </w:r>
      <w:r w:rsidRPr="003D449C">
        <w:rPr>
          <w:rFonts w:eastAsia="SimSun"/>
          <w:lang w:val="x-none"/>
        </w:rPr>
        <w:t>in</w:t>
      </w:r>
      <w:r w:rsidRPr="003D449C">
        <w:rPr>
          <w:rFonts w:eastAsia="SimSun"/>
          <w:i/>
          <w:lang w:val="x-none"/>
        </w:rPr>
        <w:t xml:space="preserve"> CSI-ReportConfig</w:t>
      </w:r>
      <w:ins w:id="12" w:author="Huawei" w:date="2021-05-10T11:25:00Z">
        <w:r w:rsidRPr="003D449C">
          <w:rPr>
            <w:rFonts w:eastAsia="SimSun"/>
            <w:lang w:val="x-none"/>
          </w:rPr>
          <w:t xml:space="preserve"> </w:t>
        </w:r>
        <w:r>
          <w:rPr>
            <w:rFonts w:eastAsia="SimSun"/>
            <w:lang w:val="x-none"/>
          </w:rPr>
          <w:t>is configured as ‘notConfigured’</w:t>
        </w:r>
      </w:ins>
      <w:r w:rsidRPr="003D449C">
        <w:rPr>
          <w:rFonts w:eastAsia="SimSun"/>
          <w:lang w:val="x-none"/>
        </w:rPr>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3345D7DF" w14:textId="77777777" w:rsidR="00FE467F" w:rsidRPr="003D449C" w:rsidRDefault="00FE467F" w:rsidP="00FE467F">
      <w:pPr>
        <w:ind w:left="568" w:hanging="284"/>
        <w:rPr>
          <w:rFonts w:eastAsia="SimSun"/>
          <w:lang w:val="x-none"/>
        </w:rPr>
      </w:pPr>
      <w:r w:rsidRPr="003D449C">
        <w:rPr>
          <w:rFonts w:eastAsia="SimSun"/>
          <w:lang w:val="x-none"/>
        </w:rPr>
        <w:t>-</w:t>
      </w:r>
      <w:r w:rsidRPr="003D449C">
        <w:rPr>
          <w:rFonts w:eastAsia="SimSun"/>
          <w:lang w:val="x-none"/>
        </w:rPr>
        <w:tab/>
        <w:t xml:space="preserve">If </w:t>
      </w:r>
      <w:del w:id="13" w:author="Huawei" w:date="2021-05-10T11:25:00Z">
        <w:r w:rsidRPr="003D449C" w:rsidDel="003D449C">
          <w:rPr>
            <w:rFonts w:eastAsia="SimSun"/>
            <w:lang w:val="x-none"/>
          </w:rPr>
          <w:delText xml:space="preserve">a UE is configured with </w:delText>
        </w:r>
      </w:del>
      <w:ins w:id="14" w:author="Huawei" w:date="2021-05-10T11:25:00Z">
        <w:r>
          <w:rPr>
            <w:rFonts w:eastAsia="SimSun"/>
            <w:lang w:val="x-none"/>
          </w:rPr>
          <w:t xml:space="preserve">the value of </w:t>
        </w:r>
      </w:ins>
      <w:r w:rsidRPr="003D449C">
        <w:rPr>
          <w:rFonts w:eastAsia="SimSun"/>
          <w:lang w:val="x-none"/>
        </w:rPr>
        <w:t xml:space="preserve">higher layer parameter </w:t>
      </w:r>
      <w:r w:rsidRPr="003D449C">
        <w:rPr>
          <w:rFonts w:eastAsia="SimSun"/>
          <w:i/>
          <w:iCs/>
          <w:lang w:val="x-none"/>
        </w:rPr>
        <w:t>timeRestrictionForInterferenceMeasurements</w:t>
      </w:r>
      <w:r w:rsidRPr="003D449C">
        <w:rPr>
          <w:rFonts w:eastAsia="SimSun"/>
          <w:lang w:val="x-none"/>
        </w:rPr>
        <w:t xml:space="preserve"> in </w:t>
      </w:r>
      <w:r w:rsidRPr="003D449C">
        <w:rPr>
          <w:rFonts w:eastAsia="SimSun"/>
          <w:i/>
          <w:iCs/>
          <w:lang w:val="x-none"/>
        </w:rPr>
        <w:t>CSI-ReportConfig</w:t>
      </w:r>
      <w:ins w:id="15" w:author="Huawei" w:date="2021-05-10T11:26:00Z">
        <w:r>
          <w:rPr>
            <w:rFonts w:eastAsia="SimSun"/>
            <w:iCs/>
            <w:lang w:val="x-none"/>
          </w:rPr>
          <w:t xml:space="preserve"> </w:t>
        </w:r>
        <w:r>
          <w:rPr>
            <w:rFonts w:eastAsia="SimSun"/>
            <w:lang w:val="x-none"/>
          </w:rPr>
          <w:t>is configured as ‘configured’</w:t>
        </w:r>
      </w:ins>
      <w:r w:rsidRPr="003D449C">
        <w:rPr>
          <w:rFonts w:eastAsia="SimSun"/>
          <w:lang w:val="x-none"/>
        </w:rPr>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68C9CD36" w14:textId="625B6C71" w:rsidR="001E41F3" w:rsidRPr="00FE467F" w:rsidRDefault="00FE467F" w:rsidP="00FE467F">
      <w:pPr>
        <w:jc w:val="center"/>
        <w:rPr>
          <w:rFonts w:eastAsia="MS Mincho"/>
          <w:szCs w:val="21"/>
        </w:rPr>
      </w:pPr>
      <w:r w:rsidRPr="003F7A68">
        <w:rPr>
          <w:color w:val="FF0000"/>
          <w:sz w:val="28"/>
          <w:szCs w:val="28"/>
          <w:lang w:eastAsia="zh-CN"/>
        </w:rPr>
        <w:t xml:space="preserve">&lt; </w:t>
      </w:r>
      <w:r w:rsidRPr="003F7A68">
        <w:rPr>
          <w:color w:val="FF0000"/>
          <w:sz w:val="28"/>
          <w:szCs w:val="28"/>
        </w:rPr>
        <w:t>Unchanged parts are omitted</w:t>
      </w:r>
      <w:r w:rsidRPr="003F7A68">
        <w:rPr>
          <w:color w:val="FF0000"/>
          <w:sz w:val="28"/>
          <w:szCs w:val="28"/>
          <w:lang w:eastAsia="zh-CN"/>
        </w:rPr>
        <w:t xml:space="preserve"> &gt;</w:t>
      </w:r>
    </w:p>
    <w:sectPr w:rsidR="001E41F3" w:rsidRPr="00FE467F" w:rsidSect="00447B17">
      <w:footnotePr>
        <w:numRestart w:val="eachSect"/>
      </w:footnotePr>
      <w:pgSz w:w="11907" w:h="16840" w:code="9"/>
      <w:pgMar w:top="1412" w:right="1140" w:bottom="1140" w:left="1140"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B22C5" w14:textId="77777777" w:rsidR="00E838E1" w:rsidRDefault="00E838E1">
      <w:r>
        <w:separator/>
      </w:r>
    </w:p>
  </w:endnote>
  <w:endnote w:type="continuationSeparator" w:id="0">
    <w:p w14:paraId="214D9B4F" w14:textId="77777777" w:rsidR="00E838E1" w:rsidRDefault="00E8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248C0" w14:textId="77777777" w:rsidR="00E838E1" w:rsidRDefault="00E838E1">
      <w:r>
        <w:separator/>
      </w:r>
    </w:p>
  </w:footnote>
  <w:footnote w:type="continuationSeparator" w:id="0">
    <w:p w14:paraId="5CD60D5C" w14:textId="77777777" w:rsidR="00E838E1" w:rsidRDefault="00E83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54"/>
    <w:rsid w:val="00022E4A"/>
    <w:rsid w:val="000A6394"/>
    <w:rsid w:val="000B7FED"/>
    <w:rsid w:val="000C038A"/>
    <w:rsid w:val="000C6598"/>
    <w:rsid w:val="000D44B3"/>
    <w:rsid w:val="00145D43"/>
    <w:rsid w:val="00192C46"/>
    <w:rsid w:val="001A08B3"/>
    <w:rsid w:val="001A7B60"/>
    <w:rsid w:val="001B52F0"/>
    <w:rsid w:val="001B7A65"/>
    <w:rsid w:val="001E41F3"/>
    <w:rsid w:val="001E6232"/>
    <w:rsid w:val="00225F82"/>
    <w:rsid w:val="0026004D"/>
    <w:rsid w:val="002640DD"/>
    <w:rsid w:val="00275D12"/>
    <w:rsid w:val="00284FEB"/>
    <w:rsid w:val="002860C4"/>
    <w:rsid w:val="002B5741"/>
    <w:rsid w:val="002E472E"/>
    <w:rsid w:val="002E54C3"/>
    <w:rsid w:val="00305409"/>
    <w:rsid w:val="003609EF"/>
    <w:rsid w:val="0036231A"/>
    <w:rsid w:val="00374DD4"/>
    <w:rsid w:val="00391DCD"/>
    <w:rsid w:val="003E1A36"/>
    <w:rsid w:val="00410371"/>
    <w:rsid w:val="004242F1"/>
    <w:rsid w:val="00472BD0"/>
    <w:rsid w:val="004B75B7"/>
    <w:rsid w:val="0051580D"/>
    <w:rsid w:val="00547111"/>
    <w:rsid w:val="00592D74"/>
    <w:rsid w:val="005E2C44"/>
    <w:rsid w:val="00621188"/>
    <w:rsid w:val="006257ED"/>
    <w:rsid w:val="00665C47"/>
    <w:rsid w:val="00695808"/>
    <w:rsid w:val="006B46FB"/>
    <w:rsid w:val="006E21FB"/>
    <w:rsid w:val="006F57D3"/>
    <w:rsid w:val="0075231F"/>
    <w:rsid w:val="00792342"/>
    <w:rsid w:val="007977A8"/>
    <w:rsid w:val="007B512A"/>
    <w:rsid w:val="007C2097"/>
    <w:rsid w:val="007D6A07"/>
    <w:rsid w:val="007F7259"/>
    <w:rsid w:val="008040A8"/>
    <w:rsid w:val="008279FA"/>
    <w:rsid w:val="00851C7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E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C75"/>
    <w:rsid w:val="00D24991"/>
    <w:rsid w:val="00D50255"/>
    <w:rsid w:val="00D66520"/>
    <w:rsid w:val="00DE34CF"/>
    <w:rsid w:val="00E11419"/>
    <w:rsid w:val="00E13F3D"/>
    <w:rsid w:val="00E34898"/>
    <w:rsid w:val="00E73FCD"/>
    <w:rsid w:val="00E838E1"/>
    <w:rsid w:val="00EB09B7"/>
    <w:rsid w:val="00EE7D7C"/>
    <w:rsid w:val="00F10205"/>
    <w:rsid w:val="00F25D98"/>
    <w:rsid w:val="00F300FB"/>
    <w:rsid w:val="00F72859"/>
    <w:rsid w:val="00FB6386"/>
    <w:rsid w:val="00FE4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467F"/>
    <w:rPr>
      <w:rFonts w:ascii="Arial" w:hAnsi="Arial"/>
      <w:lang w:val="en-GB" w:eastAsia="en-US"/>
    </w:rPr>
  </w:style>
  <w:style w:type="paragraph" w:styleId="BodyText">
    <w:name w:val="Body Text"/>
    <w:basedOn w:val="Normal"/>
    <w:link w:val="BodyTextChar"/>
    <w:rsid w:val="00FE467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FE467F"/>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CCC08-63E8-4590-BEF4-67C33033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5</cp:revision>
  <cp:lastPrinted>1899-12-31T23:00:00Z</cp:lastPrinted>
  <dcterms:created xsi:type="dcterms:W3CDTF">2021-05-11T11:42:00Z</dcterms:created>
  <dcterms:modified xsi:type="dcterms:W3CDTF">2021-05-11T21:00:00Z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(3)L5DCL7MzxstxSbUeOBozXv3yc7TRXSmXNUkB7DBvA0b1cJ6Bf+Eo+Ppsc1QD6fd0bDDE8aqU
wZPlZZP/nByTIxuDkmQegn4F018sRSIrVhc2pn6U7vs+PwZFnSaBLQuciffk5d9mVo/U0oM6
61UiWFR6+mjfOlac3X7Ln4hJ3uhuoBf7u7uNlNyiDvL7s75Uk6fSNOpUlBdYOcLT+qDNmwtj
tlV9ZZ9MDL2ySYgpF1</vt:lpwstr>
  </property>
  <property fmtid="{D5CDD505-2E9C-101B-9397-08002B2CF9AE}" pid="22" name="_2015_ms_pID_7253431">
    <vt:lpwstr>2grcJXFf0C8PCDkaOsDpbIy4JAiD71pmRrG2ohs57/gyrs5Ww8db1k
4a+hfousr5ETSGJzw7gwbfP4YFFeZN8t6kEKSuy22RdjVvv8I/kcGIFFvoqAC07gL805TA3a
DROtoV9yGZ/MiVYnB+PJytZ3PvabZtJpbV5Otnbpb8Vfei58x+VTMegqfE/kwvlqJ6a1BWBN
QEaX1lP06w+vliN+vjLS8sP8vMKaCzWD6EfH</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1620755226</vt:lpwstr>
  </property>
</Properties>
</file>