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C6C3C8" w:rsidR="001E41F3" w:rsidRDefault="001E41F3">
      <w:pPr>
        <w:pStyle w:val="CRCoverPage"/>
        <w:tabs>
          <w:tab w:val="right" w:pos="9639"/>
        </w:tabs>
        <w:spacing w:after="0"/>
        <w:rPr>
          <w:b/>
          <w:i/>
          <w:noProof/>
          <w:sz w:val="28"/>
        </w:rPr>
      </w:pPr>
      <w:r>
        <w:rPr>
          <w:b/>
          <w:noProof/>
          <w:sz w:val="24"/>
        </w:rPr>
        <w:t>3GPP TSG-</w:t>
      </w:r>
      <w:r w:rsidR="00465554">
        <w:rPr>
          <w:b/>
          <w:noProof/>
          <w:sz w:val="24"/>
        </w:rPr>
        <w:fldChar w:fldCharType="begin"/>
      </w:r>
      <w:r w:rsidR="00465554">
        <w:rPr>
          <w:b/>
          <w:noProof/>
          <w:sz w:val="24"/>
        </w:rPr>
        <w:instrText xml:space="preserve"> DOCPROPERTY  TSG/WGRef  \* MERGEFORMAT </w:instrText>
      </w:r>
      <w:r w:rsidR="00465554">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5554">
        <w:rPr>
          <w:b/>
          <w:noProof/>
          <w:sz w:val="24"/>
        </w:rPr>
        <w:fldChar w:fldCharType="end"/>
      </w:r>
      <w:r w:rsidR="00C66BA2">
        <w:rPr>
          <w:b/>
          <w:noProof/>
          <w:sz w:val="24"/>
        </w:rPr>
        <w:t xml:space="preserve"> </w:t>
      </w:r>
      <w:r>
        <w:rPr>
          <w:b/>
          <w:noProof/>
          <w:sz w:val="24"/>
        </w:rPr>
        <w:t>Meeting #</w:t>
      </w:r>
      <w:r w:rsidR="00465554">
        <w:rPr>
          <w:b/>
          <w:noProof/>
          <w:sz w:val="24"/>
        </w:rPr>
        <w:fldChar w:fldCharType="begin"/>
      </w:r>
      <w:r w:rsidR="00465554">
        <w:rPr>
          <w:b/>
          <w:noProof/>
          <w:sz w:val="24"/>
        </w:rPr>
        <w:instrText xml:space="preserve"> DOCPROPERTY  MtgSeq  \* MERGEFORMAT </w:instrText>
      </w:r>
      <w:r w:rsidR="00465554">
        <w:rPr>
          <w:b/>
          <w:noProof/>
          <w:sz w:val="24"/>
        </w:rPr>
        <w:fldChar w:fldCharType="separate"/>
      </w:r>
      <w:r w:rsidR="00EB09B7" w:rsidRPr="00EB09B7">
        <w:rPr>
          <w:b/>
          <w:noProof/>
          <w:sz w:val="24"/>
        </w:rPr>
        <w:t xml:space="preserve"> </w:t>
      </w:r>
      <w:r w:rsidR="00C01CD0">
        <w:rPr>
          <w:b/>
          <w:noProof/>
          <w:sz w:val="24"/>
        </w:rPr>
        <w:t>10</w:t>
      </w:r>
      <w:r w:rsidR="00557886">
        <w:rPr>
          <w:b/>
          <w:noProof/>
          <w:sz w:val="24"/>
        </w:rPr>
        <w:t>5</w:t>
      </w:r>
      <w:r w:rsidR="0051714B">
        <w:rPr>
          <w:rFonts w:hint="eastAsia"/>
          <w:b/>
          <w:noProof/>
          <w:sz w:val="24"/>
          <w:lang w:eastAsia="zh-CN"/>
        </w:rPr>
        <w:t>-e</w:t>
      </w:r>
      <w:r w:rsidR="00465554">
        <w:rPr>
          <w:b/>
          <w:noProof/>
          <w:sz w:val="24"/>
          <w:lang w:eastAsia="zh-CN"/>
        </w:rPr>
        <w:fldChar w:fldCharType="end"/>
      </w:r>
      <w:r>
        <w:rPr>
          <w:b/>
          <w:i/>
          <w:noProof/>
          <w:sz w:val="28"/>
        </w:rPr>
        <w:tab/>
      </w:r>
      <w:r w:rsidR="00465554">
        <w:rPr>
          <w:b/>
          <w:i/>
          <w:noProof/>
          <w:sz w:val="28"/>
        </w:rPr>
        <w:fldChar w:fldCharType="begin"/>
      </w:r>
      <w:r w:rsidR="00465554">
        <w:rPr>
          <w:b/>
          <w:i/>
          <w:noProof/>
          <w:sz w:val="28"/>
        </w:rPr>
        <w:instrText xml:space="preserve"> DOCPROPERTY  Tdoc#  \* MERGEFORMAT </w:instrText>
      </w:r>
      <w:r w:rsidR="00465554">
        <w:rPr>
          <w:b/>
          <w:i/>
          <w:noProof/>
          <w:sz w:val="28"/>
        </w:rPr>
        <w:fldChar w:fldCharType="separate"/>
      </w:r>
      <w:r w:rsidR="00FE24E8">
        <w:rPr>
          <w:b/>
          <w:i/>
          <w:noProof/>
          <w:sz w:val="28"/>
        </w:rPr>
        <w:t>R1-2105468</w:t>
      </w:r>
      <w:r w:rsidR="00196639" w:rsidRPr="00196639">
        <w:rPr>
          <w:b/>
          <w:i/>
          <w:noProof/>
          <w:sz w:val="28"/>
        </w:rPr>
        <w:t xml:space="preserve"> </w:t>
      </w:r>
      <w:r w:rsidR="00465554">
        <w:rPr>
          <w:b/>
          <w:i/>
          <w:noProof/>
          <w:sz w:val="28"/>
        </w:rPr>
        <w:fldChar w:fldCharType="end"/>
      </w:r>
    </w:p>
    <w:p w14:paraId="7CB45193" w14:textId="5700CC6E" w:rsidR="001E41F3" w:rsidRPr="002F6EDB" w:rsidRDefault="004655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D4D6A">
        <w:rPr>
          <w:b/>
          <w:noProof/>
          <w:sz w:val="24"/>
        </w:rPr>
        <w:t>e-Meeting</w:t>
      </w:r>
      <w:r>
        <w:rPr>
          <w:b/>
          <w:noProof/>
          <w:sz w:val="24"/>
        </w:rPr>
        <w:fldChar w:fldCharType="end"/>
      </w:r>
      <w:r w:rsidR="001E41F3">
        <w:rPr>
          <w:b/>
          <w:noProof/>
          <w:sz w:val="24"/>
        </w:rPr>
        <w:t xml:space="preserve">, </w:t>
      </w:r>
      <w:r w:rsidRPr="00F0271C">
        <w:rPr>
          <w:b/>
          <w:noProof/>
          <w:sz w:val="24"/>
        </w:rPr>
        <w:fldChar w:fldCharType="begin"/>
      </w:r>
      <w:r w:rsidRPr="00F0271C">
        <w:rPr>
          <w:b/>
          <w:noProof/>
          <w:sz w:val="24"/>
        </w:rPr>
        <w:instrText xml:space="preserve"> DOCPROPERTY  StartDate  \* MERGEFORMAT </w:instrText>
      </w:r>
      <w:r w:rsidRPr="00F0271C">
        <w:rPr>
          <w:b/>
          <w:noProof/>
          <w:sz w:val="24"/>
        </w:rPr>
        <w:fldChar w:fldCharType="separate"/>
      </w:r>
      <w:r w:rsidR="003609EF" w:rsidRPr="00F0271C">
        <w:rPr>
          <w:b/>
          <w:noProof/>
          <w:sz w:val="24"/>
        </w:rPr>
        <w:t xml:space="preserve"> </w:t>
      </w:r>
      <w:r w:rsidR="00F0271C">
        <w:rPr>
          <w:b/>
          <w:noProof/>
          <w:sz w:val="24"/>
        </w:rPr>
        <w:t>May 10</w:t>
      </w:r>
      <w:r w:rsidR="00986949" w:rsidRPr="00F0271C">
        <w:rPr>
          <w:b/>
          <w:noProof/>
          <w:sz w:val="24"/>
          <w:vertAlign w:val="superscript"/>
        </w:rPr>
        <w:t>th</w:t>
      </w:r>
      <w:r w:rsidRPr="00F0271C">
        <w:rPr>
          <w:b/>
          <w:noProof/>
          <w:sz w:val="24"/>
          <w:vertAlign w:val="superscript"/>
        </w:rPr>
        <w:fldChar w:fldCharType="end"/>
      </w:r>
      <w:r w:rsidR="00547111" w:rsidRPr="00F0271C">
        <w:rPr>
          <w:b/>
          <w:noProof/>
          <w:sz w:val="24"/>
        </w:rPr>
        <w:t xml:space="preserve"> - </w:t>
      </w:r>
      <w:r w:rsidRPr="00F0271C">
        <w:rPr>
          <w:b/>
          <w:noProof/>
          <w:sz w:val="24"/>
        </w:rPr>
        <w:fldChar w:fldCharType="begin"/>
      </w:r>
      <w:r w:rsidRPr="00F0271C">
        <w:rPr>
          <w:b/>
          <w:noProof/>
          <w:sz w:val="24"/>
        </w:rPr>
        <w:instrText xml:space="preserve"> DOCPROPERTY  EndDate  \* MERGEFORMAT </w:instrText>
      </w:r>
      <w:r w:rsidRPr="00F0271C">
        <w:rPr>
          <w:b/>
          <w:noProof/>
          <w:sz w:val="24"/>
        </w:rPr>
        <w:fldChar w:fldCharType="separate"/>
      </w:r>
      <w:r w:rsidR="00F0271C">
        <w:rPr>
          <w:b/>
          <w:noProof/>
          <w:sz w:val="24"/>
        </w:rPr>
        <w:t>May 27</w:t>
      </w:r>
      <w:r w:rsidR="00986949" w:rsidRPr="00F0271C">
        <w:rPr>
          <w:b/>
          <w:noProof/>
          <w:sz w:val="24"/>
          <w:vertAlign w:val="superscript"/>
        </w:rPr>
        <w:t>th</w:t>
      </w:r>
      <w:r w:rsidR="00986949" w:rsidRPr="00F0271C">
        <w:rPr>
          <w:b/>
          <w:noProof/>
          <w:sz w:val="24"/>
        </w:rPr>
        <w:t xml:space="preserve"> </w:t>
      </w:r>
      <w:r w:rsidRPr="00F0271C">
        <w:rPr>
          <w:b/>
          <w:noProof/>
          <w:sz w:val="24"/>
        </w:rPr>
        <w:fldChar w:fldCharType="end"/>
      </w:r>
      <w:r w:rsidR="002F6EDB">
        <w:rPr>
          <w:b/>
          <w:noProof/>
          <w:sz w:val="24"/>
        </w:rPr>
        <w:t>, 202</w:t>
      </w:r>
      <w:r w:rsidR="0055788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1B450" w:rsidR="001E41F3" w:rsidRPr="00410371" w:rsidRDefault="00465554" w:rsidP="005578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38.21</w:t>
            </w:r>
            <w:r w:rsidR="0055788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5554"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5554"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09A99" w:rsidR="001E41F3" w:rsidRPr="00410371" w:rsidRDefault="00465554" w:rsidP="005578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5526">
              <w:rPr>
                <w:b/>
                <w:noProof/>
                <w:sz w:val="28"/>
              </w:rPr>
              <w:t>16.</w:t>
            </w:r>
            <w:r w:rsidR="00557886">
              <w:rPr>
                <w:b/>
                <w:noProof/>
                <w:sz w:val="28"/>
              </w:rPr>
              <w:t>5</w:t>
            </w:r>
            <w:r w:rsidR="00995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E4F16" w:rsidR="001E41F3" w:rsidRDefault="004259B2" w:rsidP="00337957">
            <w:pPr>
              <w:pStyle w:val="CRCoverPage"/>
              <w:spacing w:after="0"/>
              <w:rPr>
                <w:noProof/>
              </w:rPr>
            </w:pPr>
            <w:r>
              <w:rPr>
                <w:noProof/>
                <w:lang w:eastAsia="zh-CN"/>
              </w:rPr>
              <w:t>[</w:t>
            </w:r>
            <w:r w:rsidR="00337957">
              <w:rPr>
                <w:noProof/>
                <w:lang w:eastAsia="zh-CN"/>
              </w:rPr>
              <w:t>D</w:t>
            </w:r>
            <w:r w:rsidR="00337957">
              <w:rPr>
                <w:rFonts w:hint="eastAsia"/>
                <w:noProof/>
                <w:lang w:eastAsia="zh-CN"/>
              </w:rPr>
              <w:t>raft</w:t>
            </w:r>
            <w:r>
              <w:rPr>
                <w:noProof/>
                <w:lang w:eastAsia="zh-CN"/>
              </w:rPr>
              <w:t>]</w:t>
            </w:r>
            <w:r w:rsidR="00337957">
              <w:rPr>
                <w:noProof/>
                <w:lang w:eastAsia="zh-CN"/>
              </w:rPr>
              <w:t xml:space="preserve"> CR </w:t>
            </w:r>
            <w:r w:rsidR="00337957">
              <w:rPr>
                <w:rFonts w:hint="eastAsia"/>
                <w:noProof/>
                <w:lang w:eastAsia="zh-CN"/>
              </w:rPr>
              <w:t>on</w:t>
            </w:r>
            <w:r w:rsidR="003A71E8" w:rsidRPr="003A71E8">
              <w:rPr>
                <w:noProof/>
              </w:rPr>
              <w:t xml:space="preserve"> </w:t>
            </w:r>
            <w:r w:rsidR="00337957">
              <w:rPr>
                <w:rFonts w:hint="eastAsia"/>
                <w:noProof/>
                <w:lang w:eastAsia="zh-CN"/>
              </w:rPr>
              <w:t>the</w:t>
            </w:r>
            <w:r w:rsidR="00337957">
              <w:rPr>
                <w:noProof/>
              </w:rPr>
              <w:t xml:space="preserve"> </w:t>
            </w:r>
            <w:r w:rsidR="00337957">
              <w:rPr>
                <w:rFonts w:hint="eastAsia"/>
                <w:noProof/>
                <w:lang w:eastAsia="zh-CN"/>
              </w:rPr>
              <w:t>number</w:t>
            </w:r>
            <w:r w:rsidR="00337957">
              <w:rPr>
                <w:noProof/>
              </w:rPr>
              <w:t xml:space="preserve"> </w:t>
            </w:r>
            <w:r w:rsidR="00337957">
              <w:rPr>
                <w:rFonts w:hint="eastAsia"/>
                <w:noProof/>
                <w:lang w:eastAsia="zh-CN"/>
              </w:rPr>
              <w:t>of</w:t>
            </w:r>
            <w:r w:rsidR="00337957">
              <w:rPr>
                <w:noProof/>
              </w:rPr>
              <w:t xml:space="preserve"> SRS </w:t>
            </w:r>
            <w:r w:rsidR="00337957">
              <w:rPr>
                <w:rFonts w:hint="eastAsia"/>
                <w:noProof/>
                <w:lang w:eastAsia="zh-CN"/>
              </w:rPr>
              <w:t>resource</w:t>
            </w:r>
            <w:r w:rsidR="00337957">
              <w:rPr>
                <w:noProof/>
              </w:rPr>
              <w:t xml:space="preserve"> </w:t>
            </w:r>
            <w:r w:rsidR="00337957">
              <w:rPr>
                <w:rFonts w:hint="eastAsia"/>
                <w:noProof/>
                <w:lang w:eastAsia="zh-CN"/>
              </w:rPr>
              <w:t>set</w:t>
            </w:r>
            <w:r w:rsidR="00337957">
              <w:rPr>
                <w:noProof/>
              </w:rPr>
              <w:t xml:space="preserve"> </w:t>
            </w:r>
            <w:r w:rsidR="00337957">
              <w:rPr>
                <w:rFonts w:hint="eastAsia"/>
                <w:noProof/>
                <w:lang w:eastAsia="zh-CN"/>
              </w:rP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026B0" w:rsidR="001E41F3" w:rsidRDefault="004655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719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DA7ED" w:rsidR="001E41F3" w:rsidRDefault="0053489F" w:rsidP="00547111">
            <w:pPr>
              <w:pStyle w:val="CRCoverPage"/>
              <w:spacing w:after="0"/>
              <w:ind w:left="100"/>
              <w:rPr>
                <w:rFonts w:hint="eastAsia"/>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0DE1D" w:rsidR="001E41F3" w:rsidRDefault="004655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7192" w:rsidRPr="000B7192">
              <w:rPr>
                <w:noProof/>
              </w:rPr>
              <w:t>NR_</w:t>
            </w:r>
            <w:r w:rsidR="006A1124">
              <w:rPr>
                <w:rFonts w:hint="eastAsia"/>
                <w:noProof/>
                <w:lang w:eastAsia="zh-CN"/>
              </w:rPr>
              <w:t>eMIMO</w:t>
            </w:r>
            <w:r w:rsidR="000B7192" w:rsidRPr="000B7192">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89BCB" w:rsidR="001E41F3" w:rsidRDefault="001B2A1D">
            <w:pPr>
              <w:pStyle w:val="CRCoverPage"/>
              <w:spacing w:after="0"/>
              <w:ind w:left="100"/>
              <w:rPr>
                <w:noProof/>
              </w:rPr>
            </w:pPr>
            <w:r>
              <w:rPr>
                <w:noProof/>
              </w:rP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55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64D78" w:rsidR="001E41F3" w:rsidRDefault="004655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7192" w:rsidRPr="000B7192">
              <w:rPr>
                <w:noProof/>
              </w:rPr>
              <w:t>Rel-</w:t>
            </w:r>
            <w:r w:rsidR="009955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B04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80830" w14:textId="77777777" w:rsidR="001B205B" w:rsidRPr="001B205B" w:rsidRDefault="001B205B" w:rsidP="001B205B">
            <w:pPr>
              <w:snapToGrid w:val="0"/>
              <w:spacing w:before="120" w:afterLines="50" w:after="120"/>
              <w:rPr>
                <w:rFonts w:eastAsia="宋体"/>
                <w:lang w:eastAsia="zh-CN"/>
              </w:rPr>
            </w:pPr>
            <w:r w:rsidRPr="001B205B">
              <w:rPr>
                <w:rFonts w:eastAsia="宋体"/>
                <w:lang w:eastAsia="zh-CN"/>
              </w:rPr>
              <w:t>In Rel-15, only one SRS resource set can be configured with higher layer parameter usage in SRS-ResourceSet set to 'codebook' for codebook based transmission and only one SRS resource set to 'nonCodebook' for non-codebook based transmission.</w:t>
            </w:r>
          </w:p>
          <w:p w14:paraId="708AA7DE" w14:textId="110EFD05" w:rsidR="00C80CC2" w:rsidRPr="00C80CC2" w:rsidRDefault="001B205B" w:rsidP="001B205B">
            <w:pPr>
              <w:snapToGrid w:val="0"/>
              <w:spacing w:before="120" w:afterLines="50" w:after="120"/>
              <w:rPr>
                <w:rFonts w:eastAsia="宋体"/>
                <w:lang w:eastAsia="zh-CN"/>
              </w:rPr>
            </w:pPr>
            <w:r w:rsidRPr="001B205B">
              <w:rPr>
                <w:rFonts w:eastAsia="宋体"/>
                <w:lang w:eastAsia="zh-CN"/>
              </w:rPr>
              <w:t>In Rel-16, two SRS resource sets can be configured, with each one of the sets used for PUSCH scheduled by DCI format 0_1 and DCI format 0_2 respectively. However, the text in spec current version of spec seems to restrict only one SRS resource set for both usage ‘codebook’ and ‘non-codebook’, which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B9E2C" w14:textId="7D08E2BB" w:rsidR="00D07D5E" w:rsidRPr="0093107E" w:rsidRDefault="001361E8" w:rsidP="00AD2F2E">
            <w:pPr>
              <w:pStyle w:val="CRCoverPage"/>
              <w:numPr>
                <w:ilvl w:val="0"/>
                <w:numId w:val="25"/>
              </w:numPr>
              <w:spacing w:after="0"/>
              <w:jc w:val="both"/>
              <w:rPr>
                <w:rFonts w:ascii="Times New Roman" w:hAnsi="Times New Roman"/>
                <w:lang w:eastAsia="zh-CN"/>
              </w:rPr>
            </w:pPr>
            <w:r w:rsidRPr="0093107E">
              <w:rPr>
                <w:rFonts w:ascii="Times New Roman" w:hAnsi="Times New Roman"/>
                <w:lang w:eastAsia="zh-CN"/>
              </w:rPr>
              <w:t xml:space="preserve">In section 6.1.1.1, it is </w:t>
            </w:r>
            <w:r w:rsidR="00AD2F2E" w:rsidRPr="0093107E">
              <w:rPr>
                <w:rFonts w:ascii="Times New Roman" w:hAnsi="Times New Roman"/>
                <w:lang w:eastAsia="zh-CN"/>
              </w:rPr>
              <w:t>clarif</w:t>
            </w:r>
            <w:r w:rsidRPr="0093107E">
              <w:rPr>
                <w:rFonts w:ascii="Times New Roman" w:hAnsi="Times New Roman"/>
                <w:lang w:eastAsia="zh-CN"/>
              </w:rPr>
              <w:t>ied that</w:t>
            </w:r>
            <w:r w:rsidR="00AD2F2E" w:rsidRPr="0093107E">
              <w:rPr>
                <w:rFonts w:ascii="Times New Roman" w:hAnsi="Times New Roman"/>
                <w:lang w:eastAsia="zh-CN"/>
              </w:rPr>
              <w:t xml:space="preserve"> one SRS resource set </w:t>
            </w:r>
            <w:r w:rsidR="0089719C" w:rsidRPr="0093107E">
              <w:rPr>
                <w:rFonts w:ascii="Times New Roman" w:hAnsi="Times New Roman"/>
                <w:lang w:eastAsia="zh-CN"/>
              </w:rPr>
              <w:t xml:space="preserve">can be </w:t>
            </w:r>
            <w:r w:rsidR="00AD2F2E" w:rsidRPr="0093107E">
              <w:rPr>
                <w:rFonts w:ascii="Times New Roman" w:hAnsi="Times New Roman"/>
                <w:lang w:eastAsia="zh-CN"/>
              </w:rPr>
              <w:t xml:space="preserve">configured for codebook based </w:t>
            </w:r>
            <w:r w:rsidR="00D07D5E" w:rsidRPr="0093107E">
              <w:rPr>
                <w:rFonts w:ascii="Times New Roman" w:hAnsi="Times New Roman"/>
                <w:lang w:eastAsia="zh-CN"/>
              </w:rPr>
              <w:t>PUSCH transmission scheduled by DCI format 0-1 or  DCI format 0-2, respectively.</w:t>
            </w:r>
          </w:p>
          <w:p w14:paraId="31C656EC" w14:textId="4A2DC882" w:rsidR="00D11EA7" w:rsidRPr="001361E8" w:rsidRDefault="001361E8" w:rsidP="001361E8">
            <w:pPr>
              <w:pStyle w:val="CRCoverPage"/>
              <w:numPr>
                <w:ilvl w:val="0"/>
                <w:numId w:val="25"/>
              </w:numPr>
              <w:spacing w:after="0"/>
              <w:jc w:val="both"/>
              <w:rPr>
                <w:rFonts w:ascii="Times New Roman" w:eastAsia="等线" w:hAnsi="Times New Roman"/>
                <w:noProof/>
                <w:lang w:eastAsia="zh-CN"/>
              </w:rPr>
            </w:pPr>
            <w:r w:rsidRPr="0093107E">
              <w:rPr>
                <w:rFonts w:ascii="Times New Roman" w:hAnsi="Times New Roman"/>
                <w:lang w:eastAsia="zh-CN"/>
              </w:rPr>
              <w:t xml:space="preserve">In section 6.1.1.2, it is </w:t>
            </w:r>
            <w:r w:rsidR="00D07D5E" w:rsidRPr="0093107E">
              <w:rPr>
                <w:rFonts w:ascii="Times New Roman" w:hAnsi="Times New Roman"/>
                <w:lang w:eastAsia="zh-CN"/>
              </w:rPr>
              <w:t>clarif</w:t>
            </w:r>
            <w:r w:rsidRPr="0093107E">
              <w:rPr>
                <w:rFonts w:ascii="Times New Roman" w:hAnsi="Times New Roman"/>
                <w:lang w:eastAsia="zh-CN"/>
              </w:rPr>
              <w:t>ied that</w:t>
            </w:r>
            <w:r w:rsidR="00D07D5E" w:rsidRPr="0093107E">
              <w:rPr>
                <w:rFonts w:ascii="Times New Roman" w:hAnsi="Times New Roman"/>
                <w:lang w:eastAsia="zh-CN"/>
              </w:rPr>
              <w:t xml:space="preserve"> only one SRS resource set configured for non-codebook based PUSCH transmission scheduled by DCI format 0-1 or  DCI format 0-2,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1EA7"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E1AB1" w:rsidR="001E41F3" w:rsidRPr="005511C2" w:rsidRDefault="004259B2" w:rsidP="004259B2">
            <w:pPr>
              <w:pStyle w:val="CRCoverPage"/>
              <w:spacing w:after="0"/>
              <w:jc w:val="both"/>
              <w:rPr>
                <w:rFonts w:ascii="Times New Roman" w:hAnsi="Times New Roman"/>
                <w:noProof/>
              </w:rPr>
            </w:pPr>
            <w:r w:rsidRPr="0093107E">
              <w:rPr>
                <w:rFonts w:ascii="Times New Roman" w:hAnsi="Times New Roman"/>
                <w:lang w:eastAsia="zh-CN"/>
              </w:rPr>
              <w:t xml:space="preserve">Description in the </w:t>
            </w:r>
            <w:r w:rsidR="00130F3F" w:rsidRPr="0093107E">
              <w:rPr>
                <w:rFonts w:ascii="Times New Roman" w:hAnsi="Times New Roman"/>
                <w:lang w:eastAsia="zh-CN"/>
              </w:rPr>
              <w:t>spec</w:t>
            </w:r>
            <w:r w:rsidR="00260E05" w:rsidRPr="0093107E">
              <w:rPr>
                <w:rFonts w:ascii="Times New Roman" w:hAnsi="Times New Roman"/>
                <w:lang w:eastAsia="zh-CN"/>
              </w:rPr>
              <w:t xml:space="preserve"> is</w:t>
            </w:r>
            <w:r w:rsidR="00130F3F" w:rsidRPr="0093107E">
              <w:rPr>
                <w:rFonts w:ascii="Times New Roman" w:hAnsi="Times New Roman"/>
                <w:lang w:eastAsia="zh-CN"/>
              </w:rPr>
              <w:t xml:space="preserve"> </w:t>
            </w:r>
            <w:r w:rsidRPr="0093107E">
              <w:rPr>
                <w:rFonts w:ascii="Times New Roman" w:hAnsi="Times New Roman"/>
                <w:lang w:eastAsia="zh-CN"/>
              </w:rPr>
              <w:t>incorrect on th</w:t>
            </w:r>
            <w:r w:rsidR="00ED411D" w:rsidRPr="0093107E">
              <w:rPr>
                <w:rFonts w:ascii="Times New Roman" w:hAnsi="Times New Roman"/>
                <w:lang w:eastAsia="zh-CN"/>
              </w:rPr>
              <w:t>e number of SRS resource set</w:t>
            </w:r>
            <w:r w:rsidRPr="0093107E">
              <w:rPr>
                <w:rFonts w:ascii="Times New Roman" w:hAnsi="Times New Roman"/>
                <w:lang w:eastAsia="zh-CN"/>
              </w:rPr>
              <w:t>(s) configured for cobebook and non-codebook based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C305B" w:rsidR="001E41F3" w:rsidRDefault="00F74E43" w:rsidP="00F74E43">
            <w:pPr>
              <w:pStyle w:val="CRCoverPage"/>
              <w:spacing w:after="0"/>
              <w:rPr>
                <w:noProof/>
                <w:lang w:eastAsia="zh-CN"/>
              </w:rPr>
            </w:pPr>
            <w:r>
              <w:rPr>
                <w:noProof/>
                <w:lang w:eastAsia="zh-CN"/>
              </w:rPr>
              <w:t xml:space="preserve">Chapter </w:t>
            </w:r>
            <w:r>
              <w:rPr>
                <w:rFonts w:hint="eastAsia"/>
                <w:noProof/>
                <w:lang w:eastAsia="zh-CN"/>
              </w:rPr>
              <w:t>6</w:t>
            </w:r>
            <w:r>
              <w:rPr>
                <w:noProof/>
                <w:lang w:eastAsia="zh-CN"/>
              </w:rPr>
              <w:t>.1.1.1 and 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E455" w:rsidR="001E41F3" w:rsidRDefault="006D10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B5283"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9704A"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9489C" w:rsidR="001E41F3" w:rsidRDefault="001E41F3" w:rsidP="00130F3F">
            <w:pPr>
              <w:pStyle w:val="CRCoverPage"/>
              <w:spacing w:after="0"/>
              <w:ind w:left="100"/>
              <w:jc w:val="both"/>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71758" w:rsidR="008863B9" w:rsidRDefault="008863B9" w:rsidP="00130F3F">
            <w:pPr>
              <w:pStyle w:val="CRCoverPage"/>
              <w:spacing w:after="0"/>
              <w:rPr>
                <w:noProof/>
                <w:lang w:eastAsia="zh-CN"/>
              </w:rPr>
            </w:pPr>
          </w:p>
        </w:tc>
      </w:tr>
    </w:tbl>
    <w:p w14:paraId="30944AE3" w14:textId="7DABAAC0" w:rsidR="00710869" w:rsidRDefault="00710869" w:rsidP="00D863F6">
      <w:pPr>
        <w:spacing w:before="100" w:beforeAutospacing="1" w:after="100" w:afterAutospacing="1"/>
        <w:rPr>
          <w:rFonts w:eastAsia="宋体"/>
          <w:color w:val="FF0000"/>
          <w:sz w:val="21"/>
          <w:szCs w:val="21"/>
          <w:lang w:eastAsia="zh-CN"/>
        </w:rPr>
      </w:pPr>
    </w:p>
    <w:p w14:paraId="3DC273A6" w14:textId="77777777" w:rsidR="00710869" w:rsidRDefault="00710869">
      <w:pPr>
        <w:spacing w:after="0"/>
        <w:rPr>
          <w:rFonts w:eastAsia="宋体"/>
          <w:color w:val="FF0000"/>
          <w:sz w:val="21"/>
          <w:szCs w:val="21"/>
          <w:lang w:eastAsia="zh-CN"/>
        </w:rPr>
      </w:pPr>
      <w:r>
        <w:rPr>
          <w:rFonts w:eastAsia="宋体"/>
          <w:color w:val="FF0000"/>
          <w:sz w:val="21"/>
          <w:szCs w:val="21"/>
          <w:lang w:eastAsia="zh-CN"/>
        </w:rPr>
        <w:br w:type="page"/>
      </w:r>
    </w:p>
    <w:p w14:paraId="479024BE" w14:textId="77777777" w:rsidR="00F74E43" w:rsidRPr="0048482F" w:rsidRDefault="00F74E43" w:rsidP="00F74E43">
      <w:pPr>
        <w:pStyle w:val="4"/>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67304464"/>
      <w:r w:rsidRPr="0048482F">
        <w:rPr>
          <w:color w:val="000000"/>
        </w:rPr>
        <w:lastRenderedPageBreak/>
        <w:t>6.1.1.1</w:t>
      </w:r>
      <w:r w:rsidRPr="0048482F">
        <w:rPr>
          <w:color w:val="000000"/>
        </w:rPr>
        <w:tab/>
        <w:t>Codebook based UL transmission</w:t>
      </w:r>
      <w:bookmarkEnd w:id="2"/>
      <w:bookmarkEnd w:id="3"/>
      <w:bookmarkEnd w:id="4"/>
      <w:bookmarkEnd w:id="5"/>
      <w:bookmarkEnd w:id="6"/>
      <w:bookmarkEnd w:id="7"/>
      <w:bookmarkEnd w:id="8"/>
      <w:bookmarkEnd w:id="9"/>
      <w:bookmarkEnd w:id="10"/>
    </w:p>
    <w:p w14:paraId="7FDE5CE5" w14:textId="18F9A809" w:rsidR="00F74E43" w:rsidRPr="0048482F" w:rsidRDefault="00F74E43" w:rsidP="00F74E43">
      <w:pPr>
        <w:rPr>
          <w:color w:val="000000"/>
        </w:rPr>
      </w:pPr>
      <w:bookmarkStart w:id="11"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ins w:id="12" w:author="Administrator" w:date="2021-05-08T19:17:00Z">
        <w:r w:rsidR="00654FFA" w:rsidRPr="0048482F">
          <w:rPr>
            <w:color w:val="000000"/>
          </w:rPr>
          <w:t>Only one SRS resource set can be configured</w:t>
        </w:r>
      </w:ins>
      <w:r w:rsidR="0089719C">
        <w:rPr>
          <w:color w:val="000000"/>
        </w:rPr>
        <w:t xml:space="preserve"> </w:t>
      </w:r>
      <w:ins w:id="13" w:author="Administrator" w:date="2021-05-11T20:24:00Z">
        <w:r w:rsidR="0093107E">
          <w:rPr>
            <w:color w:val="000000"/>
          </w:rPr>
          <w:t xml:space="preserve">in </w:t>
        </w:r>
        <w:r w:rsidR="0093107E" w:rsidRPr="00972CD3">
          <w:rPr>
            <w:i/>
            <w:color w:val="000000"/>
          </w:rPr>
          <w:t>srs-ResourceSetToAddModList</w:t>
        </w:r>
        <w:r w:rsidR="0093107E">
          <w:rPr>
            <w:color w:val="000000"/>
          </w:rPr>
          <w:t xml:space="preserve"> or </w:t>
        </w:r>
        <w:r w:rsidR="0093107E" w:rsidRPr="006E3AD1">
          <w:rPr>
            <w:i/>
            <w:color w:val="000000"/>
          </w:rPr>
          <w:t>srs-ResourceSetToAddModListDCI-0-2</w:t>
        </w:r>
        <w:r w:rsidR="0093107E">
          <w:rPr>
            <w:color w:val="000000"/>
          </w:rPr>
          <w:t xml:space="preserve"> </w:t>
        </w:r>
      </w:ins>
      <w:ins w:id="14" w:author="Administrator" w:date="2021-05-08T19:17:00Z">
        <w:r w:rsidR="00654FFA">
          <w:rPr>
            <w:color w:val="000000"/>
          </w:rPr>
          <w:t xml:space="preserve">with higher layer parameter </w:t>
        </w:r>
        <w:r w:rsidR="00654FFA">
          <w:rPr>
            <w:i/>
            <w:color w:val="000000"/>
          </w:rPr>
          <w:t xml:space="preserve">usage </w:t>
        </w:r>
        <w:r w:rsidR="00654FFA" w:rsidRPr="00C838B4">
          <w:rPr>
            <w:color w:val="000000"/>
          </w:rPr>
          <w:t xml:space="preserve">in </w:t>
        </w:r>
        <w:r w:rsidR="00654FFA">
          <w:rPr>
            <w:i/>
            <w:color w:val="000000"/>
          </w:rPr>
          <w:t>SRS-ResourceSet</w:t>
        </w:r>
        <w:r w:rsidR="00654FFA">
          <w:rPr>
            <w:color w:val="000000"/>
          </w:rPr>
          <w:t xml:space="preserve"> set to 'codebook'</w:t>
        </w:r>
        <w:r w:rsidR="00654FFA" w:rsidRPr="0048482F">
          <w:rPr>
            <w:color w:val="000000"/>
          </w:rPr>
          <w:t xml:space="preserve">. </w:t>
        </w:r>
      </w:ins>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109EAF29" w14:textId="77777777" w:rsidR="00F74E43" w:rsidRPr="0048482F" w:rsidRDefault="00F74E43" w:rsidP="00F74E43">
      <w:pPr>
        <w:rPr>
          <w:color w:val="000000"/>
        </w:rPr>
      </w:pPr>
      <w:r w:rsidRPr="0048482F">
        <w:rPr>
          <w:color w:val="000000"/>
        </w:rPr>
        <w:t xml:space="preserve">For codebook based transmission, the UE determines its codebook subsets based on TPMI and upon the reception of higher layer parameter </w:t>
      </w:r>
      <w:bookmarkStart w:id="15" w:name="_Hlk512442647"/>
      <w:r w:rsidRPr="00AF547C">
        <w:rPr>
          <w:i/>
        </w:rPr>
        <w:t>codebookSubset</w:t>
      </w:r>
      <w:bookmarkEnd w:id="15"/>
      <w:r w:rsidRPr="00AF547C">
        <w:rPr>
          <w:i/>
        </w:rPr>
        <w:t xml:space="preserve"> </w:t>
      </w:r>
      <w:r>
        <w:t xml:space="preserve">in </w:t>
      </w:r>
      <w:bookmarkStart w:id="16" w:name="_Hlk512442667"/>
      <w:r>
        <w:rPr>
          <w:i/>
        </w:rPr>
        <w:t>pusch-Config</w:t>
      </w:r>
      <w:bookmarkEnd w:id="1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afa"/>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afa"/>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afa"/>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a"/>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a"/>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32B27603" w14:textId="77777777" w:rsidR="00F74E43" w:rsidRPr="0048482F" w:rsidRDefault="00F74E43" w:rsidP="00F74E43">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03661AD3" w14:textId="77777777" w:rsidR="00F74E43" w:rsidRDefault="00F74E43" w:rsidP="00F74E43">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7F1FB9EF" w14:textId="77777777" w:rsidR="00F74E43" w:rsidRPr="0048482F" w:rsidRDefault="00F74E43" w:rsidP="00F74E43">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7F2D093F" w14:textId="53EC9790" w:rsidR="00F74E43" w:rsidRDefault="00F74E43" w:rsidP="00F74E43">
      <w:pPr>
        <w:rPr>
          <w:color w:val="000000"/>
        </w:rPr>
      </w:pPr>
      <w:r w:rsidRPr="0048482F">
        <w:rPr>
          <w:color w:val="000000"/>
        </w:rPr>
        <w:t xml:space="preserve">For codebook based transmission, </w:t>
      </w:r>
      <w:del w:id="17" w:author="Administrator" w:date="2021-05-08T19:16:00Z">
        <w:r w:rsidRPr="0048482F" w:rsidDel="00654FFA">
          <w:rPr>
            <w:color w:val="000000"/>
          </w:rPr>
          <w:delText xml:space="preserve">the UE may be configured with a single </w:delText>
        </w:r>
        <w:r w:rsidRPr="00AE519A" w:rsidDel="00654FFA">
          <w:rPr>
            <w:i/>
            <w:color w:val="000000"/>
          </w:rPr>
          <w:delText>SRS-ResourceSet</w:delText>
        </w:r>
        <w:r w:rsidDel="00654FFA">
          <w:rPr>
            <w:color w:val="000000"/>
          </w:rPr>
          <w:delText xml:space="preserve"> with </w:delText>
        </w:r>
        <w:r w:rsidRPr="00CF4F36" w:rsidDel="00654FFA">
          <w:rPr>
            <w:i/>
            <w:color w:val="000000"/>
          </w:rPr>
          <w:delText>usage</w:delText>
        </w:r>
        <w:r w:rsidDel="00654FFA">
          <w:rPr>
            <w:color w:val="000000"/>
          </w:rPr>
          <w:delText xml:space="preserve"> set to 'codebook' </w:delText>
        </w:r>
        <w:r w:rsidRPr="0048482F" w:rsidDel="00654FFA">
          <w:rPr>
            <w:color w:val="000000"/>
          </w:rPr>
          <w:delText xml:space="preserve">and </w:delText>
        </w:r>
      </w:del>
      <w:r w:rsidRPr="0048482F">
        <w:rPr>
          <w:color w:val="000000"/>
        </w:rPr>
        <w:t xml:space="preserve">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7DC8A6CD" w14:textId="77777777" w:rsidR="00F74E43" w:rsidRPr="009C4ECF" w:rsidRDefault="00F74E43" w:rsidP="00F74E43">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15B3FC7D" w14:textId="77777777" w:rsidR="00F74E43" w:rsidRDefault="00F74E43" w:rsidP="00F74E43">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34E9FE2F" w14:textId="77777777" w:rsidR="00F74E43" w:rsidRDefault="00F74E43" w:rsidP="00F74E43">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64DC9C6" wp14:editId="21429603">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FC92273" w14:textId="77777777" w:rsidR="00F74E43" w:rsidRDefault="00F74E43" w:rsidP="00F74E43">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23B534B" w14:textId="77777777" w:rsidR="00F74E43" w:rsidRDefault="00F74E43" w:rsidP="00F74E43">
      <w:pPr>
        <w:rPr>
          <w:color w:val="000000"/>
        </w:rPr>
      </w:pPr>
      <w:r>
        <w:rPr>
          <w:color w:val="000000"/>
        </w:rPr>
        <w:lastRenderedPageBreak/>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28F742F5" w14:textId="77777777" w:rsidR="00F74E43" w:rsidRDefault="00F74E43" w:rsidP="00F74E43">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30D07B42" w14:textId="77777777" w:rsidR="00F74E43" w:rsidRDefault="00F74E43" w:rsidP="00F74E43">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hint="eastAsia"/>
          <w:bCs/>
          <w:lang w:eastAsia="zh-CN"/>
        </w:rPr>
        <w:t xml:space="preserve">in </w:t>
      </w:r>
      <w:r w:rsidRPr="00730994">
        <w:rPr>
          <w:bCs/>
          <w:lang w:eastAsia="zh-CN"/>
        </w:rPr>
        <w:t>the</w:t>
      </w:r>
      <w:r w:rsidRPr="00730994">
        <w:rPr>
          <w:rFonts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hint="eastAsia"/>
          <w:bCs/>
          <w:lang w:eastAsia="zh-CN"/>
        </w:rPr>
        <w:t>when</w:t>
      </w:r>
      <w:r w:rsidRPr="00730994">
        <w:rPr>
          <w:color w:val="000000"/>
          <w:lang w:val="en-AU" w:eastAsia="x-none"/>
        </w:rPr>
        <w:t xml:space="preserve"> multiple SRS resources are configured </w:t>
      </w:r>
      <w:r w:rsidRPr="00730994">
        <w:rPr>
          <w:rFonts w:hint="eastAsia"/>
          <w:color w:val="000000"/>
          <w:lang w:val="en-AU" w:eastAsia="zh-CN"/>
        </w:rPr>
        <w:t>in the SRS resource set</w:t>
      </w:r>
      <w:r w:rsidRPr="00253160">
        <w:rPr>
          <w:bCs/>
        </w:rPr>
        <w:t xml:space="preserve">. </w:t>
      </w:r>
    </w:p>
    <w:p w14:paraId="49156D0A" w14:textId="77777777" w:rsidR="00F74E43" w:rsidRPr="00433D9F" w:rsidRDefault="00F74E43" w:rsidP="00F74E43">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604FF35" w14:textId="77777777" w:rsidR="00F74E43" w:rsidRPr="0048482F" w:rsidRDefault="00F74E43" w:rsidP="00F74E43">
      <w:pPr>
        <w:pStyle w:val="4"/>
        <w:rPr>
          <w:color w:val="000000"/>
        </w:rPr>
      </w:pPr>
      <w:bookmarkStart w:id="18" w:name="_Toc11352141"/>
      <w:bookmarkStart w:id="19" w:name="_Toc20318031"/>
      <w:bookmarkStart w:id="20" w:name="_Toc27299929"/>
      <w:bookmarkStart w:id="21" w:name="_Toc29673202"/>
      <w:bookmarkStart w:id="22" w:name="_Toc29673343"/>
      <w:bookmarkStart w:id="23" w:name="_Toc29674336"/>
      <w:bookmarkStart w:id="24" w:name="_Toc36645566"/>
      <w:bookmarkStart w:id="25" w:name="_Toc45810611"/>
      <w:bookmarkStart w:id="26" w:name="_Toc67304465"/>
      <w:r w:rsidRPr="0048482F">
        <w:rPr>
          <w:color w:val="000000"/>
        </w:rPr>
        <w:t>6.1.1.2</w:t>
      </w:r>
      <w:r w:rsidRPr="0048482F">
        <w:rPr>
          <w:color w:val="000000"/>
        </w:rPr>
        <w:tab/>
        <w:t>Non-Codebook based UL transmission</w:t>
      </w:r>
      <w:bookmarkEnd w:id="18"/>
      <w:bookmarkEnd w:id="19"/>
      <w:bookmarkEnd w:id="20"/>
      <w:bookmarkEnd w:id="21"/>
      <w:bookmarkEnd w:id="22"/>
      <w:bookmarkEnd w:id="23"/>
      <w:bookmarkEnd w:id="24"/>
      <w:bookmarkEnd w:id="25"/>
      <w:bookmarkEnd w:id="26"/>
    </w:p>
    <w:bookmarkEnd w:id="11"/>
    <w:p w14:paraId="18BF87A5" w14:textId="4EE3C8BD" w:rsidR="00F74E43" w:rsidRPr="0048482F" w:rsidRDefault="00F74E43" w:rsidP="00F74E43">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bookmarkStart w:id="27" w:name="_Hlk494787623"/>
      <w:r w:rsidRPr="0048482F">
        <w:rPr>
          <w:color w:val="000000"/>
        </w:rPr>
        <w:t xml:space="preserve">. </w:t>
      </w:r>
      <w:bookmarkEnd w:id="27"/>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ins w:id="28" w:author="Peng Sun(vivo)" w:date="2021-05-10T19:37:00Z">
        <w:r w:rsidR="0089719C">
          <w:rPr>
            <w:color w:val="000000"/>
          </w:rPr>
          <w:t xml:space="preserve"> in </w:t>
        </w:r>
        <w:r w:rsidR="0089719C" w:rsidRPr="00972CD3">
          <w:rPr>
            <w:i/>
            <w:color w:val="000000"/>
          </w:rPr>
          <w:t>srs-ResourceSetToAddModList</w:t>
        </w:r>
        <w:r w:rsidR="0089719C">
          <w:rPr>
            <w:color w:val="000000"/>
          </w:rPr>
          <w:t xml:space="preserve"> or </w:t>
        </w:r>
        <w:r w:rsidR="0089719C" w:rsidRPr="006E3AD1">
          <w:rPr>
            <w:i/>
            <w:color w:val="000000"/>
          </w:rPr>
          <w:t>srs-ResourceSetToAddModListDCI-0-2</w:t>
        </w:r>
      </w:ins>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06C3944B" w14:textId="77777777" w:rsidR="00F74E43" w:rsidRPr="0048482F" w:rsidRDefault="00F74E43" w:rsidP="00F74E43">
      <w:pPr>
        <w:rPr>
          <w:color w:val="000000"/>
          <w:lang w:val="en-US"/>
        </w:rPr>
      </w:pPr>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181CC270" w14:textId="77777777" w:rsidR="00F74E43" w:rsidRDefault="00F74E43" w:rsidP="00F74E43">
      <w:pPr>
        <w:pStyle w:val="B1"/>
      </w:pPr>
      <w:bookmarkStart w:id="29"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t xml:space="preserve">A </w:t>
      </w:r>
      <w:r w:rsidRPr="000B4CDA">
        <w:t xml:space="preserve">UE is not expected to update the SRS precoding information if the gap from the last symbol of the </w:t>
      </w:r>
      <w:bookmarkStart w:id="30" w:name="_Hlk515954588"/>
      <w:r w:rsidRPr="000B4CDA">
        <w:t xml:space="preserve">reception of the </w:t>
      </w:r>
      <w:r>
        <w:t>aperiodic NZP</w:t>
      </w:r>
      <w:r w:rsidRPr="000B4CDA">
        <w:t xml:space="preserve">-CSI-RS resource and the first symbol </w:t>
      </w:r>
      <w:bookmarkEnd w:id="30"/>
      <w:r w:rsidRPr="000B4CDA">
        <w:t xml:space="preserve">of the </w:t>
      </w:r>
      <w:r>
        <w:t xml:space="preserve">aperiodic </w:t>
      </w:r>
      <w:r w:rsidRPr="000B4CDA">
        <w:t xml:space="preserve">SRS transmission is less than 42 OFDM symbols. </w:t>
      </w:r>
    </w:p>
    <w:p w14:paraId="225BF737" w14:textId="77777777" w:rsidR="00F74E43" w:rsidRPr="00DE7845" w:rsidRDefault="00F74E43" w:rsidP="00F74E43">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3D27B91F" w14:textId="77777777" w:rsidR="00F74E43" w:rsidRDefault="00F74E43" w:rsidP="00F74E43">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29"/>
    <w:p w14:paraId="37F5A052" w14:textId="77777777" w:rsidR="00F74E43" w:rsidRDefault="00F74E43" w:rsidP="00F74E4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clause 6.1.2.3 </w:t>
      </w:r>
      <w:r>
        <w:rPr>
          <w:lang w:val="en-US"/>
        </w:rPr>
        <w:t xml:space="preserve">in </w:t>
      </w:r>
      <w:r w:rsidRPr="00481608">
        <w:t>increasing order</w:t>
      </w:r>
      <w:r>
        <w:t>.</w:t>
      </w:r>
    </w:p>
    <w:p w14:paraId="65143D42" w14:textId="77777777" w:rsidR="00F74E43" w:rsidRPr="00A9393F" w:rsidRDefault="00F74E43" w:rsidP="00F74E43">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48C59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14.3pt" o:ole="">
            <v:imagedata r:id="rId13" o:title=""/>
          </v:shape>
          <o:OLEObject Type="Embed" ProgID="Equation.DSMT4" ShapeID="_x0000_i1025" DrawAspect="Content" ObjectID="_1682279283" r:id="rId14"/>
        </w:object>
      </w:r>
      <w:r>
        <w:t>.</w:t>
      </w:r>
      <w:r w:rsidRPr="00481608">
        <w:t xml:space="preserve"> </w:t>
      </w:r>
    </w:p>
    <w:p w14:paraId="547EF427" w14:textId="77777777" w:rsidR="00F74E43" w:rsidRPr="00411E56" w:rsidRDefault="00F74E43" w:rsidP="00F74E43">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281A5EB" wp14:editId="12C6DE06">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5695A94" w14:textId="77777777" w:rsidR="00F74E43" w:rsidRDefault="00F74E43" w:rsidP="00F74E43">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37777AB8" w14:textId="55C4B482" w:rsidR="00710869" w:rsidRPr="00CF4056" w:rsidRDefault="00F74E43" w:rsidP="00F74E43">
      <w:pPr>
        <w:spacing w:before="100" w:beforeAutospacing="1" w:after="100" w:afterAutospacing="1"/>
        <w:rPr>
          <w:rFonts w:eastAsia="宋体"/>
          <w:color w:val="FF0000"/>
          <w:sz w:val="21"/>
          <w:szCs w:val="21"/>
          <w:lang w:eastAsia="zh-CN"/>
        </w:rPr>
      </w:pPr>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sectPr w:rsidR="00710869" w:rsidRPr="00CF4056">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487A" w14:textId="77777777" w:rsidR="006B276E" w:rsidRDefault="006B276E">
      <w:r>
        <w:separator/>
      </w:r>
    </w:p>
  </w:endnote>
  <w:endnote w:type="continuationSeparator" w:id="0">
    <w:p w14:paraId="2D972638" w14:textId="77777777" w:rsidR="006B276E" w:rsidRDefault="006B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B086" w14:textId="77777777" w:rsidR="00337957" w:rsidRDefault="0033795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AF72" w14:textId="77777777" w:rsidR="006B276E" w:rsidRDefault="006B276E">
      <w:r>
        <w:separator/>
      </w:r>
    </w:p>
  </w:footnote>
  <w:footnote w:type="continuationSeparator" w:id="0">
    <w:p w14:paraId="38D13A57" w14:textId="77777777" w:rsidR="006B276E" w:rsidRDefault="006B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5922C3"/>
    <w:multiLevelType w:val="hybridMultilevel"/>
    <w:tmpl w:val="E3AA786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9E5E7B"/>
    <w:multiLevelType w:val="hybridMultilevel"/>
    <w:tmpl w:val="D632CE5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9"/>
  </w:num>
  <w:num w:numId="8">
    <w:abstractNumId w:val="20"/>
  </w:num>
  <w:num w:numId="9">
    <w:abstractNumId w:val="15"/>
  </w:num>
  <w:num w:numId="10">
    <w:abstractNumId w:val="5"/>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6"/>
  </w:num>
  <w:num w:numId="19">
    <w:abstractNumId w:val="13"/>
  </w:num>
  <w:num w:numId="20">
    <w:abstractNumId w:val="8"/>
  </w:num>
  <w:num w:numId="21">
    <w:abstractNumId w:val="7"/>
  </w:num>
  <w:num w:numId="22">
    <w:abstractNumId w:val="4"/>
  </w:num>
  <w:num w:numId="23">
    <w:abstractNumId w:val="11"/>
  </w:num>
  <w:num w:numId="24">
    <w:abstractNumId w:val="10"/>
  </w:num>
  <w:num w:numId="2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NrY0NTMwNTMyMLFU0lEKTi0uzszPAykwqgUA+p7CniwAAAA="/>
  </w:docVars>
  <w:rsids>
    <w:rsidRoot w:val="00022E4A"/>
    <w:rsid w:val="000151D8"/>
    <w:rsid w:val="00022E4A"/>
    <w:rsid w:val="000A6394"/>
    <w:rsid w:val="000B7192"/>
    <w:rsid w:val="000B7FED"/>
    <w:rsid w:val="000C038A"/>
    <w:rsid w:val="000C1259"/>
    <w:rsid w:val="000C42C4"/>
    <w:rsid w:val="000C6598"/>
    <w:rsid w:val="000D44B3"/>
    <w:rsid w:val="001270FF"/>
    <w:rsid w:val="00130F3F"/>
    <w:rsid w:val="0013461B"/>
    <w:rsid w:val="001361E8"/>
    <w:rsid w:val="00145D43"/>
    <w:rsid w:val="00176545"/>
    <w:rsid w:val="00192C46"/>
    <w:rsid w:val="00196639"/>
    <w:rsid w:val="001A08B3"/>
    <w:rsid w:val="001A7B60"/>
    <w:rsid w:val="001B205B"/>
    <w:rsid w:val="001B2A1D"/>
    <w:rsid w:val="001B52F0"/>
    <w:rsid w:val="001B7A65"/>
    <w:rsid w:val="001C4D4B"/>
    <w:rsid w:val="001E41F3"/>
    <w:rsid w:val="001F7BF0"/>
    <w:rsid w:val="002028DE"/>
    <w:rsid w:val="00250355"/>
    <w:rsid w:val="0026004D"/>
    <w:rsid w:val="00260E05"/>
    <w:rsid w:val="002640DD"/>
    <w:rsid w:val="00275D12"/>
    <w:rsid w:val="00284FEB"/>
    <w:rsid w:val="002860C4"/>
    <w:rsid w:val="002B5741"/>
    <w:rsid w:val="002C446B"/>
    <w:rsid w:val="002C76DD"/>
    <w:rsid w:val="002E472E"/>
    <w:rsid w:val="002E6D88"/>
    <w:rsid w:val="002F6EDB"/>
    <w:rsid w:val="00305409"/>
    <w:rsid w:val="00337957"/>
    <w:rsid w:val="00337E1F"/>
    <w:rsid w:val="003609EF"/>
    <w:rsid w:val="0036231A"/>
    <w:rsid w:val="00374DD4"/>
    <w:rsid w:val="003A71E8"/>
    <w:rsid w:val="003B41DB"/>
    <w:rsid w:val="003C3B8C"/>
    <w:rsid w:val="003D64FE"/>
    <w:rsid w:val="003E1A36"/>
    <w:rsid w:val="00410371"/>
    <w:rsid w:val="0041727B"/>
    <w:rsid w:val="004242F1"/>
    <w:rsid w:val="004259B2"/>
    <w:rsid w:val="00465554"/>
    <w:rsid w:val="00481089"/>
    <w:rsid w:val="004842AC"/>
    <w:rsid w:val="00484BC8"/>
    <w:rsid w:val="00485BAE"/>
    <w:rsid w:val="004B75B7"/>
    <w:rsid w:val="004C451E"/>
    <w:rsid w:val="004D4BE0"/>
    <w:rsid w:val="004D71C6"/>
    <w:rsid w:val="004E5D21"/>
    <w:rsid w:val="0051580D"/>
    <w:rsid w:val="0051714B"/>
    <w:rsid w:val="0053489F"/>
    <w:rsid w:val="00547111"/>
    <w:rsid w:val="005511C2"/>
    <w:rsid w:val="0055595B"/>
    <w:rsid w:val="00557886"/>
    <w:rsid w:val="00577966"/>
    <w:rsid w:val="00584D56"/>
    <w:rsid w:val="00592D74"/>
    <w:rsid w:val="00592E33"/>
    <w:rsid w:val="005B1E55"/>
    <w:rsid w:val="005B4747"/>
    <w:rsid w:val="005E0BC7"/>
    <w:rsid w:val="005E2C44"/>
    <w:rsid w:val="00621188"/>
    <w:rsid w:val="006257ED"/>
    <w:rsid w:val="00654FFA"/>
    <w:rsid w:val="00662FE8"/>
    <w:rsid w:val="00665C47"/>
    <w:rsid w:val="0068598A"/>
    <w:rsid w:val="00690292"/>
    <w:rsid w:val="00695808"/>
    <w:rsid w:val="006A1124"/>
    <w:rsid w:val="006B0DCC"/>
    <w:rsid w:val="006B276E"/>
    <w:rsid w:val="006B46FB"/>
    <w:rsid w:val="006D1073"/>
    <w:rsid w:val="006E21FB"/>
    <w:rsid w:val="006F27F3"/>
    <w:rsid w:val="00710869"/>
    <w:rsid w:val="00716010"/>
    <w:rsid w:val="00721CF6"/>
    <w:rsid w:val="0074040E"/>
    <w:rsid w:val="00751848"/>
    <w:rsid w:val="00792342"/>
    <w:rsid w:val="007971D2"/>
    <w:rsid w:val="007977A8"/>
    <w:rsid w:val="007B512A"/>
    <w:rsid w:val="007B6C81"/>
    <w:rsid w:val="007C2097"/>
    <w:rsid w:val="007D6A07"/>
    <w:rsid w:val="007F321E"/>
    <w:rsid w:val="007F7259"/>
    <w:rsid w:val="008040A8"/>
    <w:rsid w:val="00814ECE"/>
    <w:rsid w:val="008279FA"/>
    <w:rsid w:val="0085492A"/>
    <w:rsid w:val="008626E7"/>
    <w:rsid w:val="00870EE7"/>
    <w:rsid w:val="008734E3"/>
    <w:rsid w:val="008828BC"/>
    <w:rsid w:val="008863B9"/>
    <w:rsid w:val="0089719C"/>
    <w:rsid w:val="008A45A6"/>
    <w:rsid w:val="008B04BD"/>
    <w:rsid w:val="008F156D"/>
    <w:rsid w:val="008F3789"/>
    <w:rsid w:val="008F686C"/>
    <w:rsid w:val="00904343"/>
    <w:rsid w:val="009148DE"/>
    <w:rsid w:val="0093107E"/>
    <w:rsid w:val="0093690D"/>
    <w:rsid w:val="0094048F"/>
    <w:rsid w:val="00941E30"/>
    <w:rsid w:val="00954E55"/>
    <w:rsid w:val="00964A61"/>
    <w:rsid w:val="009652E8"/>
    <w:rsid w:val="009777D9"/>
    <w:rsid w:val="00986949"/>
    <w:rsid w:val="00991B88"/>
    <w:rsid w:val="009920BC"/>
    <w:rsid w:val="00995526"/>
    <w:rsid w:val="009A5753"/>
    <w:rsid w:val="009A579D"/>
    <w:rsid w:val="009B6EAF"/>
    <w:rsid w:val="009E03A2"/>
    <w:rsid w:val="009E3297"/>
    <w:rsid w:val="009E6FBD"/>
    <w:rsid w:val="009F734F"/>
    <w:rsid w:val="00A05678"/>
    <w:rsid w:val="00A246B6"/>
    <w:rsid w:val="00A364FA"/>
    <w:rsid w:val="00A47E70"/>
    <w:rsid w:val="00A50CF0"/>
    <w:rsid w:val="00A71222"/>
    <w:rsid w:val="00A7671C"/>
    <w:rsid w:val="00A83A9F"/>
    <w:rsid w:val="00AA1770"/>
    <w:rsid w:val="00AA2CBC"/>
    <w:rsid w:val="00AB467A"/>
    <w:rsid w:val="00AC5820"/>
    <w:rsid w:val="00AD1CD8"/>
    <w:rsid w:val="00AD2F2E"/>
    <w:rsid w:val="00AE2BBC"/>
    <w:rsid w:val="00B0619A"/>
    <w:rsid w:val="00B258BB"/>
    <w:rsid w:val="00B56FC2"/>
    <w:rsid w:val="00B67B97"/>
    <w:rsid w:val="00B968C8"/>
    <w:rsid w:val="00BA1C43"/>
    <w:rsid w:val="00BA3EC5"/>
    <w:rsid w:val="00BA51D9"/>
    <w:rsid w:val="00BB5DFC"/>
    <w:rsid w:val="00BC6A8C"/>
    <w:rsid w:val="00BD279D"/>
    <w:rsid w:val="00BD6BB8"/>
    <w:rsid w:val="00C01208"/>
    <w:rsid w:val="00C01CD0"/>
    <w:rsid w:val="00C1185C"/>
    <w:rsid w:val="00C23AB7"/>
    <w:rsid w:val="00C66270"/>
    <w:rsid w:val="00C66BA2"/>
    <w:rsid w:val="00C80A1B"/>
    <w:rsid w:val="00C80CC2"/>
    <w:rsid w:val="00C948CD"/>
    <w:rsid w:val="00C95985"/>
    <w:rsid w:val="00CB68CC"/>
    <w:rsid w:val="00CC5026"/>
    <w:rsid w:val="00CC68D0"/>
    <w:rsid w:val="00CD4D6A"/>
    <w:rsid w:val="00CE36AD"/>
    <w:rsid w:val="00CE74F7"/>
    <w:rsid w:val="00CF4056"/>
    <w:rsid w:val="00D03F9A"/>
    <w:rsid w:val="00D06D51"/>
    <w:rsid w:val="00D07D5E"/>
    <w:rsid w:val="00D11EA7"/>
    <w:rsid w:val="00D136D6"/>
    <w:rsid w:val="00D24991"/>
    <w:rsid w:val="00D460E8"/>
    <w:rsid w:val="00D50255"/>
    <w:rsid w:val="00D51193"/>
    <w:rsid w:val="00D66253"/>
    <w:rsid w:val="00D66520"/>
    <w:rsid w:val="00D863F6"/>
    <w:rsid w:val="00D9486B"/>
    <w:rsid w:val="00DB1C01"/>
    <w:rsid w:val="00DE34CF"/>
    <w:rsid w:val="00DE5C96"/>
    <w:rsid w:val="00DE5F36"/>
    <w:rsid w:val="00E13F3D"/>
    <w:rsid w:val="00E326A3"/>
    <w:rsid w:val="00E34898"/>
    <w:rsid w:val="00E525BB"/>
    <w:rsid w:val="00E65E44"/>
    <w:rsid w:val="00EA380E"/>
    <w:rsid w:val="00EB09B7"/>
    <w:rsid w:val="00ED411D"/>
    <w:rsid w:val="00EE7D7C"/>
    <w:rsid w:val="00EF6FD9"/>
    <w:rsid w:val="00F0271C"/>
    <w:rsid w:val="00F25D98"/>
    <w:rsid w:val="00F300FB"/>
    <w:rsid w:val="00F3083C"/>
    <w:rsid w:val="00F51A29"/>
    <w:rsid w:val="00F74E43"/>
    <w:rsid w:val="00F84EB3"/>
    <w:rsid w:val="00FB6386"/>
    <w:rsid w:val="00FC15F3"/>
    <w:rsid w:val="00FC306E"/>
    <w:rsid w:val="00FC76A9"/>
    <w:rsid w:val="00FD59C9"/>
    <w:rsid w:val="00FD6E62"/>
    <w:rsid w:val="00FE24E8"/>
    <w:rsid w:val="00FE61AF"/>
    <w:rsid w:val="00FF07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af2">
    <w:name w:val="批注文字 字符"/>
    <w:link w:val="af1"/>
    <w:uiPriority w:val="99"/>
    <w:qFormat/>
    <w:rsid w:val="005E0BC7"/>
    <w:rPr>
      <w:rFonts w:ascii="Times New Roman" w:hAnsi="Times New Roman"/>
      <w:lang w:val="en-GB" w:eastAsia="en-US"/>
    </w:rPr>
  </w:style>
  <w:style w:type="character" w:styleId="afa">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ae">
    <w:name w:val="页脚 字符"/>
    <w:link w:val="ad"/>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F3083C"/>
    <w:rPr>
      <w:rFonts w:eastAsia="宋体"/>
    </w:rPr>
  </w:style>
  <w:style w:type="paragraph" w:customStyle="1" w:styleId="Guidance">
    <w:name w:val="Guidance"/>
    <w:basedOn w:val="a0"/>
    <w:rsid w:val="00F3083C"/>
    <w:rPr>
      <w:rFonts w:eastAsia="宋体"/>
      <w:i/>
      <w:color w:val="0000FF"/>
    </w:rPr>
  </w:style>
  <w:style w:type="character" w:customStyle="1" w:styleId="B1Zchn">
    <w:name w:val="B1 Zchn"/>
    <w:qFormat/>
    <w:rsid w:val="00F3083C"/>
    <w:rPr>
      <w:lang w:eastAsia="en-US"/>
    </w:rPr>
  </w:style>
  <w:style w:type="character" w:customStyle="1" w:styleId="B2Car">
    <w:name w:val="B2 Car"/>
    <w:rsid w:val="00F3083C"/>
    <w:rPr>
      <w:lang w:val="en-GB" w:eastAsia="en-US"/>
    </w:rPr>
  </w:style>
  <w:style w:type="character" w:customStyle="1" w:styleId="af7">
    <w:name w:val="批注主题 字符"/>
    <w:link w:val="af6"/>
    <w:uiPriority w:val="99"/>
    <w:rsid w:val="00F3083C"/>
    <w:rPr>
      <w:rFonts w:ascii="Times New Roman" w:hAnsi="Times New Roman"/>
      <w:b/>
      <w:bCs/>
      <w:lang w:val="en-GB" w:eastAsia="en-US"/>
    </w:rPr>
  </w:style>
  <w:style w:type="character" w:customStyle="1" w:styleId="af5">
    <w:name w:val="批注框文本 字符"/>
    <w:link w:val="af4"/>
    <w:uiPriority w:val="99"/>
    <w:rsid w:val="00F3083C"/>
    <w:rPr>
      <w:rFonts w:ascii="Tahoma" w:hAnsi="Tahoma" w:cs="Tahoma"/>
      <w:sz w:val="16"/>
      <w:szCs w:val="16"/>
      <w:lang w:val="en-GB" w:eastAsia="en-US"/>
    </w:rPr>
  </w:style>
  <w:style w:type="character" w:customStyle="1" w:styleId="TALChar">
    <w:name w:val="TAL Char"/>
    <w:link w:val="TAL"/>
    <w:rsid w:val="00F3083C"/>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3083C"/>
    <w:rPr>
      <w:rFonts w:ascii="Times New Roman" w:hAnsi="Times New Roman"/>
      <w:sz w:val="16"/>
      <w:lang w:val="en-GB" w:eastAsia="en-US"/>
    </w:rPr>
  </w:style>
  <w:style w:type="character" w:customStyle="1" w:styleId="THChar">
    <w:name w:val="TH Char"/>
    <w:link w:val="TH"/>
    <w:qFormat/>
    <w:rsid w:val="00F3083C"/>
    <w:rPr>
      <w:rFonts w:ascii="Arial" w:hAnsi="Arial"/>
      <w:b/>
      <w:lang w:val="en-GB" w:eastAsia="en-US"/>
    </w:rPr>
  </w:style>
  <w:style w:type="paragraph" w:styleId="afb">
    <w:name w:val="index heading"/>
    <w:basedOn w:val="a0"/>
    <w:next w:val="a0"/>
    <w:rsid w:val="00F3083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3083C"/>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3083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3083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308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3083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308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3083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rsid w:val="00F3083C"/>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3083C"/>
    <w:rPr>
      <w:rFonts w:ascii="Tahoma" w:hAnsi="Tahoma" w:cs="Tahoma"/>
      <w:shd w:val="clear" w:color="auto" w:fill="000080"/>
      <w:lang w:val="en-GB" w:eastAsia="en-US"/>
    </w:rPr>
  </w:style>
  <w:style w:type="paragraph" w:styleId="afe">
    <w:name w:val="Plain Text"/>
    <w:basedOn w:val="a0"/>
    <w:link w:val="aff"/>
    <w:uiPriority w:val="99"/>
    <w:rsid w:val="00F3083C"/>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1"/>
    <w:link w:val="afe"/>
    <w:uiPriority w:val="99"/>
    <w:rsid w:val="00F3083C"/>
    <w:rPr>
      <w:rFonts w:ascii="Courier New" w:eastAsia="宋体"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F3083C"/>
    <w:pPr>
      <w:overflowPunct w:val="0"/>
      <w:autoSpaceDE w:val="0"/>
      <w:autoSpaceDN w:val="0"/>
      <w:adjustRightInd w:val="0"/>
      <w:textAlignment w:val="baseline"/>
    </w:pPr>
    <w:rPr>
      <w:rFonts w:eastAsia="宋体"/>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F3083C"/>
    <w:rPr>
      <w:rFonts w:ascii="Times New Roman" w:eastAsia="宋体" w:hAnsi="Times New Roman"/>
      <w:lang w:val="en-GB" w:eastAsia="en-GB"/>
    </w:rPr>
  </w:style>
  <w:style w:type="paragraph" w:styleId="26">
    <w:name w:val="Body Text 2"/>
    <w:basedOn w:val="a0"/>
    <w:link w:val="27"/>
    <w:rsid w:val="00F3083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3083C"/>
    <w:rPr>
      <w:rFonts w:ascii="Times New Roman" w:eastAsia="宋体" w:hAnsi="Times New Roman"/>
      <w:kern w:val="2"/>
      <w:sz w:val="21"/>
      <w:lang w:val="x-none" w:eastAsia="x-none"/>
    </w:rPr>
  </w:style>
  <w:style w:type="paragraph" w:styleId="28">
    <w:name w:val="Body Text Indent 2"/>
    <w:basedOn w:val="a0"/>
    <w:link w:val="29"/>
    <w:rsid w:val="00F3083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3083C"/>
    <w:rPr>
      <w:rFonts w:ascii="Times New Roman" w:eastAsia="宋体" w:hAnsi="Times New Roman"/>
      <w:kern w:val="2"/>
      <w:lang w:val="x-none" w:eastAsia="x-none"/>
    </w:rPr>
  </w:style>
  <w:style w:type="paragraph" w:styleId="35">
    <w:name w:val="Body Text Indent 3"/>
    <w:basedOn w:val="a0"/>
    <w:link w:val="36"/>
    <w:rsid w:val="00F3083C"/>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3083C"/>
    <w:rPr>
      <w:rFonts w:ascii="Times New Roman" w:eastAsia="宋体" w:hAnsi="Times New Roman"/>
      <w:lang w:val="en-US" w:eastAsia="ja-JP"/>
    </w:rPr>
  </w:style>
  <w:style w:type="paragraph" w:customStyle="1" w:styleId="numberedlist0">
    <w:name w:val="numbered list"/>
    <w:basedOn w:val="aa"/>
    <w:rsid w:val="00F3083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3083C"/>
    <w:rPr>
      <w:rFonts w:ascii="Arial" w:eastAsia="MS Mincho" w:hAnsi="Arial"/>
      <w:lang w:val="en-GB" w:eastAsia="en-US"/>
    </w:rPr>
  </w:style>
  <w:style w:type="paragraph" w:customStyle="1" w:styleId="TabList">
    <w:name w:val="TabList"/>
    <w:basedOn w:val="a0"/>
    <w:rsid w:val="00F3083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3083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3083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3083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3083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3083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3083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3083C"/>
    <w:pPr>
      <w:widowControl/>
      <w:numPr>
        <w:numId w:val="1"/>
      </w:numPr>
      <w:spacing w:after="120"/>
    </w:pPr>
    <w:rPr>
      <w:rFonts w:eastAsia="MS Mincho"/>
      <w:lang w:val="en-US"/>
    </w:rPr>
  </w:style>
  <w:style w:type="paragraph" w:customStyle="1" w:styleId="textintend2">
    <w:name w:val="text intend 2"/>
    <w:basedOn w:val="text"/>
    <w:rsid w:val="00F3083C"/>
    <w:pPr>
      <w:widowControl/>
      <w:numPr>
        <w:numId w:val="2"/>
      </w:numPr>
      <w:spacing w:after="120"/>
    </w:pPr>
    <w:rPr>
      <w:rFonts w:eastAsia="MS Mincho"/>
      <w:lang w:val="en-US"/>
    </w:rPr>
  </w:style>
  <w:style w:type="paragraph" w:customStyle="1" w:styleId="textintend3">
    <w:name w:val="text intend 3"/>
    <w:basedOn w:val="text"/>
    <w:rsid w:val="00F3083C"/>
    <w:pPr>
      <w:widowControl/>
      <w:numPr>
        <w:numId w:val="3"/>
      </w:numPr>
      <w:spacing w:after="120"/>
    </w:pPr>
    <w:rPr>
      <w:rFonts w:eastAsia="MS Mincho"/>
      <w:lang w:val="en-US"/>
    </w:rPr>
  </w:style>
  <w:style w:type="paragraph" w:customStyle="1" w:styleId="normalpuce">
    <w:name w:val="normal puce"/>
    <w:basedOn w:val="a0"/>
    <w:rsid w:val="00F3083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3083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2">
    <w:name w:val="Date"/>
    <w:basedOn w:val="a0"/>
    <w:next w:val="a0"/>
    <w:link w:val="aff3"/>
    <w:uiPriority w:val="99"/>
    <w:rsid w:val="00F3083C"/>
    <w:pPr>
      <w:overflowPunct w:val="0"/>
      <w:autoSpaceDE w:val="0"/>
      <w:autoSpaceDN w:val="0"/>
      <w:adjustRightInd w:val="0"/>
      <w:spacing w:after="0"/>
      <w:jc w:val="both"/>
      <w:textAlignment w:val="baseline"/>
    </w:pPr>
    <w:rPr>
      <w:rFonts w:eastAsia="宋体"/>
      <w:lang w:eastAsia="en-GB"/>
    </w:rPr>
  </w:style>
  <w:style w:type="character" w:customStyle="1" w:styleId="aff3">
    <w:name w:val="日期 字符"/>
    <w:basedOn w:val="a1"/>
    <w:link w:val="aff2"/>
    <w:uiPriority w:val="99"/>
    <w:rsid w:val="00F3083C"/>
    <w:rPr>
      <w:rFonts w:ascii="Times New Roman" w:eastAsia="宋体" w:hAnsi="Times New Roman"/>
      <w:lang w:val="en-GB" w:eastAsia="en-GB"/>
    </w:rPr>
  </w:style>
  <w:style w:type="paragraph" w:customStyle="1" w:styleId="Meetingcaption">
    <w:name w:val="Meeting caption"/>
    <w:basedOn w:val="a0"/>
    <w:rsid w:val="00F308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3083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3083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3083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3083C"/>
    <w:rPr>
      <w:i/>
      <w:color w:val="0000FF"/>
      <w:lang w:val="en-GB" w:eastAsia="ja-JP" w:bidi="ar-SA"/>
    </w:rPr>
  </w:style>
  <w:style w:type="paragraph" w:customStyle="1" w:styleId="CharCharCharChar">
    <w:name w:val="Char Char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083C"/>
    <w:rPr>
      <w:rFonts w:ascii="Arial" w:hAnsi="Arial"/>
      <w:sz w:val="24"/>
      <w:lang w:val="en-GB" w:eastAsia="ja-JP" w:bidi="ar-SA"/>
    </w:rPr>
  </w:style>
  <w:style w:type="table" w:styleId="aff4">
    <w:name w:val="Table Grid"/>
    <w:basedOn w:val="a2"/>
    <w:uiPriority w:val="59"/>
    <w:qFormat/>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3083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3083C"/>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3083C"/>
    <w:rPr>
      <w:rFonts w:ascii="Arial" w:hAnsi="Arial"/>
      <w:sz w:val="28"/>
      <w:lang w:val="en-GB" w:eastAsia="en-US"/>
    </w:rPr>
  </w:style>
  <w:style w:type="character" w:customStyle="1" w:styleId="CharChar5">
    <w:name w:val="Char Char5"/>
    <w:semiHidden/>
    <w:rsid w:val="00F3083C"/>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3083C"/>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3083C"/>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3083C"/>
    <w:rPr>
      <w:rFonts w:ascii="Arial" w:hAnsi="Arial"/>
      <w:sz w:val="24"/>
      <w:lang w:val="en-GB" w:eastAsia="en-US"/>
    </w:rPr>
  </w:style>
  <w:style w:type="character" w:customStyle="1" w:styleId="50">
    <w:name w:val="标题 5 字符"/>
    <w:aliases w:val="h5 字符,Heading5 字符,H5 字符"/>
    <w:link w:val="5"/>
    <w:rsid w:val="00F3083C"/>
    <w:rPr>
      <w:rFonts w:ascii="Arial" w:hAnsi="Arial"/>
      <w:sz w:val="22"/>
      <w:lang w:val="en-GB" w:eastAsia="en-US"/>
    </w:rPr>
  </w:style>
  <w:style w:type="character" w:customStyle="1" w:styleId="60">
    <w:name w:val="标题 6 字符"/>
    <w:link w:val="6"/>
    <w:uiPriority w:val="9"/>
    <w:rsid w:val="00F3083C"/>
    <w:rPr>
      <w:rFonts w:ascii="Arial" w:hAnsi="Arial"/>
      <w:lang w:val="en-GB" w:eastAsia="en-US"/>
    </w:rPr>
  </w:style>
  <w:style w:type="character" w:customStyle="1" w:styleId="70">
    <w:name w:val="标题 7 字符"/>
    <w:link w:val="7"/>
    <w:uiPriority w:val="9"/>
    <w:rsid w:val="00F3083C"/>
    <w:rPr>
      <w:rFonts w:ascii="Arial" w:hAnsi="Arial"/>
      <w:lang w:val="en-GB" w:eastAsia="en-US"/>
    </w:rPr>
  </w:style>
  <w:style w:type="character" w:customStyle="1" w:styleId="80">
    <w:name w:val="标题 8 字符"/>
    <w:aliases w:val="Table Heading 字符"/>
    <w:link w:val="8"/>
    <w:rsid w:val="00F3083C"/>
    <w:rPr>
      <w:rFonts w:ascii="Arial" w:hAnsi="Arial"/>
      <w:sz w:val="36"/>
      <w:lang w:val="en-GB" w:eastAsia="en-US"/>
    </w:rPr>
  </w:style>
  <w:style w:type="character" w:customStyle="1" w:styleId="90">
    <w:name w:val="标题 9 字符"/>
    <w:aliases w:val="Figure Heading 字符,FH 字符"/>
    <w:link w:val="9"/>
    <w:uiPriority w:val="9"/>
    <w:rsid w:val="00F3083C"/>
    <w:rPr>
      <w:rFonts w:ascii="Arial" w:hAnsi="Arial"/>
      <w:sz w:val="36"/>
      <w:lang w:val="en-GB" w:eastAsia="en-US"/>
    </w:rPr>
  </w:style>
  <w:style w:type="character" w:customStyle="1" w:styleId="ac">
    <w:name w:val="列表 字符"/>
    <w:link w:val="ab"/>
    <w:rsid w:val="00F3083C"/>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3083C"/>
    <w:rPr>
      <w:rFonts w:ascii="Arial" w:hAnsi="Arial"/>
      <w:b/>
      <w:noProof/>
      <w:sz w:val="18"/>
      <w:lang w:val="en-GB" w:eastAsia="en-US"/>
    </w:rPr>
  </w:style>
  <w:style w:type="character" w:customStyle="1" w:styleId="PLChar">
    <w:name w:val="PL Char"/>
    <w:link w:val="PL"/>
    <w:qFormat/>
    <w:locked/>
    <w:rsid w:val="00F3083C"/>
    <w:rPr>
      <w:rFonts w:ascii="Courier New" w:hAnsi="Courier New"/>
      <w:noProof/>
      <w:sz w:val="16"/>
      <w:lang w:val="en-GB" w:eastAsia="en-US"/>
    </w:rPr>
  </w:style>
  <w:style w:type="character" w:customStyle="1" w:styleId="25">
    <w:name w:val="列表 2 字符"/>
    <w:link w:val="24"/>
    <w:rsid w:val="00F3083C"/>
    <w:rPr>
      <w:rFonts w:ascii="Times New Roman" w:hAnsi="Times New Roman"/>
      <w:lang w:val="en-GB" w:eastAsia="en-US"/>
    </w:rPr>
  </w:style>
  <w:style w:type="character" w:customStyle="1" w:styleId="34">
    <w:name w:val="列表 3 字符"/>
    <w:link w:val="33"/>
    <w:rsid w:val="00F3083C"/>
    <w:rPr>
      <w:rFonts w:ascii="Times New Roman" w:hAnsi="Times New Roman"/>
      <w:lang w:val="en-GB" w:eastAsia="en-US"/>
    </w:rPr>
  </w:style>
  <w:style w:type="paragraph" w:customStyle="1" w:styleId="CharChar3CharCharCharCharCharChar">
    <w:name w:val="Char Char3 Char Char Char Char Char Char"/>
    <w:semiHidden/>
    <w:rsid w:val="00F308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3083C"/>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3083C"/>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3083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3083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3083C"/>
    <w:rPr>
      <w:rFonts w:ascii="Arial" w:hAnsi="Arial"/>
      <w:sz w:val="18"/>
      <w:lang w:val="en-GB" w:eastAsia="en-US"/>
    </w:rPr>
  </w:style>
  <w:style w:type="paragraph" w:customStyle="1" w:styleId="TableCell">
    <w:name w:val="Table Cell"/>
    <w:basedOn w:val="TAC"/>
    <w:link w:val="TableCellChar"/>
    <w:qFormat/>
    <w:rsid w:val="00F3083C"/>
    <w:pPr>
      <w:overflowPunct w:val="0"/>
      <w:autoSpaceDE w:val="0"/>
      <w:autoSpaceDN w:val="0"/>
      <w:adjustRightInd w:val="0"/>
    </w:pPr>
    <w:rPr>
      <w:rFonts w:eastAsia="宋体"/>
      <w:lang w:eastAsia="zh-CN"/>
    </w:rPr>
  </w:style>
  <w:style w:type="character" w:customStyle="1" w:styleId="TableCellChar">
    <w:name w:val="Table Cell Char"/>
    <w:link w:val="TableCell"/>
    <w:rsid w:val="00F3083C"/>
    <w:rPr>
      <w:rFonts w:ascii="Arial" w:eastAsia="宋体" w:hAnsi="Arial"/>
      <w:sz w:val="18"/>
      <w:lang w:val="en-GB" w:eastAsia="zh-CN"/>
    </w:rPr>
  </w:style>
  <w:style w:type="character" w:customStyle="1" w:styleId="TAHCar">
    <w:name w:val="TAH Car"/>
    <w:link w:val="TAH"/>
    <w:qFormat/>
    <w:rsid w:val="00F3083C"/>
    <w:rPr>
      <w:rFonts w:ascii="Arial" w:hAnsi="Arial"/>
      <w:b/>
      <w:sz w:val="18"/>
      <w:lang w:val="en-GB" w:eastAsia="en-US"/>
    </w:rPr>
  </w:style>
  <w:style w:type="character" w:customStyle="1" w:styleId="B11">
    <w:name w:val="B1 (文字)"/>
    <w:uiPriority w:val="99"/>
    <w:qFormat/>
    <w:locked/>
    <w:rsid w:val="00F3083C"/>
    <w:rPr>
      <w:rFonts w:ascii="Times New Roman" w:hAnsi="Times New Roman"/>
      <w:lang w:val="en-GB" w:eastAsia="en-US"/>
    </w:rPr>
  </w:style>
  <w:style w:type="character" w:customStyle="1" w:styleId="TALCar">
    <w:name w:val="TAL Car"/>
    <w:qFormat/>
    <w:rsid w:val="00F3083C"/>
    <w:rPr>
      <w:rFonts w:ascii="Arial" w:hAnsi="Arial"/>
      <w:sz w:val="18"/>
      <w:lang w:eastAsia="en-US"/>
    </w:rPr>
  </w:style>
  <w:style w:type="character" w:customStyle="1" w:styleId="B1Char">
    <w:name w:val="B1 Char"/>
    <w:rsid w:val="00F3083C"/>
    <w:rPr>
      <w:rFonts w:ascii="Times New Roman" w:hAnsi="Times New Roman"/>
      <w:lang w:val="en-GB" w:eastAsia="en-US"/>
    </w:rPr>
  </w:style>
  <w:style w:type="paragraph" w:customStyle="1" w:styleId="MTDisplayEquation">
    <w:name w:val="MTDisplayEquation"/>
    <w:basedOn w:val="a0"/>
    <w:next w:val="a0"/>
    <w:link w:val="MTDisplayEquationChar"/>
    <w:rsid w:val="00F3083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3083C"/>
    <w:rPr>
      <w:rFonts w:ascii="Times New Roman" w:eastAsia="Calibri" w:hAnsi="Times New Roman"/>
      <w:szCs w:val="22"/>
      <w:lang w:val="x-none" w:eastAsia="x-none"/>
    </w:rPr>
  </w:style>
  <w:style w:type="paragraph" w:customStyle="1" w:styleId="Doc-text2">
    <w:name w:val="Doc-text2"/>
    <w:basedOn w:val="a0"/>
    <w:link w:val="Doc-text2Char"/>
    <w:qFormat/>
    <w:rsid w:val="00F30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083C"/>
    <w:rPr>
      <w:rFonts w:ascii="Arial" w:eastAsia="MS Mincho" w:hAnsi="Arial"/>
      <w:szCs w:val="24"/>
      <w:lang w:val="en-GB" w:eastAsia="en-GB"/>
    </w:rPr>
  </w:style>
  <w:style w:type="paragraph" w:customStyle="1" w:styleId="Default">
    <w:name w:val="Default"/>
    <w:rsid w:val="00F3083C"/>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F3083C"/>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3083C"/>
    <w:rPr>
      <w:rFonts w:ascii="Calibri" w:eastAsia="Calibri" w:hAnsi="Calibri"/>
      <w:sz w:val="22"/>
      <w:szCs w:val="22"/>
      <w:lang w:val="x-none" w:eastAsia="en-US"/>
    </w:rPr>
  </w:style>
  <w:style w:type="character" w:customStyle="1" w:styleId="textChar">
    <w:name w:val="text Char"/>
    <w:link w:val="text"/>
    <w:rsid w:val="00F3083C"/>
    <w:rPr>
      <w:rFonts w:ascii="Times New Roman" w:eastAsia="宋体" w:hAnsi="Times New Roman"/>
      <w:sz w:val="24"/>
      <w:lang w:val="en-AU" w:eastAsia="en-GB"/>
    </w:rPr>
  </w:style>
  <w:style w:type="paragraph" w:customStyle="1" w:styleId="bullet1">
    <w:name w:val="bullet1"/>
    <w:basedOn w:val="text"/>
    <w:link w:val="bullet1Char"/>
    <w:qFormat/>
    <w:rsid w:val="00F3083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3083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3083C"/>
    <w:rPr>
      <w:rFonts w:ascii="Calibri" w:eastAsia="宋体" w:hAnsi="Calibri"/>
      <w:kern w:val="2"/>
      <w:sz w:val="24"/>
      <w:szCs w:val="24"/>
      <w:lang w:val="en-GB" w:eastAsia="zh-CN"/>
    </w:rPr>
  </w:style>
  <w:style w:type="paragraph" w:customStyle="1" w:styleId="bullet3">
    <w:name w:val="bullet3"/>
    <w:basedOn w:val="text"/>
    <w:link w:val="bullet3Char"/>
    <w:qFormat/>
    <w:rsid w:val="00F3083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83C"/>
    <w:rPr>
      <w:rFonts w:ascii="Times" w:eastAsia="宋体" w:hAnsi="Times"/>
      <w:kern w:val="2"/>
      <w:sz w:val="24"/>
      <w:szCs w:val="24"/>
      <w:lang w:val="en-GB" w:eastAsia="zh-CN"/>
    </w:rPr>
  </w:style>
  <w:style w:type="paragraph" w:customStyle="1" w:styleId="bullet4">
    <w:name w:val="bullet4"/>
    <w:basedOn w:val="text"/>
    <w:qFormat/>
    <w:rsid w:val="00F3083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3083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3083C"/>
    <w:pPr>
      <w:spacing w:before="40" w:after="0"/>
    </w:pPr>
    <w:rPr>
      <w:rFonts w:ascii="Arial" w:eastAsia="MS Mincho" w:hAnsi="Arial"/>
      <w:i/>
      <w:sz w:val="18"/>
      <w:szCs w:val="24"/>
      <w:lang w:eastAsia="en-GB"/>
    </w:rPr>
  </w:style>
  <w:style w:type="character" w:customStyle="1" w:styleId="CommentsChar">
    <w:name w:val="Comments Char"/>
    <w:link w:val="Comments"/>
    <w:rsid w:val="00F3083C"/>
    <w:rPr>
      <w:rFonts w:ascii="Arial" w:eastAsia="MS Mincho" w:hAnsi="Arial"/>
      <w:i/>
      <w:sz w:val="18"/>
      <w:szCs w:val="24"/>
      <w:lang w:val="en-GB" w:eastAsia="en-GB"/>
    </w:rPr>
  </w:style>
  <w:style w:type="paragraph" w:customStyle="1" w:styleId="bullet">
    <w:name w:val="bullet"/>
    <w:basedOn w:val="aff5"/>
    <w:link w:val="bulletChar"/>
    <w:qFormat/>
    <w:rsid w:val="00F3083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3083C"/>
    <w:rPr>
      <w:rFonts w:ascii="Times New Roman" w:eastAsia="Times New Roman" w:hAnsi="Times New Roman"/>
      <w:szCs w:val="24"/>
      <w:lang w:val="x-none" w:eastAsia="x-none"/>
    </w:rPr>
  </w:style>
  <w:style w:type="paragraph" w:customStyle="1" w:styleId="Proposal">
    <w:name w:val="Proposal"/>
    <w:basedOn w:val="a0"/>
    <w:link w:val="ProposalChar"/>
    <w:qFormat/>
    <w:rsid w:val="00F3083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3083C"/>
    <w:rPr>
      <w:rFonts w:ascii="Times New Roman" w:eastAsia="宋体" w:hAnsi="Times New Roman"/>
      <w:b/>
      <w:bCs/>
      <w:lang w:val="en-GB" w:eastAsia="zh-CN"/>
    </w:rPr>
  </w:style>
  <w:style w:type="character" w:customStyle="1" w:styleId="colour">
    <w:name w:val="colour"/>
    <w:basedOn w:val="a1"/>
    <w:rsid w:val="00F3083C"/>
  </w:style>
  <w:style w:type="character" w:customStyle="1" w:styleId="TFZchn">
    <w:name w:val="TF Zchn"/>
    <w:link w:val="TF"/>
    <w:locked/>
    <w:rsid w:val="00F3083C"/>
    <w:rPr>
      <w:rFonts w:ascii="Arial" w:hAnsi="Arial"/>
      <w:b/>
      <w:lang w:val="en-GB" w:eastAsia="en-US"/>
    </w:rPr>
  </w:style>
  <w:style w:type="paragraph" w:customStyle="1" w:styleId="RAN1bullet2">
    <w:name w:val="RAN1 bullet2"/>
    <w:basedOn w:val="a0"/>
    <w:link w:val="RAN1bullet2Char"/>
    <w:qFormat/>
    <w:rsid w:val="00F3083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3083C"/>
    <w:rPr>
      <w:rFonts w:ascii="Times" w:eastAsia="Batang" w:hAnsi="Times"/>
      <w:lang w:val="en-US" w:eastAsia="en-US"/>
    </w:rPr>
  </w:style>
  <w:style w:type="paragraph" w:customStyle="1" w:styleId="RAN1bullet1">
    <w:name w:val="RAN1 bullet1"/>
    <w:basedOn w:val="a0"/>
    <w:link w:val="RAN1bullet1Char"/>
    <w:qFormat/>
    <w:rsid w:val="00F3083C"/>
    <w:pPr>
      <w:numPr>
        <w:numId w:val="12"/>
      </w:numPr>
      <w:spacing w:after="0"/>
    </w:pPr>
    <w:rPr>
      <w:rFonts w:ascii="Times" w:eastAsia="Batang" w:hAnsi="Times"/>
      <w:szCs w:val="24"/>
      <w:lang w:eastAsia="x-none"/>
    </w:rPr>
  </w:style>
  <w:style w:type="character" w:customStyle="1" w:styleId="RAN1bullet1Char">
    <w:name w:val="RAN1 bullet1 Char"/>
    <w:link w:val="RAN1bullet1"/>
    <w:rsid w:val="00F3083C"/>
    <w:rPr>
      <w:rFonts w:ascii="Times" w:eastAsia="Batang" w:hAnsi="Times"/>
      <w:szCs w:val="24"/>
      <w:lang w:val="en-GB" w:eastAsia="x-none"/>
    </w:rPr>
  </w:style>
  <w:style w:type="paragraph" w:customStyle="1" w:styleId="RAN1tdoc">
    <w:name w:val="RAN1 tdoc"/>
    <w:basedOn w:val="a0"/>
    <w:link w:val="RAN1tdocChar"/>
    <w:qFormat/>
    <w:rsid w:val="00F3083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3083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3083C"/>
    <w:pPr>
      <w:numPr>
        <w:ilvl w:val="2"/>
        <w:numId w:val="13"/>
      </w:numPr>
    </w:pPr>
  </w:style>
  <w:style w:type="character" w:customStyle="1" w:styleId="RAN1bullet3Char">
    <w:name w:val="RAN1 bullet3 Char"/>
    <w:link w:val="RAN1bullet3"/>
    <w:uiPriority w:val="99"/>
    <w:qFormat/>
    <w:rsid w:val="00F3083C"/>
    <w:rPr>
      <w:rFonts w:ascii="Times" w:eastAsia="Batang" w:hAnsi="Times"/>
      <w:lang w:val="en-US" w:eastAsia="en-US"/>
    </w:rPr>
  </w:style>
  <w:style w:type="paragraph" w:customStyle="1" w:styleId="ZchnZchn">
    <w:name w:val="Zchn Zchn"/>
    <w:rsid w:val="00F3083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3083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F3083C"/>
    <w:rPr>
      <w:rFonts w:ascii="Times New Roman" w:eastAsia="宋体" w:hAnsi="Times New Roman"/>
      <w:b/>
      <w:lang w:val="en-GB" w:eastAsia="en-GB"/>
    </w:rPr>
  </w:style>
  <w:style w:type="paragraph" w:customStyle="1" w:styleId="onecomwebmail-msonormal">
    <w:name w:val="onecomwebmail-msonormal"/>
    <w:basedOn w:val="a0"/>
    <w:rsid w:val="00F3083C"/>
    <w:pPr>
      <w:spacing w:before="100" w:beforeAutospacing="1" w:after="100" w:afterAutospacing="1"/>
    </w:pPr>
    <w:rPr>
      <w:rFonts w:eastAsia="宋体"/>
      <w:sz w:val="24"/>
      <w:szCs w:val="24"/>
      <w:lang w:val="en-US"/>
    </w:rPr>
  </w:style>
  <w:style w:type="character" w:customStyle="1" w:styleId="bullet3Char">
    <w:name w:val="bullet3 Char"/>
    <w:link w:val="bullet3"/>
    <w:rsid w:val="00F3083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3083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3083C"/>
    <w:rPr>
      <w:rFonts w:ascii="Times New Roman" w:eastAsia="Malgun Gothic" w:hAnsi="Times New Roman" w:cs="Batang"/>
      <w:lang w:val="en-GB" w:eastAsia="en-US"/>
    </w:rPr>
  </w:style>
  <w:style w:type="paragraph" w:customStyle="1" w:styleId="tdoc">
    <w:name w:val="tdoc"/>
    <w:basedOn w:val="a0"/>
    <w:link w:val="tdocChar"/>
    <w:qFormat/>
    <w:rsid w:val="00F3083C"/>
    <w:pPr>
      <w:spacing w:after="0"/>
      <w:ind w:left="1440" w:hanging="1440"/>
    </w:pPr>
    <w:rPr>
      <w:rFonts w:ascii="Times" w:eastAsia="Batang" w:hAnsi="Times"/>
      <w:szCs w:val="24"/>
    </w:rPr>
  </w:style>
  <w:style w:type="character" w:customStyle="1" w:styleId="tdocChar">
    <w:name w:val="tdoc Char"/>
    <w:link w:val="tdoc"/>
    <w:rsid w:val="00F3083C"/>
    <w:rPr>
      <w:rFonts w:ascii="Times" w:eastAsia="Batang" w:hAnsi="Times"/>
      <w:szCs w:val="24"/>
      <w:lang w:val="en-GB" w:eastAsia="en-US"/>
    </w:rPr>
  </w:style>
  <w:style w:type="character" w:styleId="aff9">
    <w:name w:val="Strong"/>
    <w:uiPriority w:val="22"/>
    <w:qFormat/>
    <w:rsid w:val="00F3083C"/>
    <w:rPr>
      <w:b/>
      <w:bCs/>
    </w:rPr>
  </w:style>
  <w:style w:type="paragraph" w:customStyle="1" w:styleId="maintext">
    <w:name w:val="main text"/>
    <w:basedOn w:val="a0"/>
    <w:link w:val="maintextChar"/>
    <w:qFormat/>
    <w:rsid w:val="00F3083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3083C"/>
    <w:rPr>
      <w:rFonts w:ascii="Times New Roman" w:eastAsia="Malgun Gothic" w:hAnsi="Times New Roman"/>
      <w:lang w:val="en-GB" w:eastAsia="ko-KR"/>
    </w:rPr>
  </w:style>
  <w:style w:type="character" w:styleId="affa">
    <w:name w:val="Placeholder Text"/>
    <w:basedOn w:val="a1"/>
    <w:uiPriority w:val="99"/>
    <w:rsid w:val="00F3083C"/>
    <w:rPr>
      <w:color w:val="808080"/>
    </w:rPr>
  </w:style>
  <w:style w:type="paragraph" w:customStyle="1" w:styleId="CharChar1CharCharCharChar">
    <w:name w:val="Char Char1 Char Char Char Char"/>
    <w:semiHidden/>
    <w:rsid w:val="00F308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3083C"/>
    <w:pPr>
      <w:widowControl w:val="0"/>
      <w:spacing w:after="0"/>
      <w:ind w:firstLine="420"/>
      <w:jc w:val="both"/>
    </w:pPr>
    <w:rPr>
      <w:kern w:val="2"/>
      <w:sz w:val="21"/>
      <w:lang w:val="en-US" w:eastAsia="zh-CN"/>
    </w:rPr>
  </w:style>
  <w:style w:type="paragraph" w:customStyle="1" w:styleId="affc">
    <w:name w:val="表格文字居左"/>
    <w:basedOn w:val="a0"/>
    <w:next w:val="a0"/>
    <w:rsid w:val="00F3083C"/>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3083C"/>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3083C"/>
    <w:rPr>
      <w:rFonts w:ascii="Arial" w:hAnsi="Arial"/>
      <w:vanish/>
      <w:sz w:val="16"/>
      <w:szCs w:val="16"/>
      <w:lang w:val="en-US" w:eastAsia="zh-CN"/>
    </w:rPr>
  </w:style>
  <w:style w:type="character" w:customStyle="1" w:styleId="hps">
    <w:name w:val="hps"/>
    <w:basedOn w:val="a1"/>
    <w:rsid w:val="00F3083C"/>
  </w:style>
  <w:style w:type="paragraph" w:styleId="z-1">
    <w:name w:val="HTML Bottom of Form"/>
    <w:basedOn w:val="a0"/>
    <w:next w:val="a0"/>
    <w:link w:val="z-2"/>
    <w:hidden/>
    <w:uiPriority w:val="99"/>
    <w:unhideWhenUsed/>
    <w:rsid w:val="00F3083C"/>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3083C"/>
    <w:rPr>
      <w:rFonts w:ascii="Arial" w:hAnsi="Arial"/>
      <w:vanish/>
      <w:sz w:val="16"/>
      <w:szCs w:val="16"/>
      <w:lang w:val="en-US" w:eastAsia="zh-CN"/>
    </w:rPr>
  </w:style>
  <w:style w:type="paragraph" w:customStyle="1" w:styleId="tablecell0">
    <w:name w:val="tablecell"/>
    <w:basedOn w:val="a0"/>
    <w:qFormat/>
    <w:rsid w:val="00F3083C"/>
    <w:pPr>
      <w:autoSpaceDE w:val="0"/>
      <w:autoSpaceDN w:val="0"/>
      <w:adjustRightInd w:val="0"/>
      <w:snapToGrid w:val="0"/>
      <w:spacing w:before="40" w:after="40"/>
    </w:pPr>
    <w:rPr>
      <w:lang w:val="en-US"/>
    </w:rPr>
  </w:style>
  <w:style w:type="character" w:customStyle="1" w:styleId="shorttext">
    <w:name w:val="short_text"/>
    <w:basedOn w:val="a1"/>
    <w:rsid w:val="00F3083C"/>
  </w:style>
  <w:style w:type="paragraph" w:customStyle="1" w:styleId="tableheader">
    <w:name w:val="tableheader"/>
    <w:basedOn w:val="a0"/>
    <w:qFormat/>
    <w:rsid w:val="00F3083C"/>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3083C"/>
  </w:style>
  <w:style w:type="character" w:customStyle="1" w:styleId="keyword">
    <w:name w:val="keyword"/>
    <w:basedOn w:val="a1"/>
    <w:rsid w:val="00F3083C"/>
  </w:style>
  <w:style w:type="paragraph" w:customStyle="1" w:styleId="Test">
    <w:name w:val="Test"/>
    <w:basedOn w:val="a0"/>
    <w:rsid w:val="00F3083C"/>
    <w:pPr>
      <w:spacing w:before="60" w:after="60" w:line="280" w:lineRule="atLeast"/>
      <w:ind w:left="2160"/>
      <w:jc w:val="both"/>
    </w:pPr>
    <w:rPr>
      <w:rFonts w:eastAsia="MS Mincho"/>
    </w:rPr>
  </w:style>
  <w:style w:type="paragraph" w:styleId="affd">
    <w:name w:val="Body Text Indent"/>
    <w:basedOn w:val="a0"/>
    <w:link w:val="affe"/>
    <w:uiPriority w:val="99"/>
    <w:unhideWhenUsed/>
    <w:rsid w:val="00F3083C"/>
    <w:pPr>
      <w:spacing w:after="120" w:line="276" w:lineRule="auto"/>
      <w:ind w:left="360"/>
    </w:pPr>
    <w:rPr>
      <w:lang w:val="en-US" w:eastAsia="zh-CN"/>
    </w:rPr>
  </w:style>
  <w:style w:type="character" w:customStyle="1" w:styleId="affe">
    <w:name w:val="正文文本缩进 字符"/>
    <w:basedOn w:val="a1"/>
    <w:link w:val="affd"/>
    <w:uiPriority w:val="99"/>
    <w:rsid w:val="00F3083C"/>
    <w:rPr>
      <w:rFonts w:ascii="Times New Roman" w:hAnsi="Times New Roman"/>
      <w:lang w:val="en-US" w:eastAsia="zh-CN"/>
    </w:rPr>
  </w:style>
  <w:style w:type="paragraph" w:customStyle="1" w:styleId="ordinary-output">
    <w:name w:val="ordinary-output"/>
    <w:basedOn w:val="a0"/>
    <w:rsid w:val="00F3083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3083C"/>
  </w:style>
  <w:style w:type="paragraph" w:customStyle="1" w:styleId="3GPPNormalText">
    <w:name w:val="3GPP Normal Text"/>
    <w:basedOn w:val="aff0"/>
    <w:link w:val="3GPPNormalTextChar"/>
    <w:qFormat/>
    <w:rsid w:val="00F3083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3083C"/>
    <w:rPr>
      <w:rFonts w:ascii="Times New Roman" w:eastAsia="MS Mincho" w:hAnsi="Times New Roman"/>
      <w:sz w:val="22"/>
      <w:szCs w:val="24"/>
      <w:lang w:val="en-US" w:eastAsia="zh-CN"/>
    </w:rPr>
  </w:style>
  <w:style w:type="paragraph" w:styleId="3">
    <w:name w:val="List Number 3"/>
    <w:basedOn w:val="a0"/>
    <w:rsid w:val="00F3083C"/>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308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83C"/>
    <w:rPr>
      <w:rFonts w:ascii="Times New Roman" w:eastAsia="宋体" w:hAnsi="Times New Roman"/>
      <w:lang w:val="en-GB" w:eastAsia="en-GB"/>
    </w:rPr>
  </w:style>
  <w:style w:type="paragraph" w:styleId="afff">
    <w:name w:val="Subtitle"/>
    <w:basedOn w:val="a0"/>
    <w:next w:val="a0"/>
    <w:link w:val="afff0"/>
    <w:uiPriority w:val="11"/>
    <w:qFormat/>
    <w:rsid w:val="00F3083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3083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3083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3083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3083C"/>
  </w:style>
  <w:style w:type="paragraph" w:styleId="afff1">
    <w:name w:val="Title"/>
    <w:aliases w:val="Heading 31"/>
    <w:basedOn w:val="a0"/>
    <w:link w:val="afff2"/>
    <w:qFormat/>
    <w:rsid w:val="00F3083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3083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3083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3083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3083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3083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3083C"/>
    <w:rPr>
      <w:rFonts w:eastAsia="宋体"/>
    </w:rPr>
  </w:style>
  <w:style w:type="paragraph" w:customStyle="1" w:styleId="berschrift2Head2A2">
    <w:name w:val="Überschrift 2.Head2A.2"/>
    <w:basedOn w:val="1"/>
    <w:next w:val="a0"/>
    <w:rsid w:val="00F3083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3083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F3083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F3083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3083C"/>
    <w:pPr>
      <w:spacing w:before="360" w:after="0" w:line="240" w:lineRule="atLeast"/>
      <w:jc w:val="center"/>
    </w:pPr>
    <w:rPr>
      <w:rFonts w:eastAsia="MS Mincho"/>
      <w:lang w:val="en-US" w:eastAsia="ja-JP"/>
    </w:rPr>
  </w:style>
  <w:style w:type="paragraph" w:styleId="2a">
    <w:name w:val="List Continue 2"/>
    <w:basedOn w:val="a0"/>
    <w:rsid w:val="00F3083C"/>
    <w:pPr>
      <w:ind w:leftChars="400" w:left="850"/>
    </w:pPr>
    <w:rPr>
      <w:rFonts w:eastAsia="MS Mincho"/>
      <w:lang w:eastAsia="ja-JP"/>
    </w:rPr>
  </w:style>
  <w:style w:type="paragraph" w:styleId="2b">
    <w:name w:val="Body Text First Indent 2"/>
    <w:basedOn w:val="affd"/>
    <w:link w:val="2c"/>
    <w:rsid w:val="00F3083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3083C"/>
    <w:rPr>
      <w:rFonts w:ascii="Times New Roman" w:eastAsia="MS Mincho" w:hAnsi="Times New Roman"/>
      <w:lang w:val="en-GB" w:eastAsia="en-US"/>
    </w:rPr>
  </w:style>
  <w:style w:type="character" w:styleId="afff3">
    <w:name w:val="page number"/>
    <w:basedOn w:val="a1"/>
    <w:rsid w:val="00F3083C"/>
  </w:style>
  <w:style w:type="paragraph" w:customStyle="1" w:styleId="List1">
    <w:name w:val="List 1"/>
    <w:basedOn w:val="a0"/>
    <w:rsid w:val="00F3083C"/>
    <w:pPr>
      <w:spacing w:after="120"/>
      <w:ind w:left="568" w:hanging="284"/>
    </w:pPr>
    <w:rPr>
      <w:rFonts w:ascii="Arial" w:eastAsia="MS Mincho" w:hAnsi="Arial"/>
      <w:szCs w:val="22"/>
      <w:lang w:eastAsia="ja-JP"/>
    </w:rPr>
  </w:style>
  <w:style w:type="paragraph" w:customStyle="1" w:styleId="assocaitedwith">
    <w:name w:val="assocaited with"/>
    <w:basedOn w:val="a0"/>
    <w:rsid w:val="00F3083C"/>
    <w:pPr>
      <w:jc w:val="center"/>
    </w:pPr>
    <w:rPr>
      <w:rFonts w:eastAsia="MS Mincho"/>
      <w:lang w:eastAsia="ja-JP"/>
    </w:rPr>
  </w:style>
  <w:style w:type="paragraph" w:customStyle="1" w:styleId="Nor">
    <w:name w:val="Nor'"/>
    <w:basedOn w:val="assocaitedwith"/>
    <w:rsid w:val="00F3083C"/>
    <w:rPr>
      <w:b/>
    </w:rPr>
  </w:style>
  <w:style w:type="character" w:customStyle="1" w:styleId="NOChar">
    <w:name w:val="NO Char"/>
    <w:link w:val="NO"/>
    <w:rsid w:val="00F3083C"/>
    <w:rPr>
      <w:rFonts w:ascii="Times New Roman" w:hAnsi="Times New Roman"/>
      <w:lang w:val="en-GB" w:eastAsia="en-US"/>
    </w:rPr>
  </w:style>
  <w:style w:type="table" w:styleId="2d">
    <w:name w:val="Table Classic 2"/>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308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308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308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308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308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308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308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308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308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308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3083C"/>
    <w:pPr>
      <w:spacing w:after="220"/>
    </w:pPr>
    <w:rPr>
      <w:rFonts w:ascii="Arial" w:eastAsia="宋体" w:hAnsi="Arial"/>
      <w:sz w:val="22"/>
      <w:szCs w:val="24"/>
      <w:lang w:val="en-US"/>
    </w:rPr>
  </w:style>
  <w:style w:type="paragraph" w:customStyle="1" w:styleId="afff6">
    <w:name w:val="样式 正文"/>
    <w:basedOn w:val="a0"/>
    <w:link w:val="Char"/>
    <w:rsid w:val="00F3083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3083C"/>
    <w:rPr>
      <w:rFonts w:ascii="Times New Roman" w:eastAsia="宋体" w:hAnsi="Times New Roman" w:cs="宋体"/>
      <w:kern w:val="2"/>
      <w:sz w:val="21"/>
      <w:lang w:val="en-US" w:eastAsia="zh-CN"/>
    </w:rPr>
  </w:style>
  <w:style w:type="paragraph" w:customStyle="1" w:styleId="afff7">
    <w:name w:val="公式"/>
    <w:basedOn w:val="a0"/>
    <w:rsid w:val="00F3083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0"/>
    <w:link w:val="Normal9pointspacingChar"/>
    <w:qFormat/>
    <w:rsid w:val="00F3083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3083C"/>
    <w:rPr>
      <w:rFonts w:ascii="Times New Roman" w:eastAsia="MS Mincho" w:hAnsi="Times New Roman"/>
      <w:szCs w:val="24"/>
      <w:lang w:val="en-GB" w:eastAsia="en-US"/>
    </w:rPr>
  </w:style>
  <w:style w:type="paragraph" w:customStyle="1" w:styleId="Doc-title">
    <w:name w:val="Doc-title"/>
    <w:basedOn w:val="a0"/>
    <w:link w:val="Doc-titleChar"/>
    <w:qFormat/>
    <w:rsid w:val="00F3083C"/>
    <w:pPr>
      <w:spacing w:before="60" w:after="0"/>
      <w:ind w:left="1259" w:hanging="1259"/>
    </w:pPr>
    <w:rPr>
      <w:rFonts w:ascii="Arial" w:eastAsia="宋体" w:hAnsi="Arial" w:cs="Arial"/>
      <w:lang w:val="en-US" w:eastAsia="zh-CN"/>
    </w:rPr>
  </w:style>
  <w:style w:type="paragraph" w:customStyle="1" w:styleId="Figure">
    <w:name w:val="Figure"/>
    <w:basedOn w:val="a0"/>
    <w:next w:val="afc"/>
    <w:rsid w:val="00F3083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F3083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3083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3083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3083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3083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3083C"/>
    <w:pPr>
      <w:numPr>
        <w:numId w:val="19"/>
      </w:numPr>
      <w:spacing w:after="0"/>
      <w:jc w:val="both"/>
    </w:pPr>
    <w:rPr>
      <w:rFonts w:eastAsia="MS Mincho"/>
    </w:rPr>
  </w:style>
  <w:style w:type="paragraph" w:customStyle="1" w:styleId="FigureCaption">
    <w:name w:val="Figure Caption"/>
    <w:aliases w:val="fc Char,Figure Caption Char"/>
    <w:basedOn w:val="a0"/>
    <w:rsid w:val="00F3083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3083C"/>
    <w:pPr>
      <w:spacing w:before="120" w:after="120" w:line="240" w:lineRule="atLeast"/>
      <w:jc w:val="right"/>
    </w:pPr>
    <w:rPr>
      <w:sz w:val="22"/>
      <w:lang w:val="en-US"/>
    </w:rPr>
  </w:style>
  <w:style w:type="paragraph" w:customStyle="1" w:styleId="multifig">
    <w:name w:val="multifig"/>
    <w:basedOn w:val="a0"/>
    <w:rsid w:val="00F3083C"/>
    <w:pPr>
      <w:keepNext/>
      <w:tabs>
        <w:tab w:val="center" w:pos="2160"/>
        <w:tab w:val="center" w:pos="6480"/>
      </w:tabs>
      <w:spacing w:after="0" w:line="240" w:lineRule="atLeast"/>
    </w:pPr>
    <w:rPr>
      <w:sz w:val="24"/>
      <w:lang w:val="en-US"/>
    </w:rPr>
  </w:style>
  <w:style w:type="paragraph" w:customStyle="1" w:styleId="TableCaption">
    <w:name w:val="TableCaption"/>
    <w:basedOn w:val="a0"/>
    <w:rsid w:val="00F3083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3083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3083C"/>
    <w:pPr>
      <w:spacing w:before="120" w:after="0" w:line="240" w:lineRule="exact"/>
      <w:jc w:val="both"/>
    </w:pPr>
    <w:rPr>
      <w:rFonts w:eastAsia="MS Mincho"/>
      <w:lang w:val="en-US"/>
    </w:rPr>
  </w:style>
  <w:style w:type="character" w:customStyle="1" w:styleId="Style10ptCharChar">
    <w:name w:val="Style 10 pt Char Char"/>
    <w:rsid w:val="00F3083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3083C"/>
    <w:pPr>
      <w:spacing w:before="60" w:after="60" w:line="240" w:lineRule="exact"/>
      <w:jc w:val="both"/>
    </w:pPr>
    <w:rPr>
      <w:rFonts w:eastAsia="MS Mincho"/>
      <w:b/>
      <w:lang w:val="en-US"/>
    </w:rPr>
  </w:style>
  <w:style w:type="character" w:customStyle="1" w:styleId="Style10ptBoldCharChar">
    <w:name w:val="Style 10 pt Bold Char Char"/>
    <w:rsid w:val="00F3083C"/>
    <w:rPr>
      <w:rFonts w:ascii="Arial" w:eastAsia="MS Mincho" w:hAnsi="Arial" w:cs="Arial"/>
      <w:b/>
      <w:color w:val="0000FF"/>
      <w:kern w:val="2"/>
      <w:lang w:val="en-US" w:eastAsia="en-US" w:bidi="ar-SA"/>
    </w:rPr>
  </w:style>
  <w:style w:type="paragraph" w:styleId="HTML">
    <w:name w:val="HTML Preformatted"/>
    <w:basedOn w:val="a0"/>
    <w:link w:val="HTML0"/>
    <w:rsid w:val="00F30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3083C"/>
    <w:rPr>
      <w:rFonts w:ascii="Courier New" w:eastAsia="Batang" w:hAnsi="Courier New" w:cs="Courier New"/>
      <w:lang w:val="en-US" w:eastAsia="ko-KR"/>
    </w:rPr>
  </w:style>
  <w:style w:type="paragraph" w:customStyle="1" w:styleId="Bullet0">
    <w:name w:val="Bullet"/>
    <w:basedOn w:val="a0"/>
    <w:rsid w:val="00F3083C"/>
    <w:pPr>
      <w:numPr>
        <w:numId w:val="18"/>
      </w:numPr>
      <w:spacing w:after="0"/>
    </w:pPr>
    <w:rPr>
      <w:sz w:val="24"/>
      <w:szCs w:val="24"/>
      <w:lang w:val="en-US"/>
    </w:rPr>
  </w:style>
  <w:style w:type="paragraph" w:customStyle="1" w:styleId="FigureCentered">
    <w:name w:val="FigureCentered"/>
    <w:basedOn w:val="a0"/>
    <w:next w:val="a0"/>
    <w:rsid w:val="00F3083C"/>
    <w:pPr>
      <w:keepNext/>
      <w:spacing w:before="60" w:after="60" w:line="240" w:lineRule="atLeast"/>
      <w:jc w:val="center"/>
    </w:pPr>
    <w:rPr>
      <w:sz w:val="24"/>
      <w:lang w:val="en-US"/>
    </w:rPr>
  </w:style>
  <w:style w:type="character" w:customStyle="1" w:styleId="Equation-NumberedChar">
    <w:name w:val="Equation-Numbered Char"/>
    <w:rsid w:val="00F3083C"/>
    <w:rPr>
      <w:rFonts w:ascii="Arial" w:eastAsia="宋体" w:hAnsi="Arial" w:cs="Arial"/>
      <w:color w:val="0000FF"/>
      <w:kern w:val="2"/>
      <w:sz w:val="22"/>
      <w:lang w:val="en-US" w:eastAsia="en-US" w:bidi="ar-SA"/>
    </w:rPr>
  </w:style>
  <w:style w:type="paragraph" w:customStyle="1" w:styleId="item">
    <w:name w:val="item"/>
    <w:basedOn w:val="a0"/>
    <w:rsid w:val="00F3083C"/>
    <w:pPr>
      <w:numPr>
        <w:numId w:val="20"/>
      </w:numPr>
      <w:spacing w:after="0"/>
      <w:jc w:val="both"/>
    </w:pPr>
    <w:rPr>
      <w:rFonts w:eastAsia="MS Mincho"/>
    </w:rPr>
  </w:style>
  <w:style w:type="paragraph" w:customStyle="1" w:styleId="PaperTableCell">
    <w:name w:val="PaperTableCell"/>
    <w:basedOn w:val="a0"/>
    <w:rsid w:val="00F3083C"/>
    <w:pPr>
      <w:spacing w:after="0"/>
      <w:jc w:val="both"/>
    </w:pPr>
    <w:rPr>
      <w:sz w:val="16"/>
      <w:szCs w:val="24"/>
      <w:lang w:val="en-US"/>
    </w:rPr>
  </w:style>
  <w:style w:type="character" w:styleId="afff9">
    <w:name w:val="line number"/>
    <w:rsid w:val="00F3083C"/>
    <w:rPr>
      <w:rFonts w:ascii="Arial" w:eastAsia="宋体" w:hAnsi="Arial" w:cs="Arial"/>
      <w:color w:val="0000FF"/>
      <w:kern w:val="2"/>
      <w:sz w:val="18"/>
      <w:lang w:val="en-US" w:eastAsia="zh-CN" w:bidi="ar-SA"/>
    </w:rPr>
  </w:style>
  <w:style w:type="paragraph" w:customStyle="1" w:styleId="figure0">
    <w:name w:val="figure"/>
    <w:basedOn w:val="a0"/>
    <w:rsid w:val="00F3083C"/>
    <w:pPr>
      <w:keepNext/>
      <w:keepLines/>
      <w:spacing w:before="60" w:after="60" w:line="240" w:lineRule="atLeast"/>
      <w:jc w:val="center"/>
    </w:pPr>
    <w:rPr>
      <w:lang w:val="en-US"/>
    </w:rPr>
  </w:style>
  <w:style w:type="character" w:customStyle="1" w:styleId="moz-txt-tag">
    <w:name w:val="moz-txt-tag"/>
    <w:rsid w:val="00F3083C"/>
    <w:rPr>
      <w:rFonts w:ascii="Arial" w:eastAsia="宋体" w:hAnsi="Arial" w:cs="Arial"/>
      <w:color w:val="0000FF"/>
      <w:kern w:val="2"/>
      <w:lang w:val="en-US" w:eastAsia="zh-CN" w:bidi="ar-SA"/>
    </w:rPr>
  </w:style>
  <w:style w:type="paragraph" w:customStyle="1" w:styleId="tac0">
    <w:name w:val="tac"/>
    <w:basedOn w:val="a0"/>
    <w:rsid w:val="00F3083C"/>
    <w:pPr>
      <w:keepNext/>
      <w:spacing w:after="0"/>
      <w:jc w:val="center"/>
    </w:pPr>
    <w:rPr>
      <w:rFonts w:ascii="Arial" w:eastAsia="Calibri" w:hAnsi="Arial" w:cs="Arial"/>
      <w:sz w:val="18"/>
      <w:szCs w:val="18"/>
      <w:lang w:val="en-US"/>
    </w:rPr>
  </w:style>
  <w:style w:type="paragraph" w:customStyle="1" w:styleId="th0">
    <w:name w:val="th"/>
    <w:basedOn w:val="a0"/>
    <w:rsid w:val="00F3083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30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3083C"/>
  </w:style>
  <w:style w:type="character" w:customStyle="1" w:styleId="opdicttext22">
    <w:name w:val="op_dict_text22"/>
    <w:basedOn w:val="a1"/>
    <w:rsid w:val="00F3083C"/>
  </w:style>
  <w:style w:type="character" w:customStyle="1" w:styleId="def">
    <w:name w:val="def"/>
    <w:basedOn w:val="a1"/>
    <w:rsid w:val="00F3083C"/>
  </w:style>
  <w:style w:type="paragraph" w:customStyle="1" w:styleId="Normalwithindent">
    <w:name w:val="Normal with indent"/>
    <w:basedOn w:val="a0"/>
    <w:link w:val="NormalwithindentChar"/>
    <w:qFormat/>
    <w:rsid w:val="00F3083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3083C"/>
    <w:rPr>
      <w:rFonts w:ascii="Times New Roman" w:eastAsia="Malgun Gothic" w:hAnsi="Times New Roman"/>
      <w:lang w:val="en-GB" w:eastAsia="zh-CN"/>
    </w:rPr>
  </w:style>
  <w:style w:type="paragraph" w:styleId="afffa">
    <w:name w:val="No Spacing"/>
    <w:uiPriority w:val="1"/>
    <w:qFormat/>
    <w:rsid w:val="00F3083C"/>
    <w:rPr>
      <w:rFonts w:ascii="Calibri" w:eastAsia="宋体" w:hAnsi="Calibri"/>
      <w:sz w:val="22"/>
      <w:szCs w:val="22"/>
      <w:lang w:val="en-US" w:eastAsia="zh-CN"/>
    </w:rPr>
  </w:style>
  <w:style w:type="character" w:customStyle="1" w:styleId="high-light-bg4">
    <w:name w:val="high-light-bg4"/>
    <w:basedOn w:val="a1"/>
    <w:rsid w:val="00F3083C"/>
  </w:style>
  <w:style w:type="character" w:customStyle="1" w:styleId="TitleChar2">
    <w:name w:val="Title Char2"/>
    <w:basedOn w:val="a1"/>
    <w:uiPriority w:val="10"/>
    <w:locked/>
    <w:rsid w:val="00F3083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0"/>
    <w:rsid w:val="00F3083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3083C"/>
    <w:pPr>
      <w:spacing w:before="100" w:after="100"/>
      <w:ind w:left="860"/>
    </w:pPr>
    <w:rPr>
      <w:rFonts w:ascii="Times" w:eastAsia="MS Gothic" w:hAnsi="Times"/>
      <w:sz w:val="24"/>
      <w:lang w:eastAsia="ja-JP"/>
    </w:rPr>
  </w:style>
  <w:style w:type="paragraph" w:customStyle="1" w:styleId="a">
    <w:name w:val="佐藤２"/>
    <w:basedOn w:val="a0"/>
    <w:rsid w:val="00F3083C"/>
    <w:pPr>
      <w:numPr>
        <w:numId w:val="21"/>
      </w:numPr>
    </w:pPr>
    <w:rPr>
      <w:rFonts w:eastAsia="MS Gothic"/>
      <w:sz w:val="24"/>
      <w:lang w:eastAsia="ja-JP"/>
    </w:rPr>
  </w:style>
  <w:style w:type="paragraph" w:customStyle="1" w:styleId="ListBulletLast">
    <w:name w:val="List Bullet Last"/>
    <w:aliases w:val="lbl"/>
    <w:basedOn w:val="aa"/>
    <w:next w:val="aff0"/>
    <w:rsid w:val="00F3083C"/>
    <w:pPr>
      <w:spacing w:after="240"/>
      <w:ind w:left="714" w:hanging="357"/>
    </w:pPr>
    <w:rPr>
      <w:rFonts w:ascii="Arial" w:eastAsia="MS Gothic" w:hAnsi="Arial"/>
      <w:sz w:val="24"/>
      <w:lang w:eastAsia="ja-JP"/>
    </w:rPr>
  </w:style>
  <w:style w:type="paragraph" w:styleId="38">
    <w:name w:val="Body Text 3"/>
    <w:basedOn w:val="a0"/>
    <w:link w:val="39"/>
    <w:rsid w:val="00F3083C"/>
    <w:pPr>
      <w:spacing w:after="0"/>
      <w:jc w:val="both"/>
    </w:pPr>
    <w:rPr>
      <w:rFonts w:eastAsia="MS Gothic"/>
      <w:sz w:val="24"/>
      <w:lang w:eastAsia="ja-JP"/>
    </w:rPr>
  </w:style>
  <w:style w:type="character" w:customStyle="1" w:styleId="39">
    <w:name w:val="正文文本 3 字符"/>
    <w:basedOn w:val="a1"/>
    <w:link w:val="38"/>
    <w:rsid w:val="00F3083C"/>
    <w:rPr>
      <w:rFonts w:ascii="Times New Roman" w:eastAsia="MS Gothic" w:hAnsi="Times New Roman"/>
      <w:sz w:val="24"/>
      <w:lang w:val="en-GB" w:eastAsia="ja-JP"/>
    </w:rPr>
  </w:style>
  <w:style w:type="paragraph" w:customStyle="1" w:styleId="TableText1">
    <w:name w:val="Table_Text"/>
    <w:basedOn w:val="a0"/>
    <w:rsid w:val="00F3083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F3083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3083C"/>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3083C"/>
    <w:rPr>
      <w:rFonts w:eastAsia="MS Gothic"/>
      <w:b/>
      <w:noProof w:val="0"/>
      <w:kern w:val="2"/>
      <w:sz w:val="24"/>
      <w:lang w:val="en-GB"/>
    </w:rPr>
  </w:style>
  <w:style w:type="paragraph" w:customStyle="1" w:styleId="Normal1CharChar">
    <w:name w:val="Normal1 Char Char"/>
    <w:rsid w:val="00F3083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3083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8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3083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3083C"/>
    <w:rPr>
      <w:rFonts w:ascii="Times New Roman" w:eastAsia="MS Gothic" w:hAnsi="Times New Roman"/>
      <w:sz w:val="24"/>
      <w:lang w:val="en-GB" w:eastAsia="ja-JP"/>
    </w:rPr>
  </w:style>
  <w:style w:type="character" w:customStyle="1" w:styleId="Doc-titleChar">
    <w:name w:val="Doc-title Char"/>
    <w:link w:val="Doc-title"/>
    <w:rsid w:val="00F3083C"/>
    <w:rPr>
      <w:rFonts w:ascii="Arial" w:eastAsia="宋体" w:hAnsi="Arial" w:cs="Arial"/>
      <w:lang w:val="en-US" w:eastAsia="zh-CN"/>
    </w:rPr>
  </w:style>
  <w:style w:type="paragraph" w:customStyle="1" w:styleId="msonormal0">
    <w:name w:val="msonormal"/>
    <w:basedOn w:val="a0"/>
    <w:rsid w:val="00F3083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3083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3083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3083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3083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3083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3083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3083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3083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3083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3083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3083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3083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3083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3083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3083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3083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3083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3083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3083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3083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3083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3083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3083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3083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3083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3083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3083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3083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3083C"/>
    <w:rPr>
      <w:rFonts w:ascii="Arial" w:hAnsi="Arial"/>
      <w:vanish w:val="0"/>
      <w:color w:val="FF0000"/>
      <w:sz w:val="24"/>
    </w:rPr>
  </w:style>
  <w:style w:type="paragraph" w:customStyle="1" w:styleId="Bulletedo1">
    <w:name w:val="Bulleted o 1"/>
    <w:basedOn w:val="a0"/>
    <w:rsid w:val="00F3083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3083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3083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83C"/>
    <w:rPr>
      <w:rFonts w:ascii="Arial" w:hAnsi="Arial"/>
      <w:sz w:val="32"/>
      <w:lang w:val="en-GB" w:eastAsia="en-US"/>
    </w:rPr>
  </w:style>
  <w:style w:type="character" w:customStyle="1" w:styleId="CharChar3">
    <w:name w:val="Char Char3"/>
    <w:rsid w:val="00F3083C"/>
    <w:rPr>
      <w:rFonts w:ascii="Arial" w:hAnsi="Arial"/>
      <w:sz w:val="36"/>
      <w:lang w:val="en-GB" w:eastAsia="en-US" w:bidi="ar-SA"/>
    </w:rPr>
  </w:style>
  <w:style w:type="character" w:customStyle="1" w:styleId="CharChar2">
    <w:name w:val="Char Char2"/>
    <w:rsid w:val="00F3083C"/>
    <w:rPr>
      <w:rFonts w:ascii="Arial" w:hAnsi="Arial"/>
      <w:sz w:val="32"/>
      <w:lang w:val="en-GB" w:eastAsia="en-US" w:bidi="ar-SA"/>
    </w:rPr>
  </w:style>
  <w:style w:type="character" w:customStyle="1" w:styleId="CharChar1">
    <w:name w:val="Char Char1"/>
    <w:rsid w:val="00F3083C"/>
    <w:rPr>
      <w:rFonts w:ascii="Arial" w:hAnsi="Arial"/>
      <w:sz w:val="28"/>
      <w:lang w:val="en-GB" w:eastAsia="en-US" w:bidi="ar-SA"/>
    </w:rPr>
  </w:style>
  <w:style w:type="character" w:customStyle="1" w:styleId="CharChar">
    <w:name w:val="Char Char"/>
    <w:rsid w:val="00F3083C"/>
    <w:rPr>
      <w:rFonts w:ascii="Arial" w:hAnsi="Arial"/>
      <w:sz w:val="22"/>
      <w:lang w:val="en-GB" w:eastAsia="en-US" w:bidi="ar-SA"/>
    </w:rPr>
  </w:style>
  <w:style w:type="table" w:styleId="-60">
    <w:name w:val="Dark List Accent 6"/>
    <w:basedOn w:val="a2"/>
    <w:uiPriority w:val="70"/>
    <w:rsid w:val="00F308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3083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3083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3083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3083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3083C"/>
  </w:style>
  <w:style w:type="paragraph" w:customStyle="1" w:styleId="onecomwebmail-msolistparagraph">
    <w:name w:val="onecomwebmail-msolistparagraph"/>
    <w:basedOn w:val="a0"/>
    <w:rsid w:val="00F3083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3083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3083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3083C"/>
  </w:style>
  <w:style w:type="character" w:customStyle="1" w:styleId="onecomwebmail-size">
    <w:name w:val="onecomwebmail-size"/>
    <w:basedOn w:val="a1"/>
    <w:rsid w:val="00F3083C"/>
  </w:style>
  <w:style w:type="character" w:customStyle="1" w:styleId="B4Char">
    <w:name w:val="B4 Char"/>
    <w:link w:val="B4"/>
    <w:rsid w:val="00F3083C"/>
    <w:rPr>
      <w:rFonts w:ascii="Times New Roman" w:hAnsi="Times New Roman"/>
      <w:lang w:val="en-GB" w:eastAsia="en-US"/>
    </w:rPr>
  </w:style>
  <w:style w:type="table" w:customStyle="1" w:styleId="TableGrid1">
    <w:name w:val="Table Grid1"/>
    <w:basedOn w:val="a2"/>
    <w:next w:val="aff4"/>
    <w:uiPriority w:val="59"/>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3083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3083C"/>
    <w:rPr>
      <w:rFonts w:ascii="Times New Roman" w:eastAsia="宋体" w:hAnsi="Times New Roman"/>
      <w:sz w:val="22"/>
      <w:lang w:val="en-US" w:eastAsia="zh-CN"/>
    </w:rPr>
  </w:style>
  <w:style w:type="paragraph" w:customStyle="1" w:styleId="Style1">
    <w:name w:val="Style1"/>
    <w:basedOn w:val="a0"/>
    <w:link w:val="Style1Char"/>
    <w:qFormat/>
    <w:rsid w:val="00F3083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3083C"/>
    <w:rPr>
      <w:rFonts w:ascii="Times New Roman" w:eastAsia="宋体" w:hAnsi="Times New Roman"/>
      <w:lang w:val="en-US" w:eastAsia="zh-CN"/>
    </w:rPr>
  </w:style>
  <w:style w:type="character" w:customStyle="1" w:styleId="fontstyle01">
    <w:name w:val="fontstyle01"/>
    <w:basedOn w:val="a1"/>
    <w:rsid w:val="00F3083C"/>
    <w:rPr>
      <w:rFonts w:ascii="Times New Roman" w:hAnsi="Times New Roman" w:cs="Times New Roman" w:hint="default"/>
      <w:b w:val="0"/>
      <w:bCs w:val="0"/>
      <w:i/>
      <w:iCs/>
      <w:color w:val="000000"/>
      <w:sz w:val="20"/>
      <w:szCs w:val="20"/>
    </w:rPr>
  </w:style>
  <w:style w:type="paragraph" w:customStyle="1" w:styleId="xmsonormal">
    <w:name w:val="x_msonormal"/>
    <w:basedOn w:val="a0"/>
    <w:rsid w:val="00F3083C"/>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3083C"/>
  </w:style>
  <w:style w:type="numbering" w:customStyle="1" w:styleId="110">
    <w:name w:val="无列表11"/>
    <w:next w:val="a3"/>
    <w:uiPriority w:val="99"/>
    <w:semiHidden/>
    <w:unhideWhenUsed/>
    <w:rsid w:val="00F3083C"/>
  </w:style>
  <w:style w:type="paragraph" w:customStyle="1" w:styleId="LGTdoc">
    <w:name w:val="LGTdoc_본문"/>
    <w:basedOn w:val="a0"/>
    <w:link w:val="LGTdocChar"/>
    <w:qFormat/>
    <w:rsid w:val="00F3083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3083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3083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3083C"/>
    <w:rPr>
      <w:rFonts w:ascii="Times New Roman" w:eastAsia="Malgun Gothic" w:hAnsi="Times New Roman" w:cs="Batang"/>
      <w:lang w:val="en-GB" w:eastAsia="en-US"/>
    </w:rPr>
  </w:style>
  <w:style w:type="paragraph" w:customStyle="1" w:styleId="LGTdoc1">
    <w:name w:val="LGTdoc_제목1"/>
    <w:basedOn w:val="a0"/>
    <w:rsid w:val="00F3083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3083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56968-63C7-40AE-80B8-ED81D664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cp:revision>
  <cp:lastPrinted>1899-12-31T23:00:00Z</cp:lastPrinted>
  <dcterms:created xsi:type="dcterms:W3CDTF">2021-05-09T12:15:00Z</dcterms:created>
  <dcterms:modified xsi:type="dcterms:W3CDTF">2021-05-11T12:43:00Z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