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6A0185BC" w:rsidR="00D872F1" w:rsidRPr="002D6B2B" w:rsidRDefault="00A11046" w:rsidP="00D872F1">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rPr>
        <w:t>3</w:t>
      </w:r>
      <w:r w:rsidR="00D872F1" w:rsidRPr="002D6B2B">
        <w:rPr>
          <w:rFonts w:ascii="Arial" w:hAnsi="Arial" w:cs="Arial"/>
          <w:b/>
          <w:bCs/>
          <w:sz w:val="24"/>
        </w:rPr>
        <w:t>GPP TSG RAN WG1 Meeting #</w:t>
      </w:r>
      <w:r w:rsidR="00E72F06" w:rsidRPr="002D6B2B">
        <w:rPr>
          <w:rFonts w:ascii="Arial" w:hAnsi="Arial" w:cs="Arial"/>
          <w:b/>
          <w:bCs/>
          <w:sz w:val="24"/>
        </w:rPr>
        <w:t>10</w:t>
      </w:r>
      <w:r w:rsidR="00F077E9">
        <w:rPr>
          <w:rFonts w:ascii="Arial" w:hAnsi="Arial" w:cs="Arial"/>
          <w:b/>
          <w:bCs/>
          <w:sz w:val="24"/>
        </w:rPr>
        <w:t>5</w:t>
      </w:r>
      <w:r w:rsidR="008260BA">
        <w:rPr>
          <w:rFonts w:ascii="Arial" w:hAnsi="Arial" w:cs="Arial"/>
          <w:b/>
          <w:bCs/>
          <w:sz w:val="24"/>
        </w:rPr>
        <w:t>-</w:t>
      </w:r>
      <w:r w:rsidR="00E052B1" w:rsidRPr="002D6B2B">
        <w:rPr>
          <w:rFonts w:ascii="Arial" w:hAnsi="Arial" w:cs="Arial"/>
          <w:b/>
          <w:bCs/>
          <w:sz w:val="24"/>
        </w:rPr>
        <w:t>e</w:t>
      </w:r>
      <w:r w:rsidR="00D872F1" w:rsidRPr="002D6B2B">
        <w:rPr>
          <w:rFonts w:ascii="Arial" w:hAnsi="Arial" w:cs="Arial"/>
          <w:b/>
          <w:bCs/>
          <w:sz w:val="24"/>
        </w:rPr>
        <w:tab/>
      </w:r>
      <w:r w:rsidR="00D872F1" w:rsidRPr="002D6B2B">
        <w:rPr>
          <w:rFonts w:ascii="Arial" w:eastAsia="MS Mincho" w:hAnsi="Arial" w:cs="Arial"/>
          <w:b/>
          <w:bCs/>
          <w:sz w:val="24"/>
          <w:lang w:eastAsia="ja-JP"/>
        </w:rPr>
        <w:tab/>
      </w:r>
      <w:r w:rsidR="00D872F1" w:rsidRPr="003169D0">
        <w:rPr>
          <w:rFonts w:ascii="Arial" w:hAnsi="Arial" w:cs="Arial"/>
          <w:b/>
          <w:bCs/>
          <w:sz w:val="24"/>
        </w:rPr>
        <w:t>R1-</w:t>
      </w:r>
      <w:r w:rsidR="00935535" w:rsidRPr="00935535">
        <w:t xml:space="preserve"> </w:t>
      </w:r>
      <w:r w:rsidR="005F199F" w:rsidRPr="005F199F">
        <w:rPr>
          <w:rFonts w:ascii="Arial" w:hAnsi="Arial" w:cs="Arial"/>
          <w:b/>
          <w:bCs/>
          <w:sz w:val="24"/>
        </w:rPr>
        <w:t>2105349</w:t>
      </w:r>
    </w:p>
    <w:p w14:paraId="59ED94E2" w14:textId="3AF2E50B"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F077E9">
        <w:rPr>
          <w:rFonts w:eastAsia="MS Mincho" w:cs="Arial"/>
          <w:bCs/>
          <w:noProof w:val="0"/>
          <w:sz w:val="24"/>
          <w:lang w:val="en-GB" w:eastAsia="ja-JP"/>
        </w:rPr>
        <w:t>May</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1</w:t>
      </w:r>
      <w:r w:rsidR="00E76A74">
        <w:rPr>
          <w:rFonts w:eastAsia="MS Mincho" w:cs="Arial"/>
          <w:bCs/>
          <w:noProof w:val="0"/>
          <w:sz w:val="24"/>
          <w:lang w:val="en-GB" w:eastAsia="ja-JP"/>
        </w:rPr>
        <w:t>9</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 xml:space="preserve"> 2</w:t>
      </w:r>
      <w:r w:rsidR="00E76A74">
        <w:rPr>
          <w:rFonts w:eastAsia="MS Mincho" w:cs="Arial"/>
          <w:bCs/>
          <w:noProof w:val="0"/>
          <w:sz w:val="24"/>
          <w:lang w:val="en-GB" w:eastAsia="ja-JP"/>
        </w:rPr>
        <w:t>7</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w:t>
      </w:r>
      <w:r w:rsidR="002051CF">
        <w:rPr>
          <w:rFonts w:eastAsia="MS Mincho" w:cs="Arial"/>
          <w:bCs/>
          <w:noProof w:val="0"/>
          <w:sz w:val="24"/>
          <w:lang w:val="en-GB" w:eastAsia="ja-JP"/>
        </w:rPr>
        <w:t>1</w:t>
      </w:r>
    </w:p>
    <w:p w14:paraId="0A7584F0" w14:textId="77777777" w:rsidR="00D872F1" w:rsidRPr="002D6B2B" w:rsidRDefault="00D872F1" w:rsidP="00D872F1">
      <w:pPr>
        <w:pStyle w:val="Header"/>
        <w:rPr>
          <w:bCs/>
          <w:noProof w:val="0"/>
          <w:sz w:val="24"/>
          <w:lang w:val="en-GB" w:eastAsia="ja-JP"/>
        </w:rPr>
      </w:pPr>
    </w:p>
    <w:p w14:paraId="59798EB4" w14:textId="3325FAE9"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FB72A3" w:rsidRPr="00126869">
        <w:rPr>
          <w:rFonts w:cs="Arial"/>
          <w:b/>
          <w:bCs/>
          <w:sz w:val="24"/>
        </w:rPr>
        <w:t>7.1</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056DF5E2"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E76A74">
        <w:rPr>
          <w:rFonts w:ascii="Arial" w:hAnsi="Arial" w:cs="Arial"/>
          <w:b/>
          <w:bCs/>
          <w:sz w:val="24"/>
          <w:szCs w:val="24"/>
        </w:rPr>
        <w:t>Discussion on DRX interaction with CPU occupancy</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31E20BE4" w14:textId="63F2BEC0" w:rsidR="00D872F1" w:rsidRPr="002D6B2B" w:rsidRDefault="00D872F1" w:rsidP="00D872F1">
      <w:pPr>
        <w:pStyle w:val="Heading1"/>
      </w:pPr>
      <w:r w:rsidRPr="002D6B2B">
        <w:t>1</w:t>
      </w:r>
      <w:r w:rsidRPr="002D6B2B">
        <w:tab/>
        <w:t>Introduction</w:t>
      </w:r>
    </w:p>
    <w:p w14:paraId="04E4AF14" w14:textId="48ADDB4F" w:rsidR="006B2CE2" w:rsidRPr="005D130B" w:rsidRDefault="00122589" w:rsidP="005440BE">
      <w:r>
        <w:t>In this contribution we discuss how to determine the CPU occupation for periodic or semi-persistent CSI reporting, when a UE is configured with DRX.</w:t>
      </w:r>
      <w:r w:rsidR="005440BE">
        <w:t xml:space="preserve"> Sec. 5.2.1.6 of TS 38.214 defines the CPU occupancy </w:t>
      </w:r>
      <w:r w:rsidR="00AC36A1">
        <w:t>rules;</w:t>
      </w:r>
      <w:r w:rsidR="005440BE">
        <w:t xml:space="preserve"> however</w:t>
      </w:r>
      <w:r w:rsidR="00AC36A1">
        <w:t>,</w:t>
      </w:r>
      <w:r w:rsidR="005440BE">
        <w:t xml:space="preserve"> it does not provide any indication on the applicability of the rules in relation to DRX. This creates ambiguity of interpretation, as elaborated in the remainder of this document, because a UE </w:t>
      </w:r>
      <w:r w:rsidR="00AC36A1">
        <w:t xml:space="preserve">configured with DRX </w:t>
      </w:r>
      <w:r w:rsidR="005440BE">
        <w:t>may assume that the CPU count is not affected by a DRX configuration, whereas another UE may assume that</w:t>
      </w:r>
      <w:r w:rsidR="00910EA7">
        <w:t>, for</w:t>
      </w:r>
      <w:r w:rsidR="005440BE">
        <w:t xml:space="preserve"> CPU(s) </w:t>
      </w:r>
      <w:r w:rsidR="00910EA7">
        <w:t>to be</w:t>
      </w:r>
      <w:r w:rsidR="005440BE">
        <w:t xml:space="preserve"> occupied “until the last symbol of the PUSCH/PUCCH carrying the report”</w:t>
      </w:r>
      <w:r w:rsidR="00910EA7">
        <w:t xml:space="preserve">, this reporting occasion has to occur in DRX active time. </w:t>
      </w:r>
      <w:r w:rsidR="00AC36A1">
        <w:t>In the first interpretation, a UE</w:t>
      </w:r>
      <w:r w:rsidR="00881C13">
        <w:t xml:space="preserve"> configured with DRX</w:t>
      </w:r>
      <w:r w:rsidR="00AC36A1">
        <w:t xml:space="preserve"> may count CPU(s) as occupied when, in fact, there is no CSI calculation being processed</w:t>
      </w:r>
      <w:r w:rsidR="00881C13">
        <w:t>, whereas</w:t>
      </w:r>
      <w:r w:rsidR="00AC36A1">
        <w:t xml:space="preserve"> </w:t>
      </w:r>
      <w:r w:rsidR="00881C13">
        <w:t>another</w:t>
      </w:r>
      <w:r w:rsidR="00AC36A1">
        <w:t xml:space="preserve"> UE with a different implementation may</w:t>
      </w:r>
      <w:r w:rsidR="00881C13">
        <w:t xml:space="preserve"> consider those CPUs as unoccupied in the same circumstances.</w:t>
      </w:r>
      <w:r w:rsidR="00AC36A1">
        <w:t xml:space="preserve"> </w:t>
      </w:r>
      <w:r w:rsidR="00910EA7">
        <w:t xml:space="preserve">Consequently, </w:t>
      </w:r>
      <w:r w:rsidR="00EC44B1">
        <w:t xml:space="preserve">if a UE is configured with DRX and multiple simultaneous CSI reports, </w:t>
      </w:r>
      <w:r w:rsidR="00910EA7">
        <w:t>a gNB cannot be sure</w:t>
      </w:r>
      <w:r w:rsidR="00EC44B1">
        <w:t xml:space="preserve"> if CPU overbooking occurs</w:t>
      </w:r>
      <w:r w:rsidR="00096422">
        <w:t>,</w:t>
      </w:r>
      <w:r w:rsidR="00EC44B1">
        <w:t xml:space="preserve"> which </w:t>
      </w:r>
      <w:r w:rsidR="00096422">
        <w:t>would result in</w:t>
      </w:r>
      <w:r w:rsidR="00EC44B1">
        <w:t xml:space="preserve"> one or more reports not </w:t>
      </w:r>
      <w:r w:rsidR="00096422">
        <w:t>being</w:t>
      </w:r>
      <w:r w:rsidR="00EC44B1">
        <w:t xml:space="preserve"> updated.</w:t>
      </w:r>
    </w:p>
    <w:p w14:paraId="11A9908B" w14:textId="77777777" w:rsidR="005B135B" w:rsidRDefault="005B135B" w:rsidP="009F300C"/>
    <w:p w14:paraId="5F8ECB26" w14:textId="7AF8A9AC" w:rsidR="00DF5CDA" w:rsidRPr="002D6B2B" w:rsidRDefault="00DF5CDA">
      <w:pPr>
        <w:pStyle w:val="Heading1"/>
      </w:pPr>
      <w:bookmarkStart w:id="1" w:name="_Ref54347807"/>
      <w:r w:rsidRPr="002D6B2B">
        <w:t>2</w:t>
      </w:r>
      <w:r w:rsidRPr="002D6B2B">
        <w:tab/>
      </w:r>
      <w:bookmarkEnd w:id="1"/>
      <w:r w:rsidR="00AF7CE7">
        <w:t>Background</w:t>
      </w:r>
    </w:p>
    <w:p w14:paraId="63ACABC4" w14:textId="71936B5B" w:rsidR="003C255D" w:rsidRDefault="00AF7CE7" w:rsidP="005F6618">
      <w:pPr>
        <w:jc w:val="both"/>
        <w:rPr>
          <w:rFonts w:eastAsia="Times New Roman"/>
        </w:rPr>
      </w:pPr>
      <w:r>
        <w:rPr>
          <w:rFonts w:eastAsia="Times New Roman"/>
        </w:rPr>
        <w:t xml:space="preserve">The </w:t>
      </w:r>
      <w:r w:rsidR="00102D51">
        <w:rPr>
          <w:rFonts w:eastAsia="Times New Roman"/>
        </w:rPr>
        <w:t>interaction between CSI measurement and reporting and DRX is mentioned in the specifications in the following statements.</w:t>
      </w:r>
    </w:p>
    <w:p w14:paraId="491A2788" w14:textId="2162BB00" w:rsidR="005F6618" w:rsidRDefault="00102D51" w:rsidP="005F6618">
      <w:pPr>
        <w:jc w:val="both"/>
        <w:rPr>
          <w:rFonts w:eastAsia="Times New Roman"/>
        </w:rPr>
      </w:pPr>
      <w:r>
        <w:rPr>
          <w:rFonts w:eastAsia="Times New Roman"/>
        </w:rPr>
        <w:t>From Sec. 5.1.6.1 of TS 38.214, regarding CSI-RS reception procedure:</w:t>
      </w:r>
    </w:p>
    <w:p w14:paraId="2239CA3C" w14:textId="1D71F910" w:rsidR="00F22F18" w:rsidRDefault="00102D51" w:rsidP="009A645C">
      <w:pPr>
        <w:ind w:left="284" w:hanging="1"/>
        <w:jc w:val="both"/>
        <w:rPr>
          <w:rFonts w:eastAsia="Times New Roman"/>
        </w:rPr>
      </w:pPr>
      <w:r w:rsidRPr="00102D51">
        <w:rPr>
          <w:rFonts w:eastAsia="Times New Roman"/>
        </w:rPr>
        <w:t>“If the UE is configured with DRX, the most recent CSI measurement occasion occurs in DRX active time for CSI to be reported.”</w:t>
      </w:r>
    </w:p>
    <w:p w14:paraId="5C478988" w14:textId="1D121B3D" w:rsidR="00102D51" w:rsidRDefault="00102D51" w:rsidP="00102D51">
      <w:pPr>
        <w:jc w:val="both"/>
        <w:rPr>
          <w:rFonts w:eastAsia="Times New Roman"/>
        </w:rPr>
      </w:pPr>
      <w:r>
        <w:rPr>
          <w:rFonts w:eastAsia="Times New Roman"/>
        </w:rPr>
        <w:t>From Sec. 5.2.2.5</w:t>
      </w:r>
      <w:r w:rsidR="00CF2D62">
        <w:rPr>
          <w:rFonts w:eastAsia="Times New Roman"/>
        </w:rPr>
        <w:t xml:space="preserve"> of TS 38.214</w:t>
      </w:r>
      <w:r>
        <w:rPr>
          <w:rFonts w:eastAsia="Times New Roman"/>
        </w:rPr>
        <w:t xml:space="preserve"> regarding the CSI reference resource definition:</w:t>
      </w:r>
    </w:p>
    <w:p w14:paraId="126093F5" w14:textId="395BEA61" w:rsidR="00102D51" w:rsidRDefault="00102D51" w:rsidP="00102D51">
      <w:pPr>
        <w:ind w:left="284"/>
        <w:jc w:val="both"/>
        <w:rPr>
          <w:rFonts w:eastAsia="Times New Roman"/>
        </w:rPr>
      </w:pPr>
      <w:r>
        <w:rPr>
          <w:rFonts w:eastAsia="Times New Roman"/>
        </w:rPr>
        <w:t>“</w:t>
      </w:r>
      <w:r w:rsidRPr="00102D51">
        <w:rPr>
          <w:rFonts w:eastAsia="Times New Roman"/>
        </w:rPr>
        <w:t>When DRX is configured, the UE reports a CSI report only if receiving at least one CSI-RS transmission occasion for</w:t>
      </w:r>
      <w:r>
        <w:rPr>
          <w:rFonts w:eastAsia="Times New Roman"/>
        </w:rPr>
        <w:t xml:space="preserve"> </w:t>
      </w:r>
      <w:r w:rsidRPr="00102D51">
        <w:rPr>
          <w:rFonts w:eastAsia="Times New Roman"/>
        </w:rPr>
        <w:t>channel measurement and CSI-RS and/or CSI-IM occasion for interference measurement in DRX Active Time no later</w:t>
      </w:r>
      <w:r>
        <w:rPr>
          <w:rFonts w:eastAsia="Times New Roman"/>
        </w:rPr>
        <w:t xml:space="preserve"> </w:t>
      </w:r>
      <w:r w:rsidRPr="00102D51">
        <w:rPr>
          <w:rFonts w:eastAsia="Times New Roman"/>
        </w:rPr>
        <w:t>than CSI reference resource and drops the report otherwise.</w:t>
      </w:r>
      <w:r>
        <w:rPr>
          <w:rFonts w:eastAsia="Times New Roman"/>
        </w:rPr>
        <w:t>”</w:t>
      </w:r>
    </w:p>
    <w:p w14:paraId="3FC979BB" w14:textId="42F59DB4" w:rsidR="00102D51" w:rsidRDefault="00741E83" w:rsidP="00102D51">
      <w:pPr>
        <w:jc w:val="both"/>
        <w:rPr>
          <w:rFonts w:eastAsia="Times New Roman"/>
        </w:rPr>
      </w:pPr>
      <w:r>
        <w:rPr>
          <w:rFonts w:eastAsia="Times New Roman"/>
        </w:rPr>
        <w:t>The</w:t>
      </w:r>
      <w:r w:rsidR="00D2712B">
        <w:rPr>
          <w:rFonts w:eastAsia="Times New Roman"/>
        </w:rPr>
        <w:t xml:space="preserve"> CPU occupancy for periodic and semi-persistent CSI reporting is defined in Sec. 5.2.1.6</w:t>
      </w:r>
      <w:r w:rsidR="00CF2D62">
        <w:rPr>
          <w:rFonts w:eastAsia="Times New Roman"/>
        </w:rPr>
        <w:t xml:space="preserve"> of TS 38.214</w:t>
      </w:r>
      <w:r w:rsidR="00D2712B">
        <w:rPr>
          <w:rFonts w:eastAsia="Times New Roman"/>
        </w:rPr>
        <w:t xml:space="preserve"> regarding CSI processing criteria:</w:t>
      </w:r>
    </w:p>
    <w:p w14:paraId="77B4B0A1" w14:textId="77777777" w:rsidR="00AB7638" w:rsidRDefault="00D2712B" w:rsidP="00AB7638">
      <w:pPr>
        <w:ind w:left="284"/>
        <w:jc w:val="both"/>
        <w:rPr>
          <w:rFonts w:eastAsia="Times New Roman"/>
        </w:rPr>
      </w:pPr>
      <w:r>
        <w:rPr>
          <w:rFonts w:eastAsia="Times New Roman"/>
        </w:rPr>
        <w:t>“</w:t>
      </w:r>
      <w:r w:rsidR="00AB7638" w:rsidRPr="00AB7638">
        <w:rPr>
          <w:rFonts w:eastAsia="Times New Roman"/>
        </w:rPr>
        <w:t>For a CSI report with CSI-ReportConfig with higher layer parameter reportQuantity not set to 'none', the CPU(s) are</w:t>
      </w:r>
      <w:r w:rsidR="00AB7638">
        <w:rPr>
          <w:rFonts w:eastAsia="Times New Roman"/>
        </w:rPr>
        <w:t xml:space="preserve"> </w:t>
      </w:r>
      <w:r w:rsidR="00AB7638" w:rsidRPr="00AB7638">
        <w:rPr>
          <w:rFonts w:eastAsia="Times New Roman"/>
        </w:rPr>
        <w:t>occupied for a number of OFDM symbols as follows:</w:t>
      </w:r>
    </w:p>
    <w:p w14:paraId="70227883" w14:textId="449D5495" w:rsidR="0017739E" w:rsidRDefault="00AB7638" w:rsidP="0017739E">
      <w:pPr>
        <w:pStyle w:val="ListParagraph"/>
        <w:numPr>
          <w:ilvl w:val="0"/>
          <w:numId w:val="20"/>
        </w:numPr>
        <w:ind w:left="851" w:hanging="207"/>
        <w:jc w:val="both"/>
        <w:rPr>
          <w:rFonts w:eastAsia="Times New Roman"/>
        </w:rPr>
      </w:pPr>
      <w:r w:rsidRPr="00AB7638">
        <w:rPr>
          <w:rFonts w:eastAsia="Times New Roman"/>
        </w:rPr>
        <w:t>A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later than the corresponding CSI reference resource, until the last symbol of the PUSCH/PUCCH carrying the</w:t>
      </w:r>
      <w:r>
        <w:rPr>
          <w:rFonts w:eastAsia="Times New Roman"/>
        </w:rPr>
        <w:t xml:space="preserve"> </w:t>
      </w:r>
      <w:r w:rsidRPr="00AB7638">
        <w:rPr>
          <w:rFonts w:eastAsia="Times New Roman"/>
        </w:rPr>
        <w:t>report.</w:t>
      </w:r>
    </w:p>
    <w:p w14:paraId="324BB222" w14:textId="77777777" w:rsidR="0017739E" w:rsidRDefault="0017739E" w:rsidP="0017739E">
      <w:pPr>
        <w:pStyle w:val="ListParagraph"/>
        <w:numPr>
          <w:ilvl w:val="0"/>
          <w:numId w:val="20"/>
        </w:numPr>
        <w:ind w:left="851" w:hanging="207"/>
        <w:jc w:val="both"/>
        <w:rPr>
          <w:rFonts w:eastAsia="Times New Roman"/>
        </w:rPr>
      </w:pPr>
      <w:r>
        <w:rPr>
          <w:rFonts w:eastAsia="Times New Roman"/>
        </w:rPr>
        <w:t>...</w:t>
      </w:r>
    </w:p>
    <w:p w14:paraId="4946AAFF" w14:textId="66786DEA" w:rsidR="0017739E" w:rsidRPr="00481D4C" w:rsidRDefault="0017739E" w:rsidP="0017739E">
      <w:pPr>
        <w:pStyle w:val="ListParagraph"/>
        <w:numPr>
          <w:ilvl w:val="0"/>
          <w:numId w:val="20"/>
        </w:numPr>
        <w:ind w:left="851" w:hanging="207"/>
        <w:jc w:val="both"/>
        <w:rPr>
          <w:rFonts w:eastAsia="Times New Roman"/>
        </w:rPr>
      </w:pPr>
      <w:r w:rsidRPr="0017739E">
        <w:rPr>
          <w:rFonts w:eastAsia="Times New Roman"/>
        </w:rPr>
        <w:t>An initial semi-persistent CSI report on PUSCH after the PDCCH trigger occupies CPU(s) from the first symbol after the PDCCH until the last symbol of the PUSCH carrying the report.</w:t>
      </w:r>
      <w:r w:rsidR="00D2712B" w:rsidRPr="0017739E">
        <w:rPr>
          <w:rFonts w:eastAsia="Times New Roman"/>
        </w:rPr>
        <w:t>”</w:t>
      </w:r>
    </w:p>
    <w:p w14:paraId="4135736D" w14:textId="77777777" w:rsidR="00102D51" w:rsidRDefault="00102D51" w:rsidP="005F6618">
      <w:pPr>
        <w:jc w:val="both"/>
        <w:rPr>
          <w:rFonts w:eastAsia="Times New Roman"/>
        </w:rPr>
      </w:pPr>
    </w:p>
    <w:p w14:paraId="36CC0B75" w14:textId="5E90231D" w:rsidR="000E1FAC" w:rsidRPr="002D6B2B" w:rsidRDefault="000E1FAC" w:rsidP="005558B8">
      <w:pPr>
        <w:pStyle w:val="Heading1"/>
      </w:pPr>
      <w:bookmarkStart w:id="2" w:name="_Ref54348033"/>
      <w:r w:rsidRPr="002D6B2B">
        <w:lastRenderedPageBreak/>
        <w:t>3</w:t>
      </w:r>
      <w:r w:rsidRPr="002D6B2B">
        <w:tab/>
      </w:r>
      <w:bookmarkEnd w:id="2"/>
      <w:r w:rsidR="00481D4C">
        <w:t>Discussion</w:t>
      </w:r>
    </w:p>
    <w:p w14:paraId="32FF5B61" w14:textId="6FDFCFDA" w:rsidR="00481D4C" w:rsidRDefault="001E3E23" w:rsidP="00481D4C">
      <w:pPr>
        <w:overflowPunct/>
        <w:autoSpaceDE/>
        <w:autoSpaceDN/>
        <w:adjustRightInd/>
        <w:textAlignment w:val="auto"/>
      </w:pPr>
      <w:r>
        <w:t xml:space="preserve">In one possible interpretation, a UE may assume that the CPU occupancy is not affected by DRX configuration because Sec. 5.2.1.6 does not specify any behaviour in relation to DRX. Hence, for this UE the CPU would be occupied for the same number of symbols, </w:t>
      </w:r>
      <w:proofErr w:type="gramStart"/>
      <w:r>
        <w:t>whether or not</w:t>
      </w:r>
      <w:proofErr w:type="gramEnd"/>
      <w:r>
        <w:t xml:space="preserve"> it is configured with DRX. As an example, in</w:t>
      </w:r>
      <w:r w:rsidR="00786509">
        <w:t xml:space="preserve"> </w:t>
      </w:r>
      <w:r w:rsidR="00786509">
        <w:fldChar w:fldCharType="begin"/>
      </w:r>
      <w:r w:rsidR="00786509">
        <w:instrText xml:space="preserve"> REF _Ref70702341 \h </w:instrText>
      </w:r>
      <w:r w:rsidR="00786509">
        <w:fldChar w:fldCharType="separate"/>
      </w:r>
      <w:r w:rsidR="00FB72A3">
        <w:t xml:space="preserve">Figure </w:t>
      </w:r>
      <w:r w:rsidR="00FB72A3">
        <w:rPr>
          <w:noProof/>
        </w:rPr>
        <w:t>1</w:t>
      </w:r>
      <w:r w:rsidR="00786509">
        <w:fldChar w:fldCharType="end"/>
      </w:r>
      <w:r>
        <w:t xml:space="preserve"> we illustrate the case of a periodic CSI report </w:t>
      </w:r>
      <w:r w:rsidR="00DA6005">
        <w:t>configured on</w:t>
      </w:r>
      <w:r>
        <w:t xml:space="preserve"> periodic CSI-RS with the CSI-RS periodicity </w:t>
      </w:r>
      <w:r w:rsidR="00CF2D62">
        <w:t xml:space="preserve">being </w:t>
      </w:r>
      <w:r>
        <w:t>half that of the CSI reporting</w:t>
      </w:r>
      <w:r w:rsidR="00DA6005">
        <w:t>, such that there are two CSI-RS measurement occasions for every CSI reporting occasion.</w:t>
      </w:r>
      <w:r w:rsidR="00CE0088">
        <w:t xml:space="preserve"> In the example, we also assume that the second of the two CSI-RS transmission occasion</w:t>
      </w:r>
      <w:r w:rsidR="00CF2D62">
        <w:t xml:space="preserve"> in a CSI reporting period</w:t>
      </w:r>
      <w:r w:rsidR="00CE0088">
        <w:t xml:space="preserve"> is received before the reference resource for th</w:t>
      </w:r>
      <w:r w:rsidR="00CF2D62">
        <w:t xml:space="preserve">at CSI report, such that CSI report R1 carries a CSI calculated on CSI-RS measurement RS1, R2 carries CSI from measurement </w:t>
      </w:r>
      <w:r w:rsidR="00325FAE">
        <w:t>RS3, etc</w:t>
      </w:r>
      <w:r w:rsidR="00CE0088">
        <w:t>.</w:t>
      </w:r>
    </w:p>
    <w:p w14:paraId="7F887B11" w14:textId="77777777" w:rsidR="00786509" w:rsidRDefault="00786509" w:rsidP="00786509">
      <w:pPr>
        <w:keepNext/>
        <w:overflowPunct/>
        <w:autoSpaceDE/>
        <w:autoSpaceDN/>
        <w:adjustRightInd/>
        <w:spacing w:after="0"/>
        <w:contextualSpacing/>
        <w:jc w:val="center"/>
        <w:textAlignment w:val="auto"/>
      </w:pPr>
      <w:r w:rsidRPr="00786509">
        <w:rPr>
          <w:noProof/>
        </w:rPr>
        <w:drawing>
          <wp:inline distT="0" distB="0" distL="0" distR="0" wp14:anchorId="3C39C302" wp14:editId="4E73CDAA">
            <wp:extent cx="6120765" cy="33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30200"/>
                    </a:xfrm>
                    <a:prstGeom prst="rect">
                      <a:avLst/>
                    </a:prstGeom>
                    <a:noFill/>
                    <a:ln>
                      <a:noFill/>
                    </a:ln>
                  </pic:spPr>
                </pic:pic>
              </a:graphicData>
            </a:graphic>
          </wp:inline>
        </w:drawing>
      </w:r>
    </w:p>
    <w:p w14:paraId="5E494AB7" w14:textId="6148B863" w:rsidR="009E7DE2" w:rsidRDefault="00786509" w:rsidP="00786509">
      <w:pPr>
        <w:pStyle w:val="Caption"/>
        <w:jc w:val="center"/>
        <w:rPr>
          <w:rFonts w:eastAsia="Times New Roman"/>
          <w:lang w:val="en-US" w:eastAsia="en-GB"/>
        </w:rPr>
      </w:pPr>
      <w:bookmarkStart w:id="3" w:name="_Ref70702341"/>
      <w:r>
        <w:t xml:space="preserve">Figure </w:t>
      </w:r>
      <w:r>
        <w:fldChar w:fldCharType="begin"/>
      </w:r>
      <w:r>
        <w:instrText xml:space="preserve"> SEQ Figure \* ARABIC </w:instrText>
      </w:r>
      <w:r>
        <w:fldChar w:fldCharType="separate"/>
      </w:r>
      <w:r w:rsidR="00FB72A3">
        <w:rPr>
          <w:noProof/>
        </w:rPr>
        <w:t>1</w:t>
      </w:r>
      <w:r>
        <w:fldChar w:fldCharType="end"/>
      </w:r>
      <w:bookmarkEnd w:id="3"/>
      <w:r>
        <w:t>. Example of CPU occupation without configured DRX.</w:t>
      </w:r>
      <w:r w:rsidR="00E6475C">
        <w:t xml:space="preserve"> In one interpretation, a UE may assume that DRX configuration does not affect CPU occupancy and the same symbols are occupied regardless of DRX configuration.</w:t>
      </w:r>
    </w:p>
    <w:p w14:paraId="2E7CCDA0" w14:textId="7F016E9D" w:rsidR="006D2CFE" w:rsidRDefault="006D2CFE" w:rsidP="009E7DE2">
      <w:pPr>
        <w:overflowPunct/>
        <w:autoSpaceDE/>
        <w:autoSpaceDN/>
        <w:adjustRightInd/>
        <w:spacing w:after="0"/>
        <w:contextualSpacing/>
        <w:textAlignment w:val="auto"/>
        <w:rPr>
          <w:rFonts w:eastAsia="Times New Roman"/>
          <w:lang w:val="en-US" w:eastAsia="en-GB"/>
        </w:rPr>
      </w:pPr>
    </w:p>
    <w:p w14:paraId="36688DCE" w14:textId="1308C292" w:rsidR="0040427B" w:rsidRDefault="0040427B" w:rsidP="005E77AF">
      <w:pPr>
        <w:overflowPunct/>
        <w:autoSpaceDE/>
        <w:autoSpaceDN/>
        <w:adjustRightInd/>
        <w:textAlignment w:val="auto"/>
        <w:rPr>
          <w:rFonts w:eastAsia="Times New Roman"/>
          <w:lang w:val="en-US" w:eastAsia="en-GB"/>
        </w:rPr>
      </w:pPr>
      <w:r>
        <w:rPr>
          <w:rFonts w:eastAsia="Times New Roman"/>
          <w:lang w:val="en-US" w:eastAsia="en-GB"/>
        </w:rPr>
        <w:t>This interpretation can be described more accurately as follows:</w:t>
      </w:r>
    </w:p>
    <w:p w14:paraId="521D09F2" w14:textId="3605C035" w:rsidR="0040427B" w:rsidRPr="0040427B" w:rsidRDefault="0040427B" w:rsidP="0040427B">
      <w:pPr>
        <w:overflowPunct/>
        <w:autoSpaceDE/>
        <w:autoSpaceDN/>
        <w:adjustRightInd/>
        <w:ind w:left="284"/>
        <w:textAlignment w:val="auto"/>
      </w:pPr>
      <w:r>
        <w:t xml:space="preserve">“When DRX is configured, </w:t>
      </w:r>
      <w:r>
        <w:rPr>
          <w:rFonts w:eastAsia="Times New Roman"/>
        </w:rPr>
        <w:t>a</w:t>
      </w:r>
      <w:r w:rsidRPr="00AB7638">
        <w:rPr>
          <w:rFonts w:eastAsia="Times New Roman"/>
        </w:rPr>
        <w:t xml:space="preserve">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 xml:space="preserve">later than the corresponding CSI reference resource, until the last symbol of the </w:t>
      </w:r>
      <w:r w:rsidR="002E0DF2">
        <w:rPr>
          <w:rFonts w:eastAsia="Times New Roman"/>
        </w:rPr>
        <w:t xml:space="preserve">configured </w:t>
      </w:r>
      <w:r w:rsidRPr="00AB7638">
        <w:rPr>
          <w:rFonts w:eastAsia="Times New Roman"/>
        </w:rPr>
        <w:t>PUSCH/PUCCH</w:t>
      </w:r>
      <w:r w:rsidR="002E0DF2">
        <w:rPr>
          <w:rFonts w:eastAsia="Times New Roman"/>
          <w:b/>
          <w:bCs/>
        </w:rPr>
        <w:t>, whether or not it occurs in DRX active time</w:t>
      </w:r>
      <w:r>
        <w:t>”</w:t>
      </w:r>
    </w:p>
    <w:p w14:paraId="5D37061B" w14:textId="5CF75F54" w:rsidR="005E77AF" w:rsidRDefault="00C8207D" w:rsidP="005E77AF">
      <w:pPr>
        <w:overflowPunct/>
        <w:autoSpaceDE/>
        <w:autoSpaceDN/>
        <w:adjustRightInd/>
        <w:textAlignment w:val="auto"/>
      </w:pPr>
      <w:r>
        <w:rPr>
          <w:rFonts w:eastAsia="Times New Roman"/>
          <w:lang w:val="en-US" w:eastAsia="en-GB"/>
        </w:rPr>
        <w:t>In a second possible interpretation, a UE may</w:t>
      </w:r>
      <w:r w:rsidR="005D0E9C">
        <w:t xml:space="preserve"> assume that, for a CPU to be occupied “until the last symbol of the PUSCH/PUCCH carrying the report”, this reporting occasion has to occur in DRX active time, otherwise the PUSCH/PUCCH does not actually carry the report. This leads to </w:t>
      </w:r>
      <w:r w:rsidR="008F7038">
        <w:t>a</w:t>
      </w:r>
      <w:r w:rsidR="002033E1">
        <w:t xml:space="preserve"> different</w:t>
      </w:r>
      <w:r w:rsidR="008F7038">
        <w:t xml:space="preserve"> CPU</w:t>
      </w:r>
      <w:r w:rsidR="00841ED6">
        <w:t xml:space="preserve"> occupancy</w:t>
      </w:r>
      <w:r w:rsidR="002033E1">
        <w:t xml:space="preserve"> in the case illustrated in</w:t>
      </w:r>
      <w:r w:rsidR="00F26303">
        <w:t xml:space="preserve"> </w:t>
      </w:r>
      <w:r w:rsidR="00F26303">
        <w:fldChar w:fldCharType="begin"/>
      </w:r>
      <w:r w:rsidR="00F26303">
        <w:instrText xml:space="preserve"> REF _Ref70714555 \h </w:instrText>
      </w:r>
      <w:r w:rsidR="00F26303">
        <w:fldChar w:fldCharType="separate"/>
      </w:r>
      <w:r w:rsidR="00FB72A3">
        <w:t xml:space="preserve">Figure </w:t>
      </w:r>
      <w:r w:rsidR="00FB72A3">
        <w:rPr>
          <w:noProof/>
        </w:rPr>
        <w:t>2</w:t>
      </w:r>
      <w:r w:rsidR="00F26303">
        <w:fldChar w:fldCharType="end"/>
      </w:r>
      <w:r w:rsidR="009419F5">
        <w:t>, where</w:t>
      </w:r>
      <w:r w:rsidR="00F26303">
        <w:t xml:space="preserve"> </w:t>
      </w:r>
      <w:r w:rsidR="009419F5">
        <w:t>a UE configured with DRX can be either DRX active time</w:t>
      </w:r>
      <w:r w:rsidR="00197941">
        <w:t xml:space="preserve"> or outside DRX active time, </w:t>
      </w:r>
      <w:r w:rsidR="00197941" w:rsidRPr="00197941">
        <w:rPr>
          <w:i/>
          <w:iCs/>
        </w:rPr>
        <w:t>i.e.</w:t>
      </w:r>
      <w:r w:rsidR="00197941">
        <w:t>, DRX off (sleep time)</w:t>
      </w:r>
      <w:r w:rsidR="009419F5">
        <w:t xml:space="preserve">. </w:t>
      </w:r>
      <w:r w:rsidR="00F26303">
        <w:t xml:space="preserve">In </w:t>
      </w:r>
      <w:r w:rsidR="000D1295">
        <w:fldChar w:fldCharType="begin"/>
      </w:r>
      <w:r w:rsidR="000D1295">
        <w:instrText xml:space="preserve"> REF _Ref70714555 \h </w:instrText>
      </w:r>
      <w:r w:rsidR="000D1295">
        <w:fldChar w:fldCharType="separate"/>
      </w:r>
      <w:r w:rsidR="000D1295">
        <w:t xml:space="preserve">Figure </w:t>
      </w:r>
      <w:r w:rsidR="000D1295">
        <w:rPr>
          <w:noProof/>
        </w:rPr>
        <w:t>2</w:t>
      </w:r>
      <w:r w:rsidR="000D1295">
        <w:fldChar w:fldCharType="end"/>
      </w:r>
      <w:r w:rsidR="00F26303">
        <w:t>,</w:t>
      </w:r>
      <w:r w:rsidR="00660526">
        <w:t xml:space="preserve"> the shaded reporting occasions do not carry a CSI report and the shaded CSI-RS measurement occasions are not measured because the</w:t>
      </w:r>
      <w:r w:rsidR="000D1295">
        <w:t>y</w:t>
      </w:r>
      <w:r w:rsidR="00660526">
        <w:t xml:space="preserve"> occur outside DRX active time.</w:t>
      </w:r>
      <w:r w:rsidR="00A94815">
        <w:t xml:space="preserve"> Therefore,</w:t>
      </w:r>
      <w:r w:rsidR="00F26303">
        <w:t xml:space="preserve"> CSI report occasion </w:t>
      </w:r>
      <w:r w:rsidR="00602FBD">
        <w:t>R</w:t>
      </w:r>
      <w:r w:rsidR="00F26303">
        <w:t xml:space="preserve">3 </w:t>
      </w:r>
      <w:r w:rsidR="00602FBD">
        <w:t>carries a CSI calculated on CSI-RS measurement RS3</w:t>
      </w:r>
      <w:r w:rsidR="00A94815">
        <w:t xml:space="preserve">, according to </w:t>
      </w:r>
      <w:r w:rsidR="00A94815">
        <w:rPr>
          <w:rFonts w:eastAsia="Times New Roman"/>
        </w:rPr>
        <w:t>Sec. 5.1.6.1 of TS 38.214 cited in the previous section</w:t>
      </w:r>
      <w:r w:rsidR="00F26303">
        <w:t>.</w:t>
      </w:r>
    </w:p>
    <w:p w14:paraId="139AF160" w14:textId="16793AB2" w:rsidR="00F26303" w:rsidRDefault="00F26303" w:rsidP="00F26303">
      <w:pPr>
        <w:keepNext/>
        <w:overflowPunct/>
        <w:autoSpaceDE/>
        <w:autoSpaceDN/>
        <w:adjustRightInd/>
        <w:jc w:val="center"/>
        <w:textAlignment w:val="auto"/>
      </w:pPr>
      <w:r w:rsidRPr="00F26303">
        <w:rPr>
          <w:noProof/>
        </w:rPr>
        <w:drawing>
          <wp:inline distT="0" distB="0" distL="0" distR="0" wp14:anchorId="0FCC60A0" wp14:editId="5AD3D8AE">
            <wp:extent cx="6120765" cy="33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30200"/>
                    </a:xfrm>
                    <a:prstGeom prst="rect">
                      <a:avLst/>
                    </a:prstGeom>
                    <a:noFill/>
                    <a:ln>
                      <a:noFill/>
                    </a:ln>
                  </pic:spPr>
                </pic:pic>
              </a:graphicData>
            </a:graphic>
          </wp:inline>
        </w:drawing>
      </w:r>
    </w:p>
    <w:p w14:paraId="7472EAA4" w14:textId="78FD75F0" w:rsidR="002033E1" w:rsidRDefault="00F26303" w:rsidP="00F26303">
      <w:pPr>
        <w:pStyle w:val="Caption"/>
        <w:jc w:val="center"/>
      </w:pPr>
      <w:bookmarkStart w:id="4" w:name="_Ref70714555"/>
      <w:r>
        <w:t xml:space="preserve">Figure </w:t>
      </w:r>
      <w:r>
        <w:fldChar w:fldCharType="begin"/>
      </w:r>
      <w:r>
        <w:instrText xml:space="preserve"> SEQ Figure \* ARABIC </w:instrText>
      </w:r>
      <w:r>
        <w:fldChar w:fldCharType="separate"/>
      </w:r>
      <w:r w:rsidR="00FB72A3">
        <w:rPr>
          <w:noProof/>
        </w:rPr>
        <w:t>2</w:t>
      </w:r>
      <w:r>
        <w:fldChar w:fldCharType="end"/>
      </w:r>
      <w:bookmarkEnd w:id="4"/>
      <w:r>
        <w:t>. Example with DRX</w:t>
      </w:r>
      <w:r w:rsidR="00817823">
        <w:t xml:space="preserve"> off during a CSI report. A</w:t>
      </w:r>
      <w:r>
        <w:t xml:space="preserve"> UE assumes that a CPU is occupied until the last symbol of the earliest reporting occasion that occurs in DRX active time.</w:t>
      </w:r>
    </w:p>
    <w:p w14:paraId="70E18F37" w14:textId="00DF95A3" w:rsidR="00F26303" w:rsidRDefault="009419F5" w:rsidP="005E77AF">
      <w:pPr>
        <w:overflowPunct/>
        <w:autoSpaceDE/>
        <w:autoSpaceDN/>
        <w:adjustRightInd/>
        <w:textAlignment w:val="auto"/>
      </w:pPr>
      <w:r>
        <w:t>This interpretation can be described more accurately as follows:</w:t>
      </w:r>
    </w:p>
    <w:p w14:paraId="6D57E018" w14:textId="7E5619F2" w:rsidR="005415E9" w:rsidRDefault="009419F5" w:rsidP="005415E9">
      <w:pPr>
        <w:overflowPunct/>
        <w:autoSpaceDE/>
        <w:autoSpaceDN/>
        <w:adjustRightInd/>
        <w:ind w:left="284"/>
        <w:textAlignment w:val="auto"/>
      </w:pPr>
      <w:r>
        <w:t xml:space="preserve">“When DRX is configured, </w:t>
      </w:r>
      <w:r>
        <w:rPr>
          <w:rFonts w:eastAsia="Times New Roman"/>
        </w:rPr>
        <w:t>a</w:t>
      </w:r>
      <w:r w:rsidRPr="00AB7638">
        <w:rPr>
          <w:rFonts w:eastAsia="Times New Roman"/>
        </w:rPr>
        <w:t xml:space="preserve">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 xml:space="preserve">later than the corresponding CSI reference resource, until the last symbol of the </w:t>
      </w:r>
      <w:r w:rsidRPr="009419F5">
        <w:rPr>
          <w:rFonts w:eastAsia="Times New Roman"/>
          <w:b/>
          <w:bCs/>
        </w:rPr>
        <w:t>earliest</w:t>
      </w:r>
      <w:r>
        <w:rPr>
          <w:rFonts w:eastAsia="Times New Roman"/>
        </w:rPr>
        <w:t xml:space="preserve"> </w:t>
      </w:r>
      <w:r w:rsidRPr="00AB7638">
        <w:rPr>
          <w:rFonts w:eastAsia="Times New Roman"/>
        </w:rPr>
        <w:t xml:space="preserve">PUSCH/PUCCH </w:t>
      </w:r>
      <w:r w:rsidRPr="009419F5">
        <w:rPr>
          <w:rFonts w:eastAsia="Times New Roman"/>
          <w:b/>
          <w:bCs/>
        </w:rPr>
        <w:t xml:space="preserve">in DRX active </w:t>
      </w:r>
      <w:r w:rsidR="00540F57">
        <w:rPr>
          <w:rFonts w:eastAsia="Times New Roman"/>
          <w:b/>
          <w:bCs/>
        </w:rPr>
        <w:t>time</w:t>
      </w:r>
      <w:r>
        <w:t>”</w:t>
      </w:r>
    </w:p>
    <w:p w14:paraId="18326D5A" w14:textId="79321C4E" w:rsidR="00602FBD" w:rsidRDefault="005E77AF" w:rsidP="0072370E">
      <w:pPr>
        <w:overflowPunct/>
        <w:autoSpaceDE/>
        <w:autoSpaceDN/>
        <w:adjustRightInd/>
        <w:textAlignment w:val="auto"/>
      </w:pPr>
      <w:r>
        <w:t>Note that a UE cannot determine a priori the start of a sleep time because a DRX “</w:t>
      </w:r>
      <w:r w:rsidRPr="00F82FE2">
        <w:rPr>
          <w:i/>
          <w:iCs/>
        </w:rPr>
        <w:t>onDuration</w:t>
      </w:r>
      <w:r>
        <w:rPr>
          <w:i/>
          <w:iCs/>
        </w:rPr>
        <w:t>”</w:t>
      </w:r>
      <w:r>
        <w:t xml:space="preserve"> can be extended due to a (re)start of the inactivity timer. However, after entering a sleep time, a UE </w:t>
      </w:r>
      <w:r w:rsidR="00E22F71">
        <w:t>knows</w:t>
      </w:r>
      <w:r>
        <w:t xml:space="preserve"> in advance the </w:t>
      </w:r>
      <w:r w:rsidR="00817823">
        <w:t>start of the next active time</w:t>
      </w:r>
      <w:r w:rsidR="00E22F71">
        <w:t xml:space="preserve"> and can predict if the next </w:t>
      </w:r>
      <w:r w:rsidR="006D4A4B">
        <w:t xml:space="preserve">CSI </w:t>
      </w:r>
      <w:r w:rsidR="00E22F71">
        <w:t xml:space="preserve">reporting occasion occurs in sleep time or active time. Therefore, if, for example, a UE enters sleep time before RS3 and determines that R2 will still be in sleep mode, </w:t>
      </w:r>
      <w:r w:rsidR="00817823">
        <w:t xml:space="preserve">it can conclude that </w:t>
      </w:r>
      <w:r w:rsidR="00E22F71">
        <w:t xml:space="preserve">there is no point in occupying the CPU(s) for </w:t>
      </w:r>
      <w:r w:rsidR="00817823">
        <w:t>report R2</w:t>
      </w:r>
      <w:r w:rsidR="00602FBD">
        <w:t xml:space="preserve">. This case is illustrated in the example of </w:t>
      </w:r>
      <w:r w:rsidR="00602FBD">
        <w:fldChar w:fldCharType="begin"/>
      </w:r>
      <w:r w:rsidR="00602FBD">
        <w:instrText xml:space="preserve"> REF _Ref70716316 \h </w:instrText>
      </w:r>
      <w:r w:rsidR="00602FBD">
        <w:fldChar w:fldCharType="separate"/>
      </w:r>
      <w:r w:rsidR="00FB72A3">
        <w:t xml:space="preserve">Figure </w:t>
      </w:r>
      <w:r w:rsidR="00FB72A3">
        <w:rPr>
          <w:noProof/>
        </w:rPr>
        <w:t>3</w:t>
      </w:r>
      <w:r w:rsidR="00602FBD">
        <w:fldChar w:fldCharType="end"/>
      </w:r>
      <w:r w:rsidR="00602FBD">
        <w:t>, where report R3 carries a CSI calculated on measurement RS2</w:t>
      </w:r>
      <w:r w:rsidR="00817823">
        <w:t>.</w:t>
      </w:r>
      <w:r w:rsidR="006D4A4B">
        <w:t xml:space="preserve"> In this case, a UE cannot start CSI calculation after measuring RS2 because it cannot predict the start of the sleep time.</w:t>
      </w:r>
    </w:p>
    <w:p w14:paraId="68E73FAF" w14:textId="6E8618D3" w:rsidR="0072370E" w:rsidRDefault="0072370E" w:rsidP="00602FBD">
      <w:pPr>
        <w:keepNext/>
        <w:overflowPunct/>
        <w:autoSpaceDE/>
        <w:autoSpaceDN/>
        <w:adjustRightInd/>
        <w:jc w:val="center"/>
        <w:textAlignment w:val="auto"/>
      </w:pPr>
      <w:r w:rsidRPr="0072370E">
        <w:drawing>
          <wp:inline distT="0" distB="0" distL="0" distR="0" wp14:anchorId="2D814376" wp14:editId="115FF856">
            <wp:extent cx="6120765" cy="3295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1BA92DA4" w14:textId="75DA1265" w:rsidR="003303AB" w:rsidRDefault="00602FBD" w:rsidP="00602FBD">
      <w:pPr>
        <w:pStyle w:val="Caption"/>
        <w:jc w:val="center"/>
      </w:pPr>
      <w:bookmarkStart w:id="5" w:name="_Ref70716316"/>
      <w:r>
        <w:t xml:space="preserve">Figure </w:t>
      </w:r>
      <w:r>
        <w:fldChar w:fldCharType="begin"/>
      </w:r>
      <w:r>
        <w:instrText xml:space="preserve"> SEQ Figure \* ARABIC </w:instrText>
      </w:r>
      <w:r>
        <w:fldChar w:fldCharType="separate"/>
      </w:r>
      <w:r w:rsidR="00FB72A3">
        <w:rPr>
          <w:noProof/>
        </w:rPr>
        <w:t>3</w:t>
      </w:r>
      <w:r>
        <w:fldChar w:fldCharType="end"/>
      </w:r>
      <w:bookmarkEnd w:id="5"/>
      <w:r>
        <w:t xml:space="preserve">. </w:t>
      </w:r>
      <w:r w:rsidR="00817823">
        <w:t>Example with DRX off during the latest CSI-RS occasion and CSI report.</w:t>
      </w:r>
    </w:p>
    <w:p w14:paraId="0619F874" w14:textId="39C4DDC8" w:rsidR="00817823" w:rsidRDefault="00817823" w:rsidP="00817823">
      <w:r>
        <w:t>This case can be described by the following text:</w:t>
      </w:r>
    </w:p>
    <w:p w14:paraId="507D1DAB" w14:textId="22526A57" w:rsidR="00817823" w:rsidRPr="00817823" w:rsidRDefault="00817823" w:rsidP="00817823">
      <w:pPr>
        <w:ind w:left="284"/>
      </w:pPr>
      <w:r>
        <w:lastRenderedPageBreak/>
        <w:t xml:space="preserve">“When DRX is configured, </w:t>
      </w:r>
      <w:r>
        <w:rPr>
          <w:rFonts w:eastAsia="Times New Roman"/>
        </w:rPr>
        <w:t>a</w:t>
      </w:r>
      <w:r w:rsidRPr="00AB7638">
        <w:rPr>
          <w:rFonts w:eastAsia="Times New Roman"/>
        </w:rPr>
        <w:t xml:space="preserve"> periodic or semi-persistent CSI report</w:t>
      </w:r>
      <w:r>
        <w:rPr>
          <w:rFonts w:eastAsia="Times New Roman"/>
        </w:rPr>
        <w:t xml:space="preserve"> </w:t>
      </w:r>
      <w:r w:rsidRPr="00AB7638">
        <w:rPr>
          <w:rFonts w:eastAsia="Times New Roman"/>
        </w:rPr>
        <w:t>(excluding an initial semi-persistent CSI report on PUSCH after the</w:t>
      </w:r>
      <w:r>
        <w:rPr>
          <w:rFonts w:eastAsia="Times New Roman"/>
        </w:rPr>
        <w:t xml:space="preserve"> </w:t>
      </w:r>
      <w:r w:rsidRPr="00AB7638">
        <w:rPr>
          <w:rFonts w:eastAsia="Times New Roman"/>
        </w:rPr>
        <w:t xml:space="preserve">PDCCH triggering the report) </w:t>
      </w:r>
      <w:r w:rsidRPr="00817823">
        <w:t xml:space="preserve">does not occupy CPUs if both the </w:t>
      </w:r>
      <w:r w:rsidRPr="00AB7638">
        <w:rPr>
          <w:rFonts w:eastAsia="Times New Roman"/>
        </w:rPr>
        <w:t>latest CSI-RS/CSI-IM/SSB occasion</w:t>
      </w:r>
      <w:r>
        <w:rPr>
          <w:rFonts w:eastAsia="Times New Roman"/>
        </w:rPr>
        <w:t xml:space="preserve"> </w:t>
      </w:r>
      <w:r w:rsidRPr="00AB7638">
        <w:rPr>
          <w:rFonts w:eastAsia="Times New Roman"/>
        </w:rPr>
        <w:t>no</w:t>
      </w:r>
      <w:r>
        <w:rPr>
          <w:rFonts w:eastAsia="Times New Roman"/>
        </w:rPr>
        <w:t xml:space="preserve"> </w:t>
      </w:r>
      <w:r w:rsidRPr="00AB7638">
        <w:rPr>
          <w:rFonts w:eastAsia="Times New Roman"/>
        </w:rPr>
        <w:t>later than the corresponding CSI reference resource</w:t>
      </w:r>
      <w:r w:rsidRPr="00817823">
        <w:t xml:space="preserve"> and the </w:t>
      </w:r>
      <w:r w:rsidR="00ED2209" w:rsidRPr="00AB7638">
        <w:rPr>
          <w:rFonts w:eastAsia="Times New Roman"/>
        </w:rPr>
        <w:t>PUSCH/PUCCH</w:t>
      </w:r>
      <w:r w:rsidR="00E1444C">
        <w:rPr>
          <w:rFonts w:eastAsia="Times New Roman"/>
        </w:rPr>
        <w:t xml:space="preserve"> </w:t>
      </w:r>
      <w:r w:rsidR="002D7B09">
        <w:rPr>
          <w:rFonts w:eastAsia="Times New Roman"/>
        </w:rPr>
        <w:t>configured</w:t>
      </w:r>
      <w:r w:rsidR="00E1444C">
        <w:rPr>
          <w:rFonts w:eastAsia="Times New Roman"/>
        </w:rPr>
        <w:t xml:space="preserve"> to carry the report</w:t>
      </w:r>
      <w:r w:rsidR="00ED2209" w:rsidRPr="00AB7638">
        <w:rPr>
          <w:rFonts w:eastAsia="Times New Roman"/>
        </w:rPr>
        <w:t xml:space="preserve"> </w:t>
      </w:r>
      <w:r w:rsidRPr="00817823">
        <w:t xml:space="preserve">are not in </w:t>
      </w:r>
      <w:r w:rsidR="00ED2209">
        <w:t xml:space="preserve">DRX </w:t>
      </w:r>
      <w:r w:rsidRPr="00817823">
        <w:t>active time</w:t>
      </w:r>
      <w:r>
        <w:t>”</w:t>
      </w:r>
    </w:p>
    <w:p w14:paraId="37185C40" w14:textId="03BC753E" w:rsidR="003C51DF" w:rsidRDefault="00C921BE" w:rsidP="00424105">
      <w:r>
        <w:t xml:space="preserve">In another possible combination, </w:t>
      </w:r>
      <w:r w:rsidR="00081BE0">
        <w:t xml:space="preserve">a UE may be in sleep time during all the CSI-RS transmission occasions occurring between a first </w:t>
      </w:r>
      <w:r w:rsidR="00E235A8">
        <w:t>active CSI</w:t>
      </w:r>
      <w:r w:rsidR="00081BE0">
        <w:t xml:space="preserve"> report and a second report occasion</w:t>
      </w:r>
      <w:r w:rsidR="00E235A8">
        <w:t>,</w:t>
      </w:r>
      <w:r w:rsidR="00081BE0">
        <w:t xml:space="preserve"> and there is no CSI-RS transmission occasion later than the reference resource of the first report. </w:t>
      </w:r>
      <w:r w:rsidR="00E235A8">
        <w:t xml:space="preserve">This case is illustrated in </w:t>
      </w:r>
      <w:r w:rsidR="00E235A8">
        <w:fldChar w:fldCharType="begin"/>
      </w:r>
      <w:r w:rsidR="00E235A8">
        <w:instrText xml:space="preserve"> REF _Ref70719819 \h </w:instrText>
      </w:r>
      <w:r w:rsidR="00E235A8">
        <w:fldChar w:fldCharType="separate"/>
      </w:r>
      <w:r w:rsidR="00E235A8">
        <w:t xml:space="preserve">Figure </w:t>
      </w:r>
      <w:r w:rsidR="00E235A8">
        <w:rPr>
          <w:noProof/>
        </w:rPr>
        <w:t>4</w:t>
      </w:r>
      <w:r w:rsidR="00E235A8">
        <w:fldChar w:fldCharType="end"/>
      </w:r>
      <w:r w:rsidR="00E235A8">
        <w:t xml:space="preserve">, with two examples where the second of the two report occasions occurs in DRX active time (top) or not (bottom). </w:t>
      </w:r>
      <w:r w:rsidR="00081BE0">
        <w:t xml:space="preserve">In this </w:t>
      </w:r>
      <w:r w:rsidR="00E235A8">
        <w:t xml:space="preserve">top </w:t>
      </w:r>
      <w:r w:rsidR="00081BE0">
        <w:t xml:space="preserve">case, a UE </w:t>
      </w:r>
      <w:r w:rsidR="003C51DF">
        <w:t>will</w:t>
      </w:r>
      <w:r w:rsidR="00081BE0">
        <w:t xml:space="preserve"> report an old CSI in</w:t>
      </w:r>
      <w:r w:rsidR="00E235A8">
        <w:t xml:space="preserve"> R2</w:t>
      </w:r>
      <w:r w:rsidR="00081BE0">
        <w:t>,</w:t>
      </w:r>
      <w:r w:rsidR="00E235A8">
        <w:t xml:space="preserve"> whereas in the bottom case no CSI is reported in R2,</w:t>
      </w:r>
      <w:r w:rsidR="00081BE0">
        <w:t xml:space="preserve"> hence there is no need to occupy CPU(s) because there is no new measurement available.</w:t>
      </w:r>
    </w:p>
    <w:p w14:paraId="3D7F3A1A" w14:textId="5B258F04" w:rsidR="008423DD" w:rsidRDefault="008423DD" w:rsidP="006779B1"/>
    <w:p w14:paraId="4AC05468" w14:textId="3C5F4854" w:rsidR="006779B1" w:rsidRDefault="006779B1" w:rsidP="008423DD">
      <w:pPr>
        <w:jc w:val="center"/>
      </w:pPr>
      <w:r w:rsidRPr="006779B1">
        <w:drawing>
          <wp:inline distT="0" distB="0" distL="0" distR="0" wp14:anchorId="261B9C1D" wp14:editId="6FB057CF">
            <wp:extent cx="6120765" cy="329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21A53B03" w14:textId="7D3C9075" w:rsidR="003C51DF" w:rsidRDefault="003C51DF" w:rsidP="008423DD">
      <w:pPr>
        <w:jc w:val="center"/>
        <w:rPr>
          <w:b/>
          <w:bCs/>
        </w:rPr>
      </w:pPr>
    </w:p>
    <w:p w14:paraId="481AC1AD" w14:textId="33EF2CD3" w:rsidR="003C51DF" w:rsidRPr="006779B1" w:rsidRDefault="006779B1" w:rsidP="006779B1">
      <w:pPr>
        <w:jc w:val="center"/>
        <w:rPr>
          <w:b/>
          <w:bCs/>
        </w:rPr>
      </w:pPr>
      <w:r w:rsidRPr="006779B1">
        <w:drawing>
          <wp:inline distT="0" distB="0" distL="0" distR="0" wp14:anchorId="0427DCDF" wp14:editId="5CCA1BD4">
            <wp:extent cx="6120765" cy="3295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3B605F62" w14:textId="3E25E64C" w:rsidR="003C51DF" w:rsidRDefault="003C51DF" w:rsidP="003C51DF">
      <w:pPr>
        <w:pStyle w:val="Caption"/>
        <w:jc w:val="center"/>
      </w:pPr>
      <w:bookmarkStart w:id="6" w:name="_Ref70719819"/>
      <w:r>
        <w:t xml:space="preserve">Figure </w:t>
      </w:r>
      <w:r>
        <w:fldChar w:fldCharType="begin"/>
      </w:r>
      <w:r>
        <w:instrText xml:space="preserve"> SEQ Figure \* ARABIC </w:instrText>
      </w:r>
      <w:r>
        <w:fldChar w:fldCharType="separate"/>
      </w:r>
      <w:r w:rsidR="00FB72A3">
        <w:rPr>
          <w:noProof/>
        </w:rPr>
        <w:t>4</w:t>
      </w:r>
      <w:r>
        <w:fldChar w:fldCharType="end"/>
      </w:r>
      <w:bookmarkEnd w:id="6"/>
      <w:r>
        <w:t xml:space="preserve">. Example with no CSI-RS measurement occasion </w:t>
      </w:r>
      <w:r w:rsidR="0076633F">
        <w:t xml:space="preserve">after the </w:t>
      </w:r>
      <w:r w:rsidR="0076633F" w:rsidRPr="0076633F">
        <w:t>reference resource of a previous CSI report in DRX active time</w:t>
      </w:r>
    </w:p>
    <w:p w14:paraId="5533B2D5" w14:textId="2B30E48E" w:rsidR="005F29AC" w:rsidRDefault="00E27328" w:rsidP="005F29AC">
      <w:r>
        <w:t>This case can be described by the following text:</w:t>
      </w:r>
    </w:p>
    <w:p w14:paraId="0DBCD7C2" w14:textId="6378E8E0" w:rsidR="00E27328" w:rsidRDefault="00E27328" w:rsidP="00E27328">
      <w:pPr>
        <w:ind w:left="284"/>
      </w:pPr>
      <w:r>
        <w:t xml:space="preserve">“When DRX is configured, </w:t>
      </w:r>
      <w:r>
        <w:rPr>
          <w:rFonts w:eastAsia="Times New Roman"/>
        </w:rPr>
        <w:t>a</w:t>
      </w:r>
      <w:r w:rsidRPr="00AB7638">
        <w:rPr>
          <w:rFonts w:eastAsia="Times New Roman"/>
        </w:rPr>
        <w:t xml:space="preserve"> periodic or semi-persistent CSI report</w:t>
      </w:r>
      <w:r>
        <w:rPr>
          <w:rFonts w:eastAsia="Times New Roman"/>
        </w:rPr>
        <w:t xml:space="preserve"> </w:t>
      </w:r>
      <w:r w:rsidRPr="00AB7638">
        <w:rPr>
          <w:rFonts w:eastAsia="Times New Roman"/>
        </w:rPr>
        <w:t>(excluding an initial semi-persistent CSI report on PUSCH after the</w:t>
      </w:r>
      <w:r>
        <w:rPr>
          <w:rFonts w:eastAsia="Times New Roman"/>
        </w:rPr>
        <w:t xml:space="preserve"> </w:t>
      </w:r>
      <w:r w:rsidRPr="00AB7638">
        <w:rPr>
          <w:rFonts w:eastAsia="Times New Roman"/>
        </w:rPr>
        <w:t xml:space="preserve">PDCCH triggering the report) </w:t>
      </w:r>
      <w:r w:rsidRPr="00817823">
        <w:t>does not occupy CPUs</w:t>
      </w:r>
      <w:r>
        <w:t xml:space="preserve"> </w:t>
      </w:r>
      <w:r w:rsidRPr="00E27328">
        <w:t xml:space="preserve">if the latest </w:t>
      </w:r>
      <w:r w:rsidRPr="00AB7638">
        <w:rPr>
          <w:rFonts w:eastAsia="Times New Roman"/>
        </w:rPr>
        <w:t>CSI-RS/CSI-IM/SSB occasion</w:t>
      </w:r>
      <w:r>
        <w:rPr>
          <w:rFonts w:eastAsia="Times New Roman"/>
        </w:rPr>
        <w:t xml:space="preserve"> received in DRX active time </w:t>
      </w:r>
      <w:r w:rsidR="00FD79B7">
        <w:rPr>
          <w:rFonts w:eastAsia="Times New Roman"/>
        </w:rPr>
        <w:t>is</w:t>
      </w:r>
      <w:r w:rsidRPr="00E27328">
        <w:t xml:space="preserve"> no later than </w:t>
      </w:r>
      <w:r>
        <w:t xml:space="preserve">the CSI </w:t>
      </w:r>
      <w:bookmarkStart w:id="7" w:name="_Hlk71230958"/>
      <w:r>
        <w:t xml:space="preserve">reference resource of a </w:t>
      </w:r>
      <w:r w:rsidRPr="00E27328">
        <w:t xml:space="preserve">previous </w:t>
      </w:r>
      <w:r w:rsidR="00FD79B7">
        <w:t xml:space="preserve">CSI </w:t>
      </w:r>
      <w:r w:rsidR="00514EBB">
        <w:t>report</w:t>
      </w:r>
      <w:r w:rsidRPr="00E27328">
        <w:t xml:space="preserve"> in DRX active time</w:t>
      </w:r>
      <w:bookmarkEnd w:id="7"/>
      <w:r>
        <w:t>”</w:t>
      </w:r>
    </w:p>
    <w:p w14:paraId="6AD66326" w14:textId="01AD1874" w:rsidR="0049577D" w:rsidRDefault="00514EBB" w:rsidP="005F29AC">
      <w:r>
        <w:t>In conclusion, t</w:t>
      </w:r>
      <w:r w:rsidR="00E27328">
        <w:t xml:space="preserve">here are </w:t>
      </w:r>
      <w:r w:rsidR="00054C3A">
        <w:t>at least two</w:t>
      </w:r>
      <w:r w:rsidR="00E27328">
        <w:t xml:space="preserve"> ways to</w:t>
      </w:r>
      <w:r w:rsidR="0049577D">
        <w:t xml:space="preserve"> resolve th</w:t>
      </w:r>
      <w:r w:rsidR="00E27328">
        <w:t>is</w:t>
      </w:r>
      <w:r w:rsidR="0049577D">
        <w:t xml:space="preserve"> ambiguity in interpretation,</w:t>
      </w:r>
      <w:r w:rsidR="00E27328">
        <w:t xml:space="preserve"> either by clarifying that </w:t>
      </w:r>
      <w:r w:rsidR="00054C3A">
        <w:t>DRX configuration does not impact the CPU occupancy rules, or by specifying in more detail the interaction between DRX and CSI calculation. The first alternative is easier from specification perspective but</w:t>
      </w:r>
      <w:r w:rsidR="00E235A8">
        <w:t>,</w:t>
      </w:r>
      <w:r w:rsidR="00054C3A">
        <w:t xml:space="preserve"> in some cases</w:t>
      </w:r>
      <w:r w:rsidR="00E235A8">
        <w:t>,</w:t>
      </w:r>
      <w:r w:rsidR="00054C3A">
        <w:t xml:space="preserve"> CPU(s) are counted as occupied when there is no actual CSI calculation.</w:t>
      </w:r>
      <w:r w:rsidR="005E4164">
        <w:t xml:space="preserve"> On the other hand, the interpretation of </w:t>
      </w:r>
      <w:r w:rsidR="005E4164">
        <w:fldChar w:fldCharType="begin"/>
      </w:r>
      <w:r w:rsidR="005E4164">
        <w:instrText xml:space="preserve"> REF _Ref70714555 \h </w:instrText>
      </w:r>
      <w:r w:rsidR="005E4164">
        <w:fldChar w:fldCharType="separate"/>
      </w:r>
      <w:r w:rsidR="00FB72A3">
        <w:t xml:space="preserve">Figure </w:t>
      </w:r>
      <w:r w:rsidR="00FB72A3">
        <w:rPr>
          <w:noProof/>
        </w:rPr>
        <w:t>2</w:t>
      </w:r>
      <w:r w:rsidR="005E4164">
        <w:fldChar w:fldCharType="end"/>
      </w:r>
      <w:r w:rsidR="00E235A8">
        <w:t xml:space="preserve"> combined with the cases described in </w:t>
      </w:r>
      <w:r w:rsidR="00E235A8">
        <w:fldChar w:fldCharType="begin"/>
      </w:r>
      <w:r w:rsidR="00E235A8">
        <w:instrText xml:space="preserve"> REF _Ref70716316 \h </w:instrText>
      </w:r>
      <w:r w:rsidR="00E235A8">
        <w:fldChar w:fldCharType="separate"/>
      </w:r>
      <w:r w:rsidR="00E235A8">
        <w:t xml:space="preserve">Figure </w:t>
      </w:r>
      <w:r w:rsidR="00E235A8">
        <w:rPr>
          <w:noProof/>
        </w:rPr>
        <w:t>3</w:t>
      </w:r>
      <w:r w:rsidR="00E235A8">
        <w:fldChar w:fldCharType="end"/>
      </w:r>
      <w:r w:rsidR="00E235A8">
        <w:t xml:space="preserve"> and </w:t>
      </w:r>
      <w:r w:rsidR="00E235A8">
        <w:fldChar w:fldCharType="begin"/>
      </w:r>
      <w:r w:rsidR="00E235A8">
        <w:instrText xml:space="preserve"> REF _Ref70719819 \h </w:instrText>
      </w:r>
      <w:r w:rsidR="00E235A8">
        <w:fldChar w:fldCharType="separate"/>
      </w:r>
      <w:r w:rsidR="00E235A8">
        <w:t xml:space="preserve">Figure </w:t>
      </w:r>
      <w:r w:rsidR="00E235A8">
        <w:rPr>
          <w:noProof/>
        </w:rPr>
        <w:t>4</w:t>
      </w:r>
      <w:r w:rsidR="00E235A8">
        <w:fldChar w:fldCharType="end"/>
      </w:r>
      <w:r w:rsidR="00E235A8">
        <w:t>, provide a more accurate description of the CPU occupation.</w:t>
      </w:r>
    </w:p>
    <w:p w14:paraId="2C7F519D" w14:textId="3D255695" w:rsidR="00054C3A" w:rsidRPr="00A93170" w:rsidRDefault="005E4164" w:rsidP="00054C3A">
      <w:pPr>
        <w:pStyle w:val="ListParagraph"/>
        <w:numPr>
          <w:ilvl w:val="0"/>
          <w:numId w:val="21"/>
        </w:numPr>
        <w:ind w:left="1418"/>
      </w:pPr>
      <w:bookmarkStart w:id="8" w:name="_Ref70725832"/>
      <w:r>
        <w:rPr>
          <w:b/>
          <w:bCs/>
        </w:rPr>
        <w:t>Select one of the two following alternative t</w:t>
      </w:r>
      <w:r w:rsidR="00707306">
        <w:rPr>
          <w:b/>
          <w:bCs/>
        </w:rPr>
        <w:t>ext proposal</w:t>
      </w:r>
      <w:r>
        <w:rPr>
          <w:b/>
          <w:bCs/>
        </w:rPr>
        <w:t>s</w:t>
      </w:r>
      <w:r w:rsidR="00707306">
        <w:rPr>
          <w:b/>
          <w:bCs/>
        </w:rPr>
        <w:t xml:space="preserve"> </w:t>
      </w:r>
      <w:r w:rsidR="00A93170">
        <w:rPr>
          <w:b/>
          <w:bCs/>
        </w:rPr>
        <w:t xml:space="preserve">for TS 38.214, Sec. 5.2.1.6 </w:t>
      </w:r>
      <w:r w:rsidR="00707306">
        <w:rPr>
          <w:b/>
          <w:bCs/>
        </w:rPr>
        <w:t>to resolve the ambiguity in the CPU occupancy when DRX is configured</w:t>
      </w:r>
      <w:bookmarkEnd w:id="8"/>
    </w:p>
    <w:p w14:paraId="1B43B45C" w14:textId="4372C330" w:rsidR="00A93170" w:rsidRDefault="00A93170" w:rsidP="00A93170">
      <w:pPr>
        <w:pStyle w:val="ListParagraph"/>
        <w:ind w:left="1418"/>
        <w:rPr>
          <w:b/>
          <w:bCs/>
        </w:rPr>
      </w:pPr>
    </w:p>
    <w:p w14:paraId="02ABD0C6" w14:textId="34B260DE" w:rsidR="00A93170" w:rsidRPr="00A93170" w:rsidRDefault="00A93170" w:rsidP="00A93170">
      <w:pPr>
        <w:overflowPunct/>
        <w:autoSpaceDE/>
        <w:autoSpaceDN/>
        <w:adjustRightInd/>
        <w:jc w:val="center"/>
        <w:textAlignment w:val="auto"/>
        <w:rPr>
          <w:b/>
          <w:iCs/>
          <w:color w:val="FF0000"/>
          <w:szCs w:val="14"/>
        </w:rPr>
      </w:pPr>
      <w:r w:rsidRPr="00A93170">
        <w:rPr>
          <w:b/>
          <w:iCs/>
          <w:color w:val="FF0000"/>
          <w:szCs w:val="14"/>
        </w:rPr>
        <w:t>&lt;&lt; Start of</w:t>
      </w:r>
      <w:r w:rsidR="005E4164">
        <w:rPr>
          <w:b/>
          <w:iCs/>
          <w:color w:val="FF0000"/>
          <w:szCs w:val="14"/>
        </w:rPr>
        <w:t xml:space="preserve"> alternative TP 1</w:t>
      </w:r>
      <w:r w:rsidRPr="00A93170">
        <w:rPr>
          <w:b/>
          <w:iCs/>
          <w:color w:val="FF0000"/>
          <w:szCs w:val="14"/>
        </w:rPr>
        <w:t>&gt;&gt;</w:t>
      </w:r>
    </w:p>
    <w:p w14:paraId="1474F51B" w14:textId="77777777" w:rsidR="00A93170" w:rsidRPr="00A93170" w:rsidRDefault="00A93170" w:rsidP="00A93170">
      <w:pPr>
        <w:keepNext/>
        <w:keepLines/>
        <w:overflowPunct/>
        <w:autoSpaceDE/>
        <w:autoSpaceDN/>
        <w:adjustRightInd/>
        <w:spacing w:before="120"/>
        <w:ind w:left="1418" w:hanging="1418"/>
        <w:textAlignment w:val="auto"/>
        <w:outlineLvl w:val="3"/>
        <w:rPr>
          <w:rFonts w:eastAsia="Times New Roman"/>
          <w:color w:val="000000"/>
          <w:sz w:val="24"/>
          <w:lang w:val="en-US"/>
        </w:rPr>
      </w:pPr>
      <w:bookmarkStart w:id="9" w:name="_Toc11352119"/>
      <w:bookmarkStart w:id="10" w:name="_Toc20318009"/>
      <w:bookmarkStart w:id="11" w:name="_Toc27299907"/>
      <w:r w:rsidRPr="00A93170">
        <w:rPr>
          <w:rFonts w:eastAsia="Times New Roman"/>
          <w:color w:val="000000"/>
          <w:sz w:val="24"/>
          <w:lang w:val="en-US"/>
        </w:rPr>
        <w:t>5.2.1.6</w:t>
      </w:r>
      <w:r w:rsidRPr="00A93170">
        <w:rPr>
          <w:rFonts w:eastAsia="Times New Roman"/>
          <w:color w:val="000000"/>
          <w:sz w:val="24"/>
          <w:lang w:val="en-US"/>
        </w:rPr>
        <w:tab/>
        <w:t>CSI processing criteria</w:t>
      </w:r>
      <w:bookmarkEnd w:id="9"/>
      <w:bookmarkEnd w:id="10"/>
      <w:bookmarkEnd w:id="11"/>
    </w:p>
    <w:p w14:paraId="5A31E5BB" w14:textId="77777777" w:rsidR="00535170" w:rsidRPr="00A06362" w:rsidRDefault="00535170" w:rsidP="00535170">
      <w:pPr>
        <w:jc w:val="center"/>
        <w:rPr>
          <w:color w:val="FF0000"/>
        </w:rPr>
      </w:pPr>
      <w:r>
        <w:rPr>
          <w:color w:val="FF0000"/>
        </w:rPr>
        <w:t>------- Unchanged text is omitted -------</w:t>
      </w:r>
    </w:p>
    <w:p w14:paraId="06900102" w14:textId="77777777" w:rsidR="005E4164" w:rsidRDefault="005E4164" w:rsidP="005E4164">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24B6DD1C" w14:textId="5D7CBFA4" w:rsidR="00A93170" w:rsidRPr="001B632E" w:rsidRDefault="005E4164" w:rsidP="005E4164">
      <w:pPr>
        <w:pStyle w:val="B1"/>
        <w:rPr>
          <w:lang w:val="en-GB"/>
        </w:rPr>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w:t>
      </w:r>
      <w:del w:id="12" w:author="Nokia/NSB" w:date="2021-05-03T13:37:00Z">
        <w:r w:rsidDel="008E71C8">
          <w:delText xml:space="preserve"> carry</w:delText>
        </w:r>
      </w:del>
      <w:del w:id="13" w:author="Nokia/NSB" w:date="2021-05-01T01:30:00Z">
        <w:r w:rsidDel="00E1444C">
          <w:delText>ing</w:delText>
        </w:r>
      </w:del>
      <w:del w:id="14" w:author="Nokia/NSB" w:date="2021-05-03T13:37:00Z">
        <w:r w:rsidDel="008E71C8">
          <w:delText xml:space="preserve"> the report</w:delText>
        </w:r>
      </w:del>
      <w:r>
        <w:t>.</w:t>
      </w:r>
      <w:ins w:id="15" w:author="Nokia/NSB" w:date="2021-05-03T13:40:00Z">
        <w:r w:rsidR="001B632E">
          <w:rPr>
            <w:lang w:val="en-GB"/>
          </w:rPr>
          <w:t xml:space="preserve"> When DRX is configured, </w:t>
        </w:r>
      </w:ins>
      <w:ins w:id="16" w:author="Nokia/NSB" w:date="2021-05-03T13:41:00Z">
        <w:r w:rsidR="001B632E">
          <w:rPr>
            <w:lang w:val="en-GB"/>
          </w:rPr>
          <w:t>this PUSCH/PUCCH occasion may</w:t>
        </w:r>
      </w:ins>
      <w:ins w:id="17" w:author="Nokia/NSB" w:date="2021-05-03T13:43:00Z">
        <w:r w:rsidR="001B632E">
          <w:rPr>
            <w:lang w:val="en-GB"/>
          </w:rPr>
          <w:t xml:space="preserve"> occur inside or outside a DRX active time.</w:t>
        </w:r>
      </w:ins>
    </w:p>
    <w:p w14:paraId="6BA80BB6" w14:textId="77777777" w:rsidR="00E235A8" w:rsidRDefault="00E235A8" w:rsidP="00E235A8">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552C514F" w14:textId="5702572A" w:rsidR="00E235A8" w:rsidRPr="001B632E" w:rsidRDefault="00E235A8" w:rsidP="00E235A8">
      <w:pPr>
        <w:pStyle w:val="B1"/>
        <w:rPr>
          <w:lang w:val="en-GB"/>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w:t>
      </w:r>
      <w:del w:id="18" w:author="Nokia/NSB" w:date="2021-05-03T13:43:00Z">
        <w:r w:rsidRPr="00902619" w:rsidDel="001B632E">
          <w:delText xml:space="preserve"> carrying the report</w:delText>
        </w:r>
      </w:del>
      <w:r w:rsidRPr="00902619">
        <w:t>.</w:t>
      </w:r>
      <w:ins w:id="19" w:author="Nokia/NSB" w:date="2021-05-03T13:43:00Z">
        <w:r w:rsidR="001B632E">
          <w:rPr>
            <w:lang w:val="en-GB"/>
          </w:rPr>
          <w:t xml:space="preserve"> When DRX is configured, this PUSCH/PUCCH occasion may occur inside or outside a DRX active time.</w:t>
        </w:r>
      </w:ins>
    </w:p>
    <w:p w14:paraId="56C57EB1" w14:textId="3A673CCA" w:rsidR="00535170" w:rsidRPr="00535170" w:rsidRDefault="00535170" w:rsidP="00535170">
      <w:pPr>
        <w:jc w:val="center"/>
        <w:rPr>
          <w:color w:val="FF0000"/>
        </w:rPr>
      </w:pPr>
      <w:r>
        <w:rPr>
          <w:color w:val="FF0000"/>
        </w:rPr>
        <w:t>------- Unchanged text is omitted -------</w:t>
      </w:r>
    </w:p>
    <w:p w14:paraId="72687AA6" w14:textId="6A0837D9"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lastRenderedPageBreak/>
        <w:t xml:space="preserve">&lt;&lt; </w:t>
      </w:r>
      <w:r>
        <w:rPr>
          <w:b/>
          <w:iCs/>
          <w:color w:val="FF0000"/>
          <w:szCs w:val="14"/>
        </w:rPr>
        <w:t>End</w:t>
      </w:r>
      <w:r w:rsidRPr="00A93170">
        <w:rPr>
          <w:b/>
          <w:iCs/>
          <w:color w:val="FF0000"/>
          <w:szCs w:val="14"/>
        </w:rPr>
        <w:t xml:space="preserve"> of</w:t>
      </w:r>
      <w:r>
        <w:rPr>
          <w:b/>
          <w:iCs/>
          <w:color w:val="FF0000"/>
          <w:szCs w:val="14"/>
        </w:rPr>
        <w:t xml:space="preserve"> alternative TP 1</w:t>
      </w:r>
      <w:r w:rsidRPr="00A93170">
        <w:rPr>
          <w:b/>
          <w:iCs/>
          <w:color w:val="FF0000"/>
          <w:szCs w:val="14"/>
        </w:rPr>
        <w:t>&gt;&gt;</w:t>
      </w:r>
    </w:p>
    <w:p w14:paraId="769A0666" w14:textId="2B1C9770" w:rsidR="00707306" w:rsidRDefault="00707306" w:rsidP="005E4164"/>
    <w:p w14:paraId="6C2F4EFC" w14:textId="5C7A6568"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t>&lt;&lt; Start of</w:t>
      </w:r>
      <w:r>
        <w:rPr>
          <w:b/>
          <w:iCs/>
          <w:color w:val="FF0000"/>
          <w:szCs w:val="14"/>
        </w:rPr>
        <w:t xml:space="preserve"> alternative TP 2</w:t>
      </w:r>
      <w:r w:rsidRPr="00A93170">
        <w:rPr>
          <w:b/>
          <w:iCs/>
          <w:color w:val="FF0000"/>
          <w:szCs w:val="14"/>
        </w:rPr>
        <w:t>&gt;&gt;</w:t>
      </w:r>
    </w:p>
    <w:p w14:paraId="6DF60331" w14:textId="77777777" w:rsidR="005E4164" w:rsidRPr="00A93170" w:rsidRDefault="005E4164" w:rsidP="005E4164">
      <w:pPr>
        <w:keepNext/>
        <w:keepLines/>
        <w:overflowPunct/>
        <w:autoSpaceDE/>
        <w:autoSpaceDN/>
        <w:adjustRightInd/>
        <w:spacing w:before="120"/>
        <w:ind w:left="1418" w:hanging="1418"/>
        <w:textAlignment w:val="auto"/>
        <w:outlineLvl w:val="3"/>
        <w:rPr>
          <w:rFonts w:eastAsia="Times New Roman"/>
          <w:color w:val="000000"/>
          <w:sz w:val="24"/>
          <w:lang w:val="en-US"/>
        </w:rPr>
      </w:pPr>
      <w:r w:rsidRPr="00A93170">
        <w:rPr>
          <w:rFonts w:eastAsia="Times New Roman"/>
          <w:color w:val="000000"/>
          <w:sz w:val="24"/>
          <w:lang w:val="en-US"/>
        </w:rPr>
        <w:t>5.2.1.6</w:t>
      </w:r>
      <w:r w:rsidRPr="00A93170">
        <w:rPr>
          <w:rFonts w:eastAsia="Times New Roman"/>
          <w:color w:val="000000"/>
          <w:sz w:val="24"/>
          <w:lang w:val="en-US"/>
        </w:rPr>
        <w:tab/>
        <w:t>CSI processing criteria</w:t>
      </w:r>
    </w:p>
    <w:p w14:paraId="11E57380" w14:textId="77777777" w:rsidR="005E4164" w:rsidRPr="00A06362" w:rsidRDefault="005E4164" w:rsidP="005E4164">
      <w:pPr>
        <w:jc w:val="center"/>
        <w:rPr>
          <w:color w:val="FF0000"/>
        </w:rPr>
      </w:pPr>
      <w:r>
        <w:rPr>
          <w:color w:val="FF0000"/>
        </w:rPr>
        <w:t>------- Unchanged text is omitted -------</w:t>
      </w:r>
    </w:p>
    <w:p w14:paraId="2A8CC35A" w14:textId="77777777" w:rsidR="005E4164" w:rsidRDefault="005E4164" w:rsidP="005E4164">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752F22F7" w14:textId="00191C19" w:rsidR="005E4164" w:rsidRDefault="005E4164" w:rsidP="005E4164">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5F514951" w14:textId="77777777" w:rsidR="001B632E" w:rsidRDefault="001B632E" w:rsidP="001B632E">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5E5789E0" w14:textId="49A1DC39" w:rsidR="001B632E" w:rsidRDefault="001B632E" w:rsidP="001B632E">
      <w:pPr>
        <w:pStyle w:val="B1"/>
        <w:rPr>
          <w:ins w:id="20" w:author="Nokia/NSB" w:date="2021-05-01T01:21:00Z"/>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316D4DFB" w14:textId="6F79DC9C" w:rsidR="00E1444C" w:rsidRDefault="00E1444C" w:rsidP="005E4164">
      <w:pPr>
        <w:pStyle w:val="B1"/>
        <w:rPr>
          <w:ins w:id="21" w:author="Nokia/NSB" w:date="2021-05-01T01:22:00Z"/>
        </w:rPr>
      </w:pPr>
      <w:ins w:id="22" w:author="Nokia/NSB" w:date="2021-05-01T01:21:00Z">
        <w:r>
          <w:t>-</w:t>
        </w:r>
        <w:r>
          <w:tab/>
        </w:r>
      </w:ins>
      <w:ins w:id="23" w:author="Nokia/NSB" w:date="2021-05-01T01:22:00Z">
        <w:r>
          <w:t>When DRX is configured, a</w:t>
        </w:r>
        <w:r w:rsidRPr="00AB7638">
          <w:t xml:space="preserve"> periodic or semi-persistent CSI report</w:t>
        </w:r>
        <w:r>
          <w:t xml:space="preserve"> </w:t>
        </w:r>
        <w:r w:rsidRPr="00AB7638">
          <w:t>(excluding an initial semi-persistent CSI report on PUSCH after the</w:t>
        </w:r>
        <w:r>
          <w:t xml:space="preserve"> </w:t>
        </w:r>
        <w:r w:rsidRPr="00AB7638">
          <w:t xml:space="preserve">PDCCH triggering the report) </w:t>
        </w:r>
        <w:r w:rsidRPr="00817823">
          <w:t>does not occupy CPUs if</w:t>
        </w:r>
      </w:ins>
    </w:p>
    <w:p w14:paraId="31115052" w14:textId="1AFEDC39" w:rsidR="00E1444C" w:rsidRPr="00E1444C" w:rsidRDefault="00E1444C" w:rsidP="00E1444C">
      <w:pPr>
        <w:pStyle w:val="B1"/>
        <w:numPr>
          <w:ilvl w:val="0"/>
          <w:numId w:val="22"/>
        </w:numPr>
        <w:rPr>
          <w:ins w:id="24" w:author="Nokia/NSB" w:date="2021-05-01T01:23:00Z"/>
        </w:rPr>
      </w:pPr>
      <w:ins w:id="25" w:author="Nokia/NSB" w:date="2021-05-01T01:23:00Z">
        <w:r w:rsidRPr="00817823">
          <w:t xml:space="preserve">both the </w:t>
        </w:r>
        <w:r w:rsidRPr="00AB7638">
          <w:t>latest CSI-RS/CSI-IM/SSB occasion</w:t>
        </w:r>
        <w:r>
          <w:t xml:space="preserve"> </w:t>
        </w:r>
        <w:r w:rsidRPr="00AB7638">
          <w:t>no</w:t>
        </w:r>
        <w:r>
          <w:t xml:space="preserve"> </w:t>
        </w:r>
        <w:r w:rsidRPr="00AB7638">
          <w:t>later than the corresponding CSI reference resource</w:t>
        </w:r>
        <w:r w:rsidRPr="00817823">
          <w:t xml:space="preserve"> and the </w:t>
        </w:r>
        <w:r w:rsidRPr="00AB7638">
          <w:t xml:space="preserve">PUSCH/PUCCH </w:t>
        </w:r>
      </w:ins>
      <w:ins w:id="26" w:author="Nokia/NSB" w:date="2021-05-01T01:29:00Z">
        <w:r>
          <w:rPr>
            <w:lang w:val="en-GB"/>
          </w:rPr>
          <w:t xml:space="preserve">scheduled to carry the report </w:t>
        </w:r>
      </w:ins>
      <w:ins w:id="27" w:author="Nokia/NSB" w:date="2021-05-01T01:23:00Z">
        <w:r w:rsidRPr="00817823">
          <w:t xml:space="preserve">are not in </w:t>
        </w:r>
        <w:r>
          <w:t xml:space="preserve">DRX </w:t>
        </w:r>
        <w:r w:rsidRPr="00817823">
          <w:t>active time</w:t>
        </w:r>
        <w:r>
          <w:rPr>
            <w:lang w:val="en-GB"/>
          </w:rPr>
          <w:t>, or</w:t>
        </w:r>
      </w:ins>
    </w:p>
    <w:p w14:paraId="7163159E" w14:textId="3B652B36" w:rsidR="00E1444C" w:rsidRDefault="00E1444C" w:rsidP="00E1444C">
      <w:pPr>
        <w:pStyle w:val="B1"/>
        <w:numPr>
          <w:ilvl w:val="0"/>
          <w:numId w:val="22"/>
        </w:numPr>
        <w:rPr>
          <w:ins w:id="28" w:author="Nokia/NSB" w:date="2021-05-01T01:24:00Z"/>
        </w:rPr>
      </w:pPr>
      <w:ins w:id="29" w:author="Nokia/NSB" w:date="2021-05-01T01:24:00Z">
        <w:r w:rsidRPr="00E27328">
          <w:t xml:space="preserve">the latest </w:t>
        </w:r>
        <w:r w:rsidRPr="00AB7638">
          <w:t>CSI-RS/CSI-IM/SSB occasion</w:t>
        </w:r>
        <w:r>
          <w:t xml:space="preserve"> received in DRX active</w:t>
        </w:r>
      </w:ins>
      <w:ins w:id="30" w:author="Nokia/NSB" w:date="2021-05-01T01:33:00Z">
        <w:r w:rsidR="00FD79B7">
          <w:rPr>
            <w:lang w:val="en-GB"/>
          </w:rPr>
          <w:t xml:space="preserve"> </w:t>
        </w:r>
      </w:ins>
      <w:ins w:id="31" w:author="Nokia/NSB" w:date="2021-05-01T01:34:00Z">
        <w:r w:rsidR="00FD79B7">
          <w:rPr>
            <w:lang w:val="en-GB"/>
          </w:rPr>
          <w:t xml:space="preserve">time </w:t>
        </w:r>
      </w:ins>
      <w:ins w:id="32" w:author="Nokia/NSB" w:date="2021-05-01T01:33:00Z">
        <w:r w:rsidR="00FD79B7">
          <w:rPr>
            <w:lang w:val="en-GB"/>
          </w:rPr>
          <w:t>is</w:t>
        </w:r>
      </w:ins>
      <w:ins w:id="33" w:author="Nokia/NSB" w:date="2021-05-01T01:24:00Z">
        <w:r w:rsidRPr="00E27328">
          <w:t xml:space="preserve"> no later than </w:t>
        </w:r>
        <w:r>
          <w:t xml:space="preserve">the CSI reference resource of a </w:t>
        </w:r>
        <w:r w:rsidRPr="00E27328">
          <w:t xml:space="preserve">previous </w:t>
        </w:r>
        <w:r>
          <w:t>report</w:t>
        </w:r>
        <w:r w:rsidRPr="00E27328">
          <w:t xml:space="preserve"> in DRX active time</w:t>
        </w:r>
      </w:ins>
    </w:p>
    <w:p w14:paraId="3B44F464" w14:textId="1EFD5DE2" w:rsidR="00E1444C" w:rsidRPr="00540F57" w:rsidRDefault="00E1444C" w:rsidP="00FD79B7">
      <w:pPr>
        <w:pStyle w:val="B1"/>
        <w:ind w:left="644" w:firstLine="0"/>
        <w:rPr>
          <w:ins w:id="34" w:author="Nokia/NSB" w:date="2021-05-03T13:44:00Z"/>
          <w:lang w:val="en-GB"/>
        </w:rPr>
      </w:pPr>
      <w:ins w:id="35" w:author="Nokia/NSB" w:date="2021-05-01T01:25:00Z">
        <w:r>
          <w:rPr>
            <w:lang w:val="en-GB"/>
          </w:rPr>
          <w:t xml:space="preserve">otherwise, </w:t>
        </w:r>
      </w:ins>
      <w:ins w:id="36" w:author="Nokia/NSB" w:date="2021-05-01T01:39:00Z">
        <w:r w:rsidR="00FD79B7">
          <w:rPr>
            <w:lang w:val="en-GB"/>
          </w:rPr>
          <w:t xml:space="preserve">it </w:t>
        </w:r>
        <w:r w:rsidR="00FD79B7" w:rsidRPr="00AB7638">
          <w:t>occupies CPU(s) from the first symbol of the earliest one of each CSI-RS/CSI</w:t>
        </w:r>
      </w:ins>
      <w:ins w:id="37" w:author="Nokia/NSB" w:date="2021-05-01T01:41:00Z">
        <w:r w:rsidR="00562489">
          <w:rPr>
            <w:lang w:val="en-GB"/>
          </w:rPr>
          <w:t>-</w:t>
        </w:r>
      </w:ins>
      <w:ins w:id="38" w:author="Nokia/NSB" w:date="2021-05-01T01:39:00Z">
        <w:r w:rsidR="00FD79B7" w:rsidRPr="00AB7638">
          <w:t>IM/</w:t>
        </w:r>
        <w:r w:rsidR="00FD79B7">
          <w:t xml:space="preserve"> </w:t>
        </w:r>
        <w:r w:rsidR="00FD79B7" w:rsidRPr="00AB7638">
          <w:t>SSB resource for channel or interference measurement, respective latest CSI-RS/CSI-IM/SSB occasion no</w:t>
        </w:r>
        <w:r w:rsidR="00FD79B7">
          <w:t xml:space="preserve"> </w:t>
        </w:r>
        <w:r w:rsidR="00FD79B7" w:rsidRPr="00AB7638">
          <w:t xml:space="preserve">later than the corresponding CSI reference resource, until the last symbol of the </w:t>
        </w:r>
        <w:r w:rsidR="00FD79B7" w:rsidRPr="00FD79B7">
          <w:t xml:space="preserve">earliest PUSCH/PUCCH in DRX active </w:t>
        </w:r>
      </w:ins>
      <w:ins w:id="39" w:author="Nokia/NSB" w:date="2021-05-10T11:12:00Z">
        <w:r w:rsidR="00540F57">
          <w:rPr>
            <w:lang w:val="en-GB"/>
          </w:rPr>
          <w:t>time</w:t>
        </w:r>
      </w:ins>
    </w:p>
    <w:p w14:paraId="5D5926CB" w14:textId="5773264A" w:rsidR="001B632E" w:rsidRPr="001B632E" w:rsidRDefault="001B632E" w:rsidP="001B632E">
      <w:pPr>
        <w:pStyle w:val="B1"/>
        <w:rPr>
          <w:lang w:val="en-GB"/>
        </w:rPr>
      </w:pPr>
      <w:ins w:id="40" w:author="Nokia/NSB" w:date="2021-05-03T13:44:00Z">
        <w:r>
          <w:t>-</w:t>
        </w:r>
        <w:r>
          <w:tab/>
        </w:r>
      </w:ins>
      <w:ins w:id="41" w:author="Nokia/NSB" w:date="2021-05-03T13:45:00Z">
        <w:r>
          <w:t>When DRX is configured,</w:t>
        </w:r>
      </w:ins>
      <w:ins w:id="42" w:author="Nokia/NSB" w:date="2021-05-03T13:46:00Z">
        <w:r>
          <w:rPr>
            <w:lang w:val="en-GB"/>
          </w:rPr>
          <w:t xml:space="preserve"> a</w:t>
        </w:r>
        <w:r w:rsidRPr="00902619">
          <w:t xml:space="preserve">n initial semi-persistent CSI report on PUSCH after the PDCCH trigger occupies CPU(s) from the first symbol after the PDCCH until the last symbol of the </w:t>
        </w:r>
        <w:r w:rsidRPr="00C34B6C">
          <w:t xml:space="preserve">scheduled </w:t>
        </w:r>
        <w:r w:rsidRPr="00902619">
          <w:t>PUSCH carrying the report</w:t>
        </w:r>
      </w:ins>
      <w:ins w:id="43" w:author="Nokia/NSB" w:date="2021-05-03T13:47:00Z">
        <w:r>
          <w:rPr>
            <w:lang w:val="en-GB"/>
          </w:rPr>
          <w:t xml:space="preserve"> </w:t>
        </w:r>
        <w:r w:rsidRPr="00FD79B7">
          <w:t xml:space="preserve">in DRX active </w:t>
        </w:r>
      </w:ins>
      <w:ins w:id="44" w:author="Nokia/NSB" w:date="2021-05-10T11:12:00Z">
        <w:r w:rsidR="00933F50">
          <w:rPr>
            <w:lang w:val="en-GB"/>
          </w:rPr>
          <w:t>time</w:t>
        </w:r>
      </w:ins>
      <w:ins w:id="45" w:author="Nokia/NSB" w:date="2021-05-03T13:46:00Z">
        <w:r w:rsidRPr="00902619">
          <w:t>.</w:t>
        </w:r>
      </w:ins>
    </w:p>
    <w:p w14:paraId="2C5D64AE" w14:textId="77777777" w:rsidR="005E4164" w:rsidRPr="00535170" w:rsidRDefault="005E4164" w:rsidP="005E4164">
      <w:pPr>
        <w:jc w:val="center"/>
        <w:rPr>
          <w:color w:val="FF0000"/>
        </w:rPr>
      </w:pPr>
      <w:r>
        <w:rPr>
          <w:color w:val="FF0000"/>
        </w:rPr>
        <w:t>------- Unchanged text is omitted -------</w:t>
      </w:r>
    </w:p>
    <w:p w14:paraId="15EC1FEF" w14:textId="02CDCC38"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t xml:space="preserve">&lt;&lt; </w:t>
      </w:r>
      <w:r>
        <w:rPr>
          <w:b/>
          <w:iCs/>
          <w:color w:val="FF0000"/>
          <w:szCs w:val="14"/>
        </w:rPr>
        <w:t>End</w:t>
      </w:r>
      <w:r w:rsidRPr="00A93170">
        <w:rPr>
          <w:b/>
          <w:iCs/>
          <w:color w:val="FF0000"/>
          <w:szCs w:val="14"/>
        </w:rPr>
        <w:t xml:space="preserve"> of</w:t>
      </w:r>
      <w:r>
        <w:rPr>
          <w:b/>
          <w:iCs/>
          <w:color w:val="FF0000"/>
          <w:szCs w:val="14"/>
        </w:rPr>
        <w:t xml:space="preserve"> alternative TP 2</w:t>
      </w:r>
      <w:r w:rsidRPr="00A93170">
        <w:rPr>
          <w:b/>
          <w:iCs/>
          <w:color w:val="FF0000"/>
          <w:szCs w:val="14"/>
        </w:rPr>
        <w:t>&gt;&gt;</w:t>
      </w:r>
    </w:p>
    <w:p w14:paraId="02EA699A" w14:textId="77777777" w:rsidR="005E4164" w:rsidRPr="005F29AC" w:rsidRDefault="005E4164" w:rsidP="005E4164"/>
    <w:p w14:paraId="570522D7" w14:textId="1BC7F7DE" w:rsidR="003B0155" w:rsidRPr="002D6B2B" w:rsidRDefault="002B7130">
      <w:pPr>
        <w:pStyle w:val="Heading1"/>
      </w:pPr>
      <w:r>
        <w:t>4</w:t>
      </w:r>
      <w:r w:rsidR="003B0155" w:rsidRPr="002D6B2B">
        <w:tab/>
        <w:t>Conclusion</w:t>
      </w:r>
    </w:p>
    <w:p w14:paraId="214AB943" w14:textId="4AB1FFDA" w:rsidR="003423A9" w:rsidRDefault="003423A9" w:rsidP="000754B1">
      <w:pPr>
        <w:ind w:left="1418" w:hanging="1418"/>
        <w:jc w:val="both"/>
        <w:rPr>
          <w:b/>
          <w:bCs/>
        </w:rPr>
      </w:pPr>
    </w:p>
    <w:p w14:paraId="0981911E" w14:textId="5353B466" w:rsidR="00562489" w:rsidRDefault="00FB72A3" w:rsidP="00562489">
      <w:pPr>
        <w:ind w:left="1418" w:hanging="1418"/>
        <w:jc w:val="both"/>
        <w:rPr>
          <w:b/>
          <w:bCs/>
        </w:rPr>
      </w:pPr>
      <w:r>
        <w:rPr>
          <w:b/>
          <w:bCs/>
        </w:rPr>
        <w:fldChar w:fldCharType="begin"/>
      </w:r>
      <w:r>
        <w:rPr>
          <w:b/>
          <w:bCs/>
        </w:rPr>
        <w:instrText xml:space="preserve"> REF _Ref70725832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_Ref70725832 \h </w:instrText>
      </w:r>
      <w:r>
        <w:rPr>
          <w:b/>
          <w:bCs/>
        </w:rPr>
      </w:r>
      <w:r>
        <w:rPr>
          <w:b/>
          <w:bCs/>
        </w:rPr>
        <w:fldChar w:fldCharType="separate"/>
      </w:r>
      <w:r>
        <w:rPr>
          <w:b/>
          <w:bCs/>
        </w:rPr>
        <w:t>Select one of the two following alternative text proposals for TS 38.214, Sec. 5.2.1.6 to resolve the ambiguity in the CPU occupancy when DRX is configured</w:t>
      </w:r>
      <w:r>
        <w:rPr>
          <w:b/>
          <w:bCs/>
        </w:rPr>
        <w:fldChar w:fldCharType="end"/>
      </w:r>
      <w:r>
        <w:rPr>
          <w:b/>
          <w:bCs/>
        </w:rPr>
        <w:t>.</w:t>
      </w:r>
    </w:p>
    <w:p w14:paraId="4D3CA145" w14:textId="1D72D653" w:rsidR="00FB72A3" w:rsidRPr="00562489" w:rsidRDefault="001B632E" w:rsidP="00562489">
      <w:pPr>
        <w:ind w:left="1418" w:hanging="1418"/>
        <w:jc w:val="both"/>
        <w:rPr>
          <w:b/>
          <w:bCs/>
        </w:rPr>
      </w:pPr>
      <w:r>
        <w:rPr>
          <w:b/>
          <w:bCs/>
        </w:rPr>
        <w:t>(See TPs above)</w:t>
      </w:r>
    </w:p>
    <w:p w14:paraId="31EA3048" w14:textId="77777777" w:rsidR="00362A7F" w:rsidRPr="002D6B2B" w:rsidRDefault="00362A7F" w:rsidP="00362A7F">
      <w:pPr>
        <w:pStyle w:val="Heading1"/>
      </w:pPr>
      <w:r w:rsidRPr="002D6B2B">
        <w:t>References</w:t>
      </w:r>
    </w:p>
    <w:p w14:paraId="2DB6AD64" w14:textId="064A6E5A" w:rsidR="00362A7F" w:rsidRPr="00EC2C26" w:rsidRDefault="00FB72A3" w:rsidP="00362A7F">
      <w:pPr>
        <w:pStyle w:val="ListParagraph"/>
        <w:numPr>
          <w:ilvl w:val="0"/>
          <w:numId w:val="1"/>
        </w:numPr>
        <w:ind w:left="426" w:hanging="426"/>
        <w:rPr>
          <w:szCs w:val="20"/>
        </w:rPr>
      </w:pPr>
      <w:bookmarkStart w:id="46" w:name="_Ref525918101"/>
      <w:bookmarkStart w:id="47" w:name="_Ref67393830"/>
      <w:bookmarkEnd w:id="46"/>
      <w:r>
        <w:t>3GPP TS 38.214, “Physical layer procedures for data”</w:t>
      </w:r>
      <w:bookmarkEnd w:id="47"/>
    </w:p>
    <w:p w14:paraId="571F510C" w14:textId="4E04DF9F" w:rsidR="00EC2C26" w:rsidRPr="00FB72A3" w:rsidRDefault="0009780C" w:rsidP="00362A7F">
      <w:pPr>
        <w:pStyle w:val="ListParagraph"/>
        <w:numPr>
          <w:ilvl w:val="0"/>
          <w:numId w:val="1"/>
        </w:numPr>
        <w:ind w:left="426" w:hanging="426"/>
        <w:rPr>
          <w:szCs w:val="20"/>
        </w:rPr>
      </w:pPr>
      <w:r w:rsidRPr="0009780C">
        <w:rPr>
          <w:szCs w:val="20"/>
        </w:rPr>
        <w:t>R1-1913462</w:t>
      </w:r>
      <w:r>
        <w:rPr>
          <w:szCs w:val="20"/>
        </w:rPr>
        <w:t>,</w:t>
      </w:r>
      <w:r w:rsidRPr="0009780C">
        <w:rPr>
          <w:szCs w:val="20"/>
        </w:rPr>
        <w:t xml:space="preserve"> </w:t>
      </w:r>
      <w:r>
        <w:rPr>
          <w:szCs w:val="20"/>
        </w:rPr>
        <w:t>“</w:t>
      </w:r>
      <w:r w:rsidRPr="0009780C">
        <w:rPr>
          <w:szCs w:val="20"/>
        </w:rPr>
        <w:t>Reply LS on CSI-RS measurement outside DRX active time</w:t>
      </w:r>
      <w:r>
        <w:rPr>
          <w:szCs w:val="20"/>
        </w:rPr>
        <w:t>,”</w:t>
      </w:r>
      <w:r w:rsidRPr="0009780C">
        <w:rPr>
          <w:szCs w:val="20"/>
        </w:rPr>
        <w:t xml:space="preserve"> Huawei</w:t>
      </w:r>
      <w:r>
        <w:rPr>
          <w:szCs w:val="20"/>
        </w:rPr>
        <w:t xml:space="preserve">. </w:t>
      </w:r>
    </w:p>
    <w:p w14:paraId="0F1F09F1" w14:textId="77777777" w:rsidR="00362A7F" w:rsidRPr="00090A5F" w:rsidRDefault="00362A7F" w:rsidP="00362A7F">
      <w:pPr>
        <w:rPr>
          <w:rFonts w:eastAsia="Times New Roman"/>
        </w:rPr>
      </w:pPr>
    </w:p>
    <w:bookmarkEnd w:id="0"/>
    <w:sectPr w:rsidR="00362A7F" w:rsidRPr="00090A5F" w:rsidSect="0064119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F077E9" w:rsidRDefault="00F077E9" w:rsidP="00D872F1">
      <w:pPr>
        <w:spacing w:after="0"/>
      </w:pPr>
      <w:r>
        <w:separator/>
      </w:r>
    </w:p>
  </w:endnote>
  <w:endnote w:type="continuationSeparator" w:id="0">
    <w:p w14:paraId="74884023" w14:textId="77777777" w:rsidR="00F077E9" w:rsidRDefault="00F077E9"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F077E9" w:rsidRDefault="00F077E9">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F077E9" w:rsidRPr="00B75603" w:rsidRDefault="00F077E9"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F077E9" w:rsidRPr="00B75603" w:rsidRDefault="00F077E9"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F077E9" w:rsidRDefault="00F077E9" w:rsidP="00D872F1">
      <w:pPr>
        <w:spacing w:after="0"/>
      </w:pPr>
      <w:r>
        <w:separator/>
      </w:r>
    </w:p>
  </w:footnote>
  <w:footnote w:type="continuationSeparator" w:id="0">
    <w:p w14:paraId="473E2961" w14:textId="77777777" w:rsidR="00F077E9" w:rsidRDefault="00F077E9"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A18"/>
    <w:multiLevelType w:val="hybridMultilevel"/>
    <w:tmpl w:val="67047D24"/>
    <w:lvl w:ilvl="0" w:tplc="67BCFD6E">
      <w:start w:val="1"/>
      <w:numFmt w:val="decimal"/>
      <w:lvlText w:val="Observation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11600"/>
    <w:multiLevelType w:val="hybridMultilevel"/>
    <w:tmpl w:val="876CDC2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B24316"/>
    <w:multiLevelType w:val="hybridMultilevel"/>
    <w:tmpl w:val="E31075A6"/>
    <w:lvl w:ilvl="0" w:tplc="08090001">
      <w:start w:val="1"/>
      <w:numFmt w:val="bullet"/>
      <w:lvlText w:val=""/>
      <w:lvlJc w:val="left"/>
      <w:pPr>
        <w:tabs>
          <w:tab w:val="num" w:pos="720"/>
        </w:tabs>
        <w:ind w:left="720" w:hanging="360"/>
      </w:pPr>
      <w:rPr>
        <w:rFonts w:ascii="Symbol" w:hAnsi="Symbol" w:hint="default"/>
      </w:rPr>
    </w:lvl>
    <w:lvl w:ilvl="1" w:tplc="7E3AE372">
      <w:start w:val="1"/>
      <w:numFmt w:val="bullet"/>
      <w:lvlText w:val="o"/>
      <w:lvlJc w:val="left"/>
      <w:pPr>
        <w:tabs>
          <w:tab w:val="num" w:pos="1440"/>
        </w:tabs>
        <w:ind w:left="1440" w:hanging="360"/>
      </w:pPr>
      <w:rPr>
        <w:rFonts w:ascii="Courier New" w:hAnsi="Courier New" w:hint="default"/>
      </w:rPr>
    </w:lvl>
    <w:lvl w:ilvl="2" w:tplc="43D80596">
      <w:numFmt w:val="bullet"/>
      <w:lvlText w:val=""/>
      <w:lvlJc w:val="left"/>
      <w:pPr>
        <w:tabs>
          <w:tab w:val="num" w:pos="2160"/>
        </w:tabs>
        <w:ind w:left="2160" w:hanging="360"/>
      </w:pPr>
      <w:rPr>
        <w:rFonts w:ascii="Wingdings" w:hAnsi="Wingdings" w:hint="default"/>
      </w:rPr>
    </w:lvl>
    <w:lvl w:ilvl="3" w:tplc="8D34AFEA" w:tentative="1">
      <w:start w:val="1"/>
      <w:numFmt w:val="bullet"/>
      <w:lvlText w:val="o"/>
      <w:lvlJc w:val="left"/>
      <w:pPr>
        <w:tabs>
          <w:tab w:val="num" w:pos="2880"/>
        </w:tabs>
        <w:ind w:left="2880" w:hanging="360"/>
      </w:pPr>
      <w:rPr>
        <w:rFonts w:ascii="Courier New" w:hAnsi="Courier New" w:hint="default"/>
      </w:rPr>
    </w:lvl>
    <w:lvl w:ilvl="4" w:tplc="4DA6306A" w:tentative="1">
      <w:start w:val="1"/>
      <w:numFmt w:val="bullet"/>
      <w:lvlText w:val="o"/>
      <w:lvlJc w:val="left"/>
      <w:pPr>
        <w:tabs>
          <w:tab w:val="num" w:pos="3600"/>
        </w:tabs>
        <w:ind w:left="3600" w:hanging="360"/>
      </w:pPr>
      <w:rPr>
        <w:rFonts w:ascii="Courier New" w:hAnsi="Courier New" w:hint="default"/>
      </w:rPr>
    </w:lvl>
    <w:lvl w:ilvl="5" w:tplc="CBC6F8FE" w:tentative="1">
      <w:start w:val="1"/>
      <w:numFmt w:val="bullet"/>
      <w:lvlText w:val="o"/>
      <w:lvlJc w:val="left"/>
      <w:pPr>
        <w:tabs>
          <w:tab w:val="num" w:pos="4320"/>
        </w:tabs>
        <w:ind w:left="4320" w:hanging="360"/>
      </w:pPr>
      <w:rPr>
        <w:rFonts w:ascii="Courier New" w:hAnsi="Courier New" w:hint="default"/>
      </w:rPr>
    </w:lvl>
    <w:lvl w:ilvl="6" w:tplc="E4CC2122" w:tentative="1">
      <w:start w:val="1"/>
      <w:numFmt w:val="bullet"/>
      <w:lvlText w:val="o"/>
      <w:lvlJc w:val="left"/>
      <w:pPr>
        <w:tabs>
          <w:tab w:val="num" w:pos="5040"/>
        </w:tabs>
        <w:ind w:left="5040" w:hanging="360"/>
      </w:pPr>
      <w:rPr>
        <w:rFonts w:ascii="Courier New" w:hAnsi="Courier New" w:hint="default"/>
      </w:rPr>
    </w:lvl>
    <w:lvl w:ilvl="7" w:tplc="69F41936" w:tentative="1">
      <w:start w:val="1"/>
      <w:numFmt w:val="bullet"/>
      <w:lvlText w:val="o"/>
      <w:lvlJc w:val="left"/>
      <w:pPr>
        <w:tabs>
          <w:tab w:val="num" w:pos="5760"/>
        </w:tabs>
        <w:ind w:left="5760" w:hanging="360"/>
      </w:pPr>
      <w:rPr>
        <w:rFonts w:ascii="Courier New" w:hAnsi="Courier New" w:hint="default"/>
      </w:rPr>
    </w:lvl>
    <w:lvl w:ilvl="8" w:tplc="8D3CCBE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1B86275"/>
    <w:multiLevelType w:val="hybridMultilevel"/>
    <w:tmpl w:val="DA989D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04D6C62"/>
    <w:multiLevelType w:val="hybridMultilevel"/>
    <w:tmpl w:val="7FE87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7310B"/>
    <w:multiLevelType w:val="hybridMultilevel"/>
    <w:tmpl w:val="34C02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E3602"/>
    <w:multiLevelType w:val="hybridMultilevel"/>
    <w:tmpl w:val="E56288D4"/>
    <w:lvl w:ilvl="0" w:tplc="48789A42">
      <w:start w:val="1"/>
      <w:numFmt w:val="decimal"/>
      <w:lvlText w:val="Proposal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B8515A"/>
    <w:multiLevelType w:val="hybridMultilevel"/>
    <w:tmpl w:val="1F28AD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216888"/>
    <w:multiLevelType w:val="hybridMultilevel"/>
    <w:tmpl w:val="B76897BE"/>
    <w:lvl w:ilvl="0" w:tplc="7CF8D506">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912C8"/>
    <w:multiLevelType w:val="hybridMultilevel"/>
    <w:tmpl w:val="6BECC35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5F29B0"/>
    <w:multiLevelType w:val="hybridMultilevel"/>
    <w:tmpl w:val="06CAB84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20040B"/>
    <w:multiLevelType w:val="hybridMultilevel"/>
    <w:tmpl w:val="476A3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179F3"/>
    <w:multiLevelType w:val="hybridMultilevel"/>
    <w:tmpl w:val="07302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4" w15:restartNumberingAfterBreak="0">
    <w:nsid w:val="4201695C"/>
    <w:multiLevelType w:val="hybridMultilevel"/>
    <w:tmpl w:val="6BF86B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837CCB"/>
    <w:multiLevelType w:val="hybridMultilevel"/>
    <w:tmpl w:val="53BCCE5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D9067D"/>
    <w:multiLevelType w:val="hybridMultilevel"/>
    <w:tmpl w:val="2BF00CA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0E43DC"/>
    <w:multiLevelType w:val="hybridMultilevel"/>
    <w:tmpl w:val="A26CA90C"/>
    <w:lvl w:ilvl="0" w:tplc="863E7FA6">
      <w:start w:val="1"/>
      <w:numFmt w:val="bullet"/>
      <w:lvlText w:val=""/>
      <w:lvlJc w:val="left"/>
      <w:pPr>
        <w:tabs>
          <w:tab w:val="num" w:pos="720"/>
        </w:tabs>
        <w:ind w:left="720" w:hanging="360"/>
      </w:pPr>
      <w:rPr>
        <w:rFonts w:ascii="Symbol" w:hAnsi="Symbol" w:hint="default"/>
      </w:rPr>
    </w:lvl>
    <w:lvl w:ilvl="1" w:tplc="997A7F26" w:tentative="1">
      <w:start w:val="1"/>
      <w:numFmt w:val="bullet"/>
      <w:lvlText w:val=""/>
      <w:lvlJc w:val="left"/>
      <w:pPr>
        <w:tabs>
          <w:tab w:val="num" w:pos="1440"/>
        </w:tabs>
        <w:ind w:left="1440" w:hanging="360"/>
      </w:pPr>
      <w:rPr>
        <w:rFonts w:ascii="Symbol" w:hAnsi="Symbol" w:hint="default"/>
      </w:rPr>
    </w:lvl>
    <w:lvl w:ilvl="2" w:tplc="3144808E" w:tentative="1">
      <w:start w:val="1"/>
      <w:numFmt w:val="bullet"/>
      <w:lvlText w:val=""/>
      <w:lvlJc w:val="left"/>
      <w:pPr>
        <w:tabs>
          <w:tab w:val="num" w:pos="2160"/>
        </w:tabs>
        <w:ind w:left="2160" w:hanging="360"/>
      </w:pPr>
      <w:rPr>
        <w:rFonts w:ascii="Symbol" w:hAnsi="Symbol" w:hint="default"/>
      </w:rPr>
    </w:lvl>
    <w:lvl w:ilvl="3" w:tplc="40C2BC70" w:tentative="1">
      <w:start w:val="1"/>
      <w:numFmt w:val="bullet"/>
      <w:lvlText w:val=""/>
      <w:lvlJc w:val="left"/>
      <w:pPr>
        <w:tabs>
          <w:tab w:val="num" w:pos="2880"/>
        </w:tabs>
        <w:ind w:left="2880" w:hanging="360"/>
      </w:pPr>
      <w:rPr>
        <w:rFonts w:ascii="Symbol" w:hAnsi="Symbol" w:hint="default"/>
      </w:rPr>
    </w:lvl>
    <w:lvl w:ilvl="4" w:tplc="A31E3654" w:tentative="1">
      <w:start w:val="1"/>
      <w:numFmt w:val="bullet"/>
      <w:lvlText w:val=""/>
      <w:lvlJc w:val="left"/>
      <w:pPr>
        <w:tabs>
          <w:tab w:val="num" w:pos="3600"/>
        </w:tabs>
        <w:ind w:left="3600" w:hanging="360"/>
      </w:pPr>
      <w:rPr>
        <w:rFonts w:ascii="Symbol" w:hAnsi="Symbol" w:hint="default"/>
      </w:rPr>
    </w:lvl>
    <w:lvl w:ilvl="5" w:tplc="B478E8B2" w:tentative="1">
      <w:start w:val="1"/>
      <w:numFmt w:val="bullet"/>
      <w:lvlText w:val=""/>
      <w:lvlJc w:val="left"/>
      <w:pPr>
        <w:tabs>
          <w:tab w:val="num" w:pos="4320"/>
        </w:tabs>
        <w:ind w:left="4320" w:hanging="360"/>
      </w:pPr>
      <w:rPr>
        <w:rFonts w:ascii="Symbol" w:hAnsi="Symbol" w:hint="default"/>
      </w:rPr>
    </w:lvl>
    <w:lvl w:ilvl="6" w:tplc="B3D812DC" w:tentative="1">
      <w:start w:val="1"/>
      <w:numFmt w:val="bullet"/>
      <w:lvlText w:val=""/>
      <w:lvlJc w:val="left"/>
      <w:pPr>
        <w:tabs>
          <w:tab w:val="num" w:pos="5040"/>
        </w:tabs>
        <w:ind w:left="5040" w:hanging="360"/>
      </w:pPr>
      <w:rPr>
        <w:rFonts w:ascii="Symbol" w:hAnsi="Symbol" w:hint="default"/>
      </w:rPr>
    </w:lvl>
    <w:lvl w:ilvl="7" w:tplc="CA84D126" w:tentative="1">
      <w:start w:val="1"/>
      <w:numFmt w:val="bullet"/>
      <w:lvlText w:val=""/>
      <w:lvlJc w:val="left"/>
      <w:pPr>
        <w:tabs>
          <w:tab w:val="num" w:pos="5760"/>
        </w:tabs>
        <w:ind w:left="5760" w:hanging="360"/>
      </w:pPr>
      <w:rPr>
        <w:rFonts w:ascii="Symbol" w:hAnsi="Symbol" w:hint="default"/>
      </w:rPr>
    </w:lvl>
    <w:lvl w:ilvl="8" w:tplc="5C221F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4458EA"/>
    <w:multiLevelType w:val="hybridMultilevel"/>
    <w:tmpl w:val="C0667E1C"/>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5481CD1"/>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F75CD"/>
    <w:multiLevelType w:val="hybridMultilevel"/>
    <w:tmpl w:val="3BD25894"/>
    <w:lvl w:ilvl="0" w:tplc="08090001">
      <w:start w:val="1"/>
      <w:numFmt w:val="bullet"/>
      <w:lvlText w:val=""/>
      <w:lvlJc w:val="left"/>
      <w:pPr>
        <w:tabs>
          <w:tab w:val="num" w:pos="720"/>
        </w:tabs>
        <w:ind w:left="720" w:hanging="360"/>
      </w:pPr>
      <w:rPr>
        <w:rFonts w:ascii="Symbol" w:hAnsi="Symbol" w:hint="default"/>
      </w:rPr>
    </w:lvl>
    <w:lvl w:ilvl="1" w:tplc="E370CC6A">
      <w:start w:val="1"/>
      <w:numFmt w:val="bullet"/>
      <w:lvlText w:val="o"/>
      <w:lvlJc w:val="left"/>
      <w:pPr>
        <w:tabs>
          <w:tab w:val="num" w:pos="1440"/>
        </w:tabs>
        <w:ind w:left="1440" w:hanging="360"/>
      </w:pPr>
      <w:rPr>
        <w:rFonts w:ascii="Courier New" w:hAnsi="Courier New" w:hint="default"/>
      </w:rPr>
    </w:lvl>
    <w:lvl w:ilvl="2" w:tplc="93A474E6" w:tentative="1">
      <w:start w:val="1"/>
      <w:numFmt w:val="bullet"/>
      <w:lvlText w:val="o"/>
      <w:lvlJc w:val="left"/>
      <w:pPr>
        <w:tabs>
          <w:tab w:val="num" w:pos="2160"/>
        </w:tabs>
        <w:ind w:left="2160" w:hanging="360"/>
      </w:pPr>
      <w:rPr>
        <w:rFonts w:ascii="Courier New" w:hAnsi="Courier New" w:hint="default"/>
      </w:rPr>
    </w:lvl>
    <w:lvl w:ilvl="3" w:tplc="10A840E8" w:tentative="1">
      <w:start w:val="1"/>
      <w:numFmt w:val="bullet"/>
      <w:lvlText w:val="o"/>
      <w:lvlJc w:val="left"/>
      <w:pPr>
        <w:tabs>
          <w:tab w:val="num" w:pos="2880"/>
        </w:tabs>
        <w:ind w:left="2880" w:hanging="360"/>
      </w:pPr>
      <w:rPr>
        <w:rFonts w:ascii="Courier New" w:hAnsi="Courier New" w:hint="default"/>
      </w:rPr>
    </w:lvl>
    <w:lvl w:ilvl="4" w:tplc="5748F416" w:tentative="1">
      <w:start w:val="1"/>
      <w:numFmt w:val="bullet"/>
      <w:lvlText w:val="o"/>
      <w:lvlJc w:val="left"/>
      <w:pPr>
        <w:tabs>
          <w:tab w:val="num" w:pos="3600"/>
        </w:tabs>
        <w:ind w:left="3600" w:hanging="360"/>
      </w:pPr>
      <w:rPr>
        <w:rFonts w:ascii="Courier New" w:hAnsi="Courier New" w:hint="default"/>
      </w:rPr>
    </w:lvl>
    <w:lvl w:ilvl="5" w:tplc="92184B3E" w:tentative="1">
      <w:start w:val="1"/>
      <w:numFmt w:val="bullet"/>
      <w:lvlText w:val="o"/>
      <w:lvlJc w:val="left"/>
      <w:pPr>
        <w:tabs>
          <w:tab w:val="num" w:pos="4320"/>
        </w:tabs>
        <w:ind w:left="4320" w:hanging="360"/>
      </w:pPr>
      <w:rPr>
        <w:rFonts w:ascii="Courier New" w:hAnsi="Courier New" w:hint="default"/>
      </w:rPr>
    </w:lvl>
    <w:lvl w:ilvl="6" w:tplc="03204BE4" w:tentative="1">
      <w:start w:val="1"/>
      <w:numFmt w:val="bullet"/>
      <w:lvlText w:val="o"/>
      <w:lvlJc w:val="left"/>
      <w:pPr>
        <w:tabs>
          <w:tab w:val="num" w:pos="5040"/>
        </w:tabs>
        <w:ind w:left="5040" w:hanging="360"/>
      </w:pPr>
      <w:rPr>
        <w:rFonts w:ascii="Courier New" w:hAnsi="Courier New" w:hint="default"/>
      </w:rPr>
    </w:lvl>
    <w:lvl w:ilvl="7" w:tplc="EBAA8AD0" w:tentative="1">
      <w:start w:val="1"/>
      <w:numFmt w:val="bullet"/>
      <w:lvlText w:val="o"/>
      <w:lvlJc w:val="left"/>
      <w:pPr>
        <w:tabs>
          <w:tab w:val="num" w:pos="5760"/>
        </w:tabs>
        <w:ind w:left="5760" w:hanging="360"/>
      </w:pPr>
      <w:rPr>
        <w:rFonts w:ascii="Courier New" w:hAnsi="Courier New" w:hint="default"/>
      </w:rPr>
    </w:lvl>
    <w:lvl w:ilvl="8" w:tplc="CC36E87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3"/>
  </w:num>
  <w:num w:numId="2">
    <w:abstractNumId w:val="12"/>
  </w:num>
  <w:num w:numId="3">
    <w:abstractNumId w:val="3"/>
  </w:num>
  <w:num w:numId="4">
    <w:abstractNumId w:val="5"/>
  </w:num>
  <w:num w:numId="5">
    <w:abstractNumId w:val="19"/>
  </w:num>
  <w:num w:numId="6">
    <w:abstractNumId w:val="8"/>
  </w:num>
  <w:num w:numId="7">
    <w:abstractNumId w:val="6"/>
  </w:num>
  <w:num w:numId="8">
    <w:abstractNumId w:val="0"/>
  </w:num>
  <w:num w:numId="9">
    <w:abstractNumId w:val="11"/>
  </w:num>
  <w:num w:numId="10">
    <w:abstractNumId w:val="7"/>
  </w:num>
  <w:num w:numId="11">
    <w:abstractNumId w:val="16"/>
  </w:num>
  <w:num w:numId="12">
    <w:abstractNumId w:val="20"/>
  </w:num>
  <w:num w:numId="13">
    <w:abstractNumId w:val="2"/>
  </w:num>
  <w:num w:numId="14">
    <w:abstractNumId w:val="4"/>
  </w:num>
  <w:num w:numId="15">
    <w:abstractNumId w:val="1"/>
  </w:num>
  <w:num w:numId="16">
    <w:abstractNumId w:val="10"/>
  </w:num>
  <w:num w:numId="17">
    <w:abstractNumId w:val="17"/>
  </w:num>
  <w:num w:numId="18">
    <w:abstractNumId w:val="15"/>
  </w:num>
  <w:num w:numId="19">
    <w:abstractNumId w:val="14"/>
  </w:num>
  <w:num w:numId="20">
    <w:abstractNumId w:val="18"/>
  </w:num>
  <w:num w:numId="21">
    <w:abstractNumId w:val="9"/>
  </w:num>
  <w:num w:numId="22">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hyphenationZone w:val="425"/>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46A"/>
    <w:rsid w:val="00002058"/>
    <w:rsid w:val="0000288E"/>
    <w:rsid w:val="0000318A"/>
    <w:rsid w:val="000035D2"/>
    <w:rsid w:val="00004288"/>
    <w:rsid w:val="000042B3"/>
    <w:rsid w:val="0000492A"/>
    <w:rsid w:val="000056C0"/>
    <w:rsid w:val="000058BB"/>
    <w:rsid w:val="00005C69"/>
    <w:rsid w:val="0000663F"/>
    <w:rsid w:val="00007E7C"/>
    <w:rsid w:val="00010386"/>
    <w:rsid w:val="00011771"/>
    <w:rsid w:val="00011A83"/>
    <w:rsid w:val="00011BB9"/>
    <w:rsid w:val="000154B6"/>
    <w:rsid w:val="000156F9"/>
    <w:rsid w:val="0002094A"/>
    <w:rsid w:val="00021C0A"/>
    <w:rsid w:val="0002246A"/>
    <w:rsid w:val="00024E5D"/>
    <w:rsid w:val="00026B84"/>
    <w:rsid w:val="0002799C"/>
    <w:rsid w:val="000329E9"/>
    <w:rsid w:val="000343C7"/>
    <w:rsid w:val="000348CE"/>
    <w:rsid w:val="00034F76"/>
    <w:rsid w:val="00036499"/>
    <w:rsid w:val="00036C23"/>
    <w:rsid w:val="000378A2"/>
    <w:rsid w:val="00040AE4"/>
    <w:rsid w:val="000426F7"/>
    <w:rsid w:val="00043639"/>
    <w:rsid w:val="00043CFB"/>
    <w:rsid w:val="0004505C"/>
    <w:rsid w:val="00046642"/>
    <w:rsid w:val="0004700D"/>
    <w:rsid w:val="000478E4"/>
    <w:rsid w:val="00047D8B"/>
    <w:rsid w:val="0005002D"/>
    <w:rsid w:val="00050CF9"/>
    <w:rsid w:val="00051472"/>
    <w:rsid w:val="00054332"/>
    <w:rsid w:val="00054C3A"/>
    <w:rsid w:val="00056505"/>
    <w:rsid w:val="000600AC"/>
    <w:rsid w:val="00061492"/>
    <w:rsid w:val="00062272"/>
    <w:rsid w:val="00062BF3"/>
    <w:rsid w:val="000636F0"/>
    <w:rsid w:val="000657FD"/>
    <w:rsid w:val="00065EAF"/>
    <w:rsid w:val="000660DA"/>
    <w:rsid w:val="00067058"/>
    <w:rsid w:val="000714E6"/>
    <w:rsid w:val="00072588"/>
    <w:rsid w:val="0007316D"/>
    <w:rsid w:val="00073F58"/>
    <w:rsid w:val="00073FF9"/>
    <w:rsid w:val="00074B2E"/>
    <w:rsid w:val="000754B1"/>
    <w:rsid w:val="00075743"/>
    <w:rsid w:val="00077C0E"/>
    <w:rsid w:val="000805A1"/>
    <w:rsid w:val="00080B99"/>
    <w:rsid w:val="0008143E"/>
    <w:rsid w:val="00081ACE"/>
    <w:rsid w:val="00081BE0"/>
    <w:rsid w:val="00082B6A"/>
    <w:rsid w:val="0008304C"/>
    <w:rsid w:val="00083C05"/>
    <w:rsid w:val="00083E8E"/>
    <w:rsid w:val="00084FB0"/>
    <w:rsid w:val="00084FE5"/>
    <w:rsid w:val="0008686D"/>
    <w:rsid w:val="0008723D"/>
    <w:rsid w:val="00090A5F"/>
    <w:rsid w:val="00096331"/>
    <w:rsid w:val="00096422"/>
    <w:rsid w:val="0009780C"/>
    <w:rsid w:val="00097C26"/>
    <w:rsid w:val="000A3305"/>
    <w:rsid w:val="000A4256"/>
    <w:rsid w:val="000A43A0"/>
    <w:rsid w:val="000A4DEA"/>
    <w:rsid w:val="000A6D4A"/>
    <w:rsid w:val="000B1503"/>
    <w:rsid w:val="000B2BF4"/>
    <w:rsid w:val="000B3966"/>
    <w:rsid w:val="000B39A5"/>
    <w:rsid w:val="000B3E3C"/>
    <w:rsid w:val="000B4239"/>
    <w:rsid w:val="000B444B"/>
    <w:rsid w:val="000B53E6"/>
    <w:rsid w:val="000C07B2"/>
    <w:rsid w:val="000C0CC2"/>
    <w:rsid w:val="000C31C6"/>
    <w:rsid w:val="000C41A2"/>
    <w:rsid w:val="000C490C"/>
    <w:rsid w:val="000C651C"/>
    <w:rsid w:val="000C6BE9"/>
    <w:rsid w:val="000C7F38"/>
    <w:rsid w:val="000D1295"/>
    <w:rsid w:val="000D37BB"/>
    <w:rsid w:val="000D3FD4"/>
    <w:rsid w:val="000D43FE"/>
    <w:rsid w:val="000D4CDE"/>
    <w:rsid w:val="000D60B1"/>
    <w:rsid w:val="000D6F36"/>
    <w:rsid w:val="000D70D0"/>
    <w:rsid w:val="000E032A"/>
    <w:rsid w:val="000E11FC"/>
    <w:rsid w:val="000E172E"/>
    <w:rsid w:val="000E1FAC"/>
    <w:rsid w:val="000E3906"/>
    <w:rsid w:val="000E491B"/>
    <w:rsid w:val="000E52BF"/>
    <w:rsid w:val="000E61D6"/>
    <w:rsid w:val="000F1E14"/>
    <w:rsid w:val="000F2E43"/>
    <w:rsid w:val="000F3253"/>
    <w:rsid w:val="000F66FA"/>
    <w:rsid w:val="000F70A9"/>
    <w:rsid w:val="0010011B"/>
    <w:rsid w:val="0010094C"/>
    <w:rsid w:val="00100EAE"/>
    <w:rsid w:val="00102D51"/>
    <w:rsid w:val="00103515"/>
    <w:rsid w:val="0010468A"/>
    <w:rsid w:val="00106525"/>
    <w:rsid w:val="00106A45"/>
    <w:rsid w:val="00107171"/>
    <w:rsid w:val="0010735C"/>
    <w:rsid w:val="001106F1"/>
    <w:rsid w:val="00111068"/>
    <w:rsid w:val="001118C0"/>
    <w:rsid w:val="00111B58"/>
    <w:rsid w:val="0011293A"/>
    <w:rsid w:val="00113726"/>
    <w:rsid w:val="00113B34"/>
    <w:rsid w:val="00113E43"/>
    <w:rsid w:val="00116C09"/>
    <w:rsid w:val="00117F45"/>
    <w:rsid w:val="00122589"/>
    <w:rsid w:val="00122E03"/>
    <w:rsid w:val="00123F85"/>
    <w:rsid w:val="00124D50"/>
    <w:rsid w:val="00125DFF"/>
    <w:rsid w:val="00126869"/>
    <w:rsid w:val="00126BFF"/>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271"/>
    <w:rsid w:val="00155A4D"/>
    <w:rsid w:val="00156AA9"/>
    <w:rsid w:val="001572A5"/>
    <w:rsid w:val="00157ACC"/>
    <w:rsid w:val="0016009C"/>
    <w:rsid w:val="00162A0A"/>
    <w:rsid w:val="0016322E"/>
    <w:rsid w:val="0016720E"/>
    <w:rsid w:val="001711CC"/>
    <w:rsid w:val="00171DAC"/>
    <w:rsid w:val="00172411"/>
    <w:rsid w:val="001725D5"/>
    <w:rsid w:val="00175364"/>
    <w:rsid w:val="00176154"/>
    <w:rsid w:val="00176FBE"/>
    <w:rsid w:val="001771A3"/>
    <w:rsid w:val="0017739E"/>
    <w:rsid w:val="001806A9"/>
    <w:rsid w:val="00180BC6"/>
    <w:rsid w:val="001819A3"/>
    <w:rsid w:val="00183018"/>
    <w:rsid w:val="00183E4E"/>
    <w:rsid w:val="00183F06"/>
    <w:rsid w:val="00185102"/>
    <w:rsid w:val="001862F8"/>
    <w:rsid w:val="0018631C"/>
    <w:rsid w:val="00190F6A"/>
    <w:rsid w:val="001914A4"/>
    <w:rsid w:val="00192E5A"/>
    <w:rsid w:val="001939D3"/>
    <w:rsid w:val="00194335"/>
    <w:rsid w:val="00194DFE"/>
    <w:rsid w:val="00195325"/>
    <w:rsid w:val="00196199"/>
    <w:rsid w:val="0019712B"/>
    <w:rsid w:val="00197941"/>
    <w:rsid w:val="001A0ED7"/>
    <w:rsid w:val="001A166E"/>
    <w:rsid w:val="001A1D0B"/>
    <w:rsid w:val="001A1DEB"/>
    <w:rsid w:val="001A2508"/>
    <w:rsid w:val="001A2988"/>
    <w:rsid w:val="001A2DBB"/>
    <w:rsid w:val="001A3652"/>
    <w:rsid w:val="001A56AE"/>
    <w:rsid w:val="001A5E90"/>
    <w:rsid w:val="001B0743"/>
    <w:rsid w:val="001B11A7"/>
    <w:rsid w:val="001B47C9"/>
    <w:rsid w:val="001B528F"/>
    <w:rsid w:val="001B6172"/>
    <w:rsid w:val="001B632E"/>
    <w:rsid w:val="001B655A"/>
    <w:rsid w:val="001B69A2"/>
    <w:rsid w:val="001C02C2"/>
    <w:rsid w:val="001C06E0"/>
    <w:rsid w:val="001C3DEF"/>
    <w:rsid w:val="001C46EF"/>
    <w:rsid w:val="001C5A6F"/>
    <w:rsid w:val="001C7C12"/>
    <w:rsid w:val="001D2EFA"/>
    <w:rsid w:val="001D335F"/>
    <w:rsid w:val="001D3D2A"/>
    <w:rsid w:val="001D5DF5"/>
    <w:rsid w:val="001D5FFF"/>
    <w:rsid w:val="001D7B64"/>
    <w:rsid w:val="001E2690"/>
    <w:rsid w:val="001E3E23"/>
    <w:rsid w:val="001E41CA"/>
    <w:rsid w:val="001E67D7"/>
    <w:rsid w:val="001F1B3E"/>
    <w:rsid w:val="001F38A7"/>
    <w:rsid w:val="001F4E56"/>
    <w:rsid w:val="001F4F4F"/>
    <w:rsid w:val="001F5F1C"/>
    <w:rsid w:val="001F6FE7"/>
    <w:rsid w:val="0020151E"/>
    <w:rsid w:val="00201526"/>
    <w:rsid w:val="002033E1"/>
    <w:rsid w:val="002051CF"/>
    <w:rsid w:val="00205801"/>
    <w:rsid w:val="002119EB"/>
    <w:rsid w:val="0021398F"/>
    <w:rsid w:val="00213BA0"/>
    <w:rsid w:val="00214ADB"/>
    <w:rsid w:val="00215AB3"/>
    <w:rsid w:val="002174A6"/>
    <w:rsid w:val="00221325"/>
    <w:rsid w:val="00221A8F"/>
    <w:rsid w:val="00221E44"/>
    <w:rsid w:val="0022203F"/>
    <w:rsid w:val="0022298F"/>
    <w:rsid w:val="00222CCB"/>
    <w:rsid w:val="00223045"/>
    <w:rsid w:val="00223E55"/>
    <w:rsid w:val="002264FB"/>
    <w:rsid w:val="002266C2"/>
    <w:rsid w:val="00231324"/>
    <w:rsid w:val="002318F3"/>
    <w:rsid w:val="00231E90"/>
    <w:rsid w:val="002347E0"/>
    <w:rsid w:val="00236298"/>
    <w:rsid w:val="0023660E"/>
    <w:rsid w:val="00240738"/>
    <w:rsid w:val="00242687"/>
    <w:rsid w:val="002431E1"/>
    <w:rsid w:val="002438B0"/>
    <w:rsid w:val="0024464F"/>
    <w:rsid w:val="002448C4"/>
    <w:rsid w:val="00246F75"/>
    <w:rsid w:val="002523E5"/>
    <w:rsid w:val="00253502"/>
    <w:rsid w:val="00263B01"/>
    <w:rsid w:val="00263D03"/>
    <w:rsid w:val="00263F88"/>
    <w:rsid w:val="00264081"/>
    <w:rsid w:val="00265D60"/>
    <w:rsid w:val="002668C2"/>
    <w:rsid w:val="0027062B"/>
    <w:rsid w:val="00274F93"/>
    <w:rsid w:val="00275377"/>
    <w:rsid w:val="00276E06"/>
    <w:rsid w:val="00276E32"/>
    <w:rsid w:val="002774B4"/>
    <w:rsid w:val="002802D6"/>
    <w:rsid w:val="002803D4"/>
    <w:rsid w:val="00281A9E"/>
    <w:rsid w:val="00281C88"/>
    <w:rsid w:val="00281D6C"/>
    <w:rsid w:val="002821B4"/>
    <w:rsid w:val="002825AF"/>
    <w:rsid w:val="00282AC0"/>
    <w:rsid w:val="00283EFB"/>
    <w:rsid w:val="00285629"/>
    <w:rsid w:val="00287526"/>
    <w:rsid w:val="00290021"/>
    <w:rsid w:val="0029212B"/>
    <w:rsid w:val="002921EC"/>
    <w:rsid w:val="002928A2"/>
    <w:rsid w:val="00296720"/>
    <w:rsid w:val="00296987"/>
    <w:rsid w:val="002969E7"/>
    <w:rsid w:val="002A0245"/>
    <w:rsid w:val="002A0285"/>
    <w:rsid w:val="002A374B"/>
    <w:rsid w:val="002A4203"/>
    <w:rsid w:val="002A4ECC"/>
    <w:rsid w:val="002A72AD"/>
    <w:rsid w:val="002B1089"/>
    <w:rsid w:val="002B140D"/>
    <w:rsid w:val="002B1A0B"/>
    <w:rsid w:val="002B453C"/>
    <w:rsid w:val="002B45DD"/>
    <w:rsid w:val="002B5074"/>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B2B"/>
    <w:rsid w:val="002D71F3"/>
    <w:rsid w:val="002D7B09"/>
    <w:rsid w:val="002E062F"/>
    <w:rsid w:val="002E0DF2"/>
    <w:rsid w:val="002E2BFB"/>
    <w:rsid w:val="002E4638"/>
    <w:rsid w:val="002E5BA9"/>
    <w:rsid w:val="002E64C9"/>
    <w:rsid w:val="002E7F1A"/>
    <w:rsid w:val="002F0039"/>
    <w:rsid w:val="002F11BD"/>
    <w:rsid w:val="002F1359"/>
    <w:rsid w:val="002F18F0"/>
    <w:rsid w:val="002F23E7"/>
    <w:rsid w:val="002F3371"/>
    <w:rsid w:val="002F4416"/>
    <w:rsid w:val="002F4AD8"/>
    <w:rsid w:val="002F602C"/>
    <w:rsid w:val="002F710F"/>
    <w:rsid w:val="002F7DCE"/>
    <w:rsid w:val="00304D8B"/>
    <w:rsid w:val="00305466"/>
    <w:rsid w:val="00307C05"/>
    <w:rsid w:val="0031114D"/>
    <w:rsid w:val="00311A08"/>
    <w:rsid w:val="00312B44"/>
    <w:rsid w:val="00314999"/>
    <w:rsid w:val="0031555B"/>
    <w:rsid w:val="003155E4"/>
    <w:rsid w:val="003169D0"/>
    <w:rsid w:val="003173F5"/>
    <w:rsid w:val="00320C44"/>
    <w:rsid w:val="00321442"/>
    <w:rsid w:val="00321B42"/>
    <w:rsid w:val="00323136"/>
    <w:rsid w:val="0032591B"/>
    <w:rsid w:val="00325FAE"/>
    <w:rsid w:val="00326969"/>
    <w:rsid w:val="003303AB"/>
    <w:rsid w:val="00330A40"/>
    <w:rsid w:val="0033127C"/>
    <w:rsid w:val="003326C6"/>
    <w:rsid w:val="00333702"/>
    <w:rsid w:val="0033635E"/>
    <w:rsid w:val="00336A3F"/>
    <w:rsid w:val="003379B1"/>
    <w:rsid w:val="00340FE3"/>
    <w:rsid w:val="00341438"/>
    <w:rsid w:val="0034154C"/>
    <w:rsid w:val="00341A00"/>
    <w:rsid w:val="003423A9"/>
    <w:rsid w:val="00343A09"/>
    <w:rsid w:val="0034482F"/>
    <w:rsid w:val="0034484A"/>
    <w:rsid w:val="003453CB"/>
    <w:rsid w:val="00346EED"/>
    <w:rsid w:val="0034719A"/>
    <w:rsid w:val="003523DC"/>
    <w:rsid w:val="00352A29"/>
    <w:rsid w:val="00354ED2"/>
    <w:rsid w:val="00355A98"/>
    <w:rsid w:val="00356991"/>
    <w:rsid w:val="00357A06"/>
    <w:rsid w:val="003601FF"/>
    <w:rsid w:val="00360687"/>
    <w:rsid w:val="00361BD8"/>
    <w:rsid w:val="00362A7F"/>
    <w:rsid w:val="00364B61"/>
    <w:rsid w:val="00364D8B"/>
    <w:rsid w:val="0036574D"/>
    <w:rsid w:val="00365C0C"/>
    <w:rsid w:val="00366687"/>
    <w:rsid w:val="0037104F"/>
    <w:rsid w:val="0037499A"/>
    <w:rsid w:val="00374C3D"/>
    <w:rsid w:val="003829FE"/>
    <w:rsid w:val="00383A17"/>
    <w:rsid w:val="00383FCA"/>
    <w:rsid w:val="00385572"/>
    <w:rsid w:val="003907E6"/>
    <w:rsid w:val="00391BC5"/>
    <w:rsid w:val="00392875"/>
    <w:rsid w:val="00392D1C"/>
    <w:rsid w:val="00393D72"/>
    <w:rsid w:val="003947D6"/>
    <w:rsid w:val="003A3FA9"/>
    <w:rsid w:val="003A4C51"/>
    <w:rsid w:val="003A5613"/>
    <w:rsid w:val="003A7076"/>
    <w:rsid w:val="003B0155"/>
    <w:rsid w:val="003B0290"/>
    <w:rsid w:val="003B11B2"/>
    <w:rsid w:val="003B2892"/>
    <w:rsid w:val="003B2BEC"/>
    <w:rsid w:val="003B3F2F"/>
    <w:rsid w:val="003B4098"/>
    <w:rsid w:val="003B4117"/>
    <w:rsid w:val="003B6099"/>
    <w:rsid w:val="003B762E"/>
    <w:rsid w:val="003C0A18"/>
    <w:rsid w:val="003C140B"/>
    <w:rsid w:val="003C1E4F"/>
    <w:rsid w:val="003C255D"/>
    <w:rsid w:val="003C25C2"/>
    <w:rsid w:val="003C305D"/>
    <w:rsid w:val="003C4805"/>
    <w:rsid w:val="003C4A9F"/>
    <w:rsid w:val="003C4BDE"/>
    <w:rsid w:val="003C51DF"/>
    <w:rsid w:val="003C5603"/>
    <w:rsid w:val="003C6E40"/>
    <w:rsid w:val="003C72C5"/>
    <w:rsid w:val="003C7A80"/>
    <w:rsid w:val="003D0370"/>
    <w:rsid w:val="003D2A1F"/>
    <w:rsid w:val="003D371A"/>
    <w:rsid w:val="003D6A1D"/>
    <w:rsid w:val="003E2A87"/>
    <w:rsid w:val="003E4BC9"/>
    <w:rsid w:val="003E56F5"/>
    <w:rsid w:val="003E5880"/>
    <w:rsid w:val="003E6F45"/>
    <w:rsid w:val="003F00DF"/>
    <w:rsid w:val="003F2206"/>
    <w:rsid w:val="003F277D"/>
    <w:rsid w:val="003F59FD"/>
    <w:rsid w:val="003F62FE"/>
    <w:rsid w:val="003F6472"/>
    <w:rsid w:val="003F7BF3"/>
    <w:rsid w:val="00400463"/>
    <w:rsid w:val="00402013"/>
    <w:rsid w:val="00402921"/>
    <w:rsid w:val="00403B4F"/>
    <w:rsid w:val="00403C42"/>
    <w:rsid w:val="0040427B"/>
    <w:rsid w:val="004047C4"/>
    <w:rsid w:val="00407FF7"/>
    <w:rsid w:val="00411820"/>
    <w:rsid w:val="00412889"/>
    <w:rsid w:val="00414E11"/>
    <w:rsid w:val="00414EB7"/>
    <w:rsid w:val="00415B07"/>
    <w:rsid w:val="0041661E"/>
    <w:rsid w:val="00416718"/>
    <w:rsid w:val="004170CA"/>
    <w:rsid w:val="00417145"/>
    <w:rsid w:val="004204E6"/>
    <w:rsid w:val="0042081D"/>
    <w:rsid w:val="00420D82"/>
    <w:rsid w:val="00424105"/>
    <w:rsid w:val="00425987"/>
    <w:rsid w:val="00426FFE"/>
    <w:rsid w:val="00427C9A"/>
    <w:rsid w:val="00427E63"/>
    <w:rsid w:val="004307C6"/>
    <w:rsid w:val="00432CCB"/>
    <w:rsid w:val="004331DE"/>
    <w:rsid w:val="004349CE"/>
    <w:rsid w:val="00434CA8"/>
    <w:rsid w:val="00435934"/>
    <w:rsid w:val="00436916"/>
    <w:rsid w:val="00437959"/>
    <w:rsid w:val="00440421"/>
    <w:rsid w:val="00440671"/>
    <w:rsid w:val="00443173"/>
    <w:rsid w:val="00444ADE"/>
    <w:rsid w:val="0044563D"/>
    <w:rsid w:val="00447F15"/>
    <w:rsid w:val="00450371"/>
    <w:rsid w:val="00450DCE"/>
    <w:rsid w:val="00451647"/>
    <w:rsid w:val="00451AA8"/>
    <w:rsid w:val="00452814"/>
    <w:rsid w:val="00452E38"/>
    <w:rsid w:val="00453773"/>
    <w:rsid w:val="00454FA3"/>
    <w:rsid w:val="004555FD"/>
    <w:rsid w:val="00457B76"/>
    <w:rsid w:val="00460226"/>
    <w:rsid w:val="004622C7"/>
    <w:rsid w:val="004622F0"/>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77D58"/>
    <w:rsid w:val="00480B25"/>
    <w:rsid w:val="0048196C"/>
    <w:rsid w:val="00481ABB"/>
    <w:rsid w:val="00481D4C"/>
    <w:rsid w:val="00482463"/>
    <w:rsid w:val="00483C11"/>
    <w:rsid w:val="004850D1"/>
    <w:rsid w:val="00485246"/>
    <w:rsid w:val="0048639B"/>
    <w:rsid w:val="004871E5"/>
    <w:rsid w:val="00487901"/>
    <w:rsid w:val="00487A15"/>
    <w:rsid w:val="004904FC"/>
    <w:rsid w:val="00492056"/>
    <w:rsid w:val="00492A06"/>
    <w:rsid w:val="00494C8D"/>
    <w:rsid w:val="0049577D"/>
    <w:rsid w:val="00497653"/>
    <w:rsid w:val="00497C1D"/>
    <w:rsid w:val="00497DD0"/>
    <w:rsid w:val="004A0124"/>
    <w:rsid w:val="004A39E5"/>
    <w:rsid w:val="004A3D4A"/>
    <w:rsid w:val="004A4DD2"/>
    <w:rsid w:val="004A607A"/>
    <w:rsid w:val="004B0084"/>
    <w:rsid w:val="004B5075"/>
    <w:rsid w:val="004C094D"/>
    <w:rsid w:val="004C13B1"/>
    <w:rsid w:val="004C4F7A"/>
    <w:rsid w:val="004C762D"/>
    <w:rsid w:val="004C7DB2"/>
    <w:rsid w:val="004D5012"/>
    <w:rsid w:val="004D5502"/>
    <w:rsid w:val="004D55D7"/>
    <w:rsid w:val="004D5616"/>
    <w:rsid w:val="004D71A5"/>
    <w:rsid w:val="004D76D7"/>
    <w:rsid w:val="004E2612"/>
    <w:rsid w:val="004E3370"/>
    <w:rsid w:val="004E5032"/>
    <w:rsid w:val="004E608E"/>
    <w:rsid w:val="004E6B4F"/>
    <w:rsid w:val="004E7D1D"/>
    <w:rsid w:val="004F10E3"/>
    <w:rsid w:val="004F1136"/>
    <w:rsid w:val="004F41A4"/>
    <w:rsid w:val="004F4231"/>
    <w:rsid w:val="004F5C8F"/>
    <w:rsid w:val="004F648A"/>
    <w:rsid w:val="004F65B4"/>
    <w:rsid w:val="004F70EA"/>
    <w:rsid w:val="004F745D"/>
    <w:rsid w:val="004F7502"/>
    <w:rsid w:val="00501CAA"/>
    <w:rsid w:val="005026C7"/>
    <w:rsid w:val="00503070"/>
    <w:rsid w:val="00503DDE"/>
    <w:rsid w:val="00503F82"/>
    <w:rsid w:val="0050439C"/>
    <w:rsid w:val="005062BC"/>
    <w:rsid w:val="00507D9F"/>
    <w:rsid w:val="005109D2"/>
    <w:rsid w:val="00510F61"/>
    <w:rsid w:val="005146BC"/>
    <w:rsid w:val="00514EBB"/>
    <w:rsid w:val="005168F4"/>
    <w:rsid w:val="00517D65"/>
    <w:rsid w:val="005223DA"/>
    <w:rsid w:val="00522C23"/>
    <w:rsid w:val="00524232"/>
    <w:rsid w:val="00524550"/>
    <w:rsid w:val="0052583C"/>
    <w:rsid w:val="0052640A"/>
    <w:rsid w:val="00526918"/>
    <w:rsid w:val="00527755"/>
    <w:rsid w:val="005304E8"/>
    <w:rsid w:val="00531822"/>
    <w:rsid w:val="005326ED"/>
    <w:rsid w:val="00533AA5"/>
    <w:rsid w:val="00535170"/>
    <w:rsid w:val="00535749"/>
    <w:rsid w:val="005373AD"/>
    <w:rsid w:val="0054078C"/>
    <w:rsid w:val="00540E53"/>
    <w:rsid w:val="00540F57"/>
    <w:rsid w:val="005415E9"/>
    <w:rsid w:val="00541EAC"/>
    <w:rsid w:val="005440BE"/>
    <w:rsid w:val="005444C9"/>
    <w:rsid w:val="005445C5"/>
    <w:rsid w:val="00544D67"/>
    <w:rsid w:val="00545584"/>
    <w:rsid w:val="0054593B"/>
    <w:rsid w:val="005471DB"/>
    <w:rsid w:val="005476C8"/>
    <w:rsid w:val="005512B6"/>
    <w:rsid w:val="00552BA9"/>
    <w:rsid w:val="00552D88"/>
    <w:rsid w:val="00553071"/>
    <w:rsid w:val="0055446E"/>
    <w:rsid w:val="005558B8"/>
    <w:rsid w:val="00562489"/>
    <w:rsid w:val="00563307"/>
    <w:rsid w:val="0056337D"/>
    <w:rsid w:val="005646E7"/>
    <w:rsid w:val="00564DF0"/>
    <w:rsid w:val="00565A2D"/>
    <w:rsid w:val="00565EE6"/>
    <w:rsid w:val="0056626C"/>
    <w:rsid w:val="00570328"/>
    <w:rsid w:val="00572D67"/>
    <w:rsid w:val="00572FCA"/>
    <w:rsid w:val="00573174"/>
    <w:rsid w:val="005736A9"/>
    <w:rsid w:val="00575B46"/>
    <w:rsid w:val="0057619F"/>
    <w:rsid w:val="00577FD4"/>
    <w:rsid w:val="005818ED"/>
    <w:rsid w:val="00584538"/>
    <w:rsid w:val="00584A4B"/>
    <w:rsid w:val="00585292"/>
    <w:rsid w:val="00585334"/>
    <w:rsid w:val="005854ED"/>
    <w:rsid w:val="00586D24"/>
    <w:rsid w:val="005900FE"/>
    <w:rsid w:val="00591ED4"/>
    <w:rsid w:val="00592FFF"/>
    <w:rsid w:val="005935AE"/>
    <w:rsid w:val="0059385C"/>
    <w:rsid w:val="00596CC8"/>
    <w:rsid w:val="00597A53"/>
    <w:rsid w:val="005A06F1"/>
    <w:rsid w:val="005A1827"/>
    <w:rsid w:val="005A474C"/>
    <w:rsid w:val="005A53C1"/>
    <w:rsid w:val="005A55AB"/>
    <w:rsid w:val="005A5A5C"/>
    <w:rsid w:val="005A5E5D"/>
    <w:rsid w:val="005A6E1A"/>
    <w:rsid w:val="005B054B"/>
    <w:rsid w:val="005B135B"/>
    <w:rsid w:val="005B3F21"/>
    <w:rsid w:val="005B6C6F"/>
    <w:rsid w:val="005B75A8"/>
    <w:rsid w:val="005C18BA"/>
    <w:rsid w:val="005C24AB"/>
    <w:rsid w:val="005C296E"/>
    <w:rsid w:val="005C45C0"/>
    <w:rsid w:val="005C4BD9"/>
    <w:rsid w:val="005C50F9"/>
    <w:rsid w:val="005C5FFD"/>
    <w:rsid w:val="005C64DF"/>
    <w:rsid w:val="005C7BF8"/>
    <w:rsid w:val="005D0E9C"/>
    <w:rsid w:val="005D130B"/>
    <w:rsid w:val="005D1B37"/>
    <w:rsid w:val="005D66E1"/>
    <w:rsid w:val="005D6D52"/>
    <w:rsid w:val="005D75B4"/>
    <w:rsid w:val="005D7667"/>
    <w:rsid w:val="005E05CF"/>
    <w:rsid w:val="005E146B"/>
    <w:rsid w:val="005E1A0C"/>
    <w:rsid w:val="005E2A10"/>
    <w:rsid w:val="005E398F"/>
    <w:rsid w:val="005E4164"/>
    <w:rsid w:val="005E4348"/>
    <w:rsid w:val="005E446A"/>
    <w:rsid w:val="005E5F9D"/>
    <w:rsid w:val="005E67BE"/>
    <w:rsid w:val="005E6B81"/>
    <w:rsid w:val="005E6C4B"/>
    <w:rsid w:val="005E77AF"/>
    <w:rsid w:val="005E7EE3"/>
    <w:rsid w:val="005F171F"/>
    <w:rsid w:val="005F199F"/>
    <w:rsid w:val="005F29AC"/>
    <w:rsid w:val="005F397B"/>
    <w:rsid w:val="005F6618"/>
    <w:rsid w:val="005F7A22"/>
    <w:rsid w:val="006010CF"/>
    <w:rsid w:val="006015CA"/>
    <w:rsid w:val="00602E4A"/>
    <w:rsid w:val="00602FBD"/>
    <w:rsid w:val="00602FC1"/>
    <w:rsid w:val="00605C52"/>
    <w:rsid w:val="0060730C"/>
    <w:rsid w:val="00607FC0"/>
    <w:rsid w:val="00611C61"/>
    <w:rsid w:val="00611D9D"/>
    <w:rsid w:val="00613567"/>
    <w:rsid w:val="00614696"/>
    <w:rsid w:val="006164BC"/>
    <w:rsid w:val="006166E9"/>
    <w:rsid w:val="00616870"/>
    <w:rsid w:val="00616F3A"/>
    <w:rsid w:val="00617266"/>
    <w:rsid w:val="00617AC5"/>
    <w:rsid w:val="006212A1"/>
    <w:rsid w:val="0062372D"/>
    <w:rsid w:val="00624E92"/>
    <w:rsid w:val="00626724"/>
    <w:rsid w:val="00626FE2"/>
    <w:rsid w:val="006272D1"/>
    <w:rsid w:val="006302C0"/>
    <w:rsid w:val="00630F80"/>
    <w:rsid w:val="006321A0"/>
    <w:rsid w:val="00632F4A"/>
    <w:rsid w:val="00632F7F"/>
    <w:rsid w:val="0063729E"/>
    <w:rsid w:val="00640176"/>
    <w:rsid w:val="0064119D"/>
    <w:rsid w:val="00641227"/>
    <w:rsid w:val="00644639"/>
    <w:rsid w:val="00645F5C"/>
    <w:rsid w:val="00647AF7"/>
    <w:rsid w:val="006503C6"/>
    <w:rsid w:val="00650D45"/>
    <w:rsid w:val="006511F0"/>
    <w:rsid w:val="00651832"/>
    <w:rsid w:val="00656870"/>
    <w:rsid w:val="00656B4F"/>
    <w:rsid w:val="006575AB"/>
    <w:rsid w:val="00657AE1"/>
    <w:rsid w:val="00660526"/>
    <w:rsid w:val="00663E03"/>
    <w:rsid w:val="00664785"/>
    <w:rsid w:val="00665A0B"/>
    <w:rsid w:val="006662CD"/>
    <w:rsid w:val="006701C5"/>
    <w:rsid w:val="006742A8"/>
    <w:rsid w:val="00676570"/>
    <w:rsid w:val="006769EB"/>
    <w:rsid w:val="006779B1"/>
    <w:rsid w:val="0068001E"/>
    <w:rsid w:val="00681CF1"/>
    <w:rsid w:val="00684ABE"/>
    <w:rsid w:val="00685E26"/>
    <w:rsid w:val="00687563"/>
    <w:rsid w:val="006879AD"/>
    <w:rsid w:val="006901C4"/>
    <w:rsid w:val="00691151"/>
    <w:rsid w:val="00694A26"/>
    <w:rsid w:val="0069682B"/>
    <w:rsid w:val="006968DB"/>
    <w:rsid w:val="006977AC"/>
    <w:rsid w:val="006A0008"/>
    <w:rsid w:val="006A0243"/>
    <w:rsid w:val="006A07A9"/>
    <w:rsid w:val="006A0E9F"/>
    <w:rsid w:val="006A1335"/>
    <w:rsid w:val="006A2253"/>
    <w:rsid w:val="006A4EE5"/>
    <w:rsid w:val="006A4FF3"/>
    <w:rsid w:val="006A6B12"/>
    <w:rsid w:val="006A704D"/>
    <w:rsid w:val="006A736A"/>
    <w:rsid w:val="006A7D2F"/>
    <w:rsid w:val="006B0605"/>
    <w:rsid w:val="006B2AE5"/>
    <w:rsid w:val="006B2CE2"/>
    <w:rsid w:val="006B3896"/>
    <w:rsid w:val="006B4965"/>
    <w:rsid w:val="006B4B6E"/>
    <w:rsid w:val="006B5D9B"/>
    <w:rsid w:val="006B5FC5"/>
    <w:rsid w:val="006B66D4"/>
    <w:rsid w:val="006B68E3"/>
    <w:rsid w:val="006B6F8A"/>
    <w:rsid w:val="006B7EF6"/>
    <w:rsid w:val="006B7FB0"/>
    <w:rsid w:val="006C07D4"/>
    <w:rsid w:val="006C1C50"/>
    <w:rsid w:val="006C5AE5"/>
    <w:rsid w:val="006C6FE8"/>
    <w:rsid w:val="006C71F2"/>
    <w:rsid w:val="006C7DAD"/>
    <w:rsid w:val="006D123A"/>
    <w:rsid w:val="006D14B3"/>
    <w:rsid w:val="006D1B54"/>
    <w:rsid w:val="006D2CFE"/>
    <w:rsid w:val="006D4A4B"/>
    <w:rsid w:val="006D5479"/>
    <w:rsid w:val="006D56A1"/>
    <w:rsid w:val="006D6404"/>
    <w:rsid w:val="006D7647"/>
    <w:rsid w:val="006D79CD"/>
    <w:rsid w:val="006E0651"/>
    <w:rsid w:val="006E5244"/>
    <w:rsid w:val="006E6738"/>
    <w:rsid w:val="006E6853"/>
    <w:rsid w:val="006F021F"/>
    <w:rsid w:val="006F25AB"/>
    <w:rsid w:val="006F32EB"/>
    <w:rsid w:val="006F3F25"/>
    <w:rsid w:val="006F448B"/>
    <w:rsid w:val="006F4AFC"/>
    <w:rsid w:val="006F6B6C"/>
    <w:rsid w:val="006F6C18"/>
    <w:rsid w:val="006F7120"/>
    <w:rsid w:val="00700C60"/>
    <w:rsid w:val="00702546"/>
    <w:rsid w:val="00704B1A"/>
    <w:rsid w:val="0070581C"/>
    <w:rsid w:val="00706423"/>
    <w:rsid w:val="00706FEE"/>
    <w:rsid w:val="00707306"/>
    <w:rsid w:val="00710347"/>
    <w:rsid w:val="00711759"/>
    <w:rsid w:val="00711A2B"/>
    <w:rsid w:val="00713668"/>
    <w:rsid w:val="00714AF3"/>
    <w:rsid w:val="00715FB6"/>
    <w:rsid w:val="0072239F"/>
    <w:rsid w:val="00722FA5"/>
    <w:rsid w:val="0072370E"/>
    <w:rsid w:val="00724020"/>
    <w:rsid w:val="00725763"/>
    <w:rsid w:val="00725D09"/>
    <w:rsid w:val="00730DF2"/>
    <w:rsid w:val="007317AD"/>
    <w:rsid w:val="00732FCD"/>
    <w:rsid w:val="00736475"/>
    <w:rsid w:val="00736C1D"/>
    <w:rsid w:val="00736DC1"/>
    <w:rsid w:val="00737097"/>
    <w:rsid w:val="007370C0"/>
    <w:rsid w:val="00741E4D"/>
    <w:rsid w:val="00741E83"/>
    <w:rsid w:val="007424DB"/>
    <w:rsid w:val="007439D1"/>
    <w:rsid w:val="00743E0F"/>
    <w:rsid w:val="00744446"/>
    <w:rsid w:val="00744721"/>
    <w:rsid w:val="00747067"/>
    <w:rsid w:val="0075067B"/>
    <w:rsid w:val="00752E25"/>
    <w:rsid w:val="00753E07"/>
    <w:rsid w:val="00753F4C"/>
    <w:rsid w:val="00754CFD"/>
    <w:rsid w:val="00755877"/>
    <w:rsid w:val="00762196"/>
    <w:rsid w:val="007622EC"/>
    <w:rsid w:val="00762955"/>
    <w:rsid w:val="00763B6C"/>
    <w:rsid w:val="00764909"/>
    <w:rsid w:val="00764A98"/>
    <w:rsid w:val="00765C59"/>
    <w:rsid w:val="00765F59"/>
    <w:rsid w:val="00765F8E"/>
    <w:rsid w:val="007661F1"/>
    <w:rsid w:val="0076633F"/>
    <w:rsid w:val="00767133"/>
    <w:rsid w:val="00774DCA"/>
    <w:rsid w:val="00776DDC"/>
    <w:rsid w:val="00776FE5"/>
    <w:rsid w:val="00781ED4"/>
    <w:rsid w:val="0078647C"/>
    <w:rsid w:val="00786509"/>
    <w:rsid w:val="00791AFA"/>
    <w:rsid w:val="00791CA7"/>
    <w:rsid w:val="00792394"/>
    <w:rsid w:val="0079245D"/>
    <w:rsid w:val="00793610"/>
    <w:rsid w:val="007948AD"/>
    <w:rsid w:val="00794AA2"/>
    <w:rsid w:val="0079579C"/>
    <w:rsid w:val="00797E30"/>
    <w:rsid w:val="007A10F0"/>
    <w:rsid w:val="007A161E"/>
    <w:rsid w:val="007A1C04"/>
    <w:rsid w:val="007A1C26"/>
    <w:rsid w:val="007A216F"/>
    <w:rsid w:val="007A359E"/>
    <w:rsid w:val="007A3C20"/>
    <w:rsid w:val="007A505B"/>
    <w:rsid w:val="007A583A"/>
    <w:rsid w:val="007A6848"/>
    <w:rsid w:val="007A6D13"/>
    <w:rsid w:val="007B0486"/>
    <w:rsid w:val="007B18E8"/>
    <w:rsid w:val="007B2EC9"/>
    <w:rsid w:val="007B3414"/>
    <w:rsid w:val="007B45EB"/>
    <w:rsid w:val="007B6ED5"/>
    <w:rsid w:val="007C0603"/>
    <w:rsid w:val="007C17D7"/>
    <w:rsid w:val="007C219E"/>
    <w:rsid w:val="007C45B3"/>
    <w:rsid w:val="007C5057"/>
    <w:rsid w:val="007C5064"/>
    <w:rsid w:val="007C5120"/>
    <w:rsid w:val="007C5359"/>
    <w:rsid w:val="007D16B4"/>
    <w:rsid w:val="007D24F7"/>
    <w:rsid w:val="007D2EDE"/>
    <w:rsid w:val="007D5E99"/>
    <w:rsid w:val="007E002B"/>
    <w:rsid w:val="007E0519"/>
    <w:rsid w:val="007E0C4A"/>
    <w:rsid w:val="007E17A4"/>
    <w:rsid w:val="007E3230"/>
    <w:rsid w:val="007E61D6"/>
    <w:rsid w:val="007F060F"/>
    <w:rsid w:val="007F1AEE"/>
    <w:rsid w:val="007F1CD5"/>
    <w:rsid w:val="007F1F2B"/>
    <w:rsid w:val="007F2D2E"/>
    <w:rsid w:val="007F2F11"/>
    <w:rsid w:val="007F6112"/>
    <w:rsid w:val="007F700E"/>
    <w:rsid w:val="007F706B"/>
    <w:rsid w:val="0080211B"/>
    <w:rsid w:val="008035B2"/>
    <w:rsid w:val="00804019"/>
    <w:rsid w:val="00804173"/>
    <w:rsid w:val="008050F7"/>
    <w:rsid w:val="008069D8"/>
    <w:rsid w:val="00807FA2"/>
    <w:rsid w:val="0081184D"/>
    <w:rsid w:val="00811B92"/>
    <w:rsid w:val="0081279C"/>
    <w:rsid w:val="00812B28"/>
    <w:rsid w:val="00814918"/>
    <w:rsid w:val="00814EC8"/>
    <w:rsid w:val="0081591E"/>
    <w:rsid w:val="00816217"/>
    <w:rsid w:val="008163D7"/>
    <w:rsid w:val="008174E8"/>
    <w:rsid w:val="00817823"/>
    <w:rsid w:val="008178AC"/>
    <w:rsid w:val="00817C24"/>
    <w:rsid w:val="00820070"/>
    <w:rsid w:val="00820E88"/>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7037"/>
    <w:rsid w:val="00837DE2"/>
    <w:rsid w:val="00841ED6"/>
    <w:rsid w:val="008423DD"/>
    <w:rsid w:val="00842ECF"/>
    <w:rsid w:val="008436D7"/>
    <w:rsid w:val="0084545E"/>
    <w:rsid w:val="00846A5A"/>
    <w:rsid w:val="008478B4"/>
    <w:rsid w:val="00847ED0"/>
    <w:rsid w:val="00851DF3"/>
    <w:rsid w:val="00854190"/>
    <w:rsid w:val="008545C3"/>
    <w:rsid w:val="008557BE"/>
    <w:rsid w:val="00856680"/>
    <w:rsid w:val="00856DAD"/>
    <w:rsid w:val="0085717D"/>
    <w:rsid w:val="00857635"/>
    <w:rsid w:val="0085791F"/>
    <w:rsid w:val="00863024"/>
    <w:rsid w:val="0086354A"/>
    <w:rsid w:val="00865A8C"/>
    <w:rsid w:val="008715EE"/>
    <w:rsid w:val="00871946"/>
    <w:rsid w:val="008721B4"/>
    <w:rsid w:val="00872271"/>
    <w:rsid w:val="00873A4D"/>
    <w:rsid w:val="00875929"/>
    <w:rsid w:val="00875951"/>
    <w:rsid w:val="00880701"/>
    <w:rsid w:val="00880F1F"/>
    <w:rsid w:val="00881021"/>
    <w:rsid w:val="00881C13"/>
    <w:rsid w:val="008822B1"/>
    <w:rsid w:val="00882368"/>
    <w:rsid w:val="00883760"/>
    <w:rsid w:val="008851CC"/>
    <w:rsid w:val="008864DE"/>
    <w:rsid w:val="008879AC"/>
    <w:rsid w:val="00887BCE"/>
    <w:rsid w:val="00892299"/>
    <w:rsid w:val="008926FB"/>
    <w:rsid w:val="00893777"/>
    <w:rsid w:val="00893D79"/>
    <w:rsid w:val="008962FF"/>
    <w:rsid w:val="008976B2"/>
    <w:rsid w:val="00897F48"/>
    <w:rsid w:val="008A30DB"/>
    <w:rsid w:val="008A3147"/>
    <w:rsid w:val="008A4229"/>
    <w:rsid w:val="008A432E"/>
    <w:rsid w:val="008A55CC"/>
    <w:rsid w:val="008A5A4A"/>
    <w:rsid w:val="008B1AF8"/>
    <w:rsid w:val="008B24D2"/>
    <w:rsid w:val="008B2B49"/>
    <w:rsid w:val="008B666E"/>
    <w:rsid w:val="008C0A12"/>
    <w:rsid w:val="008C31C1"/>
    <w:rsid w:val="008C4C7F"/>
    <w:rsid w:val="008C5365"/>
    <w:rsid w:val="008C56DB"/>
    <w:rsid w:val="008C5D13"/>
    <w:rsid w:val="008C5D3D"/>
    <w:rsid w:val="008C6400"/>
    <w:rsid w:val="008C655E"/>
    <w:rsid w:val="008C7B7C"/>
    <w:rsid w:val="008D08DA"/>
    <w:rsid w:val="008D199D"/>
    <w:rsid w:val="008E0947"/>
    <w:rsid w:val="008E0A05"/>
    <w:rsid w:val="008E29B7"/>
    <w:rsid w:val="008E4918"/>
    <w:rsid w:val="008E50D8"/>
    <w:rsid w:val="008E62C7"/>
    <w:rsid w:val="008E71C8"/>
    <w:rsid w:val="008F101B"/>
    <w:rsid w:val="008F6CC7"/>
    <w:rsid w:val="008F7038"/>
    <w:rsid w:val="009003E3"/>
    <w:rsid w:val="009021DD"/>
    <w:rsid w:val="0090384A"/>
    <w:rsid w:val="00903C5C"/>
    <w:rsid w:val="0090524E"/>
    <w:rsid w:val="00910EA7"/>
    <w:rsid w:val="009142AB"/>
    <w:rsid w:val="009142C2"/>
    <w:rsid w:val="00914D55"/>
    <w:rsid w:val="00915DBC"/>
    <w:rsid w:val="00916346"/>
    <w:rsid w:val="00916516"/>
    <w:rsid w:val="00924A1C"/>
    <w:rsid w:val="00925BD2"/>
    <w:rsid w:val="00926D81"/>
    <w:rsid w:val="0093173D"/>
    <w:rsid w:val="00931DCD"/>
    <w:rsid w:val="009329E1"/>
    <w:rsid w:val="00933F50"/>
    <w:rsid w:val="009348AF"/>
    <w:rsid w:val="00935535"/>
    <w:rsid w:val="00935770"/>
    <w:rsid w:val="00936520"/>
    <w:rsid w:val="00940090"/>
    <w:rsid w:val="009419F5"/>
    <w:rsid w:val="00942AB9"/>
    <w:rsid w:val="009439DB"/>
    <w:rsid w:val="009446F7"/>
    <w:rsid w:val="00944B7E"/>
    <w:rsid w:val="00945371"/>
    <w:rsid w:val="0094758F"/>
    <w:rsid w:val="00947BA0"/>
    <w:rsid w:val="00951C64"/>
    <w:rsid w:val="00953092"/>
    <w:rsid w:val="00953376"/>
    <w:rsid w:val="00953FB2"/>
    <w:rsid w:val="00954FCD"/>
    <w:rsid w:val="00955D54"/>
    <w:rsid w:val="00957A98"/>
    <w:rsid w:val="00961C40"/>
    <w:rsid w:val="009627DB"/>
    <w:rsid w:val="0096341B"/>
    <w:rsid w:val="00965719"/>
    <w:rsid w:val="00965C3C"/>
    <w:rsid w:val="00966B12"/>
    <w:rsid w:val="00967155"/>
    <w:rsid w:val="00967689"/>
    <w:rsid w:val="00967D76"/>
    <w:rsid w:val="009704A6"/>
    <w:rsid w:val="00970EFF"/>
    <w:rsid w:val="00971155"/>
    <w:rsid w:val="0097331F"/>
    <w:rsid w:val="00975DB2"/>
    <w:rsid w:val="00975E88"/>
    <w:rsid w:val="00975F49"/>
    <w:rsid w:val="0097740A"/>
    <w:rsid w:val="00980636"/>
    <w:rsid w:val="009837E2"/>
    <w:rsid w:val="00983CD1"/>
    <w:rsid w:val="00983DF9"/>
    <w:rsid w:val="0098478E"/>
    <w:rsid w:val="00984ABE"/>
    <w:rsid w:val="0098611D"/>
    <w:rsid w:val="00987FAE"/>
    <w:rsid w:val="009902DB"/>
    <w:rsid w:val="00991354"/>
    <w:rsid w:val="0099362D"/>
    <w:rsid w:val="009941E6"/>
    <w:rsid w:val="0099462E"/>
    <w:rsid w:val="0099616E"/>
    <w:rsid w:val="0099643C"/>
    <w:rsid w:val="00996AE0"/>
    <w:rsid w:val="00996C87"/>
    <w:rsid w:val="009A14B5"/>
    <w:rsid w:val="009A29CE"/>
    <w:rsid w:val="009A30E7"/>
    <w:rsid w:val="009A4418"/>
    <w:rsid w:val="009A53E1"/>
    <w:rsid w:val="009A5CDC"/>
    <w:rsid w:val="009A6024"/>
    <w:rsid w:val="009A645C"/>
    <w:rsid w:val="009A67E2"/>
    <w:rsid w:val="009A6ECB"/>
    <w:rsid w:val="009A7C3E"/>
    <w:rsid w:val="009B1425"/>
    <w:rsid w:val="009B1571"/>
    <w:rsid w:val="009B1E5F"/>
    <w:rsid w:val="009B33BD"/>
    <w:rsid w:val="009B33D4"/>
    <w:rsid w:val="009C01AC"/>
    <w:rsid w:val="009C0343"/>
    <w:rsid w:val="009C0690"/>
    <w:rsid w:val="009C2299"/>
    <w:rsid w:val="009C278B"/>
    <w:rsid w:val="009C6EDA"/>
    <w:rsid w:val="009C763F"/>
    <w:rsid w:val="009D091C"/>
    <w:rsid w:val="009D0D15"/>
    <w:rsid w:val="009D304C"/>
    <w:rsid w:val="009D609F"/>
    <w:rsid w:val="009D7317"/>
    <w:rsid w:val="009E0E7D"/>
    <w:rsid w:val="009E1DDB"/>
    <w:rsid w:val="009E62B8"/>
    <w:rsid w:val="009E7DE2"/>
    <w:rsid w:val="009F10AC"/>
    <w:rsid w:val="009F1BF5"/>
    <w:rsid w:val="009F300C"/>
    <w:rsid w:val="009F4E8C"/>
    <w:rsid w:val="009F69F0"/>
    <w:rsid w:val="00A00BFD"/>
    <w:rsid w:val="00A019EE"/>
    <w:rsid w:val="00A02754"/>
    <w:rsid w:val="00A03B56"/>
    <w:rsid w:val="00A04715"/>
    <w:rsid w:val="00A04E81"/>
    <w:rsid w:val="00A050DC"/>
    <w:rsid w:val="00A052DB"/>
    <w:rsid w:val="00A10E23"/>
    <w:rsid w:val="00A11046"/>
    <w:rsid w:val="00A12132"/>
    <w:rsid w:val="00A12C41"/>
    <w:rsid w:val="00A12D0A"/>
    <w:rsid w:val="00A12E36"/>
    <w:rsid w:val="00A13D6F"/>
    <w:rsid w:val="00A151C2"/>
    <w:rsid w:val="00A2383B"/>
    <w:rsid w:val="00A24601"/>
    <w:rsid w:val="00A2464B"/>
    <w:rsid w:val="00A30198"/>
    <w:rsid w:val="00A302E3"/>
    <w:rsid w:val="00A30738"/>
    <w:rsid w:val="00A31C97"/>
    <w:rsid w:val="00A34B0A"/>
    <w:rsid w:val="00A3599F"/>
    <w:rsid w:val="00A363CB"/>
    <w:rsid w:val="00A37625"/>
    <w:rsid w:val="00A37763"/>
    <w:rsid w:val="00A4026E"/>
    <w:rsid w:val="00A41DE8"/>
    <w:rsid w:val="00A43D2A"/>
    <w:rsid w:val="00A447F9"/>
    <w:rsid w:val="00A448D1"/>
    <w:rsid w:val="00A47923"/>
    <w:rsid w:val="00A51A85"/>
    <w:rsid w:val="00A53297"/>
    <w:rsid w:val="00A53314"/>
    <w:rsid w:val="00A5474D"/>
    <w:rsid w:val="00A56C95"/>
    <w:rsid w:val="00A573FD"/>
    <w:rsid w:val="00A6066C"/>
    <w:rsid w:val="00A617A5"/>
    <w:rsid w:val="00A62834"/>
    <w:rsid w:val="00A63A54"/>
    <w:rsid w:val="00A63C30"/>
    <w:rsid w:val="00A63F45"/>
    <w:rsid w:val="00A65D2F"/>
    <w:rsid w:val="00A66211"/>
    <w:rsid w:val="00A6725B"/>
    <w:rsid w:val="00A67E44"/>
    <w:rsid w:val="00A70AE2"/>
    <w:rsid w:val="00A71213"/>
    <w:rsid w:val="00A72740"/>
    <w:rsid w:val="00A73893"/>
    <w:rsid w:val="00A738A3"/>
    <w:rsid w:val="00A74634"/>
    <w:rsid w:val="00A74DA6"/>
    <w:rsid w:val="00A74E8B"/>
    <w:rsid w:val="00A76FD0"/>
    <w:rsid w:val="00A77A9A"/>
    <w:rsid w:val="00A77F1E"/>
    <w:rsid w:val="00A80085"/>
    <w:rsid w:val="00A8134A"/>
    <w:rsid w:val="00A81564"/>
    <w:rsid w:val="00A81FDB"/>
    <w:rsid w:val="00A82056"/>
    <w:rsid w:val="00A84CDB"/>
    <w:rsid w:val="00A86004"/>
    <w:rsid w:val="00A87059"/>
    <w:rsid w:val="00A905F4"/>
    <w:rsid w:val="00A90F32"/>
    <w:rsid w:val="00A92259"/>
    <w:rsid w:val="00A93170"/>
    <w:rsid w:val="00A932BB"/>
    <w:rsid w:val="00A932DC"/>
    <w:rsid w:val="00A93904"/>
    <w:rsid w:val="00A94815"/>
    <w:rsid w:val="00A96A1A"/>
    <w:rsid w:val="00A97DEA"/>
    <w:rsid w:val="00AA0209"/>
    <w:rsid w:val="00AA14D9"/>
    <w:rsid w:val="00AA1CB3"/>
    <w:rsid w:val="00AA73EE"/>
    <w:rsid w:val="00AA7993"/>
    <w:rsid w:val="00AA7A9C"/>
    <w:rsid w:val="00AB014D"/>
    <w:rsid w:val="00AB545E"/>
    <w:rsid w:val="00AB5FCF"/>
    <w:rsid w:val="00AB7638"/>
    <w:rsid w:val="00AB7690"/>
    <w:rsid w:val="00AC1351"/>
    <w:rsid w:val="00AC36A1"/>
    <w:rsid w:val="00AC6139"/>
    <w:rsid w:val="00AC6624"/>
    <w:rsid w:val="00AC76E7"/>
    <w:rsid w:val="00AD0CA9"/>
    <w:rsid w:val="00AD3DC3"/>
    <w:rsid w:val="00AD6821"/>
    <w:rsid w:val="00AE17B3"/>
    <w:rsid w:val="00AE1A06"/>
    <w:rsid w:val="00AE4357"/>
    <w:rsid w:val="00AE4486"/>
    <w:rsid w:val="00AE465F"/>
    <w:rsid w:val="00AF2D24"/>
    <w:rsid w:val="00AF774E"/>
    <w:rsid w:val="00AF7CE7"/>
    <w:rsid w:val="00B01FB1"/>
    <w:rsid w:val="00B035A1"/>
    <w:rsid w:val="00B04877"/>
    <w:rsid w:val="00B05BA2"/>
    <w:rsid w:val="00B0609E"/>
    <w:rsid w:val="00B06415"/>
    <w:rsid w:val="00B06C7D"/>
    <w:rsid w:val="00B10CAB"/>
    <w:rsid w:val="00B11C5E"/>
    <w:rsid w:val="00B11DE0"/>
    <w:rsid w:val="00B1234D"/>
    <w:rsid w:val="00B12F15"/>
    <w:rsid w:val="00B12F9B"/>
    <w:rsid w:val="00B16F14"/>
    <w:rsid w:val="00B20735"/>
    <w:rsid w:val="00B20DFF"/>
    <w:rsid w:val="00B220B0"/>
    <w:rsid w:val="00B24007"/>
    <w:rsid w:val="00B2481F"/>
    <w:rsid w:val="00B25A2D"/>
    <w:rsid w:val="00B25D36"/>
    <w:rsid w:val="00B27BC9"/>
    <w:rsid w:val="00B319BB"/>
    <w:rsid w:val="00B321BE"/>
    <w:rsid w:val="00B32F85"/>
    <w:rsid w:val="00B34523"/>
    <w:rsid w:val="00B355B8"/>
    <w:rsid w:val="00B35F7C"/>
    <w:rsid w:val="00B36042"/>
    <w:rsid w:val="00B3681B"/>
    <w:rsid w:val="00B41458"/>
    <w:rsid w:val="00B4158E"/>
    <w:rsid w:val="00B42A0B"/>
    <w:rsid w:val="00B42FF8"/>
    <w:rsid w:val="00B430AC"/>
    <w:rsid w:val="00B43DB7"/>
    <w:rsid w:val="00B450C6"/>
    <w:rsid w:val="00B462B9"/>
    <w:rsid w:val="00B4717D"/>
    <w:rsid w:val="00B477BC"/>
    <w:rsid w:val="00B47D2B"/>
    <w:rsid w:val="00B5040D"/>
    <w:rsid w:val="00B51D9B"/>
    <w:rsid w:val="00B52E1A"/>
    <w:rsid w:val="00B53EBF"/>
    <w:rsid w:val="00B53EFB"/>
    <w:rsid w:val="00B53FDA"/>
    <w:rsid w:val="00B57E19"/>
    <w:rsid w:val="00B64CBC"/>
    <w:rsid w:val="00B65BAC"/>
    <w:rsid w:val="00B66050"/>
    <w:rsid w:val="00B67A09"/>
    <w:rsid w:val="00B71AAB"/>
    <w:rsid w:val="00B71C4A"/>
    <w:rsid w:val="00B7375E"/>
    <w:rsid w:val="00B75495"/>
    <w:rsid w:val="00B75C82"/>
    <w:rsid w:val="00B76F7D"/>
    <w:rsid w:val="00B777F0"/>
    <w:rsid w:val="00B801C5"/>
    <w:rsid w:val="00B827B4"/>
    <w:rsid w:val="00B83211"/>
    <w:rsid w:val="00B834DD"/>
    <w:rsid w:val="00B90FFB"/>
    <w:rsid w:val="00B919AB"/>
    <w:rsid w:val="00B923C9"/>
    <w:rsid w:val="00B93A3F"/>
    <w:rsid w:val="00B95130"/>
    <w:rsid w:val="00B9620C"/>
    <w:rsid w:val="00B97B98"/>
    <w:rsid w:val="00BA18D7"/>
    <w:rsid w:val="00BA3ADE"/>
    <w:rsid w:val="00BA4530"/>
    <w:rsid w:val="00BA56C0"/>
    <w:rsid w:val="00BA6BC0"/>
    <w:rsid w:val="00BA745A"/>
    <w:rsid w:val="00BB4E32"/>
    <w:rsid w:val="00BB5F1D"/>
    <w:rsid w:val="00BB762A"/>
    <w:rsid w:val="00BC1070"/>
    <w:rsid w:val="00BC2A06"/>
    <w:rsid w:val="00BC551E"/>
    <w:rsid w:val="00BD0E3B"/>
    <w:rsid w:val="00BD2356"/>
    <w:rsid w:val="00BD4129"/>
    <w:rsid w:val="00BD61CF"/>
    <w:rsid w:val="00BD77F2"/>
    <w:rsid w:val="00BE19A5"/>
    <w:rsid w:val="00BE2103"/>
    <w:rsid w:val="00BE334D"/>
    <w:rsid w:val="00BE3C25"/>
    <w:rsid w:val="00BE4517"/>
    <w:rsid w:val="00BE58A2"/>
    <w:rsid w:val="00BE627F"/>
    <w:rsid w:val="00BE7B34"/>
    <w:rsid w:val="00BF2942"/>
    <w:rsid w:val="00BF2A1F"/>
    <w:rsid w:val="00BF78C6"/>
    <w:rsid w:val="00BF7BDC"/>
    <w:rsid w:val="00C0007D"/>
    <w:rsid w:val="00C008A2"/>
    <w:rsid w:val="00C0134B"/>
    <w:rsid w:val="00C02B9E"/>
    <w:rsid w:val="00C04B56"/>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C83"/>
    <w:rsid w:val="00C17931"/>
    <w:rsid w:val="00C17C71"/>
    <w:rsid w:val="00C20512"/>
    <w:rsid w:val="00C20F52"/>
    <w:rsid w:val="00C21A33"/>
    <w:rsid w:val="00C24174"/>
    <w:rsid w:val="00C258F3"/>
    <w:rsid w:val="00C27A54"/>
    <w:rsid w:val="00C31AD1"/>
    <w:rsid w:val="00C33375"/>
    <w:rsid w:val="00C33FB4"/>
    <w:rsid w:val="00C35198"/>
    <w:rsid w:val="00C3740E"/>
    <w:rsid w:val="00C40B71"/>
    <w:rsid w:val="00C43041"/>
    <w:rsid w:val="00C43CBB"/>
    <w:rsid w:val="00C43FCB"/>
    <w:rsid w:val="00C456AE"/>
    <w:rsid w:val="00C466D8"/>
    <w:rsid w:val="00C46E0D"/>
    <w:rsid w:val="00C47019"/>
    <w:rsid w:val="00C472F4"/>
    <w:rsid w:val="00C473CC"/>
    <w:rsid w:val="00C47E2A"/>
    <w:rsid w:val="00C53DAC"/>
    <w:rsid w:val="00C53FCC"/>
    <w:rsid w:val="00C53FE1"/>
    <w:rsid w:val="00C55102"/>
    <w:rsid w:val="00C5574E"/>
    <w:rsid w:val="00C55793"/>
    <w:rsid w:val="00C57565"/>
    <w:rsid w:val="00C60549"/>
    <w:rsid w:val="00C62D45"/>
    <w:rsid w:val="00C6339B"/>
    <w:rsid w:val="00C64D24"/>
    <w:rsid w:val="00C6544A"/>
    <w:rsid w:val="00C7365D"/>
    <w:rsid w:val="00C736DF"/>
    <w:rsid w:val="00C76DDB"/>
    <w:rsid w:val="00C80FA2"/>
    <w:rsid w:val="00C81775"/>
    <w:rsid w:val="00C8207D"/>
    <w:rsid w:val="00C823F0"/>
    <w:rsid w:val="00C82AA8"/>
    <w:rsid w:val="00C82C27"/>
    <w:rsid w:val="00C84394"/>
    <w:rsid w:val="00C8443A"/>
    <w:rsid w:val="00C853A0"/>
    <w:rsid w:val="00C85785"/>
    <w:rsid w:val="00C87DA9"/>
    <w:rsid w:val="00C90D61"/>
    <w:rsid w:val="00C921BE"/>
    <w:rsid w:val="00C9391D"/>
    <w:rsid w:val="00C95002"/>
    <w:rsid w:val="00C951EC"/>
    <w:rsid w:val="00C956A4"/>
    <w:rsid w:val="00CA0143"/>
    <w:rsid w:val="00CA078A"/>
    <w:rsid w:val="00CA2512"/>
    <w:rsid w:val="00CA30BA"/>
    <w:rsid w:val="00CA48D9"/>
    <w:rsid w:val="00CA50A1"/>
    <w:rsid w:val="00CB0058"/>
    <w:rsid w:val="00CB2490"/>
    <w:rsid w:val="00CB4904"/>
    <w:rsid w:val="00CB4B98"/>
    <w:rsid w:val="00CB5F98"/>
    <w:rsid w:val="00CB6AAE"/>
    <w:rsid w:val="00CB6FB7"/>
    <w:rsid w:val="00CB7BD9"/>
    <w:rsid w:val="00CC01CD"/>
    <w:rsid w:val="00CC1287"/>
    <w:rsid w:val="00CC269F"/>
    <w:rsid w:val="00CC2818"/>
    <w:rsid w:val="00CC3B2D"/>
    <w:rsid w:val="00CC3DC7"/>
    <w:rsid w:val="00CC46F5"/>
    <w:rsid w:val="00CC4A14"/>
    <w:rsid w:val="00CD0D13"/>
    <w:rsid w:val="00CD13E9"/>
    <w:rsid w:val="00CD2D89"/>
    <w:rsid w:val="00CD2F50"/>
    <w:rsid w:val="00CD38B7"/>
    <w:rsid w:val="00CD5B84"/>
    <w:rsid w:val="00CD704D"/>
    <w:rsid w:val="00CD718D"/>
    <w:rsid w:val="00CE0088"/>
    <w:rsid w:val="00CE00D9"/>
    <w:rsid w:val="00CE3465"/>
    <w:rsid w:val="00CE42C5"/>
    <w:rsid w:val="00CE433D"/>
    <w:rsid w:val="00CE4A45"/>
    <w:rsid w:val="00CE5B4E"/>
    <w:rsid w:val="00CE77F0"/>
    <w:rsid w:val="00CF2D62"/>
    <w:rsid w:val="00CF36CC"/>
    <w:rsid w:val="00CF5F02"/>
    <w:rsid w:val="00D0087F"/>
    <w:rsid w:val="00D04320"/>
    <w:rsid w:val="00D046B1"/>
    <w:rsid w:val="00D0524C"/>
    <w:rsid w:val="00D053A9"/>
    <w:rsid w:val="00D05A32"/>
    <w:rsid w:val="00D07B14"/>
    <w:rsid w:val="00D10439"/>
    <w:rsid w:val="00D10F43"/>
    <w:rsid w:val="00D1411A"/>
    <w:rsid w:val="00D154DF"/>
    <w:rsid w:val="00D1593E"/>
    <w:rsid w:val="00D15D30"/>
    <w:rsid w:val="00D17DE3"/>
    <w:rsid w:val="00D20175"/>
    <w:rsid w:val="00D206EA"/>
    <w:rsid w:val="00D2146B"/>
    <w:rsid w:val="00D21C61"/>
    <w:rsid w:val="00D21E85"/>
    <w:rsid w:val="00D224C8"/>
    <w:rsid w:val="00D2269C"/>
    <w:rsid w:val="00D23B40"/>
    <w:rsid w:val="00D23DD2"/>
    <w:rsid w:val="00D23EFB"/>
    <w:rsid w:val="00D24656"/>
    <w:rsid w:val="00D250D8"/>
    <w:rsid w:val="00D25E8B"/>
    <w:rsid w:val="00D26A9A"/>
    <w:rsid w:val="00D26BFF"/>
    <w:rsid w:val="00D26C18"/>
    <w:rsid w:val="00D2712B"/>
    <w:rsid w:val="00D27AE8"/>
    <w:rsid w:val="00D32164"/>
    <w:rsid w:val="00D34EB8"/>
    <w:rsid w:val="00D3746A"/>
    <w:rsid w:val="00D41B40"/>
    <w:rsid w:val="00D4290F"/>
    <w:rsid w:val="00D44106"/>
    <w:rsid w:val="00D4437C"/>
    <w:rsid w:val="00D44624"/>
    <w:rsid w:val="00D4672F"/>
    <w:rsid w:val="00D46F3B"/>
    <w:rsid w:val="00D474C0"/>
    <w:rsid w:val="00D50975"/>
    <w:rsid w:val="00D51EF3"/>
    <w:rsid w:val="00D54A7E"/>
    <w:rsid w:val="00D5781C"/>
    <w:rsid w:val="00D61373"/>
    <w:rsid w:val="00D61DAF"/>
    <w:rsid w:val="00D62624"/>
    <w:rsid w:val="00D62856"/>
    <w:rsid w:val="00D64527"/>
    <w:rsid w:val="00D647CE"/>
    <w:rsid w:val="00D65A7D"/>
    <w:rsid w:val="00D66E52"/>
    <w:rsid w:val="00D67464"/>
    <w:rsid w:val="00D67CEB"/>
    <w:rsid w:val="00D70ACE"/>
    <w:rsid w:val="00D71BF6"/>
    <w:rsid w:val="00D71D54"/>
    <w:rsid w:val="00D725B1"/>
    <w:rsid w:val="00D74866"/>
    <w:rsid w:val="00D7638C"/>
    <w:rsid w:val="00D77028"/>
    <w:rsid w:val="00D7754E"/>
    <w:rsid w:val="00D77D5C"/>
    <w:rsid w:val="00D81937"/>
    <w:rsid w:val="00D83E56"/>
    <w:rsid w:val="00D84171"/>
    <w:rsid w:val="00D852D3"/>
    <w:rsid w:val="00D864BC"/>
    <w:rsid w:val="00D872F1"/>
    <w:rsid w:val="00D904C7"/>
    <w:rsid w:val="00D907B0"/>
    <w:rsid w:val="00D913A2"/>
    <w:rsid w:val="00D91ED1"/>
    <w:rsid w:val="00D920ED"/>
    <w:rsid w:val="00D92CA5"/>
    <w:rsid w:val="00D93714"/>
    <w:rsid w:val="00D94BCD"/>
    <w:rsid w:val="00D94D8A"/>
    <w:rsid w:val="00D95EF0"/>
    <w:rsid w:val="00D96E2E"/>
    <w:rsid w:val="00D97C15"/>
    <w:rsid w:val="00DA2E31"/>
    <w:rsid w:val="00DA3228"/>
    <w:rsid w:val="00DA3E30"/>
    <w:rsid w:val="00DA6005"/>
    <w:rsid w:val="00DB0C82"/>
    <w:rsid w:val="00DB242D"/>
    <w:rsid w:val="00DB30A4"/>
    <w:rsid w:val="00DB368A"/>
    <w:rsid w:val="00DB4B2F"/>
    <w:rsid w:val="00DB6B63"/>
    <w:rsid w:val="00DB7825"/>
    <w:rsid w:val="00DB7988"/>
    <w:rsid w:val="00DB7F3B"/>
    <w:rsid w:val="00DC0760"/>
    <w:rsid w:val="00DC30B9"/>
    <w:rsid w:val="00DC519D"/>
    <w:rsid w:val="00DC7128"/>
    <w:rsid w:val="00DC7F05"/>
    <w:rsid w:val="00DD013A"/>
    <w:rsid w:val="00DD06BD"/>
    <w:rsid w:val="00DD07BF"/>
    <w:rsid w:val="00DD0BCD"/>
    <w:rsid w:val="00DD205F"/>
    <w:rsid w:val="00DD21B0"/>
    <w:rsid w:val="00DD265A"/>
    <w:rsid w:val="00DD3A76"/>
    <w:rsid w:val="00DD3FD6"/>
    <w:rsid w:val="00DD425E"/>
    <w:rsid w:val="00DD5CF4"/>
    <w:rsid w:val="00DD616C"/>
    <w:rsid w:val="00DE1462"/>
    <w:rsid w:val="00DE1518"/>
    <w:rsid w:val="00DE2A91"/>
    <w:rsid w:val="00DE3135"/>
    <w:rsid w:val="00DE331D"/>
    <w:rsid w:val="00DE3490"/>
    <w:rsid w:val="00DE57DA"/>
    <w:rsid w:val="00DF05E6"/>
    <w:rsid w:val="00DF09AE"/>
    <w:rsid w:val="00DF0A70"/>
    <w:rsid w:val="00DF12B6"/>
    <w:rsid w:val="00DF2ACB"/>
    <w:rsid w:val="00DF34A4"/>
    <w:rsid w:val="00DF3E1C"/>
    <w:rsid w:val="00DF5740"/>
    <w:rsid w:val="00DF5AE7"/>
    <w:rsid w:val="00DF5CDA"/>
    <w:rsid w:val="00DF6645"/>
    <w:rsid w:val="00DF6AED"/>
    <w:rsid w:val="00DF71E6"/>
    <w:rsid w:val="00E0020F"/>
    <w:rsid w:val="00E010D2"/>
    <w:rsid w:val="00E01ECD"/>
    <w:rsid w:val="00E023C5"/>
    <w:rsid w:val="00E02DF6"/>
    <w:rsid w:val="00E03884"/>
    <w:rsid w:val="00E038DA"/>
    <w:rsid w:val="00E039B7"/>
    <w:rsid w:val="00E04535"/>
    <w:rsid w:val="00E04575"/>
    <w:rsid w:val="00E045AF"/>
    <w:rsid w:val="00E04CEE"/>
    <w:rsid w:val="00E052B1"/>
    <w:rsid w:val="00E05A82"/>
    <w:rsid w:val="00E10DC5"/>
    <w:rsid w:val="00E14224"/>
    <w:rsid w:val="00E1444C"/>
    <w:rsid w:val="00E15FF7"/>
    <w:rsid w:val="00E169A2"/>
    <w:rsid w:val="00E16B71"/>
    <w:rsid w:val="00E17D27"/>
    <w:rsid w:val="00E21860"/>
    <w:rsid w:val="00E21BDF"/>
    <w:rsid w:val="00E22F71"/>
    <w:rsid w:val="00E235A8"/>
    <w:rsid w:val="00E23952"/>
    <w:rsid w:val="00E24338"/>
    <w:rsid w:val="00E24D08"/>
    <w:rsid w:val="00E2648B"/>
    <w:rsid w:val="00E26D2B"/>
    <w:rsid w:val="00E27328"/>
    <w:rsid w:val="00E2754B"/>
    <w:rsid w:val="00E302C0"/>
    <w:rsid w:val="00E30F95"/>
    <w:rsid w:val="00E325D8"/>
    <w:rsid w:val="00E32E68"/>
    <w:rsid w:val="00E33058"/>
    <w:rsid w:val="00E3363A"/>
    <w:rsid w:val="00E33910"/>
    <w:rsid w:val="00E33B7A"/>
    <w:rsid w:val="00E3425D"/>
    <w:rsid w:val="00E36B89"/>
    <w:rsid w:val="00E37F7D"/>
    <w:rsid w:val="00E40EF4"/>
    <w:rsid w:val="00E42837"/>
    <w:rsid w:val="00E44B2D"/>
    <w:rsid w:val="00E46561"/>
    <w:rsid w:val="00E46D1A"/>
    <w:rsid w:val="00E47B61"/>
    <w:rsid w:val="00E517C9"/>
    <w:rsid w:val="00E56A35"/>
    <w:rsid w:val="00E602BF"/>
    <w:rsid w:val="00E6053E"/>
    <w:rsid w:val="00E60C55"/>
    <w:rsid w:val="00E619DF"/>
    <w:rsid w:val="00E6475C"/>
    <w:rsid w:val="00E64991"/>
    <w:rsid w:val="00E70866"/>
    <w:rsid w:val="00E70DBF"/>
    <w:rsid w:val="00E7219E"/>
    <w:rsid w:val="00E72F06"/>
    <w:rsid w:val="00E73D04"/>
    <w:rsid w:val="00E751DB"/>
    <w:rsid w:val="00E7631B"/>
    <w:rsid w:val="00E76A74"/>
    <w:rsid w:val="00E7742C"/>
    <w:rsid w:val="00E80BE8"/>
    <w:rsid w:val="00E8106F"/>
    <w:rsid w:val="00E845F3"/>
    <w:rsid w:val="00E84E2E"/>
    <w:rsid w:val="00E8642E"/>
    <w:rsid w:val="00E868EA"/>
    <w:rsid w:val="00E8719E"/>
    <w:rsid w:val="00E9281C"/>
    <w:rsid w:val="00E92C61"/>
    <w:rsid w:val="00E93493"/>
    <w:rsid w:val="00E95CB8"/>
    <w:rsid w:val="00EA055C"/>
    <w:rsid w:val="00EA0A89"/>
    <w:rsid w:val="00EA2198"/>
    <w:rsid w:val="00EA29DD"/>
    <w:rsid w:val="00EA2A4A"/>
    <w:rsid w:val="00EA30E0"/>
    <w:rsid w:val="00EA3329"/>
    <w:rsid w:val="00EA3D13"/>
    <w:rsid w:val="00EA3EB6"/>
    <w:rsid w:val="00EA4A3E"/>
    <w:rsid w:val="00EA564F"/>
    <w:rsid w:val="00EA5C87"/>
    <w:rsid w:val="00EA6F4E"/>
    <w:rsid w:val="00EA7C65"/>
    <w:rsid w:val="00EA7EDE"/>
    <w:rsid w:val="00EB1ABF"/>
    <w:rsid w:val="00EB3A51"/>
    <w:rsid w:val="00EB539A"/>
    <w:rsid w:val="00EB60AD"/>
    <w:rsid w:val="00EC10FE"/>
    <w:rsid w:val="00EC1678"/>
    <w:rsid w:val="00EC2C26"/>
    <w:rsid w:val="00EC3B94"/>
    <w:rsid w:val="00EC44B1"/>
    <w:rsid w:val="00EC5D55"/>
    <w:rsid w:val="00EC6315"/>
    <w:rsid w:val="00EC6BF1"/>
    <w:rsid w:val="00EC7E17"/>
    <w:rsid w:val="00ED08E9"/>
    <w:rsid w:val="00ED0E94"/>
    <w:rsid w:val="00ED2209"/>
    <w:rsid w:val="00ED3625"/>
    <w:rsid w:val="00ED3959"/>
    <w:rsid w:val="00ED3AB1"/>
    <w:rsid w:val="00ED4317"/>
    <w:rsid w:val="00ED48ED"/>
    <w:rsid w:val="00ED4AAC"/>
    <w:rsid w:val="00ED58E9"/>
    <w:rsid w:val="00ED5C87"/>
    <w:rsid w:val="00ED6AFB"/>
    <w:rsid w:val="00ED7B92"/>
    <w:rsid w:val="00EE00F2"/>
    <w:rsid w:val="00EE038D"/>
    <w:rsid w:val="00EE126B"/>
    <w:rsid w:val="00EE15F5"/>
    <w:rsid w:val="00EE19BB"/>
    <w:rsid w:val="00EE35DC"/>
    <w:rsid w:val="00EE4B1E"/>
    <w:rsid w:val="00EE6A70"/>
    <w:rsid w:val="00EE7E81"/>
    <w:rsid w:val="00EF1BC0"/>
    <w:rsid w:val="00EF2977"/>
    <w:rsid w:val="00EF2B6A"/>
    <w:rsid w:val="00EF4F67"/>
    <w:rsid w:val="00EF6671"/>
    <w:rsid w:val="00EF7193"/>
    <w:rsid w:val="00F0021B"/>
    <w:rsid w:val="00F021B1"/>
    <w:rsid w:val="00F02C83"/>
    <w:rsid w:val="00F04427"/>
    <w:rsid w:val="00F05E92"/>
    <w:rsid w:val="00F061A1"/>
    <w:rsid w:val="00F06A28"/>
    <w:rsid w:val="00F077E9"/>
    <w:rsid w:val="00F07B7D"/>
    <w:rsid w:val="00F1175C"/>
    <w:rsid w:val="00F1272F"/>
    <w:rsid w:val="00F1320C"/>
    <w:rsid w:val="00F161B2"/>
    <w:rsid w:val="00F16A66"/>
    <w:rsid w:val="00F1771D"/>
    <w:rsid w:val="00F227CC"/>
    <w:rsid w:val="00F22F18"/>
    <w:rsid w:val="00F23107"/>
    <w:rsid w:val="00F23DD6"/>
    <w:rsid w:val="00F24852"/>
    <w:rsid w:val="00F2616E"/>
    <w:rsid w:val="00F26303"/>
    <w:rsid w:val="00F26585"/>
    <w:rsid w:val="00F31899"/>
    <w:rsid w:val="00F331F3"/>
    <w:rsid w:val="00F356F8"/>
    <w:rsid w:val="00F3604C"/>
    <w:rsid w:val="00F365F1"/>
    <w:rsid w:val="00F37468"/>
    <w:rsid w:val="00F377A4"/>
    <w:rsid w:val="00F37F35"/>
    <w:rsid w:val="00F40A16"/>
    <w:rsid w:val="00F40DA9"/>
    <w:rsid w:val="00F41889"/>
    <w:rsid w:val="00F41B4D"/>
    <w:rsid w:val="00F44094"/>
    <w:rsid w:val="00F45073"/>
    <w:rsid w:val="00F45D27"/>
    <w:rsid w:val="00F45D50"/>
    <w:rsid w:val="00F46C49"/>
    <w:rsid w:val="00F510C1"/>
    <w:rsid w:val="00F5143E"/>
    <w:rsid w:val="00F52B86"/>
    <w:rsid w:val="00F52D73"/>
    <w:rsid w:val="00F53161"/>
    <w:rsid w:val="00F53655"/>
    <w:rsid w:val="00F53C96"/>
    <w:rsid w:val="00F5510A"/>
    <w:rsid w:val="00F555F3"/>
    <w:rsid w:val="00F56D30"/>
    <w:rsid w:val="00F5774E"/>
    <w:rsid w:val="00F61268"/>
    <w:rsid w:val="00F61C32"/>
    <w:rsid w:val="00F61E4F"/>
    <w:rsid w:val="00F633C4"/>
    <w:rsid w:val="00F65BC5"/>
    <w:rsid w:val="00F70D9E"/>
    <w:rsid w:val="00F71311"/>
    <w:rsid w:val="00F71F53"/>
    <w:rsid w:val="00F73420"/>
    <w:rsid w:val="00F73C9C"/>
    <w:rsid w:val="00F80A42"/>
    <w:rsid w:val="00F82870"/>
    <w:rsid w:val="00F82C4B"/>
    <w:rsid w:val="00F82FE2"/>
    <w:rsid w:val="00F83D26"/>
    <w:rsid w:val="00F8557A"/>
    <w:rsid w:val="00F85A67"/>
    <w:rsid w:val="00F86862"/>
    <w:rsid w:val="00F90690"/>
    <w:rsid w:val="00F915C8"/>
    <w:rsid w:val="00F91645"/>
    <w:rsid w:val="00F920C2"/>
    <w:rsid w:val="00F92C29"/>
    <w:rsid w:val="00F96C24"/>
    <w:rsid w:val="00FA0DCA"/>
    <w:rsid w:val="00FA271F"/>
    <w:rsid w:val="00FA2BA4"/>
    <w:rsid w:val="00FA2C10"/>
    <w:rsid w:val="00FA4B9C"/>
    <w:rsid w:val="00FA67EF"/>
    <w:rsid w:val="00FA6C31"/>
    <w:rsid w:val="00FA7036"/>
    <w:rsid w:val="00FA784E"/>
    <w:rsid w:val="00FB098E"/>
    <w:rsid w:val="00FB2144"/>
    <w:rsid w:val="00FB2B8F"/>
    <w:rsid w:val="00FB332B"/>
    <w:rsid w:val="00FB4D90"/>
    <w:rsid w:val="00FB56A5"/>
    <w:rsid w:val="00FB5CB4"/>
    <w:rsid w:val="00FB67BB"/>
    <w:rsid w:val="00FB72A3"/>
    <w:rsid w:val="00FB7439"/>
    <w:rsid w:val="00FC0148"/>
    <w:rsid w:val="00FC2CCB"/>
    <w:rsid w:val="00FC323E"/>
    <w:rsid w:val="00FC39A7"/>
    <w:rsid w:val="00FC4D9A"/>
    <w:rsid w:val="00FC4FEE"/>
    <w:rsid w:val="00FC5C3A"/>
    <w:rsid w:val="00FC5FE8"/>
    <w:rsid w:val="00FC6082"/>
    <w:rsid w:val="00FC6793"/>
    <w:rsid w:val="00FC7BC1"/>
    <w:rsid w:val="00FC7DC2"/>
    <w:rsid w:val="00FD013A"/>
    <w:rsid w:val="00FD1204"/>
    <w:rsid w:val="00FD14BF"/>
    <w:rsid w:val="00FD2061"/>
    <w:rsid w:val="00FD353E"/>
    <w:rsid w:val="00FD3995"/>
    <w:rsid w:val="00FD3BC7"/>
    <w:rsid w:val="00FD3EC4"/>
    <w:rsid w:val="00FD6003"/>
    <w:rsid w:val="00FD79B7"/>
    <w:rsid w:val="00FD7BF8"/>
    <w:rsid w:val="00FE084D"/>
    <w:rsid w:val="00FE1997"/>
    <w:rsid w:val="00FE1D90"/>
    <w:rsid w:val="00FE4E21"/>
    <w:rsid w:val="00FE7707"/>
    <w:rsid w:val="00FE79BD"/>
    <w:rsid w:val="00FE7DD4"/>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509455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7351</TotalTime>
  <Pages>4</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240</cp:revision>
  <dcterms:created xsi:type="dcterms:W3CDTF">2021-01-18T11:55:00Z</dcterms:created>
  <dcterms:modified xsi:type="dcterms:W3CDTF">2021-05-12T03:08:00Z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