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15AD7" w:rsidRPr="001437AF" w:rsidRDefault="0094603B" w:rsidP="006C6E9C">
      <w:pPr>
        <w:tabs>
          <w:tab w:val="center" w:pos="4536"/>
          <w:tab w:val="right" w:pos="9072"/>
        </w:tabs>
        <w:rPr>
          <w:rFonts w:ascii="Arial" w:eastAsia="MS Mincho" w:hAnsi="Arial" w:cs="Arial"/>
          <w:b/>
          <w:sz w:val="22"/>
          <w:szCs w:val="22"/>
        </w:rPr>
      </w:pPr>
      <w:r w:rsidRPr="001437AF">
        <w:rPr>
          <w:rFonts w:ascii="Arial" w:eastAsia="MS Mincho" w:hAnsi="Arial" w:cs="Arial"/>
          <w:b/>
          <w:sz w:val="22"/>
          <w:szCs w:val="22"/>
        </w:rPr>
        <w:t>3GPP TSG RAN WG1 #10</w:t>
      </w:r>
      <w:r w:rsidRPr="001437AF">
        <w:rPr>
          <w:rFonts w:ascii="Arial" w:eastAsiaTheme="minorEastAsia" w:hAnsi="Arial" w:cs="Arial"/>
          <w:b/>
          <w:sz w:val="22"/>
          <w:szCs w:val="22"/>
        </w:rPr>
        <w:t>5</w:t>
      </w:r>
      <w:r w:rsidR="00715AD7" w:rsidRPr="001437AF">
        <w:rPr>
          <w:rFonts w:ascii="Arial" w:eastAsia="MS Mincho" w:hAnsi="Arial" w:cs="Arial"/>
          <w:b/>
          <w:sz w:val="22"/>
          <w:szCs w:val="22"/>
        </w:rPr>
        <w:t>-e</w:t>
      </w:r>
      <w:r w:rsidR="00715AD7" w:rsidRPr="001437AF">
        <w:rPr>
          <w:rFonts w:ascii="Arial" w:eastAsia="MS Mincho" w:hAnsi="Arial" w:cs="Arial"/>
          <w:b/>
          <w:sz w:val="22"/>
          <w:szCs w:val="22"/>
        </w:rPr>
        <w:tab/>
      </w:r>
      <w:r w:rsidR="00715AD7" w:rsidRPr="001437AF">
        <w:rPr>
          <w:rFonts w:ascii="Arial" w:eastAsia="MS Mincho" w:hAnsi="Arial" w:cs="Arial"/>
          <w:b/>
          <w:sz w:val="22"/>
          <w:szCs w:val="22"/>
        </w:rPr>
        <w:tab/>
        <w:t xml:space="preserve">R1- </w:t>
      </w:r>
      <w:r w:rsidR="00CA5C47" w:rsidRPr="001437AF">
        <w:rPr>
          <w:rFonts w:ascii="Arial" w:eastAsia="MS Mincho" w:hAnsi="Arial" w:cs="Arial"/>
          <w:b/>
          <w:sz w:val="22"/>
          <w:szCs w:val="22"/>
        </w:rPr>
        <w:t>21</w:t>
      </w:r>
      <w:r w:rsidR="00CA5C47" w:rsidRPr="001437AF">
        <w:rPr>
          <w:rFonts w:ascii="Arial" w:eastAsiaTheme="minorEastAsia" w:hAnsi="Arial" w:cs="Arial"/>
          <w:b/>
          <w:sz w:val="22"/>
          <w:szCs w:val="22"/>
        </w:rPr>
        <w:t>04496</w:t>
      </w:r>
    </w:p>
    <w:p w:rsidR="000761EF" w:rsidRPr="001437AF" w:rsidRDefault="0094603B" w:rsidP="006C6E9C">
      <w:pPr>
        <w:pStyle w:val="ad"/>
        <w:ind w:left="-2"/>
        <w:jc w:val="both"/>
        <w:rPr>
          <w:rFonts w:eastAsiaTheme="minorEastAsia" w:cs="Arial"/>
          <w:sz w:val="22"/>
          <w:szCs w:val="22"/>
          <w:lang w:eastAsia="zh-CN"/>
        </w:rPr>
      </w:pPr>
      <w:r w:rsidRPr="001437AF">
        <w:rPr>
          <w:rFonts w:cs="Arial"/>
          <w:sz w:val="22"/>
          <w:szCs w:val="22"/>
          <w:lang w:eastAsia="zh-CN"/>
        </w:rPr>
        <w:t xml:space="preserve">e-Meeting, May </w:t>
      </w:r>
      <w:r w:rsidR="004F1DAF" w:rsidRPr="001437AF">
        <w:rPr>
          <w:rFonts w:cs="Arial"/>
          <w:sz w:val="22"/>
          <w:szCs w:val="22"/>
          <w:lang w:eastAsia="zh-CN"/>
        </w:rPr>
        <w:t>1</w:t>
      </w:r>
      <w:r w:rsidR="00381075" w:rsidRPr="001437AF">
        <w:rPr>
          <w:rFonts w:eastAsiaTheme="minorEastAsia" w:cs="Arial"/>
          <w:sz w:val="22"/>
          <w:szCs w:val="22"/>
          <w:lang w:eastAsia="zh-CN"/>
        </w:rPr>
        <w:t>9</w:t>
      </w:r>
      <w:r w:rsidR="004F1DAF" w:rsidRPr="001437AF">
        <w:rPr>
          <w:rFonts w:cs="Arial"/>
          <w:sz w:val="22"/>
          <w:szCs w:val="22"/>
          <w:vertAlign w:val="superscript"/>
          <w:lang w:eastAsia="zh-CN"/>
        </w:rPr>
        <w:t>th</w:t>
      </w:r>
      <w:r w:rsidR="004F1DAF" w:rsidRPr="001437AF">
        <w:rPr>
          <w:rFonts w:cs="Arial"/>
          <w:sz w:val="22"/>
          <w:szCs w:val="22"/>
          <w:lang w:eastAsia="zh-CN"/>
        </w:rPr>
        <w:t xml:space="preserve"> </w:t>
      </w:r>
      <w:r w:rsidRPr="001437AF">
        <w:rPr>
          <w:rFonts w:cs="Arial"/>
          <w:sz w:val="22"/>
          <w:szCs w:val="22"/>
          <w:lang w:eastAsia="zh-CN"/>
        </w:rPr>
        <w:t>– 27</w:t>
      </w:r>
      <w:r w:rsidRPr="001437AF">
        <w:rPr>
          <w:rFonts w:cs="Arial"/>
          <w:sz w:val="22"/>
          <w:szCs w:val="22"/>
          <w:vertAlign w:val="superscript"/>
          <w:lang w:eastAsia="zh-CN"/>
        </w:rPr>
        <w:t>th</w:t>
      </w:r>
      <w:r w:rsidRPr="001437AF">
        <w:rPr>
          <w:rFonts w:cs="Arial"/>
          <w:sz w:val="22"/>
          <w:szCs w:val="22"/>
          <w:lang w:eastAsia="zh-CN"/>
        </w:rPr>
        <w:t>, 2021</w:t>
      </w:r>
    </w:p>
    <w:p w:rsidR="0094603B" w:rsidRPr="001437AF" w:rsidRDefault="0094603B" w:rsidP="006C6E9C">
      <w:pPr>
        <w:pStyle w:val="ad"/>
        <w:ind w:left="-2"/>
        <w:jc w:val="both"/>
        <w:rPr>
          <w:rFonts w:eastAsiaTheme="minorEastAsia" w:cs="Arial"/>
          <w:sz w:val="22"/>
          <w:szCs w:val="22"/>
          <w:lang w:eastAsia="zh-CN"/>
        </w:rPr>
      </w:pPr>
    </w:p>
    <w:p w:rsidR="00830F4E" w:rsidRPr="001437AF" w:rsidRDefault="00830F4E" w:rsidP="006C6E9C">
      <w:pPr>
        <w:pStyle w:val="ad"/>
        <w:widowControl w:val="0"/>
        <w:tabs>
          <w:tab w:val="right" w:pos="9781"/>
        </w:tabs>
        <w:ind w:left="-2" w:right="-57"/>
        <w:jc w:val="both"/>
        <w:rPr>
          <w:rFonts w:eastAsia="宋体" w:cs="Arial"/>
          <w:sz w:val="22"/>
          <w:szCs w:val="22"/>
          <w:lang w:eastAsia="zh-CN"/>
        </w:rPr>
      </w:pPr>
      <w:r w:rsidRPr="001437AF">
        <w:rPr>
          <w:rFonts w:cs="Arial"/>
          <w:sz w:val="22"/>
          <w:szCs w:val="22"/>
        </w:rPr>
        <w:t>Source:</w:t>
      </w:r>
      <w:r w:rsidR="00AA4980">
        <w:rPr>
          <w:rFonts w:eastAsiaTheme="minorEastAsia" w:cs="Arial"/>
          <w:sz w:val="22"/>
          <w:szCs w:val="22"/>
          <w:lang w:eastAsia="zh-CN"/>
        </w:rPr>
        <w:t xml:space="preserve">               </w:t>
      </w:r>
      <w:r w:rsidR="004520D8" w:rsidRPr="001437AF">
        <w:rPr>
          <w:rFonts w:eastAsiaTheme="minorEastAsia" w:cs="Arial"/>
          <w:sz w:val="22"/>
          <w:szCs w:val="22"/>
          <w:lang w:eastAsia="zh-CN"/>
        </w:rPr>
        <w:t xml:space="preserve"> </w:t>
      </w:r>
      <w:r w:rsidRPr="001437AF">
        <w:rPr>
          <w:rFonts w:eastAsia="宋体" w:cs="Arial"/>
          <w:sz w:val="22"/>
          <w:szCs w:val="22"/>
          <w:lang w:eastAsia="zh-CN"/>
        </w:rPr>
        <w:t>CATT</w:t>
      </w:r>
    </w:p>
    <w:p w:rsidR="00830F4E" w:rsidRPr="001437AF" w:rsidRDefault="00830F4E" w:rsidP="006C6E9C">
      <w:pPr>
        <w:pStyle w:val="ad"/>
        <w:tabs>
          <w:tab w:val="clear" w:pos="4536"/>
          <w:tab w:val="left" w:pos="1800"/>
        </w:tabs>
        <w:ind w:left="-2"/>
        <w:jc w:val="both"/>
        <w:rPr>
          <w:rFonts w:eastAsiaTheme="minorEastAsia" w:cs="Arial"/>
          <w:sz w:val="22"/>
          <w:szCs w:val="22"/>
          <w:lang w:eastAsia="zh-CN"/>
        </w:rPr>
      </w:pPr>
      <w:r w:rsidRPr="001437AF">
        <w:rPr>
          <w:rFonts w:cs="Arial"/>
          <w:sz w:val="22"/>
          <w:szCs w:val="22"/>
        </w:rPr>
        <w:t>Title:</w:t>
      </w:r>
      <w:bookmarkStart w:id="0" w:name="Title"/>
      <w:bookmarkEnd w:id="0"/>
      <w:r w:rsidRPr="001437AF">
        <w:rPr>
          <w:rFonts w:cs="Arial"/>
          <w:sz w:val="22"/>
          <w:szCs w:val="22"/>
        </w:rPr>
        <w:tab/>
      </w:r>
      <w:r w:rsidR="00197AA2" w:rsidRPr="001437AF">
        <w:rPr>
          <w:rFonts w:eastAsiaTheme="minorEastAsia" w:cs="Arial"/>
          <w:sz w:val="22"/>
          <w:szCs w:val="22"/>
          <w:lang w:eastAsia="zh-CN"/>
        </w:rPr>
        <w:t xml:space="preserve">Discussion on </w:t>
      </w:r>
      <w:r w:rsidR="00052659" w:rsidRPr="001437AF">
        <w:rPr>
          <w:rFonts w:eastAsiaTheme="minorEastAsia" w:cs="Arial"/>
          <w:sz w:val="22"/>
          <w:szCs w:val="22"/>
          <w:lang w:eastAsia="zh-CN"/>
        </w:rPr>
        <w:t>multi-cell PDSCH scheduling via a single DCI</w:t>
      </w:r>
    </w:p>
    <w:p w:rsidR="00830F4E" w:rsidRPr="001437AF" w:rsidRDefault="00830F4E" w:rsidP="006C6E9C">
      <w:pPr>
        <w:pStyle w:val="ad"/>
        <w:tabs>
          <w:tab w:val="left" w:pos="1800"/>
        </w:tabs>
        <w:ind w:left="-2"/>
        <w:jc w:val="both"/>
        <w:rPr>
          <w:rFonts w:eastAsia="宋体" w:cs="Arial"/>
          <w:sz w:val="22"/>
          <w:szCs w:val="22"/>
          <w:lang w:eastAsia="zh-CN"/>
        </w:rPr>
      </w:pPr>
      <w:r w:rsidRPr="001437AF">
        <w:rPr>
          <w:rFonts w:cs="Arial"/>
          <w:sz w:val="22"/>
          <w:szCs w:val="22"/>
        </w:rPr>
        <w:t>Agenda Item:</w:t>
      </w:r>
      <w:bookmarkStart w:id="1" w:name="Source"/>
      <w:bookmarkEnd w:id="1"/>
      <w:r w:rsidRPr="001437AF">
        <w:rPr>
          <w:rFonts w:cs="Arial"/>
          <w:sz w:val="22"/>
          <w:szCs w:val="22"/>
        </w:rPr>
        <w:tab/>
      </w:r>
      <w:r w:rsidR="00197AA2" w:rsidRPr="001437AF">
        <w:rPr>
          <w:rFonts w:eastAsia="宋体" w:cs="Arial"/>
          <w:sz w:val="22"/>
          <w:szCs w:val="22"/>
          <w:lang w:eastAsia="zh-CN"/>
        </w:rPr>
        <w:t>8.</w:t>
      </w:r>
      <w:r w:rsidR="00D02A2F" w:rsidRPr="001437AF">
        <w:rPr>
          <w:rFonts w:eastAsia="宋体" w:cs="Arial"/>
          <w:sz w:val="22"/>
          <w:szCs w:val="22"/>
          <w:lang w:eastAsia="zh-CN"/>
        </w:rPr>
        <w:t>13</w:t>
      </w:r>
      <w:r w:rsidR="00842E87" w:rsidRPr="001437AF">
        <w:rPr>
          <w:rFonts w:eastAsia="宋体" w:cs="Arial"/>
          <w:sz w:val="22"/>
          <w:szCs w:val="22"/>
          <w:lang w:eastAsia="zh-CN"/>
        </w:rPr>
        <w:t>.</w:t>
      </w:r>
      <w:r w:rsidR="00052659" w:rsidRPr="001437AF">
        <w:rPr>
          <w:rFonts w:eastAsia="宋体" w:cs="Arial"/>
          <w:sz w:val="22"/>
          <w:szCs w:val="22"/>
          <w:lang w:eastAsia="zh-CN"/>
        </w:rPr>
        <w:t>2</w:t>
      </w:r>
    </w:p>
    <w:p w:rsidR="00830F4E" w:rsidRPr="001437AF" w:rsidRDefault="00830F4E" w:rsidP="006C6E9C">
      <w:pPr>
        <w:pStyle w:val="ad"/>
        <w:tabs>
          <w:tab w:val="left" w:pos="1800"/>
        </w:tabs>
        <w:ind w:left="-2"/>
        <w:jc w:val="both"/>
        <w:rPr>
          <w:rFonts w:eastAsia="宋体" w:cs="Arial"/>
          <w:sz w:val="22"/>
          <w:szCs w:val="22"/>
          <w:lang w:eastAsia="zh-CN"/>
        </w:rPr>
      </w:pPr>
      <w:r w:rsidRPr="001437AF">
        <w:rPr>
          <w:rFonts w:cs="Arial"/>
          <w:sz w:val="22"/>
          <w:szCs w:val="22"/>
        </w:rPr>
        <w:t>Document for:</w:t>
      </w:r>
      <w:r w:rsidRPr="001437AF">
        <w:rPr>
          <w:rFonts w:cs="Arial"/>
          <w:sz w:val="22"/>
          <w:szCs w:val="22"/>
        </w:rPr>
        <w:tab/>
      </w:r>
      <w:bookmarkStart w:id="2" w:name="DocumentFor"/>
      <w:bookmarkEnd w:id="2"/>
      <w:r w:rsidRPr="001437AF">
        <w:rPr>
          <w:rFonts w:cs="Arial"/>
          <w:sz w:val="22"/>
          <w:szCs w:val="22"/>
        </w:rPr>
        <w:t>Discussio</w:t>
      </w:r>
      <w:r w:rsidRPr="001437AF">
        <w:rPr>
          <w:rFonts w:eastAsia="宋体" w:cs="Arial"/>
          <w:sz w:val="22"/>
          <w:szCs w:val="22"/>
          <w:lang w:eastAsia="zh-CN"/>
        </w:rPr>
        <w:t>n and Decision</w:t>
      </w:r>
    </w:p>
    <w:p w:rsidR="00830F4E" w:rsidRPr="00925E42" w:rsidRDefault="00830F4E" w:rsidP="006C6E9C">
      <w:pPr>
        <w:pBdr>
          <w:bottom w:val="single" w:sz="4" w:space="1" w:color="auto"/>
        </w:pBdr>
        <w:tabs>
          <w:tab w:val="left" w:pos="2552"/>
        </w:tabs>
        <w:ind w:left="-2"/>
        <w:rPr>
          <w:rFonts w:ascii="Times New Roman" w:hAnsi="Times New Roman" w:cs="Times New Roman"/>
        </w:rPr>
      </w:pPr>
    </w:p>
    <w:p w:rsidR="00830F4E" w:rsidRPr="00925E42" w:rsidRDefault="00830F4E" w:rsidP="006C6E9C">
      <w:pPr>
        <w:pStyle w:val="1"/>
        <w:ind w:left="565"/>
        <w:jc w:val="both"/>
        <w:rPr>
          <w:rFonts w:ascii="Times New Roman" w:hAnsi="Times New Roman"/>
        </w:rPr>
      </w:pPr>
      <w:bookmarkStart w:id="3" w:name="_Ref521334010"/>
      <w:r w:rsidRPr="00925E42">
        <w:rPr>
          <w:rFonts w:ascii="Times New Roman" w:hAnsi="Times New Roman"/>
        </w:rPr>
        <w:t>Introduction</w:t>
      </w:r>
      <w:bookmarkEnd w:id="3"/>
    </w:p>
    <w:p w:rsidR="008919B3" w:rsidRDefault="00197AA2" w:rsidP="006C6E9C">
      <w:pPr>
        <w:pStyle w:val="a0"/>
        <w:rPr>
          <w:rFonts w:eastAsia="宋体"/>
          <w:sz w:val="21"/>
          <w:lang w:val="en-GB" w:eastAsia="zh-CN"/>
        </w:rPr>
      </w:pPr>
      <w:r>
        <w:rPr>
          <w:rFonts w:eastAsia="宋体" w:hint="eastAsia"/>
          <w:sz w:val="21"/>
          <w:lang w:val="en-GB" w:eastAsia="zh-CN"/>
        </w:rPr>
        <w:t>At RAN</w:t>
      </w:r>
      <w:r w:rsidR="003A3217">
        <w:rPr>
          <w:rFonts w:eastAsia="宋体" w:hint="eastAsia"/>
          <w:sz w:val="21"/>
          <w:lang w:val="en-GB" w:eastAsia="zh-CN"/>
        </w:rPr>
        <w:t>1</w:t>
      </w:r>
      <w:r>
        <w:rPr>
          <w:rFonts w:eastAsia="宋体" w:hint="eastAsia"/>
          <w:sz w:val="21"/>
          <w:lang w:val="en-GB" w:eastAsia="zh-CN"/>
        </w:rPr>
        <w:t>#</w:t>
      </w:r>
      <w:r w:rsidR="003A3217">
        <w:rPr>
          <w:rFonts w:eastAsia="宋体" w:hint="eastAsia"/>
          <w:sz w:val="21"/>
          <w:lang w:val="en-GB" w:eastAsia="zh-CN"/>
        </w:rPr>
        <w:t>10</w:t>
      </w:r>
      <w:r w:rsidR="00F454E6">
        <w:rPr>
          <w:rFonts w:eastAsia="宋体" w:hint="eastAsia"/>
          <w:sz w:val="21"/>
          <w:lang w:val="en-GB" w:eastAsia="zh-CN"/>
        </w:rPr>
        <w:t>4</w:t>
      </w:r>
      <w:r>
        <w:rPr>
          <w:rFonts w:eastAsia="宋体" w:hint="eastAsia"/>
          <w:sz w:val="21"/>
          <w:lang w:val="en-GB" w:eastAsia="zh-CN"/>
        </w:rPr>
        <w:t xml:space="preserve"> </w:t>
      </w:r>
      <w:r w:rsidR="003A3217">
        <w:rPr>
          <w:rFonts w:eastAsia="宋体" w:hint="eastAsia"/>
          <w:sz w:val="21"/>
          <w:lang w:val="en-GB" w:eastAsia="zh-CN"/>
        </w:rPr>
        <w:t>e-</w:t>
      </w:r>
      <w:r>
        <w:rPr>
          <w:rFonts w:eastAsia="宋体" w:hint="eastAsia"/>
          <w:sz w:val="21"/>
          <w:lang w:val="en-GB" w:eastAsia="zh-CN"/>
        </w:rPr>
        <w:t xml:space="preserve">meeting, </w:t>
      </w:r>
      <w:r w:rsidR="00234B3E">
        <w:rPr>
          <w:rFonts w:eastAsia="宋体" w:hint="eastAsia"/>
          <w:sz w:val="21"/>
          <w:lang w:val="en-GB" w:eastAsia="zh-CN"/>
        </w:rPr>
        <w:t xml:space="preserve">the discussion on multi-cell PDSCH scheduling via a single DCI focused on the </w:t>
      </w:r>
      <w:r w:rsidR="00234B3E">
        <w:rPr>
          <w:rFonts w:eastAsia="宋体"/>
          <w:sz w:val="21"/>
          <w:lang w:val="en-GB" w:eastAsia="zh-CN"/>
        </w:rPr>
        <w:t>simulation</w:t>
      </w:r>
      <w:r w:rsidR="00234B3E">
        <w:rPr>
          <w:rFonts w:eastAsia="宋体" w:hint="eastAsia"/>
          <w:sz w:val="21"/>
          <w:lang w:val="en-GB" w:eastAsia="zh-CN"/>
        </w:rPr>
        <w:t xml:space="preserve"> </w:t>
      </w:r>
      <w:r w:rsidR="0057695C">
        <w:rPr>
          <w:rFonts w:eastAsia="宋体" w:hint="eastAsia"/>
          <w:sz w:val="21"/>
          <w:lang w:val="en-GB" w:eastAsia="zh-CN"/>
        </w:rPr>
        <w:t xml:space="preserve">results in different </w:t>
      </w:r>
      <w:r w:rsidR="0057695C" w:rsidRPr="0057695C">
        <w:rPr>
          <w:rFonts w:eastAsia="宋体"/>
          <w:sz w:val="21"/>
          <w:lang w:val="en-GB" w:eastAsia="zh-CN"/>
        </w:rPr>
        <w:t>scenario</w:t>
      </w:r>
      <w:r w:rsidR="0057695C">
        <w:rPr>
          <w:rFonts w:eastAsia="宋体" w:hint="eastAsia"/>
          <w:sz w:val="21"/>
          <w:lang w:val="en-GB" w:eastAsia="zh-CN"/>
        </w:rPr>
        <w:t>s</w:t>
      </w:r>
      <w:r w:rsidR="00A3218A">
        <w:rPr>
          <w:rFonts w:eastAsia="宋体" w:hint="eastAsia"/>
          <w:sz w:val="21"/>
          <w:lang w:val="en-GB" w:eastAsia="zh-CN"/>
        </w:rPr>
        <w:t>.</w:t>
      </w:r>
      <w:r w:rsidR="00096838">
        <w:rPr>
          <w:rFonts w:eastAsia="宋体" w:hint="eastAsia"/>
          <w:sz w:val="21"/>
          <w:lang w:val="en-GB" w:eastAsia="zh-CN"/>
        </w:rPr>
        <w:t xml:space="preserve"> </w:t>
      </w:r>
      <w:r w:rsidR="006A1C54">
        <w:rPr>
          <w:rFonts w:eastAsia="宋体" w:hint="eastAsia"/>
          <w:sz w:val="21"/>
          <w:lang w:val="en-GB" w:eastAsia="zh-CN"/>
        </w:rPr>
        <w:t xml:space="preserve">The </w:t>
      </w:r>
      <w:r w:rsidR="000C3391">
        <w:rPr>
          <w:rFonts w:eastAsia="宋体" w:hint="eastAsia"/>
          <w:sz w:val="21"/>
          <w:lang w:val="en-GB" w:eastAsia="zh-CN"/>
        </w:rPr>
        <w:t>following agreements</w:t>
      </w:r>
      <w:r w:rsidR="00126CD7">
        <w:rPr>
          <w:rFonts w:eastAsia="宋体" w:hint="eastAsia"/>
          <w:sz w:val="21"/>
          <w:lang w:val="en-GB" w:eastAsia="zh-CN"/>
        </w:rPr>
        <w:t xml:space="preserve"> </w:t>
      </w:r>
      <w:r w:rsidR="000C3391">
        <w:rPr>
          <w:rFonts w:eastAsia="宋体" w:hint="eastAsia"/>
          <w:sz w:val="21"/>
          <w:lang w:val="en-GB" w:eastAsia="zh-CN"/>
        </w:rPr>
        <w:t>were achieved:</w:t>
      </w:r>
    </w:p>
    <w:tbl>
      <w:tblPr>
        <w:tblStyle w:val="af3"/>
        <w:tblW w:w="0" w:type="auto"/>
        <w:tblLook w:val="04A0" w:firstRow="1" w:lastRow="0" w:firstColumn="1" w:lastColumn="0" w:noHBand="0" w:noVBand="1"/>
      </w:tblPr>
      <w:tblGrid>
        <w:gridCol w:w="9288"/>
      </w:tblGrid>
      <w:tr w:rsidR="00EA7FFA" w:rsidTr="00EA7FFA">
        <w:tc>
          <w:tcPr>
            <w:tcW w:w="9288" w:type="dxa"/>
          </w:tcPr>
          <w:p w:rsidR="00304E0A" w:rsidRPr="00304E0A" w:rsidRDefault="00304E0A" w:rsidP="006C6E9C">
            <w:pPr>
              <w:rPr>
                <w:rFonts w:ascii="Times" w:eastAsia="Batang" w:hAnsi="Times" w:cs="Times New Roman"/>
                <w:b/>
                <w:bCs/>
                <w:sz w:val="20"/>
                <w:szCs w:val="24"/>
                <w:lang w:val="en-GB" w:eastAsia="x-none"/>
              </w:rPr>
            </w:pPr>
            <w:r w:rsidRPr="00304E0A">
              <w:rPr>
                <w:rFonts w:ascii="Times" w:eastAsia="Batang" w:hAnsi="Times" w:cs="Times New Roman"/>
                <w:b/>
                <w:bCs/>
                <w:sz w:val="20"/>
                <w:szCs w:val="24"/>
                <w:highlight w:val="green"/>
                <w:lang w:val="en-GB" w:eastAsia="x-none"/>
              </w:rPr>
              <w:t>Agreement</w:t>
            </w:r>
            <w:r w:rsidRPr="00304E0A">
              <w:rPr>
                <w:rFonts w:ascii="Times" w:eastAsia="Batang" w:hAnsi="Times" w:cs="Times New Roman"/>
                <w:b/>
                <w:bCs/>
                <w:sz w:val="20"/>
                <w:szCs w:val="24"/>
                <w:lang w:val="en-GB" w:eastAsia="x-none"/>
              </w:rPr>
              <w:t xml:space="preserve"> </w:t>
            </w:r>
          </w:p>
          <w:p w:rsidR="00304E0A" w:rsidRPr="00304E0A" w:rsidRDefault="00304E0A" w:rsidP="006C6E9C">
            <w:pPr>
              <w:numPr>
                <w:ilvl w:val="0"/>
                <w:numId w:val="44"/>
              </w:numPr>
              <w:rPr>
                <w:rFonts w:ascii="Times" w:eastAsia="Batang" w:hAnsi="Times" w:cs="Times New Roman"/>
                <w:sz w:val="20"/>
                <w:szCs w:val="24"/>
                <w:lang w:val="en-GB" w:eastAsia="x-none"/>
              </w:rPr>
            </w:pPr>
            <w:r w:rsidRPr="00304E0A">
              <w:rPr>
                <w:rFonts w:ascii="Times" w:eastAsia="Batang" w:hAnsi="Times" w:cs="Times New Roman"/>
                <w:sz w:val="20"/>
                <w:szCs w:val="24"/>
                <w:lang w:val="en-GB" w:eastAsia="x-none"/>
              </w:rPr>
              <w:t xml:space="preserve">The proposal in section 2.6 of </w:t>
            </w:r>
            <w:hyperlink r:id="rId9" w:history="1">
              <w:r w:rsidRPr="00304E0A">
                <w:rPr>
                  <w:rFonts w:ascii="Times" w:eastAsia="Batang" w:hAnsi="Times" w:cs="Times New Roman"/>
                  <w:color w:val="0000FF"/>
                  <w:sz w:val="20"/>
                  <w:szCs w:val="24"/>
                  <w:u w:val="single"/>
                  <w:lang w:val="en-GB" w:eastAsia="x-none"/>
                </w:rPr>
                <w:t>R1-2102138</w:t>
              </w:r>
            </w:hyperlink>
            <w:r w:rsidRPr="00304E0A">
              <w:rPr>
                <w:rFonts w:ascii="Times" w:eastAsia="Batang" w:hAnsi="Times" w:cs="Times New Roman"/>
                <w:sz w:val="20"/>
                <w:szCs w:val="24"/>
                <w:lang w:val="en-GB" w:eastAsia="x-none"/>
              </w:rPr>
              <w:t xml:space="preserve"> for </w:t>
            </w:r>
            <w:r w:rsidRPr="00304E0A">
              <w:rPr>
                <w:rFonts w:ascii="Times" w:eastAsia="Batang" w:hAnsi="Times" w:cs="Times New Roman"/>
                <w:bCs/>
                <w:color w:val="000000"/>
                <w:sz w:val="20"/>
                <w:szCs w:val="24"/>
                <w:lang w:val="en-GB" w:eastAsia="en-US"/>
              </w:rPr>
              <w:t>PDCCH blocking probability is taken as RAN1 observation</w:t>
            </w:r>
          </w:p>
          <w:p w:rsidR="00304E0A" w:rsidRPr="00304E0A" w:rsidRDefault="00304E0A" w:rsidP="006C6E9C">
            <w:pPr>
              <w:numPr>
                <w:ilvl w:val="0"/>
                <w:numId w:val="44"/>
              </w:numPr>
              <w:rPr>
                <w:rFonts w:ascii="Times" w:eastAsia="Batang" w:hAnsi="Times" w:cs="Times New Roman"/>
                <w:sz w:val="20"/>
                <w:szCs w:val="24"/>
                <w:lang w:val="en-GB" w:eastAsia="x-none"/>
              </w:rPr>
            </w:pPr>
            <w:r w:rsidRPr="00304E0A">
              <w:rPr>
                <w:rFonts w:ascii="Times" w:eastAsia="Batang" w:hAnsi="Times" w:cs="Times New Roman"/>
                <w:sz w:val="20"/>
                <w:szCs w:val="24"/>
                <w:lang w:val="en-GB" w:eastAsia="x-none"/>
              </w:rPr>
              <w:t xml:space="preserve">The proposal in section 2.6 of </w:t>
            </w:r>
            <w:hyperlink r:id="rId10" w:history="1">
              <w:r w:rsidRPr="00304E0A">
                <w:rPr>
                  <w:rFonts w:ascii="Times" w:eastAsia="Batang" w:hAnsi="Times" w:cs="Times New Roman"/>
                  <w:color w:val="0000FF"/>
                  <w:sz w:val="20"/>
                  <w:szCs w:val="24"/>
                  <w:u w:val="single"/>
                  <w:lang w:val="en-GB" w:eastAsia="x-none"/>
                </w:rPr>
                <w:t>R1-2102138</w:t>
              </w:r>
            </w:hyperlink>
            <w:r w:rsidRPr="00304E0A">
              <w:rPr>
                <w:rFonts w:ascii="Times" w:eastAsia="Batang" w:hAnsi="Times" w:cs="Times New Roman"/>
                <w:sz w:val="20"/>
                <w:szCs w:val="24"/>
                <w:lang w:val="en-GB" w:eastAsia="x-none"/>
              </w:rPr>
              <w:t xml:space="preserve"> for PDSCH throughput is taken as RAN1 observation with the following revision for the note:</w:t>
            </w:r>
          </w:p>
          <w:p w:rsidR="00304E0A" w:rsidRPr="00304E0A" w:rsidRDefault="00304E0A" w:rsidP="006C6E9C">
            <w:pPr>
              <w:numPr>
                <w:ilvl w:val="1"/>
                <w:numId w:val="44"/>
              </w:numPr>
              <w:rPr>
                <w:ins w:id="4" w:author="Ericsson1" w:date="2021-02-04T09:53:00Z"/>
                <w:rFonts w:ascii="Times" w:eastAsia="Batang" w:hAnsi="Times" w:cs="Times New Roman"/>
                <w:bCs/>
                <w:color w:val="000000"/>
                <w:sz w:val="20"/>
                <w:szCs w:val="24"/>
                <w:lang w:val="en-GB" w:eastAsia="x-none"/>
              </w:rPr>
            </w:pPr>
            <w:bookmarkStart w:id="5" w:name="_Hlk63407919"/>
            <w:bookmarkStart w:id="6" w:name="_GoBack"/>
            <w:ins w:id="7" w:author="Ericsson1" w:date="2021-02-04T09:53:00Z">
              <w:r w:rsidRPr="00304E0A">
                <w:rPr>
                  <w:rFonts w:ascii="Times" w:eastAsia="Batang" w:hAnsi="Times" w:cs="Times New Roman"/>
                  <w:bCs/>
                  <w:color w:val="000000"/>
                  <w:sz w:val="20"/>
                  <w:szCs w:val="24"/>
                  <w:lang w:val="en-GB" w:eastAsia="x-none"/>
                </w:rPr>
                <w:t xml:space="preserve">Note: </w:t>
              </w:r>
            </w:ins>
            <w:ins w:id="8" w:author="Ericsson1" w:date="2021-02-04T09:54:00Z">
              <w:r w:rsidRPr="00304E0A">
                <w:rPr>
                  <w:rFonts w:ascii="Times" w:eastAsia="Batang" w:hAnsi="Times" w:cs="Times New Roman"/>
                  <w:bCs/>
                  <w:color w:val="000000"/>
                  <w:sz w:val="20"/>
                  <w:szCs w:val="24"/>
                  <w:lang w:val="en-GB" w:eastAsia="x-none"/>
                </w:rPr>
                <w:t xml:space="preserve">Combinations 1 and 2 were agreed for evaluation. </w:t>
              </w:r>
            </w:ins>
            <w:bookmarkEnd w:id="6"/>
            <w:ins w:id="9" w:author="Kim Younsun" w:date="2021-02-05T08:53:00Z">
              <w:r w:rsidRPr="00304E0A">
                <w:rPr>
                  <w:rFonts w:ascii="Times" w:eastAsia="Batang" w:hAnsi="Times" w:cs="Times New Roman"/>
                  <w:bCs/>
                  <w:color w:val="000000"/>
                  <w:sz w:val="20"/>
                  <w:szCs w:val="24"/>
                  <w:lang w:val="en-GB" w:eastAsia="x-none"/>
                </w:rPr>
                <w:t xml:space="preserve">Some companies provided evaluation results for </w:t>
              </w:r>
            </w:ins>
            <w:ins w:id="10" w:author="Ericsson1" w:date="2021-02-04T09:54:00Z">
              <w:r w:rsidRPr="00304E0A">
                <w:rPr>
                  <w:rFonts w:ascii="Times" w:eastAsia="Batang" w:hAnsi="Times" w:cs="Times New Roman"/>
                  <w:bCs/>
                  <w:color w:val="000000"/>
                  <w:sz w:val="20"/>
                  <w:szCs w:val="24"/>
                  <w:lang w:val="en-GB" w:eastAsia="x-none"/>
                </w:rPr>
                <w:t>Combinations 3 and 4</w:t>
              </w:r>
              <w:del w:id="11" w:author="Kim Younsun" w:date="2021-02-05T08:53:00Z">
                <w:r w:rsidRPr="00304E0A" w:rsidDel="004E3C33">
                  <w:rPr>
                    <w:rFonts w:ascii="Times" w:eastAsia="Batang" w:hAnsi="Times" w:cs="Times New Roman"/>
                    <w:bCs/>
                    <w:color w:val="000000"/>
                    <w:sz w:val="20"/>
                    <w:szCs w:val="24"/>
                    <w:lang w:val="en-GB" w:eastAsia="x-none"/>
                  </w:rPr>
                  <w:delText xml:space="preserve"> were not agreed for evaluation but considered by some compan</w:delText>
                </w:r>
              </w:del>
            </w:ins>
            <w:ins w:id="12" w:author="Ericsson1" w:date="2021-02-04T09:55:00Z">
              <w:del w:id="13" w:author="Kim Younsun" w:date="2021-02-05T08:53:00Z">
                <w:r w:rsidRPr="00304E0A" w:rsidDel="004E3C33">
                  <w:rPr>
                    <w:rFonts w:ascii="Times" w:eastAsia="Batang" w:hAnsi="Times" w:cs="Times New Roman"/>
                    <w:bCs/>
                    <w:color w:val="000000"/>
                    <w:sz w:val="20"/>
                    <w:szCs w:val="24"/>
                    <w:lang w:val="en-GB" w:eastAsia="x-none"/>
                  </w:rPr>
                  <w:delText>ies</w:delText>
                </w:r>
              </w:del>
              <w:r w:rsidRPr="00304E0A">
                <w:rPr>
                  <w:rFonts w:ascii="Times" w:eastAsia="Batang" w:hAnsi="Times" w:cs="Times New Roman"/>
                  <w:bCs/>
                  <w:color w:val="000000"/>
                  <w:sz w:val="20"/>
                  <w:szCs w:val="24"/>
                  <w:lang w:val="en-GB" w:eastAsia="x-none"/>
                </w:rPr>
                <w:t xml:space="preserve">. </w:t>
              </w:r>
            </w:ins>
          </w:p>
          <w:bookmarkEnd w:id="5"/>
          <w:p w:rsidR="00304E0A" w:rsidRPr="00304E0A" w:rsidRDefault="00304E0A" w:rsidP="006C6E9C">
            <w:pPr>
              <w:rPr>
                <w:rFonts w:ascii="Times" w:eastAsia="Batang" w:hAnsi="Times" w:cs="Times New Roman"/>
                <w:sz w:val="20"/>
                <w:szCs w:val="24"/>
                <w:lang w:val="en-GB" w:eastAsia="x-none"/>
              </w:rPr>
            </w:pPr>
          </w:p>
          <w:p w:rsidR="00304E0A" w:rsidRPr="00304E0A" w:rsidRDefault="00304E0A" w:rsidP="006C6E9C">
            <w:pPr>
              <w:rPr>
                <w:rFonts w:ascii="Times" w:eastAsia="Batang" w:hAnsi="Times" w:cs="Times New Roman"/>
                <w:b/>
                <w:bCs/>
                <w:sz w:val="20"/>
                <w:szCs w:val="24"/>
                <w:highlight w:val="green"/>
                <w:lang w:val="en-GB" w:eastAsia="x-none"/>
              </w:rPr>
            </w:pPr>
            <w:r w:rsidRPr="00304E0A">
              <w:rPr>
                <w:rFonts w:ascii="Times" w:eastAsia="Batang" w:hAnsi="Times" w:cs="Times New Roman"/>
                <w:b/>
                <w:bCs/>
                <w:sz w:val="20"/>
                <w:szCs w:val="24"/>
                <w:highlight w:val="green"/>
                <w:lang w:val="en-GB" w:eastAsia="x-none"/>
              </w:rPr>
              <w:t>Agreement</w:t>
            </w:r>
          </w:p>
          <w:p w:rsidR="00304E0A" w:rsidRPr="00304E0A" w:rsidRDefault="00304E0A" w:rsidP="006C6E9C">
            <w:pPr>
              <w:rPr>
                <w:rFonts w:ascii="Times" w:eastAsia="Batang" w:hAnsi="Times" w:cs="Times New Roman"/>
                <w:sz w:val="20"/>
                <w:szCs w:val="24"/>
                <w:lang w:val="en-GB" w:eastAsia="x-none"/>
              </w:rPr>
            </w:pPr>
            <w:r w:rsidRPr="00304E0A">
              <w:rPr>
                <w:rFonts w:ascii="Times" w:eastAsia="Batang" w:hAnsi="Times" w:cs="Times New Roman"/>
                <w:sz w:val="20"/>
                <w:szCs w:val="24"/>
                <w:lang w:val="en-GB" w:eastAsia="x-none"/>
              </w:rPr>
              <w:t xml:space="preserve">The observations for multi-cell PDSCH scheduling via a single DCI to be summarized in the status report along with explantion on different combinations that were considered for submission to RAN. </w:t>
            </w:r>
          </w:p>
          <w:p w:rsidR="00EA7FFA" w:rsidRPr="00304E0A" w:rsidRDefault="00EA7FFA" w:rsidP="006C6E9C">
            <w:pPr>
              <w:rPr>
                <w:rFonts w:ascii="Times New Roman" w:hAnsi="Times New Roman" w:cs="Times New Roman"/>
                <w:lang w:val="en-GB"/>
              </w:rPr>
            </w:pPr>
          </w:p>
        </w:tc>
      </w:tr>
    </w:tbl>
    <w:p w:rsidR="005E0529" w:rsidRDefault="005E0529" w:rsidP="006C6E9C">
      <w:pPr>
        <w:pStyle w:val="a0"/>
        <w:rPr>
          <w:rFonts w:eastAsia="宋体"/>
          <w:sz w:val="21"/>
          <w:lang w:val="en-GB" w:eastAsia="zh-CN"/>
        </w:rPr>
      </w:pPr>
    </w:p>
    <w:p w:rsidR="00832726" w:rsidRPr="00832726" w:rsidRDefault="00832726" w:rsidP="006C6E9C">
      <w:pPr>
        <w:pStyle w:val="a0"/>
        <w:rPr>
          <w:rFonts w:eastAsia="宋体"/>
          <w:sz w:val="21"/>
          <w:lang w:eastAsia="zh-CN"/>
        </w:rPr>
      </w:pPr>
      <w:r>
        <w:rPr>
          <w:rFonts w:eastAsia="宋体" w:hint="eastAsia"/>
          <w:sz w:val="21"/>
          <w:lang w:eastAsia="zh-CN"/>
        </w:rPr>
        <w:t>In this contribution, we provide our views on</w:t>
      </w:r>
      <w:r w:rsidR="006A1C54">
        <w:rPr>
          <w:rFonts w:eastAsia="宋体" w:hint="eastAsia"/>
          <w:sz w:val="21"/>
          <w:lang w:eastAsia="zh-CN"/>
        </w:rPr>
        <w:t xml:space="preserve"> </w:t>
      </w:r>
      <w:r w:rsidR="00052659">
        <w:rPr>
          <w:rFonts w:eastAsia="宋体" w:hint="eastAsia"/>
          <w:sz w:val="21"/>
          <w:lang w:eastAsia="zh-CN"/>
        </w:rPr>
        <w:t>multi-cell PDSCH scheduling via a single DCI</w:t>
      </w:r>
      <w:r>
        <w:rPr>
          <w:rFonts w:eastAsia="宋体" w:hint="eastAsia"/>
          <w:sz w:val="21"/>
          <w:lang w:eastAsia="zh-CN"/>
        </w:rPr>
        <w:t>.</w:t>
      </w:r>
      <w:r w:rsidR="003B0A87">
        <w:rPr>
          <w:rFonts w:eastAsia="宋体" w:hint="eastAsia"/>
          <w:sz w:val="21"/>
          <w:lang w:eastAsia="zh-CN"/>
        </w:rPr>
        <w:t xml:space="preserve"> </w:t>
      </w:r>
    </w:p>
    <w:p w:rsidR="00A836E5" w:rsidRDefault="00832726" w:rsidP="006C6E9C">
      <w:pPr>
        <w:pStyle w:val="1"/>
        <w:jc w:val="both"/>
        <w:rPr>
          <w:rFonts w:ascii="Times New Roman" w:hAnsi="Times New Roman"/>
        </w:rPr>
      </w:pPr>
      <w:r>
        <w:rPr>
          <w:rFonts w:ascii="Times New Roman" w:hAnsi="Times New Roman" w:hint="eastAsia"/>
        </w:rPr>
        <w:t>Discussion</w:t>
      </w:r>
    </w:p>
    <w:p w:rsidR="006C49BD" w:rsidRPr="006F404C" w:rsidRDefault="00E52A4C" w:rsidP="006C6E9C">
      <w:pPr>
        <w:pStyle w:val="a0"/>
        <w:rPr>
          <w:rFonts w:eastAsiaTheme="minorEastAsia"/>
          <w:b/>
          <w:sz w:val="21"/>
          <w:u w:val="single"/>
          <w:lang w:eastAsia="zh-CN"/>
        </w:rPr>
      </w:pPr>
      <w:bookmarkStart w:id="14" w:name="OLE_LINK1"/>
      <w:bookmarkStart w:id="15" w:name="OLE_LINK2"/>
      <w:r>
        <w:rPr>
          <w:rFonts w:eastAsiaTheme="minorEastAsia"/>
          <w:b/>
          <w:sz w:val="21"/>
          <w:u w:val="single"/>
          <w:lang w:eastAsia="zh-CN"/>
        </w:rPr>
        <w:t>Benefits</w:t>
      </w:r>
      <w:r>
        <w:rPr>
          <w:rFonts w:eastAsiaTheme="minorEastAsia" w:hint="eastAsia"/>
          <w:b/>
          <w:sz w:val="21"/>
          <w:u w:val="single"/>
          <w:lang w:eastAsia="zh-CN"/>
        </w:rPr>
        <w:t xml:space="preserve"> of m</w:t>
      </w:r>
      <w:r w:rsidR="00DD4DA1" w:rsidRPr="006F404C">
        <w:rPr>
          <w:rFonts w:eastAsiaTheme="minorEastAsia" w:hint="eastAsia"/>
          <w:b/>
          <w:sz w:val="21"/>
          <w:u w:val="single"/>
          <w:lang w:eastAsia="zh-CN"/>
        </w:rPr>
        <w:t>ulti-cell PDSCH scheduling via a single DCI</w:t>
      </w:r>
    </w:p>
    <w:bookmarkEnd w:id="14"/>
    <w:bookmarkEnd w:id="15"/>
    <w:p w:rsidR="001C2F5A" w:rsidRDefault="00E52A4C" w:rsidP="006C6E9C">
      <w:pPr>
        <w:spacing w:after="120"/>
        <w:rPr>
          <w:rFonts w:ascii="Times New Roman" w:hAnsi="Times New Roman" w:cs="Times New Roman"/>
          <w:szCs w:val="20"/>
          <w:lang w:val="en-GB"/>
        </w:rPr>
      </w:pPr>
      <w:r w:rsidRPr="00E52A4C">
        <w:rPr>
          <w:rFonts w:ascii="Times New Roman" w:hAnsi="Times New Roman" w:cs="Times New Roman"/>
          <w:szCs w:val="20"/>
          <w:lang w:val="en-GB"/>
        </w:rPr>
        <w:t xml:space="preserve">DSS provides a useful migration from LTE to NR by allowing LTE and NR to share the same carrier. </w:t>
      </w:r>
      <w:r>
        <w:rPr>
          <w:rFonts w:ascii="Times New Roman" w:hAnsi="Times New Roman" w:cs="Times New Roman"/>
          <w:szCs w:val="20"/>
          <w:lang w:val="en-GB"/>
        </w:rPr>
        <w:t>O</w:t>
      </w:r>
      <w:r>
        <w:rPr>
          <w:rFonts w:ascii="Times New Roman" w:hAnsi="Times New Roman" w:cs="Times New Roman" w:hint="eastAsia"/>
          <w:szCs w:val="20"/>
          <w:lang w:val="en-GB"/>
        </w:rPr>
        <w:t xml:space="preserve">ne of the PDCCH </w:t>
      </w:r>
      <w:r>
        <w:rPr>
          <w:rFonts w:ascii="Times New Roman" w:hAnsi="Times New Roman" w:cs="Times New Roman"/>
          <w:szCs w:val="20"/>
          <w:lang w:val="en-GB"/>
        </w:rPr>
        <w:t>enhancements</w:t>
      </w:r>
      <w:r>
        <w:rPr>
          <w:rFonts w:ascii="Times New Roman" w:hAnsi="Times New Roman" w:cs="Times New Roman" w:hint="eastAsia"/>
          <w:szCs w:val="20"/>
          <w:lang w:val="en-GB"/>
        </w:rPr>
        <w:t xml:space="preserve"> proposed for R17-DSS is multi-cell PDSCH scheduling via a single DCI. </w:t>
      </w:r>
      <w:r w:rsidR="006475C3">
        <w:rPr>
          <w:rFonts w:ascii="Times New Roman" w:hAnsi="Times New Roman" w:cs="Times New Roman" w:hint="eastAsia"/>
          <w:szCs w:val="20"/>
          <w:lang w:val="en-GB"/>
        </w:rPr>
        <w:t>Currently, one DCI can only schedule a single serving cell.</w:t>
      </w:r>
      <w:r w:rsidR="006E269D">
        <w:rPr>
          <w:rFonts w:ascii="Times New Roman" w:hAnsi="Times New Roman" w:cs="Times New Roman" w:hint="eastAsia"/>
          <w:szCs w:val="20"/>
          <w:lang w:val="en-GB"/>
        </w:rPr>
        <w:t xml:space="preserve"> </w:t>
      </w:r>
      <w:r w:rsidR="00653A39">
        <w:rPr>
          <w:rFonts w:ascii="Times New Roman" w:hAnsi="Times New Roman" w:cs="Times New Roman" w:hint="eastAsia"/>
          <w:szCs w:val="20"/>
          <w:lang w:val="en-GB"/>
        </w:rPr>
        <w:t xml:space="preserve">Multi-cell scheduling requires multiple PDCCHs which increase the overhead of PDCCH from system perspective. As the number of NR devices </w:t>
      </w:r>
      <w:r w:rsidR="001045B5">
        <w:rPr>
          <w:rFonts w:ascii="Times New Roman" w:hAnsi="Times New Roman" w:cs="Times New Roman" w:hint="eastAsia"/>
          <w:szCs w:val="20"/>
          <w:lang w:val="en-GB"/>
        </w:rPr>
        <w:t xml:space="preserve">increases </w:t>
      </w:r>
      <w:r w:rsidR="00653A39">
        <w:rPr>
          <w:rFonts w:ascii="Times New Roman" w:hAnsi="Times New Roman" w:cs="Times New Roman" w:hint="eastAsia"/>
          <w:szCs w:val="20"/>
          <w:lang w:val="en-GB"/>
        </w:rPr>
        <w:t xml:space="preserve">in a network, the resource consumption of PDCCH would be a huge burden for the </w:t>
      </w:r>
      <w:r w:rsidR="0068019B">
        <w:rPr>
          <w:rFonts w:ascii="Times New Roman" w:hAnsi="Times New Roman" w:cs="Times New Roman" w:hint="eastAsia"/>
          <w:szCs w:val="20"/>
          <w:lang w:val="en-GB"/>
        </w:rPr>
        <w:t>scheduling cell, no matter the scheduling cell is a sharing cell or a normal cell</w:t>
      </w:r>
      <w:r w:rsidR="00653A39">
        <w:rPr>
          <w:rFonts w:ascii="Times New Roman" w:hAnsi="Times New Roman" w:cs="Times New Roman" w:hint="eastAsia"/>
          <w:szCs w:val="20"/>
          <w:lang w:val="en-GB"/>
        </w:rPr>
        <w:t xml:space="preserve">. Multi-cell PDSCH scheduling via a single DCI provide a </w:t>
      </w:r>
      <w:r w:rsidR="001C2F5A">
        <w:rPr>
          <w:rFonts w:ascii="Times New Roman" w:hAnsi="Times New Roman" w:cs="Times New Roman" w:hint="eastAsia"/>
          <w:szCs w:val="20"/>
          <w:lang w:val="en-GB"/>
        </w:rPr>
        <w:t xml:space="preserve">useful tool to make DSS more feasible and powerful. </w:t>
      </w:r>
      <w:r w:rsidR="00096990">
        <w:rPr>
          <w:rFonts w:ascii="Times New Roman" w:hAnsi="Times New Roman" w:cs="Times New Roman"/>
          <w:szCs w:val="20"/>
          <w:lang w:val="en-GB"/>
        </w:rPr>
        <w:t>A</w:t>
      </w:r>
      <w:r w:rsidR="00096990">
        <w:rPr>
          <w:rFonts w:ascii="Times New Roman" w:hAnsi="Times New Roman" w:cs="Times New Roman" w:hint="eastAsia"/>
          <w:szCs w:val="20"/>
          <w:lang w:val="en-GB"/>
        </w:rPr>
        <w:t xml:space="preserve">ccording to the simulation results provided during </w:t>
      </w:r>
      <w:r w:rsidR="00413FC8">
        <w:rPr>
          <w:rFonts w:ascii="Times New Roman" w:hAnsi="Times New Roman" w:cs="Times New Roman" w:hint="eastAsia"/>
          <w:szCs w:val="20"/>
          <w:lang w:val="en-GB"/>
        </w:rPr>
        <w:t>RAN1#104 e-meeting</w:t>
      </w:r>
      <w:r w:rsidR="00096990">
        <w:rPr>
          <w:rFonts w:ascii="Times New Roman" w:hAnsi="Times New Roman" w:cs="Times New Roman" w:hint="eastAsia"/>
          <w:szCs w:val="20"/>
          <w:lang w:val="en-GB"/>
        </w:rPr>
        <w:t xml:space="preserve">, </w:t>
      </w:r>
      <w:r w:rsidR="001C2F5A">
        <w:rPr>
          <w:rFonts w:ascii="Times New Roman" w:hAnsi="Times New Roman" w:cs="Times New Roman" w:hint="eastAsia"/>
          <w:szCs w:val="20"/>
          <w:lang w:val="en-GB"/>
        </w:rPr>
        <w:t>at least the following advantages</w:t>
      </w:r>
      <w:r w:rsidR="00096990">
        <w:rPr>
          <w:rFonts w:ascii="Times New Roman" w:hAnsi="Times New Roman" w:cs="Times New Roman" w:hint="eastAsia"/>
          <w:szCs w:val="20"/>
          <w:lang w:val="en-GB"/>
        </w:rPr>
        <w:t xml:space="preserve"> can be </w:t>
      </w:r>
      <w:r w:rsidR="00413FC8">
        <w:rPr>
          <w:rFonts w:ascii="Times New Roman" w:hAnsi="Times New Roman" w:cs="Times New Roman" w:hint="eastAsia"/>
          <w:szCs w:val="20"/>
          <w:lang w:val="en-GB"/>
        </w:rPr>
        <w:t>achieved</w:t>
      </w:r>
      <w:r w:rsidR="007F48C3">
        <w:rPr>
          <w:rFonts w:ascii="Times New Roman" w:hAnsi="Times New Roman" w:cs="Times New Roman" w:hint="eastAsia"/>
          <w:szCs w:val="20"/>
          <w:lang w:val="en-GB"/>
        </w:rPr>
        <w:t xml:space="preserve"> by supporting multi-cell PDSCH </w:t>
      </w:r>
      <w:r w:rsidR="007F48C3">
        <w:rPr>
          <w:rFonts w:ascii="Times New Roman" w:hAnsi="Times New Roman" w:cs="Times New Roman"/>
          <w:szCs w:val="20"/>
          <w:lang w:val="en-GB"/>
        </w:rPr>
        <w:t>scheduling</w:t>
      </w:r>
      <w:r w:rsidR="007F48C3">
        <w:rPr>
          <w:rFonts w:ascii="Times New Roman" w:hAnsi="Times New Roman" w:cs="Times New Roman" w:hint="eastAsia"/>
          <w:szCs w:val="20"/>
          <w:lang w:val="en-GB"/>
        </w:rPr>
        <w:t xml:space="preserve"> via a single DCI</w:t>
      </w:r>
      <w:r w:rsidR="001C2F5A">
        <w:rPr>
          <w:rFonts w:ascii="Times New Roman" w:hAnsi="Times New Roman" w:cs="Times New Roman" w:hint="eastAsia"/>
          <w:szCs w:val="20"/>
          <w:lang w:val="en-GB"/>
        </w:rPr>
        <w:t>:</w:t>
      </w:r>
    </w:p>
    <w:p w:rsidR="00096990" w:rsidRDefault="009B0BAF" w:rsidP="006C6E9C">
      <w:pPr>
        <w:pStyle w:val="af2"/>
        <w:numPr>
          <w:ilvl w:val="0"/>
          <w:numId w:val="32"/>
        </w:numPr>
        <w:spacing w:after="120"/>
        <w:ind w:firstLineChars="0"/>
        <w:jc w:val="both"/>
        <w:rPr>
          <w:rFonts w:ascii="Times New Roman" w:hAnsi="Times New Roman"/>
          <w:sz w:val="21"/>
          <w:szCs w:val="20"/>
          <w:lang w:val="en-GB"/>
        </w:rPr>
      </w:pPr>
      <w:r>
        <w:rPr>
          <w:rFonts w:ascii="Times New Roman" w:hAnsi="Times New Roman" w:hint="eastAsia"/>
          <w:sz w:val="21"/>
          <w:szCs w:val="20"/>
          <w:lang w:val="en-GB" w:eastAsia="zh-CN"/>
        </w:rPr>
        <w:t xml:space="preserve">Reduction on </w:t>
      </w:r>
      <w:r w:rsidR="00E646C3" w:rsidRPr="006054BF">
        <w:rPr>
          <w:rFonts w:ascii="Times New Roman" w:eastAsiaTheme="minorEastAsia" w:hAnsi="Times New Roman" w:cstheme="minorBidi"/>
          <w:kern w:val="2"/>
          <w:sz w:val="21"/>
          <w:lang w:eastAsia="zh-CN"/>
        </w:rPr>
        <w:t xml:space="preserve">CCE </w:t>
      </w:r>
      <w:r>
        <w:rPr>
          <w:rFonts w:ascii="Times New Roman" w:eastAsiaTheme="minorEastAsia" w:hAnsi="Times New Roman" w:cstheme="minorBidi" w:hint="eastAsia"/>
          <w:kern w:val="2"/>
          <w:sz w:val="21"/>
          <w:lang w:eastAsia="zh-CN"/>
        </w:rPr>
        <w:t>consumption</w:t>
      </w:r>
      <w:r w:rsidR="00C32600">
        <w:rPr>
          <w:rFonts w:ascii="Times New Roman" w:eastAsiaTheme="minorEastAsia" w:hAnsi="Times New Roman" w:cstheme="minorBidi" w:hint="eastAsia"/>
          <w:kern w:val="2"/>
          <w:sz w:val="21"/>
          <w:lang w:eastAsia="zh-CN"/>
        </w:rPr>
        <w:t xml:space="preserve">: </w:t>
      </w:r>
      <w:r w:rsidR="00E646C3">
        <w:rPr>
          <w:rFonts w:ascii="Times New Roman" w:eastAsiaTheme="minorEastAsia" w:hAnsi="Times New Roman" w:cstheme="minorBidi"/>
          <w:kern w:val="2"/>
          <w:sz w:val="21"/>
          <w:lang w:eastAsia="zh-CN"/>
        </w:rPr>
        <w:t>T</w:t>
      </w:r>
      <w:r w:rsidR="00E646C3">
        <w:rPr>
          <w:rFonts w:ascii="Times New Roman" w:eastAsiaTheme="minorEastAsia" w:hAnsi="Times New Roman" w:cstheme="minorBidi" w:hint="eastAsia"/>
          <w:kern w:val="2"/>
          <w:sz w:val="21"/>
          <w:lang w:eastAsia="zh-CN"/>
        </w:rPr>
        <w:t xml:space="preserve">he ratio of CCE saving is about 20%~40% </w:t>
      </w:r>
      <w:r w:rsidR="00893417">
        <w:rPr>
          <w:rFonts w:ascii="Times New Roman" w:eastAsiaTheme="minorEastAsia" w:hAnsi="Times New Roman" w:cstheme="minorBidi" w:hint="eastAsia"/>
          <w:kern w:val="2"/>
          <w:sz w:val="21"/>
          <w:lang w:eastAsia="zh-CN"/>
        </w:rPr>
        <w:t xml:space="preserve">for a DSS DCI with </w:t>
      </w:r>
      <w:r w:rsidR="00E646C3">
        <w:rPr>
          <w:rFonts w:ascii="Times New Roman" w:eastAsiaTheme="minorEastAsia" w:hAnsi="Times New Roman" w:cstheme="minorBidi" w:hint="eastAsia"/>
          <w:kern w:val="2"/>
          <w:sz w:val="21"/>
          <w:lang w:eastAsia="zh-CN"/>
        </w:rPr>
        <w:t xml:space="preserve">different </w:t>
      </w:r>
      <w:r w:rsidR="00E646C3">
        <w:rPr>
          <w:rFonts w:ascii="Times New Roman" w:eastAsiaTheme="minorEastAsia" w:hAnsi="Times New Roman" w:cstheme="minorBidi"/>
          <w:kern w:val="2"/>
          <w:sz w:val="21"/>
          <w:lang w:eastAsia="zh-CN"/>
        </w:rPr>
        <w:t>payload</w:t>
      </w:r>
      <w:r w:rsidR="00E646C3">
        <w:rPr>
          <w:rFonts w:ascii="Times New Roman" w:eastAsiaTheme="minorEastAsia" w:hAnsi="Times New Roman" w:cstheme="minorBidi" w:hint="eastAsia"/>
          <w:kern w:val="2"/>
          <w:sz w:val="21"/>
          <w:lang w:eastAsia="zh-CN"/>
        </w:rPr>
        <w:t xml:space="preserve"> size</w:t>
      </w:r>
      <w:r w:rsidR="00893417">
        <w:rPr>
          <w:rFonts w:ascii="Times New Roman" w:eastAsiaTheme="minorEastAsia" w:hAnsi="Times New Roman" w:cstheme="minorBidi" w:hint="eastAsia"/>
          <w:kern w:val="2"/>
          <w:sz w:val="21"/>
          <w:lang w:eastAsia="zh-CN"/>
        </w:rPr>
        <w:t xml:space="preserve"> in range of 72~108 bits</w:t>
      </w:r>
      <w:r w:rsidR="00697C7A">
        <w:rPr>
          <w:rFonts w:ascii="Times New Roman" w:eastAsiaTheme="minorEastAsia" w:hAnsi="Times New Roman" w:cstheme="minorBidi" w:hint="eastAsia"/>
          <w:kern w:val="2"/>
          <w:sz w:val="21"/>
          <w:lang w:eastAsia="zh-CN"/>
        </w:rPr>
        <w:t xml:space="preserve"> </w:t>
      </w:r>
      <w:r w:rsidR="00697C7A">
        <w:rPr>
          <w:rFonts w:ascii="Times New Roman" w:eastAsiaTheme="minorEastAsia" w:hAnsi="Times New Roman" w:cstheme="minorBidi"/>
          <w:kern w:val="2"/>
          <w:sz w:val="21"/>
          <w:lang w:eastAsia="zh-CN"/>
        </w:rPr>
        <w:fldChar w:fldCharType="begin"/>
      </w:r>
      <w:r w:rsidR="00697C7A">
        <w:rPr>
          <w:rFonts w:ascii="Times New Roman" w:eastAsiaTheme="minorEastAsia" w:hAnsi="Times New Roman" w:cstheme="minorBidi"/>
          <w:kern w:val="2"/>
          <w:sz w:val="21"/>
          <w:lang w:eastAsia="zh-CN"/>
        </w:rPr>
        <w:instrText xml:space="preserve"> </w:instrText>
      </w:r>
      <w:r w:rsidR="00697C7A">
        <w:rPr>
          <w:rFonts w:ascii="Times New Roman" w:eastAsiaTheme="minorEastAsia" w:hAnsi="Times New Roman" w:cstheme="minorBidi" w:hint="eastAsia"/>
          <w:kern w:val="2"/>
          <w:sz w:val="21"/>
          <w:lang w:eastAsia="zh-CN"/>
        </w:rPr>
        <w:instrText>REF _Ref70328642 \n \h</w:instrText>
      </w:r>
      <w:r w:rsidR="00697C7A">
        <w:rPr>
          <w:rFonts w:ascii="Times New Roman" w:eastAsiaTheme="minorEastAsia" w:hAnsi="Times New Roman" w:cstheme="minorBidi"/>
          <w:kern w:val="2"/>
          <w:sz w:val="21"/>
          <w:lang w:eastAsia="zh-CN"/>
        </w:rPr>
        <w:instrText xml:space="preserve"> </w:instrText>
      </w:r>
      <w:r w:rsidR="00697C7A">
        <w:rPr>
          <w:rFonts w:ascii="Times New Roman" w:eastAsiaTheme="minorEastAsia" w:hAnsi="Times New Roman" w:cstheme="minorBidi"/>
          <w:kern w:val="2"/>
          <w:sz w:val="21"/>
          <w:lang w:eastAsia="zh-CN"/>
        </w:rPr>
      </w:r>
      <w:r w:rsidR="00697C7A">
        <w:rPr>
          <w:rFonts w:ascii="Times New Roman" w:eastAsiaTheme="minorEastAsia" w:hAnsi="Times New Roman" w:cstheme="minorBidi"/>
          <w:kern w:val="2"/>
          <w:sz w:val="21"/>
          <w:lang w:eastAsia="zh-CN"/>
        </w:rPr>
        <w:fldChar w:fldCharType="separate"/>
      </w:r>
      <w:r w:rsidR="00697C7A">
        <w:rPr>
          <w:rFonts w:ascii="Times New Roman" w:eastAsiaTheme="minorEastAsia" w:hAnsi="Times New Roman" w:cstheme="minorBidi"/>
          <w:kern w:val="2"/>
          <w:sz w:val="21"/>
          <w:lang w:eastAsia="zh-CN"/>
        </w:rPr>
        <w:t>[1]</w:t>
      </w:r>
      <w:r w:rsidR="00697C7A">
        <w:rPr>
          <w:rFonts w:ascii="Times New Roman" w:eastAsiaTheme="minorEastAsia" w:hAnsi="Times New Roman" w:cstheme="minorBidi"/>
          <w:kern w:val="2"/>
          <w:sz w:val="21"/>
          <w:lang w:eastAsia="zh-CN"/>
        </w:rPr>
        <w:fldChar w:fldCharType="end"/>
      </w:r>
      <w:r w:rsidR="005967AC">
        <w:rPr>
          <w:rFonts w:ascii="Times New Roman" w:eastAsiaTheme="minorEastAsia" w:hAnsi="Times New Roman" w:cstheme="minorBidi" w:hint="eastAsia"/>
          <w:kern w:val="2"/>
          <w:sz w:val="21"/>
          <w:lang w:eastAsia="zh-CN"/>
        </w:rPr>
        <w:t>-</w:t>
      </w:r>
      <w:r w:rsidR="00697C7A">
        <w:rPr>
          <w:rFonts w:ascii="Times New Roman" w:eastAsiaTheme="minorEastAsia" w:hAnsi="Times New Roman" w:cstheme="minorBidi"/>
          <w:kern w:val="2"/>
          <w:sz w:val="21"/>
          <w:lang w:eastAsia="zh-CN"/>
        </w:rPr>
        <w:fldChar w:fldCharType="begin"/>
      </w:r>
      <w:r w:rsidR="00697C7A">
        <w:rPr>
          <w:rFonts w:ascii="Times New Roman" w:eastAsiaTheme="minorEastAsia" w:hAnsi="Times New Roman" w:cstheme="minorBidi"/>
          <w:kern w:val="2"/>
          <w:sz w:val="21"/>
          <w:lang w:eastAsia="zh-CN"/>
        </w:rPr>
        <w:instrText xml:space="preserve"> REF _Ref70341089 \n \h </w:instrText>
      </w:r>
      <w:r w:rsidR="00697C7A">
        <w:rPr>
          <w:rFonts w:ascii="Times New Roman" w:eastAsiaTheme="minorEastAsia" w:hAnsi="Times New Roman" w:cstheme="minorBidi"/>
          <w:kern w:val="2"/>
          <w:sz w:val="21"/>
          <w:lang w:eastAsia="zh-CN"/>
        </w:rPr>
      </w:r>
      <w:r w:rsidR="00697C7A">
        <w:rPr>
          <w:rFonts w:ascii="Times New Roman" w:eastAsiaTheme="minorEastAsia" w:hAnsi="Times New Roman" w:cstheme="minorBidi"/>
          <w:kern w:val="2"/>
          <w:sz w:val="21"/>
          <w:lang w:eastAsia="zh-CN"/>
        </w:rPr>
        <w:fldChar w:fldCharType="separate"/>
      </w:r>
      <w:r w:rsidR="00697C7A">
        <w:rPr>
          <w:rFonts w:ascii="Times New Roman" w:eastAsiaTheme="minorEastAsia" w:hAnsi="Times New Roman" w:cstheme="minorBidi"/>
          <w:kern w:val="2"/>
          <w:sz w:val="21"/>
          <w:lang w:eastAsia="zh-CN"/>
        </w:rPr>
        <w:t>[5]</w:t>
      </w:r>
      <w:r w:rsidR="00697C7A">
        <w:rPr>
          <w:rFonts w:ascii="Times New Roman" w:eastAsiaTheme="minorEastAsia" w:hAnsi="Times New Roman" w:cstheme="minorBidi"/>
          <w:kern w:val="2"/>
          <w:sz w:val="21"/>
          <w:lang w:eastAsia="zh-CN"/>
        </w:rPr>
        <w:fldChar w:fldCharType="end"/>
      </w:r>
      <w:r w:rsidR="00E646C3">
        <w:rPr>
          <w:rFonts w:ascii="Times New Roman" w:eastAsiaTheme="minorEastAsia" w:hAnsi="Times New Roman" w:cstheme="minorBidi" w:hint="eastAsia"/>
          <w:kern w:val="2"/>
          <w:sz w:val="21"/>
          <w:lang w:eastAsia="zh-CN"/>
        </w:rPr>
        <w:t>.</w:t>
      </w:r>
    </w:p>
    <w:p w:rsidR="00E8537B" w:rsidRPr="00E8537B" w:rsidRDefault="009B0BAF" w:rsidP="006C6E9C">
      <w:pPr>
        <w:pStyle w:val="af2"/>
        <w:numPr>
          <w:ilvl w:val="0"/>
          <w:numId w:val="32"/>
        </w:numPr>
        <w:spacing w:after="120"/>
        <w:ind w:firstLineChars="0"/>
        <w:jc w:val="both"/>
        <w:rPr>
          <w:rFonts w:ascii="Times New Roman" w:hAnsi="Times New Roman"/>
          <w:sz w:val="21"/>
          <w:szCs w:val="20"/>
          <w:lang w:val="en-GB"/>
        </w:rPr>
      </w:pPr>
      <w:r>
        <w:rPr>
          <w:rFonts w:ascii="Times New Roman" w:eastAsiaTheme="minorEastAsia" w:hAnsi="Times New Roman" w:cstheme="minorBidi" w:hint="eastAsia"/>
          <w:kern w:val="2"/>
          <w:sz w:val="21"/>
          <w:lang w:eastAsia="zh-CN"/>
        </w:rPr>
        <w:t xml:space="preserve">Reduction on </w:t>
      </w:r>
      <w:r w:rsidR="00C32600">
        <w:rPr>
          <w:rFonts w:ascii="Times New Roman" w:eastAsiaTheme="minorEastAsia" w:hAnsi="Times New Roman" w:cstheme="minorBidi"/>
          <w:kern w:val="2"/>
          <w:sz w:val="21"/>
          <w:lang w:eastAsia="zh-CN"/>
        </w:rPr>
        <w:t>PDCCH blocking probability</w:t>
      </w:r>
      <w:r w:rsidR="00C32600">
        <w:rPr>
          <w:rFonts w:ascii="Times New Roman" w:eastAsiaTheme="minorEastAsia" w:hAnsi="Times New Roman" w:cstheme="minorBidi" w:hint="eastAsia"/>
          <w:kern w:val="2"/>
          <w:sz w:val="21"/>
          <w:lang w:eastAsia="zh-CN"/>
        </w:rPr>
        <w:t>:</w:t>
      </w:r>
      <w:r w:rsidR="00E8537B">
        <w:rPr>
          <w:rFonts w:ascii="Times New Roman" w:eastAsiaTheme="minorEastAsia" w:hAnsi="Times New Roman" w:cstheme="minorBidi" w:hint="eastAsia"/>
          <w:kern w:val="2"/>
          <w:sz w:val="21"/>
          <w:lang w:eastAsia="zh-CN"/>
        </w:rPr>
        <w:t xml:space="preserve"> </w:t>
      </w:r>
      <w:r w:rsidR="008E22EF">
        <w:rPr>
          <w:rFonts w:ascii="Times New Roman" w:hAnsi="Times New Roman" w:hint="eastAsia"/>
          <w:sz w:val="21"/>
          <w:szCs w:val="20"/>
          <w:lang w:val="en-GB" w:eastAsia="zh-CN"/>
        </w:rPr>
        <w:t xml:space="preserve">As the total number of PDCCHs is reduced, the blockage issue can be alleviated. </w:t>
      </w:r>
      <w:r w:rsidR="00E978E3">
        <w:rPr>
          <w:rFonts w:ascii="Times New Roman" w:eastAsiaTheme="minorEastAsia" w:hAnsi="Times New Roman" w:cstheme="minorBidi" w:hint="eastAsia"/>
          <w:kern w:val="2"/>
          <w:sz w:val="21"/>
          <w:lang w:eastAsia="zh-CN"/>
        </w:rPr>
        <w:t>T</w:t>
      </w:r>
      <w:r w:rsidR="00E8537B" w:rsidRPr="00E8537B">
        <w:rPr>
          <w:rFonts w:ascii="Times New Roman" w:eastAsiaTheme="minorEastAsia" w:hAnsi="Times New Roman" w:cstheme="minorBidi"/>
          <w:kern w:val="2"/>
          <w:sz w:val="21"/>
          <w:lang w:eastAsia="zh-CN"/>
        </w:rPr>
        <w:t>he gain of PDCCH blocking rate reduction</w:t>
      </w:r>
      <w:r w:rsidR="00E8537B">
        <w:rPr>
          <w:rFonts w:ascii="Times New Roman" w:eastAsiaTheme="minorEastAsia" w:hAnsi="Times New Roman" w:cstheme="minorBidi" w:hint="eastAsia"/>
          <w:kern w:val="2"/>
          <w:sz w:val="21"/>
          <w:lang w:eastAsia="zh-CN"/>
        </w:rPr>
        <w:t xml:space="preserve"> is increased as the </w:t>
      </w:r>
      <w:r w:rsidR="00E978E3">
        <w:rPr>
          <w:rFonts w:ascii="Times New Roman" w:eastAsiaTheme="minorEastAsia" w:hAnsi="Times New Roman" w:cstheme="minorBidi" w:hint="eastAsia"/>
          <w:kern w:val="2"/>
          <w:sz w:val="21"/>
          <w:lang w:eastAsia="zh-CN"/>
        </w:rPr>
        <w:t>growing ratio of DSS UE in a serving cell</w:t>
      </w:r>
      <w:r w:rsidR="008E22EF">
        <w:rPr>
          <w:rFonts w:ascii="Times New Roman" w:eastAsiaTheme="minorEastAsia" w:hAnsi="Times New Roman" w:cstheme="minorBidi" w:hint="eastAsia"/>
          <w:kern w:val="2"/>
          <w:sz w:val="21"/>
          <w:lang w:eastAsia="zh-CN"/>
        </w:rPr>
        <w:t xml:space="preserve"> </w:t>
      </w:r>
      <w:r w:rsidR="0013748E">
        <w:rPr>
          <w:rFonts w:ascii="Times New Roman" w:eastAsiaTheme="minorEastAsia" w:hAnsi="Times New Roman" w:cstheme="minorBidi"/>
          <w:kern w:val="2"/>
          <w:sz w:val="21"/>
          <w:lang w:eastAsia="zh-CN"/>
        </w:rPr>
        <w:fldChar w:fldCharType="begin"/>
      </w:r>
      <w:r w:rsidR="0013748E">
        <w:rPr>
          <w:rFonts w:ascii="Times New Roman" w:eastAsiaTheme="minorEastAsia" w:hAnsi="Times New Roman" w:cstheme="minorBidi"/>
          <w:kern w:val="2"/>
          <w:sz w:val="21"/>
          <w:lang w:eastAsia="zh-CN"/>
        </w:rPr>
        <w:instrText xml:space="preserve"> </w:instrText>
      </w:r>
      <w:r w:rsidR="0013748E">
        <w:rPr>
          <w:rFonts w:ascii="Times New Roman" w:eastAsiaTheme="minorEastAsia" w:hAnsi="Times New Roman" w:cstheme="minorBidi" w:hint="eastAsia"/>
          <w:kern w:val="2"/>
          <w:sz w:val="21"/>
          <w:lang w:eastAsia="zh-CN"/>
        </w:rPr>
        <w:instrText>REF _Ref70328642 \n \h</w:instrText>
      </w:r>
      <w:r w:rsidR="0013748E">
        <w:rPr>
          <w:rFonts w:ascii="Times New Roman" w:eastAsiaTheme="minorEastAsia" w:hAnsi="Times New Roman" w:cstheme="minorBidi"/>
          <w:kern w:val="2"/>
          <w:sz w:val="21"/>
          <w:lang w:eastAsia="zh-CN"/>
        </w:rPr>
        <w:instrText xml:space="preserve"> </w:instrText>
      </w:r>
      <w:r w:rsidR="00025F90">
        <w:rPr>
          <w:rFonts w:ascii="Times New Roman" w:eastAsiaTheme="minorEastAsia" w:hAnsi="Times New Roman" w:cstheme="minorBidi"/>
          <w:kern w:val="2"/>
          <w:sz w:val="21"/>
          <w:lang w:eastAsia="zh-CN"/>
        </w:rPr>
        <w:instrText xml:space="preserve"> \* MERGEFORMAT </w:instrText>
      </w:r>
      <w:r w:rsidR="0013748E">
        <w:rPr>
          <w:rFonts w:ascii="Times New Roman" w:eastAsiaTheme="minorEastAsia" w:hAnsi="Times New Roman" w:cstheme="minorBidi"/>
          <w:kern w:val="2"/>
          <w:sz w:val="21"/>
          <w:lang w:eastAsia="zh-CN"/>
        </w:rPr>
      </w:r>
      <w:r w:rsidR="0013748E">
        <w:rPr>
          <w:rFonts w:ascii="Times New Roman" w:eastAsiaTheme="minorEastAsia" w:hAnsi="Times New Roman" w:cstheme="minorBidi"/>
          <w:kern w:val="2"/>
          <w:sz w:val="21"/>
          <w:lang w:eastAsia="zh-CN"/>
        </w:rPr>
        <w:fldChar w:fldCharType="separate"/>
      </w:r>
      <w:r w:rsidR="0013748E">
        <w:rPr>
          <w:rFonts w:ascii="Times New Roman" w:eastAsiaTheme="minorEastAsia" w:hAnsi="Times New Roman" w:cstheme="minorBidi"/>
          <w:kern w:val="2"/>
          <w:sz w:val="21"/>
          <w:lang w:eastAsia="zh-CN"/>
        </w:rPr>
        <w:t>[1</w:t>
      </w:r>
      <w:proofErr w:type="gramStart"/>
      <w:r w:rsidR="0013748E">
        <w:rPr>
          <w:rFonts w:ascii="Times New Roman" w:eastAsiaTheme="minorEastAsia" w:hAnsi="Times New Roman" w:cstheme="minorBidi"/>
          <w:kern w:val="2"/>
          <w:sz w:val="21"/>
          <w:lang w:eastAsia="zh-CN"/>
        </w:rPr>
        <w:t>]</w:t>
      </w:r>
      <w:proofErr w:type="gramEnd"/>
      <w:r w:rsidR="0013748E">
        <w:rPr>
          <w:rFonts w:ascii="Times New Roman" w:eastAsiaTheme="minorEastAsia" w:hAnsi="Times New Roman" w:cstheme="minorBidi"/>
          <w:kern w:val="2"/>
          <w:sz w:val="21"/>
          <w:lang w:eastAsia="zh-CN"/>
        </w:rPr>
        <w:fldChar w:fldCharType="end"/>
      </w:r>
      <w:r w:rsidR="0013748E">
        <w:rPr>
          <w:rFonts w:ascii="Times New Roman" w:eastAsiaTheme="minorEastAsia" w:hAnsi="Times New Roman" w:cstheme="minorBidi"/>
          <w:kern w:val="2"/>
          <w:sz w:val="21"/>
          <w:lang w:eastAsia="zh-CN"/>
        </w:rPr>
        <w:fldChar w:fldCharType="begin"/>
      </w:r>
      <w:r w:rsidR="0013748E">
        <w:rPr>
          <w:rFonts w:ascii="Times New Roman" w:eastAsiaTheme="minorEastAsia" w:hAnsi="Times New Roman" w:cstheme="minorBidi"/>
          <w:kern w:val="2"/>
          <w:sz w:val="21"/>
          <w:lang w:eastAsia="zh-CN"/>
        </w:rPr>
        <w:instrText xml:space="preserve"> REF _Ref70328645 \n \h </w:instrText>
      </w:r>
      <w:r w:rsidR="00025F90">
        <w:rPr>
          <w:rFonts w:ascii="Times New Roman" w:eastAsiaTheme="minorEastAsia" w:hAnsi="Times New Roman" w:cstheme="minorBidi"/>
          <w:kern w:val="2"/>
          <w:sz w:val="21"/>
          <w:lang w:eastAsia="zh-CN"/>
        </w:rPr>
        <w:instrText xml:space="preserve"> \* MERGEFORMAT </w:instrText>
      </w:r>
      <w:r w:rsidR="0013748E">
        <w:rPr>
          <w:rFonts w:ascii="Times New Roman" w:eastAsiaTheme="minorEastAsia" w:hAnsi="Times New Roman" w:cstheme="minorBidi"/>
          <w:kern w:val="2"/>
          <w:sz w:val="21"/>
          <w:lang w:eastAsia="zh-CN"/>
        </w:rPr>
      </w:r>
      <w:r w:rsidR="0013748E">
        <w:rPr>
          <w:rFonts w:ascii="Times New Roman" w:eastAsiaTheme="minorEastAsia" w:hAnsi="Times New Roman" w:cstheme="minorBidi"/>
          <w:kern w:val="2"/>
          <w:sz w:val="21"/>
          <w:lang w:eastAsia="zh-CN"/>
        </w:rPr>
        <w:fldChar w:fldCharType="separate"/>
      </w:r>
      <w:r w:rsidR="0013748E">
        <w:rPr>
          <w:rFonts w:ascii="Times New Roman" w:eastAsiaTheme="minorEastAsia" w:hAnsi="Times New Roman" w:cstheme="minorBidi"/>
          <w:kern w:val="2"/>
          <w:sz w:val="21"/>
          <w:lang w:eastAsia="zh-CN"/>
        </w:rPr>
        <w:t>[2]</w:t>
      </w:r>
      <w:r w:rsidR="0013748E">
        <w:rPr>
          <w:rFonts w:ascii="Times New Roman" w:eastAsiaTheme="minorEastAsia" w:hAnsi="Times New Roman" w:cstheme="minorBidi"/>
          <w:kern w:val="2"/>
          <w:sz w:val="21"/>
          <w:lang w:eastAsia="zh-CN"/>
        </w:rPr>
        <w:fldChar w:fldCharType="end"/>
      </w:r>
      <w:r w:rsidR="00E978E3">
        <w:rPr>
          <w:rFonts w:ascii="Times New Roman" w:eastAsiaTheme="minorEastAsia" w:hAnsi="Times New Roman" w:cstheme="minorBidi" w:hint="eastAsia"/>
          <w:kern w:val="2"/>
          <w:sz w:val="21"/>
          <w:lang w:eastAsia="zh-CN"/>
        </w:rPr>
        <w:t xml:space="preserve">. </w:t>
      </w:r>
      <w:r w:rsidR="00026910">
        <w:rPr>
          <w:rFonts w:ascii="Times New Roman" w:eastAsiaTheme="minorEastAsia" w:hAnsi="Times New Roman" w:cstheme="minorBidi"/>
          <w:kern w:val="2"/>
          <w:sz w:val="21"/>
          <w:lang w:eastAsia="zh-CN"/>
        </w:rPr>
        <w:t>D</w:t>
      </w:r>
      <w:r w:rsidR="00026910">
        <w:rPr>
          <w:rFonts w:ascii="Times New Roman" w:eastAsiaTheme="minorEastAsia" w:hAnsi="Times New Roman" w:cstheme="minorBidi" w:hint="eastAsia"/>
          <w:kern w:val="2"/>
          <w:sz w:val="21"/>
          <w:lang w:eastAsia="zh-CN"/>
        </w:rPr>
        <w:t xml:space="preserve">etailed results on PDCCH </w:t>
      </w:r>
      <w:r w:rsidR="00026910" w:rsidRPr="00026910">
        <w:rPr>
          <w:rFonts w:ascii="Times New Roman" w:eastAsiaTheme="minorEastAsia" w:hAnsi="Times New Roman" w:cstheme="minorBidi"/>
          <w:kern w:val="2"/>
          <w:sz w:val="21"/>
          <w:lang w:eastAsia="zh-CN"/>
        </w:rPr>
        <w:t xml:space="preserve">capacity </w:t>
      </w:r>
      <w:r w:rsidR="00026910">
        <w:rPr>
          <w:rFonts w:ascii="Times New Roman" w:eastAsiaTheme="minorEastAsia" w:hAnsi="Times New Roman" w:cstheme="minorBidi" w:hint="eastAsia"/>
          <w:kern w:val="2"/>
          <w:sz w:val="21"/>
          <w:lang w:eastAsia="zh-CN"/>
        </w:rPr>
        <w:t xml:space="preserve">for a DSS DCI with different payload size </w:t>
      </w:r>
      <w:r w:rsidR="002667A1">
        <w:rPr>
          <w:rFonts w:ascii="Times New Roman" w:eastAsiaTheme="minorEastAsia" w:hAnsi="Times New Roman" w:cstheme="minorBidi" w:hint="eastAsia"/>
          <w:kern w:val="2"/>
          <w:sz w:val="21"/>
          <w:lang w:eastAsia="zh-CN"/>
        </w:rPr>
        <w:t xml:space="preserve">can be found in our companion contribution </w:t>
      </w:r>
      <w:r w:rsidR="00257DD7">
        <w:rPr>
          <w:rFonts w:ascii="Times New Roman" w:eastAsiaTheme="minorEastAsia" w:hAnsi="Times New Roman" w:cstheme="minorBidi"/>
          <w:kern w:val="2"/>
          <w:sz w:val="21"/>
          <w:lang w:eastAsia="zh-CN"/>
        </w:rPr>
        <w:fldChar w:fldCharType="begin"/>
      </w:r>
      <w:r w:rsidR="00257DD7">
        <w:rPr>
          <w:rFonts w:ascii="Times New Roman" w:eastAsiaTheme="minorEastAsia" w:hAnsi="Times New Roman" w:cstheme="minorBidi"/>
          <w:kern w:val="2"/>
          <w:sz w:val="21"/>
          <w:lang w:eastAsia="zh-CN"/>
        </w:rPr>
        <w:instrText xml:space="preserve"> </w:instrText>
      </w:r>
      <w:r w:rsidR="00257DD7">
        <w:rPr>
          <w:rFonts w:ascii="Times New Roman" w:eastAsiaTheme="minorEastAsia" w:hAnsi="Times New Roman" w:cstheme="minorBidi" w:hint="eastAsia"/>
          <w:kern w:val="2"/>
          <w:sz w:val="21"/>
          <w:lang w:eastAsia="zh-CN"/>
        </w:rPr>
        <w:instrText>REF _Ref71536793 \n \h</w:instrText>
      </w:r>
      <w:r w:rsidR="00257DD7">
        <w:rPr>
          <w:rFonts w:ascii="Times New Roman" w:eastAsiaTheme="minorEastAsia" w:hAnsi="Times New Roman" w:cstheme="minorBidi"/>
          <w:kern w:val="2"/>
          <w:sz w:val="21"/>
          <w:lang w:eastAsia="zh-CN"/>
        </w:rPr>
        <w:instrText xml:space="preserve"> </w:instrText>
      </w:r>
      <w:r w:rsidR="00257DD7">
        <w:rPr>
          <w:rFonts w:ascii="Times New Roman" w:eastAsiaTheme="minorEastAsia" w:hAnsi="Times New Roman" w:cstheme="minorBidi"/>
          <w:kern w:val="2"/>
          <w:sz w:val="21"/>
          <w:lang w:eastAsia="zh-CN"/>
        </w:rPr>
      </w:r>
      <w:r w:rsidR="00257DD7">
        <w:rPr>
          <w:rFonts w:ascii="Times New Roman" w:eastAsiaTheme="minorEastAsia" w:hAnsi="Times New Roman" w:cstheme="minorBidi"/>
          <w:kern w:val="2"/>
          <w:sz w:val="21"/>
          <w:lang w:eastAsia="zh-CN"/>
        </w:rPr>
        <w:fldChar w:fldCharType="separate"/>
      </w:r>
      <w:r w:rsidR="00257DD7">
        <w:rPr>
          <w:rFonts w:ascii="Times New Roman" w:eastAsiaTheme="minorEastAsia" w:hAnsi="Times New Roman" w:cstheme="minorBidi"/>
          <w:kern w:val="2"/>
          <w:sz w:val="21"/>
          <w:lang w:eastAsia="zh-CN"/>
        </w:rPr>
        <w:t>[6]</w:t>
      </w:r>
      <w:r w:rsidR="00257DD7">
        <w:rPr>
          <w:rFonts w:ascii="Times New Roman" w:eastAsiaTheme="minorEastAsia" w:hAnsi="Times New Roman" w:cstheme="minorBidi"/>
          <w:kern w:val="2"/>
          <w:sz w:val="21"/>
          <w:lang w:eastAsia="zh-CN"/>
        </w:rPr>
        <w:fldChar w:fldCharType="end"/>
      </w:r>
      <w:r w:rsidR="00026910">
        <w:rPr>
          <w:rFonts w:ascii="Times New Roman" w:eastAsiaTheme="minorEastAsia" w:hAnsi="Times New Roman" w:cstheme="minorBidi" w:hint="eastAsia"/>
          <w:kern w:val="2"/>
          <w:sz w:val="21"/>
          <w:lang w:eastAsia="zh-CN"/>
        </w:rPr>
        <w:t xml:space="preserve">. </w:t>
      </w:r>
      <w:r w:rsidR="00E978E3">
        <w:rPr>
          <w:rFonts w:ascii="Times New Roman" w:eastAsiaTheme="minorEastAsia" w:hAnsi="Times New Roman" w:cstheme="minorBidi"/>
          <w:kern w:val="2"/>
          <w:sz w:val="21"/>
          <w:lang w:eastAsia="zh-CN"/>
        </w:rPr>
        <w:t>T</w:t>
      </w:r>
      <w:r w:rsidR="00E978E3">
        <w:rPr>
          <w:rFonts w:ascii="Times New Roman" w:eastAsiaTheme="minorEastAsia" w:hAnsi="Times New Roman" w:cstheme="minorBidi" w:hint="eastAsia"/>
          <w:kern w:val="2"/>
          <w:sz w:val="21"/>
          <w:lang w:eastAsia="zh-CN"/>
        </w:rPr>
        <w:t>he system performance can be improved accordingly.</w:t>
      </w:r>
      <w:r w:rsidR="00142510" w:rsidRPr="00142510">
        <w:rPr>
          <w:rFonts w:ascii="Times New Roman" w:hAnsi="Times New Roman" w:hint="eastAsia"/>
          <w:sz w:val="21"/>
          <w:szCs w:val="20"/>
          <w:lang w:val="en-GB" w:eastAsia="zh-CN"/>
        </w:rPr>
        <w:t xml:space="preserve"> </w:t>
      </w:r>
    </w:p>
    <w:p w:rsidR="00C32600" w:rsidRDefault="009B0BAF" w:rsidP="006C6E9C">
      <w:pPr>
        <w:pStyle w:val="af2"/>
        <w:numPr>
          <w:ilvl w:val="0"/>
          <w:numId w:val="32"/>
        </w:numPr>
        <w:spacing w:after="120"/>
        <w:ind w:firstLineChars="0"/>
        <w:jc w:val="both"/>
        <w:rPr>
          <w:rFonts w:ascii="Times New Roman" w:hAnsi="Times New Roman"/>
          <w:sz w:val="21"/>
          <w:szCs w:val="20"/>
          <w:lang w:val="en-GB"/>
        </w:rPr>
      </w:pPr>
      <w:r>
        <w:rPr>
          <w:rFonts w:ascii="Times New Roman" w:hAnsi="Times New Roman" w:hint="eastAsia"/>
          <w:sz w:val="21"/>
          <w:szCs w:val="20"/>
          <w:lang w:val="en-GB" w:eastAsia="zh-CN"/>
        </w:rPr>
        <w:t xml:space="preserve">Improvement on </w:t>
      </w:r>
      <w:r w:rsidR="00C32600">
        <w:rPr>
          <w:rFonts w:ascii="Times New Roman" w:hAnsi="Times New Roman" w:hint="eastAsia"/>
          <w:sz w:val="21"/>
          <w:szCs w:val="20"/>
          <w:lang w:val="en-GB" w:eastAsia="zh-CN"/>
        </w:rPr>
        <w:t>PDSCH throughput:</w:t>
      </w:r>
      <w:r w:rsidR="00E8537B">
        <w:rPr>
          <w:rFonts w:ascii="Times New Roman" w:hAnsi="Times New Roman" w:hint="eastAsia"/>
          <w:sz w:val="21"/>
          <w:szCs w:val="20"/>
          <w:lang w:val="en-GB" w:eastAsia="zh-CN"/>
        </w:rPr>
        <w:t xml:space="preserve"> </w:t>
      </w:r>
      <w:r w:rsidR="00257DD7">
        <w:rPr>
          <w:rFonts w:ascii="Times New Roman" w:hAnsi="Times New Roman" w:hint="eastAsia"/>
          <w:sz w:val="21"/>
          <w:szCs w:val="20"/>
          <w:lang w:val="en-GB" w:eastAsia="zh-CN"/>
        </w:rPr>
        <w:t xml:space="preserve">More PDCCHs can be transmitted in the same CORESET and more users can be </w:t>
      </w:r>
      <w:r w:rsidR="007E39ED">
        <w:rPr>
          <w:rFonts w:ascii="Times New Roman" w:hAnsi="Times New Roman" w:hint="eastAsia"/>
          <w:sz w:val="21"/>
          <w:szCs w:val="20"/>
          <w:lang w:val="en-GB" w:eastAsia="zh-CN"/>
        </w:rPr>
        <w:t>paired together in terms of MU-MIMO</w:t>
      </w:r>
      <w:r w:rsidR="00257DD7">
        <w:rPr>
          <w:rFonts w:ascii="Times New Roman" w:hAnsi="Times New Roman" w:hint="eastAsia"/>
          <w:sz w:val="21"/>
          <w:szCs w:val="20"/>
          <w:lang w:val="en-GB" w:eastAsia="zh-CN"/>
        </w:rPr>
        <w:t xml:space="preserve"> </w:t>
      </w:r>
      <w:r w:rsidR="00257DD7">
        <w:rPr>
          <w:rFonts w:ascii="Times New Roman" w:hAnsi="Times New Roman"/>
          <w:sz w:val="21"/>
          <w:szCs w:val="20"/>
          <w:lang w:val="en-GB" w:eastAsia="zh-CN"/>
        </w:rPr>
        <w:fldChar w:fldCharType="begin"/>
      </w:r>
      <w:r w:rsidR="00257DD7">
        <w:rPr>
          <w:rFonts w:ascii="Times New Roman" w:hAnsi="Times New Roman"/>
          <w:sz w:val="21"/>
          <w:szCs w:val="20"/>
          <w:lang w:val="en-GB" w:eastAsia="zh-CN"/>
        </w:rPr>
        <w:instrText xml:space="preserve"> </w:instrText>
      </w:r>
      <w:r w:rsidR="00257DD7">
        <w:rPr>
          <w:rFonts w:ascii="Times New Roman" w:hAnsi="Times New Roman" w:hint="eastAsia"/>
          <w:sz w:val="21"/>
          <w:szCs w:val="20"/>
          <w:lang w:val="en-GB" w:eastAsia="zh-CN"/>
        </w:rPr>
        <w:instrText>REF _Ref71536956 \n \h</w:instrText>
      </w:r>
      <w:r w:rsidR="00257DD7">
        <w:rPr>
          <w:rFonts w:ascii="Times New Roman" w:hAnsi="Times New Roman"/>
          <w:sz w:val="21"/>
          <w:szCs w:val="20"/>
          <w:lang w:val="en-GB" w:eastAsia="zh-CN"/>
        </w:rPr>
        <w:instrText xml:space="preserve"> </w:instrText>
      </w:r>
      <w:r w:rsidR="00257DD7">
        <w:rPr>
          <w:rFonts w:ascii="Times New Roman" w:hAnsi="Times New Roman"/>
          <w:sz w:val="21"/>
          <w:szCs w:val="20"/>
          <w:lang w:val="en-GB" w:eastAsia="zh-CN"/>
        </w:rPr>
      </w:r>
      <w:r w:rsidR="00257DD7">
        <w:rPr>
          <w:rFonts w:ascii="Times New Roman" w:hAnsi="Times New Roman"/>
          <w:sz w:val="21"/>
          <w:szCs w:val="20"/>
          <w:lang w:val="en-GB" w:eastAsia="zh-CN"/>
        </w:rPr>
        <w:fldChar w:fldCharType="separate"/>
      </w:r>
      <w:r w:rsidR="00257DD7">
        <w:rPr>
          <w:rFonts w:ascii="Times New Roman" w:hAnsi="Times New Roman"/>
          <w:sz w:val="21"/>
          <w:szCs w:val="20"/>
          <w:lang w:val="en-GB" w:eastAsia="zh-CN"/>
        </w:rPr>
        <w:t>[7]</w:t>
      </w:r>
      <w:r w:rsidR="00257DD7">
        <w:rPr>
          <w:rFonts w:ascii="Times New Roman" w:hAnsi="Times New Roman"/>
          <w:sz w:val="21"/>
          <w:szCs w:val="20"/>
          <w:lang w:val="en-GB" w:eastAsia="zh-CN"/>
        </w:rPr>
        <w:fldChar w:fldCharType="end"/>
      </w:r>
      <w:r w:rsidR="00257DD7">
        <w:rPr>
          <w:rFonts w:ascii="Times New Roman" w:hAnsi="Times New Roman" w:hint="eastAsia"/>
          <w:sz w:val="21"/>
          <w:szCs w:val="20"/>
          <w:lang w:val="en-GB" w:eastAsia="zh-CN"/>
        </w:rPr>
        <w:t>.</w:t>
      </w:r>
      <w:r w:rsidR="008E22EF">
        <w:rPr>
          <w:rFonts w:ascii="Times New Roman" w:hAnsi="Times New Roman" w:hint="eastAsia"/>
          <w:sz w:val="21"/>
          <w:szCs w:val="20"/>
          <w:lang w:val="en-GB" w:eastAsia="zh-CN"/>
        </w:rPr>
        <w:t xml:space="preserve"> </w:t>
      </w:r>
      <w:r w:rsidR="00142510">
        <w:rPr>
          <w:rFonts w:ascii="Times New Roman" w:hAnsi="Times New Roman" w:hint="eastAsia"/>
          <w:sz w:val="21"/>
          <w:szCs w:val="20"/>
          <w:lang w:val="en-GB" w:eastAsia="zh-CN"/>
        </w:rPr>
        <w:t>I</w:t>
      </w:r>
      <w:r w:rsidR="00142510">
        <w:rPr>
          <w:rFonts w:ascii="Times New Roman" w:hAnsi="Times New Roman"/>
          <w:sz w:val="21"/>
          <w:szCs w:val="20"/>
          <w:lang w:val="en-GB" w:eastAsia="zh-CN"/>
        </w:rPr>
        <w:t xml:space="preserve">t is possible to share </w:t>
      </w:r>
      <w:r w:rsidR="00142510" w:rsidRPr="00142510">
        <w:rPr>
          <w:rFonts w:ascii="Times New Roman" w:hAnsi="Times New Roman"/>
          <w:sz w:val="21"/>
          <w:szCs w:val="20"/>
          <w:lang w:val="en-GB" w:eastAsia="zh-CN"/>
        </w:rPr>
        <w:t>some of the DCI fields between two carriers without throughput loss</w:t>
      </w:r>
      <w:r w:rsidR="00142510">
        <w:rPr>
          <w:rFonts w:ascii="Times New Roman" w:hAnsi="Times New Roman" w:hint="eastAsia"/>
          <w:sz w:val="21"/>
          <w:szCs w:val="20"/>
          <w:lang w:val="en-GB" w:eastAsia="zh-CN"/>
        </w:rPr>
        <w:t xml:space="preserve"> </w:t>
      </w:r>
      <w:r w:rsidR="00142510">
        <w:rPr>
          <w:rFonts w:ascii="Times New Roman" w:hAnsi="Times New Roman"/>
          <w:sz w:val="21"/>
          <w:szCs w:val="20"/>
          <w:lang w:val="en-GB" w:eastAsia="zh-CN"/>
        </w:rPr>
        <w:fldChar w:fldCharType="begin"/>
      </w:r>
      <w:r w:rsidR="00142510">
        <w:rPr>
          <w:rFonts w:ascii="Times New Roman" w:hAnsi="Times New Roman"/>
          <w:sz w:val="21"/>
          <w:szCs w:val="20"/>
          <w:lang w:val="en-GB" w:eastAsia="zh-CN"/>
        </w:rPr>
        <w:instrText xml:space="preserve"> REF _Ref70341088 \n \h </w:instrText>
      </w:r>
      <w:r w:rsidR="00025F90">
        <w:rPr>
          <w:rFonts w:ascii="Times New Roman" w:hAnsi="Times New Roman"/>
          <w:sz w:val="21"/>
          <w:szCs w:val="20"/>
          <w:lang w:val="en-GB" w:eastAsia="zh-CN"/>
        </w:rPr>
        <w:instrText xml:space="preserve"> \* MERGEFORMAT </w:instrText>
      </w:r>
      <w:r w:rsidR="00142510">
        <w:rPr>
          <w:rFonts w:ascii="Times New Roman" w:hAnsi="Times New Roman"/>
          <w:sz w:val="21"/>
          <w:szCs w:val="20"/>
          <w:lang w:val="en-GB" w:eastAsia="zh-CN"/>
        </w:rPr>
      </w:r>
      <w:r w:rsidR="00142510">
        <w:rPr>
          <w:rFonts w:ascii="Times New Roman" w:hAnsi="Times New Roman"/>
          <w:sz w:val="21"/>
          <w:szCs w:val="20"/>
          <w:lang w:val="en-GB" w:eastAsia="zh-CN"/>
        </w:rPr>
        <w:fldChar w:fldCharType="separate"/>
      </w:r>
      <w:r w:rsidR="00142510">
        <w:rPr>
          <w:rFonts w:ascii="Times New Roman" w:hAnsi="Times New Roman"/>
          <w:sz w:val="21"/>
          <w:szCs w:val="20"/>
          <w:lang w:val="en-GB" w:eastAsia="zh-CN"/>
        </w:rPr>
        <w:t>[4</w:t>
      </w:r>
      <w:proofErr w:type="gramStart"/>
      <w:r w:rsidR="00142510">
        <w:rPr>
          <w:rFonts w:ascii="Times New Roman" w:hAnsi="Times New Roman"/>
          <w:sz w:val="21"/>
          <w:szCs w:val="20"/>
          <w:lang w:val="en-GB" w:eastAsia="zh-CN"/>
        </w:rPr>
        <w:t>]</w:t>
      </w:r>
      <w:proofErr w:type="gramEnd"/>
      <w:r w:rsidR="00142510">
        <w:rPr>
          <w:rFonts w:ascii="Times New Roman" w:hAnsi="Times New Roman"/>
          <w:sz w:val="21"/>
          <w:szCs w:val="20"/>
          <w:lang w:val="en-GB" w:eastAsia="zh-CN"/>
        </w:rPr>
        <w:fldChar w:fldCharType="end"/>
      </w:r>
      <w:r w:rsidR="00142510">
        <w:rPr>
          <w:rFonts w:ascii="Times New Roman" w:hAnsi="Times New Roman"/>
          <w:sz w:val="21"/>
          <w:szCs w:val="20"/>
          <w:lang w:val="en-GB" w:eastAsia="zh-CN"/>
        </w:rPr>
        <w:fldChar w:fldCharType="begin"/>
      </w:r>
      <w:r w:rsidR="00142510">
        <w:rPr>
          <w:rFonts w:ascii="Times New Roman" w:hAnsi="Times New Roman"/>
          <w:sz w:val="21"/>
          <w:szCs w:val="20"/>
          <w:lang w:val="en-GB" w:eastAsia="zh-CN"/>
        </w:rPr>
        <w:instrText xml:space="preserve"> REF _Ref70341089 \n \h </w:instrText>
      </w:r>
      <w:r w:rsidR="00025F90">
        <w:rPr>
          <w:rFonts w:ascii="Times New Roman" w:hAnsi="Times New Roman"/>
          <w:sz w:val="21"/>
          <w:szCs w:val="20"/>
          <w:lang w:val="en-GB" w:eastAsia="zh-CN"/>
        </w:rPr>
        <w:instrText xml:space="preserve"> \* MERGEFORMAT </w:instrText>
      </w:r>
      <w:r w:rsidR="00142510">
        <w:rPr>
          <w:rFonts w:ascii="Times New Roman" w:hAnsi="Times New Roman"/>
          <w:sz w:val="21"/>
          <w:szCs w:val="20"/>
          <w:lang w:val="en-GB" w:eastAsia="zh-CN"/>
        </w:rPr>
      </w:r>
      <w:r w:rsidR="00142510">
        <w:rPr>
          <w:rFonts w:ascii="Times New Roman" w:hAnsi="Times New Roman"/>
          <w:sz w:val="21"/>
          <w:szCs w:val="20"/>
          <w:lang w:val="en-GB" w:eastAsia="zh-CN"/>
        </w:rPr>
        <w:fldChar w:fldCharType="separate"/>
      </w:r>
      <w:r w:rsidR="00142510">
        <w:rPr>
          <w:rFonts w:ascii="Times New Roman" w:hAnsi="Times New Roman"/>
          <w:sz w:val="21"/>
          <w:szCs w:val="20"/>
          <w:lang w:val="en-GB" w:eastAsia="zh-CN"/>
        </w:rPr>
        <w:t>[5]</w:t>
      </w:r>
      <w:r w:rsidR="00142510">
        <w:rPr>
          <w:rFonts w:ascii="Times New Roman" w:hAnsi="Times New Roman"/>
          <w:sz w:val="21"/>
          <w:szCs w:val="20"/>
          <w:lang w:val="en-GB" w:eastAsia="zh-CN"/>
        </w:rPr>
        <w:fldChar w:fldCharType="end"/>
      </w:r>
      <w:r w:rsidR="008E22EF">
        <w:rPr>
          <w:rFonts w:ascii="Times New Roman" w:hAnsi="Times New Roman" w:hint="eastAsia"/>
          <w:sz w:val="21"/>
          <w:szCs w:val="20"/>
          <w:lang w:val="en-GB" w:eastAsia="zh-CN"/>
        </w:rPr>
        <w:t xml:space="preserve"> and even up to 8%~10% throughput gain can be achieved</w:t>
      </w:r>
      <w:r w:rsidR="000D7A6A">
        <w:rPr>
          <w:rFonts w:ascii="Times New Roman" w:hAnsi="Times New Roman" w:hint="eastAsia"/>
          <w:sz w:val="21"/>
          <w:szCs w:val="20"/>
          <w:lang w:val="en-GB" w:eastAsia="zh-CN"/>
        </w:rPr>
        <w:t xml:space="preserve"> </w:t>
      </w:r>
      <w:r w:rsidR="008E22EF">
        <w:rPr>
          <w:rFonts w:ascii="Times New Roman" w:hAnsi="Times New Roman"/>
          <w:sz w:val="21"/>
          <w:szCs w:val="20"/>
          <w:lang w:val="en-GB" w:eastAsia="zh-CN"/>
        </w:rPr>
        <w:fldChar w:fldCharType="begin"/>
      </w:r>
      <w:r w:rsidR="008E22EF">
        <w:rPr>
          <w:rFonts w:ascii="Times New Roman" w:hAnsi="Times New Roman"/>
          <w:sz w:val="21"/>
          <w:szCs w:val="20"/>
          <w:lang w:val="en-GB" w:eastAsia="zh-CN"/>
        </w:rPr>
        <w:instrText xml:space="preserve"> REF _Ref70328645 \n \h </w:instrText>
      </w:r>
      <w:r w:rsidR="00025F90">
        <w:rPr>
          <w:rFonts w:ascii="Times New Roman" w:hAnsi="Times New Roman"/>
          <w:sz w:val="21"/>
          <w:szCs w:val="20"/>
          <w:lang w:val="en-GB" w:eastAsia="zh-CN"/>
        </w:rPr>
        <w:instrText xml:space="preserve"> \* MERGEFORMAT </w:instrText>
      </w:r>
      <w:r w:rsidR="008E22EF">
        <w:rPr>
          <w:rFonts w:ascii="Times New Roman" w:hAnsi="Times New Roman"/>
          <w:sz w:val="21"/>
          <w:szCs w:val="20"/>
          <w:lang w:val="en-GB" w:eastAsia="zh-CN"/>
        </w:rPr>
      </w:r>
      <w:r w:rsidR="008E22EF">
        <w:rPr>
          <w:rFonts w:ascii="Times New Roman" w:hAnsi="Times New Roman"/>
          <w:sz w:val="21"/>
          <w:szCs w:val="20"/>
          <w:lang w:val="en-GB" w:eastAsia="zh-CN"/>
        </w:rPr>
        <w:fldChar w:fldCharType="separate"/>
      </w:r>
      <w:r w:rsidR="008E22EF">
        <w:rPr>
          <w:rFonts w:ascii="Times New Roman" w:hAnsi="Times New Roman"/>
          <w:sz w:val="21"/>
          <w:szCs w:val="20"/>
          <w:lang w:val="en-GB" w:eastAsia="zh-CN"/>
        </w:rPr>
        <w:t>[2]</w:t>
      </w:r>
      <w:r w:rsidR="008E22EF">
        <w:rPr>
          <w:rFonts w:ascii="Times New Roman" w:hAnsi="Times New Roman"/>
          <w:sz w:val="21"/>
          <w:szCs w:val="20"/>
          <w:lang w:val="en-GB" w:eastAsia="zh-CN"/>
        </w:rPr>
        <w:fldChar w:fldCharType="end"/>
      </w:r>
      <w:r w:rsidR="00142510">
        <w:rPr>
          <w:rFonts w:ascii="Times New Roman" w:hAnsi="Times New Roman" w:hint="eastAsia"/>
          <w:sz w:val="21"/>
          <w:szCs w:val="20"/>
          <w:lang w:val="en-GB" w:eastAsia="zh-CN"/>
        </w:rPr>
        <w:t>.</w:t>
      </w:r>
      <w:r w:rsidR="00142510" w:rsidRPr="00142510">
        <w:rPr>
          <w:rFonts w:ascii="Times New Roman" w:hAnsi="Times New Roman"/>
          <w:sz w:val="21"/>
          <w:szCs w:val="20"/>
          <w:lang w:val="en-GB" w:eastAsia="zh-CN"/>
        </w:rPr>
        <w:t xml:space="preserve"> </w:t>
      </w:r>
    </w:p>
    <w:p w:rsidR="00C32600" w:rsidRDefault="009B0BAF" w:rsidP="006C6E9C">
      <w:pPr>
        <w:pStyle w:val="af2"/>
        <w:numPr>
          <w:ilvl w:val="0"/>
          <w:numId w:val="32"/>
        </w:numPr>
        <w:spacing w:after="120"/>
        <w:ind w:firstLineChars="0"/>
        <w:jc w:val="both"/>
        <w:rPr>
          <w:rFonts w:ascii="Times New Roman" w:hAnsi="Times New Roman"/>
          <w:sz w:val="21"/>
          <w:szCs w:val="20"/>
          <w:lang w:val="en-GB"/>
        </w:rPr>
      </w:pPr>
      <w:r>
        <w:rPr>
          <w:rFonts w:ascii="Times New Roman" w:hAnsi="Times New Roman" w:hint="eastAsia"/>
          <w:sz w:val="21"/>
          <w:szCs w:val="20"/>
          <w:lang w:val="en-GB" w:eastAsia="zh-CN"/>
        </w:rPr>
        <w:lastRenderedPageBreak/>
        <w:t xml:space="preserve">Reduction on </w:t>
      </w:r>
      <w:r w:rsidR="00E8537B">
        <w:rPr>
          <w:rFonts w:ascii="Times New Roman" w:hAnsi="Times New Roman" w:hint="eastAsia"/>
          <w:sz w:val="21"/>
          <w:szCs w:val="20"/>
          <w:lang w:val="en-GB" w:eastAsia="zh-CN"/>
        </w:rPr>
        <w:t xml:space="preserve">UE power </w:t>
      </w:r>
      <w:r>
        <w:rPr>
          <w:rFonts w:ascii="Times New Roman" w:hAnsi="Times New Roman" w:hint="eastAsia"/>
          <w:sz w:val="21"/>
          <w:szCs w:val="20"/>
          <w:lang w:val="en-GB" w:eastAsia="zh-CN"/>
        </w:rPr>
        <w:t>consumption</w:t>
      </w:r>
      <w:r w:rsidR="00E8537B">
        <w:rPr>
          <w:rFonts w:ascii="Times New Roman" w:hAnsi="Times New Roman" w:hint="eastAsia"/>
          <w:sz w:val="21"/>
          <w:szCs w:val="20"/>
          <w:lang w:val="en-GB" w:eastAsia="zh-CN"/>
        </w:rPr>
        <w:t xml:space="preserve">: </w:t>
      </w:r>
      <w:r w:rsidR="008E22EF" w:rsidRPr="008E22EF">
        <w:rPr>
          <w:rFonts w:ascii="Times New Roman" w:hAnsi="Times New Roman"/>
          <w:sz w:val="21"/>
          <w:szCs w:val="20"/>
          <w:lang w:val="en-GB" w:eastAsia="zh-CN"/>
        </w:rPr>
        <w:t xml:space="preserve">UE power consumption </w:t>
      </w:r>
      <w:r w:rsidR="008E22EF">
        <w:rPr>
          <w:rFonts w:ascii="Times New Roman" w:hAnsi="Times New Roman" w:hint="eastAsia"/>
          <w:sz w:val="21"/>
          <w:szCs w:val="20"/>
          <w:lang w:val="en-GB" w:eastAsia="zh-CN"/>
        </w:rPr>
        <w:t xml:space="preserve">can be </w:t>
      </w:r>
      <w:r w:rsidR="002667A1">
        <w:rPr>
          <w:rFonts w:ascii="Times New Roman" w:hAnsi="Times New Roman" w:hint="eastAsia"/>
          <w:sz w:val="21"/>
          <w:szCs w:val="20"/>
          <w:lang w:val="en-GB" w:eastAsia="zh-CN"/>
        </w:rPr>
        <w:t xml:space="preserve">reduced </w:t>
      </w:r>
      <w:r w:rsidR="008E22EF" w:rsidRPr="008E22EF">
        <w:rPr>
          <w:rFonts w:ascii="Times New Roman" w:hAnsi="Times New Roman"/>
          <w:sz w:val="21"/>
          <w:szCs w:val="20"/>
          <w:lang w:val="en-GB" w:eastAsia="zh-CN"/>
        </w:rPr>
        <w:t xml:space="preserve">since UE </w:t>
      </w:r>
      <w:r w:rsidR="002667A1">
        <w:rPr>
          <w:rFonts w:ascii="Times New Roman" w:hAnsi="Times New Roman" w:hint="eastAsia"/>
          <w:sz w:val="21"/>
          <w:szCs w:val="20"/>
          <w:lang w:val="en-GB" w:eastAsia="zh-CN"/>
        </w:rPr>
        <w:t xml:space="preserve">only </w:t>
      </w:r>
      <w:r w:rsidR="008E22EF" w:rsidRPr="008E22EF">
        <w:rPr>
          <w:rFonts w:ascii="Times New Roman" w:hAnsi="Times New Roman"/>
          <w:sz w:val="21"/>
          <w:szCs w:val="20"/>
          <w:lang w:val="en-GB" w:eastAsia="zh-CN"/>
        </w:rPr>
        <w:t xml:space="preserve">needs to monitor the DCI in </w:t>
      </w:r>
      <w:r w:rsidR="002667A1">
        <w:rPr>
          <w:rFonts w:ascii="Times New Roman" w:hAnsi="Times New Roman" w:hint="eastAsia"/>
          <w:sz w:val="21"/>
          <w:szCs w:val="20"/>
          <w:lang w:val="en-GB" w:eastAsia="zh-CN"/>
        </w:rPr>
        <w:t>a single</w:t>
      </w:r>
      <w:r w:rsidR="002667A1" w:rsidRPr="008E22EF">
        <w:rPr>
          <w:rFonts w:ascii="Times New Roman" w:hAnsi="Times New Roman"/>
          <w:sz w:val="21"/>
          <w:szCs w:val="20"/>
          <w:lang w:val="en-GB" w:eastAsia="zh-CN"/>
        </w:rPr>
        <w:t xml:space="preserve"> </w:t>
      </w:r>
      <w:r w:rsidR="008E22EF" w:rsidRPr="008E22EF">
        <w:rPr>
          <w:rFonts w:ascii="Times New Roman" w:hAnsi="Times New Roman"/>
          <w:sz w:val="21"/>
          <w:szCs w:val="20"/>
          <w:lang w:val="en-GB" w:eastAsia="zh-CN"/>
        </w:rPr>
        <w:t xml:space="preserve">search space </w:t>
      </w:r>
      <w:r w:rsidR="002667A1">
        <w:rPr>
          <w:rFonts w:ascii="Times New Roman" w:hAnsi="Times New Roman" w:hint="eastAsia"/>
          <w:sz w:val="21"/>
          <w:szCs w:val="20"/>
          <w:lang w:val="en-GB" w:eastAsia="zh-CN"/>
        </w:rPr>
        <w:t>on the scheduling cell</w:t>
      </w:r>
      <w:r w:rsidR="008E22EF" w:rsidRPr="008E22EF">
        <w:rPr>
          <w:rFonts w:ascii="Times New Roman" w:hAnsi="Times New Roman"/>
          <w:sz w:val="21"/>
          <w:szCs w:val="20"/>
          <w:lang w:val="en-GB" w:eastAsia="zh-CN"/>
        </w:rPr>
        <w:t xml:space="preserve"> </w:t>
      </w:r>
      <w:r w:rsidR="002667A1">
        <w:rPr>
          <w:rFonts w:ascii="Times New Roman" w:hAnsi="Times New Roman" w:hint="eastAsia"/>
          <w:sz w:val="21"/>
          <w:szCs w:val="20"/>
          <w:lang w:val="en-GB" w:eastAsia="zh-CN"/>
        </w:rPr>
        <w:t>instead of two scheduling cells</w:t>
      </w:r>
      <w:r w:rsidR="008E22EF" w:rsidRPr="008E22EF">
        <w:rPr>
          <w:rFonts w:ascii="Times New Roman" w:hAnsi="Times New Roman"/>
          <w:sz w:val="21"/>
          <w:szCs w:val="20"/>
          <w:lang w:val="en-GB" w:eastAsia="zh-CN"/>
        </w:rPr>
        <w:t>.</w:t>
      </w:r>
      <w:r w:rsidR="00EC5D71" w:rsidRPr="00EC5D71">
        <w:rPr>
          <w:rFonts w:ascii="Times New Roman" w:hAnsi="Times New Roman"/>
          <w:sz w:val="21"/>
          <w:szCs w:val="20"/>
          <w:lang w:val="en-GB" w:eastAsia="zh-CN"/>
        </w:rPr>
        <w:t xml:space="preserve"> </w:t>
      </w:r>
      <w:r w:rsidR="00EC5D71">
        <w:rPr>
          <w:rFonts w:ascii="Times New Roman" w:hAnsi="Times New Roman" w:hint="eastAsia"/>
          <w:sz w:val="21"/>
          <w:szCs w:val="20"/>
          <w:lang w:val="en-GB" w:eastAsia="zh-CN"/>
        </w:rPr>
        <w:t>U</w:t>
      </w:r>
      <w:r w:rsidR="00EC5D71" w:rsidRPr="00EC5D71">
        <w:rPr>
          <w:rFonts w:ascii="Times New Roman" w:hAnsi="Times New Roman"/>
          <w:sz w:val="21"/>
          <w:szCs w:val="20"/>
          <w:lang w:val="en-GB" w:eastAsia="zh-CN"/>
        </w:rPr>
        <w:t>p to 6.67%~15% power consumption</w:t>
      </w:r>
      <w:r w:rsidR="00EC5D71">
        <w:rPr>
          <w:rFonts w:ascii="Times New Roman" w:hAnsi="Times New Roman" w:hint="eastAsia"/>
          <w:sz w:val="21"/>
          <w:szCs w:val="20"/>
          <w:lang w:val="en-GB" w:eastAsia="zh-CN"/>
        </w:rPr>
        <w:t xml:space="preserve"> can be saved according to the simulation </w:t>
      </w:r>
      <w:r w:rsidR="00EC5D71">
        <w:rPr>
          <w:rFonts w:ascii="Times New Roman" w:hAnsi="Times New Roman"/>
          <w:sz w:val="21"/>
          <w:szCs w:val="20"/>
          <w:lang w:val="en-GB" w:eastAsia="zh-CN"/>
        </w:rPr>
        <w:fldChar w:fldCharType="begin"/>
      </w:r>
      <w:r w:rsidR="00EC5D71">
        <w:rPr>
          <w:rFonts w:ascii="Times New Roman" w:hAnsi="Times New Roman"/>
          <w:sz w:val="21"/>
          <w:szCs w:val="20"/>
          <w:lang w:val="en-GB" w:eastAsia="zh-CN"/>
        </w:rPr>
        <w:instrText xml:space="preserve"> </w:instrText>
      </w:r>
      <w:r w:rsidR="00EC5D71">
        <w:rPr>
          <w:rFonts w:ascii="Times New Roman" w:hAnsi="Times New Roman" w:hint="eastAsia"/>
          <w:sz w:val="21"/>
          <w:szCs w:val="20"/>
          <w:lang w:val="en-GB" w:eastAsia="zh-CN"/>
        </w:rPr>
        <w:instrText>REF _Ref70328645 \n \h</w:instrText>
      </w:r>
      <w:r w:rsidR="00EC5D71">
        <w:rPr>
          <w:rFonts w:ascii="Times New Roman" w:hAnsi="Times New Roman"/>
          <w:sz w:val="21"/>
          <w:szCs w:val="20"/>
          <w:lang w:val="en-GB" w:eastAsia="zh-CN"/>
        </w:rPr>
        <w:instrText xml:space="preserve"> </w:instrText>
      </w:r>
      <w:r w:rsidR="00025F90">
        <w:rPr>
          <w:rFonts w:ascii="Times New Roman" w:hAnsi="Times New Roman"/>
          <w:sz w:val="21"/>
          <w:szCs w:val="20"/>
          <w:lang w:val="en-GB" w:eastAsia="zh-CN"/>
        </w:rPr>
        <w:instrText xml:space="preserve"> \* MERGEFORMAT </w:instrText>
      </w:r>
      <w:r w:rsidR="00EC5D71">
        <w:rPr>
          <w:rFonts w:ascii="Times New Roman" w:hAnsi="Times New Roman"/>
          <w:sz w:val="21"/>
          <w:szCs w:val="20"/>
          <w:lang w:val="en-GB" w:eastAsia="zh-CN"/>
        </w:rPr>
      </w:r>
      <w:r w:rsidR="00EC5D71">
        <w:rPr>
          <w:rFonts w:ascii="Times New Roman" w:hAnsi="Times New Roman"/>
          <w:sz w:val="21"/>
          <w:szCs w:val="20"/>
          <w:lang w:val="en-GB" w:eastAsia="zh-CN"/>
        </w:rPr>
        <w:fldChar w:fldCharType="separate"/>
      </w:r>
      <w:r w:rsidR="00EC5D71">
        <w:rPr>
          <w:rFonts w:ascii="Times New Roman" w:hAnsi="Times New Roman"/>
          <w:sz w:val="21"/>
          <w:szCs w:val="20"/>
          <w:lang w:val="en-GB" w:eastAsia="zh-CN"/>
        </w:rPr>
        <w:t>[2]</w:t>
      </w:r>
      <w:r w:rsidR="00EC5D71">
        <w:rPr>
          <w:rFonts w:ascii="Times New Roman" w:hAnsi="Times New Roman"/>
          <w:sz w:val="21"/>
          <w:szCs w:val="20"/>
          <w:lang w:val="en-GB" w:eastAsia="zh-CN"/>
        </w:rPr>
        <w:fldChar w:fldCharType="end"/>
      </w:r>
      <w:r w:rsidR="00EC5D71">
        <w:rPr>
          <w:rFonts w:ascii="Times New Roman" w:hAnsi="Times New Roman" w:hint="eastAsia"/>
          <w:sz w:val="21"/>
          <w:szCs w:val="20"/>
          <w:lang w:val="en-GB" w:eastAsia="zh-CN"/>
        </w:rPr>
        <w:t>.</w:t>
      </w:r>
    </w:p>
    <w:p w:rsidR="005667E6" w:rsidRDefault="00B22BF7" w:rsidP="00AF5288">
      <w:pPr>
        <w:spacing w:after="120"/>
        <w:rPr>
          <w:rFonts w:ascii="Times New Roman" w:eastAsiaTheme="minorEastAsia" w:hAnsi="Times New Roman"/>
        </w:rPr>
      </w:pPr>
      <w:r w:rsidRPr="00441870">
        <w:rPr>
          <w:rFonts w:ascii="Times New Roman" w:eastAsiaTheme="minorEastAsia" w:hAnsi="Times New Roman" w:hint="eastAsia"/>
        </w:rPr>
        <w:t xml:space="preserve">It </w:t>
      </w:r>
      <w:r>
        <w:rPr>
          <w:rFonts w:ascii="Times New Roman" w:eastAsiaTheme="minorEastAsia" w:hAnsi="Times New Roman" w:hint="eastAsia"/>
        </w:rPr>
        <w:t xml:space="preserve">can be seen that the benefits from multi-cell PDSCH scheduling via single DCI have been simulated and </w:t>
      </w:r>
      <w:r w:rsidR="006C6E9C">
        <w:rPr>
          <w:rFonts w:ascii="Times New Roman" w:eastAsiaTheme="minorEastAsia" w:hAnsi="Times New Roman"/>
        </w:rPr>
        <w:t>analyzed</w:t>
      </w:r>
      <w:r>
        <w:rPr>
          <w:rFonts w:ascii="Times New Roman" w:eastAsiaTheme="minorEastAsia" w:hAnsi="Times New Roman" w:hint="eastAsia"/>
        </w:rPr>
        <w:t xml:space="preserve"> from many aspects, as shown above, at least including CCE consumption, PDCCH blocking possibility, PDSCH throughput and power consumption. </w:t>
      </w:r>
      <w:r>
        <w:rPr>
          <w:rFonts w:ascii="Times New Roman" w:eastAsiaTheme="minorEastAsia" w:hAnsi="Times New Roman"/>
        </w:rPr>
        <w:t>H</w:t>
      </w:r>
      <w:r>
        <w:rPr>
          <w:rFonts w:ascii="Times New Roman" w:eastAsiaTheme="minorEastAsia" w:hAnsi="Times New Roman" w:hint="eastAsia"/>
        </w:rPr>
        <w:t xml:space="preserve">ence, multi-cell PDSCH </w:t>
      </w:r>
      <w:r>
        <w:rPr>
          <w:rFonts w:ascii="Times New Roman" w:eastAsiaTheme="minorEastAsia" w:hAnsi="Times New Roman"/>
        </w:rPr>
        <w:t>scheduling</w:t>
      </w:r>
      <w:r>
        <w:rPr>
          <w:rFonts w:ascii="Times New Roman" w:eastAsiaTheme="minorEastAsia" w:hAnsi="Times New Roman" w:hint="eastAsia"/>
        </w:rPr>
        <w:t xml:space="preserve"> via single DCI should be supported and specified</w:t>
      </w:r>
      <w:r w:rsidR="00427A13">
        <w:rPr>
          <w:rFonts w:ascii="Times New Roman" w:eastAsiaTheme="minorEastAsia" w:hAnsi="Times New Roman" w:hint="eastAsia"/>
        </w:rPr>
        <w:t>.</w:t>
      </w:r>
      <w:r w:rsidR="00FB0B5E" w:rsidRPr="00FB0B5E">
        <w:t xml:space="preserve"> </w:t>
      </w:r>
      <w:r w:rsidR="00FB0B5E" w:rsidRPr="00FB0B5E">
        <w:rPr>
          <w:rFonts w:ascii="Times New Roman" w:eastAsiaTheme="minorEastAsia" w:hAnsi="Times New Roman"/>
        </w:rPr>
        <w:t>Given the channel condition and scheduling requirements on different serving cells are quite different, two separate TBs should be transmitted on two serving cells.</w:t>
      </w:r>
    </w:p>
    <w:p w:rsidR="00427A13" w:rsidRDefault="00427A13" w:rsidP="00527B31">
      <w:pPr>
        <w:spacing w:after="120"/>
        <w:rPr>
          <w:rFonts w:ascii="Times New Roman" w:hAnsi="Times New Roman" w:cs="Times New Roman"/>
          <w:b/>
          <w:szCs w:val="20"/>
          <w:lang w:val="en-GB"/>
        </w:rPr>
      </w:pPr>
      <w:r w:rsidRPr="00427A13">
        <w:rPr>
          <w:rFonts w:ascii="Times New Roman" w:eastAsiaTheme="minorEastAsia" w:hAnsi="Times New Roman"/>
          <w:b/>
        </w:rPr>
        <w:t>P</w:t>
      </w:r>
      <w:r w:rsidRPr="00427A13">
        <w:rPr>
          <w:rFonts w:ascii="Times New Roman" w:eastAsiaTheme="minorEastAsia" w:hAnsi="Times New Roman" w:hint="eastAsia"/>
          <w:b/>
        </w:rPr>
        <w:t xml:space="preserve">roposal 1: </w:t>
      </w:r>
      <w:r w:rsidRPr="006D285B">
        <w:rPr>
          <w:rFonts w:ascii="Times New Roman" w:hAnsi="Times New Roman" w:cs="Times New Roman" w:hint="eastAsia"/>
          <w:b/>
          <w:szCs w:val="20"/>
          <w:lang w:val="en-GB"/>
        </w:rPr>
        <w:t xml:space="preserve">Multi-cell PDSCH scheduling via a single DCI should be </w:t>
      </w:r>
      <w:r>
        <w:rPr>
          <w:rFonts w:ascii="Times New Roman" w:hAnsi="Times New Roman" w:cs="Times New Roman" w:hint="eastAsia"/>
          <w:b/>
          <w:szCs w:val="20"/>
          <w:lang w:val="en-GB"/>
        </w:rPr>
        <w:t>supported</w:t>
      </w:r>
      <w:r w:rsidRPr="006D285B">
        <w:rPr>
          <w:rFonts w:ascii="Times New Roman" w:hAnsi="Times New Roman" w:cs="Times New Roman" w:hint="eastAsia"/>
          <w:b/>
          <w:szCs w:val="20"/>
          <w:lang w:val="en-GB"/>
        </w:rPr>
        <w:t xml:space="preserve"> considering it can bring significant benefits in terms of PDCCH capacity, PDSCH throughput</w:t>
      </w:r>
      <w:r>
        <w:rPr>
          <w:rFonts w:ascii="Times New Roman" w:hAnsi="Times New Roman" w:cs="Times New Roman" w:hint="eastAsia"/>
          <w:b/>
          <w:szCs w:val="20"/>
          <w:lang w:val="en-GB"/>
        </w:rPr>
        <w:t xml:space="preserve"> and UE power saving.</w:t>
      </w:r>
    </w:p>
    <w:p w:rsidR="00CF1C3E" w:rsidRDefault="00CF1C3E" w:rsidP="006C6E9C">
      <w:pPr>
        <w:pStyle w:val="a0"/>
        <w:rPr>
          <w:rFonts w:eastAsiaTheme="minorEastAsia"/>
          <w:b/>
          <w:sz w:val="21"/>
          <w:szCs w:val="21"/>
          <w:lang w:eastAsia="zh-CN"/>
        </w:rPr>
      </w:pPr>
      <w:r w:rsidRPr="006D285B">
        <w:rPr>
          <w:rFonts w:eastAsiaTheme="minorEastAsia" w:hint="eastAsia"/>
          <w:b/>
          <w:sz w:val="21"/>
          <w:szCs w:val="21"/>
          <w:lang w:eastAsia="zh-CN"/>
        </w:rPr>
        <w:t xml:space="preserve">Proposal 2:  Two TBs should be scheduled </w:t>
      </w:r>
      <w:r w:rsidRPr="006D285B">
        <w:rPr>
          <w:rFonts w:eastAsiaTheme="minorEastAsia"/>
          <w:b/>
          <w:sz w:val="21"/>
          <w:szCs w:val="21"/>
          <w:lang w:eastAsia="zh-CN"/>
        </w:rPr>
        <w:t>separately</w:t>
      </w:r>
      <w:r w:rsidRPr="006D285B">
        <w:rPr>
          <w:rFonts w:eastAsiaTheme="minorEastAsia" w:hint="eastAsia"/>
          <w:b/>
          <w:sz w:val="21"/>
          <w:szCs w:val="21"/>
          <w:lang w:eastAsia="zh-CN"/>
        </w:rPr>
        <w:t xml:space="preserve"> on different serving cells for multi-cell PDSCH scheduling via a single DCI.</w:t>
      </w:r>
    </w:p>
    <w:p w:rsidR="00CF1C3E" w:rsidRPr="00FB0B5E" w:rsidRDefault="00CF1C3E" w:rsidP="006C6E9C">
      <w:pPr>
        <w:pStyle w:val="a0"/>
        <w:rPr>
          <w:rFonts w:eastAsiaTheme="minorEastAsia"/>
          <w:b/>
          <w:sz w:val="21"/>
          <w:szCs w:val="21"/>
          <w:lang w:eastAsia="zh-CN"/>
        </w:rPr>
      </w:pPr>
    </w:p>
    <w:p w:rsidR="00CF1C3E" w:rsidRDefault="00CF1C3E" w:rsidP="00AF5288">
      <w:pPr>
        <w:spacing w:after="120"/>
        <w:rPr>
          <w:rFonts w:ascii="Times New Roman" w:eastAsiaTheme="minorEastAsia" w:hAnsi="Times New Roman"/>
          <w:b/>
          <w:u w:val="single"/>
        </w:rPr>
      </w:pPr>
      <w:r w:rsidRPr="006D285B">
        <w:rPr>
          <w:rFonts w:ascii="Times New Roman" w:hAnsi="Times New Roman" w:hint="eastAsia"/>
        </w:rPr>
        <w:t>If multi-cell PDSCH scheduling via a single DCI is supported, the enhancement for the scheduling DCI is needed.</w:t>
      </w:r>
      <w:r w:rsidRPr="00CF1C3E">
        <w:rPr>
          <w:rFonts w:ascii="Times New Roman" w:hAnsi="Times New Roman" w:hint="eastAsia"/>
        </w:rPr>
        <w:t xml:space="preserve"> </w:t>
      </w:r>
      <w:r w:rsidRPr="006D285B">
        <w:rPr>
          <w:rFonts w:ascii="Times New Roman" w:hAnsi="Times New Roman" w:hint="eastAsia"/>
        </w:rPr>
        <w:t>As the current DCI format can only support single serving cell scheduling, at least the following aspects are needed to be further studied:</w:t>
      </w:r>
    </w:p>
    <w:p w:rsidR="00E52A4C" w:rsidRPr="00CF1C3E" w:rsidRDefault="00CF1C3E" w:rsidP="00AF5288">
      <w:pPr>
        <w:spacing w:after="120"/>
        <w:rPr>
          <w:rFonts w:ascii="Times New Roman" w:hAnsi="Times New Roman"/>
          <w:szCs w:val="20"/>
          <w:u w:val="single"/>
          <w:lang w:val="en-GB"/>
        </w:rPr>
      </w:pPr>
      <w:r w:rsidRPr="00CF1C3E">
        <w:rPr>
          <w:rFonts w:ascii="Times New Roman" w:eastAsiaTheme="minorEastAsia" w:hAnsi="Times New Roman" w:hint="eastAsia"/>
          <w:b/>
          <w:u w:val="single"/>
        </w:rPr>
        <w:t>DCI content</w:t>
      </w:r>
    </w:p>
    <w:p w:rsidR="00A21F34" w:rsidRDefault="00427A13" w:rsidP="00AF5288">
      <w:pPr>
        <w:spacing w:after="120"/>
        <w:rPr>
          <w:rFonts w:ascii="Times New Roman" w:hAnsi="Times New Roman"/>
          <w:szCs w:val="20"/>
          <w:lang w:val="en-GB"/>
        </w:rPr>
      </w:pPr>
      <w:r>
        <w:rPr>
          <w:rFonts w:ascii="Times New Roman" w:hAnsi="Times New Roman" w:hint="eastAsia"/>
          <w:szCs w:val="20"/>
          <w:lang w:val="en-GB"/>
        </w:rPr>
        <w:t>T</w:t>
      </w:r>
      <w:r w:rsidR="005025D2">
        <w:rPr>
          <w:rFonts w:ascii="Times New Roman" w:hAnsi="Times New Roman" w:hint="eastAsia"/>
          <w:szCs w:val="20"/>
          <w:lang w:val="en-GB"/>
        </w:rPr>
        <w:t xml:space="preserve">he </w:t>
      </w:r>
      <w:r w:rsidR="006F404C">
        <w:rPr>
          <w:rFonts w:ascii="Times New Roman" w:hAnsi="Times New Roman" w:hint="eastAsia"/>
          <w:szCs w:val="20"/>
          <w:lang w:val="en-GB"/>
        </w:rPr>
        <w:t xml:space="preserve">benefits of scheduling multi-cells via a single DCI come from the PDCCH overhead reduction and less CRC attachment. </w:t>
      </w:r>
      <w:r w:rsidR="00B427E2">
        <w:rPr>
          <w:rFonts w:ascii="Times New Roman" w:hAnsi="Times New Roman" w:hint="eastAsia"/>
          <w:szCs w:val="20"/>
          <w:lang w:val="en-GB"/>
        </w:rPr>
        <w:t xml:space="preserve">PDCCH overhead </w:t>
      </w:r>
      <w:r w:rsidR="00B427E2">
        <w:rPr>
          <w:rFonts w:ascii="Times New Roman" w:hAnsi="Times New Roman"/>
          <w:szCs w:val="20"/>
          <w:lang w:val="en-GB"/>
        </w:rPr>
        <w:t>reduction</w:t>
      </w:r>
      <w:r w:rsidR="00B427E2">
        <w:rPr>
          <w:rFonts w:ascii="Times New Roman" w:hAnsi="Times New Roman" w:hint="eastAsia"/>
          <w:szCs w:val="20"/>
          <w:lang w:val="en-GB"/>
        </w:rPr>
        <w:t xml:space="preserve"> can be achieved via sharing some bit fields for the scheduled cells. </w:t>
      </w:r>
      <w:r w:rsidR="00181A65">
        <w:rPr>
          <w:rFonts w:ascii="Times New Roman" w:hAnsi="Times New Roman" w:hint="eastAsia"/>
          <w:szCs w:val="20"/>
          <w:lang w:val="en-GB"/>
        </w:rPr>
        <w:t xml:space="preserve">In the extreme case, each bit field carried by </w:t>
      </w:r>
      <w:r w:rsidR="009154CC">
        <w:rPr>
          <w:rFonts w:ascii="Times New Roman" w:hAnsi="Times New Roman" w:hint="eastAsia"/>
          <w:szCs w:val="20"/>
          <w:lang w:val="en-GB"/>
        </w:rPr>
        <w:t>the</w:t>
      </w:r>
      <w:r w:rsidR="00181A65">
        <w:rPr>
          <w:rFonts w:ascii="Times New Roman" w:hAnsi="Times New Roman" w:hint="eastAsia"/>
          <w:szCs w:val="20"/>
          <w:lang w:val="en-GB"/>
        </w:rPr>
        <w:t xml:space="preserve"> DCI </w:t>
      </w:r>
      <w:r w:rsidR="0083064A">
        <w:rPr>
          <w:rFonts w:ascii="Times New Roman" w:hAnsi="Times New Roman" w:hint="eastAsia"/>
          <w:szCs w:val="20"/>
          <w:lang w:val="en-GB"/>
        </w:rPr>
        <w:t>can be</w:t>
      </w:r>
      <w:r w:rsidR="00181A65">
        <w:rPr>
          <w:rFonts w:ascii="Times New Roman" w:hAnsi="Times New Roman" w:hint="eastAsia"/>
          <w:szCs w:val="20"/>
          <w:lang w:val="en-GB"/>
        </w:rPr>
        <w:t xml:space="preserve"> shared between two scheduled PDSCHs, which is the upper bound of </w:t>
      </w:r>
      <w:r w:rsidR="009508F5">
        <w:rPr>
          <w:rFonts w:ascii="Times New Roman" w:hAnsi="Times New Roman" w:hint="eastAsia"/>
          <w:szCs w:val="20"/>
          <w:lang w:val="en-GB"/>
        </w:rPr>
        <w:t>bonus</w:t>
      </w:r>
      <w:r w:rsidR="00181A65">
        <w:rPr>
          <w:rFonts w:ascii="Times New Roman" w:hAnsi="Times New Roman" w:hint="eastAsia"/>
          <w:szCs w:val="20"/>
          <w:lang w:val="en-GB"/>
        </w:rPr>
        <w:t xml:space="preserve">. However, the scheduling flexibility may be a problem as the channel condition is typically different and the same </w:t>
      </w:r>
      <w:r w:rsidR="007C3B8B">
        <w:rPr>
          <w:rFonts w:ascii="Times New Roman" w:hAnsi="Times New Roman" w:hint="eastAsia"/>
          <w:szCs w:val="20"/>
          <w:lang w:val="en-GB"/>
        </w:rPr>
        <w:t xml:space="preserve">DL assignment cannot be comfortable </w:t>
      </w:r>
      <w:r w:rsidR="009508F5">
        <w:rPr>
          <w:rFonts w:ascii="Times New Roman" w:hAnsi="Times New Roman" w:hint="eastAsia"/>
          <w:szCs w:val="20"/>
          <w:lang w:val="en-GB"/>
        </w:rPr>
        <w:t>for</w:t>
      </w:r>
      <w:r w:rsidR="007C3B8B">
        <w:rPr>
          <w:rFonts w:ascii="Times New Roman" w:hAnsi="Times New Roman" w:hint="eastAsia"/>
          <w:szCs w:val="20"/>
          <w:lang w:val="en-GB"/>
        </w:rPr>
        <w:t xml:space="preserve"> both</w:t>
      </w:r>
      <w:r w:rsidR="009508F5">
        <w:rPr>
          <w:rFonts w:ascii="Times New Roman" w:hAnsi="Times New Roman" w:hint="eastAsia"/>
          <w:szCs w:val="20"/>
          <w:lang w:val="en-GB"/>
        </w:rPr>
        <w:t xml:space="preserve"> serving cells</w:t>
      </w:r>
      <w:r w:rsidR="007C3B8B">
        <w:rPr>
          <w:rFonts w:ascii="Times New Roman" w:hAnsi="Times New Roman" w:hint="eastAsia"/>
          <w:szCs w:val="20"/>
          <w:lang w:val="en-GB"/>
        </w:rPr>
        <w:t xml:space="preserve">. In </w:t>
      </w:r>
      <w:r w:rsidR="00A21F34">
        <w:rPr>
          <w:rFonts w:ascii="Times New Roman" w:hAnsi="Times New Roman" w:hint="eastAsia"/>
          <w:szCs w:val="20"/>
          <w:lang w:val="en-GB"/>
        </w:rPr>
        <w:t>other words,</w:t>
      </w:r>
      <w:r w:rsidR="007C3B8B">
        <w:rPr>
          <w:rFonts w:ascii="Times New Roman" w:hAnsi="Times New Roman" w:hint="eastAsia"/>
          <w:szCs w:val="20"/>
          <w:lang w:val="en-GB"/>
        </w:rPr>
        <w:t xml:space="preserve"> there is always a trade-off between the benefits and the loss of flexibility.</w:t>
      </w:r>
    </w:p>
    <w:p w:rsidR="00270601" w:rsidRDefault="00346C65" w:rsidP="00AF5288">
      <w:pPr>
        <w:spacing w:after="120"/>
        <w:rPr>
          <w:rFonts w:ascii="Times New Roman" w:hAnsi="Times New Roman"/>
          <w:szCs w:val="20"/>
          <w:lang w:val="en-GB"/>
        </w:rPr>
      </w:pPr>
      <w:r>
        <w:rPr>
          <w:rFonts w:ascii="Times New Roman" w:hAnsi="Times New Roman"/>
          <w:szCs w:val="20"/>
          <w:lang w:val="en-GB"/>
        </w:rPr>
        <w:t xml:space="preserve">If the same information of a bit field would be indicated to the two scheduled PDSCH, the bit field can be shared to save the DCI overhead. </w:t>
      </w:r>
      <w:r w:rsidR="00943048">
        <w:rPr>
          <w:rFonts w:ascii="Times New Roman" w:hAnsi="Times New Roman"/>
          <w:szCs w:val="20"/>
          <w:lang w:val="en-GB"/>
        </w:rPr>
        <w:t>F</w:t>
      </w:r>
      <w:r w:rsidR="00943048">
        <w:rPr>
          <w:rFonts w:ascii="Times New Roman" w:hAnsi="Times New Roman" w:hint="eastAsia"/>
          <w:szCs w:val="20"/>
          <w:lang w:val="en-GB"/>
        </w:rPr>
        <w:t>or</w:t>
      </w:r>
      <w:r w:rsidR="00943048">
        <w:rPr>
          <w:rFonts w:ascii="Times New Roman" w:hAnsi="Times New Roman"/>
          <w:szCs w:val="20"/>
          <w:lang w:val="en-GB"/>
        </w:rPr>
        <w:t xml:space="preserve"> example, </w:t>
      </w:r>
      <w:r w:rsidR="003A6058">
        <w:rPr>
          <w:rFonts w:ascii="Times New Roman" w:hAnsi="Times New Roman" w:hint="eastAsia"/>
          <w:szCs w:val="20"/>
          <w:lang w:val="en-GB"/>
        </w:rPr>
        <w:t>i</w:t>
      </w:r>
      <w:r w:rsidR="00943048" w:rsidRPr="00FC4278">
        <w:rPr>
          <w:rFonts w:ascii="Times New Roman" w:hAnsi="Times New Roman" w:hint="eastAsia"/>
          <w:szCs w:val="20"/>
          <w:lang w:val="en-GB"/>
        </w:rPr>
        <w:t>dentifier for DCI formats</w:t>
      </w:r>
      <w:r w:rsidR="00943048">
        <w:rPr>
          <w:rFonts w:ascii="Times New Roman" w:hAnsi="Times New Roman"/>
          <w:szCs w:val="20"/>
          <w:lang w:val="en-GB"/>
        </w:rPr>
        <w:t xml:space="preserve"> can always be shared </w:t>
      </w:r>
      <w:r>
        <w:rPr>
          <w:rFonts w:ascii="Times New Roman" w:hAnsi="Times New Roman"/>
          <w:szCs w:val="20"/>
          <w:lang w:val="en-GB"/>
        </w:rPr>
        <w:t>because both TBs are downlink transmissions.</w:t>
      </w:r>
      <w:r w:rsidR="00C842A8">
        <w:rPr>
          <w:rFonts w:ascii="Times New Roman" w:hAnsi="Times New Roman"/>
          <w:szCs w:val="20"/>
          <w:lang w:val="en-GB"/>
        </w:rPr>
        <w:t xml:space="preserve"> Further, DCI bit fields such as TPC command for scheduled PUCCH, PUCCH resource indicator, PDSCH-to-HARQ feedback timing indicator can be shared</w:t>
      </w:r>
      <w:r w:rsidR="00D6605C" w:rsidRPr="00D6605C">
        <w:rPr>
          <w:rFonts w:ascii="Times New Roman" w:hAnsi="Times New Roman"/>
          <w:szCs w:val="20"/>
          <w:lang w:val="en-GB"/>
        </w:rPr>
        <w:t xml:space="preserve"> </w:t>
      </w:r>
      <w:r w:rsidR="00D6605C">
        <w:rPr>
          <w:rFonts w:ascii="Times New Roman" w:hAnsi="Times New Roman"/>
          <w:szCs w:val="20"/>
          <w:lang w:val="en-GB"/>
        </w:rPr>
        <w:t>if the HARQ-ACK feedback for the two scheduled PDSCH would be transmitted in the same codebook.</w:t>
      </w:r>
    </w:p>
    <w:p w:rsidR="00AE6BD3" w:rsidRDefault="00270601" w:rsidP="00AF5288">
      <w:pPr>
        <w:spacing w:after="120"/>
        <w:rPr>
          <w:rFonts w:ascii="Times New Roman" w:hAnsi="Times New Roman"/>
        </w:rPr>
      </w:pPr>
      <w:r>
        <w:rPr>
          <w:rFonts w:ascii="Times New Roman" w:hAnsi="Times New Roman"/>
          <w:szCs w:val="20"/>
          <w:lang w:val="en-GB"/>
        </w:rPr>
        <w:t xml:space="preserve">On the other hand, if the information corresponding to the two scheduled PDSCHs is different, the bit field should be indicated separately. </w:t>
      </w:r>
      <w:r w:rsidR="009A6B8E">
        <w:rPr>
          <w:rFonts w:ascii="Times New Roman" w:hAnsi="Times New Roman"/>
          <w:szCs w:val="20"/>
          <w:lang w:val="en-GB"/>
        </w:rPr>
        <w:t>T</w:t>
      </w:r>
      <w:r>
        <w:rPr>
          <w:rFonts w:ascii="Times New Roman" w:hAnsi="Times New Roman"/>
          <w:szCs w:val="20"/>
          <w:lang w:val="en-GB"/>
        </w:rPr>
        <w:t xml:space="preserve">he concrete number of bits for each bit field can be further discussed. </w:t>
      </w:r>
      <w:r w:rsidR="00763EA1" w:rsidRPr="006D285B">
        <w:rPr>
          <w:rFonts w:ascii="Times New Roman" w:hAnsi="Times New Roman" w:hint="eastAsia"/>
        </w:rPr>
        <w:t>The simplest way is to double</w:t>
      </w:r>
      <w:r w:rsidR="00763EA1">
        <w:rPr>
          <w:rFonts w:ascii="Times New Roman" w:hAnsi="Times New Roman"/>
        </w:rPr>
        <w:t xml:space="preserve"> the bit field. For example, m</w:t>
      </w:r>
      <w:r w:rsidR="00763EA1" w:rsidRPr="00763EA1">
        <w:rPr>
          <w:rFonts w:ascii="Times New Roman" w:hAnsi="Times New Roman"/>
        </w:rPr>
        <w:t>odulation and coding scheme</w:t>
      </w:r>
      <w:r w:rsidR="00763EA1">
        <w:rPr>
          <w:rFonts w:ascii="Times New Roman" w:hAnsi="Times New Roman"/>
        </w:rPr>
        <w:t>, n</w:t>
      </w:r>
      <w:r w:rsidR="00763EA1" w:rsidRPr="00763EA1">
        <w:rPr>
          <w:rFonts w:ascii="Times New Roman" w:hAnsi="Times New Roman"/>
        </w:rPr>
        <w:t>ew data indicator</w:t>
      </w:r>
      <w:r w:rsidR="00763EA1">
        <w:rPr>
          <w:rFonts w:ascii="Times New Roman" w:hAnsi="Times New Roman"/>
        </w:rPr>
        <w:t xml:space="preserve"> and redundancy version </w:t>
      </w:r>
      <w:r w:rsidR="005E63EA">
        <w:rPr>
          <w:rFonts w:ascii="Times New Roman" w:hAnsi="Times New Roman"/>
        </w:rPr>
        <w:t xml:space="preserve">for each </w:t>
      </w:r>
      <w:r w:rsidR="005E63EA" w:rsidRPr="005E63EA">
        <w:rPr>
          <w:rFonts w:ascii="Times New Roman" w:hAnsi="Times New Roman"/>
        </w:rPr>
        <w:t>transport block</w:t>
      </w:r>
      <w:r w:rsidR="005E63EA">
        <w:rPr>
          <w:rFonts w:ascii="Times New Roman" w:hAnsi="Times New Roman"/>
        </w:rPr>
        <w:t xml:space="preserve"> can be doubled to achieve the </w:t>
      </w:r>
      <w:r w:rsidR="005E63EA" w:rsidRPr="00763EA1">
        <w:rPr>
          <w:rFonts w:ascii="Times New Roman" w:hAnsi="Times New Roman"/>
        </w:rPr>
        <w:t>maximum flexibility</w:t>
      </w:r>
      <w:r w:rsidR="009A6B8E">
        <w:rPr>
          <w:rFonts w:ascii="Times New Roman" w:hAnsi="Times New Roman"/>
        </w:rPr>
        <w:t xml:space="preserve">, which also increases the payload of the DCI. </w:t>
      </w:r>
      <w:r w:rsidR="009A6B8E" w:rsidRPr="009A6B8E">
        <w:rPr>
          <w:rFonts w:ascii="Times New Roman" w:hAnsi="Times New Roman"/>
        </w:rPr>
        <w:t>On the contrary</w:t>
      </w:r>
      <w:r w:rsidR="009A6B8E">
        <w:rPr>
          <w:rFonts w:ascii="Times New Roman" w:hAnsi="Times New Roman"/>
        </w:rPr>
        <w:t>,</w:t>
      </w:r>
      <w:r w:rsidR="00C212A7">
        <w:rPr>
          <w:rFonts w:ascii="Times New Roman" w:hAnsi="Times New Roman"/>
        </w:rPr>
        <w:t xml:space="preserve"> half of the bit size can be indicated for each scheduled PDSCH to maintain the total payload size. For example, the lower two bits of TDRA field are used to indicate the time domain resource for the first PDSCH and the higher two bits of TDRA field are used to indicate the time domain resource for the second PDSCH. In this time, only four </w:t>
      </w:r>
      <w:r w:rsidR="003A6058">
        <w:rPr>
          <w:rFonts w:ascii="Times New Roman" w:hAnsi="Times New Roman" w:hint="eastAsia"/>
        </w:rPr>
        <w:t>rows</w:t>
      </w:r>
      <w:r w:rsidR="003A6058">
        <w:rPr>
          <w:rFonts w:ascii="Times New Roman" w:hAnsi="Times New Roman"/>
        </w:rPr>
        <w:t xml:space="preserve"> </w:t>
      </w:r>
      <w:r w:rsidR="00C212A7">
        <w:rPr>
          <w:rFonts w:ascii="Times New Roman" w:hAnsi="Times New Roman"/>
        </w:rPr>
        <w:t>in a TDRA table can be chosen for a PDSCH and the</w:t>
      </w:r>
      <w:r w:rsidR="001814CA">
        <w:rPr>
          <w:rFonts w:ascii="Times New Roman" w:hAnsi="Times New Roman"/>
        </w:rPr>
        <w:t xml:space="preserve"> s</w:t>
      </w:r>
      <w:r w:rsidR="00C212A7" w:rsidRPr="00C212A7">
        <w:rPr>
          <w:rFonts w:ascii="Times New Roman" w:hAnsi="Times New Roman"/>
        </w:rPr>
        <w:t>cheduling flexibility</w:t>
      </w:r>
      <w:r w:rsidR="00C212A7">
        <w:rPr>
          <w:rFonts w:ascii="Times New Roman" w:hAnsi="Times New Roman"/>
        </w:rPr>
        <w:t xml:space="preserve"> </w:t>
      </w:r>
      <w:r w:rsidR="001814CA">
        <w:rPr>
          <w:rFonts w:ascii="Times New Roman" w:hAnsi="Times New Roman"/>
        </w:rPr>
        <w:t xml:space="preserve">in time domain </w:t>
      </w:r>
      <w:r w:rsidR="00C212A7" w:rsidRPr="00C212A7">
        <w:rPr>
          <w:rFonts w:ascii="Times New Roman" w:hAnsi="Times New Roman"/>
        </w:rPr>
        <w:t xml:space="preserve">is greatly </w:t>
      </w:r>
      <w:r w:rsidR="003A6058">
        <w:rPr>
          <w:rFonts w:ascii="Times New Roman" w:hAnsi="Times New Roman" w:hint="eastAsia"/>
        </w:rPr>
        <w:t>jeopardized</w:t>
      </w:r>
      <w:r w:rsidR="001814CA">
        <w:rPr>
          <w:rFonts w:ascii="Times New Roman" w:hAnsi="Times New Roman"/>
        </w:rPr>
        <w:t xml:space="preserve">. Hence, </w:t>
      </w:r>
      <w:r w:rsidR="00580CA1">
        <w:rPr>
          <w:rFonts w:ascii="Times New Roman" w:hAnsi="Times New Roman"/>
        </w:rPr>
        <w:t>a trade-off between overhead and flexibility can be considered for some bit field, such as TDRA field with 6bits.</w:t>
      </w:r>
    </w:p>
    <w:p w:rsidR="00C12AB8" w:rsidRPr="00580EE0" w:rsidRDefault="00C12AB8" w:rsidP="00AF5288">
      <w:pPr>
        <w:spacing w:after="120"/>
        <w:rPr>
          <w:rFonts w:ascii="Times New Roman" w:hAnsi="Times New Roman"/>
          <w:b/>
        </w:rPr>
      </w:pPr>
      <w:r w:rsidRPr="00580EE0">
        <w:rPr>
          <w:rFonts w:ascii="Times New Roman" w:hAnsi="Times New Roman"/>
          <w:b/>
        </w:rPr>
        <w:t>O</w:t>
      </w:r>
      <w:r w:rsidRPr="00580EE0">
        <w:rPr>
          <w:rFonts w:ascii="Times New Roman" w:hAnsi="Times New Roman" w:hint="eastAsia"/>
          <w:b/>
        </w:rPr>
        <w:t xml:space="preserve">bservation </w:t>
      </w:r>
      <w:r w:rsidR="00580EE0" w:rsidRPr="00580EE0">
        <w:rPr>
          <w:rFonts w:ascii="Times New Roman" w:hAnsi="Times New Roman" w:hint="eastAsia"/>
          <w:b/>
        </w:rPr>
        <w:t xml:space="preserve">1: </w:t>
      </w:r>
      <w:r w:rsidR="00B505BA">
        <w:rPr>
          <w:rFonts w:ascii="Times New Roman" w:hAnsi="Times New Roman" w:hint="eastAsia"/>
          <w:b/>
        </w:rPr>
        <w:t>T</w:t>
      </w:r>
      <w:r w:rsidR="00580EE0" w:rsidRPr="00580EE0">
        <w:rPr>
          <w:rFonts w:ascii="Times New Roman" w:hAnsi="Times New Roman" w:hint="eastAsia"/>
          <w:b/>
        </w:rPr>
        <w:t>he size of the</w:t>
      </w:r>
      <w:r w:rsidRPr="00580EE0">
        <w:rPr>
          <w:rFonts w:ascii="Times New Roman" w:hAnsi="Times New Roman" w:hint="eastAsia"/>
          <w:b/>
        </w:rPr>
        <w:t xml:space="preserve"> bit field </w:t>
      </w:r>
      <w:r w:rsidR="00B505BA">
        <w:rPr>
          <w:rFonts w:ascii="Times New Roman" w:hAnsi="Times New Roman" w:hint="eastAsia"/>
          <w:b/>
        </w:rPr>
        <w:t xml:space="preserve">used for separate indication </w:t>
      </w:r>
      <w:r w:rsidRPr="00580EE0">
        <w:rPr>
          <w:rFonts w:ascii="Times New Roman" w:hAnsi="Times New Roman" w:hint="eastAsia"/>
          <w:b/>
        </w:rPr>
        <w:t xml:space="preserve">can </w:t>
      </w:r>
      <w:r w:rsidR="00B505BA">
        <w:rPr>
          <w:rFonts w:ascii="Times New Roman" w:hAnsi="Times New Roman" w:hint="eastAsia"/>
          <w:b/>
        </w:rPr>
        <w:t xml:space="preserve">be further discussed to achieve </w:t>
      </w:r>
      <w:r w:rsidR="00B505BA" w:rsidRPr="00B505BA">
        <w:rPr>
          <w:rFonts w:ascii="Times New Roman" w:hAnsi="Times New Roman"/>
          <w:b/>
        </w:rPr>
        <w:t>trade-off between overhead and flexibility</w:t>
      </w:r>
      <w:r w:rsidR="00B505BA">
        <w:rPr>
          <w:rFonts w:ascii="Times New Roman" w:hAnsi="Times New Roman" w:hint="eastAsia"/>
          <w:b/>
        </w:rPr>
        <w:t>.</w:t>
      </w:r>
    </w:p>
    <w:p w:rsidR="003C50A4" w:rsidRDefault="00290AFE" w:rsidP="00AF5288">
      <w:pPr>
        <w:spacing w:after="120"/>
        <w:rPr>
          <w:rFonts w:ascii="Times New Roman" w:hAnsi="Times New Roman"/>
          <w:szCs w:val="20"/>
          <w:lang w:val="en-GB"/>
        </w:rPr>
      </w:pPr>
      <w:r>
        <w:rPr>
          <w:rFonts w:ascii="Times New Roman" w:hAnsi="Times New Roman"/>
          <w:szCs w:val="20"/>
          <w:lang w:val="en-GB"/>
        </w:rPr>
        <w:t>T</w:t>
      </w:r>
      <w:r w:rsidR="007C3B8B">
        <w:rPr>
          <w:rFonts w:ascii="Times New Roman" w:hAnsi="Times New Roman" w:hint="eastAsia"/>
          <w:szCs w:val="20"/>
          <w:lang w:val="en-GB"/>
        </w:rPr>
        <w:t>he full flexibility should not be pursued in DSS scenario as the ultimate aim is to make sur</w:t>
      </w:r>
      <w:r w:rsidR="007E0ED0">
        <w:rPr>
          <w:rFonts w:ascii="Times New Roman" w:hAnsi="Times New Roman" w:hint="eastAsia"/>
          <w:szCs w:val="20"/>
          <w:lang w:val="en-GB"/>
        </w:rPr>
        <w:t xml:space="preserve">e the network can work well. </w:t>
      </w:r>
      <w:r w:rsidR="00D53CD9">
        <w:rPr>
          <w:rFonts w:ascii="Times New Roman" w:hAnsi="Times New Roman" w:hint="eastAsia"/>
          <w:szCs w:val="20"/>
          <w:lang w:val="en-GB"/>
        </w:rPr>
        <w:t>In</w:t>
      </w:r>
      <w:r w:rsidR="00F62FC2">
        <w:rPr>
          <w:rFonts w:ascii="Times New Roman" w:hAnsi="Times New Roman" w:hint="eastAsia"/>
          <w:szCs w:val="20"/>
          <w:lang w:val="en-GB"/>
        </w:rPr>
        <w:t xml:space="preserve"> </w:t>
      </w:r>
      <w:r w:rsidR="00F62FC2" w:rsidRPr="00F62FC2">
        <w:rPr>
          <w:rFonts w:ascii="Times New Roman" w:hAnsi="Times New Roman" w:cs="Times New Roman"/>
          <w:szCs w:val="20"/>
          <w:lang w:val="en-GB"/>
        </w:rPr>
        <w:fldChar w:fldCharType="begin"/>
      </w:r>
      <w:r w:rsidR="00F62FC2" w:rsidRPr="00F62FC2">
        <w:rPr>
          <w:rFonts w:ascii="Times New Roman" w:hAnsi="Times New Roman" w:cs="Times New Roman"/>
          <w:szCs w:val="20"/>
          <w:lang w:val="en-GB"/>
        </w:rPr>
        <w:instrText xml:space="preserve"> REF _Ref71568525 \h </w:instrText>
      </w:r>
      <w:r w:rsidR="00F62FC2">
        <w:rPr>
          <w:rFonts w:ascii="Times New Roman" w:hAnsi="Times New Roman" w:cs="Times New Roman"/>
          <w:szCs w:val="20"/>
          <w:lang w:val="en-GB"/>
        </w:rPr>
        <w:instrText xml:space="preserve"> \* MERGEFORMAT </w:instrText>
      </w:r>
      <w:r w:rsidR="00F62FC2" w:rsidRPr="00F62FC2">
        <w:rPr>
          <w:rFonts w:ascii="Times New Roman" w:hAnsi="Times New Roman" w:cs="Times New Roman"/>
          <w:szCs w:val="20"/>
          <w:lang w:val="en-GB"/>
        </w:rPr>
      </w:r>
      <w:r w:rsidR="00F62FC2" w:rsidRPr="00F62FC2">
        <w:rPr>
          <w:rFonts w:ascii="Times New Roman" w:hAnsi="Times New Roman" w:cs="Times New Roman"/>
          <w:szCs w:val="20"/>
          <w:lang w:val="en-GB"/>
        </w:rPr>
        <w:fldChar w:fldCharType="separate"/>
      </w:r>
      <w:r w:rsidR="00F62FC2" w:rsidRPr="00F62FC2">
        <w:rPr>
          <w:rFonts w:ascii="Times New Roman" w:hAnsi="Times New Roman" w:cs="Times New Roman"/>
        </w:rPr>
        <w:t xml:space="preserve">Table </w:t>
      </w:r>
      <w:r w:rsidR="00F62FC2" w:rsidRPr="00F62FC2">
        <w:rPr>
          <w:rFonts w:ascii="Times New Roman" w:hAnsi="Times New Roman" w:cs="Times New Roman"/>
          <w:noProof/>
        </w:rPr>
        <w:t>1</w:t>
      </w:r>
      <w:r w:rsidR="00F62FC2" w:rsidRPr="00F62FC2">
        <w:rPr>
          <w:rFonts w:ascii="Times New Roman" w:hAnsi="Times New Roman" w:cs="Times New Roman"/>
          <w:szCs w:val="20"/>
          <w:lang w:val="en-GB"/>
        </w:rPr>
        <w:fldChar w:fldCharType="end"/>
      </w:r>
      <w:r w:rsidR="00D53CD9">
        <w:rPr>
          <w:rFonts w:ascii="Times New Roman" w:hAnsi="Times New Roman" w:hint="eastAsia"/>
          <w:szCs w:val="20"/>
          <w:lang w:val="en-GB"/>
        </w:rPr>
        <w:t>, we provide some preliminary DSS-DCI design with different payload size</w:t>
      </w:r>
      <w:r w:rsidR="00833F29">
        <w:rPr>
          <w:rFonts w:ascii="Times New Roman" w:hAnsi="Times New Roman" w:hint="eastAsia"/>
          <w:szCs w:val="20"/>
          <w:lang w:val="en-GB"/>
        </w:rPr>
        <w:t>s</w:t>
      </w:r>
      <w:r w:rsidR="00FA4EB2">
        <w:rPr>
          <w:rFonts w:ascii="Times New Roman" w:hAnsi="Times New Roman" w:hint="eastAsia"/>
          <w:szCs w:val="20"/>
          <w:lang w:val="en-GB"/>
        </w:rPr>
        <w:t xml:space="preserve"> </w:t>
      </w:r>
      <w:r>
        <w:rPr>
          <w:rFonts w:ascii="Times New Roman" w:hAnsi="Times New Roman"/>
          <w:szCs w:val="20"/>
          <w:lang w:val="en-GB"/>
        </w:rPr>
        <w:t xml:space="preserve">provided in the simulation assumption. </w:t>
      </w:r>
      <w:r w:rsidR="00E02C05">
        <w:rPr>
          <w:rFonts w:ascii="Times New Roman" w:hAnsi="Times New Roman" w:hint="eastAsia"/>
          <w:szCs w:val="20"/>
          <w:lang w:val="en-GB"/>
        </w:rPr>
        <w:t xml:space="preserve">It should be noted that the following table only shows the </w:t>
      </w:r>
      <w:r w:rsidR="00E02C05">
        <w:rPr>
          <w:rFonts w:ascii="Times New Roman" w:hAnsi="Times New Roman"/>
          <w:szCs w:val="20"/>
          <w:lang w:val="en-GB"/>
        </w:rPr>
        <w:t>possible</w:t>
      </w:r>
      <w:r w:rsidR="00E02C05">
        <w:rPr>
          <w:rFonts w:ascii="Times New Roman" w:hAnsi="Times New Roman" w:hint="eastAsia"/>
          <w:szCs w:val="20"/>
          <w:lang w:val="en-GB"/>
        </w:rPr>
        <w:t xml:space="preserve"> shared bit fields and separate bit fields. The details on how to further compress the bit width and how to </w:t>
      </w:r>
      <w:r w:rsidR="00857451">
        <w:rPr>
          <w:rFonts w:ascii="Times New Roman" w:hAnsi="Times New Roman" w:hint="eastAsia"/>
          <w:szCs w:val="20"/>
          <w:lang w:val="en-GB"/>
        </w:rPr>
        <w:t>realize the functionality with the compact bit fields can be further studied. The block with highlight background means the corresponding bit field can be shared. D1 has fully shared bit fields and hence can obtain the most benefits. D5 has the least shared bit fields and therefore achieve the best flexibility.</w:t>
      </w:r>
    </w:p>
    <w:p w:rsidR="00580EE0" w:rsidRDefault="00580EE0" w:rsidP="00F62FC2">
      <w:pPr>
        <w:spacing w:after="120"/>
        <w:rPr>
          <w:rFonts w:ascii="Times New Roman" w:hAnsi="Times New Roman"/>
          <w:b/>
          <w:bCs/>
          <w:szCs w:val="20"/>
          <w:lang w:val="en-GB"/>
        </w:rPr>
      </w:pPr>
      <w:r w:rsidRPr="00290AFE">
        <w:rPr>
          <w:rFonts w:ascii="Times New Roman" w:hAnsi="Times New Roman"/>
          <w:b/>
          <w:bCs/>
          <w:szCs w:val="20"/>
          <w:lang w:val="en-GB"/>
        </w:rPr>
        <w:t>Proposal 3:</w:t>
      </w:r>
      <w:r w:rsidRPr="00FB0B5E">
        <w:t xml:space="preserve"> </w:t>
      </w:r>
      <w:r w:rsidRPr="00FB0B5E">
        <w:rPr>
          <w:rFonts w:ascii="Times New Roman" w:hAnsi="Times New Roman"/>
          <w:b/>
          <w:bCs/>
          <w:szCs w:val="20"/>
          <w:lang w:val="en-GB"/>
        </w:rPr>
        <w:t xml:space="preserve">The </w:t>
      </w:r>
      <w:r w:rsidR="00B84EEE">
        <w:rPr>
          <w:rFonts w:ascii="Times New Roman" w:hAnsi="Times New Roman" w:hint="eastAsia"/>
          <w:b/>
          <w:bCs/>
          <w:szCs w:val="20"/>
          <w:lang w:val="en-GB"/>
        </w:rPr>
        <w:t>design</w:t>
      </w:r>
      <w:r w:rsidRPr="00FB0B5E">
        <w:rPr>
          <w:rFonts w:ascii="Times New Roman" w:hAnsi="Times New Roman"/>
          <w:b/>
          <w:bCs/>
          <w:szCs w:val="20"/>
          <w:lang w:val="en-GB"/>
        </w:rPr>
        <w:t xml:space="preserve"> of the compact DSS-DCI </w:t>
      </w:r>
      <w:r w:rsidR="00B84EEE">
        <w:rPr>
          <w:rFonts w:ascii="Times New Roman" w:hAnsi="Times New Roman" w:hint="eastAsia"/>
          <w:b/>
          <w:bCs/>
          <w:szCs w:val="20"/>
          <w:lang w:val="en-GB"/>
        </w:rPr>
        <w:t>should</w:t>
      </w:r>
      <w:r w:rsidRPr="00FB0B5E">
        <w:rPr>
          <w:rFonts w:ascii="Times New Roman" w:hAnsi="Times New Roman"/>
          <w:b/>
          <w:bCs/>
          <w:szCs w:val="20"/>
          <w:lang w:val="en-GB"/>
        </w:rPr>
        <w:t xml:space="preserve"> be further studied.</w:t>
      </w:r>
    </w:p>
    <w:p w:rsidR="00583B1E" w:rsidRDefault="00583B1E" w:rsidP="00F62FC2">
      <w:pPr>
        <w:spacing w:after="120"/>
        <w:rPr>
          <w:rFonts w:ascii="Times New Roman" w:hAnsi="Times New Roman"/>
          <w:b/>
          <w:bCs/>
          <w:szCs w:val="20"/>
          <w:lang w:val="en-GB"/>
        </w:rPr>
      </w:pPr>
    </w:p>
    <w:p w:rsidR="00580EE0" w:rsidRPr="00AF5288" w:rsidRDefault="00F62FC2" w:rsidP="00F62FC2">
      <w:pPr>
        <w:pStyle w:val="a7"/>
        <w:jc w:val="center"/>
        <w:rPr>
          <w:sz w:val="21"/>
          <w:szCs w:val="21"/>
        </w:rPr>
      </w:pPr>
      <w:bookmarkStart w:id="16" w:name="_Ref71568525"/>
      <w:r w:rsidRPr="00AF5288">
        <w:rPr>
          <w:sz w:val="21"/>
          <w:szCs w:val="21"/>
        </w:rPr>
        <w:t xml:space="preserve">Table </w:t>
      </w:r>
      <w:r w:rsidRPr="00AF5288">
        <w:rPr>
          <w:sz w:val="21"/>
          <w:szCs w:val="21"/>
        </w:rPr>
        <w:fldChar w:fldCharType="begin"/>
      </w:r>
      <w:r w:rsidRPr="00AF5288">
        <w:rPr>
          <w:sz w:val="21"/>
          <w:szCs w:val="21"/>
        </w:rPr>
        <w:instrText xml:space="preserve"> SEQ Table \* ARABIC </w:instrText>
      </w:r>
      <w:r w:rsidRPr="00AF5288">
        <w:rPr>
          <w:sz w:val="21"/>
          <w:szCs w:val="21"/>
        </w:rPr>
        <w:fldChar w:fldCharType="separate"/>
      </w:r>
      <w:r w:rsidRPr="00AF5288">
        <w:rPr>
          <w:noProof/>
          <w:sz w:val="21"/>
          <w:szCs w:val="21"/>
        </w:rPr>
        <w:t>1</w:t>
      </w:r>
      <w:r w:rsidRPr="00AF5288">
        <w:rPr>
          <w:sz w:val="21"/>
          <w:szCs w:val="21"/>
        </w:rPr>
        <w:fldChar w:fldCharType="end"/>
      </w:r>
      <w:bookmarkEnd w:id="16"/>
      <w:r w:rsidR="003A6058" w:rsidRPr="00AF5288">
        <w:rPr>
          <w:sz w:val="21"/>
          <w:szCs w:val="21"/>
        </w:rPr>
        <w:t>: exemplary DSS DCI design assuming different payload size</w:t>
      </w:r>
    </w:p>
    <w:tbl>
      <w:tblPr>
        <w:tblStyle w:val="af3"/>
        <w:tblW w:w="0" w:type="auto"/>
        <w:tblInd w:w="53" w:type="dxa"/>
        <w:tblLook w:val="04A0" w:firstRow="1" w:lastRow="0" w:firstColumn="1" w:lastColumn="0" w:noHBand="0" w:noVBand="1"/>
      </w:tblPr>
      <w:tblGrid>
        <w:gridCol w:w="3824"/>
        <w:gridCol w:w="1051"/>
        <w:gridCol w:w="1134"/>
        <w:gridCol w:w="1134"/>
        <w:gridCol w:w="1084"/>
        <w:gridCol w:w="1008"/>
      </w:tblGrid>
      <w:tr w:rsidR="00075061" w:rsidTr="005821EC">
        <w:tc>
          <w:tcPr>
            <w:tcW w:w="3824" w:type="dxa"/>
            <w:vMerge w:val="restart"/>
            <w:shd w:val="clear" w:color="auto" w:fill="8DB3E2" w:themeFill="text2" w:themeFillTint="66"/>
          </w:tcPr>
          <w:p w:rsidR="00075061" w:rsidRPr="005821EC" w:rsidRDefault="00075061" w:rsidP="006C6E9C">
            <w:pPr>
              <w:rPr>
                <w:rFonts w:ascii="Times New Roman" w:hAnsi="Times New Roman"/>
                <w:b/>
                <w:szCs w:val="20"/>
                <w:lang w:val="en-GB"/>
              </w:rPr>
            </w:pPr>
            <w:r w:rsidRPr="005821EC">
              <w:rPr>
                <w:rFonts w:ascii="Times New Roman" w:hAnsi="Times New Roman"/>
                <w:b/>
                <w:szCs w:val="20"/>
                <w:lang w:val="en-GB"/>
              </w:rPr>
              <w:lastRenderedPageBreak/>
              <w:t>DCI format 1_1</w:t>
            </w:r>
          </w:p>
        </w:tc>
        <w:tc>
          <w:tcPr>
            <w:tcW w:w="5411" w:type="dxa"/>
            <w:gridSpan w:val="5"/>
            <w:tcBorders>
              <w:bottom w:val="single" w:sz="4" w:space="0" w:color="000000"/>
            </w:tcBorders>
            <w:shd w:val="clear" w:color="auto" w:fill="8DB3E2" w:themeFill="text2" w:themeFillTint="66"/>
          </w:tcPr>
          <w:p w:rsidR="00075061" w:rsidRPr="005821EC" w:rsidRDefault="00075061" w:rsidP="006C6E9C">
            <w:pPr>
              <w:rPr>
                <w:rFonts w:ascii="Times New Roman" w:hAnsi="Times New Roman"/>
                <w:b/>
                <w:szCs w:val="20"/>
                <w:lang w:val="en-GB"/>
              </w:rPr>
            </w:pPr>
            <w:r w:rsidRPr="005821EC">
              <w:rPr>
                <w:rFonts w:ascii="Times New Roman" w:hAnsi="Times New Roman"/>
                <w:b/>
                <w:szCs w:val="20"/>
                <w:lang w:val="en-GB"/>
              </w:rPr>
              <w:t>DSS DCI format design</w:t>
            </w:r>
            <w:r>
              <w:rPr>
                <w:rFonts w:ascii="Times New Roman" w:hAnsi="Times New Roman" w:hint="eastAsia"/>
                <w:b/>
                <w:szCs w:val="20"/>
                <w:lang w:val="en-GB"/>
              </w:rPr>
              <w:t>(bit)</w:t>
            </w:r>
          </w:p>
        </w:tc>
      </w:tr>
      <w:tr w:rsidR="00075061" w:rsidTr="005821EC">
        <w:tc>
          <w:tcPr>
            <w:tcW w:w="3824" w:type="dxa"/>
            <w:vMerge/>
            <w:tcBorders>
              <w:bottom w:val="single" w:sz="4" w:space="0" w:color="000000"/>
            </w:tcBorders>
            <w:shd w:val="clear" w:color="auto" w:fill="8DB3E2" w:themeFill="text2" w:themeFillTint="66"/>
          </w:tcPr>
          <w:p w:rsidR="00075061" w:rsidRDefault="00075061" w:rsidP="006C6E9C">
            <w:pPr>
              <w:rPr>
                <w:rFonts w:ascii="Times New Roman" w:hAnsi="Times New Roman"/>
                <w:szCs w:val="20"/>
                <w:lang w:val="en-GB"/>
              </w:rPr>
            </w:pPr>
          </w:p>
        </w:tc>
        <w:tc>
          <w:tcPr>
            <w:tcW w:w="1051" w:type="dxa"/>
            <w:tcBorders>
              <w:bottom w:val="single" w:sz="4" w:space="0" w:color="000000"/>
            </w:tcBorders>
            <w:shd w:val="clear" w:color="auto" w:fill="8DB3E2" w:themeFill="text2" w:themeFillTint="66"/>
          </w:tcPr>
          <w:p w:rsidR="00075061" w:rsidRDefault="00075061" w:rsidP="006C6E9C">
            <w:pPr>
              <w:rPr>
                <w:rFonts w:ascii="Times New Roman" w:hAnsi="Times New Roman"/>
                <w:i/>
                <w:iCs/>
                <w:szCs w:val="20"/>
                <w:lang w:val="en-GB"/>
              </w:rPr>
            </w:pPr>
            <w:r>
              <w:rPr>
                <w:rFonts w:ascii="Times New Roman" w:hAnsi="Times New Roman" w:hint="eastAsia"/>
                <w:szCs w:val="20"/>
                <w:lang w:val="en-GB"/>
              </w:rPr>
              <w:t xml:space="preserve">D1: </w:t>
            </w:r>
            <w:r>
              <w:rPr>
                <w:rFonts w:ascii="Times New Roman" w:hAnsi="Times New Roman"/>
                <w:szCs w:val="20"/>
                <w:lang w:val="en-GB"/>
              </w:rPr>
              <w:t>60</w:t>
            </w:r>
            <w:r>
              <w:rPr>
                <w:rFonts w:ascii="Times New Roman" w:hAnsi="Times New Roman" w:hint="eastAsia"/>
                <w:szCs w:val="20"/>
                <w:lang w:val="en-GB"/>
              </w:rPr>
              <w:t xml:space="preserve"> </w:t>
            </w:r>
          </w:p>
        </w:tc>
        <w:tc>
          <w:tcPr>
            <w:tcW w:w="1134" w:type="dxa"/>
            <w:tcBorders>
              <w:bottom w:val="single" w:sz="4" w:space="0" w:color="000000"/>
            </w:tcBorders>
            <w:shd w:val="clear" w:color="auto" w:fill="8DB3E2" w:themeFill="text2" w:themeFillTint="66"/>
          </w:tcPr>
          <w:p w:rsidR="00075061" w:rsidRDefault="00075061" w:rsidP="006C6E9C">
            <w:pPr>
              <w:rPr>
                <w:rFonts w:ascii="Times New Roman" w:hAnsi="Times New Roman"/>
                <w:i/>
                <w:iCs/>
                <w:szCs w:val="20"/>
                <w:lang w:val="en-GB"/>
              </w:rPr>
            </w:pPr>
            <w:r>
              <w:rPr>
                <w:rFonts w:ascii="Times New Roman" w:hAnsi="Times New Roman" w:hint="eastAsia"/>
                <w:szCs w:val="20"/>
                <w:lang w:val="en-GB"/>
              </w:rPr>
              <w:t xml:space="preserve">D2: 72 </w:t>
            </w:r>
          </w:p>
        </w:tc>
        <w:tc>
          <w:tcPr>
            <w:tcW w:w="1134" w:type="dxa"/>
            <w:tcBorders>
              <w:bottom w:val="single" w:sz="4" w:space="0" w:color="000000"/>
            </w:tcBorders>
            <w:shd w:val="clear" w:color="auto" w:fill="8DB3E2" w:themeFill="text2" w:themeFillTint="66"/>
          </w:tcPr>
          <w:p w:rsidR="00075061" w:rsidRDefault="00075061" w:rsidP="006C6E9C">
            <w:pPr>
              <w:rPr>
                <w:rFonts w:ascii="Times New Roman" w:hAnsi="Times New Roman"/>
                <w:szCs w:val="20"/>
                <w:lang w:val="en-GB"/>
              </w:rPr>
            </w:pPr>
            <w:r>
              <w:rPr>
                <w:rFonts w:ascii="Times New Roman" w:hAnsi="Times New Roman" w:hint="eastAsia"/>
                <w:szCs w:val="20"/>
                <w:lang w:val="en-GB"/>
              </w:rPr>
              <w:t xml:space="preserve">D3: 84 </w:t>
            </w:r>
          </w:p>
        </w:tc>
        <w:tc>
          <w:tcPr>
            <w:tcW w:w="1084" w:type="dxa"/>
            <w:tcBorders>
              <w:bottom w:val="single" w:sz="4" w:space="0" w:color="000000"/>
            </w:tcBorders>
            <w:shd w:val="clear" w:color="auto" w:fill="8DB3E2" w:themeFill="text2" w:themeFillTint="66"/>
          </w:tcPr>
          <w:p w:rsidR="00075061" w:rsidRDefault="00075061" w:rsidP="006C6E9C">
            <w:pPr>
              <w:rPr>
                <w:rFonts w:ascii="Times New Roman" w:hAnsi="Times New Roman"/>
                <w:szCs w:val="20"/>
                <w:lang w:val="en-GB"/>
              </w:rPr>
            </w:pPr>
            <w:r>
              <w:rPr>
                <w:rFonts w:ascii="Times New Roman" w:hAnsi="Times New Roman" w:hint="eastAsia"/>
                <w:szCs w:val="20"/>
                <w:lang w:val="en-GB"/>
              </w:rPr>
              <w:t xml:space="preserve">D4: 96 </w:t>
            </w:r>
          </w:p>
        </w:tc>
        <w:tc>
          <w:tcPr>
            <w:tcW w:w="1008" w:type="dxa"/>
            <w:tcBorders>
              <w:bottom w:val="single" w:sz="4" w:space="0" w:color="000000"/>
            </w:tcBorders>
            <w:shd w:val="clear" w:color="auto" w:fill="8DB3E2" w:themeFill="text2" w:themeFillTint="66"/>
          </w:tcPr>
          <w:p w:rsidR="00075061" w:rsidRDefault="00075061" w:rsidP="006C6E9C">
            <w:pPr>
              <w:rPr>
                <w:rFonts w:ascii="Times New Roman" w:hAnsi="Times New Roman"/>
                <w:szCs w:val="20"/>
                <w:lang w:val="en-GB"/>
              </w:rPr>
            </w:pPr>
            <w:r>
              <w:rPr>
                <w:rFonts w:ascii="Times New Roman" w:hAnsi="Times New Roman" w:hint="eastAsia"/>
                <w:szCs w:val="20"/>
                <w:lang w:val="en-GB"/>
              </w:rPr>
              <w:t xml:space="preserve">D5:108 </w:t>
            </w:r>
          </w:p>
        </w:tc>
      </w:tr>
      <w:tr w:rsidR="008B2E18" w:rsidTr="005821EC">
        <w:tc>
          <w:tcPr>
            <w:tcW w:w="3824" w:type="dxa"/>
            <w:shd w:val="clear" w:color="auto" w:fill="8DB3E2" w:themeFill="text2" w:themeFillTint="66"/>
            <w:vAlign w:val="bottom"/>
          </w:tcPr>
          <w:p w:rsidR="00602240" w:rsidRDefault="00602240" w:rsidP="006C6E9C">
            <w:pPr>
              <w:rPr>
                <w:rFonts w:ascii="Times New Roman" w:hAnsi="Times New Roman"/>
                <w:szCs w:val="20"/>
                <w:lang w:val="en-GB"/>
              </w:rPr>
            </w:pPr>
            <w:r w:rsidRPr="00FC4278">
              <w:rPr>
                <w:rFonts w:ascii="Times New Roman" w:hAnsi="Times New Roman" w:hint="eastAsia"/>
                <w:szCs w:val="20"/>
                <w:lang w:val="en-GB"/>
              </w:rPr>
              <w:t>Identifier for DCI formats</w:t>
            </w:r>
          </w:p>
        </w:tc>
        <w:tc>
          <w:tcPr>
            <w:tcW w:w="1051" w:type="dxa"/>
            <w:tcBorders>
              <w:bottom w:val="single" w:sz="4" w:space="0" w:color="000000"/>
            </w:tcBorders>
            <w:shd w:val="clear" w:color="auto" w:fill="76923C" w:themeFill="accent3" w:themeFillShade="BF"/>
          </w:tcPr>
          <w:p w:rsidR="00602240" w:rsidRDefault="00602240" w:rsidP="006C6E9C">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76923C" w:themeFill="accent3" w:themeFillShade="BF"/>
          </w:tcPr>
          <w:p w:rsidR="00602240" w:rsidRDefault="00602240" w:rsidP="006C6E9C">
            <w:pPr>
              <w:rPr>
                <w:rFonts w:ascii="Times New Roman" w:hAnsi="Times New Roman"/>
                <w:szCs w:val="20"/>
                <w:lang w:val="en-GB"/>
              </w:rPr>
            </w:pPr>
          </w:p>
        </w:tc>
        <w:tc>
          <w:tcPr>
            <w:tcW w:w="1134" w:type="dxa"/>
            <w:shd w:val="clear" w:color="auto" w:fill="76923C" w:themeFill="accent3" w:themeFillShade="BF"/>
          </w:tcPr>
          <w:p w:rsidR="00602240" w:rsidRDefault="00602240" w:rsidP="006C6E9C">
            <w:pPr>
              <w:rPr>
                <w:rFonts w:ascii="Times New Roman" w:hAnsi="Times New Roman"/>
                <w:szCs w:val="20"/>
                <w:lang w:val="en-GB"/>
              </w:rPr>
            </w:pPr>
          </w:p>
        </w:tc>
        <w:tc>
          <w:tcPr>
            <w:tcW w:w="1084" w:type="dxa"/>
            <w:shd w:val="clear" w:color="auto" w:fill="76923C" w:themeFill="accent3" w:themeFillShade="BF"/>
          </w:tcPr>
          <w:p w:rsidR="00602240" w:rsidRDefault="00602240" w:rsidP="006C6E9C">
            <w:pPr>
              <w:rPr>
                <w:rFonts w:ascii="Times New Roman" w:hAnsi="Times New Roman"/>
                <w:szCs w:val="20"/>
                <w:lang w:val="en-GB"/>
              </w:rPr>
            </w:pPr>
          </w:p>
        </w:tc>
        <w:tc>
          <w:tcPr>
            <w:tcW w:w="1008" w:type="dxa"/>
            <w:shd w:val="clear" w:color="auto" w:fill="76923C" w:themeFill="accent3" w:themeFillShade="BF"/>
          </w:tcPr>
          <w:p w:rsidR="00602240" w:rsidRDefault="00602240" w:rsidP="006C6E9C">
            <w:pPr>
              <w:rPr>
                <w:rFonts w:ascii="Times New Roman" w:hAnsi="Times New Roman"/>
                <w:szCs w:val="20"/>
                <w:lang w:val="en-GB"/>
              </w:rPr>
            </w:pPr>
          </w:p>
        </w:tc>
      </w:tr>
      <w:tr w:rsidR="008B2E18" w:rsidTr="005821EC">
        <w:tc>
          <w:tcPr>
            <w:tcW w:w="3824" w:type="dxa"/>
            <w:shd w:val="clear" w:color="auto" w:fill="8DB3E2" w:themeFill="text2" w:themeFillTint="66"/>
            <w:vAlign w:val="bottom"/>
          </w:tcPr>
          <w:p w:rsidR="00602240" w:rsidRDefault="00602240" w:rsidP="006C6E9C">
            <w:pPr>
              <w:rPr>
                <w:rFonts w:ascii="Times New Roman" w:hAnsi="Times New Roman"/>
                <w:szCs w:val="20"/>
                <w:lang w:val="en-GB"/>
              </w:rPr>
            </w:pPr>
            <w:r w:rsidRPr="00FC4278">
              <w:rPr>
                <w:rFonts w:ascii="Times New Roman" w:hAnsi="Times New Roman" w:hint="eastAsia"/>
                <w:szCs w:val="20"/>
                <w:lang w:val="en-GB"/>
              </w:rPr>
              <w:t>Carrier indicator</w:t>
            </w:r>
          </w:p>
        </w:tc>
        <w:tc>
          <w:tcPr>
            <w:tcW w:w="1051" w:type="dxa"/>
            <w:shd w:val="clear" w:color="auto" w:fill="76923C" w:themeFill="accent3" w:themeFillShade="BF"/>
          </w:tcPr>
          <w:p w:rsidR="00602240" w:rsidRDefault="00602240" w:rsidP="006C6E9C">
            <w:pPr>
              <w:rPr>
                <w:rFonts w:ascii="Times New Roman" w:hAnsi="Times New Roman"/>
                <w:szCs w:val="20"/>
                <w:lang w:val="en-GB"/>
              </w:rPr>
            </w:pPr>
            <w:r>
              <w:rPr>
                <w:rFonts w:ascii="Times New Roman" w:hAnsi="Times New Roman" w:hint="eastAsia"/>
                <w:szCs w:val="20"/>
                <w:lang w:val="en-GB"/>
              </w:rPr>
              <w:t>3 bits</w:t>
            </w:r>
          </w:p>
        </w:tc>
        <w:tc>
          <w:tcPr>
            <w:tcW w:w="1134" w:type="dxa"/>
            <w:shd w:val="clear" w:color="auto" w:fill="76923C" w:themeFill="accent3" w:themeFillShade="BF"/>
          </w:tcPr>
          <w:p w:rsidR="00602240" w:rsidRDefault="00602240" w:rsidP="006C6E9C">
            <w:pPr>
              <w:rPr>
                <w:rFonts w:ascii="Times New Roman" w:hAnsi="Times New Roman"/>
                <w:szCs w:val="20"/>
                <w:lang w:val="en-GB"/>
              </w:rPr>
            </w:pPr>
          </w:p>
        </w:tc>
        <w:tc>
          <w:tcPr>
            <w:tcW w:w="1134" w:type="dxa"/>
            <w:shd w:val="clear" w:color="auto" w:fill="76923C" w:themeFill="accent3" w:themeFillShade="BF"/>
          </w:tcPr>
          <w:p w:rsidR="00602240" w:rsidRDefault="00602240" w:rsidP="006C6E9C">
            <w:pPr>
              <w:rPr>
                <w:rFonts w:ascii="Times New Roman" w:hAnsi="Times New Roman"/>
                <w:szCs w:val="20"/>
                <w:lang w:val="en-GB"/>
              </w:rPr>
            </w:pPr>
          </w:p>
        </w:tc>
        <w:tc>
          <w:tcPr>
            <w:tcW w:w="1084" w:type="dxa"/>
            <w:shd w:val="clear" w:color="auto" w:fill="76923C" w:themeFill="accent3" w:themeFillShade="BF"/>
          </w:tcPr>
          <w:p w:rsidR="00602240" w:rsidRDefault="00602240" w:rsidP="006C6E9C">
            <w:pPr>
              <w:rPr>
                <w:rFonts w:ascii="Times New Roman" w:hAnsi="Times New Roman"/>
                <w:szCs w:val="20"/>
                <w:lang w:val="en-GB"/>
              </w:rPr>
            </w:pPr>
          </w:p>
        </w:tc>
        <w:tc>
          <w:tcPr>
            <w:tcW w:w="1008" w:type="dxa"/>
            <w:shd w:val="clear" w:color="auto" w:fill="76923C" w:themeFill="accent3" w:themeFillShade="BF"/>
          </w:tcPr>
          <w:p w:rsidR="00602240" w:rsidRDefault="00602240" w:rsidP="006C6E9C">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Bandwidth part indicator</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76923C" w:themeFill="accent3" w:themeFillShade="BF"/>
          </w:tcPr>
          <w:p w:rsidR="00FC4278" w:rsidRDefault="00FC4278" w:rsidP="006C6E9C">
            <w:pPr>
              <w:rPr>
                <w:rFonts w:ascii="Times New Roman" w:hAnsi="Times New Roman"/>
                <w:szCs w:val="20"/>
                <w:lang w:val="en-GB"/>
              </w:rPr>
            </w:pPr>
          </w:p>
        </w:tc>
        <w:tc>
          <w:tcPr>
            <w:tcW w:w="1008" w:type="dxa"/>
            <w:shd w:val="clear" w:color="auto" w:fill="76923C" w:themeFill="accent3" w:themeFillShade="BF"/>
          </w:tcPr>
          <w:p w:rsidR="00FC4278" w:rsidRDefault="00FC4278" w:rsidP="006C6E9C">
            <w:pPr>
              <w:rPr>
                <w:rFonts w:ascii="Times New Roman" w:hAnsi="Times New Roman"/>
                <w:szCs w:val="20"/>
                <w:lang w:val="en-GB"/>
              </w:rPr>
            </w:pPr>
          </w:p>
        </w:tc>
      </w:tr>
      <w:tr w:rsidR="00FC4278"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Frequency domain resource allocation</w:t>
            </w:r>
          </w:p>
        </w:tc>
        <w:tc>
          <w:tcPr>
            <w:tcW w:w="1051" w:type="dxa"/>
            <w:shd w:val="clear" w:color="auto" w:fill="76923C" w:themeFill="accent3" w:themeFillShade="BF"/>
          </w:tcPr>
          <w:p w:rsidR="00FC4278" w:rsidRDefault="00FA4EB2" w:rsidP="006C6E9C">
            <w:pPr>
              <w:rPr>
                <w:rFonts w:ascii="Times New Roman" w:hAnsi="Times New Roman"/>
                <w:szCs w:val="20"/>
                <w:lang w:val="en-GB"/>
              </w:rPr>
            </w:pPr>
            <w:r>
              <w:rPr>
                <w:rFonts w:ascii="Times New Roman" w:hAnsi="Times New Roman" w:hint="eastAsia"/>
                <w:szCs w:val="20"/>
                <w:lang w:val="en-GB"/>
              </w:rPr>
              <w:t>13 bits</w:t>
            </w:r>
          </w:p>
        </w:tc>
        <w:tc>
          <w:tcPr>
            <w:tcW w:w="1134" w:type="dxa"/>
          </w:tcPr>
          <w:p w:rsidR="00FC4278" w:rsidRDefault="00FC4278" w:rsidP="006C6E9C">
            <w:pPr>
              <w:rPr>
                <w:rFonts w:ascii="Times New Roman" w:hAnsi="Times New Roman"/>
                <w:szCs w:val="20"/>
                <w:lang w:val="en-GB"/>
              </w:rPr>
            </w:pPr>
          </w:p>
        </w:tc>
        <w:tc>
          <w:tcPr>
            <w:tcW w:w="1134" w:type="dxa"/>
          </w:tcPr>
          <w:p w:rsidR="00FC4278" w:rsidRDefault="00FC4278" w:rsidP="006C6E9C">
            <w:pPr>
              <w:rPr>
                <w:rFonts w:ascii="Times New Roman" w:hAnsi="Times New Roman"/>
                <w:szCs w:val="20"/>
                <w:lang w:val="en-GB"/>
              </w:rPr>
            </w:pPr>
          </w:p>
        </w:tc>
        <w:tc>
          <w:tcPr>
            <w:tcW w:w="1084" w:type="dxa"/>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TDRA</w:t>
            </w:r>
          </w:p>
        </w:tc>
        <w:tc>
          <w:tcPr>
            <w:tcW w:w="1051" w:type="dxa"/>
            <w:shd w:val="clear" w:color="auto" w:fill="76923C" w:themeFill="accent3" w:themeFillShade="BF"/>
          </w:tcPr>
          <w:p w:rsidR="00FC4278" w:rsidRDefault="003C50A4" w:rsidP="006C6E9C">
            <w:pPr>
              <w:rPr>
                <w:rFonts w:ascii="Times New Roman" w:hAnsi="Times New Roman"/>
                <w:szCs w:val="20"/>
                <w:lang w:val="en-GB"/>
              </w:rPr>
            </w:pPr>
            <w:r>
              <w:rPr>
                <w:rFonts w:ascii="Times New Roman" w:hAnsi="Times New Roman" w:hint="eastAsia"/>
                <w:szCs w:val="20"/>
                <w:lang w:val="en-GB"/>
              </w:rPr>
              <w:t>4</w:t>
            </w:r>
          </w:p>
        </w:tc>
        <w:tc>
          <w:tcPr>
            <w:tcW w:w="1134" w:type="dxa"/>
            <w:tcBorders>
              <w:bottom w:val="single" w:sz="4" w:space="0" w:color="000000"/>
            </w:tcBorders>
          </w:tcPr>
          <w:p w:rsidR="00FC4278" w:rsidRDefault="00FC4278" w:rsidP="006C6E9C">
            <w:pPr>
              <w:rPr>
                <w:rFonts w:ascii="Times New Roman" w:hAnsi="Times New Roman"/>
                <w:szCs w:val="20"/>
                <w:lang w:val="en-GB"/>
              </w:rPr>
            </w:pPr>
          </w:p>
        </w:tc>
        <w:tc>
          <w:tcPr>
            <w:tcW w:w="1134" w:type="dxa"/>
            <w:tcBorders>
              <w:bottom w:val="single" w:sz="4" w:space="0" w:color="000000"/>
            </w:tcBorders>
          </w:tcPr>
          <w:p w:rsidR="00FC4278" w:rsidRDefault="00FC4278" w:rsidP="006C6E9C">
            <w:pPr>
              <w:rPr>
                <w:rFonts w:ascii="Times New Roman" w:hAnsi="Times New Roman"/>
                <w:szCs w:val="20"/>
                <w:lang w:val="en-GB"/>
              </w:rPr>
            </w:pPr>
          </w:p>
        </w:tc>
        <w:tc>
          <w:tcPr>
            <w:tcW w:w="1084" w:type="dxa"/>
            <w:tcBorders>
              <w:bottom w:val="single" w:sz="4" w:space="0" w:color="000000"/>
            </w:tcBorders>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VRB-to-PRB mapping</w:t>
            </w:r>
          </w:p>
        </w:tc>
        <w:tc>
          <w:tcPr>
            <w:tcW w:w="1051" w:type="dxa"/>
            <w:shd w:val="clear" w:color="auto" w:fill="76923C" w:themeFill="accent3" w:themeFillShade="BF"/>
          </w:tcPr>
          <w:p w:rsidR="00FC4278" w:rsidRDefault="00602240"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PRB bundling size indicator</w:t>
            </w:r>
          </w:p>
        </w:tc>
        <w:tc>
          <w:tcPr>
            <w:tcW w:w="1051" w:type="dxa"/>
            <w:shd w:val="clear" w:color="auto" w:fill="76923C" w:themeFill="accent3" w:themeFillShade="BF"/>
          </w:tcPr>
          <w:p w:rsidR="00FC4278" w:rsidRDefault="00602240"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Rate matching indicator</w:t>
            </w:r>
          </w:p>
        </w:tc>
        <w:tc>
          <w:tcPr>
            <w:tcW w:w="1051" w:type="dxa"/>
            <w:shd w:val="clear" w:color="auto" w:fill="76923C" w:themeFill="accent3" w:themeFillShade="BF"/>
          </w:tcPr>
          <w:p w:rsidR="00FC4278" w:rsidRDefault="00602240"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tcBorders>
              <w:bottom w:val="single" w:sz="4" w:space="0" w:color="000000"/>
            </w:tcBorders>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ZP CSI-RS trigger</w:t>
            </w:r>
          </w:p>
        </w:tc>
        <w:tc>
          <w:tcPr>
            <w:tcW w:w="1051" w:type="dxa"/>
            <w:shd w:val="clear" w:color="auto" w:fill="76923C" w:themeFill="accent3" w:themeFillShade="BF"/>
          </w:tcPr>
          <w:p w:rsidR="00FC4278" w:rsidRDefault="00602240" w:rsidP="006C6E9C">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76923C" w:themeFill="accent3" w:themeFillShade="BF"/>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MCS for TB1</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5</w:t>
            </w:r>
          </w:p>
        </w:tc>
        <w:tc>
          <w:tcPr>
            <w:tcW w:w="1134" w:type="dxa"/>
            <w:tcBorders>
              <w:bottom w:val="single" w:sz="4" w:space="0" w:color="000000"/>
            </w:tcBorders>
            <w:shd w:val="clear" w:color="auto" w:fill="76923C" w:themeFill="accent3" w:themeFillShade="BF"/>
          </w:tcPr>
          <w:p w:rsidR="00FC4278" w:rsidRDefault="00FC4278" w:rsidP="006C6E9C">
            <w:pPr>
              <w:rPr>
                <w:rFonts w:ascii="Times New Roman" w:hAnsi="Times New Roman"/>
                <w:szCs w:val="20"/>
                <w:lang w:val="en-GB"/>
              </w:rPr>
            </w:pPr>
          </w:p>
        </w:tc>
        <w:tc>
          <w:tcPr>
            <w:tcW w:w="1134" w:type="dxa"/>
          </w:tcPr>
          <w:p w:rsidR="00FC4278" w:rsidRDefault="00FC4278" w:rsidP="006C6E9C">
            <w:pPr>
              <w:rPr>
                <w:rFonts w:ascii="Times New Roman" w:hAnsi="Times New Roman"/>
                <w:szCs w:val="20"/>
                <w:lang w:val="en-GB"/>
              </w:rPr>
            </w:pPr>
          </w:p>
        </w:tc>
        <w:tc>
          <w:tcPr>
            <w:tcW w:w="1084" w:type="dxa"/>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NDI for TB1</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FFFFFF" w:themeFill="background1"/>
          </w:tcPr>
          <w:p w:rsidR="00FC4278" w:rsidRDefault="00FC4278" w:rsidP="006C6E9C">
            <w:pPr>
              <w:rPr>
                <w:rFonts w:ascii="Times New Roman" w:hAnsi="Times New Roman"/>
                <w:szCs w:val="20"/>
                <w:lang w:val="en-GB"/>
              </w:rPr>
            </w:pPr>
          </w:p>
        </w:tc>
        <w:tc>
          <w:tcPr>
            <w:tcW w:w="1134" w:type="dxa"/>
          </w:tcPr>
          <w:p w:rsidR="00FC4278" w:rsidRDefault="00FC4278" w:rsidP="006C6E9C">
            <w:pPr>
              <w:rPr>
                <w:rFonts w:ascii="Times New Roman" w:hAnsi="Times New Roman"/>
                <w:szCs w:val="20"/>
                <w:lang w:val="en-GB"/>
              </w:rPr>
            </w:pPr>
          </w:p>
        </w:tc>
        <w:tc>
          <w:tcPr>
            <w:tcW w:w="1084" w:type="dxa"/>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FC4278"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RV for TB1</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tcPr>
          <w:p w:rsidR="00FC4278" w:rsidRDefault="00FC4278" w:rsidP="006C6E9C">
            <w:pPr>
              <w:rPr>
                <w:rFonts w:ascii="Times New Roman" w:hAnsi="Times New Roman"/>
                <w:szCs w:val="20"/>
                <w:lang w:val="en-GB"/>
              </w:rPr>
            </w:pPr>
          </w:p>
        </w:tc>
        <w:tc>
          <w:tcPr>
            <w:tcW w:w="1084" w:type="dxa"/>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MCS for TB2</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5</w:t>
            </w:r>
          </w:p>
        </w:tc>
        <w:tc>
          <w:tcPr>
            <w:tcW w:w="1134" w:type="dxa"/>
            <w:tcBorders>
              <w:bottom w:val="single" w:sz="4" w:space="0" w:color="000000"/>
            </w:tcBorders>
            <w:shd w:val="clear" w:color="auto" w:fill="76923C" w:themeFill="accent3" w:themeFillShade="BF"/>
          </w:tcPr>
          <w:p w:rsidR="00FC4278" w:rsidRDefault="00FC4278" w:rsidP="006C6E9C">
            <w:pPr>
              <w:rPr>
                <w:rFonts w:ascii="Times New Roman" w:hAnsi="Times New Roman"/>
                <w:szCs w:val="20"/>
                <w:lang w:val="en-GB"/>
              </w:rPr>
            </w:pPr>
          </w:p>
        </w:tc>
        <w:tc>
          <w:tcPr>
            <w:tcW w:w="1134" w:type="dxa"/>
          </w:tcPr>
          <w:p w:rsidR="00FC4278" w:rsidRDefault="00FC4278" w:rsidP="006C6E9C">
            <w:pPr>
              <w:rPr>
                <w:rFonts w:ascii="Times New Roman" w:hAnsi="Times New Roman"/>
                <w:szCs w:val="20"/>
                <w:lang w:val="en-GB"/>
              </w:rPr>
            </w:pPr>
          </w:p>
        </w:tc>
        <w:tc>
          <w:tcPr>
            <w:tcW w:w="1084" w:type="dxa"/>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075061">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NDI for TB2</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FFFFFF" w:themeFill="background1"/>
          </w:tcPr>
          <w:p w:rsidR="00FC4278" w:rsidRDefault="00FC4278" w:rsidP="006C6E9C">
            <w:pPr>
              <w:rPr>
                <w:rFonts w:ascii="Times New Roman" w:hAnsi="Times New Roman"/>
                <w:szCs w:val="20"/>
                <w:lang w:val="en-GB"/>
              </w:rPr>
            </w:pPr>
          </w:p>
        </w:tc>
        <w:tc>
          <w:tcPr>
            <w:tcW w:w="1134" w:type="dxa"/>
          </w:tcPr>
          <w:p w:rsidR="00FC4278" w:rsidRDefault="00FC4278" w:rsidP="006C6E9C">
            <w:pPr>
              <w:rPr>
                <w:rFonts w:ascii="Times New Roman" w:hAnsi="Times New Roman"/>
                <w:szCs w:val="20"/>
                <w:lang w:val="en-GB"/>
              </w:rPr>
            </w:pPr>
          </w:p>
        </w:tc>
        <w:tc>
          <w:tcPr>
            <w:tcW w:w="1084" w:type="dxa"/>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RV for TB2</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tcBorders>
              <w:bottom w:val="single" w:sz="4" w:space="0" w:color="000000"/>
            </w:tcBorders>
          </w:tcPr>
          <w:p w:rsidR="00FC4278" w:rsidRDefault="00FC4278" w:rsidP="006C6E9C">
            <w:pPr>
              <w:rPr>
                <w:rFonts w:ascii="Times New Roman" w:hAnsi="Times New Roman"/>
                <w:szCs w:val="20"/>
                <w:lang w:val="en-GB"/>
              </w:rPr>
            </w:pPr>
          </w:p>
        </w:tc>
        <w:tc>
          <w:tcPr>
            <w:tcW w:w="1084" w:type="dxa"/>
            <w:tcBorders>
              <w:bottom w:val="single" w:sz="4" w:space="0" w:color="000000"/>
            </w:tcBorders>
          </w:tcPr>
          <w:p w:rsidR="00FC4278" w:rsidRDefault="00FC4278" w:rsidP="006C6E9C">
            <w:pPr>
              <w:rPr>
                <w:rFonts w:ascii="Times New Roman" w:hAnsi="Times New Roman"/>
                <w:szCs w:val="20"/>
                <w:lang w:val="en-GB"/>
              </w:rPr>
            </w:pPr>
          </w:p>
        </w:tc>
        <w:tc>
          <w:tcPr>
            <w:tcW w:w="1008" w:type="dxa"/>
            <w:tcBorders>
              <w:bottom w:val="single" w:sz="4" w:space="0" w:color="000000"/>
            </w:tcBorders>
          </w:tcPr>
          <w:p w:rsidR="00FC4278" w:rsidRDefault="00FC4278" w:rsidP="006C6E9C">
            <w:pPr>
              <w:rPr>
                <w:rFonts w:ascii="Times New Roman" w:hAnsi="Times New Roman"/>
                <w:szCs w:val="20"/>
                <w:lang w:val="en-GB"/>
              </w:rPr>
            </w:pPr>
          </w:p>
        </w:tc>
      </w:tr>
      <w:tr w:rsidR="003C62D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HARQ process number</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4</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76923C" w:themeFill="accent3" w:themeFillShade="BF"/>
          </w:tcPr>
          <w:p w:rsidR="00FC4278" w:rsidRDefault="00FC4278" w:rsidP="006C6E9C">
            <w:pPr>
              <w:rPr>
                <w:rFonts w:ascii="Times New Roman" w:hAnsi="Times New Roman"/>
                <w:szCs w:val="20"/>
                <w:lang w:val="en-GB"/>
              </w:rPr>
            </w:pPr>
          </w:p>
        </w:tc>
        <w:tc>
          <w:tcPr>
            <w:tcW w:w="1008" w:type="dxa"/>
            <w:shd w:val="clear" w:color="auto" w:fill="76923C" w:themeFill="accent3" w:themeFillShade="BF"/>
          </w:tcPr>
          <w:p w:rsidR="00FC4278" w:rsidRDefault="00FC4278" w:rsidP="006C6E9C">
            <w:pPr>
              <w:rPr>
                <w:rFonts w:ascii="Times New Roman" w:hAnsi="Times New Roman"/>
                <w:szCs w:val="20"/>
                <w:lang w:val="en-GB"/>
              </w:rPr>
            </w:pPr>
          </w:p>
        </w:tc>
      </w:tr>
      <w:tr w:rsidR="003C62D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Downlink assignment index</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76923C" w:themeFill="accent3" w:themeFillShade="BF"/>
          </w:tcPr>
          <w:p w:rsidR="00FC4278" w:rsidRDefault="00FC4278" w:rsidP="006C6E9C">
            <w:pPr>
              <w:rPr>
                <w:rFonts w:ascii="Times New Roman" w:hAnsi="Times New Roman"/>
                <w:szCs w:val="20"/>
                <w:lang w:val="en-GB"/>
              </w:rPr>
            </w:pPr>
          </w:p>
        </w:tc>
        <w:tc>
          <w:tcPr>
            <w:tcW w:w="1008" w:type="dxa"/>
            <w:shd w:val="clear" w:color="auto" w:fill="76923C" w:themeFill="accent3" w:themeFillShade="BF"/>
          </w:tcPr>
          <w:p w:rsidR="00FC4278" w:rsidRDefault="00FC4278" w:rsidP="006C6E9C">
            <w:pPr>
              <w:rPr>
                <w:rFonts w:ascii="Times New Roman" w:hAnsi="Times New Roman"/>
                <w:szCs w:val="20"/>
                <w:lang w:val="en-GB"/>
              </w:rPr>
            </w:pPr>
          </w:p>
        </w:tc>
      </w:tr>
      <w:tr w:rsidR="003C62D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TPC command for scheduled PUCCH</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2</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tcBorders>
              <w:bottom w:val="single" w:sz="4" w:space="0" w:color="000000"/>
            </w:tcBorders>
            <w:shd w:val="clear" w:color="auto" w:fill="76923C" w:themeFill="accent3" w:themeFillShade="BF"/>
          </w:tcPr>
          <w:p w:rsidR="00FC4278" w:rsidRDefault="00FC4278" w:rsidP="006C6E9C">
            <w:pPr>
              <w:rPr>
                <w:rFonts w:ascii="Times New Roman" w:hAnsi="Times New Roman"/>
                <w:szCs w:val="20"/>
                <w:lang w:val="en-GB"/>
              </w:rPr>
            </w:pPr>
          </w:p>
        </w:tc>
        <w:tc>
          <w:tcPr>
            <w:tcW w:w="1008" w:type="dxa"/>
            <w:shd w:val="clear" w:color="auto" w:fill="76923C" w:themeFill="accent3" w:themeFillShade="BF"/>
          </w:tcPr>
          <w:p w:rsidR="00FC4278" w:rsidRDefault="00FC4278" w:rsidP="006C6E9C">
            <w:pPr>
              <w:rPr>
                <w:rFonts w:ascii="Times New Roman" w:hAnsi="Times New Roman"/>
                <w:szCs w:val="20"/>
                <w:lang w:val="en-GB"/>
              </w:rPr>
            </w:pPr>
          </w:p>
        </w:tc>
      </w:tr>
      <w:tr w:rsidR="00075061"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PUCCH resource indicator</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3</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tcBorders>
              <w:bottom w:val="single" w:sz="4" w:space="0" w:color="000000"/>
            </w:tcBorders>
            <w:shd w:val="clear" w:color="auto" w:fill="76923C" w:themeFill="accent3" w:themeFillShade="BF"/>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PDSCH-to-HARQ_feedback timing indicator</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3</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tcBorders>
              <w:bottom w:val="single" w:sz="4" w:space="0" w:color="000000"/>
            </w:tcBorders>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Antenna port(s)</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4</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76923C" w:themeFill="accent3" w:themeFillShade="BF"/>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Transmission configuration indication</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3</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tcBorders>
              <w:bottom w:val="single" w:sz="4" w:space="0" w:color="000000"/>
            </w:tcBorders>
            <w:shd w:val="clear" w:color="auto" w:fill="76923C" w:themeFill="accent3" w:themeFillShade="BF"/>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SRS request</w:t>
            </w:r>
          </w:p>
        </w:tc>
        <w:tc>
          <w:tcPr>
            <w:tcW w:w="1051" w:type="dxa"/>
            <w:shd w:val="clear" w:color="auto" w:fill="76923C" w:themeFill="accent3" w:themeFillShade="BF"/>
          </w:tcPr>
          <w:p w:rsidR="00FC4278" w:rsidRDefault="00602240"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CBG transmission information</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CBG flushing out information</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0</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tcBorders>
              <w:bottom w:val="single" w:sz="4" w:space="0" w:color="000000"/>
            </w:tcBorders>
            <w:shd w:val="clear" w:color="auto" w:fill="FFFFFF" w:themeFill="background1"/>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r w:rsidR="00E37A5A" w:rsidTr="005821EC">
        <w:tc>
          <w:tcPr>
            <w:tcW w:w="3824" w:type="dxa"/>
            <w:shd w:val="clear" w:color="auto" w:fill="8DB3E2" w:themeFill="text2" w:themeFillTint="66"/>
            <w:vAlign w:val="bottom"/>
          </w:tcPr>
          <w:p w:rsidR="00FC4278" w:rsidRDefault="00FC4278" w:rsidP="006C6E9C">
            <w:pPr>
              <w:rPr>
                <w:rFonts w:ascii="Times New Roman" w:hAnsi="Times New Roman"/>
                <w:szCs w:val="20"/>
                <w:lang w:val="en-GB"/>
              </w:rPr>
            </w:pPr>
            <w:r w:rsidRPr="00FC4278">
              <w:rPr>
                <w:rFonts w:ascii="Times New Roman" w:hAnsi="Times New Roman" w:hint="eastAsia"/>
                <w:szCs w:val="20"/>
                <w:lang w:val="en-GB"/>
              </w:rPr>
              <w:t>DMRS sequence initialization</w:t>
            </w:r>
          </w:p>
        </w:tc>
        <w:tc>
          <w:tcPr>
            <w:tcW w:w="1051" w:type="dxa"/>
            <w:shd w:val="clear" w:color="auto" w:fill="76923C" w:themeFill="accent3" w:themeFillShade="BF"/>
          </w:tcPr>
          <w:p w:rsidR="00FC4278" w:rsidRDefault="006038B7" w:rsidP="006C6E9C">
            <w:pPr>
              <w:rPr>
                <w:rFonts w:ascii="Times New Roman" w:hAnsi="Times New Roman"/>
                <w:szCs w:val="20"/>
                <w:lang w:val="en-GB"/>
              </w:rPr>
            </w:pPr>
            <w:r>
              <w:rPr>
                <w:rFonts w:ascii="Times New Roman" w:hAnsi="Times New Roman" w:hint="eastAsia"/>
                <w:szCs w:val="20"/>
                <w:lang w:val="en-GB"/>
              </w:rPr>
              <w:t>1</w:t>
            </w: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134" w:type="dxa"/>
            <w:shd w:val="clear" w:color="auto" w:fill="76923C" w:themeFill="accent3" w:themeFillShade="BF"/>
          </w:tcPr>
          <w:p w:rsidR="00FC4278" w:rsidRDefault="00FC4278" w:rsidP="006C6E9C">
            <w:pPr>
              <w:rPr>
                <w:rFonts w:ascii="Times New Roman" w:hAnsi="Times New Roman"/>
                <w:szCs w:val="20"/>
                <w:lang w:val="en-GB"/>
              </w:rPr>
            </w:pPr>
          </w:p>
        </w:tc>
        <w:tc>
          <w:tcPr>
            <w:tcW w:w="1084" w:type="dxa"/>
            <w:shd w:val="clear" w:color="auto" w:fill="76923C" w:themeFill="accent3" w:themeFillShade="BF"/>
          </w:tcPr>
          <w:p w:rsidR="00FC4278" w:rsidRDefault="00FC4278" w:rsidP="006C6E9C">
            <w:pPr>
              <w:rPr>
                <w:rFonts w:ascii="Times New Roman" w:hAnsi="Times New Roman"/>
                <w:szCs w:val="20"/>
                <w:lang w:val="en-GB"/>
              </w:rPr>
            </w:pPr>
          </w:p>
        </w:tc>
        <w:tc>
          <w:tcPr>
            <w:tcW w:w="1008" w:type="dxa"/>
          </w:tcPr>
          <w:p w:rsidR="00FC4278" w:rsidRDefault="00FC4278" w:rsidP="006C6E9C">
            <w:pPr>
              <w:rPr>
                <w:rFonts w:ascii="Times New Roman" w:hAnsi="Times New Roman"/>
                <w:szCs w:val="20"/>
                <w:lang w:val="en-GB"/>
              </w:rPr>
            </w:pPr>
          </w:p>
        </w:tc>
      </w:tr>
    </w:tbl>
    <w:p w:rsidR="009A5DBB" w:rsidRDefault="009A5DBB" w:rsidP="006C6E9C">
      <w:pPr>
        <w:spacing w:after="120"/>
        <w:rPr>
          <w:rFonts w:ascii="Times New Roman" w:hAnsi="Times New Roman"/>
          <w:sz w:val="22"/>
          <w:szCs w:val="20"/>
          <w:lang w:val="en-GB"/>
        </w:rPr>
      </w:pPr>
    </w:p>
    <w:p w:rsidR="00CF1C3E" w:rsidRDefault="00CF1C3E" w:rsidP="006C6E9C">
      <w:pPr>
        <w:spacing w:after="120"/>
        <w:rPr>
          <w:rFonts w:ascii="Times New Roman" w:hAnsi="Times New Roman"/>
          <w:b/>
          <w:sz w:val="22"/>
          <w:szCs w:val="20"/>
          <w:u w:val="single"/>
          <w:lang w:val="en-GB"/>
        </w:rPr>
      </w:pPr>
      <w:r w:rsidRPr="00CF1C3E">
        <w:rPr>
          <w:rFonts w:ascii="Times New Roman" w:hAnsi="Times New Roman" w:hint="eastAsia"/>
          <w:b/>
          <w:sz w:val="22"/>
          <w:szCs w:val="20"/>
          <w:u w:val="single"/>
          <w:lang w:val="en-GB"/>
        </w:rPr>
        <w:t>DCI budget</w:t>
      </w:r>
    </w:p>
    <w:p w:rsidR="00EC1563" w:rsidRPr="00F62FC2" w:rsidRDefault="000D04DA" w:rsidP="006C6E9C">
      <w:pPr>
        <w:spacing w:after="120"/>
        <w:rPr>
          <w:rFonts w:ascii="Times New Roman" w:hAnsi="Times New Roman"/>
          <w:lang w:val="en-GB"/>
        </w:rPr>
      </w:pPr>
      <w:r w:rsidRPr="00F62FC2">
        <w:rPr>
          <w:rFonts w:ascii="Times New Roman" w:hAnsi="Times New Roman"/>
          <w:lang w:val="en-GB"/>
        </w:rPr>
        <w:t xml:space="preserve">According </w:t>
      </w:r>
      <w:r w:rsidR="005731B6" w:rsidRPr="00F62FC2">
        <w:rPr>
          <w:rFonts w:ascii="Times New Roman" w:hAnsi="Times New Roman"/>
          <w:lang w:val="en-GB"/>
        </w:rPr>
        <w:t>to the WID</w:t>
      </w:r>
      <w:r w:rsidRPr="00F62FC2">
        <w:rPr>
          <w:rFonts w:ascii="Times New Roman" w:hAnsi="Times New Roman"/>
          <w:lang w:val="en-GB"/>
        </w:rPr>
        <w:t>, the total PDCCH blind decoding budget should not be changed</w:t>
      </w:r>
      <w:r w:rsidR="005731B6" w:rsidRPr="00F62FC2">
        <w:rPr>
          <w:rFonts w:ascii="Times New Roman" w:hAnsi="Times New Roman"/>
          <w:lang w:val="en-GB"/>
        </w:rPr>
        <w:t>.</w:t>
      </w:r>
      <w:r w:rsidR="00EC1563" w:rsidRPr="00F62FC2">
        <w:rPr>
          <w:rFonts w:ascii="Times New Roman" w:hAnsi="Times New Roman"/>
          <w:lang w:val="en-GB"/>
        </w:rPr>
        <w:t xml:space="preserve"> For the </w:t>
      </w:r>
      <w:r w:rsidRPr="00F62FC2">
        <w:rPr>
          <w:rFonts w:ascii="Times New Roman" w:hAnsi="Times New Roman"/>
          <w:lang w:val="en-GB"/>
        </w:rPr>
        <w:t xml:space="preserve">purpose </w:t>
      </w:r>
      <w:r w:rsidR="00EC1563" w:rsidRPr="00F62FC2">
        <w:rPr>
          <w:rFonts w:ascii="Times New Roman" w:hAnsi="Times New Roman"/>
          <w:lang w:val="en-GB"/>
        </w:rPr>
        <w:t xml:space="preserve">of </w:t>
      </w:r>
      <w:r w:rsidRPr="00F62FC2">
        <w:rPr>
          <w:rFonts w:ascii="Times New Roman" w:hAnsi="Times New Roman"/>
          <w:lang w:val="en-GB"/>
        </w:rPr>
        <w:t>flexibility</w:t>
      </w:r>
      <w:r w:rsidR="00EC1563" w:rsidRPr="00F62FC2">
        <w:rPr>
          <w:rFonts w:ascii="Times New Roman" w:hAnsi="Times New Roman"/>
          <w:lang w:val="en-GB"/>
        </w:rPr>
        <w:t>, UE should support to monitor both legacy DCI and DSS-DCI</w:t>
      </w:r>
      <w:r w:rsidR="008F196D" w:rsidRPr="00F62FC2">
        <w:rPr>
          <w:rFonts w:ascii="Times New Roman" w:hAnsi="Times New Roman"/>
          <w:lang w:val="en-GB"/>
        </w:rPr>
        <w:t xml:space="preserve"> in a serving cell</w:t>
      </w:r>
      <w:r w:rsidRPr="00F62FC2">
        <w:rPr>
          <w:rFonts w:ascii="Times New Roman" w:hAnsi="Times New Roman"/>
          <w:lang w:val="en-GB"/>
        </w:rPr>
        <w:t xml:space="preserve"> simultaneously</w:t>
      </w:r>
      <w:r w:rsidR="00EC1563" w:rsidRPr="00F62FC2">
        <w:rPr>
          <w:rFonts w:ascii="Times New Roman" w:hAnsi="Times New Roman"/>
          <w:lang w:val="en-GB"/>
        </w:rPr>
        <w:t>.</w:t>
      </w:r>
      <w:r w:rsidRPr="00F62FC2">
        <w:rPr>
          <w:rFonts w:ascii="Times New Roman" w:hAnsi="Times New Roman"/>
          <w:lang w:val="en-GB"/>
        </w:rPr>
        <w:t xml:space="preserve"> In order to avoid changing DCI budget due to DSS-DCI</w:t>
      </w:r>
      <w:r w:rsidR="008F196D" w:rsidRPr="00F62FC2">
        <w:rPr>
          <w:rFonts w:ascii="Times New Roman" w:hAnsi="Times New Roman"/>
          <w:lang w:val="en-GB"/>
        </w:rPr>
        <w:t>,</w:t>
      </w:r>
      <w:r w:rsidRPr="00F62FC2">
        <w:rPr>
          <w:rFonts w:ascii="Times New Roman" w:hAnsi="Times New Roman"/>
          <w:lang w:val="en-GB"/>
        </w:rPr>
        <w:t xml:space="preserve"> the following alternatives can be further considered once the DSS-DCI has a different payload compared to the current DCI formats</w:t>
      </w:r>
      <w:r w:rsidR="00AD40D7" w:rsidRPr="00F62FC2">
        <w:rPr>
          <w:rFonts w:ascii="Times New Roman" w:hAnsi="Times New Roman"/>
          <w:lang w:val="en-GB"/>
        </w:rPr>
        <w:t>:</w:t>
      </w:r>
    </w:p>
    <w:p w:rsidR="00AD40D7" w:rsidRPr="00F62FC2" w:rsidRDefault="00AD40D7" w:rsidP="006C6E9C">
      <w:pPr>
        <w:pStyle w:val="af2"/>
        <w:numPr>
          <w:ilvl w:val="0"/>
          <w:numId w:val="34"/>
        </w:numPr>
        <w:spacing w:after="120"/>
        <w:ind w:firstLineChars="0"/>
        <w:jc w:val="both"/>
        <w:rPr>
          <w:rFonts w:ascii="Times New Roman" w:hAnsi="Times New Roman"/>
          <w:sz w:val="21"/>
          <w:szCs w:val="21"/>
          <w:lang w:val="en-GB"/>
        </w:rPr>
      </w:pPr>
      <w:r w:rsidRPr="00F62FC2">
        <w:rPr>
          <w:rFonts w:ascii="Times New Roman" w:hAnsi="Times New Roman"/>
          <w:sz w:val="21"/>
          <w:szCs w:val="21"/>
          <w:lang w:val="en-GB"/>
        </w:rPr>
        <w:t xml:space="preserve">Alt.1: </w:t>
      </w:r>
      <w:r w:rsidR="00025F90" w:rsidRPr="00F62FC2">
        <w:rPr>
          <w:rFonts w:ascii="Times New Roman" w:hAnsi="Times New Roman"/>
          <w:sz w:val="21"/>
          <w:szCs w:val="21"/>
          <w:lang w:val="en-GB" w:eastAsia="zh-CN"/>
        </w:rPr>
        <w:t>Z</w:t>
      </w:r>
      <w:r w:rsidRPr="00F62FC2">
        <w:rPr>
          <w:rFonts w:ascii="Times New Roman" w:hAnsi="Times New Roman"/>
          <w:sz w:val="21"/>
          <w:szCs w:val="21"/>
          <w:lang w:val="en-GB" w:eastAsia="zh-CN"/>
        </w:rPr>
        <w:t>ero-padding for legacy DCI. The payload size of legacy DCI with zero-padding would be equal to the DSS-DCI.</w:t>
      </w:r>
      <w:r w:rsidR="001B0173" w:rsidRPr="00F62FC2">
        <w:rPr>
          <w:rFonts w:ascii="Times New Roman" w:hAnsi="Times New Roman"/>
          <w:sz w:val="21"/>
          <w:szCs w:val="21"/>
          <w:lang w:val="en-GB" w:eastAsia="zh-CN"/>
        </w:rPr>
        <w:t xml:space="preserve"> However, it brings in the performance loss of legacy DCI due to the redundant </w:t>
      </w:r>
      <w:r w:rsidR="00025F90" w:rsidRPr="00F62FC2">
        <w:rPr>
          <w:rFonts w:ascii="Times New Roman" w:hAnsi="Times New Roman"/>
          <w:sz w:val="21"/>
          <w:szCs w:val="21"/>
          <w:lang w:val="en-GB" w:eastAsia="zh-CN"/>
        </w:rPr>
        <w:t>zero bits.</w:t>
      </w:r>
    </w:p>
    <w:p w:rsidR="00AD40D7" w:rsidRPr="007E39ED" w:rsidRDefault="00025F90" w:rsidP="006C6E9C">
      <w:pPr>
        <w:pStyle w:val="af2"/>
        <w:numPr>
          <w:ilvl w:val="0"/>
          <w:numId w:val="34"/>
        </w:numPr>
        <w:spacing w:after="120"/>
        <w:ind w:firstLineChars="0"/>
        <w:jc w:val="both"/>
        <w:rPr>
          <w:rFonts w:ascii="Times New Roman" w:hAnsi="Times New Roman"/>
          <w:sz w:val="21"/>
          <w:szCs w:val="21"/>
        </w:rPr>
      </w:pPr>
      <w:r w:rsidRPr="007E39ED">
        <w:rPr>
          <w:rFonts w:ascii="Times New Roman" w:hAnsi="Times New Roman"/>
          <w:sz w:val="21"/>
          <w:szCs w:val="21"/>
          <w:lang w:eastAsia="zh-CN"/>
        </w:rPr>
        <w:t>A</w:t>
      </w:r>
      <w:r w:rsidRPr="007E39ED">
        <w:rPr>
          <w:rFonts w:ascii="Times New Roman" w:hAnsi="Times New Roman" w:hint="eastAsia"/>
          <w:sz w:val="21"/>
          <w:szCs w:val="21"/>
          <w:lang w:eastAsia="zh-CN"/>
        </w:rPr>
        <w:t>lt</w:t>
      </w:r>
      <w:r w:rsidR="00EB6D12" w:rsidRPr="007E39ED">
        <w:rPr>
          <w:rFonts w:ascii="Times New Roman" w:hAnsi="Times New Roman"/>
          <w:sz w:val="21"/>
          <w:szCs w:val="21"/>
          <w:lang w:eastAsia="zh-CN"/>
        </w:rPr>
        <w:t>.</w:t>
      </w:r>
      <w:r w:rsidRPr="007E39ED">
        <w:rPr>
          <w:rFonts w:ascii="Times New Roman" w:hAnsi="Times New Roman"/>
          <w:sz w:val="21"/>
          <w:szCs w:val="21"/>
          <w:lang w:eastAsia="zh-CN"/>
        </w:rPr>
        <w:t xml:space="preserve">2: </w:t>
      </w:r>
      <w:r w:rsidR="00457B42" w:rsidRPr="007E39ED">
        <w:rPr>
          <w:rFonts w:ascii="Times New Roman" w:hAnsi="Times New Roman"/>
          <w:sz w:val="21"/>
          <w:szCs w:val="21"/>
          <w:lang w:eastAsia="zh-CN"/>
        </w:rPr>
        <w:t xml:space="preserve">Restricted </w:t>
      </w:r>
      <w:r w:rsidRPr="007E39ED">
        <w:rPr>
          <w:rFonts w:ascii="Times New Roman" w:hAnsi="Times New Roman"/>
          <w:sz w:val="21"/>
          <w:szCs w:val="21"/>
          <w:lang w:eastAsia="zh-CN"/>
        </w:rPr>
        <w:t xml:space="preserve">configuration for DSS-DCI. </w:t>
      </w:r>
      <w:r w:rsidR="00457B42" w:rsidRPr="007E39ED">
        <w:rPr>
          <w:rFonts w:ascii="Times New Roman" w:hAnsi="Times New Roman"/>
          <w:sz w:val="21"/>
          <w:szCs w:val="21"/>
          <w:lang w:eastAsia="zh-CN"/>
        </w:rPr>
        <w:t>gNB should guarantee the payload size of DSS-DCI equals to that of a reference legacy DCI</w:t>
      </w:r>
      <w:r w:rsidR="001E7554" w:rsidRPr="007E39ED">
        <w:rPr>
          <w:rFonts w:ascii="Times New Roman" w:hAnsi="Times New Roman"/>
          <w:sz w:val="21"/>
          <w:szCs w:val="21"/>
          <w:lang w:eastAsia="zh-CN"/>
        </w:rPr>
        <w:t>. Non-fallback DCI with large payload size is preferred</w:t>
      </w:r>
      <w:r w:rsidR="009A43D5" w:rsidRPr="007E39ED">
        <w:rPr>
          <w:rFonts w:ascii="Times New Roman" w:hAnsi="Times New Roman"/>
          <w:sz w:val="21"/>
          <w:szCs w:val="21"/>
          <w:lang w:eastAsia="zh-CN"/>
        </w:rPr>
        <w:t xml:space="preserve"> to be the reference legacy DCI</w:t>
      </w:r>
      <w:r w:rsidR="001E7554" w:rsidRPr="007E39ED">
        <w:rPr>
          <w:rFonts w:ascii="Times New Roman" w:hAnsi="Times New Roman"/>
          <w:sz w:val="21"/>
          <w:szCs w:val="21"/>
          <w:lang w:eastAsia="zh-CN"/>
        </w:rPr>
        <w:t>.</w:t>
      </w:r>
    </w:p>
    <w:p w:rsidR="00305553" w:rsidRPr="007E39ED" w:rsidRDefault="00305553" w:rsidP="006C6E9C">
      <w:pPr>
        <w:pStyle w:val="af2"/>
        <w:numPr>
          <w:ilvl w:val="0"/>
          <w:numId w:val="34"/>
        </w:numPr>
        <w:spacing w:after="120"/>
        <w:ind w:firstLineChars="0"/>
        <w:jc w:val="both"/>
        <w:rPr>
          <w:rFonts w:ascii="Times New Roman" w:hAnsi="Times New Roman"/>
          <w:sz w:val="21"/>
          <w:szCs w:val="21"/>
        </w:rPr>
      </w:pPr>
      <w:r w:rsidRPr="007E39ED">
        <w:rPr>
          <w:rFonts w:ascii="Times New Roman" w:hAnsi="Times New Roman"/>
          <w:sz w:val="21"/>
          <w:szCs w:val="21"/>
          <w:lang w:eastAsia="zh-CN"/>
        </w:rPr>
        <w:t>Alt</w:t>
      </w:r>
      <w:r w:rsidR="00EB6D12" w:rsidRPr="007E39ED">
        <w:rPr>
          <w:rFonts w:ascii="Times New Roman" w:hAnsi="Times New Roman"/>
          <w:sz w:val="21"/>
          <w:szCs w:val="21"/>
          <w:lang w:eastAsia="zh-CN"/>
        </w:rPr>
        <w:t>.</w:t>
      </w:r>
      <w:r w:rsidRPr="007E39ED">
        <w:rPr>
          <w:rFonts w:ascii="Times New Roman" w:hAnsi="Times New Roman"/>
          <w:sz w:val="21"/>
          <w:szCs w:val="21"/>
          <w:lang w:eastAsia="zh-CN"/>
        </w:rPr>
        <w:t xml:space="preserve">3: </w:t>
      </w:r>
      <w:r w:rsidR="00457B42" w:rsidRPr="007E39ED">
        <w:rPr>
          <w:rFonts w:ascii="Times New Roman" w:hAnsi="Times New Roman"/>
          <w:sz w:val="21"/>
          <w:szCs w:val="21"/>
          <w:lang w:eastAsia="zh-CN"/>
        </w:rPr>
        <w:t xml:space="preserve">Restricted </w:t>
      </w:r>
      <w:r w:rsidRPr="007E39ED">
        <w:rPr>
          <w:rFonts w:ascii="Times New Roman" w:hAnsi="Times New Roman"/>
          <w:sz w:val="21"/>
          <w:szCs w:val="21"/>
          <w:lang w:eastAsia="zh-CN"/>
        </w:rPr>
        <w:t>DCI format</w:t>
      </w:r>
      <w:r w:rsidR="00457B42" w:rsidRPr="007E39ED">
        <w:rPr>
          <w:rFonts w:ascii="Times New Roman" w:hAnsi="Times New Roman"/>
          <w:sz w:val="21"/>
          <w:szCs w:val="21"/>
          <w:lang w:eastAsia="zh-CN"/>
        </w:rPr>
        <w:t xml:space="preserve"> configuration</w:t>
      </w:r>
      <w:r w:rsidRPr="007E39ED">
        <w:rPr>
          <w:rFonts w:ascii="Times New Roman" w:hAnsi="Times New Roman"/>
          <w:sz w:val="21"/>
          <w:szCs w:val="21"/>
          <w:lang w:eastAsia="zh-CN"/>
        </w:rPr>
        <w:t xml:space="preserve">. </w:t>
      </w:r>
      <w:proofErr w:type="gramStart"/>
      <w:r w:rsidR="00457B42" w:rsidRPr="007E39ED">
        <w:rPr>
          <w:rFonts w:ascii="Times New Roman" w:hAnsi="Times New Roman"/>
          <w:sz w:val="21"/>
          <w:szCs w:val="21"/>
          <w:lang w:eastAsia="zh-CN"/>
        </w:rPr>
        <w:t>gNB</w:t>
      </w:r>
      <w:proofErr w:type="gramEnd"/>
      <w:r w:rsidR="00457B42" w:rsidRPr="007E39ED">
        <w:rPr>
          <w:rFonts w:ascii="Times New Roman" w:hAnsi="Times New Roman"/>
          <w:sz w:val="21"/>
          <w:szCs w:val="21"/>
          <w:lang w:eastAsia="zh-CN"/>
        </w:rPr>
        <w:t xml:space="preserve"> should guarantee the DCI budget is not challenged by </w:t>
      </w:r>
      <w:r w:rsidR="008A301F" w:rsidRPr="007E39ED">
        <w:rPr>
          <w:rFonts w:ascii="Times New Roman" w:hAnsi="Times New Roman"/>
          <w:sz w:val="21"/>
          <w:szCs w:val="21"/>
          <w:lang w:eastAsia="zh-CN"/>
        </w:rPr>
        <w:t>DCI format configuration, e.g. DSS-DCI and DCI format 0_2/1_2 should not be configured simultaneously</w:t>
      </w:r>
      <w:r w:rsidRPr="007E39ED">
        <w:rPr>
          <w:rFonts w:ascii="Times New Roman" w:hAnsi="Times New Roman"/>
          <w:sz w:val="21"/>
          <w:szCs w:val="21"/>
          <w:lang w:eastAsia="zh-CN"/>
        </w:rPr>
        <w:t>.</w:t>
      </w:r>
    </w:p>
    <w:p w:rsidR="00DD2ADF" w:rsidRDefault="006C6E9C" w:rsidP="006C6E9C">
      <w:pPr>
        <w:spacing w:after="120"/>
        <w:rPr>
          <w:rFonts w:ascii="Times New Roman" w:hAnsi="Times New Roman"/>
        </w:rPr>
      </w:pPr>
      <w:r>
        <w:rPr>
          <w:rFonts w:ascii="Times New Roman" w:hAnsi="Times New Roman" w:hint="eastAsia"/>
        </w:rPr>
        <w:t>There is a tradeoff between the</w:t>
      </w:r>
      <w:r w:rsidRPr="00DD2ADF">
        <w:rPr>
          <w:rFonts w:ascii="Times New Roman" w:hAnsi="Times New Roman" w:hint="eastAsia"/>
        </w:rPr>
        <w:t xml:space="preserve"> </w:t>
      </w:r>
      <w:r>
        <w:rPr>
          <w:rFonts w:ascii="Times New Roman" w:hAnsi="Times New Roman" w:hint="eastAsia"/>
        </w:rPr>
        <w:t xml:space="preserve">scheduling flexibility and transmission performance </w:t>
      </w:r>
      <w:r w:rsidR="003359F8">
        <w:rPr>
          <w:rFonts w:ascii="Times New Roman" w:hAnsi="Times New Roman" w:hint="eastAsia"/>
        </w:rPr>
        <w:t xml:space="preserve">for </w:t>
      </w:r>
      <w:r>
        <w:rPr>
          <w:rFonts w:ascii="Times New Roman" w:hAnsi="Times New Roman" w:hint="eastAsia"/>
        </w:rPr>
        <w:t xml:space="preserve">each alternative. </w:t>
      </w:r>
      <w:r w:rsidR="003359F8">
        <w:rPr>
          <w:rFonts w:ascii="Times New Roman" w:hAnsi="Times New Roman" w:hint="eastAsia"/>
        </w:rPr>
        <w:t>However</w:t>
      </w:r>
      <w:r w:rsidR="009E07C3">
        <w:rPr>
          <w:rFonts w:ascii="Times New Roman" w:hAnsi="Times New Roman" w:hint="eastAsia"/>
        </w:rPr>
        <w:t>, i</w:t>
      </w:r>
      <w:r w:rsidR="004F3A12" w:rsidRPr="00EB6D12">
        <w:rPr>
          <w:rFonts w:ascii="Times New Roman" w:hAnsi="Times New Roman" w:hint="eastAsia"/>
        </w:rPr>
        <w:t xml:space="preserve">t is more flexible and friendly for DSS operation if </w:t>
      </w:r>
      <w:r w:rsidR="00955B75" w:rsidRPr="00EB6D12">
        <w:rPr>
          <w:rFonts w:ascii="Times New Roman" w:hAnsi="Times New Roman" w:hint="eastAsia"/>
        </w:rPr>
        <w:t xml:space="preserve">gNB can make a decision on scheduling data transmission based on legacy DCI format or </w:t>
      </w:r>
      <w:r w:rsidR="00064CC8" w:rsidRPr="00EB6D12">
        <w:rPr>
          <w:rFonts w:ascii="Times New Roman" w:hAnsi="Times New Roman" w:hint="eastAsia"/>
        </w:rPr>
        <w:t>DSS-</w:t>
      </w:r>
      <w:r w:rsidR="00955B75" w:rsidRPr="00EB6D12">
        <w:rPr>
          <w:rFonts w:ascii="Times New Roman" w:hAnsi="Times New Roman" w:hint="eastAsia"/>
        </w:rPr>
        <w:t xml:space="preserve">DCI format </w:t>
      </w:r>
      <w:r w:rsidR="003359F8">
        <w:rPr>
          <w:rFonts w:ascii="Times New Roman" w:hAnsi="Times New Roman" w:hint="eastAsia"/>
        </w:rPr>
        <w:t>without any restriction</w:t>
      </w:r>
      <w:r w:rsidR="00955B75" w:rsidRPr="00EB6D12">
        <w:rPr>
          <w:rFonts w:ascii="Times New Roman" w:hAnsi="Times New Roman" w:hint="eastAsia"/>
        </w:rPr>
        <w:t>.</w:t>
      </w:r>
      <w:r w:rsidR="003359F8">
        <w:rPr>
          <w:rFonts w:ascii="Times New Roman" w:hAnsi="Times New Roman" w:hint="eastAsia"/>
        </w:rPr>
        <w:t xml:space="preserve"> Hence alt.1 and alt.2 are slightly </w:t>
      </w:r>
      <w:r w:rsidR="003359F8">
        <w:rPr>
          <w:rFonts w:ascii="Times New Roman" w:hAnsi="Times New Roman"/>
        </w:rPr>
        <w:t>preferred</w:t>
      </w:r>
      <w:r w:rsidR="003359F8">
        <w:rPr>
          <w:rFonts w:ascii="Times New Roman" w:hAnsi="Times New Roman" w:hint="eastAsia"/>
        </w:rPr>
        <w:t>.</w:t>
      </w:r>
      <w:r w:rsidR="00955B75" w:rsidRPr="00EB6D12">
        <w:rPr>
          <w:rFonts w:ascii="Times New Roman" w:hAnsi="Times New Roman" w:hint="eastAsia"/>
        </w:rPr>
        <w:t xml:space="preserve"> </w:t>
      </w:r>
      <w:r w:rsidR="003359F8">
        <w:rPr>
          <w:rFonts w:ascii="Times New Roman" w:hAnsi="Times New Roman"/>
        </w:rPr>
        <w:t>F</w:t>
      </w:r>
      <w:r w:rsidR="003359F8">
        <w:rPr>
          <w:rFonts w:ascii="Times New Roman" w:hAnsi="Times New Roman" w:hint="eastAsia"/>
        </w:rPr>
        <w:t xml:space="preserve">or alt.1 and alt.2, </w:t>
      </w:r>
      <w:r w:rsidR="003359F8" w:rsidRPr="00EB6D12">
        <w:rPr>
          <w:rFonts w:ascii="Times New Roman" w:hAnsi="Times New Roman" w:hint="eastAsia"/>
        </w:rPr>
        <w:t xml:space="preserve">UE may need to differentiate whether a DCI is </w:t>
      </w:r>
      <w:r w:rsidR="003359F8">
        <w:rPr>
          <w:rFonts w:ascii="Times New Roman" w:hAnsi="Times New Roman" w:hint="eastAsia"/>
        </w:rPr>
        <w:t>a</w:t>
      </w:r>
      <w:r w:rsidR="003359F8" w:rsidRPr="00EB6D12">
        <w:rPr>
          <w:rFonts w:ascii="Times New Roman" w:hAnsi="Times New Roman" w:hint="eastAsia"/>
        </w:rPr>
        <w:t xml:space="preserve"> DSS</w:t>
      </w:r>
      <w:r w:rsidR="003359F8">
        <w:rPr>
          <w:rFonts w:ascii="Times New Roman" w:hAnsi="Times New Roman" w:hint="eastAsia"/>
        </w:rPr>
        <w:t>-DCI</w:t>
      </w:r>
      <w:r w:rsidR="003359F8" w:rsidRPr="00EB6D12">
        <w:rPr>
          <w:rFonts w:ascii="Times New Roman" w:hAnsi="Times New Roman" w:hint="eastAsia"/>
        </w:rPr>
        <w:t xml:space="preserve"> or not</w:t>
      </w:r>
      <w:r w:rsidR="003359F8">
        <w:rPr>
          <w:rFonts w:ascii="Times New Roman" w:hAnsi="Times New Roman" w:hint="eastAsia"/>
        </w:rPr>
        <w:t xml:space="preserve"> as a same payload size for both DSS-DCI and legacy DCI is pursued</w:t>
      </w:r>
      <w:r w:rsidR="003359F8" w:rsidRPr="00EB6D12">
        <w:rPr>
          <w:rFonts w:ascii="Times New Roman" w:hAnsi="Times New Roman" w:hint="eastAsia"/>
        </w:rPr>
        <w:t>.</w:t>
      </w:r>
      <w:r w:rsidR="003359F8">
        <w:rPr>
          <w:rFonts w:ascii="Times New Roman" w:hAnsi="Times New Roman" w:hint="eastAsia"/>
        </w:rPr>
        <w:t xml:space="preserve"> Consequently, t</w:t>
      </w:r>
      <w:r w:rsidR="009E07C3" w:rsidRPr="006D285B">
        <w:rPr>
          <w:rFonts w:ascii="Times New Roman" w:hAnsi="Times New Roman" w:hint="eastAsia"/>
        </w:rPr>
        <w:t>he solution to differentiate the DCI formats would be necessary.</w:t>
      </w:r>
      <w:r>
        <w:rPr>
          <w:rFonts w:ascii="Times New Roman" w:hAnsi="Times New Roman" w:hint="eastAsia"/>
        </w:rPr>
        <w:t xml:space="preserve"> </w:t>
      </w:r>
    </w:p>
    <w:p w:rsidR="00414456" w:rsidRPr="00414456" w:rsidRDefault="00414456" w:rsidP="006C6E9C">
      <w:pPr>
        <w:spacing w:after="120"/>
        <w:rPr>
          <w:rFonts w:ascii="Times New Roman" w:hAnsi="Times New Roman"/>
          <w:b/>
        </w:rPr>
      </w:pPr>
      <w:r w:rsidRPr="00414456">
        <w:rPr>
          <w:rFonts w:ascii="Times New Roman" w:hAnsi="Times New Roman"/>
          <w:b/>
        </w:rPr>
        <w:t>P</w:t>
      </w:r>
      <w:r w:rsidRPr="00414456">
        <w:rPr>
          <w:rFonts w:ascii="Times New Roman" w:hAnsi="Times New Roman" w:hint="eastAsia"/>
          <w:b/>
        </w:rPr>
        <w:t xml:space="preserve">roposal 4: </w:t>
      </w:r>
      <w:r w:rsidR="00CA2544">
        <w:rPr>
          <w:rFonts w:ascii="Times New Roman" w:hAnsi="Times New Roman" w:hint="eastAsia"/>
          <w:b/>
        </w:rPr>
        <w:t>H</w:t>
      </w:r>
      <w:r w:rsidRPr="00414456">
        <w:rPr>
          <w:rFonts w:ascii="Times New Roman" w:hAnsi="Times New Roman" w:hint="eastAsia"/>
          <w:b/>
        </w:rPr>
        <w:t xml:space="preserve">ow to </w:t>
      </w:r>
      <w:r w:rsidR="0027042B">
        <w:rPr>
          <w:rFonts w:ascii="Times New Roman" w:hAnsi="Times New Roman" w:hint="eastAsia"/>
          <w:b/>
        </w:rPr>
        <w:t>maintain the</w:t>
      </w:r>
      <w:r w:rsidRPr="00414456">
        <w:rPr>
          <w:rFonts w:ascii="Times New Roman" w:hAnsi="Times New Roman" w:hint="eastAsia"/>
          <w:b/>
        </w:rPr>
        <w:t xml:space="preserve"> DCI budget due to the introduction of DSS-DCI needs further discussion.</w:t>
      </w:r>
    </w:p>
    <w:p w:rsidR="00CF1C3E" w:rsidRPr="00CF1C3E" w:rsidRDefault="00CF1C3E" w:rsidP="006C6E9C">
      <w:pPr>
        <w:spacing w:after="120"/>
        <w:rPr>
          <w:rFonts w:ascii="Times New Roman" w:hAnsi="Times New Roman"/>
          <w:b/>
          <w:u w:val="single"/>
        </w:rPr>
      </w:pPr>
      <w:r w:rsidRPr="00CF1C3E">
        <w:rPr>
          <w:rFonts w:ascii="Times New Roman" w:hAnsi="Times New Roman"/>
          <w:b/>
          <w:u w:val="single"/>
        </w:rPr>
        <w:lastRenderedPageBreak/>
        <w:t>T</w:t>
      </w:r>
      <w:r w:rsidRPr="00CF1C3E">
        <w:rPr>
          <w:rFonts w:ascii="Times New Roman" w:hAnsi="Times New Roman" w:hint="eastAsia"/>
          <w:b/>
          <w:u w:val="single"/>
        </w:rPr>
        <w:t>arget cells scheduled by DSS DCI</w:t>
      </w:r>
    </w:p>
    <w:p w:rsidR="00955B75" w:rsidRPr="00CF1C3E" w:rsidRDefault="00955B75" w:rsidP="006C6E9C">
      <w:pPr>
        <w:spacing w:after="120"/>
        <w:rPr>
          <w:rFonts w:ascii="Times New Roman" w:hAnsi="Times New Roman"/>
        </w:rPr>
      </w:pPr>
      <w:r w:rsidRPr="00CF1C3E">
        <w:rPr>
          <w:rFonts w:ascii="Times New Roman" w:hAnsi="Times New Roman" w:hint="eastAsia"/>
        </w:rPr>
        <w:t xml:space="preserve">If a DCI is used for DSS, the target cell needs to be identified. In our view, the DSS DCI could schedule different combinations of target cells, including itself or not should be supported. </w:t>
      </w:r>
    </w:p>
    <w:p w:rsidR="00955B75" w:rsidRPr="006D285B" w:rsidRDefault="00955B75" w:rsidP="006C6E9C">
      <w:pPr>
        <w:pStyle w:val="af2"/>
        <w:ind w:left="420" w:firstLineChars="0" w:firstLine="0"/>
        <w:jc w:val="both"/>
        <w:rPr>
          <w:sz w:val="21"/>
          <w:szCs w:val="21"/>
          <w:lang w:eastAsia="zh-CN"/>
        </w:rPr>
      </w:pPr>
      <w:r w:rsidRPr="006D285B">
        <w:rPr>
          <w:sz w:val="21"/>
          <w:szCs w:val="21"/>
        </w:rPr>
        <w:object w:dxaOrig="7284" w:dyaOrig="3088" w14:anchorId="3886B9F2">
          <v:shape id="_x0000_i1025" type="#_x0000_t75" style="width:366.25pt;height:154pt" o:ole="">
            <v:imagedata r:id="rId11" o:title=""/>
          </v:shape>
          <o:OLEObject Type="Embed" ProgID="Visio.Drawing.11" ShapeID="_x0000_i1025" DrawAspect="Content" ObjectID="_1682318606" r:id="rId12"/>
        </w:object>
      </w:r>
    </w:p>
    <w:p w:rsidR="00955B75" w:rsidRPr="00AF5288" w:rsidRDefault="00583B1E" w:rsidP="00AF5288">
      <w:pPr>
        <w:pStyle w:val="a7"/>
        <w:jc w:val="center"/>
      </w:pPr>
      <w:bookmarkStart w:id="17" w:name="_Ref71705403"/>
      <w:r w:rsidRPr="00AF5288">
        <w:rPr>
          <w:sz w:val="21"/>
          <w:szCs w:val="21"/>
        </w:rPr>
        <w:t xml:space="preserve">Figure </w:t>
      </w:r>
      <w:r w:rsidRPr="00AF5288">
        <w:rPr>
          <w:sz w:val="21"/>
          <w:szCs w:val="21"/>
        </w:rPr>
        <w:fldChar w:fldCharType="begin"/>
      </w:r>
      <w:r w:rsidRPr="00AF5288">
        <w:rPr>
          <w:sz w:val="21"/>
          <w:szCs w:val="21"/>
        </w:rPr>
        <w:instrText xml:space="preserve"> SEQ Figure \* ARABIC </w:instrText>
      </w:r>
      <w:r w:rsidRPr="00AF5288">
        <w:rPr>
          <w:sz w:val="21"/>
          <w:szCs w:val="21"/>
        </w:rPr>
        <w:fldChar w:fldCharType="separate"/>
      </w:r>
      <w:r w:rsidRPr="00AF5288">
        <w:rPr>
          <w:noProof/>
          <w:sz w:val="21"/>
          <w:szCs w:val="21"/>
        </w:rPr>
        <w:t>1</w:t>
      </w:r>
      <w:r w:rsidRPr="00AF5288">
        <w:rPr>
          <w:sz w:val="21"/>
          <w:szCs w:val="21"/>
        </w:rPr>
        <w:fldChar w:fldCharType="end"/>
      </w:r>
      <w:bookmarkEnd w:id="17"/>
      <w:r w:rsidR="00955B75" w:rsidRPr="00AF5288">
        <w:rPr>
          <w:sz w:val="21"/>
          <w:szCs w:val="21"/>
        </w:rPr>
        <w:t>: Illustration on different target cell combinations scheduled by a single DCI</w:t>
      </w:r>
    </w:p>
    <w:p w:rsidR="00955B75" w:rsidRDefault="00CF1C3E" w:rsidP="006C6E9C">
      <w:pPr>
        <w:spacing w:after="120"/>
        <w:rPr>
          <w:rFonts w:ascii="Times New Roman" w:hAnsi="Times New Roman"/>
          <w:b/>
        </w:rPr>
      </w:pPr>
      <w:r w:rsidRPr="00CF1C3E">
        <w:rPr>
          <w:rFonts w:ascii="Times New Roman" w:hAnsi="Times New Roman"/>
          <w:b/>
        </w:rPr>
        <w:t>P</w:t>
      </w:r>
      <w:r w:rsidRPr="00CF1C3E">
        <w:rPr>
          <w:rFonts w:ascii="Times New Roman" w:hAnsi="Times New Roman" w:hint="eastAsia"/>
          <w:b/>
        </w:rPr>
        <w:t xml:space="preserve">roposal </w:t>
      </w:r>
      <w:r w:rsidR="00BD5AAC">
        <w:rPr>
          <w:rFonts w:ascii="Times New Roman" w:hAnsi="Times New Roman" w:hint="eastAsia"/>
          <w:b/>
        </w:rPr>
        <w:t>5</w:t>
      </w:r>
      <w:r w:rsidRPr="00CF1C3E">
        <w:rPr>
          <w:rFonts w:ascii="Times New Roman" w:hAnsi="Times New Roman" w:hint="eastAsia"/>
          <w:b/>
        </w:rPr>
        <w:t xml:space="preserve">: </w:t>
      </w:r>
      <w:r w:rsidR="00BD5AAC">
        <w:rPr>
          <w:rFonts w:ascii="Times New Roman" w:hAnsi="Times New Roman" w:hint="eastAsia"/>
          <w:b/>
        </w:rPr>
        <w:t>It can be supported that a</w:t>
      </w:r>
      <w:r w:rsidRPr="00CF1C3E">
        <w:rPr>
          <w:rFonts w:ascii="Times New Roman" w:hAnsi="Times New Roman" w:hint="eastAsia"/>
          <w:b/>
        </w:rPr>
        <w:t xml:space="preserve">ll of the target cells scheduled by </w:t>
      </w:r>
      <w:r>
        <w:rPr>
          <w:rFonts w:ascii="Times New Roman" w:hAnsi="Times New Roman" w:hint="eastAsia"/>
          <w:b/>
        </w:rPr>
        <w:t xml:space="preserve">a DSS DCI </w:t>
      </w:r>
      <w:r w:rsidR="00BD5AAC">
        <w:rPr>
          <w:rFonts w:ascii="Times New Roman" w:hAnsi="Times New Roman" w:hint="eastAsia"/>
          <w:b/>
        </w:rPr>
        <w:t>are</w:t>
      </w:r>
      <w:r>
        <w:rPr>
          <w:rFonts w:ascii="Times New Roman" w:hAnsi="Times New Roman" w:hint="eastAsia"/>
          <w:b/>
        </w:rPr>
        <w:t xml:space="preserve"> different from the scheduling cell.</w:t>
      </w:r>
    </w:p>
    <w:p w:rsidR="00E006C5" w:rsidRPr="00CF1C3E" w:rsidRDefault="00E006C5" w:rsidP="006C6E9C">
      <w:pPr>
        <w:spacing w:after="120"/>
        <w:rPr>
          <w:rFonts w:ascii="Times New Roman" w:hAnsi="Times New Roman"/>
          <w:b/>
        </w:rPr>
      </w:pPr>
    </w:p>
    <w:p w:rsidR="00F51D4A" w:rsidRPr="006D285B" w:rsidRDefault="0081761B" w:rsidP="006C6E9C">
      <w:pPr>
        <w:spacing w:after="120"/>
        <w:rPr>
          <w:rFonts w:ascii="Times New Roman" w:hAnsi="Times New Roman"/>
        </w:rPr>
      </w:pPr>
      <w:r w:rsidRPr="006D285B">
        <w:rPr>
          <w:rFonts w:ascii="Times New Roman" w:hAnsi="Times New Roman" w:hint="eastAsia"/>
        </w:rPr>
        <w:t xml:space="preserve">The HARQ-ACK feedback procedure may also need to be further studied accordingly, e.g. the SCS and </w:t>
      </w:r>
      <w:r w:rsidR="00064CC8" w:rsidRPr="006D285B">
        <w:rPr>
          <w:rFonts w:ascii="Times New Roman" w:hAnsi="Times New Roman" w:hint="eastAsia"/>
        </w:rPr>
        <w:t xml:space="preserve">scheduling/feedback </w:t>
      </w:r>
      <w:r w:rsidRPr="006D285B">
        <w:rPr>
          <w:rFonts w:ascii="Times New Roman" w:hAnsi="Times New Roman" w:hint="eastAsia"/>
        </w:rPr>
        <w:t>timing</w:t>
      </w:r>
      <w:r w:rsidR="00013B10" w:rsidRPr="006D285B">
        <w:rPr>
          <w:rFonts w:ascii="Times New Roman" w:hAnsi="Times New Roman" w:hint="eastAsia"/>
        </w:rPr>
        <w:t xml:space="preserve"> </w:t>
      </w:r>
      <w:r w:rsidRPr="006D285B">
        <w:rPr>
          <w:rFonts w:ascii="Times New Roman" w:hAnsi="Times New Roman" w:hint="eastAsia"/>
        </w:rPr>
        <w:t xml:space="preserve">may be different for the different scheduled cells. </w:t>
      </w:r>
      <w:r w:rsidR="00A075E2" w:rsidRPr="006D285B">
        <w:rPr>
          <w:rFonts w:ascii="Times New Roman" w:hAnsi="Times New Roman" w:hint="eastAsia"/>
        </w:rPr>
        <w:t>We also provide some tentative insights below from our side:</w:t>
      </w:r>
    </w:p>
    <w:p w:rsidR="00C872DB" w:rsidRPr="006D285B" w:rsidRDefault="00E84520" w:rsidP="006C6E9C">
      <w:pPr>
        <w:pStyle w:val="af2"/>
        <w:numPr>
          <w:ilvl w:val="0"/>
          <w:numId w:val="37"/>
        </w:numPr>
        <w:spacing w:after="120"/>
        <w:ind w:firstLineChars="0"/>
        <w:jc w:val="both"/>
        <w:rPr>
          <w:rFonts w:ascii="Times New Roman" w:hAnsi="Times New Roman"/>
          <w:sz w:val="21"/>
          <w:szCs w:val="21"/>
        </w:rPr>
      </w:pPr>
      <w:r w:rsidRPr="006D285B">
        <w:rPr>
          <w:rFonts w:ascii="Times New Roman" w:hAnsi="Times New Roman" w:hint="eastAsia"/>
          <w:sz w:val="21"/>
          <w:szCs w:val="21"/>
        </w:rPr>
        <w:t>For type1 HARQ-ACK codebook</w:t>
      </w:r>
      <w:r w:rsidR="00A075E2" w:rsidRPr="006D285B">
        <w:rPr>
          <w:rFonts w:ascii="Times New Roman" w:hAnsi="Times New Roman" w:hint="eastAsia"/>
          <w:sz w:val="21"/>
          <w:szCs w:val="21"/>
          <w:lang w:eastAsia="zh-CN"/>
        </w:rPr>
        <w:t xml:space="preserve">, </w:t>
      </w:r>
      <w:r w:rsidRPr="006D285B">
        <w:rPr>
          <w:rFonts w:ascii="Times New Roman" w:hAnsi="Times New Roman" w:hint="eastAsia"/>
          <w:sz w:val="21"/>
          <w:szCs w:val="21"/>
        </w:rPr>
        <w:t>current mechanism can be directly reused</w:t>
      </w:r>
      <w:r w:rsidR="00A075E2" w:rsidRPr="006D285B">
        <w:rPr>
          <w:rFonts w:ascii="Times New Roman" w:hAnsi="Times New Roman" w:hint="eastAsia"/>
          <w:sz w:val="21"/>
          <w:szCs w:val="21"/>
          <w:lang w:eastAsia="zh-CN"/>
        </w:rPr>
        <w:t xml:space="preserve"> if two separate PDSCHs are scheduled on different cells respectively.</w:t>
      </w:r>
    </w:p>
    <w:p w:rsidR="00A075E2" w:rsidRPr="006D285B" w:rsidRDefault="00A075E2" w:rsidP="006C6E9C">
      <w:pPr>
        <w:pStyle w:val="af2"/>
        <w:numPr>
          <w:ilvl w:val="0"/>
          <w:numId w:val="37"/>
        </w:numPr>
        <w:spacing w:after="120"/>
        <w:ind w:firstLineChars="0"/>
        <w:jc w:val="both"/>
        <w:rPr>
          <w:rFonts w:ascii="Times New Roman" w:hAnsi="Times New Roman"/>
          <w:sz w:val="21"/>
          <w:szCs w:val="21"/>
        </w:rPr>
      </w:pPr>
      <w:r w:rsidRPr="006D285B">
        <w:rPr>
          <w:rFonts w:ascii="Times New Roman" w:hAnsi="Times New Roman" w:hint="eastAsia"/>
          <w:sz w:val="21"/>
          <w:szCs w:val="21"/>
        </w:rPr>
        <w:t>Design of C-DAI and T-DAI in one DCI for counting multiple PDSCHs scheduled by one DCI should be considere</w:t>
      </w:r>
      <w:r w:rsidRPr="006D285B">
        <w:rPr>
          <w:rFonts w:ascii="Times New Roman" w:hAnsi="Times New Roman" w:hint="eastAsia"/>
          <w:sz w:val="21"/>
          <w:szCs w:val="21"/>
          <w:lang w:eastAsia="zh-CN"/>
        </w:rPr>
        <w:t>d.</w:t>
      </w:r>
    </w:p>
    <w:p w:rsidR="00C872DB" w:rsidRPr="006D285B" w:rsidRDefault="00E84520" w:rsidP="006C6E9C">
      <w:pPr>
        <w:pStyle w:val="af2"/>
        <w:numPr>
          <w:ilvl w:val="0"/>
          <w:numId w:val="37"/>
        </w:numPr>
        <w:spacing w:after="120"/>
        <w:ind w:firstLineChars="0"/>
        <w:jc w:val="both"/>
        <w:rPr>
          <w:rFonts w:ascii="Times New Roman" w:hAnsi="Times New Roman"/>
          <w:sz w:val="21"/>
          <w:szCs w:val="21"/>
        </w:rPr>
      </w:pPr>
      <w:r w:rsidRPr="006D285B">
        <w:rPr>
          <w:rFonts w:ascii="Times New Roman" w:hAnsi="Times New Roman" w:hint="eastAsia"/>
          <w:sz w:val="21"/>
          <w:szCs w:val="21"/>
        </w:rPr>
        <w:t>HARQ-ACK timing needs to be further considered</w:t>
      </w:r>
      <w:r w:rsidR="00A075E2" w:rsidRPr="006D285B">
        <w:rPr>
          <w:rFonts w:ascii="Times New Roman" w:hAnsi="Times New Roman" w:hint="eastAsia"/>
          <w:sz w:val="21"/>
          <w:szCs w:val="21"/>
          <w:lang w:eastAsia="zh-CN"/>
        </w:rPr>
        <w:t xml:space="preserve"> as the </w:t>
      </w:r>
      <w:r w:rsidR="00064CC8" w:rsidRPr="006D285B">
        <w:rPr>
          <w:rFonts w:ascii="Times New Roman" w:hAnsi="Times New Roman" w:hint="eastAsia"/>
          <w:sz w:val="21"/>
          <w:szCs w:val="21"/>
          <w:lang w:eastAsia="zh-CN"/>
        </w:rPr>
        <w:t xml:space="preserve">scheduling </w:t>
      </w:r>
      <w:r w:rsidR="00A075E2" w:rsidRPr="006D285B">
        <w:rPr>
          <w:rFonts w:ascii="Times New Roman" w:hAnsi="Times New Roman" w:hint="eastAsia"/>
          <w:sz w:val="21"/>
          <w:szCs w:val="21"/>
          <w:lang w:eastAsia="zh-CN"/>
        </w:rPr>
        <w:t>timing and feedback timing may be both different on the two scheduled cells.</w:t>
      </w:r>
    </w:p>
    <w:p w:rsidR="00A075E2" w:rsidRPr="006D285B" w:rsidRDefault="00A075E2" w:rsidP="006C6E9C">
      <w:pPr>
        <w:pStyle w:val="a0"/>
        <w:rPr>
          <w:rFonts w:eastAsiaTheme="minorEastAsia"/>
          <w:b/>
          <w:sz w:val="21"/>
          <w:szCs w:val="21"/>
          <w:lang w:eastAsia="zh-CN"/>
        </w:rPr>
      </w:pPr>
      <w:r w:rsidRPr="006D285B">
        <w:rPr>
          <w:rFonts w:eastAsiaTheme="minorEastAsia" w:hint="eastAsia"/>
          <w:b/>
          <w:sz w:val="21"/>
          <w:szCs w:val="21"/>
          <w:lang w:eastAsia="zh-CN"/>
        </w:rPr>
        <w:t xml:space="preserve">Proposal </w:t>
      </w:r>
      <w:r w:rsidR="00BD5AAC">
        <w:rPr>
          <w:rFonts w:eastAsiaTheme="minorEastAsia" w:hint="eastAsia"/>
          <w:b/>
          <w:sz w:val="21"/>
          <w:szCs w:val="21"/>
          <w:lang w:eastAsia="zh-CN"/>
        </w:rPr>
        <w:t xml:space="preserve">6:  The </w:t>
      </w:r>
      <w:r w:rsidR="002A08D9" w:rsidRPr="006D285B">
        <w:rPr>
          <w:rFonts w:eastAsiaTheme="minorEastAsia" w:hint="eastAsia"/>
          <w:b/>
          <w:sz w:val="21"/>
          <w:szCs w:val="21"/>
          <w:lang w:eastAsia="zh-CN"/>
        </w:rPr>
        <w:t>HARQ feedback procedure need to be further studied</w:t>
      </w:r>
      <w:r w:rsidRPr="006D285B">
        <w:rPr>
          <w:rFonts w:eastAsiaTheme="minorEastAsia" w:hint="eastAsia"/>
          <w:b/>
          <w:sz w:val="21"/>
          <w:szCs w:val="21"/>
          <w:lang w:eastAsia="zh-CN"/>
        </w:rPr>
        <w:t>.</w:t>
      </w:r>
    </w:p>
    <w:p w:rsidR="005935B8" w:rsidRPr="00925E42" w:rsidRDefault="00830F4E" w:rsidP="006C6E9C">
      <w:pPr>
        <w:pStyle w:val="1"/>
        <w:jc w:val="both"/>
        <w:rPr>
          <w:rFonts w:ascii="Times New Roman" w:hAnsi="Times New Roman"/>
        </w:rPr>
      </w:pPr>
      <w:r w:rsidRPr="00925E42">
        <w:rPr>
          <w:rFonts w:ascii="Times New Roman" w:hAnsi="Times New Roman"/>
        </w:rPr>
        <w:t>Conclusion</w:t>
      </w:r>
    </w:p>
    <w:p w:rsidR="00DE1D3E" w:rsidRDefault="00C22604" w:rsidP="006C6E9C">
      <w:pPr>
        <w:pStyle w:val="a0"/>
        <w:ind w:left="-2"/>
        <w:rPr>
          <w:rFonts w:eastAsiaTheme="minorEastAsia"/>
          <w:sz w:val="21"/>
          <w:lang w:eastAsia="zh-CN"/>
        </w:rPr>
      </w:pPr>
      <w:r w:rsidRPr="00995AD0">
        <w:rPr>
          <w:rFonts w:eastAsia="宋体"/>
          <w:sz w:val="21"/>
          <w:lang w:eastAsia="zh-CN"/>
        </w:rPr>
        <w:t xml:space="preserve">This contribution </w:t>
      </w:r>
      <w:r w:rsidR="00DE1D3E" w:rsidRPr="00995AD0">
        <w:rPr>
          <w:rFonts w:eastAsia="宋体"/>
          <w:sz w:val="21"/>
          <w:lang w:eastAsia="zh-CN"/>
        </w:rPr>
        <w:t>discuss</w:t>
      </w:r>
      <w:r w:rsidR="0077326B">
        <w:rPr>
          <w:rFonts w:eastAsia="宋体" w:hint="eastAsia"/>
          <w:sz w:val="21"/>
          <w:lang w:eastAsia="zh-CN"/>
        </w:rPr>
        <w:t>es</w:t>
      </w:r>
      <w:r w:rsidR="00DE1D3E" w:rsidRPr="00995AD0">
        <w:rPr>
          <w:rFonts w:eastAsia="宋体"/>
          <w:sz w:val="21"/>
          <w:lang w:eastAsia="zh-CN"/>
        </w:rPr>
        <w:t xml:space="preserve"> </w:t>
      </w:r>
      <w:r w:rsidR="002A08D9">
        <w:rPr>
          <w:rFonts w:eastAsia="宋体" w:hint="eastAsia"/>
          <w:sz w:val="21"/>
          <w:lang w:eastAsia="zh-CN"/>
        </w:rPr>
        <w:t>the relevant issues associated with multi-cell PDSCH scheduling</w:t>
      </w:r>
      <w:r w:rsidR="0077326B">
        <w:rPr>
          <w:rFonts w:eastAsia="宋体" w:hint="eastAsia"/>
          <w:sz w:val="21"/>
          <w:lang w:eastAsia="zh-CN"/>
        </w:rPr>
        <w:t xml:space="preserve">. We have the following </w:t>
      </w:r>
      <w:r w:rsidR="005967AC">
        <w:rPr>
          <w:rFonts w:eastAsia="宋体" w:hint="eastAsia"/>
          <w:sz w:val="21"/>
          <w:lang w:eastAsia="zh-CN"/>
        </w:rPr>
        <w:t xml:space="preserve">observation and </w:t>
      </w:r>
      <w:r w:rsidR="0077326B">
        <w:rPr>
          <w:rFonts w:eastAsia="宋体" w:hint="eastAsia"/>
          <w:sz w:val="21"/>
          <w:lang w:eastAsia="zh-CN"/>
        </w:rPr>
        <w:t>proposals</w:t>
      </w:r>
      <w:r w:rsidR="00DE1D3E" w:rsidRPr="00995AD0">
        <w:rPr>
          <w:sz w:val="21"/>
        </w:rPr>
        <w:t>:</w:t>
      </w:r>
    </w:p>
    <w:p w:rsidR="005967AC" w:rsidRPr="00580EE0" w:rsidRDefault="005967AC" w:rsidP="00AF5288">
      <w:pPr>
        <w:spacing w:after="120"/>
        <w:rPr>
          <w:rFonts w:ascii="Times New Roman" w:hAnsi="Times New Roman"/>
          <w:b/>
        </w:rPr>
      </w:pPr>
      <w:r w:rsidRPr="00580EE0">
        <w:rPr>
          <w:rFonts w:ascii="Times New Roman" w:hAnsi="Times New Roman"/>
          <w:b/>
        </w:rPr>
        <w:t>O</w:t>
      </w:r>
      <w:r w:rsidRPr="00580EE0">
        <w:rPr>
          <w:rFonts w:ascii="Times New Roman" w:hAnsi="Times New Roman" w:hint="eastAsia"/>
          <w:b/>
        </w:rPr>
        <w:t xml:space="preserve">bservation 1: </w:t>
      </w:r>
      <w:r>
        <w:rPr>
          <w:rFonts w:ascii="Times New Roman" w:hAnsi="Times New Roman" w:hint="eastAsia"/>
          <w:b/>
        </w:rPr>
        <w:t>T</w:t>
      </w:r>
      <w:r w:rsidRPr="00580EE0">
        <w:rPr>
          <w:rFonts w:ascii="Times New Roman" w:hAnsi="Times New Roman" w:hint="eastAsia"/>
          <w:b/>
        </w:rPr>
        <w:t xml:space="preserve">he size of the bit field </w:t>
      </w:r>
      <w:r>
        <w:rPr>
          <w:rFonts w:ascii="Times New Roman" w:hAnsi="Times New Roman" w:hint="eastAsia"/>
          <w:b/>
        </w:rPr>
        <w:t xml:space="preserve">used for separate indication </w:t>
      </w:r>
      <w:r w:rsidRPr="00580EE0">
        <w:rPr>
          <w:rFonts w:ascii="Times New Roman" w:hAnsi="Times New Roman" w:hint="eastAsia"/>
          <w:b/>
        </w:rPr>
        <w:t xml:space="preserve">can </w:t>
      </w:r>
      <w:r>
        <w:rPr>
          <w:rFonts w:ascii="Times New Roman" w:hAnsi="Times New Roman" w:hint="eastAsia"/>
          <w:b/>
        </w:rPr>
        <w:t xml:space="preserve">be further discussed to achieve </w:t>
      </w:r>
      <w:r w:rsidRPr="00B505BA">
        <w:rPr>
          <w:rFonts w:ascii="Times New Roman" w:hAnsi="Times New Roman"/>
          <w:b/>
        </w:rPr>
        <w:t>trade-off between overhead and flexibility</w:t>
      </w:r>
      <w:r>
        <w:rPr>
          <w:rFonts w:ascii="Times New Roman" w:hAnsi="Times New Roman" w:hint="eastAsia"/>
          <w:b/>
        </w:rPr>
        <w:t>.</w:t>
      </w:r>
    </w:p>
    <w:p w:rsidR="005967AC" w:rsidRDefault="005967AC" w:rsidP="005967AC">
      <w:pPr>
        <w:spacing w:after="120"/>
        <w:rPr>
          <w:rFonts w:ascii="Times New Roman" w:hAnsi="Times New Roman" w:cs="Times New Roman"/>
          <w:b/>
          <w:szCs w:val="20"/>
          <w:lang w:val="en-GB"/>
        </w:rPr>
      </w:pPr>
      <w:r w:rsidRPr="00427A13">
        <w:rPr>
          <w:rFonts w:ascii="Times New Roman" w:eastAsiaTheme="minorEastAsia" w:hAnsi="Times New Roman"/>
          <w:b/>
        </w:rPr>
        <w:t>P</w:t>
      </w:r>
      <w:r w:rsidRPr="00427A13">
        <w:rPr>
          <w:rFonts w:ascii="Times New Roman" w:eastAsiaTheme="minorEastAsia" w:hAnsi="Times New Roman" w:hint="eastAsia"/>
          <w:b/>
        </w:rPr>
        <w:t xml:space="preserve">roposal 1: </w:t>
      </w:r>
      <w:r w:rsidRPr="006D285B">
        <w:rPr>
          <w:rFonts w:ascii="Times New Roman" w:hAnsi="Times New Roman" w:cs="Times New Roman" w:hint="eastAsia"/>
          <w:b/>
          <w:szCs w:val="20"/>
          <w:lang w:val="en-GB"/>
        </w:rPr>
        <w:t xml:space="preserve">Multi-cell PDSCH scheduling via a single DCI should be </w:t>
      </w:r>
      <w:r>
        <w:rPr>
          <w:rFonts w:ascii="Times New Roman" w:hAnsi="Times New Roman" w:cs="Times New Roman" w:hint="eastAsia"/>
          <w:b/>
          <w:szCs w:val="20"/>
          <w:lang w:val="en-GB"/>
        </w:rPr>
        <w:t>supported</w:t>
      </w:r>
      <w:r w:rsidRPr="006D285B">
        <w:rPr>
          <w:rFonts w:ascii="Times New Roman" w:hAnsi="Times New Roman" w:cs="Times New Roman" w:hint="eastAsia"/>
          <w:b/>
          <w:szCs w:val="20"/>
          <w:lang w:val="en-GB"/>
        </w:rPr>
        <w:t xml:space="preserve"> considering it can bring significant benefits in terms of PDCCH capacity, PDSCH throughput</w:t>
      </w:r>
      <w:r>
        <w:rPr>
          <w:rFonts w:ascii="Times New Roman" w:hAnsi="Times New Roman" w:cs="Times New Roman" w:hint="eastAsia"/>
          <w:b/>
          <w:szCs w:val="20"/>
          <w:lang w:val="en-GB"/>
        </w:rPr>
        <w:t xml:space="preserve"> and UE power saving.</w:t>
      </w:r>
    </w:p>
    <w:p w:rsidR="005967AC" w:rsidRDefault="005967AC" w:rsidP="005967AC">
      <w:pPr>
        <w:pStyle w:val="a0"/>
        <w:rPr>
          <w:rFonts w:eastAsiaTheme="minorEastAsia"/>
          <w:b/>
          <w:sz w:val="21"/>
          <w:szCs w:val="21"/>
          <w:lang w:eastAsia="zh-CN"/>
        </w:rPr>
      </w:pPr>
      <w:r w:rsidRPr="006D285B">
        <w:rPr>
          <w:rFonts w:eastAsiaTheme="minorEastAsia" w:hint="eastAsia"/>
          <w:b/>
          <w:sz w:val="21"/>
          <w:szCs w:val="21"/>
          <w:lang w:eastAsia="zh-CN"/>
        </w:rPr>
        <w:t xml:space="preserve">Proposal 2:  Two TBs should be scheduled </w:t>
      </w:r>
      <w:r w:rsidRPr="006D285B">
        <w:rPr>
          <w:rFonts w:eastAsiaTheme="minorEastAsia"/>
          <w:b/>
          <w:sz w:val="21"/>
          <w:szCs w:val="21"/>
          <w:lang w:eastAsia="zh-CN"/>
        </w:rPr>
        <w:t>separately</w:t>
      </w:r>
      <w:r w:rsidRPr="006D285B">
        <w:rPr>
          <w:rFonts w:eastAsiaTheme="minorEastAsia" w:hint="eastAsia"/>
          <w:b/>
          <w:sz w:val="21"/>
          <w:szCs w:val="21"/>
          <w:lang w:eastAsia="zh-CN"/>
        </w:rPr>
        <w:t xml:space="preserve"> on different serving cells for multi-cell PDSCH scheduling via a single DCI.</w:t>
      </w:r>
    </w:p>
    <w:p w:rsidR="005967AC" w:rsidRDefault="005967AC" w:rsidP="00AF5288">
      <w:pPr>
        <w:spacing w:after="120"/>
        <w:rPr>
          <w:rFonts w:ascii="Times New Roman" w:hAnsi="Times New Roman"/>
          <w:b/>
          <w:bCs/>
          <w:szCs w:val="20"/>
          <w:lang w:val="en-GB"/>
        </w:rPr>
      </w:pPr>
      <w:r w:rsidRPr="00290AFE">
        <w:rPr>
          <w:rFonts w:ascii="Times New Roman" w:hAnsi="Times New Roman"/>
          <w:b/>
          <w:bCs/>
          <w:szCs w:val="20"/>
          <w:lang w:val="en-GB"/>
        </w:rPr>
        <w:t>Proposal 3:</w:t>
      </w:r>
      <w:r w:rsidRPr="00FB0B5E">
        <w:t xml:space="preserve"> </w:t>
      </w:r>
      <w:r w:rsidRPr="00FB0B5E">
        <w:rPr>
          <w:rFonts w:ascii="Times New Roman" w:hAnsi="Times New Roman"/>
          <w:b/>
          <w:bCs/>
          <w:szCs w:val="20"/>
          <w:lang w:val="en-GB"/>
        </w:rPr>
        <w:t xml:space="preserve">The </w:t>
      </w:r>
      <w:r>
        <w:rPr>
          <w:rFonts w:ascii="Times New Roman" w:hAnsi="Times New Roman" w:hint="eastAsia"/>
          <w:b/>
          <w:bCs/>
          <w:szCs w:val="20"/>
          <w:lang w:val="en-GB"/>
        </w:rPr>
        <w:t>design</w:t>
      </w:r>
      <w:r w:rsidRPr="00FB0B5E">
        <w:rPr>
          <w:rFonts w:ascii="Times New Roman" w:hAnsi="Times New Roman"/>
          <w:b/>
          <w:bCs/>
          <w:szCs w:val="20"/>
          <w:lang w:val="en-GB"/>
        </w:rPr>
        <w:t xml:space="preserve"> of the compact DSS-DCI </w:t>
      </w:r>
      <w:r>
        <w:rPr>
          <w:rFonts w:ascii="Times New Roman" w:hAnsi="Times New Roman" w:hint="eastAsia"/>
          <w:b/>
          <w:bCs/>
          <w:szCs w:val="20"/>
          <w:lang w:val="en-GB"/>
        </w:rPr>
        <w:t>should</w:t>
      </w:r>
      <w:r w:rsidRPr="00FB0B5E">
        <w:rPr>
          <w:rFonts w:ascii="Times New Roman" w:hAnsi="Times New Roman"/>
          <w:b/>
          <w:bCs/>
          <w:szCs w:val="20"/>
          <w:lang w:val="en-GB"/>
        </w:rPr>
        <w:t xml:space="preserve"> be further studied.</w:t>
      </w:r>
    </w:p>
    <w:p w:rsidR="005967AC" w:rsidRPr="00414456" w:rsidRDefault="005967AC" w:rsidP="005967AC">
      <w:pPr>
        <w:spacing w:after="120"/>
        <w:rPr>
          <w:rFonts w:ascii="Times New Roman" w:hAnsi="Times New Roman"/>
          <w:b/>
        </w:rPr>
      </w:pPr>
      <w:r w:rsidRPr="00414456">
        <w:rPr>
          <w:rFonts w:ascii="Times New Roman" w:hAnsi="Times New Roman"/>
          <w:b/>
        </w:rPr>
        <w:t>P</w:t>
      </w:r>
      <w:r w:rsidRPr="00414456">
        <w:rPr>
          <w:rFonts w:ascii="Times New Roman" w:hAnsi="Times New Roman" w:hint="eastAsia"/>
          <w:b/>
        </w:rPr>
        <w:t xml:space="preserve">roposal 4: </w:t>
      </w:r>
      <w:r>
        <w:rPr>
          <w:rFonts w:ascii="Times New Roman" w:hAnsi="Times New Roman" w:hint="eastAsia"/>
          <w:b/>
        </w:rPr>
        <w:t>H</w:t>
      </w:r>
      <w:r w:rsidRPr="00414456">
        <w:rPr>
          <w:rFonts w:ascii="Times New Roman" w:hAnsi="Times New Roman" w:hint="eastAsia"/>
          <w:b/>
        </w:rPr>
        <w:t xml:space="preserve">ow to </w:t>
      </w:r>
      <w:r>
        <w:rPr>
          <w:rFonts w:ascii="Times New Roman" w:hAnsi="Times New Roman" w:hint="eastAsia"/>
          <w:b/>
        </w:rPr>
        <w:t>maintain the</w:t>
      </w:r>
      <w:r w:rsidRPr="00414456">
        <w:rPr>
          <w:rFonts w:ascii="Times New Roman" w:hAnsi="Times New Roman" w:hint="eastAsia"/>
          <w:b/>
        </w:rPr>
        <w:t xml:space="preserve"> DCI budget due to the introduction of DSS-DCI needs further discussion.</w:t>
      </w:r>
    </w:p>
    <w:p w:rsidR="005967AC" w:rsidRDefault="005967AC" w:rsidP="005967AC">
      <w:pPr>
        <w:spacing w:after="120"/>
        <w:rPr>
          <w:rFonts w:ascii="Times New Roman" w:hAnsi="Times New Roman"/>
          <w:b/>
        </w:rPr>
      </w:pPr>
      <w:r w:rsidRPr="00CF1C3E">
        <w:rPr>
          <w:rFonts w:ascii="Times New Roman" w:hAnsi="Times New Roman"/>
          <w:b/>
        </w:rPr>
        <w:t>P</w:t>
      </w:r>
      <w:r w:rsidRPr="00CF1C3E">
        <w:rPr>
          <w:rFonts w:ascii="Times New Roman" w:hAnsi="Times New Roman" w:hint="eastAsia"/>
          <w:b/>
        </w:rPr>
        <w:t xml:space="preserve">roposal </w:t>
      </w:r>
      <w:r>
        <w:rPr>
          <w:rFonts w:ascii="Times New Roman" w:hAnsi="Times New Roman" w:hint="eastAsia"/>
          <w:b/>
        </w:rPr>
        <w:t>5</w:t>
      </w:r>
      <w:r w:rsidRPr="00CF1C3E">
        <w:rPr>
          <w:rFonts w:ascii="Times New Roman" w:hAnsi="Times New Roman" w:hint="eastAsia"/>
          <w:b/>
        </w:rPr>
        <w:t xml:space="preserve">: </w:t>
      </w:r>
      <w:r>
        <w:rPr>
          <w:rFonts w:ascii="Times New Roman" w:hAnsi="Times New Roman" w:hint="eastAsia"/>
          <w:b/>
        </w:rPr>
        <w:t>It can be supported that a</w:t>
      </w:r>
      <w:r w:rsidRPr="00CF1C3E">
        <w:rPr>
          <w:rFonts w:ascii="Times New Roman" w:hAnsi="Times New Roman" w:hint="eastAsia"/>
          <w:b/>
        </w:rPr>
        <w:t xml:space="preserve">ll of the target cells scheduled by </w:t>
      </w:r>
      <w:r>
        <w:rPr>
          <w:rFonts w:ascii="Times New Roman" w:hAnsi="Times New Roman" w:hint="eastAsia"/>
          <w:b/>
        </w:rPr>
        <w:t>a DSS DCI are different from the scheduling cell.</w:t>
      </w:r>
    </w:p>
    <w:p w:rsidR="005967AC" w:rsidRPr="006D285B" w:rsidRDefault="005967AC" w:rsidP="005967AC">
      <w:pPr>
        <w:pStyle w:val="a0"/>
        <w:rPr>
          <w:rFonts w:eastAsiaTheme="minorEastAsia"/>
          <w:b/>
          <w:sz w:val="21"/>
          <w:szCs w:val="21"/>
          <w:lang w:eastAsia="zh-CN"/>
        </w:rPr>
      </w:pPr>
      <w:r w:rsidRPr="006D285B">
        <w:rPr>
          <w:rFonts w:eastAsiaTheme="minorEastAsia" w:hint="eastAsia"/>
          <w:b/>
          <w:sz w:val="21"/>
          <w:szCs w:val="21"/>
          <w:lang w:eastAsia="zh-CN"/>
        </w:rPr>
        <w:t xml:space="preserve">Proposal </w:t>
      </w:r>
      <w:r>
        <w:rPr>
          <w:rFonts w:eastAsiaTheme="minorEastAsia" w:hint="eastAsia"/>
          <w:b/>
          <w:sz w:val="21"/>
          <w:szCs w:val="21"/>
          <w:lang w:eastAsia="zh-CN"/>
        </w:rPr>
        <w:t xml:space="preserve">6:  The </w:t>
      </w:r>
      <w:r w:rsidRPr="006D285B">
        <w:rPr>
          <w:rFonts w:eastAsiaTheme="minorEastAsia" w:hint="eastAsia"/>
          <w:b/>
          <w:sz w:val="21"/>
          <w:szCs w:val="21"/>
          <w:lang w:eastAsia="zh-CN"/>
        </w:rPr>
        <w:t>HARQ feedback procedure need to be further studied.</w:t>
      </w:r>
    </w:p>
    <w:p w:rsidR="00830F4E" w:rsidRPr="00925E42" w:rsidRDefault="00830F4E" w:rsidP="006C6E9C">
      <w:pPr>
        <w:pStyle w:val="1"/>
        <w:jc w:val="both"/>
        <w:rPr>
          <w:rFonts w:ascii="Times New Roman" w:hAnsi="Times New Roman"/>
        </w:rPr>
      </w:pPr>
      <w:r w:rsidRPr="00925E42">
        <w:rPr>
          <w:rFonts w:ascii="Times New Roman" w:hAnsi="Times New Roman"/>
        </w:rPr>
        <w:lastRenderedPageBreak/>
        <w:t>References</w:t>
      </w:r>
    </w:p>
    <w:p w:rsidR="00F05236" w:rsidRPr="00E646C3" w:rsidRDefault="005D5993" w:rsidP="006C6E9C">
      <w:pPr>
        <w:pStyle w:val="a0"/>
        <w:numPr>
          <w:ilvl w:val="1"/>
          <w:numId w:val="1"/>
        </w:numPr>
        <w:tabs>
          <w:tab w:val="clear" w:pos="562"/>
          <w:tab w:val="left" w:pos="0"/>
          <w:tab w:val="left" w:pos="540"/>
        </w:tabs>
        <w:ind w:left="567" w:hangingChars="270" w:hanging="567"/>
        <w:rPr>
          <w:rFonts w:eastAsia="宋体"/>
          <w:noProof/>
          <w:sz w:val="22"/>
          <w:lang w:eastAsia="zh-CN"/>
        </w:rPr>
      </w:pPr>
      <w:bookmarkStart w:id="18" w:name="_Ref21114833"/>
      <w:bookmarkStart w:id="19" w:name="_Ref31722791"/>
      <w:bookmarkStart w:id="20" w:name="_Ref70328642"/>
      <w:bookmarkStart w:id="21" w:name="_Ref509915661"/>
      <w:bookmarkStart w:id="22" w:name="_Ref506196618"/>
      <w:bookmarkStart w:id="23" w:name="_Ref503528421"/>
      <w:bookmarkStart w:id="24" w:name="_Ref503294753"/>
      <w:bookmarkStart w:id="25" w:name="_Ref492653725"/>
      <w:bookmarkStart w:id="26" w:name="_Ref498702536"/>
      <w:bookmarkStart w:id="27" w:name="_Ref520883466"/>
      <w:r w:rsidRPr="006D285B">
        <w:rPr>
          <w:rFonts w:eastAsiaTheme="minorEastAsia"/>
          <w:sz w:val="21"/>
          <w:lang w:eastAsia="zh-CN"/>
        </w:rPr>
        <w:t>R</w:t>
      </w:r>
      <w:r w:rsidR="00E646C3">
        <w:rPr>
          <w:rFonts w:eastAsiaTheme="minorEastAsia" w:hint="eastAsia"/>
          <w:sz w:val="21"/>
          <w:lang w:eastAsia="zh-CN"/>
        </w:rPr>
        <w:t xml:space="preserve">1-2100359, </w:t>
      </w:r>
      <w:r w:rsidR="00F05236" w:rsidRPr="006D285B">
        <w:rPr>
          <w:rFonts w:eastAsiaTheme="minorEastAsia"/>
          <w:sz w:val="21"/>
          <w:lang w:eastAsia="zh-CN"/>
        </w:rPr>
        <w:t>“</w:t>
      </w:r>
      <w:r w:rsidR="00E646C3">
        <w:rPr>
          <w:rFonts w:eastAsiaTheme="minorEastAsia" w:hint="eastAsia"/>
          <w:sz w:val="22"/>
          <w:szCs w:val="22"/>
          <w:lang w:eastAsia="zh-CN"/>
        </w:rPr>
        <w:t>Discussion on multi-cell PDSCH scheduling via a single DCI</w:t>
      </w:r>
      <w:r w:rsidR="00F05236" w:rsidRPr="006D285B">
        <w:rPr>
          <w:rFonts w:eastAsiaTheme="minorEastAsia"/>
          <w:sz w:val="21"/>
          <w:lang w:eastAsia="zh-CN"/>
        </w:rPr>
        <w:t>”</w:t>
      </w:r>
      <w:r w:rsidR="00E646C3">
        <w:rPr>
          <w:rFonts w:eastAsiaTheme="minorEastAsia" w:hint="eastAsia"/>
          <w:sz w:val="21"/>
          <w:lang w:eastAsia="zh-CN"/>
        </w:rPr>
        <w:t>,</w:t>
      </w:r>
      <w:r w:rsidR="00F05236" w:rsidRPr="006D285B">
        <w:rPr>
          <w:rFonts w:eastAsiaTheme="minorEastAsia" w:hint="eastAsia"/>
          <w:sz w:val="21"/>
          <w:lang w:eastAsia="zh-CN"/>
        </w:rPr>
        <w:t xml:space="preserve"> </w:t>
      </w:r>
      <w:r w:rsidR="00E646C3">
        <w:rPr>
          <w:rFonts w:eastAsiaTheme="minorEastAsia" w:hint="eastAsia"/>
          <w:sz w:val="21"/>
          <w:lang w:eastAsia="zh-CN"/>
        </w:rPr>
        <w:t>CATT</w:t>
      </w:r>
      <w:r w:rsidR="00F05236" w:rsidRPr="006D285B">
        <w:rPr>
          <w:rFonts w:eastAsiaTheme="minorEastAsia" w:hint="eastAsia"/>
          <w:sz w:val="21"/>
          <w:lang w:eastAsia="zh-CN"/>
        </w:rPr>
        <w:t>,</w:t>
      </w:r>
      <w:bookmarkEnd w:id="18"/>
      <w:r w:rsidRPr="006D285B">
        <w:rPr>
          <w:rFonts w:eastAsiaTheme="minorEastAsia" w:hint="eastAsia"/>
          <w:sz w:val="21"/>
          <w:lang w:eastAsia="zh-CN"/>
        </w:rPr>
        <w:t xml:space="preserve"> RAN</w:t>
      </w:r>
      <w:r w:rsidR="00E646C3">
        <w:rPr>
          <w:rFonts w:eastAsiaTheme="minorEastAsia" w:hint="eastAsia"/>
          <w:sz w:val="21"/>
          <w:lang w:eastAsia="zh-CN"/>
        </w:rPr>
        <w:t>1</w:t>
      </w:r>
      <w:r w:rsidRPr="006D285B">
        <w:rPr>
          <w:rFonts w:eastAsiaTheme="minorEastAsia" w:hint="eastAsia"/>
          <w:sz w:val="21"/>
          <w:lang w:eastAsia="zh-CN"/>
        </w:rPr>
        <w:t>#</w:t>
      </w:r>
      <w:bookmarkEnd w:id="19"/>
      <w:r w:rsidR="00E646C3">
        <w:rPr>
          <w:rFonts w:eastAsiaTheme="minorEastAsia" w:hint="eastAsia"/>
          <w:sz w:val="21"/>
          <w:lang w:eastAsia="zh-CN"/>
        </w:rPr>
        <w:t>104e.</w:t>
      </w:r>
      <w:bookmarkEnd w:id="20"/>
      <w:r w:rsidR="00F05236" w:rsidRPr="006D285B">
        <w:rPr>
          <w:rFonts w:eastAsiaTheme="minorEastAsia" w:hint="eastAsia"/>
          <w:sz w:val="21"/>
          <w:lang w:eastAsia="zh-CN"/>
        </w:rPr>
        <w:t xml:space="preserve"> </w:t>
      </w:r>
    </w:p>
    <w:p w:rsidR="00E646C3" w:rsidRPr="00E646C3" w:rsidRDefault="00E646C3" w:rsidP="006C6E9C">
      <w:pPr>
        <w:pStyle w:val="a0"/>
        <w:numPr>
          <w:ilvl w:val="1"/>
          <w:numId w:val="1"/>
        </w:numPr>
        <w:tabs>
          <w:tab w:val="clear" w:pos="562"/>
          <w:tab w:val="left" w:pos="0"/>
          <w:tab w:val="left" w:pos="540"/>
        </w:tabs>
        <w:ind w:left="567" w:hangingChars="270" w:hanging="567"/>
        <w:rPr>
          <w:rFonts w:eastAsia="宋体"/>
          <w:noProof/>
          <w:sz w:val="22"/>
          <w:lang w:eastAsia="zh-CN"/>
        </w:rPr>
      </w:pPr>
      <w:bookmarkStart w:id="28" w:name="_Ref70328645"/>
      <w:r>
        <w:rPr>
          <w:rFonts w:eastAsiaTheme="minorEastAsia"/>
          <w:sz w:val="21"/>
          <w:lang w:eastAsia="zh-CN"/>
        </w:rPr>
        <w:t>R</w:t>
      </w:r>
      <w:r>
        <w:rPr>
          <w:rFonts w:eastAsiaTheme="minorEastAsia" w:hint="eastAsia"/>
          <w:sz w:val="21"/>
          <w:lang w:eastAsia="zh-CN"/>
        </w:rPr>
        <w:t xml:space="preserve">1-2100194, </w:t>
      </w:r>
      <w:r>
        <w:rPr>
          <w:rFonts w:eastAsiaTheme="minorEastAsia"/>
          <w:sz w:val="21"/>
          <w:lang w:eastAsia="zh-CN"/>
        </w:rPr>
        <w:t>“</w:t>
      </w:r>
      <w:r>
        <w:rPr>
          <w:rFonts w:eastAsiaTheme="minorEastAsia" w:hint="eastAsia"/>
          <w:sz w:val="21"/>
          <w:lang w:eastAsia="zh-CN"/>
        </w:rPr>
        <w:t>Discussion on multi-carrier scheduling using single PDCCH</w:t>
      </w:r>
      <w:r>
        <w:rPr>
          <w:rFonts w:eastAsiaTheme="minorEastAsia"/>
          <w:sz w:val="21"/>
          <w:lang w:eastAsia="zh-CN"/>
        </w:rPr>
        <w:t>”</w:t>
      </w:r>
      <w:r>
        <w:rPr>
          <w:rFonts w:eastAsiaTheme="minorEastAsia" w:hint="eastAsia"/>
          <w:sz w:val="21"/>
          <w:lang w:eastAsia="zh-CN"/>
        </w:rPr>
        <w:t>, HW, RAN1#104e.</w:t>
      </w:r>
      <w:bookmarkEnd w:id="28"/>
    </w:p>
    <w:p w:rsidR="00E646C3" w:rsidRDefault="00BC2BF1" w:rsidP="006C6E9C">
      <w:pPr>
        <w:pStyle w:val="a0"/>
        <w:numPr>
          <w:ilvl w:val="1"/>
          <w:numId w:val="1"/>
        </w:numPr>
        <w:tabs>
          <w:tab w:val="clear" w:pos="562"/>
          <w:tab w:val="left" w:pos="0"/>
          <w:tab w:val="left" w:pos="540"/>
        </w:tabs>
        <w:ind w:left="567" w:hangingChars="270" w:hanging="567"/>
        <w:rPr>
          <w:rFonts w:eastAsiaTheme="minorEastAsia"/>
          <w:sz w:val="21"/>
          <w:lang w:eastAsia="zh-CN"/>
        </w:rPr>
      </w:pPr>
      <w:bookmarkStart w:id="29" w:name="_Ref70328890"/>
      <w:r>
        <w:rPr>
          <w:rFonts w:eastAsiaTheme="minorEastAsia"/>
          <w:sz w:val="21"/>
          <w:lang w:eastAsia="zh-CN"/>
        </w:rPr>
        <w:t>R</w:t>
      </w:r>
      <w:r>
        <w:rPr>
          <w:rFonts w:eastAsiaTheme="minorEastAsia" w:hint="eastAsia"/>
          <w:sz w:val="21"/>
          <w:lang w:eastAsia="zh-CN"/>
        </w:rPr>
        <w:t xml:space="preserve">1-2100678, </w:t>
      </w:r>
      <w:r>
        <w:rPr>
          <w:rFonts w:eastAsiaTheme="minorEastAsia"/>
          <w:sz w:val="21"/>
          <w:lang w:eastAsia="zh-CN"/>
        </w:rPr>
        <w:t>“</w:t>
      </w:r>
      <w:r w:rsidRPr="00BC2BF1">
        <w:rPr>
          <w:rFonts w:eastAsiaTheme="minorEastAsia"/>
          <w:sz w:val="21"/>
          <w:lang w:eastAsia="zh-CN"/>
        </w:rPr>
        <w:t>On 2-cell scheduling via single DCI</w:t>
      </w:r>
      <w:r>
        <w:rPr>
          <w:rFonts w:eastAsiaTheme="minorEastAsia"/>
          <w:sz w:val="21"/>
          <w:lang w:eastAsia="zh-CN"/>
        </w:rPr>
        <w:t>”</w:t>
      </w:r>
      <w:r>
        <w:rPr>
          <w:rFonts w:eastAsiaTheme="minorEastAsia" w:hint="eastAsia"/>
          <w:sz w:val="21"/>
          <w:lang w:eastAsia="zh-CN"/>
        </w:rPr>
        <w:t>, Intel, RAN1#104e.</w:t>
      </w:r>
      <w:bookmarkEnd w:id="29"/>
    </w:p>
    <w:p w:rsidR="00142510" w:rsidRDefault="00142510" w:rsidP="006C6E9C">
      <w:pPr>
        <w:pStyle w:val="a0"/>
        <w:numPr>
          <w:ilvl w:val="1"/>
          <w:numId w:val="1"/>
        </w:numPr>
        <w:tabs>
          <w:tab w:val="clear" w:pos="562"/>
          <w:tab w:val="left" w:pos="0"/>
          <w:tab w:val="left" w:pos="540"/>
        </w:tabs>
        <w:ind w:left="567" w:hangingChars="270" w:hanging="567"/>
        <w:rPr>
          <w:rFonts w:eastAsiaTheme="minorEastAsia"/>
          <w:sz w:val="21"/>
          <w:lang w:eastAsia="zh-CN"/>
        </w:rPr>
      </w:pPr>
      <w:bookmarkStart w:id="30" w:name="_Ref70341088"/>
      <w:r>
        <w:rPr>
          <w:rFonts w:eastAsiaTheme="minorEastAsia"/>
          <w:sz w:val="21"/>
          <w:lang w:eastAsia="zh-CN"/>
        </w:rPr>
        <w:t>R</w:t>
      </w:r>
      <w:r>
        <w:rPr>
          <w:rFonts w:eastAsiaTheme="minorEastAsia" w:hint="eastAsia"/>
          <w:sz w:val="21"/>
          <w:lang w:eastAsia="zh-CN"/>
        </w:rPr>
        <w:t xml:space="preserve">1-2100474, </w:t>
      </w:r>
      <w:r>
        <w:rPr>
          <w:rFonts w:eastAsiaTheme="minorEastAsia"/>
          <w:sz w:val="21"/>
          <w:lang w:eastAsia="zh-CN"/>
        </w:rPr>
        <w:t>“</w:t>
      </w:r>
      <w:r>
        <w:rPr>
          <w:rFonts w:cs="Arial"/>
          <w:sz w:val="22"/>
          <w:szCs w:val="22"/>
        </w:rPr>
        <w:t>Discussion on joint scheduling</w:t>
      </w:r>
      <w:r>
        <w:rPr>
          <w:rFonts w:eastAsiaTheme="minorEastAsia"/>
          <w:sz w:val="21"/>
          <w:lang w:eastAsia="zh-CN"/>
        </w:rPr>
        <w:t>”</w:t>
      </w:r>
      <w:r>
        <w:rPr>
          <w:rFonts w:eastAsiaTheme="minorEastAsia" w:hint="eastAsia"/>
          <w:sz w:val="21"/>
          <w:lang w:eastAsia="zh-CN"/>
        </w:rPr>
        <w:t>, vivo, RAN1#104e.</w:t>
      </w:r>
      <w:bookmarkEnd w:id="30"/>
    </w:p>
    <w:p w:rsidR="00026910" w:rsidRDefault="00142510" w:rsidP="006C6E9C">
      <w:pPr>
        <w:pStyle w:val="a0"/>
        <w:numPr>
          <w:ilvl w:val="1"/>
          <w:numId w:val="1"/>
        </w:numPr>
        <w:tabs>
          <w:tab w:val="clear" w:pos="562"/>
          <w:tab w:val="left" w:pos="0"/>
          <w:tab w:val="left" w:pos="540"/>
        </w:tabs>
        <w:ind w:left="567" w:hangingChars="270" w:hanging="567"/>
        <w:rPr>
          <w:rFonts w:eastAsiaTheme="minorEastAsia"/>
          <w:sz w:val="21"/>
          <w:lang w:eastAsia="zh-CN"/>
        </w:rPr>
      </w:pPr>
      <w:bookmarkStart w:id="31" w:name="_Ref70341089"/>
      <w:r>
        <w:rPr>
          <w:rFonts w:eastAsiaTheme="minorEastAsia" w:hint="eastAsia"/>
          <w:sz w:val="21"/>
          <w:lang w:eastAsia="zh-CN"/>
        </w:rPr>
        <w:t xml:space="preserve">R1-2100611, </w:t>
      </w:r>
      <w:r>
        <w:rPr>
          <w:rFonts w:eastAsiaTheme="minorEastAsia"/>
          <w:sz w:val="21"/>
          <w:lang w:eastAsia="zh-CN"/>
        </w:rPr>
        <w:t>“</w:t>
      </w:r>
      <w:r w:rsidRPr="00142510">
        <w:rPr>
          <w:rFonts w:eastAsiaTheme="minorEastAsia"/>
          <w:sz w:val="21"/>
          <w:lang w:eastAsia="zh-CN"/>
        </w:rPr>
        <w:t>On Multi-cell PDSCH Scheduling via Single DCI</w:t>
      </w:r>
      <w:r>
        <w:rPr>
          <w:rFonts w:eastAsiaTheme="minorEastAsia"/>
          <w:sz w:val="21"/>
          <w:lang w:eastAsia="zh-CN"/>
        </w:rPr>
        <w:t>”</w:t>
      </w:r>
      <w:r>
        <w:rPr>
          <w:rFonts w:eastAsiaTheme="minorEastAsia" w:hint="eastAsia"/>
          <w:sz w:val="21"/>
          <w:lang w:eastAsia="zh-CN"/>
        </w:rPr>
        <w:t>, MediaTek, RAN1#104e.</w:t>
      </w:r>
      <w:bookmarkEnd w:id="31"/>
    </w:p>
    <w:p w:rsidR="00356D7E" w:rsidRDefault="00356D7E" w:rsidP="006C6E9C">
      <w:pPr>
        <w:pStyle w:val="a0"/>
        <w:numPr>
          <w:ilvl w:val="1"/>
          <w:numId w:val="1"/>
        </w:numPr>
        <w:tabs>
          <w:tab w:val="clear" w:pos="562"/>
          <w:tab w:val="left" w:pos="0"/>
          <w:tab w:val="left" w:pos="540"/>
        </w:tabs>
        <w:ind w:left="567" w:hangingChars="270" w:hanging="567"/>
        <w:rPr>
          <w:rFonts w:eastAsiaTheme="minorEastAsia"/>
          <w:sz w:val="21"/>
          <w:lang w:eastAsia="zh-CN"/>
        </w:rPr>
      </w:pPr>
      <w:bookmarkStart w:id="32" w:name="_Ref71536793"/>
      <w:r>
        <w:rPr>
          <w:rFonts w:eastAsiaTheme="minorEastAsia" w:hint="eastAsia"/>
          <w:sz w:val="21"/>
          <w:lang w:eastAsia="zh-CN"/>
        </w:rPr>
        <w:t xml:space="preserve">R1-2104498, </w:t>
      </w:r>
      <w:r>
        <w:rPr>
          <w:rFonts w:eastAsiaTheme="minorEastAsia"/>
          <w:sz w:val="21"/>
          <w:lang w:eastAsia="zh-CN"/>
        </w:rPr>
        <w:t>“</w:t>
      </w:r>
      <w:r w:rsidR="00270B10">
        <w:rPr>
          <w:rFonts w:eastAsiaTheme="minorEastAsia" w:hint="eastAsia"/>
          <w:sz w:val="21"/>
          <w:lang w:eastAsia="zh-CN"/>
        </w:rPr>
        <w:t xml:space="preserve">Simulation results for multi-cell PDSCH scheduling via a </w:t>
      </w:r>
      <w:r w:rsidR="00270B10">
        <w:rPr>
          <w:rFonts w:eastAsiaTheme="minorEastAsia"/>
          <w:sz w:val="21"/>
          <w:lang w:eastAsia="zh-CN"/>
        </w:rPr>
        <w:t>single</w:t>
      </w:r>
      <w:r w:rsidR="00270B10">
        <w:rPr>
          <w:rFonts w:eastAsiaTheme="minorEastAsia" w:hint="eastAsia"/>
          <w:sz w:val="21"/>
          <w:lang w:eastAsia="zh-CN"/>
        </w:rPr>
        <w:t xml:space="preserve"> DCI</w:t>
      </w:r>
      <w:r>
        <w:rPr>
          <w:rFonts w:eastAsiaTheme="minorEastAsia"/>
          <w:sz w:val="21"/>
          <w:lang w:eastAsia="zh-CN"/>
        </w:rPr>
        <w:t>”</w:t>
      </w:r>
      <w:r w:rsidR="00270B10">
        <w:rPr>
          <w:rFonts w:eastAsiaTheme="minorEastAsia" w:hint="eastAsia"/>
          <w:sz w:val="21"/>
          <w:lang w:eastAsia="zh-CN"/>
        </w:rPr>
        <w:t>,</w:t>
      </w:r>
      <w:r w:rsidR="00270B10" w:rsidRPr="006D285B">
        <w:rPr>
          <w:rFonts w:eastAsiaTheme="minorEastAsia" w:hint="eastAsia"/>
          <w:sz w:val="21"/>
          <w:lang w:eastAsia="zh-CN"/>
        </w:rPr>
        <w:t xml:space="preserve"> </w:t>
      </w:r>
      <w:r w:rsidR="00270B10">
        <w:rPr>
          <w:rFonts w:eastAsiaTheme="minorEastAsia" w:hint="eastAsia"/>
          <w:sz w:val="21"/>
          <w:lang w:eastAsia="zh-CN"/>
        </w:rPr>
        <w:t>CATT</w:t>
      </w:r>
      <w:r w:rsidR="00270B10" w:rsidRPr="006D285B">
        <w:rPr>
          <w:rFonts w:eastAsiaTheme="minorEastAsia" w:hint="eastAsia"/>
          <w:sz w:val="21"/>
          <w:lang w:eastAsia="zh-CN"/>
        </w:rPr>
        <w:t>, RAN</w:t>
      </w:r>
      <w:r w:rsidR="00270B10">
        <w:rPr>
          <w:rFonts w:eastAsiaTheme="minorEastAsia" w:hint="eastAsia"/>
          <w:sz w:val="21"/>
          <w:lang w:eastAsia="zh-CN"/>
        </w:rPr>
        <w:t>1</w:t>
      </w:r>
      <w:r w:rsidR="00270B10" w:rsidRPr="006D285B">
        <w:rPr>
          <w:rFonts w:eastAsiaTheme="minorEastAsia" w:hint="eastAsia"/>
          <w:sz w:val="21"/>
          <w:lang w:eastAsia="zh-CN"/>
        </w:rPr>
        <w:t>#</w:t>
      </w:r>
      <w:r w:rsidR="00270B10">
        <w:rPr>
          <w:rFonts w:eastAsiaTheme="minorEastAsia" w:hint="eastAsia"/>
          <w:sz w:val="21"/>
          <w:lang w:eastAsia="zh-CN"/>
        </w:rPr>
        <w:t>104e.</w:t>
      </w:r>
      <w:bookmarkEnd w:id="32"/>
    </w:p>
    <w:p w:rsidR="002B71CC" w:rsidRDefault="002B71CC" w:rsidP="006C6E9C">
      <w:pPr>
        <w:pStyle w:val="a0"/>
        <w:numPr>
          <w:ilvl w:val="1"/>
          <w:numId w:val="1"/>
        </w:numPr>
        <w:tabs>
          <w:tab w:val="clear" w:pos="562"/>
          <w:tab w:val="left" w:pos="0"/>
          <w:tab w:val="left" w:pos="540"/>
        </w:tabs>
        <w:ind w:left="567" w:hangingChars="270" w:hanging="567"/>
        <w:rPr>
          <w:rFonts w:eastAsiaTheme="minorEastAsia"/>
          <w:sz w:val="21"/>
          <w:lang w:eastAsia="zh-CN"/>
        </w:rPr>
      </w:pPr>
      <w:bookmarkStart w:id="33" w:name="_Ref71536956"/>
      <w:r>
        <w:rPr>
          <w:rFonts w:eastAsiaTheme="minorEastAsia" w:hint="eastAsia"/>
          <w:sz w:val="21"/>
          <w:lang w:eastAsia="zh-CN"/>
        </w:rPr>
        <w:t xml:space="preserve">RP-210660, </w:t>
      </w:r>
      <w:r>
        <w:rPr>
          <w:rFonts w:eastAsiaTheme="minorEastAsia"/>
          <w:sz w:val="21"/>
          <w:lang w:eastAsia="zh-CN"/>
        </w:rPr>
        <w:t>“</w:t>
      </w:r>
      <w:r w:rsidRPr="00987E88">
        <w:rPr>
          <w:rFonts w:eastAsiaTheme="minorEastAsia"/>
          <w:sz w:val="21"/>
          <w:lang w:eastAsia="zh-CN"/>
        </w:rPr>
        <w:t>On DSS WID objective of single DCI for scheduling PDSCH on 2 cells</w:t>
      </w:r>
      <w:r>
        <w:rPr>
          <w:rFonts w:eastAsiaTheme="minorEastAsia"/>
          <w:sz w:val="21"/>
          <w:lang w:eastAsia="zh-CN"/>
        </w:rPr>
        <w:t>”</w:t>
      </w:r>
      <w:r>
        <w:rPr>
          <w:rFonts w:eastAsiaTheme="minorEastAsia" w:hint="eastAsia"/>
          <w:sz w:val="21"/>
          <w:lang w:eastAsia="zh-CN"/>
        </w:rPr>
        <w:t>, HW, RAN#91.</w:t>
      </w:r>
      <w:bookmarkEnd w:id="33"/>
    </w:p>
    <w:bookmarkEnd w:id="21"/>
    <w:bookmarkEnd w:id="22"/>
    <w:bookmarkEnd w:id="23"/>
    <w:bookmarkEnd w:id="24"/>
    <w:bookmarkEnd w:id="25"/>
    <w:bookmarkEnd w:id="26"/>
    <w:bookmarkEnd w:id="27"/>
    <w:p w:rsidR="00F746DE" w:rsidRPr="00F746DE" w:rsidRDefault="00F746DE" w:rsidP="006C6E9C">
      <w:pPr>
        <w:pStyle w:val="a0"/>
        <w:tabs>
          <w:tab w:val="left" w:pos="0"/>
          <w:tab w:val="left" w:pos="540"/>
        </w:tabs>
        <w:rPr>
          <w:rFonts w:eastAsia="宋体"/>
          <w:noProof/>
          <w:sz w:val="21"/>
          <w:szCs w:val="21"/>
          <w:lang w:val="en-GB" w:eastAsia="zh-CN"/>
        </w:rPr>
      </w:pPr>
    </w:p>
    <w:sectPr w:rsidR="00F746DE" w:rsidRPr="00F746DE"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FF3" w:rsidRDefault="00721FF3" w:rsidP="00E9523A">
      <w:pPr>
        <w:ind w:left="-2"/>
      </w:pPr>
      <w:r>
        <w:separator/>
      </w:r>
    </w:p>
  </w:endnote>
  <w:endnote w:type="continuationSeparator" w:id="0">
    <w:p w:rsidR="00721FF3" w:rsidRDefault="00721FF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等线">
    <w:altName w:val="宋体"/>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FF3" w:rsidRDefault="00721FF3" w:rsidP="00E9523A">
      <w:pPr>
        <w:ind w:left="-2"/>
      </w:pPr>
      <w:r>
        <w:separator/>
      </w:r>
    </w:p>
  </w:footnote>
  <w:footnote w:type="continuationSeparator" w:id="0">
    <w:p w:rsidR="00721FF3" w:rsidRDefault="00721FF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CA" w:rsidRPr="001A329E" w:rsidRDefault="001814C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9pt;height:11.9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16C77ED2"/>
    <w:multiLevelType w:val="hybridMultilevel"/>
    <w:tmpl w:val="04B85FD2"/>
    <w:lvl w:ilvl="0" w:tplc="935A91EE">
      <w:start w:val="1"/>
      <w:numFmt w:val="bullet"/>
      <w:lvlText w:val="–"/>
      <w:lvlJc w:val="left"/>
      <w:pPr>
        <w:tabs>
          <w:tab w:val="num" w:pos="720"/>
        </w:tabs>
        <w:ind w:left="720" w:hanging="360"/>
      </w:pPr>
      <w:rPr>
        <w:rFonts w:ascii="Arial" w:hAnsi="Arial" w:hint="default"/>
      </w:rPr>
    </w:lvl>
    <w:lvl w:ilvl="1" w:tplc="F6A80D5E" w:tentative="1">
      <w:start w:val="1"/>
      <w:numFmt w:val="bullet"/>
      <w:lvlText w:val="–"/>
      <w:lvlJc w:val="left"/>
      <w:pPr>
        <w:tabs>
          <w:tab w:val="num" w:pos="1440"/>
        </w:tabs>
        <w:ind w:left="1440" w:hanging="360"/>
      </w:pPr>
      <w:rPr>
        <w:rFonts w:ascii="Arial" w:hAnsi="Arial" w:hint="default"/>
      </w:rPr>
    </w:lvl>
    <w:lvl w:ilvl="2" w:tplc="1CF2EE5C" w:tentative="1">
      <w:start w:val="1"/>
      <w:numFmt w:val="bullet"/>
      <w:lvlText w:val="–"/>
      <w:lvlJc w:val="left"/>
      <w:pPr>
        <w:tabs>
          <w:tab w:val="num" w:pos="2160"/>
        </w:tabs>
        <w:ind w:left="2160" w:hanging="360"/>
      </w:pPr>
      <w:rPr>
        <w:rFonts w:ascii="Arial" w:hAnsi="Arial" w:hint="default"/>
      </w:rPr>
    </w:lvl>
    <w:lvl w:ilvl="3" w:tplc="C56C7A94">
      <w:start w:val="1"/>
      <w:numFmt w:val="bullet"/>
      <w:lvlText w:val="–"/>
      <w:lvlJc w:val="left"/>
      <w:pPr>
        <w:tabs>
          <w:tab w:val="num" w:pos="2880"/>
        </w:tabs>
        <w:ind w:left="2880" w:hanging="360"/>
      </w:pPr>
      <w:rPr>
        <w:rFonts w:ascii="Arial" w:hAnsi="Arial" w:hint="default"/>
      </w:rPr>
    </w:lvl>
    <w:lvl w:ilvl="4" w:tplc="E682CCEE" w:tentative="1">
      <w:start w:val="1"/>
      <w:numFmt w:val="bullet"/>
      <w:lvlText w:val="–"/>
      <w:lvlJc w:val="left"/>
      <w:pPr>
        <w:tabs>
          <w:tab w:val="num" w:pos="3600"/>
        </w:tabs>
        <w:ind w:left="3600" w:hanging="360"/>
      </w:pPr>
      <w:rPr>
        <w:rFonts w:ascii="Arial" w:hAnsi="Arial" w:hint="default"/>
      </w:rPr>
    </w:lvl>
    <w:lvl w:ilvl="5" w:tplc="5CE2BC22" w:tentative="1">
      <w:start w:val="1"/>
      <w:numFmt w:val="bullet"/>
      <w:lvlText w:val="–"/>
      <w:lvlJc w:val="left"/>
      <w:pPr>
        <w:tabs>
          <w:tab w:val="num" w:pos="4320"/>
        </w:tabs>
        <w:ind w:left="4320" w:hanging="360"/>
      </w:pPr>
      <w:rPr>
        <w:rFonts w:ascii="Arial" w:hAnsi="Arial" w:hint="default"/>
      </w:rPr>
    </w:lvl>
    <w:lvl w:ilvl="6" w:tplc="E4BECC80" w:tentative="1">
      <w:start w:val="1"/>
      <w:numFmt w:val="bullet"/>
      <w:lvlText w:val="–"/>
      <w:lvlJc w:val="left"/>
      <w:pPr>
        <w:tabs>
          <w:tab w:val="num" w:pos="5040"/>
        </w:tabs>
        <w:ind w:left="5040" w:hanging="360"/>
      </w:pPr>
      <w:rPr>
        <w:rFonts w:ascii="Arial" w:hAnsi="Arial" w:hint="default"/>
      </w:rPr>
    </w:lvl>
    <w:lvl w:ilvl="7" w:tplc="04C206C0" w:tentative="1">
      <w:start w:val="1"/>
      <w:numFmt w:val="bullet"/>
      <w:lvlText w:val="–"/>
      <w:lvlJc w:val="left"/>
      <w:pPr>
        <w:tabs>
          <w:tab w:val="num" w:pos="5760"/>
        </w:tabs>
        <w:ind w:left="5760" w:hanging="360"/>
      </w:pPr>
      <w:rPr>
        <w:rFonts w:ascii="Arial" w:hAnsi="Arial" w:hint="default"/>
      </w:rPr>
    </w:lvl>
    <w:lvl w:ilvl="8" w:tplc="77241B32" w:tentative="1">
      <w:start w:val="1"/>
      <w:numFmt w:val="bullet"/>
      <w:lvlText w:val="–"/>
      <w:lvlJc w:val="left"/>
      <w:pPr>
        <w:tabs>
          <w:tab w:val="num" w:pos="6480"/>
        </w:tabs>
        <w:ind w:left="6480" w:hanging="360"/>
      </w:pPr>
      <w:rPr>
        <w:rFonts w:ascii="Arial" w:hAnsi="Arial" w:hint="default"/>
      </w:rPr>
    </w:lvl>
  </w:abstractNum>
  <w:abstractNum w:abstractNumId="1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1FDA1D75"/>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7">
    <w:nsid w:val="22ED1FB7"/>
    <w:multiLevelType w:val="hybridMultilevel"/>
    <w:tmpl w:val="DFD21F0A"/>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80909B9"/>
    <w:multiLevelType w:val="hybridMultilevel"/>
    <w:tmpl w:val="3CA2954E"/>
    <w:lvl w:ilvl="0" w:tplc="1A8480E2">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6A34F7C"/>
    <w:multiLevelType w:val="hybridMultilevel"/>
    <w:tmpl w:val="00DE9E72"/>
    <w:lvl w:ilvl="0" w:tplc="47FE5E7E">
      <w:numFmt w:val="bullet"/>
      <w:lvlText w:val="-"/>
      <w:lvlJc w:val="left"/>
      <w:pPr>
        <w:ind w:left="420" w:hanging="42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39066679"/>
    <w:multiLevelType w:val="hybridMultilevel"/>
    <w:tmpl w:val="0A2A6CD6"/>
    <w:lvl w:ilvl="0" w:tplc="44F25C0A">
      <w:start w:val="5"/>
      <w:numFmt w:val="bullet"/>
      <w:lvlText w:val="-"/>
      <w:lvlJc w:val="left"/>
      <w:pPr>
        <w:ind w:left="851" w:hanging="420"/>
      </w:pPr>
      <w:rPr>
        <w:rFonts w:ascii="Times New Roman" w:eastAsia="宋体" w:hAnsi="Times New Roman" w:cs="Times New Roman"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6">
    <w:nsid w:val="3E4B07A0"/>
    <w:multiLevelType w:val="hybridMultilevel"/>
    <w:tmpl w:val="6744F4D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F4374B9"/>
    <w:multiLevelType w:val="hybridMultilevel"/>
    <w:tmpl w:val="6F883FC6"/>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FD5DFD"/>
    <w:multiLevelType w:val="hybridMultilevel"/>
    <w:tmpl w:val="E1528096"/>
    <w:lvl w:ilvl="0" w:tplc="795C52A2">
      <w:start w:val="1"/>
      <w:numFmt w:val="bullet"/>
      <w:lvlText w:val="–"/>
      <w:lvlJc w:val="left"/>
      <w:pPr>
        <w:tabs>
          <w:tab w:val="num" w:pos="720"/>
        </w:tabs>
        <w:ind w:left="720" w:hanging="360"/>
      </w:pPr>
      <w:rPr>
        <w:rFonts w:ascii="Arial" w:hAnsi="Arial" w:hint="default"/>
      </w:rPr>
    </w:lvl>
    <w:lvl w:ilvl="1" w:tplc="997256DA" w:tentative="1">
      <w:start w:val="1"/>
      <w:numFmt w:val="bullet"/>
      <w:lvlText w:val="–"/>
      <w:lvlJc w:val="left"/>
      <w:pPr>
        <w:tabs>
          <w:tab w:val="num" w:pos="1440"/>
        </w:tabs>
        <w:ind w:left="1440" w:hanging="360"/>
      </w:pPr>
      <w:rPr>
        <w:rFonts w:ascii="Arial" w:hAnsi="Arial" w:hint="default"/>
      </w:rPr>
    </w:lvl>
    <w:lvl w:ilvl="2" w:tplc="3F3A1FFA" w:tentative="1">
      <w:start w:val="1"/>
      <w:numFmt w:val="bullet"/>
      <w:lvlText w:val="–"/>
      <w:lvlJc w:val="left"/>
      <w:pPr>
        <w:tabs>
          <w:tab w:val="num" w:pos="2160"/>
        </w:tabs>
        <w:ind w:left="2160" w:hanging="360"/>
      </w:pPr>
      <w:rPr>
        <w:rFonts w:ascii="Arial" w:hAnsi="Arial" w:hint="default"/>
      </w:rPr>
    </w:lvl>
    <w:lvl w:ilvl="3" w:tplc="1954174E">
      <w:start w:val="1"/>
      <w:numFmt w:val="bullet"/>
      <w:lvlText w:val="–"/>
      <w:lvlJc w:val="left"/>
      <w:pPr>
        <w:tabs>
          <w:tab w:val="num" w:pos="2880"/>
        </w:tabs>
        <w:ind w:left="2880" w:hanging="360"/>
      </w:pPr>
      <w:rPr>
        <w:rFonts w:ascii="Arial" w:hAnsi="Arial" w:hint="default"/>
      </w:rPr>
    </w:lvl>
    <w:lvl w:ilvl="4" w:tplc="5E94ED02" w:tentative="1">
      <w:start w:val="1"/>
      <w:numFmt w:val="bullet"/>
      <w:lvlText w:val="–"/>
      <w:lvlJc w:val="left"/>
      <w:pPr>
        <w:tabs>
          <w:tab w:val="num" w:pos="3600"/>
        </w:tabs>
        <w:ind w:left="3600" w:hanging="360"/>
      </w:pPr>
      <w:rPr>
        <w:rFonts w:ascii="Arial" w:hAnsi="Arial" w:hint="default"/>
      </w:rPr>
    </w:lvl>
    <w:lvl w:ilvl="5" w:tplc="2F203E70" w:tentative="1">
      <w:start w:val="1"/>
      <w:numFmt w:val="bullet"/>
      <w:lvlText w:val="–"/>
      <w:lvlJc w:val="left"/>
      <w:pPr>
        <w:tabs>
          <w:tab w:val="num" w:pos="4320"/>
        </w:tabs>
        <w:ind w:left="4320" w:hanging="360"/>
      </w:pPr>
      <w:rPr>
        <w:rFonts w:ascii="Arial" w:hAnsi="Arial" w:hint="default"/>
      </w:rPr>
    </w:lvl>
    <w:lvl w:ilvl="6" w:tplc="D23273D4" w:tentative="1">
      <w:start w:val="1"/>
      <w:numFmt w:val="bullet"/>
      <w:lvlText w:val="–"/>
      <w:lvlJc w:val="left"/>
      <w:pPr>
        <w:tabs>
          <w:tab w:val="num" w:pos="5040"/>
        </w:tabs>
        <w:ind w:left="5040" w:hanging="360"/>
      </w:pPr>
      <w:rPr>
        <w:rFonts w:ascii="Arial" w:hAnsi="Arial" w:hint="default"/>
      </w:rPr>
    </w:lvl>
    <w:lvl w:ilvl="7" w:tplc="1CC4D804" w:tentative="1">
      <w:start w:val="1"/>
      <w:numFmt w:val="bullet"/>
      <w:lvlText w:val="–"/>
      <w:lvlJc w:val="left"/>
      <w:pPr>
        <w:tabs>
          <w:tab w:val="num" w:pos="5760"/>
        </w:tabs>
        <w:ind w:left="5760" w:hanging="360"/>
      </w:pPr>
      <w:rPr>
        <w:rFonts w:ascii="Arial" w:hAnsi="Arial" w:hint="default"/>
      </w:rPr>
    </w:lvl>
    <w:lvl w:ilvl="8" w:tplc="BAE096DE" w:tentative="1">
      <w:start w:val="1"/>
      <w:numFmt w:val="bullet"/>
      <w:lvlText w:val="–"/>
      <w:lvlJc w:val="left"/>
      <w:pPr>
        <w:tabs>
          <w:tab w:val="num" w:pos="6480"/>
        </w:tabs>
        <w:ind w:left="6480" w:hanging="360"/>
      </w:pPr>
      <w:rPr>
        <w:rFonts w:ascii="Arial" w:hAnsi="Arial" w:hint="default"/>
      </w:rPr>
    </w:lvl>
  </w:abstractNum>
  <w:abstractNum w:abstractNumId="34">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8C42F3"/>
    <w:multiLevelType w:val="hybridMultilevel"/>
    <w:tmpl w:val="7030493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F240D7"/>
    <w:multiLevelType w:val="hybridMultilevel"/>
    <w:tmpl w:val="72EC4C9A"/>
    <w:lvl w:ilvl="0" w:tplc="1A8480E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20"/>
  </w:num>
  <w:num w:numId="4">
    <w:abstractNumId w:val="12"/>
  </w:num>
  <w:num w:numId="5">
    <w:abstractNumId w:val="22"/>
  </w:num>
  <w:num w:numId="6">
    <w:abstractNumId w:val="31"/>
  </w:num>
  <w:num w:numId="7">
    <w:abstractNumId w:val="2"/>
  </w:num>
  <w:num w:numId="8">
    <w:abstractNumId w:val="7"/>
  </w:num>
  <w:num w:numId="9">
    <w:abstractNumId w:val="21"/>
  </w:num>
  <w:num w:numId="10">
    <w:abstractNumId w:val="8"/>
  </w:num>
  <w:num w:numId="11">
    <w:abstractNumId w:val="40"/>
  </w:num>
  <w:num w:numId="12">
    <w:abstractNumId w:val="9"/>
  </w:num>
  <w:num w:numId="13">
    <w:abstractNumId w:val="39"/>
  </w:num>
  <w:num w:numId="14">
    <w:abstractNumId w:val="37"/>
  </w:num>
  <w:num w:numId="15">
    <w:abstractNumId w:val="23"/>
  </w:num>
  <w:num w:numId="16">
    <w:abstractNumId w:val="35"/>
  </w:num>
  <w:num w:numId="17">
    <w:abstractNumId w:val="24"/>
  </w:num>
  <w:num w:numId="18">
    <w:abstractNumId w:val="10"/>
  </w:num>
  <w:num w:numId="19">
    <w:abstractNumId w:val="32"/>
  </w:num>
  <w:num w:numId="20">
    <w:abstractNumId w:val="4"/>
  </w:num>
  <w:num w:numId="21">
    <w:abstractNumId w:val="41"/>
  </w:num>
  <w:num w:numId="22">
    <w:abstractNumId w:val="28"/>
  </w:num>
  <w:num w:numId="23">
    <w:abstractNumId w:val="5"/>
  </w:num>
  <w:num w:numId="24">
    <w:abstractNumId w:val="1"/>
  </w:num>
  <w:num w:numId="25">
    <w:abstractNumId w:val="27"/>
  </w:num>
  <w:num w:numId="26">
    <w:abstractNumId w:val="15"/>
  </w:num>
  <w:num w:numId="27">
    <w:abstractNumId w:val="6"/>
  </w:num>
  <w:num w:numId="28">
    <w:abstractNumId w:val="13"/>
  </w:num>
  <w:num w:numId="29">
    <w:abstractNumId w:val="34"/>
  </w:num>
  <w:num w:numId="30">
    <w:abstractNumId w:val="25"/>
  </w:num>
  <w:num w:numId="31">
    <w:abstractNumId w:val="42"/>
  </w:num>
  <w:num w:numId="32">
    <w:abstractNumId w:val="29"/>
  </w:num>
  <w:num w:numId="33">
    <w:abstractNumId w:val="19"/>
  </w:num>
  <w:num w:numId="34">
    <w:abstractNumId w:val="17"/>
  </w:num>
  <w:num w:numId="35">
    <w:abstractNumId w:val="36"/>
  </w:num>
  <w:num w:numId="36">
    <w:abstractNumId w:val="33"/>
  </w:num>
  <w:num w:numId="37">
    <w:abstractNumId w:val="26"/>
  </w:num>
  <w:num w:numId="38">
    <w:abstractNumId w:val="11"/>
  </w:num>
  <w:num w:numId="39">
    <w:abstractNumId w:val="18"/>
  </w:num>
  <w:num w:numId="40">
    <w:abstractNumId w:val="38"/>
  </w:num>
  <w:num w:numId="41">
    <w:abstractNumId w:val="38"/>
  </w:num>
  <w:num w:numId="42">
    <w:abstractNumId w:val="14"/>
  </w:num>
  <w:num w:numId="43">
    <w:abstractNumId w:val="38"/>
  </w:num>
  <w:num w:numId="44">
    <w:abstractNumId w:val="3"/>
  </w:num>
  <w:num w:numId="4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36B"/>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B10"/>
    <w:rsid w:val="00013FE3"/>
    <w:rsid w:val="0001436C"/>
    <w:rsid w:val="00014C18"/>
    <w:rsid w:val="00015419"/>
    <w:rsid w:val="000159FF"/>
    <w:rsid w:val="00015D0E"/>
    <w:rsid w:val="000161ED"/>
    <w:rsid w:val="000162EF"/>
    <w:rsid w:val="00016490"/>
    <w:rsid w:val="00016683"/>
    <w:rsid w:val="0001761E"/>
    <w:rsid w:val="00017BD0"/>
    <w:rsid w:val="00017C2E"/>
    <w:rsid w:val="00020CEE"/>
    <w:rsid w:val="0002113E"/>
    <w:rsid w:val="000216C3"/>
    <w:rsid w:val="0002182E"/>
    <w:rsid w:val="00021C2C"/>
    <w:rsid w:val="00022079"/>
    <w:rsid w:val="000221C8"/>
    <w:rsid w:val="00022E1A"/>
    <w:rsid w:val="00022F27"/>
    <w:rsid w:val="00023317"/>
    <w:rsid w:val="0002339F"/>
    <w:rsid w:val="00023C38"/>
    <w:rsid w:val="00023E9E"/>
    <w:rsid w:val="000242E9"/>
    <w:rsid w:val="00025C14"/>
    <w:rsid w:val="00025F90"/>
    <w:rsid w:val="000262F8"/>
    <w:rsid w:val="000266A1"/>
    <w:rsid w:val="00026910"/>
    <w:rsid w:val="00026A0E"/>
    <w:rsid w:val="00026FC0"/>
    <w:rsid w:val="00030655"/>
    <w:rsid w:val="000307A0"/>
    <w:rsid w:val="000312BB"/>
    <w:rsid w:val="00031371"/>
    <w:rsid w:val="00032083"/>
    <w:rsid w:val="00032345"/>
    <w:rsid w:val="00032BB9"/>
    <w:rsid w:val="00033012"/>
    <w:rsid w:val="00033171"/>
    <w:rsid w:val="000337D3"/>
    <w:rsid w:val="000339D3"/>
    <w:rsid w:val="00033ADE"/>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F5F"/>
    <w:rsid w:val="00047A45"/>
    <w:rsid w:val="00047BD5"/>
    <w:rsid w:val="00047FFE"/>
    <w:rsid w:val="000501ED"/>
    <w:rsid w:val="000507F7"/>
    <w:rsid w:val="0005087B"/>
    <w:rsid w:val="00050BA0"/>
    <w:rsid w:val="00050E51"/>
    <w:rsid w:val="000511A0"/>
    <w:rsid w:val="0005124E"/>
    <w:rsid w:val="0005196D"/>
    <w:rsid w:val="00051A1A"/>
    <w:rsid w:val="00051A8E"/>
    <w:rsid w:val="00052577"/>
    <w:rsid w:val="00052659"/>
    <w:rsid w:val="000527E0"/>
    <w:rsid w:val="00052886"/>
    <w:rsid w:val="00053429"/>
    <w:rsid w:val="00054151"/>
    <w:rsid w:val="000549AE"/>
    <w:rsid w:val="00054A95"/>
    <w:rsid w:val="00054B92"/>
    <w:rsid w:val="0005514B"/>
    <w:rsid w:val="0005592F"/>
    <w:rsid w:val="00055E33"/>
    <w:rsid w:val="00055FF1"/>
    <w:rsid w:val="000563A3"/>
    <w:rsid w:val="000564DC"/>
    <w:rsid w:val="00056B1D"/>
    <w:rsid w:val="00057AB9"/>
    <w:rsid w:val="000601E2"/>
    <w:rsid w:val="0006048B"/>
    <w:rsid w:val="0006076C"/>
    <w:rsid w:val="00061B03"/>
    <w:rsid w:val="00061E8F"/>
    <w:rsid w:val="000620EB"/>
    <w:rsid w:val="0006455E"/>
    <w:rsid w:val="000646CF"/>
    <w:rsid w:val="00064CC8"/>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061"/>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5B11"/>
    <w:rsid w:val="00096838"/>
    <w:rsid w:val="00096990"/>
    <w:rsid w:val="000971AD"/>
    <w:rsid w:val="00097D5F"/>
    <w:rsid w:val="000A0363"/>
    <w:rsid w:val="000A0665"/>
    <w:rsid w:val="000A0A44"/>
    <w:rsid w:val="000A0E25"/>
    <w:rsid w:val="000A1177"/>
    <w:rsid w:val="000A1AF5"/>
    <w:rsid w:val="000A1D32"/>
    <w:rsid w:val="000A1DB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BC5"/>
    <w:rsid w:val="000C1E43"/>
    <w:rsid w:val="000C1F6E"/>
    <w:rsid w:val="000C237B"/>
    <w:rsid w:val="000C2B22"/>
    <w:rsid w:val="000C2D9C"/>
    <w:rsid w:val="000C3188"/>
    <w:rsid w:val="000C3391"/>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4DA"/>
    <w:rsid w:val="000D05C2"/>
    <w:rsid w:val="000D0D36"/>
    <w:rsid w:val="000D0DC5"/>
    <w:rsid w:val="000D179B"/>
    <w:rsid w:val="000D193E"/>
    <w:rsid w:val="000D1AC4"/>
    <w:rsid w:val="000D1D70"/>
    <w:rsid w:val="000D313E"/>
    <w:rsid w:val="000D40E9"/>
    <w:rsid w:val="000D625C"/>
    <w:rsid w:val="000D662F"/>
    <w:rsid w:val="000D67C4"/>
    <w:rsid w:val="000D74AC"/>
    <w:rsid w:val="000D7A6A"/>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45B5"/>
    <w:rsid w:val="00104B3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484"/>
    <w:rsid w:val="0011486C"/>
    <w:rsid w:val="001149EB"/>
    <w:rsid w:val="00115105"/>
    <w:rsid w:val="00115A2B"/>
    <w:rsid w:val="00115EA6"/>
    <w:rsid w:val="00116D2D"/>
    <w:rsid w:val="00117D7B"/>
    <w:rsid w:val="001207BD"/>
    <w:rsid w:val="00120B56"/>
    <w:rsid w:val="001231EA"/>
    <w:rsid w:val="00123399"/>
    <w:rsid w:val="001233A1"/>
    <w:rsid w:val="00123937"/>
    <w:rsid w:val="00124011"/>
    <w:rsid w:val="0012437C"/>
    <w:rsid w:val="001245F5"/>
    <w:rsid w:val="0012464F"/>
    <w:rsid w:val="001248EB"/>
    <w:rsid w:val="00126152"/>
    <w:rsid w:val="001262A0"/>
    <w:rsid w:val="0012642C"/>
    <w:rsid w:val="00126584"/>
    <w:rsid w:val="00126BBD"/>
    <w:rsid w:val="00126CD7"/>
    <w:rsid w:val="00127264"/>
    <w:rsid w:val="0012731B"/>
    <w:rsid w:val="0012775C"/>
    <w:rsid w:val="00127D22"/>
    <w:rsid w:val="00130765"/>
    <w:rsid w:val="0013181E"/>
    <w:rsid w:val="00131C36"/>
    <w:rsid w:val="00131F57"/>
    <w:rsid w:val="00132347"/>
    <w:rsid w:val="001331A9"/>
    <w:rsid w:val="001333A4"/>
    <w:rsid w:val="001337FB"/>
    <w:rsid w:val="00133BF5"/>
    <w:rsid w:val="00133C1A"/>
    <w:rsid w:val="00134629"/>
    <w:rsid w:val="00134E83"/>
    <w:rsid w:val="00134FFF"/>
    <w:rsid w:val="00135445"/>
    <w:rsid w:val="00135AC8"/>
    <w:rsid w:val="00135EBB"/>
    <w:rsid w:val="00135EFC"/>
    <w:rsid w:val="00136265"/>
    <w:rsid w:val="00136680"/>
    <w:rsid w:val="0013673A"/>
    <w:rsid w:val="00136A81"/>
    <w:rsid w:val="00136ABE"/>
    <w:rsid w:val="0013748E"/>
    <w:rsid w:val="00140551"/>
    <w:rsid w:val="0014084E"/>
    <w:rsid w:val="00140C34"/>
    <w:rsid w:val="00141709"/>
    <w:rsid w:val="00141AEB"/>
    <w:rsid w:val="00141B4C"/>
    <w:rsid w:val="00141CE9"/>
    <w:rsid w:val="001424D3"/>
    <w:rsid w:val="001424E7"/>
    <w:rsid w:val="00142510"/>
    <w:rsid w:val="001425CA"/>
    <w:rsid w:val="00142748"/>
    <w:rsid w:val="0014354A"/>
    <w:rsid w:val="001436FC"/>
    <w:rsid w:val="001437AF"/>
    <w:rsid w:val="00143816"/>
    <w:rsid w:val="00143AEA"/>
    <w:rsid w:val="00143C39"/>
    <w:rsid w:val="00143D7E"/>
    <w:rsid w:val="00143DDF"/>
    <w:rsid w:val="00143EB5"/>
    <w:rsid w:val="00144167"/>
    <w:rsid w:val="00144B60"/>
    <w:rsid w:val="00144C55"/>
    <w:rsid w:val="00144ECF"/>
    <w:rsid w:val="00144F8E"/>
    <w:rsid w:val="00145363"/>
    <w:rsid w:val="001467C4"/>
    <w:rsid w:val="00146D1F"/>
    <w:rsid w:val="00146E6C"/>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57F64"/>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231"/>
    <w:rsid w:val="0016750A"/>
    <w:rsid w:val="00167942"/>
    <w:rsid w:val="00170253"/>
    <w:rsid w:val="001708AD"/>
    <w:rsid w:val="00170D7B"/>
    <w:rsid w:val="00171D29"/>
    <w:rsid w:val="0017240A"/>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4CA"/>
    <w:rsid w:val="001815C6"/>
    <w:rsid w:val="00181A65"/>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951"/>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3A7E"/>
    <w:rsid w:val="001A4377"/>
    <w:rsid w:val="001A4454"/>
    <w:rsid w:val="001A466F"/>
    <w:rsid w:val="001A5B8F"/>
    <w:rsid w:val="001A5EB8"/>
    <w:rsid w:val="001A6234"/>
    <w:rsid w:val="001A6EC8"/>
    <w:rsid w:val="001A7743"/>
    <w:rsid w:val="001A7C6C"/>
    <w:rsid w:val="001B0173"/>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71"/>
    <w:rsid w:val="001C0FBA"/>
    <w:rsid w:val="001C17C6"/>
    <w:rsid w:val="001C2807"/>
    <w:rsid w:val="001C2D69"/>
    <w:rsid w:val="001C2F5A"/>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C2"/>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554"/>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1F7D3A"/>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9DB"/>
    <w:rsid w:val="00223C5E"/>
    <w:rsid w:val="00224AAD"/>
    <w:rsid w:val="00224E64"/>
    <w:rsid w:val="00224F2F"/>
    <w:rsid w:val="00224FA3"/>
    <w:rsid w:val="00225398"/>
    <w:rsid w:val="0022625F"/>
    <w:rsid w:val="002268B7"/>
    <w:rsid w:val="002268CD"/>
    <w:rsid w:val="00227175"/>
    <w:rsid w:val="0022739A"/>
    <w:rsid w:val="002274B4"/>
    <w:rsid w:val="0023013E"/>
    <w:rsid w:val="00230796"/>
    <w:rsid w:val="00230EC2"/>
    <w:rsid w:val="00230FF1"/>
    <w:rsid w:val="002312E4"/>
    <w:rsid w:val="002313AD"/>
    <w:rsid w:val="002315DD"/>
    <w:rsid w:val="00231D7B"/>
    <w:rsid w:val="00231E88"/>
    <w:rsid w:val="00232157"/>
    <w:rsid w:val="00232229"/>
    <w:rsid w:val="00233DCB"/>
    <w:rsid w:val="00233E6A"/>
    <w:rsid w:val="00234013"/>
    <w:rsid w:val="0023413D"/>
    <w:rsid w:val="00234541"/>
    <w:rsid w:val="00234ACA"/>
    <w:rsid w:val="00234B3E"/>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7AD"/>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57DD7"/>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667A1"/>
    <w:rsid w:val="0027042B"/>
    <w:rsid w:val="00270601"/>
    <w:rsid w:val="00270A9C"/>
    <w:rsid w:val="00270B10"/>
    <w:rsid w:val="0027165A"/>
    <w:rsid w:val="00272027"/>
    <w:rsid w:val="0027221D"/>
    <w:rsid w:val="002724DC"/>
    <w:rsid w:val="00272B11"/>
    <w:rsid w:val="0027391F"/>
    <w:rsid w:val="00273D42"/>
    <w:rsid w:val="00274301"/>
    <w:rsid w:val="00274B6F"/>
    <w:rsid w:val="0027503D"/>
    <w:rsid w:val="00275408"/>
    <w:rsid w:val="0027557B"/>
    <w:rsid w:val="00275611"/>
    <w:rsid w:val="00276D87"/>
    <w:rsid w:val="00276E99"/>
    <w:rsid w:val="00277A12"/>
    <w:rsid w:val="00277D89"/>
    <w:rsid w:val="00280962"/>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AFE"/>
    <w:rsid w:val="00290D11"/>
    <w:rsid w:val="00291EC6"/>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08D9"/>
    <w:rsid w:val="002A1453"/>
    <w:rsid w:val="002A2094"/>
    <w:rsid w:val="002A2B66"/>
    <w:rsid w:val="002A301C"/>
    <w:rsid w:val="002A317F"/>
    <w:rsid w:val="002A3493"/>
    <w:rsid w:val="002A36E3"/>
    <w:rsid w:val="002A3E11"/>
    <w:rsid w:val="002A3F9E"/>
    <w:rsid w:val="002A424A"/>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78B"/>
    <w:rsid w:val="002B4D9A"/>
    <w:rsid w:val="002B4F75"/>
    <w:rsid w:val="002B5403"/>
    <w:rsid w:val="002B5820"/>
    <w:rsid w:val="002B585C"/>
    <w:rsid w:val="002B7156"/>
    <w:rsid w:val="002B71CC"/>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907"/>
    <w:rsid w:val="002D0A16"/>
    <w:rsid w:val="002D0D81"/>
    <w:rsid w:val="002D1543"/>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0CF"/>
    <w:rsid w:val="002E7E65"/>
    <w:rsid w:val="002F0B10"/>
    <w:rsid w:val="002F1381"/>
    <w:rsid w:val="002F1387"/>
    <w:rsid w:val="002F1494"/>
    <w:rsid w:val="002F2D60"/>
    <w:rsid w:val="002F2E5B"/>
    <w:rsid w:val="002F32C0"/>
    <w:rsid w:val="002F355D"/>
    <w:rsid w:val="002F35D5"/>
    <w:rsid w:val="002F409E"/>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496"/>
    <w:rsid w:val="00301D24"/>
    <w:rsid w:val="00301F90"/>
    <w:rsid w:val="00302F78"/>
    <w:rsid w:val="00303AAD"/>
    <w:rsid w:val="00304265"/>
    <w:rsid w:val="003045FF"/>
    <w:rsid w:val="00304E0A"/>
    <w:rsid w:val="00305553"/>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C0"/>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510"/>
    <w:rsid w:val="00326898"/>
    <w:rsid w:val="003270A3"/>
    <w:rsid w:val="00327AD4"/>
    <w:rsid w:val="00327D38"/>
    <w:rsid w:val="0033010F"/>
    <w:rsid w:val="0033158B"/>
    <w:rsid w:val="0033166B"/>
    <w:rsid w:val="00332356"/>
    <w:rsid w:val="00333C68"/>
    <w:rsid w:val="00333FCA"/>
    <w:rsid w:val="00334050"/>
    <w:rsid w:val="003347C8"/>
    <w:rsid w:val="00334A31"/>
    <w:rsid w:val="003354E6"/>
    <w:rsid w:val="003359F8"/>
    <w:rsid w:val="00335F99"/>
    <w:rsid w:val="0033648F"/>
    <w:rsid w:val="003365EC"/>
    <w:rsid w:val="0033669F"/>
    <w:rsid w:val="00336810"/>
    <w:rsid w:val="00336AB4"/>
    <w:rsid w:val="00336C49"/>
    <w:rsid w:val="00336EF2"/>
    <w:rsid w:val="00337619"/>
    <w:rsid w:val="00337FB0"/>
    <w:rsid w:val="003402D3"/>
    <w:rsid w:val="00340361"/>
    <w:rsid w:val="0034084E"/>
    <w:rsid w:val="00340FBC"/>
    <w:rsid w:val="003410C1"/>
    <w:rsid w:val="0034148E"/>
    <w:rsid w:val="0034254D"/>
    <w:rsid w:val="00343C06"/>
    <w:rsid w:val="00343DD4"/>
    <w:rsid w:val="00343F16"/>
    <w:rsid w:val="00343FAD"/>
    <w:rsid w:val="00344456"/>
    <w:rsid w:val="00344E06"/>
    <w:rsid w:val="00345009"/>
    <w:rsid w:val="003453ED"/>
    <w:rsid w:val="0034581A"/>
    <w:rsid w:val="0034616E"/>
    <w:rsid w:val="003463A9"/>
    <w:rsid w:val="00346688"/>
    <w:rsid w:val="00346C65"/>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D7E"/>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62"/>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075"/>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17"/>
    <w:rsid w:val="003A34CF"/>
    <w:rsid w:val="003A3869"/>
    <w:rsid w:val="003A38EE"/>
    <w:rsid w:val="003A3B24"/>
    <w:rsid w:val="003A3C13"/>
    <w:rsid w:val="003A3EB8"/>
    <w:rsid w:val="003A3EEA"/>
    <w:rsid w:val="003A3FFE"/>
    <w:rsid w:val="003A4800"/>
    <w:rsid w:val="003A4C09"/>
    <w:rsid w:val="003A5A31"/>
    <w:rsid w:val="003A5C69"/>
    <w:rsid w:val="003A5D50"/>
    <w:rsid w:val="003A5E94"/>
    <w:rsid w:val="003A6058"/>
    <w:rsid w:val="003A7C4D"/>
    <w:rsid w:val="003B069F"/>
    <w:rsid w:val="003B06DC"/>
    <w:rsid w:val="003B0787"/>
    <w:rsid w:val="003B0A87"/>
    <w:rsid w:val="003B169F"/>
    <w:rsid w:val="003B1B52"/>
    <w:rsid w:val="003B1D02"/>
    <w:rsid w:val="003B21A3"/>
    <w:rsid w:val="003B3094"/>
    <w:rsid w:val="003B4861"/>
    <w:rsid w:val="003B4A27"/>
    <w:rsid w:val="003B4D36"/>
    <w:rsid w:val="003B5001"/>
    <w:rsid w:val="003B5162"/>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0A4"/>
    <w:rsid w:val="003C550A"/>
    <w:rsid w:val="003C5641"/>
    <w:rsid w:val="003C5965"/>
    <w:rsid w:val="003C5D7D"/>
    <w:rsid w:val="003C5F3F"/>
    <w:rsid w:val="003C6111"/>
    <w:rsid w:val="003C62DA"/>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956"/>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277"/>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3FC8"/>
    <w:rsid w:val="00414456"/>
    <w:rsid w:val="004147C7"/>
    <w:rsid w:val="00414E4A"/>
    <w:rsid w:val="00414F8D"/>
    <w:rsid w:val="00415004"/>
    <w:rsid w:val="0041516A"/>
    <w:rsid w:val="00415431"/>
    <w:rsid w:val="00415C5D"/>
    <w:rsid w:val="00415C9A"/>
    <w:rsid w:val="00416D4B"/>
    <w:rsid w:val="00417B44"/>
    <w:rsid w:val="00420448"/>
    <w:rsid w:val="0042047F"/>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13"/>
    <w:rsid w:val="00427A8B"/>
    <w:rsid w:val="004301E8"/>
    <w:rsid w:val="00430401"/>
    <w:rsid w:val="00430B6E"/>
    <w:rsid w:val="00430EDA"/>
    <w:rsid w:val="00430F00"/>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B42"/>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0A1C"/>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5B3E"/>
    <w:rsid w:val="00475DFF"/>
    <w:rsid w:val="004763D5"/>
    <w:rsid w:val="00476D5C"/>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09BC"/>
    <w:rsid w:val="00491278"/>
    <w:rsid w:val="0049172A"/>
    <w:rsid w:val="00491920"/>
    <w:rsid w:val="00491CCB"/>
    <w:rsid w:val="00491E56"/>
    <w:rsid w:val="004921F4"/>
    <w:rsid w:val="0049222E"/>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0019"/>
    <w:rsid w:val="004B1DFF"/>
    <w:rsid w:val="004B3113"/>
    <w:rsid w:val="004B427D"/>
    <w:rsid w:val="004B4A1A"/>
    <w:rsid w:val="004B4B8F"/>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3E9"/>
    <w:rsid w:val="004C2476"/>
    <w:rsid w:val="004C28E1"/>
    <w:rsid w:val="004C3011"/>
    <w:rsid w:val="004C3CD3"/>
    <w:rsid w:val="004C4289"/>
    <w:rsid w:val="004C47E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1CF4"/>
    <w:rsid w:val="004E26D8"/>
    <w:rsid w:val="004E46C0"/>
    <w:rsid w:val="004E480A"/>
    <w:rsid w:val="004E4B3F"/>
    <w:rsid w:val="004E4D56"/>
    <w:rsid w:val="004E540F"/>
    <w:rsid w:val="004E54FB"/>
    <w:rsid w:val="004E56FE"/>
    <w:rsid w:val="004E59D3"/>
    <w:rsid w:val="004E6491"/>
    <w:rsid w:val="004E6741"/>
    <w:rsid w:val="004E6C71"/>
    <w:rsid w:val="004E741E"/>
    <w:rsid w:val="004E7A9F"/>
    <w:rsid w:val="004F0907"/>
    <w:rsid w:val="004F0FF4"/>
    <w:rsid w:val="004F1822"/>
    <w:rsid w:val="004F194B"/>
    <w:rsid w:val="004F1B30"/>
    <w:rsid w:val="004F1DAF"/>
    <w:rsid w:val="004F3423"/>
    <w:rsid w:val="004F3916"/>
    <w:rsid w:val="004F3A12"/>
    <w:rsid w:val="004F4199"/>
    <w:rsid w:val="004F44A5"/>
    <w:rsid w:val="004F4864"/>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5D2"/>
    <w:rsid w:val="005029FB"/>
    <w:rsid w:val="00503FEA"/>
    <w:rsid w:val="0050447C"/>
    <w:rsid w:val="00504941"/>
    <w:rsid w:val="00504B81"/>
    <w:rsid w:val="00506674"/>
    <w:rsid w:val="005069D5"/>
    <w:rsid w:val="00506CF1"/>
    <w:rsid w:val="00510A0F"/>
    <w:rsid w:val="00510F08"/>
    <w:rsid w:val="005114BD"/>
    <w:rsid w:val="00511589"/>
    <w:rsid w:val="005117E5"/>
    <w:rsid w:val="00511AB2"/>
    <w:rsid w:val="00511CB2"/>
    <w:rsid w:val="005123DB"/>
    <w:rsid w:val="00512460"/>
    <w:rsid w:val="00512896"/>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017"/>
    <w:rsid w:val="005274E1"/>
    <w:rsid w:val="00527B31"/>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164A"/>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9E7"/>
    <w:rsid w:val="00565AA1"/>
    <w:rsid w:val="00565CC0"/>
    <w:rsid w:val="00566015"/>
    <w:rsid w:val="0056678E"/>
    <w:rsid w:val="005667E6"/>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1B6"/>
    <w:rsid w:val="00573873"/>
    <w:rsid w:val="005739B0"/>
    <w:rsid w:val="00573BA9"/>
    <w:rsid w:val="00573E4C"/>
    <w:rsid w:val="005744EC"/>
    <w:rsid w:val="00574AD5"/>
    <w:rsid w:val="00574C9F"/>
    <w:rsid w:val="00575D0A"/>
    <w:rsid w:val="00576030"/>
    <w:rsid w:val="00576415"/>
    <w:rsid w:val="00576465"/>
    <w:rsid w:val="005764B4"/>
    <w:rsid w:val="0057695C"/>
    <w:rsid w:val="00577497"/>
    <w:rsid w:val="0057773D"/>
    <w:rsid w:val="005779ED"/>
    <w:rsid w:val="0058061C"/>
    <w:rsid w:val="00580735"/>
    <w:rsid w:val="00580BBD"/>
    <w:rsid w:val="00580CA1"/>
    <w:rsid w:val="00580EE0"/>
    <w:rsid w:val="00581253"/>
    <w:rsid w:val="005815AA"/>
    <w:rsid w:val="00581C0E"/>
    <w:rsid w:val="00581C45"/>
    <w:rsid w:val="00581C96"/>
    <w:rsid w:val="005821EC"/>
    <w:rsid w:val="0058223C"/>
    <w:rsid w:val="00582BF5"/>
    <w:rsid w:val="00583418"/>
    <w:rsid w:val="00583B1E"/>
    <w:rsid w:val="00583F7F"/>
    <w:rsid w:val="00584273"/>
    <w:rsid w:val="00584BB6"/>
    <w:rsid w:val="00584D84"/>
    <w:rsid w:val="005858E7"/>
    <w:rsid w:val="00585CFC"/>
    <w:rsid w:val="0058658D"/>
    <w:rsid w:val="00586639"/>
    <w:rsid w:val="00586822"/>
    <w:rsid w:val="0058687F"/>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7AC"/>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C7B2E"/>
    <w:rsid w:val="005D0C6C"/>
    <w:rsid w:val="005D1F0A"/>
    <w:rsid w:val="005D3480"/>
    <w:rsid w:val="005D3597"/>
    <w:rsid w:val="005D47C0"/>
    <w:rsid w:val="005D5993"/>
    <w:rsid w:val="005D5A59"/>
    <w:rsid w:val="005D5F6B"/>
    <w:rsid w:val="005D60A4"/>
    <w:rsid w:val="005D62A3"/>
    <w:rsid w:val="005D6572"/>
    <w:rsid w:val="005D6677"/>
    <w:rsid w:val="005D6DD9"/>
    <w:rsid w:val="005D7A50"/>
    <w:rsid w:val="005E0529"/>
    <w:rsid w:val="005E14A9"/>
    <w:rsid w:val="005E14DA"/>
    <w:rsid w:val="005E17CB"/>
    <w:rsid w:val="005E1984"/>
    <w:rsid w:val="005E23C9"/>
    <w:rsid w:val="005E2CAA"/>
    <w:rsid w:val="005E3573"/>
    <w:rsid w:val="005E3698"/>
    <w:rsid w:val="005E419F"/>
    <w:rsid w:val="005E4A01"/>
    <w:rsid w:val="005E591D"/>
    <w:rsid w:val="005E5F82"/>
    <w:rsid w:val="005E5F9E"/>
    <w:rsid w:val="005E63EA"/>
    <w:rsid w:val="005E6581"/>
    <w:rsid w:val="005E667E"/>
    <w:rsid w:val="005E7304"/>
    <w:rsid w:val="005E7549"/>
    <w:rsid w:val="005E7E22"/>
    <w:rsid w:val="005F00D7"/>
    <w:rsid w:val="005F05FD"/>
    <w:rsid w:val="005F0BCA"/>
    <w:rsid w:val="005F0C7E"/>
    <w:rsid w:val="005F244E"/>
    <w:rsid w:val="005F3386"/>
    <w:rsid w:val="005F3A15"/>
    <w:rsid w:val="005F3A5E"/>
    <w:rsid w:val="005F481D"/>
    <w:rsid w:val="005F5017"/>
    <w:rsid w:val="005F52A2"/>
    <w:rsid w:val="005F5647"/>
    <w:rsid w:val="005F5742"/>
    <w:rsid w:val="005F639C"/>
    <w:rsid w:val="005F6AF4"/>
    <w:rsid w:val="005F7226"/>
    <w:rsid w:val="005F77D4"/>
    <w:rsid w:val="005F7A16"/>
    <w:rsid w:val="0060023D"/>
    <w:rsid w:val="0060047E"/>
    <w:rsid w:val="00600659"/>
    <w:rsid w:val="00600D0C"/>
    <w:rsid w:val="00601241"/>
    <w:rsid w:val="006017D5"/>
    <w:rsid w:val="006017DC"/>
    <w:rsid w:val="00601A03"/>
    <w:rsid w:val="00602240"/>
    <w:rsid w:val="00602750"/>
    <w:rsid w:val="006031AD"/>
    <w:rsid w:val="006038B7"/>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3E4"/>
    <w:rsid w:val="0061345B"/>
    <w:rsid w:val="00613531"/>
    <w:rsid w:val="006139ED"/>
    <w:rsid w:val="00614DD2"/>
    <w:rsid w:val="00616AC5"/>
    <w:rsid w:val="00616BC5"/>
    <w:rsid w:val="006172BB"/>
    <w:rsid w:val="00620D3F"/>
    <w:rsid w:val="00620F26"/>
    <w:rsid w:val="00621441"/>
    <w:rsid w:val="0062216E"/>
    <w:rsid w:val="00622B3B"/>
    <w:rsid w:val="00623451"/>
    <w:rsid w:val="0062358F"/>
    <w:rsid w:val="006236BB"/>
    <w:rsid w:val="006237AA"/>
    <w:rsid w:val="00623B79"/>
    <w:rsid w:val="00623BAF"/>
    <w:rsid w:val="0062443A"/>
    <w:rsid w:val="00624624"/>
    <w:rsid w:val="00624D60"/>
    <w:rsid w:val="0062540A"/>
    <w:rsid w:val="006254F3"/>
    <w:rsid w:val="00625784"/>
    <w:rsid w:val="006257E8"/>
    <w:rsid w:val="006265E7"/>
    <w:rsid w:val="00626DE9"/>
    <w:rsid w:val="006270F8"/>
    <w:rsid w:val="00627E6D"/>
    <w:rsid w:val="00630593"/>
    <w:rsid w:val="00630CF2"/>
    <w:rsid w:val="00630F59"/>
    <w:rsid w:val="006324E2"/>
    <w:rsid w:val="006328E4"/>
    <w:rsid w:val="00632B34"/>
    <w:rsid w:val="00632CDC"/>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5C3"/>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3A39"/>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5CC"/>
    <w:rsid w:val="00663AD4"/>
    <w:rsid w:val="00663BF4"/>
    <w:rsid w:val="006641F6"/>
    <w:rsid w:val="006651AC"/>
    <w:rsid w:val="00665369"/>
    <w:rsid w:val="0066562F"/>
    <w:rsid w:val="0066565D"/>
    <w:rsid w:val="0066583B"/>
    <w:rsid w:val="00665C31"/>
    <w:rsid w:val="00665EAC"/>
    <w:rsid w:val="006664E3"/>
    <w:rsid w:val="006665FF"/>
    <w:rsid w:val="00666795"/>
    <w:rsid w:val="006668A0"/>
    <w:rsid w:val="006677CC"/>
    <w:rsid w:val="00667804"/>
    <w:rsid w:val="00667A1E"/>
    <w:rsid w:val="00670DEB"/>
    <w:rsid w:val="006715EA"/>
    <w:rsid w:val="00671CEF"/>
    <w:rsid w:val="00671D46"/>
    <w:rsid w:val="00672813"/>
    <w:rsid w:val="00672D98"/>
    <w:rsid w:val="0067369A"/>
    <w:rsid w:val="00673E0D"/>
    <w:rsid w:val="00673E9E"/>
    <w:rsid w:val="00673F5A"/>
    <w:rsid w:val="006749C5"/>
    <w:rsid w:val="00675855"/>
    <w:rsid w:val="00675A08"/>
    <w:rsid w:val="00675AA3"/>
    <w:rsid w:val="00675ADB"/>
    <w:rsid w:val="00675FC9"/>
    <w:rsid w:val="00676122"/>
    <w:rsid w:val="00676630"/>
    <w:rsid w:val="006769E8"/>
    <w:rsid w:val="00677278"/>
    <w:rsid w:val="00677DDC"/>
    <w:rsid w:val="0068019B"/>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4FE9"/>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09"/>
    <w:rsid w:val="00694EB6"/>
    <w:rsid w:val="0069576E"/>
    <w:rsid w:val="00695FD0"/>
    <w:rsid w:val="006968D5"/>
    <w:rsid w:val="00696AF2"/>
    <w:rsid w:val="006976AA"/>
    <w:rsid w:val="00697AA5"/>
    <w:rsid w:val="00697B4E"/>
    <w:rsid w:val="00697C7A"/>
    <w:rsid w:val="006A0A89"/>
    <w:rsid w:val="006A0CCD"/>
    <w:rsid w:val="006A194E"/>
    <w:rsid w:val="006A1C54"/>
    <w:rsid w:val="006A1F0B"/>
    <w:rsid w:val="006A2485"/>
    <w:rsid w:val="006A2685"/>
    <w:rsid w:val="006A28A6"/>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D41"/>
    <w:rsid w:val="006B5FE2"/>
    <w:rsid w:val="006B6134"/>
    <w:rsid w:val="006B6139"/>
    <w:rsid w:val="006B6D24"/>
    <w:rsid w:val="006B70FB"/>
    <w:rsid w:val="006B7DDF"/>
    <w:rsid w:val="006C18DC"/>
    <w:rsid w:val="006C2238"/>
    <w:rsid w:val="006C29B8"/>
    <w:rsid w:val="006C31DD"/>
    <w:rsid w:val="006C37C1"/>
    <w:rsid w:val="006C405D"/>
    <w:rsid w:val="006C4293"/>
    <w:rsid w:val="006C45B1"/>
    <w:rsid w:val="006C45E3"/>
    <w:rsid w:val="006C49BD"/>
    <w:rsid w:val="006C49FE"/>
    <w:rsid w:val="006C5263"/>
    <w:rsid w:val="006C52E9"/>
    <w:rsid w:val="006C58A2"/>
    <w:rsid w:val="006C6697"/>
    <w:rsid w:val="006C6788"/>
    <w:rsid w:val="006C69C0"/>
    <w:rsid w:val="006C6A02"/>
    <w:rsid w:val="006C6E9C"/>
    <w:rsid w:val="006C7459"/>
    <w:rsid w:val="006C7C7C"/>
    <w:rsid w:val="006C7CAB"/>
    <w:rsid w:val="006D1C74"/>
    <w:rsid w:val="006D1D59"/>
    <w:rsid w:val="006D285B"/>
    <w:rsid w:val="006D2B96"/>
    <w:rsid w:val="006D2E60"/>
    <w:rsid w:val="006D3133"/>
    <w:rsid w:val="006D38A5"/>
    <w:rsid w:val="006D3E2B"/>
    <w:rsid w:val="006D4917"/>
    <w:rsid w:val="006D4B75"/>
    <w:rsid w:val="006D4E59"/>
    <w:rsid w:val="006D4E6E"/>
    <w:rsid w:val="006D5B67"/>
    <w:rsid w:val="006D6170"/>
    <w:rsid w:val="006D66AB"/>
    <w:rsid w:val="006D6B33"/>
    <w:rsid w:val="006D7109"/>
    <w:rsid w:val="006D719C"/>
    <w:rsid w:val="006E020D"/>
    <w:rsid w:val="006E123C"/>
    <w:rsid w:val="006E1569"/>
    <w:rsid w:val="006E1727"/>
    <w:rsid w:val="006E1A0B"/>
    <w:rsid w:val="006E1F32"/>
    <w:rsid w:val="006E229E"/>
    <w:rsid w:val="006E269D"/>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E6B75"/>
    <w:rsid w:val="006E7B3A"/>
    <w:rsid w:val="006E7FF5"/>
    <w:rsid w:val="006F0012"/>
    <w:rsid w:val="006F0572"/>
    <w:rsid w:val="006F0590"/>
    <w:rsid w:val="006F093E"/>
    <w:rsid w:val="006F0E38"/>
    <w:rsid w:val="006F1589"/>
    <w:rsid w:val="006F2083"/>
    <w:rsid w:val="006F2370"/>
    <w:rsid w:val="006F25AE"/>
    <w:rsid w:val="006F27DD"/>
    <w:rsid w:val="006F2FDB"/>
    <w:rsid w:val="006F3B74"/>
    <w:rsid w:val="006F3E5D"/>
    <w:rsid w:val="006F404C"/>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5B27"/>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5AD7"/>
    <w:rsid w:val="00716507"/>
    <w:rsid w:val="00716631"/>
    <w:rsid w:val="0072023A"/>
    <w:rsid w:val="00720634"/>
    <w:rsid w:val="00721B13"/>
    <w:rsid w:val="00721F81"/>
    <w:rsid w:val="00721FF3"/>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2C56"/>
    <w:rsid w:val="007334E2"/>
    <w:rsid w:val="0073375F"/>
    <w:rsid w:val="00733821"/>
    <w:rsid w:val="00733A60"/>
    <w:rsid w:val="00734BED"/>
    <w:rsid w:val="00735AAE"/>
    <w:rsid w:val="00735E8D"/>
    <w:rsid w:val="007372F2"/>
    <w:rsid w:val="0073782C"/>
    <w:rsid w:val="00737DF0"/>
    <w:rsid w:val="00737E2A"/>
    <w:rsid w:val="00737FDA"/>
    <w:rsid w:val="00740027"/>
    <w:rsid w:val="00740431"/>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381"/>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3EA1"/>
    <w:rsid w:val="0076424C"/>
    <w:rsid w:val="007649A1"/>
    <w:rsid w:val="00764BDA"/>
    <w:rsid w:val="00764CC8"/>
    <w:rsid w:val="00764EC2"/>
    <w:rsid w:val="0076546E"/>
    <w:rsid w:val="0076635C"/>
    <w:rsid w:val="00766612"/>
    <w:rsid w:val="0076704B"/>
    <w:rsid w:val="0076779B"/>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AD7"/>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2BEA"/>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B8B"/>
    <w:rsid w:val="007C3D67"/>
    <w:rsid w:val="007C43CB"/>
    <w:rsid w:val="007C5413"/>
    <w:rsid w:val="007C5B5E"/>
    <w:rsid w:val="007C6ABC"/>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0ED0"/>
    <w:rsid w:val="007E117F"/>
    <w:rsid w:val="007E16BB"/>
    <w:rsid w:val="007E17F3"/>
    <w:rsid w:val="007E189F"/>
    <w:rsid w:val="007E1E3F"/>
    <w:rsid w:val="007E1EF8"/>
    <w:rsid w:val="007E2BF2"/>
    <w:rsid w:val="007E30A9"/>
    <w:rsid w:val="007E30C2"/>
    <w:rsid w:val="007E3573"/>
    <w:rsid w:val="007E39ED"/>
    <w:rsid w:val="007E3A12"/>
    <w:rsid w:val="007E400D"/>
    <w:rsid w:val="007E4375"/>
    <w:rsid w:val="007E48D5"/>
    <w:rsid w:val="007E58FA"/>
    <w:rsid w:val="007E5D2B"/>
    <w:rsid w:val="007E5E84"/>
    <w:rsid w:val="007E5E85"/>
    <w:rsid w:val="007E61E0"/>
    <w:rsid w:val="007E6771"/>
    <w:rsid w:val="007E6882"/>
    <w:rsid w:val="007E68CE"/>
    <w:rsid w:val="007E7BBD"/>
    <w:rsid w:val="007F02B4"/>
    <w:rsid w:val="007F04D7"/>
    <w:rsid w:val="007F0ADB"/>
    <w:rsid w:val="007F0F00"/>
    <w:rsid w:val="007F0F22"/>
    <w:rsid w:val="007F1098"/>
    <w:rsid w:val="007F157A"/>
    <w:rsid w:val="007F1EE1"/>
    <w:rsid w:val="007F21C8"/>
    <w:rsid w:val="007F24CB"/>
    <w:rsid w:val="007F26DF"/>
    <w:rsid w:val="007F36D0"/>
    <w:rsid w:val="007F3E05"/>
    <w:rsid w:val="007F43CD"/>
    <w:rsid w:val="007F48C3"/>
    <w:rsid w:val="007F4F2B"/>
    <w:rsid w:val="007F4FA1"/>
    <w:rsid w:val="007F50EF"/>
    <w:rsid w:val="007F5492"/>
    <w:rsid w:val="007F5514"/>
    <w:rsid w:val="007F5602"/>
    <w:rsid w:val="007F58A1"/>
    <w:rsid w:val="007F5A42"/>
    <w:rsid w:val="007F5F74"/>
    <w:rsid w:val="007F662C"/>
    <w:rsid w:val="007F6F01"/>
    <w:rsid w:val="00800248"/>
    <w:rsid w:val="00800393"/>
    <w:rsid w:val="0080077A"/>
    <w:rsid w:val="00801523"/>
    <w:rsid w:val="00801613"/>
    <w:rsid w:val="0080189A"/>
    <w:rsid w:val="00801932"/>
    <w:rsid w:val="0080249D"/>
    <w:rsid w:val="00802B83"/>
    <w:rsid w:val="008036A8"/>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A12"/>
    <w:rsid w:val="00813C6B"/>
    <w:rsid w:val="008143E9"/>
    <w:rsid w:val="0081548E"/>
    <w:rsid w:val="008156FA"/>
    <w:rsid w:val="008163C4"/>
    <w:rsid w:val="00816C6D"/>
    <w:rsid w:val="00816EB5"/>
    <w:rsid w:val="00817070"/>
    <w:rsid w:val="0081761B"/>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5152"/>
    <w:rsid w:val="008261F3"/>
    <w:rsid w:val="0082659F"/>
    <w:rsid w:val="0082671D"/>
    <w:rsid w:val="00826D17"/>
    <w:rsid w:val="00826E63"/>
    <w:rsid w:val="008274D5"/>
    <w:rsid w:val="00827676"/>
    <w:rsid w:val="00827B87"/>
    <w:rsid w:val="00830587"/>
    <w:rsid w:val="0083064A"/>
    <w:rsid w:val="00830C9D"/>
    <w:rsid w:val="00830D4D"/>
    <w:rsid w:val="00830F4E"/>
    <w:rsid w:val="008317FA"/>
    <w:rsid w:val="00831AEA"/>
    <w:rsid w:val="00832726"/>
    <w:rsid w:val="00832CA6"/>
    <w:rsid w:val="0083314F"/>
    <w:rsid w:val="0083358C"/>
    <w:rsid w:val="008336A7"/>
    <w:rsid w:val="008336F8"/>
    <w:rsid w:val="00833AFE"/>
    <w:rsid w:val="00833F29"/>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927"/>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451"/>
    <w:rsid w:val="00857697"/>
    <w:rsid w:val="008576EC"/>
    <w:rsid w:val="00857CDA"/>
    <w:rsid w:val="00857CE5"/>
    <w:rsid w:val="00857D37"/>
    <w:rsid w:val="00860087"/>
    <w:rsid w:val="008617DC"/>
    <w:rsid w:val="00861C59"/>
    <w:rsid w:val="00862AD1"/>
    <w:rsid w:val="00863110"/>
    <w:rsid w:val="00863160"/>
    <w:rsid w:val="008633C0"/>
    <w:rsid w:val="008636D1"/>
    <w:rsid w:val="00863E54"/>
    <w:rsid w:val="0086441E"/>
    <w:rsid w:val="00864D42"/>
    <w:rsid w:val="00865065"/>
    <w:rsid w:val="008654E5"/>
    <w:rsid w:val="00865952"/>
    <w:rsid w:val="00865954"/>
    <w:rsid w:val="00865CB0"/>
    <w:rsid w:val="00866E28"/>
    <w:rsid w:val="008677E6"/>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0B75"/>
    <w:rsid w:val="00881BE3"/>
    <w:rsid w:val="00881F22"/>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6D2"/>
    <w:rsid w:val="008919B3"/>
    <w:rsid w:val="00891ABB"/>
    <w:rsid w:val="00891D6D"/>
    <w:rsid w:val="00892043"/>
    <w:rsid w:val="00892753"/>
    <w:rsid w:val="00892A1A"/>
    <w:rsid w:val="00893417"/>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97F95"/>
    <w:rsid w:val="008A0DB3"/>
    <w:rsid w:val="008A19A6"/>
    <w:rsid w:val="008A1F01"/>
    <w:rsid w:val="008A2102"/>
    <w:rsid w:val="008A22DC"/>
    <w:rsid w:val="008A253F"/>
    <w:rsid w:val="008A25FF"/>
    <w:rsid w:val="008A275F"/>
    <w:rsid w:val="008A301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A35"/>
    <w:rsid w:val="008B1D09"/>
    <w:rsid w:val="008B1D42"/>
    <w:rsid w:val="008B2D25"/>
    <w:rsid w:val="008B2E18"/>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BF7"/>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267D"/>
    <w:rsid w:val="008D31D1"/>
    <w:rsid w:val="008D3535"/>
    <w:rsid w:val="008D3BA9"/>
    <w:rsid w:val="008D3E56"/>
    <w:rsid w:val="008D413B"/>
    <w:rsid w:val="008D49FF"/>
    <w:rsid w:val="008D608D"/>
    <w:rsid w:val="008D63B6"/>
    <w:rsid w:val="008D641A"/>
    <w:rsid w:val="008D6470"/>
    <w:rsid w:val="008D6512"/>
    <w:rsid w:val="008D6574"/>
    <w:rsid w:val="008D6628"/>
    <w:rsid w:val="008D66D8"/>
    <w:rsid w:val="008D6713"/>
    <w:rsid w:val="008D7504"/>
    <w:rsid w:val="008D7C1B"/>
    <w:rsid w:val="008E045D"/>
    <w:rsid w:val="008E1A62"/>
    <w:rsid w:val="008E22EF"/>
    <w:rsid w:val="008E26A6"/>
    <w:rsid w:val="008E36C3"/>
    <w:rsid w:val="008E38F9"/>
    <w:rsid w:val="008E3FA3"/>
    <w:rsid w:val="008E404A"/>
    <w:rsid w:val="008E4739"/>
    <w:rsid w:val="008E4DB4"/>
    <w:rsid w:val="008E4DE2"/>
    <w:rsid w:val="008E61D4"/>
    <w:rsid w:val="008E6C57"/>
    <w:rsid w:val="008E781E"/>
    <w:rsid w:val="008F0888"/>
    <w:rsid w:val="008F12FF"/>
    <w:rsid w:val="008F1789"/>
    <w:rsid w:val="008F196D"/>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7C5"/>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4CC"/>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22A"/>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3048"/>
    <w:rsid w:val="009445D1"/>
    <w:rsid w:val="00944605"/>
    <w:rsid w:val="00944883"/>
    <w:rsid w:val="00944EEA"/>
    <w:rsid w:val="00945218"/>
    <w:rsid w:val="009456E6"/>
    <w:rsid w:val="00945A96"/>
    <w:rsid w:val="00945E12"/>
    <w:rsid w:val="00946003"/>
    <w:rsid w:val="0094603B"/>
    <w:rsid w:val="009466D4"/>
    <w:rsid w:val="009467E9"/>
    <w:rsid w:val="009469DC"/>
    <w:rsid w:val="00946BB0"/>
    <w:rsid w:val="00946C77"/>
    <w:rsid w:val="00946F13"/>
    <w:rsid w:val="00947701"/>
    <w:rsid w:val="009478B6"/>
    <w:rsid w:val="00947F95"/>
    <w:rsid w:val="009508F5"/>
    <w:rsid w:val="00950F2F"/>
    <w:rsid w:val="00950FDB"/>
    <w:rsid w:val="00951881"/>
    <w:rsid w:val="00951FC7"/>
    <w:rsid w:val="00952055"/>
    <w:rsid w:val="0095206E"/>
    <w:rsid w:val="00952DAA"/>
    <w:rsid w:val="00954149"/>
    <w:rsid w:val="00955089"/>
    <w:rsid w:val="0095509F"/>
    <w:rsid w:val="00955805"/>
    <w:rsid w:val="00955B7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3BB"/>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87E88"/>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196C"/>
    <w:rsid w:val="009A2363"/>
    <w:rsid w:val="009A27FB"/>
    <w:rsid w:val="009A296C"/>
    <w:rsid w:val="009A2B6F"/>
    <w:rsid w:val="009A2C6A"/>
    <w:rsid w:val="009A2C9D"/>
    <w:rsid w:val="009A2D67"/>
    <w:rsid w:val="009A313F"/>
    <w:rsid w:val="009A34F6"/>
    <w:rsid w:val="009A3845"/>
    <w:rsid w:val="009A38B3"/>
    <w:rsid w:val="009A38EC"/>
    <w:rsid w:val="009A3EB6"/>
    <w:rsid w:val="009A43D5"/>
    <w:rsid w:val="009A4D57"/>
    <w:rsid w:val="009A4D64"/>
    <w:rsid w:val="009A5200"/>
    <w:rsid w:val="009A55C6"/>
    <w:rsid w:val="009A575B"/>
    <w:rsid w:val="009A5CB0"/>
    <w:rsid w:val="009A5DBB"/>
    <w:rsid w:val="009A5EFF"/>
    <w:rsid w:val="009A6406"/>
    <w:rsid w:val="009A646E"/>
    <w:rsid w:val="009A6542"/>
    <w:rsid w:val="009A65DE"/>
    <w:rsid w:val="009A66D7"/>
    <w:rsid w:val="009A6B8E"/>
    <w:rsid w:val="009A6F04"/>
    <w:rsid w:val="009A6FC8"/>
    <w:rsid w:val="009A7751"/>
    <w:rsid w:val="009B00EC"/>
    <w:rsid w:val="009B0207"/>
    <w:rsid w:val="009B027D"/>
    <w:rsid w:val="009B0BAF"/>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0FF"/>
    <w:rsid w:val="009D456E"/>
    <w:rsid w:val="009D464C"/>
    <w:rsid w:val="009D4E0B"/>
    <w:rsid w:val="009D4E30"/>
    <w:rsid w:val="009D50A6"/>
    <w:rsid w:val="009D5F71"/>
    <w:rsid w:val="009D6217"/>
    <w:rsid w:val="009D6BAF"/>
    <w:rsid w:val="009D6C85"/>
    <w:rsid w:val="009D701F"/>
    <w:rsid w:val="009D7660"/>
    <w:rsid w:val="009D7661"/>
    <w:rsid w:val="009D7795"/>
    <w:rsid w:val="009D7BD1"/>
    <w:rsid w:val="009E01FA"/>
    <w:rsid w:val="009E0287"/>
    <w:rsid w:val="009E0489"/>
    <w:rsid w:val="009E0654"/>
    <w:rsid w:val="009E065A"/>
    <w:rsid w:val="009E07C3"/>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D0D"/>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9A4"/>
    <w:rsid w:val="00A01BC5"/>
    <w:rsid w:val="00A01DD2"/>
    <w:rsid w:val="00A02498"/>
    <w:rsid w:val="00A02B88"/>
    <w:rsid w:val="00A02E50"/>
    <w:rsid w:val="00A03D9E"/>
    <w:rsid w:val="00A04B73"/>
    <w:rsid w:val="00A0565B"/>
    <w:rsid w:val="00A0597C"/>
    <w:rsid w:val="00A05DC7"/>
    <w:rsid w:val="00A0619C"/>
    <w:rsid w:val="00A07278"/>
    <w:rsid w:val="00A075E2"/>
    <w:rsid w:val="00A10086"/>
    <w:rsid w:val="00A106F9"/>
    <w:rsid w:val="00A109EC"/>
    <w:rsid w:val="00A10EE7"/>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1F34"/>
    <w:rsid w:val="00A2208D"/>
    <w:rsid w:val="00A22551"/>
    <w:rsid w:val="00A22B53"/>
    <w:rsid w:val="00A233E2"/>
    <w:rsid w:val="00A24745"/>
    <w:rsid w:val="00A24DB8"/>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132E"/>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9C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1FD"/>
    <w:rsid w:val="00A942AA"/>
    <w:rsid w:val="00A94737"/>
    <w:rsid w:val="00A94D2C"/>
    <w:rsid w:val="00A95755"/>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3839"/>
    <w:rsid w:val="00AA43AE"/>
    <w:rsid w:val="00AA4980"/>
    <w:rsid w:val="00AA4D17"/>
    <w:rsid w:val="00AA4E0E"/>
    <w:rsid w:val="00AA4E5A"/>
    <w:rsid w:val="00AA5AF6"/>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29A"/>
    <w:rsid w:val="00AB7D25"/>
    <w:rsid w:val="00AC11D2"/>
    <w:rsid w:val="00AC19B0"/>
    <w:rsid w:val="00AC1FC3"/>
    <w:rsid w:val="00AC213E"/>
    <w:rsid w:val="00AC26ED"/>
    <w:rsid w:val="00AC33DC"/>
    <w:rsid w:val="00AC340C"/>
    <w:rsid w:val="00AC3441"/>
    <w:rsid w:val="00AC3C46"/>
    <w:rsid w:val="00AC42F1"/>
    <w:rsid w:val="00AC443B"/>
    <w:rsid w:val="00AC561C"/>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0D7"/>
    <w:rsid w:val="00AD41DD"/>
    <w:rsid w:val="00AD46D9"/>
    <w:rsid w:val="00AD47BB"/>
    <w:rsid w:val="00AD5EC3"/>
    <w:rsid w:val="00AD6642"/>
    <w:rsid w:val="00AD6C5D"/>
    <w:rsid w:val="00AD6D60"/>
    <w:rsid w:val="00AD6F0B"/>
    <w:rsid w:val="00AD76D8"/>
    <w:rsid w:val="00AD7E03"/>
    <w:rsid w:val="00AE0413"/>
    <w:rsid w:val="00AE10F5"/>
    <w:rsid w:val="00AE1554"/>
    <w:rsid w:val="00AE16E9"/>
    <w:rsid w:val="00AE23C6"/>
    <w:rsid w:val="00AE23C7"/>
    <w:rsid w:val="00AE2A98"/>
    <w:rsid w:val="00AE2DAA"/>
    <w:rsid w:val="00AE3917"/>
    <w:rsid w:val="00AE4116"/>
    <w:rsid w:val="00AE4A96"/>
    <w:rsid w:val="00AE511E"/>
    <w:rsid w:val="00AE547B"/>
    <w:rsid w:val="00AE5BBB"/>
    <w:rsid w:val="00AE62FE"/>
    <w:rsid w:val="00AE6BD3"/>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288"/>
    <w:rsid w:val="00AF5677"/>
    <w:rsid w:val="00AF5A6A"/>
    <w:rsid w:val="00AF6397"/>
    <w:rsid w:val="00AF714A"/>
    <w:rsid w:val="00AF75F3"/>
    <w:rsid w:val="00AF76FC"/>
    <w:rsid w:val="00B00BA6"/>
    <w:rsid w:val="00B00FC8"/>
    <w:rsid w:val="00B01528"/>
    <w:rsid w:val="00B016EC"/>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2BF7"/>
    <w:rsid w:val="00B23D06"/>
    <w:rsid w:val="00B24092"/>
    <w:rsid w:val="00B24615"/>
    <w:rsid w:val="00B24C88"/>
    <w:rsid w:val="00B25017"/>
    <w:rsid w:val="00B2512F"/>
    <w:rsid w:val="00B259ED"/>
    <w:rsid w:val="00B268AB"/>
    <w:rsid w:val="00B270E4"/>
    <w:rsid w:val="00B274E0"/>
    <w:rsid w:val="00B27F22"/>
    <w:rsid w:val="00B303C1"/>
    <w:rsid w:val="00B3048A"/>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7E2"/>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14C"/>
    <w:rsid w:val="00B505BA"/>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03"/>
    <w:rsid w:val="00B76A55"/>
    <w:rsid w:val="00B776E3"/>
    <w:rsid w:val="00B77EFC"/>
    <w:rsid w:val="00B821F2"/>
    <w:rsid w:val="00B829B4"/>
    <w:rsid w:val="00B83444"/>
    <w:rsid w:val="00B835EA"/>
    <w:rsid w:val="00B83797"/>
    <w:rsid w:val="00B83BE9"/>
    <w:rsid w:val="00B83E2E"/>
    <w:rsid w:val="00B84EEE"/>
    <w:rsid w:val="00B8537D"/>
    <w:rsid w:val="00B8541C"/>
    <w:rsid w:val="00B86145"/>
    <w:rsid w:val="00B8621C"/>
    <w:rsid w:val="00B867BA"/>
    <w:rsid w:val="00B8759C"/>
    <w:rsid w:val="00B8797E"/>
    <w:rsid w:val="00B87DC4"/>
    <w:rsid w:val="00B9038D"/>
    <w:rsid w:val="00B90625"/>
    <w:rsid w:val="00B90670"/>
    <w:rsid w:val="00B907A9"/>
    <w:rsid w:val="00B90854"/>
    <w:rsid w:val="00B90E09"/>
    <w:rsid w:val="00B914B3"/>
    <w:rsid w:val="00B925FC"/>
    <w:rsid w:val="00B927D5"/>
    <w:rsid w:val="00B92821"/>
    <w:rsid w:val="00B9284C"/>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01F"/>
    <w:rsid w:val="00BB5BB4"/>
    <w:rsid w:val="00BB647B"/>
    <w:rsid w:val="00BB6D73"/>
    <w:rsid w:val="00BB70F6"/>
    <w:rsid w:val="00BB72B3"/>
    <w:rsid w:val="00BC1396"/>
    <w:rsid w:val="00BC17C1"/>
    <w:rsid w:val="00BC1890"/>
    <w:rsid w:val="00BC198A"/>
    <w:rsid w:val="00BC1DA2"/>
    <w:rsid w:val="00BC21BA"/>
    <w:rsid w:val="00BC2BF1"/>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AC0"/>
    <w:rsid w:val="00BD0B7E"/>
    <w:rsid w:val="00BD0CF8"/>
    <w:rsid w:val="00BD0E04"/>
    <w:rsid w:val="00BD1F81"/>
    <w:rsid w:val="00BD23D9"/>
    <w:rsid w:val="00BD273A"/>
    <w:rsid w:val="00BD2BE4"/>
    <w:rsid w:val="00BD33AA"/>
    <w:rsid w:val="00BD3558"/>
    <w:rsid w:val="00BD3D64"/>
    <w:rsid w:val="00BD467C"/>
    <w:rsid w:val="00BD4785"/>
    <w:rsid w:val="00BD4B4A"/>
    <w:rsid w:val="00BD50F9"/>
    <w:rsid w:val="00BD524A"/>
    <w:rsid w:val="00BD5AAC"/>
    <w:rsid w:val="00BD6092"/>
    <w:rsid w:val="00BD64B9"/>
    <w:rsid w:val="00BD667F"/>
    <w:rsid w:val="00BD71AE"/>
    <w:rsid w:val="00BD759D"/>
    <w:rsid w:val="00BD7A77"/>
    <w:rsid w:val="00BD7B93"/>
    <w:rsid w:val="00BD7D53"/>
    <w:rsid w:val="00BE0D28"/>
    <w:rsid w:val="00BE0E71"/>
    <w:rsid w:val="00BE0E7E"/>
    <w:rsid w:val="00BE12A2"/>
    <w:rsid w:val="00BE25E7"/>
    <w:rsid w:val="00BE363A"/>
    <w:rsid w:val="00BE37E1"/>
    <w:rsid w:val="00BE390D"/>
    <w:rsid w:val="00BE48B8"/>
    <w:rsid w:val="00BE4A5F"/>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AB8"/>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2A7"/>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600"/>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52F3"/>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5C8"/>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2A8"/>
    <w:rsid w:val="00C8499F"/>
    <w:rsid w:val="00C85228"/>
    <w:rsid w:val="00C8542A"/>
    <w:rsid w:val="00C85C5E"/>
    <w:rsid w:val="00C862B3"/>
    <w:rsid w:val="00C86D7C"/>
    <w:rsid w:val="00C870AB"/>
    <w:rsid w:val="00C87260"/>
    <w:rsid w:val="00C872DB"/>
    <w:rsid w:val="00C9006C"/>
    <w:rsid w:val="00C902B2"/>
    <w:rsid w:val="00C9055A"/>
    <w:rsid w:val="00C905CB"/>
    <w:rsid w:val="00C90D6C"/>
    <w:rsid w:val="00C90DF4"/>
    <w:rsid w:val="00C9104B"/>
    <w:rsid w:val="00C91BD9"/>
    <w:rsid w:val="00C91CE0"/>
    <w:rsid w:val="00C92A19"/>
    <w:rsid w:val="00C92AB4"/>
    <w:rsid w:val="00C92BC1"/>
    <w:rsid w:val="00C92C13"/>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336"/>
    <w:rsid w:val="00CA2521"/>
    <w:rsid w:val="00CA2544"/>
    <w:rsid w:val="00CA27FD"/>
    <w:rsid w:val="00CA2843"/>
    <w:rsid w:val="00CA2B10"/>
    <w:rsid w:val="00CA2CAD"/>
    <w:rsid w:val="00CA3570"/>
    <w:rsid w:val="00CA3CC3"/>
    <w:rsid w:val="00CA3F40"/>
    <w:rsid w:val="00CA4818"/>
    <w:rsid w:val="00CA4E26"/>
    <w:rsid w:val="00CA522B"/>
    <w:rsid w:val="00CA547E"/>
    <w:rsid w:val="00CA55EB"/>
    <w:rsid w:val="00CA578B"/>
    <w:rsid w:val="00CA5C47"/>
    <w:rsid w:val="00CA5C9A"/>
    <w:rsid w:val="00CA5D94"/>
    <w:rsid w:val="00CA6053"/>
    <w:rsid w:val="00CA6073"/>
    <w:rsid w:val="00CA6115"/>
    <w:rsid w:val="00CA6C7F"/>
    <w:rsid w:val="00CA71FA"/>
    <w:rsid w:val="00CB057A"/>
    <w:rsid w:val="00CB0BD1"/>
    <w:rsid w:val="00CB0C04"/>
    <w:rsid w:val="00CB11EC"/>
    <w:rsid w:val="00CB1C72"/>
    <w:rsid w:val="00CB1F05"/>
    <w:rsid w:val="00CB24C4"/>
    <w:rsid w:val="00CB2842"/>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11BC"/>
    <w:rsid w:val="00CC203A"/>
    <w:rsid w:val="00CC2944"/>
    <w:rsid w:val="00CC2DA8"/>
    <w:rsid w:val="00CC316B"/>
    <w:rsid w:val="00CC34E7"/>
    <w:rsid w:val="00CC3E96"/>
    <w:rsid w:val="00CC3F16"/>
    <w:rsid w:val="00CC419E"/>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97"/>
    <w:rsid w:val="00CD0ACC"/>
    <w:rsid w:val="00CD101D"/>
    <w:rsid w:val="00CD2146"/>
    <w:rsid w:val="00CD272D"/>
    <w:rsid w:val="00CD30B6"/>
    <w:rsid w:val="00CD3203"/>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09E"/>
    <w:rsid w:val="00CE656D"/>
    <w:rsid w:val="00CE68D4"/>
    <w:rsid w:val="00CE7C59"/>
    <w:rsid w:val="00CF078D"/>
    <w:rsid w:val="00CF0A2F"/>
    <w:rsid w:val="00CF0C2D"/>
    <w:rsid w:val="00CF117D"/>
    <w:rsid w:val="00CF13F3"/>
    <w:rsid w:val="00CF19D2"/>
    <w:rsid w:val="00CF1B3D"/>
    <w:rsid w:val="00CF1C3E"/>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A2F"/>
    <w:rsid w:val="00D02E26"/>
    <w:rsid w:val="00D02F0A"/>
    <w:rsid w:val="00D03042"/>
    <w:rsid w:val="00D0345A"/>
    <w:rsid w:val="00D03538"/>
    <w:rsid w:val="00D03ACD"/>
    <w:rsid w:val="00D03BCA"/>
    <w:rsid w:val="00D03EA1"/>
    <w:rsid w:val="00D04363"/>
    <w:rsid w:val="00D04CF7"/>
    <w:rsid w:val="00D04F90"/>
    <w:rsid w:val="00D0542A"/>
    <w:rsid w:val="00D0564A"/>
    <w:rsid w:val="00D0567B"/>
    <w:rsid w:val="00D05911"/>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8C6"/>
    <w:rsid w:val="00D25EAB"/>
    <w:rsid w:val="00D25F14"/>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4D77"/>
    <w:rsid w:val="00D45A15"/>
    <w:rsid w:val="00D45EE8"/>
    <w:rsid w:val="00D46375"/>
    <w:rsid w:val="00D4795B"/>
    <w:rsid w:val="00D479EE"/>
    <w:rsid w:val="00D47B8A"/>
    <w:rsid w:val="00D50354"/>
    <w:rsid w:val="00D5055F"/>
    <w:rsid w:val="00D5123D"/>
    <w:rsid w:val="00D51845"/>
    <w:rsid w:val="00D51DD0"/>
    <w:rsid w:val="00D5245C"/>
    <w:rsid w:val="00D528A6"/>
    <w:rsid w:val="00D531BE"/>
    <w:rsid w:val="00D539ED"/>
    <w:rsid w:val="00D53B1E"/>
    <w:rsid w:val="00D53CD9"/>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6C6"/>
    <w:rsid w:val="00D64CBB"/>
    <w:rsid w:val="00D65805"/>
    <w:rsid w:val="00D65976"/>
    <w:rsid w:val="00D659FD"/>
    <w:rsid w:val="00D65AFB"/>
    <w:rsid w:val="00D65BD4"/>
    <w:rsid w:val="00D6605C"/>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573"/>
    <w:rsid w:val="00D81A74"/>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8BE"/>
    <w:rsid w:val="00D926AF"/>
    <w:rsid w:val="00D92DF2"/>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0E5"/>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DF"/>
    <w:rsid w:val="00DD313F"/>
    <w:rsid w:val="00DD475A"/>
    <w:rsid w:val="00DD4929"/>
    <w:rsid w:val="00DD4957"/>
    <w:rsid w:val="00DD4DA1"/>
    <w:rsid w:val="00DD5023"/>
    <w:rsid w:val="00DD5671"/>
    <w:rsid w:val="00DD63E8"/>
    <w:rsid w:val="00DD649F"/>
    <w:rsid w:val="00DD6C0C"/>
    <w:rsid w:val="00DD7EBB"/>
    <w:rsid w:val="00DE0136"/>
    <w:rsid w:val="00DE01D2"/>
    <w:rsid w:val="00DE04B2"/>
    <w:rsid w:val="00DE1D3E"/>
    <w:rsid w:val="00DE1E99"/>
    <w:rsid w:val="00DE2F2A"/>
    <w:rsid w:val="00DE3F92"/>
    <w:rsid w:val="00DE4480"/>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597"/>
    <w:rsid w:val="00DF2698"/>
    <w:rsid w:val="00DF3730"/>
    <w:rsid w:val="00DF3D85"/>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6C5"/>
    <w:rsid w:val="00E00741"/>
    <w:rsid w:val="00E016F1"/>
    <w:rsid w:val="00E01CED"/>
    <w:rsid w:val="00E025A0"/>
    <w:rsid w:val="00E02961"/>
    <w:rsid w:val="00E02C05"/>
    <w:rsid w:val="00E030E0"/>
    <w:rsid w:val="00E03306"/>
    <w:rsid w:val="00E039EA"/>
    <w:rsid w:val="00E041F2"/>
    <w:rsid w:val="00E0467E"/>
    <w:rsid w:val="00E0490D"/>
    <w:rsid w:val="00E04A46"/>
    <w:rsid w:val="00E04B3B"/>
    <w:rsid w:val="00E050D0"/>
    <w:rsid w:val="00E05A2E"/>
    <w:rsid w:val="00E05BE8"/>
    <w:rsid w:val="00E05D24"/>
    <w:rsid w:val="00E05EE3"/>
    <w:rsid w:val="00E06218"/>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6F1"/>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5E71"/>
    <w:rsid w:val="00E26DEB"/>
    <w:rsid w:val="00E2721B"/>
    <w:rsid w:val="00E274CC"/>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37A5A"/>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C0A"/>
    <w:rsid w:val="00E47F7D"/>
    <w:rsid w:val="00E50C13"/>
    <w:rsid w:val="00E516A7"/>
    <w:rsid w:val="00E51E3C"/>
    <w:rsid w:val="00E521EC"/>
    <w:rsid w:val="00E523B8"/>
    <w:rsid w:val="00E52A4C"/>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46C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3E"/>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0B7"/>
    <w:rsid w:val="00E835C0"/>
    <w:rsid w:val="00E83909"/>
    <w:rsid w:val="00E839BD"/>
    <w:rsid w:val="00E83BF8"/>
    <w:rsid w:val="00E84520"/>
    <w:rsid w:val="00E8472A"/>
    <w:rsid w:val="00E8486A"/>
    <w:rsid w:val="00E848AA"/>
    <w:rsid w:val="00E848CC"/>
    <w:rsid w:val="00E8537B"/>
    <w:rsid w:val="00E85F50"/>
    <w:rsid w:val="00E861C6"/>
    <w:rsid w:val="00E86932"/>
    <w:rsid w:val="00E8769A"/>
    <w:rsid w:val="00E878A3"/>
    <w:rsid w:val="00E87E29"/>
    <w:rsid w:val="00E90485"/>
    <w:rsid w:val="00E9154F"/>
    <w:rsid w:val="00E91795"/>
    <w:rsid w:val="00E92460"/>
    <w:rsid w:val="00E9248B"/>
    <w:rsid w:val="00E9253F"/>
    <w:rsid w:val="00E93379"/>
    <w:rsid w:val="00E933A7"/>
    <w:rsid w:val="00E937B3"/>
    <w:rsid w:val="00E93B44"/>
    <w:rsid w:val="00E93BC5"/>
    <w:rsid w:val="00E942D1"/>
    <w:rsid w:val="00E94CE6"/>
    <w:rsid w:val="00E9523A"/>
    <w:rsid w:val="00E95459"/>
    <w:rsid w:val="00E97124"/>
    <w:rsid w:val="00E978D5"/>
    <w:rsid w:val="00E978E3"/>
    <w:rsid w:val="00E979A6"/>
    <w:rsid w:val="00E97FF0"/>
    <w:rsid w:val="00EA0118"/>
    <w:rsid w:val="00EA20BF"/>
    <w:rsid w:val="00EA2499"/>
    <w:rsid w:val="00EA2AF0"/>
    <w:rsid w:val="00EA2EF6"/>
    <w:rsid w:val="00EA2F9C"/>
    <w:rsid w:val="00EA33DE"/>
    <w:rsid w:val="00EA3B65"/>
    <w:rsid w:val="00EA41A2"/>
    <w:rsid w:val="00EA4C53"/>
    <w:rsid w:val="00EA51C7"/>
    <w:rsid w:val="00EA59C5"/>
    <w:rsid w:val="00EA62A1"/>
    <w:rsid w:val="00EA677C"/>
    <w:rsid w:val="00EA6968"/>
    <w:rsid w:val="00EA6DCE"/>
    <w:rsid w:val="00EA73AD"/>
    <w:rsid w:val="00EA7B5C"/>
    <w:rsid w:val="00EA7FFA"/>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6D12"/>
    <w:rsid w:val="00EB6DAC"/>
    <w:rsid w:val="00EB7DB6"/>
    <w:rsid w:val="00EB7E3B"/>
    <w:rsid w:val="00EB7F27"/>
    <w:rsid w:val="00EB7FE4"/>
    <w:rsid w:val="00EC02E0"/>
    <w:rsid w:val="00EC080F"/>
    <w:rsid w:val="00EC0A5E"/>
    <w:rsid w:val="00EC126D"/>
    <w:rsid w:val="00EC13D6"/>
    <w:rsid w:val="00EC14F8"/>
    <w:rsid w:val="00EC1563"/>
    <w:rsid w:val="00EC1C80"/>
    <w:rsid w:val="00EC20F2"/>
    <w:rsid w:val="00EC2E20"/>
    <w:rsid w:val="00EC2F5A"/>
    <w:rsid w:val="00EC31EF"/>
    <w:rsid w:val="00EC3695"/>
    <w:rsid w:val="00EC391C"/>
    <w:rsid w:val="00EC537F"/>
    <w:rsid w:val="00EC554A"/>
    <w:rsid w:val="00EC59A6"/>
    <w:rsid w:val="00EC5D71"/>
    <w:rsid w:val="00EC6670"/>
    <w:rsid w:val="00EC6F40"/>
    <w:rsid w:val="00EC7104"/>
    <w:rsid w:val="00EC7907"/>
    <w:rsid w:val="00EC799D"/>
    <w:rsid w:val="00EC7A8E"/>
    <w:rsid w:val="00EC7D13"/>
    <w:rsid w:val="00EC7E31"/>
    <w:rsid w:val="00ED0550"/>
    <w:rsid w:val="00ED0DAD"/>
    <w:rsid w:val="00ED0F75"/>
    <w:rsid w:val="00ED0FC1"/>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5F00"/>
    <w:rsid w:val="00EF6572"/>
    <w:rsid w:val="00EF6846"/>
    <w:rsid w:val="00EF697B"/>
    <w:rsid w:val="00EF6F6E"/>
    <w:rsid w:val="00EF701E"/>
    <w:rsid w:val="00EF72D7"/>
    <w:rsid w:val="00EF7843"/>
    <w:rsid w:val="00EF7964"/>
    <w:rsid w:val="00EF7EF4"/>
    <w:rsid w:val="00EF7F19"/>
    <w:rsid w:val="00EF7F26"/>
    <w:rsid w:val="00F00224"/>
    <w:rsid w:val="00F00B1E"/>
    <w:rsid w:val="00F01202"/>
    <w:rsid w:val="00F01E1B"/>
    <w:rsid w:val="00F022D0"/>
    <w:rsid w:val="00F02861"/>
    <w:rsid w:val="00F02AD6"/>
    <w:rsid w:val="00F03319"/>
    <w:rsid w:val="00F034C8"/>
    <w:rsid w:val="00F03AC7"/>
    <w:rsid w:val="00F03ADB"/>
    <w:rsid w:val="00F04BD9"/>
    <w:rsid w:val="00F05236"/>
    <w:rsid w:val="00F0575F"/>
    <w:rsid w:val="00F05FBE"/>
    <w:rsid w:val="00F061F9"/>
    <w:rsid w:val="00F06C66"/>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52E"/>
    <w:rsid w:val="00F43AA7"/>
    <w:rsid w:val="00F43DC1"/>
    <w:rsid w:val="00F4421C"/>
    <w:rsid w:val="00F44411"/>
    <w:rsid w:val="00F44798"/>
    <w:rsid w:val="00F44F8A"/>
    <w:rsid w:val="00F454E6"/>
    <w:rsid w:val="00F45F0C"/>
    <w:rsid w:val="00F46DE7"/>
    <w:rsid w:val="00F47E32"/>
    <w:rsid w:val="00F47F78"/>
    <w:rsid w:val="00F504B8"/>
    <w:rsid w:val="00F5066C"/>
    <w:rsid w:val="00F5070C"/>
    <w:rsid w:val="00F50734"/>
    <w:rsid w:val="00F50C26"/>
    <w:rsid w:val="00F51D4A"/>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DC8"/>
    <w:rsid w:val="00F56E2E"/>
    <w:rsid w:val="00F57025"/>
    <w:rsid w:val="00F57325"/>
    <w:rsid w:val="00F57D00"/>
    <w:rsid w:val="00F57E9F"/>
    <w:rsid w:val="00F60CF1"/>
    <w:rsid w:val="00F614B3"/>
    <w:rsid w:val="00F617DE"/>
    <w:rsid w:val="00F61D63"/>
    <w:rsid w:val="00F620E4"/>
    <w:rsid w:val="00F622AE"/>
    <w:rsid w:val="00F6244B"/>
    <w:rsid w:val="00F62DD0"/>
    <w:rsid w:val="00F62FC2"/>
    <w:rsid w:val="00F643F8"/>
    <w:rsid w:val="00F6496A"/>
    <w:rsid w:val="00F64D90"/>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6DE"/>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A1E"/>
    <w:rsid w:val="00F85B3E"/>
    <w:rsid w:val="00F85C0E"/>
    <w:rsid w:val="00F86089"/>
    <w:rsid w:val="00F86615"/>
    <w:rsid w:val="00F86B57"/>
    <w:rsid w:val="00F86FB3"/>
    <w:rsid w:val="00F873CC"/>
    <w:rsid w:val="00F874DB"/>
    <w:rsid w:val="00F87C08"/>
    <w:rsid w:val="00F900A6"/>
    <w:rsid w:val="00F900EB"/>
    <w:rsid w:val="00F903F8"/>
    <w:rsid w:val="00F90DB2"/>
    <w:rsid w:val="00F90F76"/>
    <w:rsid w:val="00F91BCA"/>
    <w:rsid w:val="00F91E50"/>
    <w:rsid w:val="00F92F10"/>
    <w:rsid w:val="00F93041"/>
    <w:rsid w:val="00F934D8"/>
    <w:rsid w:val="00F939A6"/>
    <w:rsid w:val="00F93D17"/>
    <w:rsid w:val="00F94104"/>
    <w:rsid w:val="00F94B0A"/>
    <w:rsid w:val="00F94BCA"/>
    <w:rsid w:val="00F9533D"/>
    <w:rsid w:val="00F9580A"/>
    <w:rsid w:val="00F95C64"/>
    <w:rsid w:val="00F960C3"/>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449A"/>
    <w:rsid w:val="00FA4EB2"/>
    <w:rsid w:val="00FA54BA"/>
    <w:rsid w:val="00FA5F5C"/>
    <w:rsid w:val="00FA6028"/>
    <w:rsid w:val="00FA635B"/>
    <w:rsid w:val="00FA6F3E"/>
    <w:rsid w:val="00FA7756"/>
    <w:rsid w:val="00FB0641"/>
    <w:rsid w:val="00FB0B5E"/>
    <w:rsid w:val="00FB0BBE"/>
    <w:rsid w:val="00FB0BFF"/>
    <w:rsid w:val="00FB0DC1"/>
    <w:rsid w:val="00FB140E"/>
    <w:rsid w:val="00FB15C7"/>
    <w:rsid w:val="00FB19F5"/>
    <w:rsid w:val="00FB1EAA"/>
    <w:rsid w:val="00FB258F"/>
    <w:rsid w:val="00FB26F8"/>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78"/>
    <w:rsid w:val="00FC42A8"/>
    <w:rsid w:val="00FC4343"/>
    <w:rsid w:val="00FC46C6"/>
    <w:rsid w:val="00FC4E04"/>
    <w:rsid w:val="00FC4F96"/>
    <w:rsid w:val="00FC5735"/>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1F4"/>
    <w:rsid w:val="00FF7671"/>
    <w:rsid w:val="00FF7869"/>
    <w:rsid w:val="00FF7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8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table" w:styleId="10">
    <w:name w:val="Table Classic 1"/>
    <w:basedOn w:val="a2"/>
    <w:rsid w:val="008036A8"/>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769535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0499462">
      <w:bodyDiv w:val="1"/>
      <w:marLeft w:val="0"/>
      <w:marRight w:val="0"/>
      <w:marTop w:val="0"/>
      <w:marBottom w:val="0"/>
      <w:divBdr>
        <w:top w:val="none" w:sz="0" w:space="0" w:color="auto"/>
        <w:left w:val="none" w:sz="0" w:space="0" w:color="auto"/>
        <w:bottom w:val="none" w:sz="0" w:space="0" w:color="auto"/>
        <w:right w:val="none" w:sz="0" w:space="0" w:color="auto"/>
      </w:divBdr>
      <w:divsChild>
        <w:div w:id="9453099">
          <w:marLeft w:val="1267"/>
          <w:marRight w:val="0"/>
          <w:marTop w:val="40"/>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9887002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8763419">
      <w:bodyDiv w:val="1"/>
      <w:marLeft w:val="0"/>
      <w:marRight w:val="0"/>
      <w:marTop w:val="0"/>
      <w:marBottom w:val="0"/>
      <w:divBdr>
        <w:top w:val="none" w:sz="0" w:space="0" w:color="auto"/>
        <w:left w:val="none" w:sz="0" w:space="0" w:color="auto"/>
        <w:bottom w:val="none" w:sz="0" w:space="0" w:color="auto"/>
        <w:right w:val="none" w:sz="0" w:space="0" w:color="auto"/>
      </w:divBdr>
      <w:divsChild>
        <w:div w:id="1927375697">
          <w:marLeft w:val="1267"/>
          <w:marRight w:val="0"/>
          <w:marTop w:val="4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7883736">
      <w:bodyDiv w:val="1"/>
      <w:marLeft w:val="0"/>
      <w:marRight w:val="0"/>
      <w:marTop w:val="0"/>
      <w:marBottom w:val="0"/>
      <w:divBdr>
        <w:top w:val="none" w:sz="0" w:space="0" w:color="auto"/>
        <w:left w:val="none" w:sz="0" w:space="0" w:color="auto"/>
        <w:bottom w:val="none" w:sz="0" w:space="0" w:color="auto"/>
        <w:right w:val="none" w:sz="0" w:space="0" w:color="auto"/>
      </w:divBdr>
      <w:divsChild>
        <w:div w:id="1997610978">
          <w:marLeft w:val="547"/>
          <w:marRight w:val="0"/>
          <w:marTop w:val="4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902365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18529195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107463">
      <w:bodyDiv w:val="1"/>
      <w:marLeft w:val="0"/>
      <w:marRight w:val="0"/>
      <w:marTop w:val="0"/>
      <w:marBottom w:val="0"/>
      <w:divBdr>
        <w:top w:val="none" w:sz="0" w:space="0" w:color="auto"/>
        <w:left w:val="none" w:sz="0" w:space="0" w:color="auto"/>
        <w:bottom w:val="none" w:sz="0" w:space="0" w:color="auto"/>
        <w:right w:val="none" w:sz="0" w:space="0" w:color="auto"/>
      </w:divBdr>
      <w:divsChild>
        <w:div w:id="2131631923">
          <w:marLeft w:val="0"/>
          <w:marRight w:val="0"/>
          <w:marTop w:val="0"/>
          <w:marBottom w:val="0"/>
          <w:divBdr>
            <w:top w:val="none" w:sz="0" w:space="0" w:color="auto"/>
            <w:left w:val="none" w:sz="0" w:space="0" w:color="auto"/>
            <w:bottom w:val="none" w:sz="0" w:space="0" w:color="auto"/>
            <w:right w:val="none" w:sz="0" w:space="0" w:color="auto"/>
          </w:divBdr>
          <w:divsChild>
            <w:div w:id="1589460910">
              <w:marLeft w:val="0"/>
              <w:marRight w:val="0"/>
              <w:marTop w:val="0"/>
              <w:marBottom w:val="0"/>
              <w:divBdr>
                <w:top w:val="none" w:sz="0" w:space="0" w:color="auto"/>
                <w:left w:val="none" w:sz="0" w:space="0" w:color="auto"/>
                <w:bottom w:val="none" w:sz="0" w:space="0" w:color="auto"/>
                <w:right w:val="none" w:sz="0" w:space="0" w:color="auto"/>
              </w:divBdr>
              <w:divsChild>
                <w:div w:id="95298121">
                  <w:marLeft w:val="0"/>
                  <w:marRight w:val="0"/>
                  <w:marTop w:val="0"/>
                  <w:marBottom w:val="0"/>
                  <w:divBdr>
                    <w:top w:val="none" w:sz="0" w:space="0" w:color="auto"/>
                    <w:left w:val="none" w:sz="0" w:space="0" w:color="auto"/>
                    <w:bottom w:val="none" w:sz="0" w:space="0" w:color="auto"/>
                    <w:right w:val="none" w:sz="0" w:space="0" w:color="auto"/>
                  </w:divBdr>
                  <w:divsChild>
                    <w:div w:id="50000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557899">
          <w:marLeft w:val="0"/>
          <w:marRight w:val="0"/>
          <w:marTop w:val="0"/>
          <w:marBottom w:val="0"/>
          <w:divBdr>
            <w:top w:val="none" w:sz="0" w:space="0" w:color="auto"/>
            <w:left w:val="none" w:sz="0" w:space="0" w:color="auto"/>
            <w:bottom w:val="none" w:sz="0" w:space="0" w:color="auto"/>
            <w:right w:val="none" w:sz="0" w:space="0" w:color="auto"/>
          </w:divBdr>
          <w:divsChild>
            <w:div w:id="420179049">
              <w:marLeft w:val="0"/>
              <w:marRight w:val="0"/>
              <w:marTop w:val="0"/>
              <w:marBottom w:val="0"/>
              <w:divBdr>
                <w:top w:val="none" w:sz="0" w:space="0" w:color="auto"/>
                <w:left w:val="none" w:sz="0" w:space="0" w:color="auto"/>
                <w:bottom w:val="none" w:sz="0" w:space="0" w:color="auto"/>
                <w:right w:val="none" w:sz="0" w:space="0" w:color="auto"/>
              </w:divBdr>
              <w:divsChild>
                <w:div w:id="192621768">
                  <w:marLeft w:val="0"/>
                  <w:marRight w:val="0"/>
                  <w:marTop w:val="0"/>
                  <w:marBottom w:val="0"/>
                  <w:divBdr>
                    <w:top w:val="none" w:sz="0" w:space="0" w:color="auto"/>
                    <w:left w:val="none" w:sz="0" w:space="0" w:color="auto"/>
                    <w:bottom w:val="none" w:sz="0" w:space="0" w:color="auto"/>
                    <w:right w:val="none" w:sz="0" w:space="0" w:color="auto"/>
                  </w:divBdr>
                  <w:divsChild>
                    <w:div w:id="1139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481198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4\Docs\R1-2102138.zip" TargetMode="Externa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4\Docs\R1-2102138.zip"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495CB-D7C1-4ED2-B383-A0E118A4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2028</Words>
  <Characters>11563</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沈姝伶</cp:lastModifiedBy>
  <cp:revision>2</cp:revision>
  <dcterms:created xsi:type="dcterms:W3CDTF">2021-05-12T01:57:00Z</dcterms:created>
  <dcterms:modified xsi:type="dcterms:W3CDTF">2021-05-12T01:57:00Z</dcterms:modified>
</cp:coreProperties>
</file>