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E37A7" w14:textId="7E19C26F" w:rsidR="00045481" w:rsidRPr="00021F18" w:rsidRDefault="00045481" w:rsidP="00045481">
      <w:pPr>
        <w:tabs>
          <w:tab w:val="center" w:pos="4536"/>
          <w:tab w:val="right" w:pos="8280"/>
          <w:tab w:val="right" w:pos="9639"/>
        </w:tabs>
        <w:ind w:right="2"/>
        <w:rPr>
          <w:rFonts w:ascii="Arial" w:hAnsi="Arial" w:cs="Arial"/>
          <w:b/>
          <w:bCs/>
          <w:sz w:val="24"/>
        </w:rPr>
      </w:pPr>
      <w:r w:rsidRPr="00021F18">
        <w:rPr>
          <w:rFonts w:ascii="Arial" w:hAnsi="Arial" w:cs="Arial"/>
          <w:b/>
          <w:bCs/>
          <w:sz w:val="24"/>
        </w:rPr>
        <w:t>3GPP TSG RAN WG1 #105-e</w:t>
      </w:r>
      <w:r w:rsidRPr="00021F18">
        <w:rPr>
          <w:rFonts w:ascii="Arial" w:hAnsi="Arial" w:cs="Arial"/>
          <w:b/>
          <w:bCs/>
          <w:sz w:val="24"/>
        </w:rPr>
        <w:tab/>
      </w:r>
      <w:r w:rsidRPr="00021F18">
        <w:rPr>
          <w:rFonts w:ascii="Arial" w:hAnsi="Arial" w:cs="Arial"/>
          <w:b/>
          <w:bCs/>
          <w:sz w:val="24"/>
        </w:rPr>
        <w:tab/>
      </w:r>
      <w:r w:rsidRPr="00021F18">
        <w:rPr>
          <w:rFonts w:ascii="Arial" w:hAnsi="Arial" w:cs="Arial"/>
          <w:b/>
          <w:bCs/>
          <w:sz w:val="24"/>
        </w:rPr>
        <w:tab/>
      </w:r>
      <w:r w:rsidRPr="00C01D7F">
        <w:rPr>
          <w:rFonts w:ascii="Arial" w:hAnsi="Arial" w:cs="Arial"/>
          <w:b/>
          <w:bCs/>
          <w:sz w:val="24"/>
        </w:rPr>
        <w:t>R1-</w:t>
      </w:r>
      <w:r w:rsidR="00C01D7F" w:rsidRPr="00C01D7F">
        <w:rPr>
          <w:rFonts w:ascii="Arial" w:hAnsi="Arial" w:cs="Arial"/>
          <w:b/>
          <w:bCs/>
          <w:sz w:val="24"/>
        </w:rPr>
        <w:t>2104410</w:t>
      </w:r>
    </w:p>
    <w:p w14:paraId="50C9B48B" w14:textId="77777777" w:rsidR="00045481" w:rsidRPr="00021F18" w:rsidRDefault="00045481" w:rsidP="00045481">
      <w:pPr>
        <w:tabs>
          <w:tab w:val="center" w:pos="4536"/>
          <w:tab w:val="right" w:pos="9072"/>
        </w:tabs>
        <w:rPr>
          <w:rFonts w:ascii="Arial" w:hAnsi="Arial" w:cs="Arial"/>
          <w:b/>
          <w:bCs/>
          <w:sz w:val="24"/>
          <w:lang w:eastAsia="ja-JP"/>
        </w:rPr>
      </w:pPr>
      <w:proofErr w:type="gramStart"/>
      <w:r w:rsidRPr="00021F18">
        <w:rPr>
          <w:rFonts w:ascii="Arial" w:hAnsi="Arial" w:cs="Arial"/>
          <w:b/>
          <w:bCs/>
          <w:sz w:val="24"/>
          <w:lang w:eastAsia="ja-JP"/>
        </w:rPr>
        <w:t>e-Meeting</w:t>
      </w:r>
      <w:proofErr w:type="gramEnd"/>
      <w:r w:rsidRPr="00021F18">
        <w:rPr>
          <w:rFonts w:ascii="Arial" w:hAnsi="Arial" w:cs="Arial"/>
          <w:b/>
          <w:bCs/>
          <w:sz w:val="24"/>
          <w:lang w:eastAsia="ja-JP"/>
        </w:rPr>
        <w:t>, May 10</w:t>
      </w:r>
      <w:r w:rsidRPr="00021F18">
        <w:rPr>
          <w:rFonts w:ascii="Arial" w:hAnsi="Arial" w:cs="Arial"/>
          <w:b/>
          <w:bCs/>
          <w:sz w:val="24"/>
          <w:vertAlign w:val="superscript"/>
          <w:lang w:eastAsia="ja-JP"/>
        </w:rPr>
        <w:t>th</w:t>
      </w:r>
      <w:r w:rsidRPr="00021F18">
        <w:rPr>
          <w:rFonts w:ascii="Arial" w:hAnsi="Arial" w:cs="Arial"/>
          <w:b/>
          <w:bCs/>
          <w:sz w:val="24"/>
          <w:lang w:eastAsia="ja-JP"/>
        </w:rPr>
        <w:t xml:space="preserve"> – 27</w:t>
      </w:r>
      <w:r w:rsidRPr="00021F18">
        <w:rPr>
          <w:rFonts w:ascii="Arial" w:hAnsi="Arial" w:cs="Arial"/>
          <w:b/>
          <w:bCs/>
          <w:sz w:val="24"/>
          <w:vertAlign w:val="superscript"/>
          <w:lang w:eastAsia="ja-JP"/>
        </w:rPr>
        <w:t>th</w:t>
      </w:r>
      <w:r w:rsidRPr="00021F18">
        <w:rPr>
          <w:rFonts w:ascii="Arial" w:hAnsi="Arial" w:cs="Arial"/>
          <w:b/>
          <w:bCs/>
          <w:sz w:val="24"/>
          <w:lang w:eastAsia="ja-JP"/>
        </w:rPr>
        <w:t>, 2021</w:t>
      </w:r>
    </w:p>
    <w:p w14:paraId="7D8330D3" w14:textId="77777777" w:rsidR="002E6B5E" w:rsidRPr="00045481" w:rsidRDefault="002E6B5E" w:rsidP="004556A9">
      <w:pPr>
        <w:pStyle w:val="a4"/>
        <w:jc w:val="both"/>
        <w:rPr>
          <w:i w:val="0"/>
          <w:iCs/>
          <w:sz w:val="24"/>
          <w:szCs w:val="24"/>
          <w:lang w:eastAsia="ja-JP"/>
        </w:rPr>
      </w:pPr>
    </w:p>
    <w:p w14:paraId="2CF51AFF" w14:textId="04BDDF99" w:rsidR="008768FE" w:rsidRPr="001D3F32" w:rsidRDefault="008768FE" w:rsidP="004556A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p>
    <w:p w14:paraId="5219645B" w14:textId="77777777" w:rsidR="008768FE" w:rsidRPr="001D3F32" w:rsidRDefault="008768FE" w:rsidP="004556A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07E2925B" w:rsidR="008768FE" w:rsidRPr="00C86654" w:rsidRDefault="008768FE" w:rsidP="004556A9">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6841D2" w:rsidRPr="006841D2">
        <w:rPr>
          <w:b/>
          <w:noProof/>
          <w:sz w:val="22"/>
          <w:szCs w:val="22"/>
          <w:lang w:val="en-US"/>
        </w:rPr>
        <w:t>Maintenance on PDCCH enhancements for Rel-16 NR URLLC</w:t>
      </w:r>
    </w:p>
    <w:p w14:paraId="31A3C89E" w14:textId="77777777" w:rsidR="008768FE" w:rsidRPr="001D3F32" w:rsidRDefault="008768FE" w:rsidP="004556A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4556A9">
      <w:pPr>
        <w:pStyle w:val="1"/>
        <w:tabs>
          <w:tab w:val="num" w:pos="426"/>
        </w:tabs>
        <w:ind w:left="426" w:hanging="426"/>
        <w:jc w:val="both"/>
        <w:rPr>
          <w:szCs w:val="36"/>
          <w:lang w:eastAsia="ja-JP"/>
        </w:rPr>
      </w:pPr>
      <w:r w:rsidRPr="001D3F32">
        <w:rPr>
          <w:rFonts w:hint="eastAsia"/>
          <w:szCs w:val="36"/>
          <w:lang w:eastAsia="ja-JP"/>
        </w:rPr>
        <w:t>Introduction</w:t>
      </w:r>
    </w:p>
    <w:p w14:paraId="44F75299" w14:textId="77777777" w:rsidR="005D781F" w:rsidRDefault="005D781F" w:rsidP="005D781F">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RAN1 104b-e meeting, an issue of PDSCH processing time for DCI format 1_2 was discussed but without conclusion, due to limited time. </w:t>
      </w:r>
    </w:p>
    <w:p w14:paraId="5B9C6D72" w14:textId="3743DD9E" w:rsidR="0092111D" w:rsidRDefault="00BF7435" w:rsidP="004556A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083E71">
        <w:rPr>
          <w:rFonts w:eastAsia="宋体"/>
          <w:lang w:eastAsia="zh-CN"/>
        </w:rPr>
        <w:t xml:space="preserve">some </w:t>
      </w:r>
      <w:r w:rsidR="00D53924">
        <w:rPr>
          <w:rFonts w:eastAsia="宋体"/>
          <w:lang w:eastAsia="zh-CN"/>
        </w:rPr>
        <w:t>consideration</w:t>
      </w:r>
      <w:r w:rsidR="00083E71">
        <w:rPr>
          <w:rFonts w:eastAsia="宋体"/>
          <w:lang w:eastAsia="zh-CN"/>
        </w:rPr>
        <w:t>s</w:t>
      </w:r>
      <w:r w:rsidR="00D53924">
        <w:rPr>
          <w:rFonts w:eastAsia="宋体"/>
          <w:lang w:eastAsia="zh-CN"/>
        </w:rPr>
        <w:t xml:space="preserve"> of</w:t>
      </w:r>
      <w:r w:rsidR="00101CE6">
        <w:rPr>
          <w:rFonts w:eastAsia="宋体"/>
          <w:lang w:eastAsia="zh-CN"/>
        </w:rPr>
        <w:t xml:space="preserve"> </w:t>
      </w:r>
      <w:r w:rsidR="00101CE6" w:rsidRPr="00101CE6">
        <w:rPr>
          <w:rFonts w:eastAsia="宋体"/>
          <w:lang w:eastAsia="zh-CN"/>
        </w:rPr>
        <w:t>UE PDSCH processing time for DCI format 1_2</w:t>
      </w:r>
      <w:r w:rsidR="008036C4" w:rsidRPr="001D3F32">
        <w:rPr>
          <w:lang w:eastAsia="ja-JP"/>
        </w:rPr>
        <w:t>.</w:t>
      </w:r>
    </w:p>
    <w:p w14:paraId="1B1F9E96" w14:textId="019305B9" w:rsidR="00E031F6" w:rsidRDefault="00B578F0" w:rsidP="004556A9">
      <w:pPr>
        <w:pStyle w:val="1"/>
        <w:tabs>
          <w:tab w:val="num" w:pos="426"/>
        </w:tabs>
        <w:ind w:left="426" w:hanging="426"/>
        <w:jc w:val="both"/>
        <w:rPr>
          <w:rFonts w:eastAsia="宋体"/>
          <w:lang w:eastAsia="zh-CN"/>
        </w:rPr>
      </w:pPr>
      <w:r>
        <w:rPr>
          <w:rFonts w:eastAsia="宋体" w:hint="eastAsia"/>
          <w:lang w:eastAsia="zh-CN"/>
        </w:rPr>
        <w:t>Discussion</w:t>
      </w:r>
    </w:p>
    <w:p w14:paraId="486D9548" w14:textId="30841766" w:rsidR="00464EDE" w:rsidRDefault="00815BAD" w:rsidP="00464EDE">
      <w:pPr>
        <w:pStyle w:val="2"/>
      </w:pPr>
      <w:r w:rsidRPr="0048482F">
        <w:rPr>
          <w:color w:val="000000"/>
        </w:rPr>
        <w:t>UE PDSCH processing procedure time</w:t>
      </w:r>
      <w:r>
        <w:t xml:space="preserve"> </w:t>
      </w:r>
      <w:r w:rsidR="00464EDE">
        <w:t>in Rel-15</w:t>
      </w:r>
    </w:p>
    <w:p w14:paraId="03978DB1" w14:textId="77777777" w:rsidR="002A4E7E" w:rsidRDefault="00101CE6" w:rsidP="00033BA4">
      <w:r>
        <w:rPr>
          <w:rFonts w:eastAsia="宋体"/>
          <w:lang w:eastAsia="zh-CN"/>
        </w:rPr>
        <w:t xml:space="preserve">In Rel-15, </w:t>
      </w:r>
      <w:r w:rsidR="002A4E7E">
        <w:rPr>
          <w:rFonts w:eastAsia="宋体"/>
          <w:lang w:eastAsia="zh-CN"/>
        </w:rPr>
        <w:t xml:space="preserve">there are two </w:t>
      </w:r>
      <w:r w:rsidR="008B67DA" w:rsidRPr="0048482F">
        <w:t>PDSCH processing time for PDSCH processing</w:t>
      </w:r>
      <w:r w:rsidR="002A4E7E">
        <w:t>,</w:t>
      </w:r>
      <w:r w:rsidR="008B67DA" w:rsidRPr="0048482F">
        <w:t xml:space="preserve"> capability 1</w:t>
      </w:r>
      <w:r w:rsidR="00033BA4">
        <w:t xml:space="preserve"> </w:t>
      </w:r>
      <w:r w:rsidR="002A4E7E">
        <w:rPr>
          <w:rFonts w:eastAsia="宋体" w:hint="eastAsia"/>
          <w:lang w:eastAsia="zh-CN"/>
        </w:rPr>
        <w:t>and 2</w:t>
      </w:r>
      <w:r w:rsidR="00033BA4">
        <w:t>, de</w:t>
      </w:r>
      <w:r w:rsidR="002A4E7E">
        <w:t>pending</w:t>
      </w:r>
      <w:r w:rsidR="00033BA4">
        <w:t xml:space="preserve"> on</w:t>
      </w:r>
      <w:r w:rsidR="002A4E7E">
        <w:t xml:space="preserve"> RRC configuration</w:t>
      </w:r>
      <w:r w:rsidR="00033BA4">
        <w:t xml:space="preserve">, which is shown in Table </w:t>
      </w:r>
      <w:r w:rsidR="00033BA4" w:rsidRPr="0048482F">
        <w:rPr>
          <w:color w:val="000000"/>
        </w:rPr>
        <w:t>5.3-1</w:t>
      </w:r>
      <w:r w:rsidR="002A4E7E">
        <w:rPr>
          <w:color w:val="000000"/>
        </w:rPr>
        <w:t xml:space="preserve"> and  Table 5.3-2</w:t>
      </w:r>
      <w:r w:rsidR="00033BA4">
        <w:t xml:space="preserve"> [2].</w:t>
      </w:r>
      <w:r w:rsidR="00A6419F">
        <w:t xml:space="preserve"> </w:t>
      </w:r>
    </w:p>
    <w:p w14:paraId="58A3758F" w14:textId="77777777" w:rsidR="000E49CE" w:rsidRPr="0048482F" w:rsidRDefault="000E49CE" w:rsidP="000E49CE">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E49CE" w:rsidRPr="0048482F" w14:paraId="598AC89F" w14:textId="77777777" w:rsidTr="00270A5D">
        <w:trPr>
          <w:jc w:val="center"/>
        </w:trPr>
        <w:tc>
          <w:tcPr>
            <w:tcW w:w="828" w:type="dxa"/>
            <w:vMerge w:val="restart"/>
            <w:shd w:val="clear" w:color="auto" w:fill="auto"/>
            <w:vAlign w:val="center"/>
          </w:tcPr>
          <w:p w14:paraId="11E1D874" w14:textId="77777777" w:rsidR="000E49CE" w:rsidRPr="00E17FE7" w:rsidRDefault="000E49CE" w:rsidP="00270A5D">
            <w:pPr>
              <w:pStyle w:val="TAH"/>
              <w:rPr>
                <w:rFonts w:eastAsia="Batang"/>
                <w:color w:val="000000"/>
              </w:rPr>
            </w:pPr>
            <w:r w:rsidRPr="00E17FE7">
              <w:rPr>
                <w:rFonts w:eastAsia="Batang"/>
                <w:color w:val="000000"/>
                <w:position w:val="-8"/>
              </w:rPr>
              <w:object w:dxaOrig="220" w:dyaOrig="220" w14:anchorId="6AA07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682259333" r:id="rId9"/>
              </w:object>
            </w:r>
          </w:p>
        </w:tc>
        <w:tc>
          <w:tcPr>
            <w:tcW w:w="7547" w:type="dxa"/>
            <w:gridSpan w:val="2"/>
            <w:shd w:val="clear" w:color="auto" w:fill="auto"/>
          </w:tcPr>
          <w:p w14:paraId="20398407" w14:textId="77777777" w:rsidR="000E49CE" w:rsidRPr="00E17FE7" w:rsidRDefault="000E49CE" w:rsidP="00270A5D">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0E49CE" w:rsidRPr="0048482F" w14:paraId="053828E9" w14:textId="77777777" w:rsidTr="00270A5D">
        <w:trPr>
          <w:jc w:val="center"/>
        </w:trPr>
        <w:tc>
          <w:tcPr>
            <w:tcW w:w="828" w:type="dxa"/>
            <w:vMerge/>
            <w:shd w:val="clear" w:color="auto" w:fill="auto"/>
          </w:tcPr>
          <w:p w14:paraId="3C3F71ED" w14:textId="77777777" w:rsidR="000E49CE" w:rsidRPr="00E17FE7" w:rsidRDefault="000E49CE" w:rsidP="00270A5D">
            <w:pPr>
              <w:pStyle w:val="TAH"/>
              <w:rPr>
                <w:rFonts w:eastAsia="Batang"/>
                <w:color w:val="000000"/>
              </w:rPr>
            </w:pPr>
          </w:p>
        </w:tc>
        <w:tc>
          <w:tcPr>
            <w:tcW w:w="3773" w:type="dxa"/>
            <w:shd w:val="clear" w:color="auto" w:fill="auto"/>
          </w:tcPr>
          <w:p w14:paraId="690255BB" w14:textId="77777777" w:rsidR="000E49CE" w:rsidRPr="00E17FE7" w:rsidRDefault="000E49CE" w:rsidP="00270A5D">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199FCF76" w14:textId="77777777" w:rsidR="000E49CE" w:rsidRDefault="000E49CE" w:rsidP="00270A5D">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22E6A441" w14:textId="77777777" w:rsidR="000E49CE" w:rsidRPr="00E17FE7" w:rsidRDefault="000E49CE" w:rsidP="00270A5D">
            <w:pPr>
              <w:pStyle w:val="TAH"/>
              <w:rPr>
                <w:rFonts w:eastAsia="Batang"/>
                <w:color w:val="000000"/>
              </w:rPr>
            </w:pPr>
            <w:r>
              <w:rPr>
                <w:rFonts w:eastAsia="Batang"/>
                <w:i/>
                <w:color w:val="000000"/>
              </w:rPr>
              <w:t xml:space="preserve">or if the higher layer parameter is not configured </w:t>
            </w:r>
          </w:p>
        </w:tc>
      </w:tr>
      <w:tr w:rsidR="000E49CE" w:rsidRPr="0048482F" w14:paraId="23CEDA02" w14:textId="77777777" w:rsidTr="00270A5D">
        <w:trPr>
          <w:jc w:val="center"/>
        </w:trPr>
        <w:tc>
          <w:tcPr>
            <w:tcW w:w="828" w:type="dxa"/>
            <w:shd w:val="clear" w:color="auto" w:fill="auto"/>
          </w:tcPr>
          <w:p w14:paraId="56861735" w14:textId="77777777" w:rsidR="000E49CE" w:rsidRPr="00E17FE7" w:rsidRDefault="000E49CE" w:rsidP="00270A5D">
            <w:pPr>
              <w:pStyle w:val="TAC"/>
              <w:rPr>
                <w:rFonts w:eastAsia="Batang"/>
                <w:color w:val="000000"/>
              </w:rPr>
            </w:pPr>
            <w:r w:rsidRPr="00E17FE7">
              <w:rPr>
                <w:rFonts w:eastAsia="Batang"/>
                <w:color w:val="000000"/>
              </w:rPr>
              <w:t>0</w:t>
            </w:r>
          </w:p>
        </w:tc>
        <w:tc>
          <w:tcPr>
            <w:tcW w:w="3773" w:type="dxa"/>
            <w:shd w:val="clear" w:color="auto" w:fill="auto"/>
          </w:tcPr>
          <w:p w14:paraId="71353EAB" w14:textId="77777777" w:rsidR="000E49CE" w:rsidRPr="00E17FE7" w:rsidRDefault="000E49CE" w:rsidP="00270A5D">
            <w:pPr>
              <w:pStyle w:val="TAC"/>
              <w:rPr>
                <w:rFonts w:eastAsia="Batang"/>
                <w:color w:val="000000"/>
              </w:rPr>
            </w:pPr>
            <w:r w:rsidRPr="00E17FE7">
              <w:rPr>
                <w:rFonts w:eastAsia="Batang"/>
                <w:color w:val="000000"/>
              </w:rPr>
              <w:t>8</w:t>
            </w:r>
          </w:p>
        </w:tc>
        <w:tc>
          <w:tcPr>
            <w:tcW w:w="3774" w:type="dxa"/>
          </w:tcPr>
          <w:p w14:paraId="22B20DF9" w14:textId="77777777" w:rsidR="000E49CE" w:rsidRPr="00E17FE7" w:rsidRDefault="000E49CE" w:rsidP="00270A5D">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0E49CE" w:rsidRPr="0048482F" w14:paraId="134721FE" w14:textId="77777777" w:rsidTr="00270A5D">
        <w:trPr>
          <w:jc w:val="center"/>
        </w:trPr>
        <w:tc>
          <w:tcPr>
            <w:tcW w:w="828" w:type="dxa"/>
            <w:shd w:val="clear" w:color="auto" w:fill="auto"/>
          </w:tcPr>
          <w:p w14:paraId="518E3C51" w14:textId="77777777" w:rsidR="000E49CE" w:rsidRPr="00E17FE7" w:rsidRDefault="000E49CE" w:rsidP="00270A5D">
            <w:pPr>
              <w:pStyle w:val="TAC"/>
              <w:rPr>
                <w:rFonts w:eastAsia="Batang"/>
                <w:color w:val="000000"/>
              </w:rPr>
            </w:pPr>
            <w:r w:rsidRPr="00E17FE7">
              <w:rPr>
                <w:rFonts w:eastAsia="Batang"/>
                <w:color w:val="000000"/>
              </w:rPr>
              <w:t>1</w:t>
            </w:r>
          </w:p>
        </w:tc>
        <w:tc>
          <w:tcPr>
            <w:tcW w:w="3773" w:type="dxa"/>
            <w:shd w:val="clear" w:color="auto" w:fill="auto"/>
          </w:tcPr>
          <w:p w14:paraId="58ACD51A" w14:textId="77777777" w:rsidR="000E49CE" w:rsidRPr="00E17FE7" w:rsidRDefault="000E49CE" w:rsidP="00270A5D">
            <w:pPr>
              <w:pStyle w:val="TAC"/>
              <w:rPr>
                <w:rFonts w:eastAsia="Batang"/>
                <w:color w:val="000000"/>
              </w:rPr>
            </w:pPr>
            <w:r w:rsidRPr="00E17FE7">
              <w:rPr>
                <w:rFonts w:eastAsia="Batang"/>
                <w:color w:val="000000"/>
              </w:rPr>
              <w:t>10</w:t>
            </w:r>
          </w:p>
        </w:tc>
        <w:tc>
          <w:tcPr>
            <w:tcW w:w="3774" w:type="dxa"/>
          </w:tcPr>
          <w:p w14:paraId="797832F0" w14:textId="77777777" w:rsidR="000E49CE" w:rsidRPr="00E17FE7" w:rsidRDefault="000E49CE" w:rsidP="00270A5D">
            <w:pPr>
              <w:pStyle w:val="TAC"/>
              <w:rPr>
                <w:rFonts w:eastAsia="Batang"/>
                <w:color w:val="000000"/>
              </w:rPr>
            </w:pPr>
            <w:r w:rsidRPr="00E17FE7">
              <w:rPr>
                <w:rFonts w:eastAsia="Batang"/>
                <w:color w:val="000000"/>
              </w:rPr>
              <w:t>13</w:t>
            </w:r>
          </w:p>
        </w:tc>
      </w:tr>
      <w:tr w:rsidR="000E49CE" w:rsidRPr="0048482F" w14:paraId="72A8D87E" w14:textId="77777777" w:rsidTr="00270A5D">
        <w:trPr>
          <w:trHeight w:val="47"/>
          <w:jc w:val="center"/>
        </w:trPr>
        <w:tc>
          <w:tcPr>
            <w:tcW w:w="828" w:type="dxa"/>
            <w:shd w:val="clear" w:color="auto" w:fill="auto"/>
          </w:tcPr>
          <w:p w14:paraId="2AEFCA0B" w14:textId="77777777" w:rsidR="000E49CE" w:rsidRPr="00E17FE7" w:rsidRDefault="000E49CE" w:rsidP="00270A5D">
            <w:pPr>
              <w:pStyle w:val="TAC"/>
              <w:rPr>
                <w:rFonts w:eastAsia="Batang"/>
                <w:color w:val="000000"/>
              </w:rPr>
            </w:pPr>
            <w:r w:rsidRPr="00E17FE7">
              <w:rPr>
                <w:rFonts w:eastAsia="Batang"/>
                <w:color w:val="000000"/>
              </w:rPr>
              <w:t>2</w:t>
            </w:r>
          </w:p>
        </w:tc>
        <w:tc>
          <w:tcPr>
            <w:tcW w:w="3773" w:type="dxa"/>
            <w:shd w:val="clear" w:color="auto" w:fill="auto"/>
          </w:tcPr>
          <w:p w14:paraId="4C26C763" w14:textId="77777777" w:rsidR="000E49CE" w:rsidRPr="00E17FE7" w:rsidRDefault="000E49CE" w:rsidP="00270A5D">
            <w:pPr>
              <w:pStyle w:val="TAC"/>
              <w:rPr>
                <w:rFonts w:eastAsia="Batang"/>
                <w:color w:val="000000"/>
              </w:rPr>
            </w:pPr>
            <w:r w:rsidRPr="00E17FE7">
              <w:rPr>
                <w:rFonts w:eastAsia="Batang"/>
                <w:color w:val="000000"/>
              </w:rPr>
              <w:t>17</w:t>
            </w:r>
          </w:p>
        </w:tc>
        <w:tc>
          <w:tcPr>
            <w:tcW w:w="3774" w:type="dxa"/>
          </w:tcPr>
          <w:p w14:paraId="06BBEE12" w14:textId="77777777" w:rsidR="000E49CE" w:rsidRPr="00E17FE7" w:rsidRDefault="000E49CE" w:rsidP="00270A5D">
            <w:pPr>
              <w:pStyle w:val="TAC"/>
              <w:rPr>
                <w:rFonts w:eastAsia="Batang"/>
                <w:color w:val="000000"/>
              </w:rPr>
            </w:pPr>
            <w:r w:rsidRPr="00E17FE7">
              <w:rPr>
                <w:rFonts w:eastAsia="Batang"/>
                <w:color w:val="000000"/>
              </w:rPr>
              <w:t>20</w:t>
            </w:r>
          </w:p>
        </w:tc>
      </w:tr>
      <w:tr w:rsidR="000E49CE" w:rsidRPr="0048482F" w14:paraId="45F46983" w14:textId="77777777" w:rsidTr="00270A5D">
        <w:trPr>
          <w:jc w:val="center"/>
        </w:trPr>
        <w:tc>
          <w:tcPr>
            <w:tcW w:w="828" w:type="dxa"/>
            <w:shd w:val="clear" w:color="auto" w:fill="auto"/>
          </w:tcPr>
          <w:p w14:paraId="52863D34" w14:textId="77777777" w:rsidR="000E49CE" w:rsidRPr="00E17FE7" w:rsidRDefault="000E49CE" w:rsidP="00270A5D">
            <w:pPr>
              <w:pStyle w:val="TAC"/>
              <w:rPr>
                <w:rFonts w:eastAsia="Batang"/>
                <w:color w:val="000000"/>
              </w:rPr>
            </w:pPr>
            <w:r w:rsidRPr="00E17FE7">
              <w:rPr>
                <w:rFonts w:eastAsia="Batang"/>
                <w:color w:val="000000"/>
              </w:rPr>
              <w:t>3</w:t>
            </w:r>
          </w:p>
        </w:tc>
        <w:tc>
          <w:tcPr>
            <w:tcW w:w="3773" w:type="dxa"/>
            <w:shd w:val="clear" w:color="auto" w:fill="auto"/>
          </w:tcPr>
          <w:p w14:paraId="02E6CF3B" w14:textId="77777777" w:rsidR="000E49CE" w:rsidRPr="00E17FE7" w:rsidRDefault="000E49CE" w:rsidP="00270A5D">
            <w:pPr>
              <w:pStyle w:val="TAC"/>
              <w:rPr>
                <w:rFonts w:eastAsia="Batang"/>
                <w:color w:val="000000"/>
              </w:rPr>
            </w:pPr>
            <w:r w:rsidRPr="00E17FE7">
              <w:rPr>
                <w:rFonts w:eastAsia="Batang"/>
                <w:color w:val="000000"/>
              </w:rPr>
              <w:t>20</w:t>
            </w:r>
          </w:p>
        </w:tc>
        <w:tc>
          <w:tcPr>
            <w:tcW w:w="3774" w:type="dxa"/>
          </w:tcPr>
          <w:p w14:paraId="6BA8CE04" w14:textId="77777777" w:rsidR="000E49CE" w:rsidRPr="00E17FE7" w:rsidRDefault="000E49CE" w:rsidP="00270A5D">
            <w:pPr>
              <w:pStyle w:val="TAC"/>
              <w:rPr>
                <w:rFonts w:eastAsia="Batang"/>
                <w:color w:val="000000"/>
              </w:rPr>
            </w:pPr>
            <w:r w:rsidRPr="00E17FE7">
              <w:rPr>
                <w:rFonts w:eastAsia="Batang"/>
                <w:color w:val="000000"/>
              </w:rPr>
              <w:t>24</w:t>
            </w:r>
          </w:p>
        </w:tc>
      </w:tr>
    </w:tbl>
    <w:p w14:paraId="4C80B34F" w14:textId="77777777" w:rsidR="000E49CE" w:rsidRDefault="000E49CE" w:rsidP="000E49CE"/>
    <w:p w14:paraId="006BCD0C" w14:textId="77777777" w:rsidR="000E49CE" w:rsidRDefault="000E49CE" w:rsidP="000E49CE">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0E49CE" w:rsidRPr="0048482F" w14:paraId="70F796F3" w14:textId="77777777" w:rsidTr="00270A5D">
        <w:trPr>
          <w:jc w:val="center"/>
        </w:trPr>
        <w:tc>
          <w:tcPr>
            <w:tcW w:w="704" w:type="dxa"/>
            <w:vMerge w:val="restart"/>
            <w:shd w:val="clear" w:color="auto" w:fill="auto"/>
            <w:vAlign w:val="center"/>
          </w:tcPr>
          <w:p w14:paraId="42A5F5B0" w14:textId="77777777" w:rsidR="000E49CE" w:rsidRPr="00E17FE7" w:rsidRDefault="000E49CE" w:rsidP="00270A5D">
            <w:pPr>
              <w:pStyle w:val="TAH"/>
              <w:rPr>
                <w:rFonts w:eastAsia="Batang"/>
                <w:color w:val="000000"/>
              </w:rPr>
            </w:pPr>
            <w:r w:rsidRPr="00E17FE7">
              <w:rPr>
                <w:rFonts w:eastAsia="Batang"/>
                <w:color w:val="000000"/>
                <w:position w:val="-8"/>
              </w:rPr>
              <w:object w:dxaOrig="220" w:dyaOrig="220" w14:anchorId="286227F4">
                <v:shape id="_x0000_i1026" type="#_x0000_t75" style="width:14.25pt;height:14.25pt" o:ole="">
                  <v:imagedata r:id="rId8" o:title=""/>
                </v:shape>
                <o:OLEObject Type="Embed" ProgID="Equation.3" ShapeID="_x0000_i1026" DrawAspect="Content" ObjectID="_1682259334" r:id="rId10"/>
              </w:object>
            </w:r>
          </w:p>
        </w:tc>
        <w:tc>
          <w:tcPr>
            <w:tcW w:w="8102" w:type="dxa"/>
            <w:shd w:val="clear" w:color="auto" w:fill="auto"/>
          </w:tcPr>
          <w:p w14:paraId="73CF40D8" w14:textId="77777777" w:rsidR="000E49CE" w:rsidRPr="00E17FE7" w:rsidRDefault="000E49CE" w:rsidP="00270A5D">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0E49CE" w:rsidRPr="0048482F" w14:paraId="030C4FF3" w14:textId="77777777" w:rsidTr="00270A5D">
        <w:trPr>
          <w:jc w:val="center"/>
        </w:trPr>
        <w:tc>
          <w:tcPr>
            <w:tcW w:w="704" w:type="dxa"/>
            <w:vMerge/>
            <w:shd w:val="clear" w:color="auto" w:fill="auto"/>
          </w:tcPr>
          <w:p w14:paraId="6566EB7A" w14:textId="77777777" w:rsidR="000E49CE" w:rsidRPr="00E17FE7" w:rsidRDefault="000E49CE" w:rsidP="00270A5D">
            <w:pPr>
              <w:pStyle w:val="TAH"/>
              <w:rPr>
                <w:rFonts w:eastAsia="Batang"/>
                <w:color w:val="000000"/>
              </w:rPr>
            </w:pPr>
          </w:p>
        </w:tc>
        <w:tc>
          <w:tcPr>
            <w:tcW w:w="8102" w:type="dxa"/>
            <w:shd w:val="clear" w:color="auto" w:fill="auto"/>
          </w:tcPr>
          <w:p w14:paraId="38648342" w14:textId="77777777" w:rsidR="000E49CE" w:rsidRPr="007B1689" w:rsidRDefault="000E49CE" w:rsidP="00270A5D">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0E49CE" w:rsidRPr="0048482F" w14:paraId="6590E57E" w14:textId="77777777" w:rsidTr="00270A5D">
        <w:trPr>
          <w:jc w:val="center"/>
        </w:trPr>
        <w:tc>
          <w:tcPr>
            <w:tcW w:w="704" w:type="dxa"/>
            <w:shd w:val="clear" w:color="auto" w:fill="auto"/>
          </w:tcPr>
          <w:p w14:paraId="0A63D002" w14:textId="77777777" w:rsidR="000E49CE" w:rsidRPr="00E17FE7" w:rsidRDefault="000E49CE" w:rsidP="00270A5D">
            <w:pPr>
              <w:pStyle w:val="TAC"/>
              <w:rPr>
                <w:rFonts w:eastAsia="Batang"/>
                <w:color w:val="000000"/>
              </w:rPr>
            </w:pPr>
            <w:r w:rsidRPr="00E17FE7">
              <w:rPr>
                <w:rFonts w:eastAsia="Batang"/>
                <w:color w:val="000000"/>
              </w:rPr>
              <w:t>0</w:t>
            </w:r>
          </w:p>
        </w:tc>
        <w:tc>
          <w:tcPr>
            <w:tcW w:w="8102" w:type="dxa"/>
            <w:shd w:val="clear" w:color="auto" w:fill="auto"/>
          </w:tcPr>
          <w:p w14:paraId="322F8F15" w14:textId="77777777" w:rsidR="000E49CE" w:rsidRPr="00E17FE7" w:rsidRDefault="000E49CE" w:rsidP="00270A5D">
            <w:pPr>
              <w:pStyle w:val="TAC"/>
              <w:rPr>
                <w:rFonts w:eastAsia="Batang"/>
                <w:color w:val="000000"/>
              </w:rPr>
            </w:pPr>
            <w:r>
              <w:rPr>
                <w:rFonts w:eastAsia="Batang"/>
                <w:color w:val="000000"/>
              </w:rPr>
              <w:t>3</w:t>
            </w:r>
          </w:p>
        </w:tc>
      </w:tr>
      <w:tr w:rsidR="000E49CE" w:rsidRPr="0048482F" w14:paraId="0B235826" w14:textId="77777777" w:rsidTr="00270A5D">
        <w:trPr>
          <w:jc w:val="center"/>
        </w:trPr>
        <w:tc>
          <w:tcPr>
            <w:tcW w:w="704" w:type="dxa"/>
            <w:shd w:val="clear" w:color="auto" w:fill="auto"/>
          </w:tcPr>
          <w:p w14:paraId="02C111AB" w14:textId="77777777" w:rsidR="000E49CE" w:rsidRPr="00E17FE7" w:rsidRDefault="000E49CE" w:rsidP="00270A5D">
            <w:pPr>
              <w:pStyle w:val="TAC"/>
              <w:rPr>
                <w:rFonts w:eastAsia="Batang"/>
                <w:color w:val="000000"/>
              </w:rPr>
            </w:pPr>
            <w:r w:rsidRPr="00E17FE7">
              <w:rPr>
                <w:rFonts w:eastAsia="Batang"/>
                <w:color w:val="000000"/>
              </w:rPr>
              <w:t>1</w:t>
            </w:r>
          </w:p>
        </w:tc>
        <w:tc>
          <w:tcPr>
            <w:tcW w:w="8102" w:type="dxa"/>
            <w:shd w:val="clear" w:color="auto" w:fill="auto"/>
          </w:tcPr>
          <w:p w14:paraId="43CF84B8" w14:textId="77777777" w:rsidR="000E49CE" w:rsidRPr="00E17FE7" w:rsidRDefault="000E49CE" w:rsidP="00270A5D">
            <w:pPr>
              <w:pStyle w:val="TAC"/>
              <w:rPr>
                <w:rFonts w:eastAsia="Batang"/>
                <w:color w:val="000000"/>
              </w:rPr>
            </w:pPr>
            <w:r>
              <w:rPr>
                <w:rFonts w:eastAsia="Batang"/>
                <w:color w:val="000000"/>
              </w:rPr>
              <w:t>4.5</w:t>
            </w:r>
          </w:p>
        </w:tc>
      </w:tr>
      <w:tr w:rsidR="000E49CE" w:rsidRPr="0048482F" w14:paraId="5C191C56" w14:textId="77777777" w:rsidTr="00270A5D">
        <w:trPr>
          <w:trHeight w:val="47"/>
          <w:jc w:val="center"/>
        </w:trPr>
        <w:tc>
          <w:tcPr>
            <w:tcW w:w="704" w:type="dxa"/>
            <w:shd w:val="clear" w:color="auto" w:fill="auto"/>
          </w:tcPr>
          <w:p w14:paraId="65F950FD" w14:textId="77777777" w:rsidR="000E49CE" w:rsidRPr="00E17FE7" w:rsidRDefault="000E49CE" w:rsidP="00270A5D">
            <w:pPr>
              <w:pStyle w:val="TAC"/>
              <w:rPr>
                <w:rFonts w:eastAsia="Batang"/>
                <w:color w:val="000000"/>
              </w:rPr>
            </w:pPr>
            <w:r w:rsidRPr="00E17FE7">
              <w:rPr>
                <w:rFonts w:eastAsia="Batang"/>
                <w:color w:val="000000"/>
              </w:rPr>
              <w:t>2</w:t>
            </w:r>
          </w:p>
        </w:tc>
        <w:tc>
          <w:tcPr>
            <w:tcW w:w="8102" w:type="dxa"/>
            <w:shd w:val="clear" w:color="auto" w:fill="auto"/>
          </w:tcPr>
          <w:p w14:paraId="28A4FA0A" w14:textId="77777777" w:rsidR="000E49CE" w:rsidRPr="00E17FE7" w:rsidRDefault="000E49CE" w:rsidP="00270A5D">
            <w:pPr>
              <w:pStyle w:val="TAC"/>
              <w:rPr>
                <w:rFonts w:eastAsia="Batang"/>
                <w:color w:val="000000"/>
              </w:rPr>
            </w:pPr>
            <w:r>
              <w:rPr>
                <w:rFonts w:eastAsia="Batang"/>
                <w:color w:val="000000"/>
              </w:rPr>
              <w:t>9 for frequency range 1</w:t>
            </w:r>
          </w:p>
        </w:tc>
      </w:tr>
    </w:tbl>
    <w:p w14:paraId="0A89FC4B" w14:textId="77777777" w:rsidR="000E49CE" w:rsidRDefault="000E49CE" w:rsidP="00033BA4"/>
    <w:p w14:paraId="74F57E14" w14:textId="77777777" w:rsidR="005D781F" w:rsidRDefault="00791FE6" w:rsidP="00791FE6">
      <w:r>
        <w:rPr>
          <w:color w:val="000000"/>
        </w:rPr>
        <w:t xml:space="preserve">A </w:t>
      </w:r>
      <w:r w:rsidR="00E72D5F" w:rsidRPr="0048482F">
        <w:rPr>
          <w:color w:val="000000"/>
        </w:rPr>
        <w:t>PDSCH processing procedure time</w:t>
      </w:r>
      <w:r w:rsidR="00A6419F">
        <w:t xml:space="preserve"> is changed dynamically, which is related with its actual time</w:t>
      </w:r>
      <w:r>
        <w:t xml:space="preserve">. Because </w:t>
      </w:r>
      <w:bookmarkStart w:id="2" w:name="_Hlk45742881"/>
      <w:bookmarkStart w:id="3" w:name="_Hlk500865557"/>
      <w:bookmarkStart w:id="4" w:name="_Hlk508187268"/>
      <w:r w:rsidRPr="0048482F">
        <w:rPr>
          <w:i/>
          <w:lang w:val="en-AU"/>
        </w:rPr>
        <w:t>d</w:t>
      </w:r>
      <w:r w:rsidRPr="0048482F">
        <w:rPr>
          <w:i/>
          <w:vertAlign w:val="subscript"/>
          <w:lang w:val="en-AU"/>
        </w:rPr>
        <w:t>1</w:t>
      </w:r>
      <w:proofErr w:type="gramStart"/>
      <w:r>
        <w:rPr>
          <w:i/>
          <w:vertAlign w:val="subscript"/>
          <w:lang w:val="en-AU"/>
        </w:rPr>
        <w:t>,1</w:t>
      </w:r>
      <w:proofErr w:type="gramEnd"/>
      <w:r>
        <w:rPr>
          <w:i/>
          <w:vertAlign w:val="subscript"/>
          <w:lang w:val="en-AU"/>
        </w:rPr>
        <w:t xml:space="preserve"> </w:t>
      </w:r>
      <w:r>
        <w:rPr>
          <w:lang w:val="en-AU"/>
        </w:rPr>
        <w:t xml:space="preserve">in </w:t>
      </w:r>
      <w:r>
        <w:rPr>
          <w:rFonts w:asciiTheme="minorHAnsi" w:eastAsiaTheme="minorHAnsi" w:hAnsiTheme="minorHAnsi" w:cstheme="minorBidi"/>
          <w:position w:val="-12"/>
          <w:sz w:val="22"/>
          <w:szCs w:val="22"/>
        </w:rPr>
        <w:object w:dxaOrig="3855" w:dyaOrig="345" w14:anchorId="26A911F9">
          <v:shape id="_x0000_i1027" type="#_x0000_t75" style="width:192pt;height:16.15pt" o:ole="">
            <v:imagedata r:id="rId11" o:title=""/>
          </v:shape>
          <o:OLEObject Type="Embed" ProgID="Equation.DSMT4" ShapeID="_x0000_i1027" DrawAspect="Content" ObjectID="_1682259335" r:id="rId12"/>
        </w:object>
      </w:r>
      <w:r>
        <w:rPr>
          <w:lang w:val="en-AU"/>
        </w:rPr>
        <w:t>depends on the number of PDSCH symbols.</w:t>
      </w:r>
      <w:bookmarkEnd w:id="2"/>
      <w:bookmarkEnd w:id="3"/>
      <w:bookmarkEnd w:id="4"/>
      <w:r>
        <w:t xml:space="preserve"> </w:t>
      </w:r>
      <w:r w:rsidR="005D781F" w:rsidRPr="0048482F">
        <w:rPr>
          <w:i/>
          <w:lang w:val="en-AU"/>
        </w:rPr>
        <w:t>d</w:t>
      </w:r>
      <w:r w:rsidR="005D781F" w:rsidRPr="0048482F">
        <w:rPr>
          <w:i/>
          <w:vertAlign w:val="subscript"/>
          <w:lang w:val="en-AU"/>
        </w:rPr>
        <w:t>1</w:t>
      </w:r>
      <w:proofErr w:type="gramStart"/>
      <w:r w:rsidR="005D781F">
        <w:rPr>
          <w:i/>
          <w:vertAlign w:val="subscript"/>
          <w:lang w:val="en-AU"/>
        </w:rPr>
        <w:t>,1</w:t>
      </w:r>
      <w:proofErr w:type="gramEnd"/>
      <w:r w:rsidR="005D781F">
        <w:rPr>
          <w:i/>
          <w:vertAlign w:val="subscript"/>
          <w:lang w:val="en-AU"/>
        </w:rPr>
        <w:t xml:space="preserve"> </w:t>
      </w:r>
      <w:r w:rsidR="005D781F">
        <w:t xml:space="preserve"> </w:t>
      </w:r>
      <w:r w:rsidR="00A6419F">
        <w:t xml:space="preserve"> </w:t>
      </w:r>
      <w:r w:rsidR="005D781F">
        <w:t xml:space="preserve">shows the impact of PDSCH duration to PDSCH processing time. However, </w:t>
      </w:r>
      <w:r w:rsidR="005D781F" w:rsidRPr="00E17FE7">
        <w:rPr>
          <w:rFonts w:eastAsia="Batang"/>
          <w:i/>
          <w:color w:val="000000"/>
        </w:rPr>
        <w:t>N</w:t>
      </w:r>
      <w:r w:rsidR="005D781F" w:rsidRPr="00E17FE7">
        <w:rPr>
          <w:rFonts w:eastAsia="Batang"/>
          <w:i/>
          <w:color w:val="000000"/>
          <w:vertAlign w:val="subscript"/>
        </w:rPr>
        <w:t>1</w:t>
      </w:r>
      <w:r w:rsidR="005D781F">
        <w:rPr>
          <w:rFonts w:eastAsia="Batang"/>
          <w:i/>
          <w:color w:val="000000"/>
          <w:vertAlign w:val="subscript"/>
        </w:rPr>
        <w:t xml:space="preserve"> </w:t>
      </w:r>
      <w:r w:rsidR="005D781F">
        <w:t xml:space="preserve">is the time shows the main difference between aggressive UE and normal UE, which is kind of pipeline procedure of the hardware. </w:t>
      </w:r>
    </w:p>
    <w:p w14:paraId="6695780F" w14:textId="712F0675" w:rsidR="00791FE6" w:rsidRDefault="005D781F" w:rsidP="00791FE6">
      <w:r>
        <w:t xml:space="preserve">According to the issue </w:t>
      </w:r>
      <w:r w:rsidR="00791FE6">
        <w:t xml:space="preserve">whether </w:t>
      </w:r>
      <w:r w:rsidR="00791FE6" w:rsidRPr="00E17FE7">
        <w:rPr>
          <w:rFonts w:eastAsia="Batang"/>
          <w:i/>
          <w:color w:val="000000"/>
        </w:rPr>
        <w:t>N</w:t>
      </w:r>
      <w:r w:rsidR="00791FE6" w:rsidRPr="00E17FE7">
        <w:rPr>
          <w:rFonts w:eastAsia="Batang"/>
          <w:i/>
          <w:color w:val="000000"/>
          <w:vertAlign w:val="subscript"/>
        </w:rPr>
        <w:t>1</w:t>
      </w:r>
      <w:r w:rsidR="00791FE6">
        <w:t xml:space="preserve"> would be changed due to scheduling DCI </w:t>
      </w:r>
      <w:r>
        <w:t>format, e.g. DCI 1_0 or DCI 1_1, we think</w:t>
      </w:r>
      <w:r w:rsidR="00791FE6">
        <w:t xml:space="preserve"> </w:t>
      </w:r>
      <w:r>
        <w:t>i</w:t>
      </w:r>
      <w:r w:rsidR="00263EF2">
        <w:t>t can be</w:t>
      </w:r>
      <w:r w:rsidR="00791FE6">
        <w:t xml:space="preserve"> </w:t>
      </w:r>
      <w:r>
        <w:t>discussed in the following</w:t>
      </w:r>
      <w:r w:rsidR="00791FE6">
        <w:t xml:space="preserve"> two separate cases:</w:t>
      </w:r>
    </w:p>
    <w:p w14:paraId="2916598A" w14:textId="324C852C" w:rsidR="00E81FBB" w:rsidRPr="00695C4E" w:rsidRDefault="007D6C4F" w:rsidP="00791FE6">
      <w:pPr>
        <w:rPr>
          <w:b/>
          <w:u w:val="single"/>
        </w:rPr>
      </w:pPr>
      <w:r w:rsidRPr="00695C4E">
        <w:rPr>
          <w:b/>
          <w:u w:val="single"/>
        </w:rPr>
        <w:lastRenderedPageBreak/>
        <w:t xml:space="preserve">For a UE that </w:t>
      </w:r>
      <w:r w:rsidR="0007319F">
        <w:rPr>
          <w:b/>
          <w:u w:val="single"/>
        </w:rPr>
        <w:t>operates</w:t>
      </w:r>
      <w:r w:rsidRPr="00695C4E">
        <w:rPr>
          <w:b/>
          <w:u w:val="single"/>
        </w:rPr>
        <w:t xml:space="preserve"> capability 1</w:t>
      </w:r>
      <w:r w:rsidR="00E81FBB" w:rsidRPr="00695C4E">
        <w:rPr>
          <w:b/>
          <w:u w:val="single"/>
        </w:rPr>
        <w:t xml:space="preserve"> on a given cell:</w:t>
      </w:r>
    </w:p>
    <w:p w14:paraId="4C152F13" w14:textId="3B97C323" w:rsidR="0007319F" w:rsidRDefault="00E81FBB" w:rsidP="00791FE6">
      <w:pPr>
        <w:rPr>
          <w:iCs/>
        </w:rPr>
      </w:pPr>
      <w:r>
        <w:t xml:space="preserve">The </w:t>
      </w:r>
      <w:r w:rsidR="00695535" w:rsidRPr="00E17FE7">
        <w:rPr>
          <w:rFonts w:eastAsia="Batang"/>
          <w:i/>
          <w:color w:val="000000"/>
        </w:rPr>
        <w:t>N</w:t>
      </w:r>
      <w:r w:rsidR="00695535" w:rsidRPr="00E17FE7">
        <w:rPr>
          <w:rFonts w:eastAsia="Batang"/>
          <w:i/>
          <w:color w:val="000000"/>
          <w:vertAlign w:val="subscript"/>
        </w:rPr>
        <w:t>1</w:t>
      </w:r>
      <w:r w:rsidR="00695535">
        <w:rPr>
          <w:rFonts w:eastAsia="Batang"/>
          <w:i/>
          <w:color w:val="000000"/>
          <w:vertAlign w:val="subscript"/>
        </w:rPr>
        <w:t xml:space="preserve"> </w:t>
      </w:r>
      <w:r w:rsidR="00695535">
        <w:t xml:space="preserve">values </w:t>
      </w:r>
      <w:r>
        <w:rPr>
          <w:iCs/>
        </w:rPr>
        <w:t>between left and right columns</w:t>
      </w:r>
      <w:r w:rsidR="00695535" w:rsidRPr="00695535">
        <w:rPr>
          <w:iCs/>
        </w:rPr>
        <w:t xml:space="preserve"> </w:t>
      </w:r>
      <w:r w:rsidR="00695535">
        <w:rPr>
          <w:iCs/>
        </w:rPr>
        <w:t xml:space="preserve">in Table 5.3-1, depend on </w:t>
      </w:r>
      <w:r w:rsidR="00695535">
        <w:t xml:space="preserve">configuration of additional DMRS of DCI 1_1. However, </w:t>
      </w:r>
      <w:r w:rsidR="00695535">
        <w:rPr>
          <w:rFonts w:eastAsia="宋体"/>
          <w:lang w:eastAsia="zh-CN"/>
        </w:rPr>
        <w:t>for</w:t>
      </w:r>
      <w:r w:rsidR="00695535">
        <w:rPr>
          <w:rFonts w:eastAsia="宋体" w:hint="eastAsia"/>
          <w:lang w:eastAsia="zh-CN"/>
        </w:rPr>
        <w:t xml:space="preserve"> </w:t>
      </w:r>
      <w:r w:rsidR="00695535">
        <w:rPr>
          <w:rFonts w:eastAsia="宋体"/>
          <w:lang w:eastAsia="zh-CN"/>
        </w:rPr>
        <w:t xml:space="preserve">a PDSCH scheduled by </w:t>
      </w:r>
      <w:r w:rsidR="00695535">
        <w:rPr>
          <w:rFonts w:eastAsia="宋体" w:hint="eastAsia"/>
          <w:lang w:eastAsia="zh-CN"/>
        </w:rPr>
        <w:t>DCI 1_0</w:t>
      </w:r>
      <w:r w:rsidR="00695535">
        <w:rPr>
          <w:rFonts w:eastAsia="宋体"/>
          <w:lang w:eastAsia="zh-CN"/>
        </w:rPr>
        <w:t>, UE</w:t>
      </w:r>
      <w:r w:rsidR="00695535">
        <w:rPr>
          <w:rFonts w:eastAsia="宋体" w:hint="eastAsia"/>
          <w:lang w:eastAsia="zh-CN"/>
        </w:rPr>
        <w:t xml:space="preserve"> always assume</w:t>
      </w:r>
      <w:r w:rsidR="00695535">
        <w:rPr>
          <w:rFonts w:eastAsia="宋体"/>
          <w:lang w:eastAsia="zh-CN"/>
        </w:rPr>
        <w:t>s</w:t>
      </w:r>
      <w:r w:rsidR="00695535">
        <w:rPr>
          <w:rFonts w:eastAsia="宋体" w:hint="eastAsia"/>
          <w:lang w:eastAsia="zh-CN"/>
        </w:rPr>
        <w:t xml:space="preserve"> </w:t>
      </w:r>
      <w:proofErr w:type="spellStart"/>
      <w:r w:rsidR="00695535" w:rsidRPr="0048482F">
        <w:rPr>
          <w:rFonts w:eastAsia="Malgun Gothic"/>
          <w:i/>
        </w:rPr>
        <w:t>dmrs-AdditionalPosition</w:t>
      </w:r>
      <w:proofErr w:type="spellEnd"/>
      <w:r w:rsidR="00695535" w:rsidRPr="0048482F">
        <w:rPr>
          <w:rFonts w:eastAsia="Malgun Gothic"/>
        </w:rPr>
        <w:t>=</w:t>
      </w:r>
      <w:r w:rsidR="00695535">
        <w:rPr>
          <w:rFonts w:eastAsia="Malgun Gothic"/>
        </w:rPr>
        <w:t>'</w:t>
      </w:r>
      <w:r w:rsidR="00695535" w:rsidRPr="002D7B88">
        <w:rPr>
          <w:rFonts w:eastAsia="Malgun Gothic"/>
        </w:rPr>
        <w:t>pos2</w:t>
      </w:r>
      <w:r w:rsidR="00695535">
        <w:rPr>
          <w:rFonts w:eastAsia="Malgun Gothic"/>
        </w:rPr>
        <w:t xml:space="preserve">'. There </w:t>
      </w:r>
      <w:r w:rsidR="00695535">
        <w:rPr>
          <w:iCs/>
        </w:rPr>
        <w:t xml:space="preserve">may be </w:t>
      </w:r>
      <w:r w:rsidR="00695C4E">
        <w:rPr>
          <w:iCs/>
        </w:rPr>
        <w:t xml:space="preserve">different implementations among different UE vendors. Since this is within one capability, </w:t>
      </w:r>
      <w:r w:rsidR="00695535">
        <w:rPr>
          <w:iCs/>
        </w:rPr>
        <w:t xml:space="preserve">it may be left for </w:t>
      </w:r>
      <w:proofErr w:type="spellStart"/>
      <w:r w:rsidR="00695535">
        <w:rPr>
          <w:iCs/>
        </w:rPr>
        <w:t>gNB</w:t>
      </w:r>
      <w:proofErr w:type="spellEnd"/>
      <w:r w:rsidR="00695535">
        <w:rPr>
          <w:iCs/>
        </w:rPr>
        <w:t xml:space="preserve"> to address the gaps</w:t>
      </w:r>
      <w:r w:rsidR="00695C4E">
        <w:rPr>
          <w:iCs/>
        </w:rPr>
        <w:t xml:space="preserve"> between left and right column</w:t>
      </w:r>
      <w:r w:rsidR="0007319F">
        <w:rPr>
          <w:iCs/>
        </w:rPr>
        <w:t>s</w:t>
      </w:r>
      <w:r w:rsidR="00695C4E">
        <w:rPr>
          <w:iCs/>
        </w:rPr>
        <w:t>.  We suggest do not define new UE behaviours for DCI formats related N1 in this case.</w:t>
      </w:r>
      <w:r w:rsidR="00263EF2">
        <w:rPr>
          <w:iCs/>
        </w:rPr>
        <w:t xml:space="preserve"> </w:t>
      </w:r>
    </w:p>
    <w:p w14:paraId="510CF25C" w14:textId="7C9D5A22" w:rsidR="007D6C4F" w:rsidRDefault="00263EF2" w:rsidP="00791FE6">
      <w:r>
        <w:rPr>
          <w:iCs/>
        </w:rPr>
        <w:t xml:space="preserve">Therefore, it is proposed that it up to </w:t>
      </w:r>
      <w:proofErr w:type="spellStart"/>
      <w:r>
        <w:rPr>
          <w:iCs/>
        </w:rPr>
        <w:t>gNB</w:t>
      </w:r>
      <w:proofErr w:type="spellEnd"/>
      <w:r>
        <w:rPr>
          <w:iCs/>
        </w:rPr>
        <w:t xml:space="preserve"> implementation to address the gaps between the left and right column</w:t>
      </w:r>
      <w:r w:rsidR="0007319F">
        <w:rPr>
          <w:iCs/>
        </w:rPr>
        <w:t>s</w:t>
      </w:r>
      <w:r>
        <w:rPr>
          <w:iCs/>
        </w:rPr>
        <w:t xml:space="preserve"> in UE processing capability 1.</w:t>
      </w:r>
    </w:p>
    <w:p w14:paraId="152A75FD" w14:textId="36C74151" w:rsidR="00791FE6" w:rsidRPr="00695C4E" w:rsidRDefault="007D6C4F" w:rsidP="00791FE6">
      <w:pPr>
        <w:rPr>
          <w:b/>
          <w:u w:val="single"/>
        </w:rPr>
      </w:pPr>
      <w:r w:rsidRPr="00695C4E">
        <w:rPr>
          <w:b/>
          <w:u w:val="single"/>
        </w:rPr>
        <w:t xml:space="preserve">For a UE that </w:t>
      </w:r>
      <w:r w:rsidR="0007319F">
        <w:rPr>
          <w:b/>
          <w:u w:val="single"/>
        </w:rPr>
        <w:t>operates</w:t>
      </w:r>
      <w:r w:rsidR="0007319F" w:rsidRPr="00695C4E">
        <w:rPr>
          <w:b/>
          <w:u w:val="single"/>
        </w:rPr>
        <w:t xml:space="preserve"> </w:t>
      </w:r>
      <w:r w:rsidR="00695C4E">
        <w:rPr>
          <w:b/>
          <w:u w:val="single"/>
        </w:rPr>
        <w:t>capability 2 on a given cell:</w:t>
      </w:r>
    </w:p>
    <w:p w14:paraId="653583C4" w14:textId="6948FBD8" w:rsidR="007D6C4F" w:rsidRDefault="00EC43BD" w:rsidP="00791FE6">
      <w:pPr>
        <w:rPr>
          <w:rFonts w:eastAsia="Malgun Gothic"/>
        </w:rPr>
      </w:pPr>
      <w:r>
        <w:rPr>
          <w:rFonts w:eastAsia="宋体"/>
          <w:lang w:eastAsia="zh-CN"/>
        </w:rPr>
        <w:t xml:space="preserve">Since there are huge gaps between N1 of </w:t>
      </w:r>
      <w:r w:rsidR="00263EF2">
        <w:rPr>
          <w:rFonts w:eastAsia="宋体" w:hint="eastAsia"/>
          <w:lang w:eastAsia="zh-CN"/>
        </w:rPr>
        <w:t>Capability 1 and 2</w:t>
      </w:r>
      <w:r>
        <w:rPr>
          <w:rFonts w:eastAsia="宋体"/>
          <w:lang w:eastAsia="zh-CN"/>
        </w:rPr>
        <w:t xml:space="preserve">, a UE support capability 2 requires higher complexity and stricter pipeline compared with capability 1. Thus </w:t>
      </w:r>
      <w:r w:rsidR="003A4C0F">
        <w:rPr>
          <w:rFonts w:eastAsia="宋体"/>
          <w:lang w:eastAsia="zh-CN"/>
        </w:rPr>
        <w:t xml:space="preserve">it is hard for a UE to support dynamic change between capability 1 and capability 2, especially based on DCI format. We prefer to use same timeline per DCI format. That is </w:t>
      </w:r>
      <w:r w:rsidR="003A4C0F">
        <w:rPr>
          <w:rFonts w:eastAsia="Malgun Gothic"/>
        </w:rPr>
        <w:t xml:space="preserve">when </w:t>
      </w:r>
      <w:r w:rsidR="000E49CE" w:rsidRPr="000E49CE">
        <w:rPr>
          <w:rFonts w:eastAsia="Malgun Gothic"/>
        </w:rPr>
        <w:t xml:space="preserve">a UE that </w:t>
      </w:r>
      <w:r w:rsidR="001E1D28" w:rsidRPr="001E1D28">
        <w:rPr>
          <w:rFonts w:eastAsia="Malgun Gothic"/>
        </w:rPr>
        <w:t xml:space="preserve">is configured to </w:t>
      </w:r>
      <w:r w:rsidR="000E49CE" w:rsidRPr="000E49CE">
        <w:rPr>
          <w:rFonts w:eastAsia="Malgun Gothic"/>
        </w:rPr>
        <w:t>capability 2 on a given cell</w:t>
      </w:r>
      <w:r w:rsidR="000E49CE">
        <w:rPr>
          <w:rFonts w:eastAsia="Malgun Gothic"/>
        </w:rPr>
        <w:t>, including</w:t>
      </w:r>
      <w:r w:rsidR="000E49CE" w:rsidRPr="000E49CE">
        <w:rPr>
          <w:rFonts w:eastAsia="Malgun Gothic"/>
        </w:rPr>
        <w:t xml:space="preserve"> </w:t>
      </w:r>
      <w:proofErr w:type="spellStart"/>
      <w:r w:rsidR="003A4C0F" w:rsidRPr="000C3D60">
        <w:rPr>
          <w:rFonts w:eastAsia="Malgun Gothic"/>
        </w:rPr>
        <w:t>dmrs-AdditionalPosition</w:t>
      </w:r>
      <w:proofErr w:type="spellEnd"/>
      <w:r w:rsidR="003A4C0F" w:rsidRPr="000C3D60">
        <w:rPr>
          <w:rFonts w:eastAsia="Malgun Gothic"/>
        </w:rPr>
        <w:t xml:space="preserve"> = 'pos0' in </w:t>
      </w:r>
      <w:r w:rsidR="003A4C0F" w:rsidRPr="000C3D60">
        <w:rPr>
          <w:rFonts w:eastAsia="Malgun Gothic"/>
          <w:i/>
        </w:rPr>
        <w:t>DMRS-</w:t>
      </w:r>
      <w:proofErr w:type="spellStart"/>
      <w:r w:rsidR="003A4C0F" w:rsidRPr="000C3D60">
        <w:rPr>
          <w:rFonts w:eastAsia="Malgun Gothic"/>
          <w:i/>
        </w:rPr>
        <w:t>DownlinkConfig</w:t>
      </w:r>
      <w:proofErr w:type="spellEnd"/>
      <w:r w:rsidR="003A4C0F" w:rsidRPr="000C3D60">
        <w:rPr>
          <w:rFonts w:eastAsia="Malgun Gothic"/>
        </w:rPr>
        <w:t xml:space="preserve"> in both of </w:t>
      </w:r>
      <w:proofErr w:type="spellStart"/>
      <w:r w:rsidR="003A4C0F" w:rsidRPr="000C3D60">
        <w:rPr>
          <w:rFonts w:eastAsia="Malgun Gothic"/>
          <w:i/>
        </w:rPr>
        <w:t>dmrs-DownlinkForPDSCH-MappingTypeA</w:t>
      </w:r>
      <w:proofErr w:type="spellEnd"/>
      <w:r w:rsidR="003A4C0F" w:rsidRPr="000C3D60">
        <w:rPr>
          <w:rFonts w:eastAsia="Malgun Gothic"/>
          <w:i/>
        </w:rPr>
        <w:t xml:space="preserve">, </w:t>
      </w:r>
      <w:proofErr w:type="spellStart"/>
      <w:r w:rsidR="003A4C0F" w:rsidRPr="000C3D60">
        <w:rPr>
          <w:rFonts w:eastAsia="Malgun Gothic"/>
          <w:i/>
        </w:rPr>
        <w:t>dmrs-DownlinkForPDSCH-MappingTypeB</w:t>
      </w:r>
      <w:proofErr w:type="spellEnd"/>
      <w:r w:rsidR="003A4C0F">
        <w:rPr>
          <w:rFonts w:eastAsia="Malgun Gothic"/>
        </w:rPr>
        <w:t xml:space="preserve">, a PDSCH scheduled by either DCI format 1_1 or 1_0 </w:t>
      </w:r>
      <w:r w:rsidR="000E49CE">
        <w:rPr>
          <w:rFonts w:eastAsia="Malgun Gothic"/>
        </w:rPr>
        <w:t>follows the timeline of Capability 2.</w:t>
      </w:r>
    </w:p>
    <w:p w14:paraId="7A420404" w14:textId="0B24D962" w:rsidR="000E49CE" w:rsidRDefault="000E49CE" w:rsidP="00791FE6">
      <w:pPr>
        <w:rPr>
          <w:rFonts w:eastAsia="宋体"/>
          <w:lang w:eastAsia="zh-CN"/>
        </w:rPr>
      </w:pPr>
      <w:r>
        <w:rPr>
          <w:rFonts w:eastAsia="宋体"/>
          <w:lang w:eastAsia="zh-CN"/>
        </w:rPr>
        <w:t>A</w:t>
      </w:r>
      <w:r>
        <w:rPr>
          <w:rFonts w:eastAsia="宋体" w:hint="eastAsia"/>
          <w:lang w:eastAsia="zh-CN"/>
        </w:rPr>
        <w:t xml:space="preserve">bove </w:t>
      </w:r>
      <w:r>
        <w:rPr>
          <w:rFonts w:eastAsia="宋体"/>
          <w:lang w:eastAsia="zh-CN"/>
        </w:rPr>
        <w:t xml:space="preserve">all, according to UE </w:t>
      </w:r>
      <w:r w:rsidR="00815BAD">
        <w:rPr>
          <w:rFonts w:eastAsia="宋体"/>
          <w:lang w:eastAsia="zh-CN"/>
        </w:rPr>
        <w:t xml:space="preserve">PDSCH </w:t>
      </w:r>
      <w:r>
        <w:rPr>
          <w:rFonts w:eastAsia="宋体"/>
          <w:lang w:eastAsia="zh-CN"/>
        </w:rPr>
        <w:t>processing timeline, we suggest the following proposal:</w:t>
      </w:r>
    </w:p>
    <w:p w14:paraId="72653E06" w14:textId="068709EC" w:rsidR="000E49CE" w:rsidRPr="000E49CE" w:rsidRDefault="0007319F" w:rsidP="000E49CE">
      <w:pPr>
        <w:pStyle w:val="afe"/>
        <w:numPr>
          <w:ilvl w:val="0"/>
          <w:numId w:val="19"/>
        </w:numPr>
        <w:ind w:leftChars="0"/>
        <w:rPr>
          <w:rFonts w:eastAsia="宋体"/>
          <w:b/>
          <w:i/>
          <w:lang w:eastAsia="zh-CN"/>
        </w:rPr>
      </w:pPr>
      <w:r>
        <w:rPr>
          <w:rFonts w:eastAsia="宋体" w:hint="eastAsia"/>
          <w:b/>
          <w:i/>
          <w:lang w:eastAsia="zh-CN"/>
        </w:rPr>
        <w:t>Adopt the following conclusion and no specification change</w:t>
      </w:r>
      <w:r w:rsidR="00B31269">
        <w:rPr>
          <w:rFonts w:eastAsia="宋体"/>
          <w:b/>
          <w:i/>
          <w:lang w:eastAsia="zh-CN"/>
        </w:rPr>
        <w:t xml:space="preserve"> for Rel-15</w:t>
      </w:r>
      <w:bookmarkStart w:id="5" w:name="_GoBack"/>
      <w:bookmarkEnd w:id="5"/>
      <w:r>
        <w:rPr>
          <w:rFonts w:eastAsia="宋体"/>
          <w:b/>
          <w:i/>
          <w:lang w:eastAsia="zh-CN"/>
        </w:rPr>
        <w:t>.</w:t>
      </w:r>
    </w:p>
    <w:p w14:paraId="1F956872" w14:textId="27BFE252" w:rsidR="000E49CE" w:rsidRPr="00DA156D" w:rsidRDefault="000E49CE" w:rsidP="00DA156D">
      <w:pPr>
        <w:pStyle w:val="afe"/>
        <w:numPr>
          <w:ilvl w:val="0"/>
          <w:numId w:val="24"/>
        </w:numPr>
        <w:ind w:leftChars="0"/>
        <w:rPr>
          <w:rFonts w:eastAsia="宋体"/>
          <w:i/>
          <w:lang w:eastAsia="zh-CN"/>
        </w:rPr>
      </w:pPr>
      <w:r w:rsidRPr="00DA156D">
        <w:rPr>
          <w:rFonts w:eastAsia="Malgun Gothic"/>
          <w:i/>
        </w:rPr>
        <w:t xml:space="preserve">when a UE </w:t>
      </w:r>
      <w:r w:rsidR="001E1D28" w:rsidRPr="00DA156D">
        <w:rPr>
          <w:rFonts w:eastAsia="Malgun Gothic"/>
          <w:i/>
        </w:rPr>
        <w:t>is configured to</w:t>
      </w:r>
      <w:r w:rsidRPr="00DA156D">
        <w:rPr>
          <w:rFonts w:eastAsia="Malgun Gothic"/>
          <w:i/>
        </w:rPr>
        <w:t xml:space="preserve"> support capability 1 on a given cell, if </w:t>
      </w:r>
      <w:proofErr w:type="spellStart"/>
      <w:r w:rsidRPr="00DA156D">
        <w:rPr>
          <w:rFonts w:eastAsia="Malgun Gothic"/>
          <w:i/>
        </w:rPr>
        <w:t>dmrs-AdditionalPosition</w:t>
      </w:r>
      <w:proofErr w:type="spellEnd"/>
      <w:r w:rsidRPr="00DA156D">
        <w:rPr>
          <w:rFonts w:eastAsia="Malgun Gothic"/>
          <w:i/>
        </w:rPr>
        <w:t xml:space="preserve"> = 'pos0' in DMRS-</w:t>
      </w:r>
      <w:proofErr w:type="spellStart"/>
      <w:r w:rsidRPr="00DA156D">
        <w:rPr>
          <w:rFonts w:eastAsia="Malgun Gothic"/>
          <w:i/>
        </w:rPr>
        <w:t>DownlinkConfig</w:t>
      </w:r>
      <w:proofErr w:type="spellEnd"/>
      <w:r w:rsidRPr="00DA156D">
        <w:rPr>
          <w:rFonts w:eastAsia="Malgun Gothic"/>
          <w:i/>
        </w:rPr>
        <w:t xml:space="preserve"> in both of </w:t>
      </w:r>
      <w:proofErr w:type="spellStart"/>
      <w:r w:rsidRPr="00DA156D">
        <w:rPr>
          <w:rFonts w:eastAsia="Malgun Gothic"/>
          <w:i/>
        </w:rPr>
        <w:t>dmrs-DownlinkForPDSCH-MappingTypeA</w:t>
      </w:r>
      <w:proofErr w:type="spellEnd"/>
      <w:r w:rsidRPr="00DA156D">
        <w:rPr>
          <w:rFonts w:eastAsia="Malgun Gothic"/>
          <w:i/>
        </w:rPr>
        <w:t xml:space="preserve">, </w:t>
      </w:r>
      <w:proofErr w:type="spellStart"/>
      <w:r w:rsidRPr="00DA156D">
        <w:rPr>
          <w:rFonts w:eastAsia="Malgun Gothic"/>
          <w:i/>
        </w:rPr>
        <w:t>dmrs-DownlinkForPDSCH-MappingTypeB</w:t>
      </w:r>
      <w:proofErr w:type="spellEnd"/>
      <w:r w:rsidRPr="00DA156D">
        <w:rPr>
          <w:rFonts w:eastAsia="Malgun Gothic"/>
          <w:i/>
        </w:rPr>
        <w:t xml:space="preserve">, a PDSCH scheduled by DCI format 1_1 follows the timeline in the left column of Capability 1, and a PDSCH scheduled by DCI format 1_0 can follow either left column or right column, which is up to </w:t>
      </w:r>
      <w:proofErr w:type="spellStart"/>
      <w:r w:rsidRPr="00DA156D">
        <w:rPr>
          <w:rFonts w:eastAsia="Malgun Gothic"/>
          <w:i/>
        </w:rPr>
        <w:t>gNB</w:t>
      </w:r>
      <w:proofErr w:type="spellEnd"/>
      <w:r w:rsidRPr="00DA156D">
        <w:rPr>
          <w:rFonts w:eastAsia="Malgun Gothic"/>
          <w:i/>
        </w:rPr>
        <w:t xml:space="preserve"> to handle the gaps. </w:t>
      </w:r>
    </w:p>
    <w:p w14:paraId="5140DB2F" w14:textId="24428A49" w:rsidR="000E49CE" w:rsidRPr="00DA156D" w:rsidRDefault="000E49CE" w:rsidP="00DA156D">
      <w:pPr>
        <w:pStyle w:val="afe"/>
        <w:numPr>
          <w:ilvl w:val="0"/>
          <w:numId w:val="24"/>
        </w:numPr>
        <w:ind w:leftChars="0"/>
        <w:rPr>
          <w:rFonts w:eastAsia="Malgun Gothic"/>
          <w:i/>
        </w:rPr>
      </w:pPr>
      <w:r w:rsidRPr="00DA156D">
        <w:rPr>
          <w:rFonts w:eastAsia="Malgun Gothic"/>
          <w:i/>
        </w:rPr>
        <w:t xml:space="preserve">when a UE </w:t>
      </w:r>
      <w:r w:rsidR="001E1D28" w:rsidRPr="00DA156D">
        <w:rPr>
          <w:rFonts w:eastAsia="Malgun Gothic"/>
          <w:i/>
        </w:rPr>
        <w:t xml:space="preserve">is configured to </w:t>
      </w:r>
      <w:r w:rsidRPr="00DA156D">
        <w:rPr>
          <w:rFonts w:eastAsia="Malgun Gothic"/>
          <w:i/>
        </w:rPr>
        <w:t xml:space="preserve">support capability 2 on a given cell, including </w:t>
      </w:r>
      <w:proofErr w:type="spellStart"/>
      <w:r w:rsidRPr="00DA156D">
        <w:rPr>
          <w:rFonts w:eastAsia="Malgun Gothic"/>
          <w:i/>
        </w:rPr>
        <w:t>dmrs-AdditionalPosition</w:t>
      </w:r>
      <w:proofErr w:type="spellEnd"/>
      <w:r w:rsidRPr="00DA156D">
        <w:rPr>
          <w:rFonts w:eastAsia="Malgun Gothic"/>
          <w:i/>
        </w:rPr>
        <w:t xml:space="preserve"> = 'pos0' in DMRS-</w:t>
      </w:r>
      <w:proofErr w:type="spellStart"/>
      <w:r w:rsidRPr="00DA156D">
        <w:rPr>
          <w:rFonts w:eastAsia="Malgun Gothic"/>
          <w:i/>
        </w:rPr>
        <w:t>DownlinkConfig</w:t>
      </w:r>
      <w:proofErr w:type="spellEnd"/>
      <w:r w:rsidRPr="00DA156D">
        <w:rPr>
          <w:rFonts w:eastAsia="Malgun Gothic"/>
          <w:i/>
        </w:rPr>
        <w:t xml:space="preserve"> in both of </w:t>
      </w:r>
      <w:proofErr w:type="spellStart"/>
      <w:r w:rsidRPr="00DA156D">
        <w:rPr>
          <w:rFonts w:eastAsia="Malgun Gothic"/>
          <w:i/>
        </w:rPr>
        <w:t>dmrs-DownlinkForPDSCH-MappingTypeA</w:t>
      </w:r>
      <w:proofErr w:type="spellEnd"/>
      <w:r w:rsidRPr="00DA156D">
        <w:rPr>
          <w:rFonts w:eastAsia="Malgun Gothic"/>
          <w:i/>
        </w:rPr>
        <w:t xml:space="preserve">, </w:t>
      </w:r>
      <w:proofErr w:type="spellStart"/>
      <w:r w:rsidRPr="00DA156D">
        <w:rPr>
          <w:rFonts w:eastAsia="Malgun Gothic"/>
          <w:i/>
        </w:rPr>
        <w:t>dmrs-DownlinkForPDSCH-MappingTypeB</w:t>
      </w:r>
      <w:proofErr w:type="spellEnd"/>
      <w:r w:rsidRPr="00DA156D">
        <w:rPr>
          <w:rFonts w:eastAsia="Malgun Gothic"/>
          <w:i/>
        </w:rPr>
        <w:t xml:space="preserve">, </w:t>
      </w:r>
      <w:bookmarkStart w:id="6" w:name="OLE_LINK5"/>
      <w:bookmarkStart w:id="7" w:name="OLE_LINK6"/>
      <w:r w:rsidRPr="00DA156D">
        <w:rPr>
          <w:rFonts w:eastAsia="Malgun Gothic"/>
          <w:i/>
        </w:rPr>
        <w:t>a PDSCH scheduled by either DCI format 1_1 or 1_0 follows the timeline of Capability 2</w:t>
      </w:r>
      <w:bookmarkEnd w:id="6"/>
      <w:bookmarkEnd w:id="7"/>
      <w:r w:rsidRPr="00DA156D">
        <w:rPr>
          <w:rFonts w:eastAsia="Malgun Gothic"/>
          <w:i/>
        </w:rPr>
        <w:t>.</w:t>
      </w:r>
    </w:p>
    <w:p w14:paraId="29D9E09F" w14:textId="3D0BFBD8" w:rsidR="00815BAD" w:rsidRDefault="00815BAD" w:rsidP="00815BAD">
      <w:pPr>
        <w:pStyle w:val="2"/>
      </w:pPr>
      <w:r w:rsidRPr="0048482F">
        <w:rPr>
          <w:color w:val="000000"/>
        </w:rPr>
        <w:t>UE PDSCH processing procedure time</w:t>
      </w:r>
      <w:r>
        <w:t xml:space="preserve"> in Rel-16</w:t>
      </w:r>
    </w:p>
    <w:p w14:paraId="7306F4F1" w14:textId="60ECDEB5" w:rsidR="001E1D28" w:rsidRDefault="00815BAD" w:rsidP="00033BA4">
      <w:pPr>
        <w:rPr>
          <w:rFonts w:eastAsia="宋体"/>
          <w:lang w:eastAsia="zh-CN"/>
        </w:rPr>
      </w:pPr>
      <w:r>
        <w:rPr>
          <w:rFonts w:eastAsia="宋体"/>
          <w:lang w:eastAsia="zh-CN"/>
        </w:rPr>
        <w:t>When DCI 1_2 is configured, it is still good to apply same capability 1 or capability 2 for different DCI format, including all c</w:t>
      </w:r>
      <w:r w:rsidR="00C33425">
        <w:rPr>
          <w:rFonts w:eastAsia="宋体"/>
          <w:lang w:eastAsia="zh-CN"/>
        </w:rPr>
        <w:t>onfigured DCI formats 1_0/1_1/1_</w:t>
      </w:r>
      <w:r>
        <w:rPr>
          <w:rFonts w:eastAsia="宋体"/>
          <w:lang w:eastAsia="zh-CN"/>
        </w:rPr>
        <w:t xml:space="preserve">2. </w:t>
      </w:r>
    </w:p>
    <w:p w14:paraId="17D9EECC" w14:textId="286B5F43" w:rsidR="008E790B" w:rsidRDefault="00A83831" w:rsidP="00033BA4">
      <w:pPr>
        <w:rPr>
          <w:rFonts w:eastAsia="Batang"/>
          <w:i/>
          <w:color w:val="000000"/>
        </w:rPr>
      </w:pPr>
      <w:r>
        <w:rPr>
          <w:rFonts w:eastAsia="宋体"/>
          <w:lang w:eastAsia="zh-CN"/>
        </w:rPr>
        <w:t xml:space="preserve">From this point of view, </w:t>
      </w:r>
      <w:r w:rsidR="00DA156D">
        <w:rPr>
          <w:rFonts w:eastAsia="宋体"/>
          <w:lang w:eastAsia="zh-CN"/>
        </w:rPr>
        <w:t>the union</w:t>
      </w:r>
      <w:r w:rsidR="008E790B">
        <w:rPr>
          <w:rFonts w:eastAsia="宋体"/>
          <w:lang w:eastAsia="zh-CN"/>
        </w:rPr>
        <w:t xml:space="preserve"> of </w:t>
      </w:r>
      <w:proofErr w:type="spellStart"/>
      <w:r w:rsidR="008E790B">
        <w:rPr>
          <w:i/>
        </w:rPr>
        <w:t>dmrs-DownlinkForPDSCH-MappingTypeA</w:t>
      </w:r>
      <w:proofErr w:type="spellEnd"/>
      <w:r w:rsidR="008E790B">
        <w:rPr>
          <w:i/>
        </w:rPr>
        <w:t>,</w:t>
      </w:r>
      <w:r w:rsidR="008E790B" w:rsidRPr="00FE592B">
        <w:rPr>
          <w:i/>
        </w:rPr>
        <w:t xml:space="preserve"> </w:t>
      </w:r>
      <w:proofErr w:type="spellStart"/>
      <w:r w:rsidR="008E790B">
        <w:rPr>
          <w:i/>
        </w:rPr>
        <w:t>dmrs-DownlinkForPDSCH-MappingTypeB</w:t>
      </w:r>
      <w:proofErr w:type="spellEnd"/>
      <w:r w:rsidR="008E790B" w:rsidRPr="008E790B">
        <w:rPr>
          <w:rFonts w:eastAsia="Batang"/>
          <w:i/>
          <w:color w:val="000000"/>
        </w:rPr>
        <w:t>, dmrs-DownlinkForPDSCH-MappingTypeA-DCI-1-2, and dmrs-DownlinkForPDSCH-MappingTypeB-DCI-1-2</w:t>
      </w:r>
      <w:r w:rsidR="008E790B">
        <w:rPr>
          <w:rFonts w:eastAsia="Batang"/>
          <w:i/>
          <w:color w:val="000000"/>
        </w:rPr>
        <w:t xml:space="preserve"> </w:t>
      </w:r>
      <w:r w:rsidR="008E790B" w:rsidRPr="00DA156D">
        <w:rPr>
          <w:rFonts w:eastAsia="Batang"/>
          <w:color w:val="000000"/>
        </w:rPr>
        <w:t>can be used for choosing the ri</w:t>
      </w:r>
      <w:r w:rsidR="00DA156D">
        <w:rPr>
          <w:rFonts w:eastAsia="Batang"/>
          <w:color w:val="000000"/>
        </w:rPr>
        <w:t>ght/left column of Capability 1, and condition for Capability 2.</w:t>
      </w:r>
    </w:p>
    <w:p w14:paraId="2F38EF7C" w14:textId="1EAABEBC" w:rsidR="000C3D60" w:rsidRPr="00815BAD" w:rsidRDefault="00A83831" w:rsidP="00033BA4">
      <w:pPr>
        <w:rPr>
          <w:rFonts w:eastAsia="宋体"/>
          <w:lang w:eastAsia="zh-CN"/>
        </w:rPr>
      </w:pPr>
      <w:r w:rsidRPr="00303D0F">
        <w:t xml:space="preserve">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rsidR="001E1D28">
        <w:rPr>
          <w:iCs/>
          <w:lang w:val="en-US"/>
        </w:rPr>
        <w:t xml:space="preserve"> in this case </w:t>
      </w:r>
      <w:proofErr w:type="spellStart"/>
      <w:r w:rsidR="001E1D28" w:rsidRPr="001E1D28">
        <w:rPr>
          <w:i/>
          <w:iCs/>
          <w:lang w:val="en-US"/>
        </w:rPr>
        <w:t>dmrs-AdditionalPosition</w:t>
      </w:r>
      <w:proofErr w:type="spellEnd"/>
      <w:r w:rsidR="001E1D28" w:rsidRPr="001E1D28">
        <w:rPr>
          <w:i/>
          <w:iCs/>
          <w:lang w:val="en-US"/>
        </w:rPr>
        <w:t xml:space="preserve"> = 'pos0' in DMRS-</w:t>
      </w:r>
      <w:proofErr w:type="spellStart"/>
      <w:r w:rsidR="001E1D28" w:rsidRPr="001E1D28">
        <w:rPr>
          <w:i/>
          <w:iCs/>
          <w:lang w:val="en-US"/>
        </w:rPr>
        <w:t>DownlinkConfig</w:t>
      </w:r>
      <w:proofErr w:type="spellEnd"/>
      <w:r w:rsidR="001E1D28" w:rsidRPr="001E1D28">
        <w:rPr>
          <w:iCs/>
          <w:lang w:val="en-US"/>
        </w:rPr>
        <w:t xml:space="preserve"> in all of </w:t>
      </w:r>
      <w:proofErr w:type="spellStart"/>
      <w:r w:rsidR="001E1D28" w:rsidRPr="001E1D28">
        <w:rPr>
          <w:i/>
          <w:iCs/>
          <w:lang w:val="en-US"/>
        </w:rPr>
        <w:t>dmrs-DownlinkForPDSCH-MappingTypeA</w:t>
      </w:r>
      <w:proofErr w:type="spellEnd"/>
      <w:r w:rsidR="001E1D28" w:rsidRPr="001E1D28">
        <w:rPr>
          <w:i/>
          <w:iCs/>
          <w:lang w:val="en-US"/>
        </w:rPr>
        <w:t xml:space="preserve">, </w:t>
      </w:r>
      <w:proofErr w:type="spellStart"/>
      <w:r w:rsidR="001E1D28" w:rsidRPr="001E1D28">
        <w:rPr>
          <w:i/>
          <w:iCs/>
          <w:lang w:val="en-US"/>
        </w:rPr>
        <w:t>dmrs-DownlinkForPDSCH-MappingTypeB</w:t>
      </w:r>
      <w:proofErr w:type="spellEnd"/>
      <w:r w:rsidR="001E1D28" w:rsidRPr="001E1D28">
        <w:rPr>
          <w:i/>
          <w:iCs/>
          <w:lang w:val="en-US"/>
        </w:rPr>
        <w:t>, dmrs-DownlinkForPDSCH-MappingTypeA-DCI-1-2, and dmrs-DownlinkForPDSCH-MappingTypeB-DCI-1-2</w:t>
      </w:r>
      <w:r w:rsidR="001E1D28" w:rsidRPr="001E1D28">
        <w:rPr>
          <w:iCs/>
          <w:lang w:val="en-US"/>
        </w:rPr>
        <w:t xml:space="preserve"> if configured</w:t>
      </w:r>
      <w:r w:rsidR="001E1D28">
        <w:rPr>
          <w:iCs/>
          <w:lang w:val="en-US"/>
        </w:rPr>
        <w:t xml:space="preserve">, </w:t>
      </w:r>
      <w:r w:rsidRPr="00A53A68">
        <w:rPr>
          <w:rFonts w:eastAsia="Malgun Gothic"/>
        </w:rPr>
        <w:t xml:space="preserve">a PDSCH scheduled by either DCI format </w:t>
      </w:r>
      <w:r w:rsidR="00A53A68">
        <w:rPr>
          <w:rFonts w:eastAsia="Malgun Gothic"/>
        </w:rPr>
        <w:t xml:space="preserve">1_2 or </w:t>
      </w:r>
      <w:r w:rsidRPr="00A53A68">
        <w:rPr>
          <w:rFonts w:eastAsia="Malgun Gothic"/>
        </w:rPr>
        <w:t>1_1 or 1_0 follows the timeline of Capability 2</w:t>
      </w:r>
      <w:r w:rsidR="001E1D28">
        <w:rPr>
          <w:rFonts w:eastAsia="Malgun Gothic"/>
        </w:rPr>
        <w:t>.</w:t>
      </w:r>
    </w:p>
    <w:p w14:paraId="07594F89" w14:textId="0B316EFE" w:rsidR="00C33425" w:rsidRDefault="001E1D28" w:rsidP="00033BA4">
      <w:pPr>
        <w:rPr>
          <w:iCs/>
          <w:lang w:val="en-US"/>
        </w:rPr>
      </w:pPr>
      <w:r>
        <w:t>I</w:t>
      </w:r>
      <w:r w:rsidRPr="00303D0F">
        <w:t xml:space="preserve">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w:t>
      </w:r>
      <w:r>
        <w:t xml:space="preserve">not </w:t>
      </w:r>
      <w:r w:rsidRPr="00303D0F">
        <w:t xml:space="preserve">configured for the cell </w:t>
      </w:r>
      <w:r>
        <w:t>or does not</w:t>
      </w:r>
      <w:r w:rsidRPr="00303D0F">
        <w:t xml:space="preserve"> set to </w:t>
      </w:r>
      <w:r>
        <w:t>'</w:t>
      </w:r>
      <w:r w:rsidRPr="00C52426">
        <w:rPr>
          <w:iCs/>
        </w:rPr>
        <w:t>enable</w:t>
      </w:r>
      <w:r w:rsidR="00C33425">
        <w:rPr>
          <w:iCs/>
          <w:lang w:val="en-US"/>
        </w:rPr>
        <w:t>':</w:t>
      </w:r>
    </w:p>
    <w:p w14:paraId="7E7B04A0" w14:textId="49385670" w:rsidR="00033BA4" w:rsidRDefault="00C33425" w:rsidP="00C33425">
      <w:pPr>
        <w:pStyle w:val="afe"/>
        <w:numPr>
          <w:ilvl w:val="0"/>
          <w:numId w:val="21"/>
        </w:numPr>
        <w:ind w:leftChars="0"/>
        <w:rPr>
          <w:rFonts w:eastAsia="Malgun Gothic"/>
        </w:rPr>
      </w:pPr>
      <w:r>
        <w:rPr>
          <w:iCs/>
          <w:lang w:val="en-US"/>
        </w:rPr>
        <w:t>W</w:t>
      </w:r>
      <w:r w:rsidR="001E1D28" w:rsidRPr="00C33425">
        <w:rPr>
          <w:iCs/>
          <w:lang w:val="en-US"/>
        </w:rPr>
        <w:t xml:space="preserve">hen </w:t>
      </w:r>
      <w:proofErr w:type="spellStart"/>
      <w:r w:rsidR="001E1D28" w:rsidRPr="00C33425">
        <w:rPr>
          <w:i/>
          <w:iCs/>
          <w:lang w:val="en-US"/>
        </w:rPr>
        <w:t>dmrs-AdditionalPosition</w:t>
      </w:r>
      <w:proofErr w:type="spellEnd"/>
      <w:r w:rsidR="001E1D28" w:rsidRPr="00C33425">
        <w:rPr>
          <w:i/>
          <w:iCs/>
          <w:lang w:val="en-US"/>
        </w:rPr>
        <w:t xml:space="preserve"> = 'pos0' in DMRS-</w:t>
      </w:r>
      <w:proofErr w:type="spellStart"/>
      <w:r w:rsidR="001E1D28" w:rsidRPr="00C33425">
        <w:rPr>
          <w:i/>
          <w:iCs/>
          <w:lang w:val="en-US"/>
        </w:rPr>
        <w:t>DownlinkConfig</w:t>
      </w:r>
      <w:proofErr w:type="spellEnd"/>
      <w:r w:rsidR="001E1D28" w:rsidRPr="00C33425">
        <w:rPr>
          <w:iCs/>
          <w:lang w:val="en-US"/>
        </w:rPr>
        <w:t xml:space="preserve"> in all of </w:t>
      </w:r>
      <w:proofErr w:type="spellStart"/>
      <w:r w:rsidR="001E1D28" w:rsidRPr="00C33425">
        <w:rPr>
          <w:i/>
          <w:iCs/>
          <w:lang w:val="en-US"/>
        </w:rPr>
        <w:t>dmrs-DownlinkForPDSCH-MappingTypeA</w:t>
      </w:r>
      <w:proofErr w:type="spellEnd"/>
      <w:r w:rsidR="001E1D28" w:rsidRPr="00C33425">
        <w:rPr>
          <w:i/>
          <w:iCs/>
          <w:lang w:val="en-US"/>
        </w:rPr>
        <w:t xml:space="preserve">, </w:t>
      </w:r>
      <w:proofErr w:type="spellStart"/>
      <w:r w:rsidR="001E1D28" w:rsidRPr="00C33425">
        <w:rPr>
          <w:i/>
          <w:iCs/>
          <w:lang w:val="en-US"/>
        </w:rPr>
        <w:t>dmrs-DownlinkForPDSCH-MappingTypeB</w:t>
      </w:r>
      <w:proofErr w:type="spellEnd"/>
      <w:r w:rsidR="001E1D28" w:rsidRPr="00C33425">
        <w:rPr>
          <w:i/>
          <w:iCs/>
          <w:lang w:val="en-US"/>
        </w:rPr>
        <w:t>, dmrs-DownlinkForPDSCH-MappingTypeA-DCI-1-2, and dmrs-DownlinkForPDSCH-MappingTypeB-DCI-1-2</w:t>
      </w:r>
      <w:r w:rsidR="001E1D28" w:rsidRPr="00C33425">
        <w:rPr>
          <w:iCs/>
          <w:lang w:val="en-US"/>
        </w:rPr>
        <w:t xml:space="preserve"> if configured, </w:t>
      </w:r>
      <w:r w:rsidR="001E1D28" w:rsidRPr="00C33425">
        <w:rPr>
          <w:rFonts w:eastAsia="Malgun Gothic"/>
        </w:rPr>
        <w:t>a PDSCH scheduled by either DCI format 1_2 or 1_1 follows the timeline in left column of Capability 1.</w:t>
      </w:r>
      <w:r w:rsidR="001E1D28" w:rsidRPr="001E1D28">
        <w:t xml:space="preserve"> </w:t>
      </w:r>
      <w:r w:rsidR="001E1D28" w:rsidRPr="00C33425">
        <w:rPr>
          <w:rFonts w:eastAsia="Malgun Gothic"/>
        </w:rPr>
        <w:t xml:space="preserve">And a PDSCH scheduled by DCI format 1_0 can follow either left column or right column, which is up to </w:t>
      </w:r>
      <w:proofErr w:type="spellStart"/>
      <w:r w:rsidR="001E1D28" w:rsidRPr="00C33425">
        <w:rPr>
          <w:rFonts w:eastAsia="Malgun Gothic"/>
        </w:rPr>
        <w:t>gNB</w:t>
      </w:r>
      <w:proofErr w:type="spellEnd"/>
      <w:r w:rsidR="001E1D28" w:rsidRPr="00C33425">
        <w:rPr>
          <w:rFonts w:eastAsia="Malgun Gothic"/>
        </w:rPr>
        <w:t xml:space="preserve"> to handle the gaps.</w:t>
      </w:r>
    </w:p>
    <w:p w14:paraId="7C6FD835" w14:textId="1191A6C6" w:rsidR="008E790B" w:rsidRPr="008E790B" w:rsidRDefault="008E790B" w:rsidP="00C33425">
      <w:pPr>
        <w:pStyle w:val="afe"/>
        <w:numPr>
          <w:ilvl w:val="0"/>
          <w:numId w:val="21"/>
        </w:numPr>
        <w:ind w:leftChars="0"/>
        <w:rPr>
          <w:rFonts w:eastAsia="Malgun Gothic"/>
        </w:rPr>
      </w:pPr>
      <w:r>
        <w:rPr>
          <w:iCs/>
          <w:lang w:val="en-US"/>
        </w:rPr>
        <w:t>W</w:t>
      </w:r>
      <w:r w:rsidRPr="00C33425">
        <w:rPr>
          <w:iCs/>
          <w:lang w:val="en-US"/>
        </w:rPr>
        <w:t xml:space="preserve">hen </w:t>
      </w: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sidRPr="008E790B">
        <w:rPr>
          <w:rFonts w:eastAsia="Batang"/>
          <w:color w:val="000000"/>
        </w:rPr>
        <w:t xml:space="preserve">any </w:t>
      </w:r>
      <w:r>
        <w:rPr>
          <w:rFonts w:eastAsia="Batang"/>
          <w:color w:val="000000"/>
        </w:rPr>
        <w:t xml:space="preserve">of </w:t>
      </w:r>
      <w:proofErr w:type="spellStart"/>
      <w:r>
        <w:rPr>
          <w:i/>
        </w:rPr>
        <w:t>dmrs-DownlinkForPDSCH-MappingTypeA</w:t>
      </w:r>
      <w:proofErr w:type="spellEnd"/>
      <w:r>
        <w:rPr>
          <w:i/>
        </w:rPr>
        <w:t>,</w:t>
      </w:r>
      <w:r w:rsidRPr="00FE592B">
        <w:rPr>
          <w:i/>
        </w:rPr>
        <w:t xml:space="preserve"> </w:t>
      </w:r>
      <w:proofErr w:type="spellStart"/>
      <w:r>
        <w:rPr>
          <w:i/>
        </w:rPr>
        <w:t>dmrs-DownlinkForPDSCH-MappingTypeB</w:t>
      </w:r>
      <w:proofErr w:type="spellEnd"/>
      <w:r w:rsidRPr="008E790B">
        <w:rPr>
          <w:rFonts w:eastAsia="Batang"/>
          <w:i/>
          <w:color w:val="000000"/>
        </w:rPr>
        <w:t xml:space="preserve">, dmrs-DownlinkForPDSCH-MappingTypeA-DCI-1-2, and dmrs-DownlinkForPDSCH-MappingTypeB-DCI-1-2 </w:t>
      </w:r>
      <w:r w:rsidRPr="008E790B">
        <w:rPr>
          <w:rFonts w:eastAsia="Batang"/>
          <w:color w:val="000000"/>
        </w:rPr>
        <w:t xml:space="preserve">if configured, or if any of these higher layer parameter is not configured, </w:t>
      </w:r>
      <w:r w:rsidRPr="00C33425">
        <w:rPr>
          <w:rFonts w:eastAsia="Malgun Gothic"/>
        </w:rPr>
        <w:t>a PDSCH scheduled by either DCI format 1_2 or 1_1</w:t>
      </w:r>
      <w:r>
        <w:rPr>
          <w:rFonts w:eastAsia="Malgun Gothic"/>
        </w:rPr>
        <w:t xml:space="preserve"> or 1_0</w:t>
      </w:r>
      <w:r w:rsidRPr="00C33425">
        <w:rPr>
          <w:rFonts w:eastAsia="Malgun Gothic"/>
        </w:rPr>
        <w:t xml:space="preserve"> follows the timeline </w:t>
      </w:r>
      <w:r>
        <w:rPr>
          <w:rFonts w:eastAsia="Malgun Gothic"/>
        </w:rPr>
        <w:t>in right</w:t>
      </w:r>
      <w:r w:rsidRPr="00C33425">
        <w:rPr>
          <w:rFonts w:eastAsia="Malgun Gothic"/>
        </w:rPr>
        <w:t xml:space="preserve"> column of Capability 1</w:t>
      </w:r>
      <w:r>
        <w:rPr>
          <w:rFonts w:eastAsia="Malgun Gothic"/>
        </w:rPr>
        <w:t>.</w:t>
      </w:r>
    </w:p>
    <w:p w14:paraId="027BBB40" w14:textId="4713F188" w:rsidR="00C33425" w:rsidRPr="00DA156D" w:rsidRDefault="00DA156D" w:rsidP="00DA156D">
      <w:pPr>
        <w:pStyle w:val="afe"/>
        <w:numPr>
          <w:ilvl w:val="0"/>
          <w:numId w:val="19"/>
        </w:numPr>
        <w:ind w:leftChars="0"/>
        <w:rPr>
          <w:rFonts w:eastAsia="Malgun Gothic"/>
          <w:b/>
          <w:i/>
        </w:rPr>
      </w:pPr>
      <w:r>
        <w:rPr>
          <w:rFonts w:eastAsia="宋体" w:hint="eastAsia"/>
          <w:b/>
          <w:i/>
          <w:lang w:eastAsia="zh-CN"/>
        </w:rPr>
        <w:lastRenderedPageBreak/>
        <w:t>Adopt the following</w:t>
      </w:r>
      <w:r>
        <w:rPr>
          <w:rFonts w:eastAsia="宋体"/>
          <w:b/>
          <w:i/>
          <w:lang w:eastAsia="zh-CN"/>
        </w:rPr>
        <w:t xml:space="preserve"> for Rel-16 URLLC:</w:t>
      </w:r>
    </w:p>
    <w:p w14:paraId="22C5E7C0" w14:textId="77777777" w:rsidR="00DA156D" w:rsidRPr="00DA156D" w:rsidRDefault="00DA156D" w:rsidP="00DA156D">
      <w:pPr>
        <w:pStyle w:val="afe"/>
        <w:numPr>
          <w:ilvl w:val="0"/>
          <w:numId w:val="22"/>
        </w:numPr>
        <w:ind w:leftChars="0"/>
        <w:rPr>
          <w:rFonts w:eastAsia="宋体"/>
          <w:i/>
          <w:lang w:eastAsia="zh-CN"/>
        </w:rPr>
      </w:pPr>
      <w:r w:rsidRPr="00DA156D">
        <w:rPr>
          <w:i/>
        </w:rPr>
        <w:t>if the high layer parameter processingType2Enabled in PDSCH-</w:t>
      </w:r>
      <w:proofErr w:type="spellStart"/>
      <w:r w:rsidRPr="00DA156D">
        <w:rPr>
          <w:i/>
        </w:rPr>
        <w:t>ServingCellConfig</w:t>
      </w:r>
      <w:proofErr w:type="spellEnd"/>
      <w:r w:rsidRPr="00DA156D">
        <w:rPr>
          <w:i/>
        </w:rPr>
        <w:t xml:space="preserve"> is configured for the cell and set to '</w:t>
      </w:r>
      <w:r w:rsidRPr="00DA156D">
        <w:rPr>
          <w:i/>
          <w:iCs/>
        </w:rPr>
        <w:t>enable</w:t>
      </w:r>
      <w:r w:rsidRPr="00DA156D">
        <w:rPr>
          <w:i/>
          <w:iCs/>
          <w:lang w:val="en-US"/>
        </w:rPr>
        <w:t xml:space="preserve">', in this case </w:t>
      </w:r>
      <w:proofErr w:type="spellStart"/>
      <w:r w:rsidRPr="00DA156D">
        <w:rPr>
          <w:i/>
          <w:iCs/>
          <w:lang w:val="en-US"/>
        </w:rPr>
        <w:t>dmrs-AdditionalPosition</w:t>
      </w:r>
      <w:proofErr w:type="spellEnd"/>
      <w:r w:rsidRPr="00DA156D">
        <w:rPr>
          <w:i/>
          <w:iCs/>
          <w:lang w:val="en-US"/>
        </w:rPr>
        <w:t xml:space="preserve"> = 'pos0' in DMRS-</w:t>
      </w:r>
      <w:proofErr w:type="spellStart"/>
      <w:r w:rsidRPr="00DA156D">
        <w:rPr>
          <w:i/>
          <w:iCs/>
          <w:lang w:val="en-US"/>
        </w:rPr>
        <w:t>DownlinkConfig</w:t>
      </w:r>
      <w:proofErr w:type="spellEnd"/>
      <w:r w:rsidRPr="00DA156D">
        <w:rPr>
          <w:i/>
          <w:iCs/>
          <w:lang w:val="en-US"/>
        </w:rPr>
        <w:t xml:space="preserve"> in all of </w:t>
      </w:r>
      <w:proofErr w:type="spellStart"/>
      <w:r w:rsidRPr="00DA156D">
        <w:rPr>
          <w:i/>
          <w:iCs/>
          <w:lang w:val="en-US"/>
        </w:rPr>
        <w:t>dmrs-DownlinkForPDSCH-MappingTypeA</w:t>
      </w:r>
      <w:proofErr w:type="spellEnd"/>
      <w:r w:rsidRPr="00DA156D">
        <w:rPr>
          <w:i/>
          <w:iCs/>
          <w:lang w:val="en-US"/>
        </w:rPr>
        <w:t xml:space="preserve">, </w:t>
      </w:r>
      <w:proofErr w:type="spellStart"/>
      <w:r w:rsidRPr="00DA156D">
        <w:rPr>
          <w:i/>
          <w:iCs/>
          <w:lang w:val="en-US"/>
        </w:rPr>
        <w:t>dmrs-DownlinkForPDSCH-MappingTypeB</w:t>
      </w:r>
      <w:proofErr w:type="spellEnd"/>
      <w:r w:rsidRPr="00DA156D">
        <w:rPr>
          <w:i/>
          <w:iCs/>
          <w:lang w:val="en-US"/>
        </w:rPr>
        <w:t xml:space="preserve">, dmrs-DownlinkForPDSCH-MappingTypeA-DCI-1-2, and dmrs-DownlinkForPDSCH-MappingTypeB-DCI-1-2 if configured, </w:t>
      </w:r>
      <w:r w:rsidRPr="00DA156D">
        <w:rPr>
          <w:rFonts w:eastAsia="Malgun Gothic"/>
          <w:i/>
        </w:rPr>
        <w:t>a PDSCH scheduled by either DCI format 1_2 or 1_1 or 1_0 follows the timeline of Capability 2.</w:t>
      </w:r>
    </w:p>
    <w:p w14:paraId="1D5884BF" w14:textId="77777777" w:rsidR="00DA156D" w:rsidRPr="00DA156D" w:rsidRDefault="00DA156D" w:rsidP="00DA156D">
      <w:pPr>
        <w:pStyle w:val="afe"/>
        <w:numPr>
          <w:ilvl w:val="0"/>
          <w:numId w:val="22"/>
        </w:numPr>
        <w:ind w:leftChars="0"/>
        <w:rPr>
          <w:i/>
          <w:iCs/>
          <w:lang w:val="en-US"/>
        </w:rPr>
      </w:pPr>
      <w:r w:rsidRPr="00DA156D">
        <w:rPr>
          <w:i/>
        </w:rPr>
        <w:t>If the high layer parameter processingType2Enabled in PDSCH-</w:t>
      </w:r>
      <w:proofErr w:type="spellStart"/>
      <w:r w:rsidRPr="00DA156D">
        <w:rPr>
          <w:i/>
        </w:rPr>
        <w:t>ServingCellConfig</w:t>
      </w:r>
      <w:proofErr w:type="spellEnd"/>
      <w:r w:rsidRPr="00DA156D">
        <w:rPr>
          <w:i/>
        </w:rPr>
        <w:t xml:space="preserve"> is not configured for the cell or does not set to '</w:t>
      </w:r>
      <w:r w:rsidRPr="00DA156D">
        <w:rPr>
          <w:i/>
          <w:iCs/>
        </w:rPr>
        <w:t>enable</w:t>
      </w:r>
      <w:r w:rsidRPr="00DA156D">
        <w:rPr>
          <w:i/>
          <w:iCs/>
          <w:lang w:val="en-US"/>
        </w:rPr>
        <w:t>':</w:t>
      </w:r>
    </w:p>
    <w:p w14:paraId="67E95E9D" w14:textId="77777777" w:rsidR="00DA156D" w:rsidRPr="00DA156D" w:rsidRDefault="00DA156D" w:rsidP="00DA156D">
      <w:pPr>
        <w:pStyle w:val="afe"/>
        <w:numPr>
          <w:ilvl w:val="1"/>
          <w:numId w:val="23"/>
        </w:numPr>
        <w:ind w:leftChars="0"/>
        <w:rPr>
          <w:rFonts w:eastAsia="Malgun Gothic"/>
          <w:i/>
        </w:rPr>
      </w:pPr>
      <w:r w:rsidRPr="00DA156D">
        <w:rPr>
          <w:i/>
          <w:iCs/>
          <w:lang w:val="en-US"/>
        </w:rPr>
        <w:t xml:space="preserve">When </w:t>
      </w:r>
      <w:proofErr w:type="spellStart"/>
      <w:r w:rsidRPr="00DA156D">
        <w:rPr>
          <w:i/>
          <w:iCs/>
          <w:lang w:val="en-US"/>
        </w:rPr>
        <w:t>dmrs-AdditionalPosition</w:t>
      </w:r>
      <w:proofErr w:type="spellEnd"/>
      <w:r w:rsidRPr="00DA156D">
        <w:rPr>
          <w:i/>
          <w:iCs/>
          <w:lang w:val="en-US"/>
        </w:rPr>
        <w:t xml:space="preserve"> = 'pos0' in DMRS-</w:t>
      </w:r>
      <w:proofErr w:type="spellStart"/>
      <w:r w:rsidRPr="00DA156D">
        <w:rPr>
          <w:i/>
          <w:iCs/>
          <w:lang w:val="en-US"/>
        </w:rPr>
        <w:t>DownlinkConfig</w:t>
      </w:r>
      <w:proofErr w:type="spellEnd"/>
      <w:r w:rsidRPr="00DA156D">
        <w:rPr>
          <w:i/>
          <w:iCs/>
          <w:lang w:val="en-US"/>
        </w:rPr>
        <w:t xml:space="preserve"> in all of </w:t>
      </w:r>
      <w:proofErr w:type="spellStart"/>
      <w:r w:rsidRPr="00DA156D">
        <w:rPr>
          <w:i/>
          <w:iCs/>
          <w:lang w:val="en-US"/>
        </w:rPr>
        <w:t>dmrs-DownlinkForPDSCH-MappingTypeA</w:t>
      </w:r>
      <w:proofErr w:type="spellEnd"/>
      <w:r w:rsidRPr="00DA156D">
        <w:rPr>
          <w:i/>
          <w:iCs/>
          <w:lang w:val="en-US"/>
        </w:rPr>
        <w:t xml:space="preserve">, </w:t>
      </w:r>
      <w:proofErr w:type="spellStart"/>
      <w:r w:rsidRPr="00DA156D">
        <w:rPr>
          <w:i/>
          <w:iCs/>
          <w:lang w:val="en-US"/>
        </w:rPr>
        <w:t>dmrs-DownlinkForPDSCH-MappingTypeB</w:t>
      </w:r>
      <w:proofErr w:type="spellEnd"/>
      <w:r w:rsidRPr="00DA156D">
        <w:rPr>
          <w:i/>
          <w:iCs/>
          <w:lang w:val="en-US"/>
        </w:rPr>
        <w:t xml:space="preserve">, dmrs-DownlinkForPDSCH-MappingTypeA-DCI-1-2, and dmrs-DownlinkForPDSCH-MappingTypeB-DCI-1-2 if configured, </w:t>
      </w:r>
      <w:r w:rsidRPr="00DA156D">
        <w:rPr>
          <w:rFonts w:eastAsia="Malgun Gothic"/>
          <w:i/>
        </w:rPr>
        <w:t>a PDSCH scheduled by either DCI format 1_2 or 1_1 follows the timeline in left column of Capability 1.</w:t>
      </w:r>
      <w:r w:rsidRPr="00DA156D">
        <w:rPr>
          <w:i/>
        </w:rPr>
        <w:t xml:space="preserve"> </w:t>
      </w:r>
      <w:r w:rsidRPr="00DA156D">
        <w:rPr>
          <w:rFonts w:eastAsia="Malgun Gothic"/>
          <w:i/>
        </w:rPr>
        <w:t xml:space="preserve">And a PDSCH scheduled by DCI format 1_0 can follow either left column or right column, which is up to </w:t>
      </w:r>
      <w:proofErr w:type="spellStart"/>
      <w:r w:rsidRPr="00DA156D">
        <w:rPr>
          <w:rFonts w:eastAsia="Malgun Gothic"/>
          <w:i/>
        </w:rPr>
        <w:t>gNB</w:t>
      </w:r>
      <w:proofErr w:type="spellEnd"/>
      <w:r w:rsidRPr="00DA156D">
        <w:rPr>
          <w:rFonts w:eastAsia="Malgun Gothic"/>
          <w:i/>
        </w:rPr>
        <w:t xml:space="preserve"> to handle the gaps.</w:t>
      </w:r>
    </w:p>
    <w:p w14:paraId="7EDF94F5" w14:textId="77777777" w:rsidR="00DA156D" w:rsidRPr="00DA156D" w:rsidRDefault="00DA156D" w:rsidP="00DA156D">
      <w:pPr>
        <w:pStyle w:val="afe"/>
        <w:numPr>
          <w:ilvl w:val="1"/>
          <w:numId w:val="23"/>
        </w:numPr>
        <w:ind w:leftChars="0"/>
        <w:rPr>
          <w:rFonts w:eastAsia="Malgun Gothic"/>
          <w:i/>
        </w:rPr>
      </w:pPr>
      <w:r w:rsidRPr="00DA156D">
        <w:rPr>
          <w:i/>
          <w:iCs/>
          <w:lang w:val="en-US"/>
        </w:rPr>
        <w:t xml:space="preserve">When </w:t>
      </w:r>
      <w:proofErr w:type="spellStart"/>
      <w:r w:rsidRPr="00DA156D">
        <w:rPr>
          <w:rFonts w:eastAsia="Batang"/>
          <w:i/>
          <w:color w:val="000000"/>
        </w:rPr>
        <w:t>dmrs-AdditionalPosition</w:t>
      </w:r>
      <w:proofErr w:type="spellEnd"/>
      <w:r w:rsidRPr="00DA156D">
        <w:rPr>
          <w:rFonts w:eastAsia="Batang"/>
          <w:i/>
          <w:color w:val="000000"/>
        </w:rPr>
        <w:t xml:space="preserve"> </w:t>
      </w:r>
      <w:r w:rsidRPr="00DA156D">
        <w:rPr>
          <w:rFonts w:eastAsia="Batang" w:cs="Arial"/>
          <w:i/>
          <w:color w:val="000000"/>
        </w:rPr>
        <w:t>≠</w:t>
      </w:r>
      <w:r w:rsidRPr="00DA156D">
        <w:rPr>
          <w:rFonts w:eastAsia="Batang"/>
          <w:i/>
          <w:color w:val="000000"/>
        </w:rPr>
        <w:t xml:space="preserve"> 'pos0' in DMRS-</w:t>
      </w:r>
      <w:proofErr w:type="spellStart"/>
      <w:r w:rsidRPr="00DA156D">
        <w:rPr>
          <w:rFonts w:eastAsia="Batang"/>
          <w:i/>
          <w:color w:val="000000"/>
        </w:rPr>
        <w:t>DownlinkConfig</w:t>
      </w:r>
      <w:proofErr w:type="spellEnd"/>
      <w:r w:rsidRPr="00DA156D">
        <w:rPr>
          <w:rFonts w:eastAsia="Batang"/>
          <w:i/>
          <w:color w:val="000000"/>
        </w:rPr>
        <w:t xml:space="preserve"> in any of </w:t>
      </w:r>
      <w:proofErr w:type="spellStart"/>
      <w:r w:rsidRPr="00DA156D">
        <w:rPr>
          <w:i/>
        </w:rPr>
        <w:t>dmrs-DownlinkForPDSCH-MappingTypeA</w:t>
      </w:r>
      <w:proofErr w:type="spellEnd"/>
      <w:r w:rsidRPr="00DA156D">
        <w:rPr>
          <w:i/>
        </w:rPr>
        <w:t xml:space="preserve">, </w:t>
      </w:r>
      <w:proofErr w:type="spellStart"/>
      <w:r w:rsidRPr="00DA156D">
        <w:rPr>
          <w:i/>
        </w:rPr>
        <w:t>dmrs-DownlinkForPDSCH-MappingTypeB</w:t>
      </w:r>
      <w:proofErr w:type="spellEnd"/>
      <w:r w:rsidRPr="00DA156D">
        <w:rPr>
          <w:rFonts w:eastAsia="Batang"/>
          <w:i/>
          <w:color w:val="000000"/>
        </w:rPr>
        <w:t xml:space="preserve">, dmrs-DownlinkForPDSCH-MappingTypeA-DCI-1-2, and dmrs-DownlinkForPDSCH-MappingTypeB-DCI-1-2 if configured, or if any of these higher layer parameter is not configured, </w:t>
      </w:r>
      <w:r w:rsidRPr="00DA156D">
        <w:rPr>
          <w:rFonts w:eastAsia="Malgun Gothic"/>
          <w:i/>
        </w:rPr>
        <w:t>a PDSCH scheduled by either DCI format 1_2 or 1_1 or 1_0 follows the timeline in right column of Capability 1.</w:t>
      </w:r>
    </w:p>
    <w:p w14:paraId="6FFB943B" w14:textId="77777777" w:rsidR="001E1D28" w:rsidRPr="00DA156D" w:rsidRDefault="001E1D28" w:rsidP="00DA156D">
      <w:pPr>
        <w:rPr>
          <w:rFonts w:eastAsia="宋体"/>
          <w:b/>
          <w:i/>
          <w:lang w:eastAsia="zh-CN"/>
        </w:rPr>
      </w:pPr>
    </w:p>
    <w:p w14:paraId="34F7D43C" w14:textId="2042BB01" w:rsidR="00FE592B" w:rsidRPr="0091243F" w:rsidRDefault="00FE592B" w:rsidP="00FE592B">
      <w:pPr>
        <w:pStyle w:val="afe"/>
        <w:numPr>
          <w:ilvl w:val="0"/>
          <w:numId w:val="19"/>
        </w:numPr>
        <w:ind w:leftChars="0"/>
        <w:rPr>
          <w:b/>
          <w:i/>
          <w:iCs/>
          <w:color w:val="000000"/>
          <w:lang w:eastAsia="zh-CN"/>
        </w:rPr>
      </w:pPr>
      <w:r w:rsidRPr="0091243F">
        <w:rPr>
          <w:rFonts w:hint="eastAsia"/>
          <w:b/>
          <w:i/>
          <w:color w:val="000000"/>
          <w:kern w:val="2"/>
          <w:lang w:eastAsia="zh-CN"/>
        </w:rPr>
        <w:t xml:space="preserve">Adopt </w:t>
      </w:r>
      <w:r w:rsidRPr="0091243F">
        <w:rPr>
          <w:b/>
          <w:i/>
          <w:color w:val="000000"/>
          <w:kern w:val="2"/>
          <w:lang w:eastAsia="zh-CN"/>
        </w:rPr>
        <w:t>the following t</w:t>
      </w:r>
      <w:r w:rsidRPr="0091243F">
        <w:rPr>
          <w:b/>
          <w:i/>
        </w:rPr>
        <w:t>ext proposal</w:t>
      </w:r>
      <w:r w:rsidRPr="0091243F">
        <w:rPr>
          <w:rFonts w:hint="eastAsia"/>
          <w:b/>
          <w:i/>
          <w:color w:val="000000"/>
          <w:kern w:val="2"/>
          <w:lang w:eastAsia="zh-CN"/>
        </w:rPr>
        <w:t xml:space="preserve"> for </w:t>
      </w:r>
      <w:r w:rsidRPr="0091243F">
        <w:rPr>
          <w:b/>
          <w:i/>
          <w:iCs/>
          <w:color w:val="000000"/>
        </w:rPr>
        <w:t>UE PDSCH processing procedure time</w:t>
      </w:r>
      <w:r w:rsidRPr="0091243F">
        <w:rPr>
          <w:rFonts w:hint="eastAsia"/>
          <w:b/>
          <w:i/>
          <w:iCs/>
          <w:color w:val="000000"/>
          <w:lang w:eastAsia="zh-CN"/>
        </w:rPr>
        <w:t xml:space="preserve">. </w:t>
      </w:r>
    </w:p>
    <w:p w14:paraId="2295DA84" w14:textId="74B56F72" w:rsidR="00FE592B" w:rsidRDefault="00FE592B" w:rsidP="00FE592B">
      <w:pPr>
        <w:rPr>
          <w:i/>
          <w:iCs/>
          <w:color w:val="000000"/>
          <w:lang w:eastAsia="zh-CN"/>
        </w:rPr>
      </w:pPr>
      <w:r>
        <w:rPr>
          <w:b/>
          <w:bCs/>
        </w:rPr>
        <w:t>---------------------</w:t>
      </w:r>
      <w:r>
        <w:rPr>
          <w:rFonts w:hint="eastAsia"/>
          <w:b/>
          <w:bCs/>
          <w:lang w:eastAsia="zh-CN"/>
        </w:rPr>
        <w:t>--------------</w:t>
      </w:r>
      <w:r>
        <w:rPr>
          <w:b/>
          <w:bCs/>
        </w:rPr>
        <w:t>-----</w:t>
      </w:r>
      <w:r>
        <w:t>Text Proposal</w:t>
      </w:r>
      <w:r>
        <w:rPr>
          <w:rFonts w:hint="eastAsia"/>
          <w:lang w:eastAsia="zh-CN"/>
        </w:rPr>
        <w:t xml:space="preserve"> </w:t>
      </w:r>
      <w:r>
        <w:t>for</w:t>
      </w:r>
      <w:r>
        <w:rPr>
          <w:lang w:eastAsia="zh-CN"/>
        </w:rPr>
        <w:t xml:space="preserve"> </w:t>
      </w:r>
      <w:r>
        <w:rPr>
          <w:rFonts w:hint="eastAsia"/>
          <w:lang w:eastAsia="zh-CN"/>
        </w:rPr>
        <w:t>Section 5.3 in TS 38.214 g50</w:t>
      </w:r>
      <w:r>
        <w:rPr>
          <w:b/>
          <w:bCs/>
        </w:rPr>
        <w:t>---------</w:t>
      </w:r>
      <w:r>
        <w:rPr>
          <w:rFonts w:hint="eastAsia"/>
          <w:b/>
          <w:bCs/>
          <w:lang w:eastAsia="zh-CN"/>
        </w:rPr>
        <w:t>---</w:t>
      </w:r>
      <w:r>
        <w:rPr>
          <w:b/>
          <w:bCs/>
        </w:rPr>
        <w:t>-</w:t>
      </w:r>
      <w:r>
        <w:rPr>
          <w:rFonts w:hint="eastAsia"/>
          <w:b/>
          <w:bCs/>
          <w:lang w:eastAsia="zh-CN"/>
        </w:rPr>
        <w:t>-----------</w:t>
      </w:r>
      <w:r>
        <w:rPr>
          <w:b/>
          <w:bCs/>
        </w:rPr>
        <w:t>----</w:t>
      </w:r>
      <w:r>
        <w:rPr>
          <w:rFonts w:hint="eastAsia"/>
          <w:b/>
          <w:bCs/>
          <w:lang w:eastAsia="zh-CN"/>
        </w:rPr>
        <w:t>---</w:t>
      </w:r>
      <w:r>
        <w:rPr>
          <w:b/>
          <w:bCs/>
        </w:rPr>
        <w:t>----</w:t>
      </w:r>
      <w:r>
        <w:rPr>
          <w:rFonts w:hint="eastAsia"/>
          <w:b/>
          <w:bCs/>
          <w:lang w:eastAsia="zh-CN"/>
        </w:rPr>
        <w:t>-</w:t>
      </w:r>
    </w:p>
    <w:p w14:paraId="6321BB4A" w14:textId="77777777" w:rsidR="00FE592B" w:rsidRPr="00EE5DDF" w:rsidRDefault="00FE592B" w:rsidP="00FE592B">
      <w:pPr>
        <w:rPr>
          <w:rFonts w:ascii="Arial" w:hAnsi="Arial" w:cs="Arial"/>
          <w:color w:val="000000"/>
          <w:sz w:val="28"/>
          <w:szCs w:val="32"/>
        </w:rPr>
      </w:pPr>
      <w:r w:rsidRPr="00EE5DDF">
        <w:rPr>
          <w:rFonts w:ascii="Arial" w:hAnsi="Arial" w:cs="Arial"/>
          <w:color w:val="000000"/>
          <w:sz w:val="28"/>
          <w:szCs w:val="32"/>
        </w:rPr>
        <w:t>5.3</w:t>
      </w:r>
      <w:r w:rsidRPr="00EE5DDF">
        <w:rPr>
          <w:rFonts w:ascii="Arial" w:hAnsi="Arial" w:cs="Arial"/>
          <w:color w:val="000000"/>
          <w:sz w:val="28"/>
          <w:szCs w:val="32"/>
        </w:rPr>
        <w:tab/>
        <w:t>UE PDSCH processing procedure time</w:t>
      </w:r>
    </w:p>
    <w:p w14:paraId="201AE592" w14:textId="77777777" w:rsidR="00FE592B" w:rsidRPr="00EE5DDF" w:rsidRDefault="00FE592B" w:rsidP="00FE592B">
      <w:pPr>
        <w:jc w:val="center"/>
        <w:rPr>
          <w:shd w:val="clear" w:color="auto" w:fill="FFFFFF"/>
          <w:lang w:val="en-AU"/>
        </w:rPr>
      </w:pPr>
      <w:r w:rsidRPr="00EE5DDF">
        <w:rPr>
          <w:b/>
          <w:iCs/>
          <w:sz w:val="28"/>
        </w:rPr>
        <w:t>&lt;Unchanged parts are omitted&gt;</w:t>
      </w:r>
    </w:p>
    <w:p w14:paraId="42E5C3CB" w14:textId="77777777" w:rsidR="00FE592B" w:rsidRDefault="00FE592B" w:rsidP="00FE592B">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DA156D" w:rsidRPr="00DA156D" w14:paraId="56EA0283" w14:textId="77777777" w:rsidTr="00270A5D">
        <w:trPr>
          <w:jc w:val="center"/>
        </w:trPr>
        <w:tc>
          <w:tcPr>
            <w:tcW w:w="828" w:type="dxa"/>
            <w:vMerge w:val="restart"/>
            <w:shd w:val="clear" w:color="auto" w:fill="auto"/>
            <w:vAlign w:val="center"/>
          </w:tcPr>
          <w:p w14:paraId="03950D9A" w14:textId="77777777" w:rsidR="00FE592B" w:rsidRPr="00DA156D" w:rsidRDefault="00FE592B" w:rsidP="00270A5D">
            <w:pPr>
              <w:pStyle w:val="TAH"/>
              <w:rPr>
                <w:rFonts w:asciiTheme="majorHAnsi" w:eastAsia="Batang" w:hAnsiTheme="majorHAnsi" w:cstheme="majorHAnsi"/>
                <w:szCs w:val="18"/>
              </w:rPr>
            </w:pPr>
            <w:r w:rsidRPr="00DA156D">
              <w:rPr>
                <w:rFonts w:asciiTheme="majorHAnsi" w:eastAsia="Batang" w:hAnsiTheme="majorHAnsi" w:cstheme="majorHAnsi"/>
                <w:noProof/>
                <w:position w:val="-8"/>
                <w:szCs w:val="18"/>
              </w:rPr>
              <w:object w:dxaOrig="285" w:dyaOrig="285" w14:anchorId="2740DB41">
                <v:shape id="_x0000_i1028" type="#_x0000_t75" alt="" style="width:14.25pt;height:14.25pt;mso-width-percent:0;mso-height-percent:0;mso-width-percent:0;mso-height-percent:0" o:ole="">
                  <v:imagedata r:id="rId8" o:title=""/>
                </v:shape>
                <o:OLEObject Type="Embed" ProgID="Equation.3" ShapeID="_x0000_i1028" DrawAspect="Content" ObjectID="_1682259336" r:id="rId13"/>
              </w:object>
            </w:r>
          </w:p>
        </w:tc>
        <w:tc>
          <w:tcPr>
            <w:tcW w:w="7547" w:type="dxa"/>
            <w:gridSpan w:val="2"/>
            <w:shd w:val="clear" w:color="auto" w:fill="auto"/>
          </w:tcPr>
          <w:p w14:paraId="08379208" w14:textId="77777777" w:rsidR="00FE592B" w:rsidRPr="00DA156D" w:rsidRDefault="00FE592B" w:rsidP="00270A5D">
            <w:pPr>
              <w:pStyle w:val="TAH"/>
              <w:rPr>
                <w:rFonts w:asciiTheme="majorHAnsi" w:eastAsia="Batang" w:hAnsiTheme="majorHAnsi" w:cstheme="majorHAnsi"/>
                <w:szCs w:val="18"/>
              </w:rPr>
            </w:pPr>
            <w:r w:rsidRPr="00DA156D">
              <w:rPr>
                <w:rFonts w:asciiTheme="majorHAnsi" w:eastAsia="Batang" w:hAnsiTheme="majorHAnsi" w:cstheme="majorHAnsi"/>
                <w:szCs w:val="18"/>
              </w:rPr>
              <w:t xml:space="preserve">PDSCH decoding time </w:t>
            </w:r>
            <w:r w:rsidRPr="00DA156D">
              <w:rPr>
                <w:rFonts w:asciiTheme="majorHAnsi" w:eastAsia="Batang" w:hAnsiTheme="majorHAnsi" w:cstheme="majorHAnsi"/>
                <w:i/>
                <w:szCs w:val="18"/>
              </w:rPr>
              <w:t>N</w:t>
            </w:r>
            <w:r w:rsidRPr="00DA156D">
              <w:rPr>
                <w:rFonts w:asciiTheme="majorHAnsi" w:eastAsia="Batang" w:hAnsiTheme="majorHAnsi" w:cstheme="majorHAnsi"/>
                <w:i/>
                <w:szCs w:val="18"/>
                <w:vertAlign w:val="subscript"/>
              </w:rPr>
              <w:t>1</w:t>
            </w:r>
            <w:r w:rsidRPr="00DA156D">
              <w:rPr>
                <w:rFonts w:asciiTheme="majorHAnsi" w:eastAsia="Batang" w:hAnsiTheme="majorHAnsi" w:cstheme="majorHAnsi"/>
                <w:szCs w:val="18"/>
              </w:rPr>
              <w:t xml:space="preserve"> [symbols]</w:t>
            </w:r>
          </w:p>
        </w:tc>
      </w:tr>
      <w:tr w:rsidR="00DA156D" w:rsidRPr="00DA156D" w14:paraId="55BEB717" w14:textId="77777777" w:rsidTr="00270A5D">
        <w:trPr>
          <w:jc w:val="center"/>
        </w:trPr>
        <w:tc>
          <w:tcPr>
            <w:tcW w:w="828" w:type="dxa"/>
            <w:vMerge/>
            <w:shd w:val="clear" w:color="auto" w:fill="auto"/>
          </w:tcPr>
          <w:p w14:paraId="6A6F51F9" w14:textId="77777777" w:rsidR="00FE592B" w:rsidRPr="00DA156D" w:rsidRDefault="00FE592B" w:rsidP="00270A5D">
            <w:pPr>
              <w:pStyle w:val="TAH"/>
              <w:rPr>
                <w:rFonts w:asciiTheme="majorHAnsi" w:eastAsia="Batang" w:hAnsiTheme="majorHAnsi" w:cstheme="majorHAnsi"/>
                <w:szCs w:val="18"/>
              </w:rPr>
            </w:pPr>
          </w:p>
        </w:tc>
        <w:tc>
          <w:tcPr>
            <w:tcW w:w="3773" w:type="dxa"/>
            <w:shd w:val="clear" w:color="auto" w:fill="auto"/>
          </w:tcPr>
          <w:p w14:paraId="4BA8BD5C" w14:textId="5D165DA2" w:rsidR="00FE592B" w:rsidRPr="00DA156D" w:rsidRDefault="00FE592B" w:rsidP="00FE592B">
            <w:pPr>
              <w:pStyle w:val="TAH"/>
              <w:rPr>
                <w:rFonts w:asciiTheme="majorHAnsi" w:hAnsiTheme="majorHAnsi" w:cstheme="majorHAnsi"/>
                <w:szCs w:val="18"/>
                <w:lang w:eastAsia="zh-CN"/>
              </w:rPr>
            </w:pPr>
            <w:proofErr w:type="spellStart"/>
            <w:r w:rsidRPr="00DA156D">
              <w:rPr>
                <w:rFonts w:asciiTheme="majorHAnsi" w:eastAsia="Batang" w:hAnsiTheme="majorHAnsi" w:cstheme="majorHAnsi"/>
                <w:i/>
                <w:szCs w:val="18"/>
              </w:rPr>
              <w:t>dmrs-AdditionalPosition</w:t>
            </w:r>
            <w:proofErr w:type="spellEnd"/>
            <w:r w:rsidRPr="00DA156D">
              <w:rPr>
                <w:rFonts w:asciiTheme="majorHAnsi" w:eastAsia="Batang" w:hAnsiTheme="majorHAnsi" w:cstheme="majorHAnsi"/>
                <w:i/>
                <w:szCs w:val="18"/>
              </w:rPr>
              <w:t xml:space="preserve"> </w:t>
            </w:r>
            <w:r w:rsidRPr="00DA156D">
              <w:rPr>
                <w:rFonts w:asciiTheme="majorHAnsi" w:eastAsia="Batang" w:hAnsiTheme="majorHAnsi" w:cstheme="majorHAnsi"/>
                <w:szCs w:val="18"/>
              </w:rPr>
              <w:t xml:space="preserve">= 'pos0' in </w:t>
            </w:r>
            <w:r w:rsidRPr="00DA156D">
              <w:rPr>
                <w:rFonts w:asciiTheme="majorHAnsi" w:eastAsia="Batang" w:hAnsiTheme="majorHAnsi" w:cstheme="majorHAnsi"/>
                <w:szCs w:val="18"/>
              </w:rPr>
              <w:br/>
            </w:r>
            <w:r w:rsidRPr="00DA156D">
              <w:rPr>
                <w:rFonts w:asciiTheme="majorHAnsi" w:eastAsia="Batang" w:hAnsiTheme="majorHAnsi" w:cstheme="majorHAnsi"/>
                <w:i/>
                <w:szCs w:val="18"/>
              </w:rPr>
              <w:t>DMRS-</w:t>
            </w:r>
            <w:proofErr w:type="spellStart"/>
            <w:r w:rsidRPr="00DA156D">
              <w:rPr>
                <w:rFonts w:asciiTheme="majorHAnsi" w:eastAsia="Batang" w:hAnsiTheme="majorHAnsi" w:cstheme="majorHAnsi"/>
                <w:i/>
                <w:szCs w:val="18"/>
              </w:rPr>
              <w:t>DownlinkConfig</w:t>
            </w:r>
            <w:proofErr w:type="spellEnd"/>
            <w:r w:rsidRPr="00DA156D">
              <w:rPr>
                <w:rFonts w:asciiTheme="majorHAnsi" w:eastAsia="Batang" w:hAnsiTheme="majorHAnsi" w:cstheme="majorHAnsi"/>
                <w:i/>
                <w:szCs w:val="18"/>
              </w:rPr>
              <w:t xml:space="preserve"> </w:t>
            </w:r>
            <w:r w:rsidRPr="00DA156D">
              <w:rPr>
                <w:rFonts w:asciiTheme="majorHAnsi" w:eastAsia="Batang" w:hAnsiTheme="majorHAnsi" w:cstheme="majorHAnsi"/>
                <w:szCs w:val="18"/>
              </w:rPr>
              <w:t xml:space="preserve">in </w:t>
            </w:r>
            <w:del w:id="8" w:author="Spreadtrum" w:date="2021-05-08T11:15:00Z">
              <w:r w:rsidRPr="00DA156D" w:rsidDel="00FE592B">
                <w:rPr>
                  <w:rFonts w:asciiTheme="majorHAnsi" w:eastAsia="Batang" w:hAnsiTheme="majorHAnsi" w:cstheme="majorHAnsi"/>
                  <w:szCs w:val="18"/>
                </w:rPr>
                <w:delText xml:space="preserve">both </w:delText>
              </w:r>
            </w:del>
            <w:ins w:id="9" w:author="Spreadtrum" w:date="2021-05-08T11:15:00Z">
              <w:r w:rsidRPr="00DA156D">
                <w:rPr>
                  <w:rFonts w:asciiTheme="majorHAnsi" w:eastAsia="Batang" w:hAnsiTheme="majorHAnsi" w:cstheme="majorHAnsi"/>
                  <w:szCs w:val="18"/>
                </w:rPr>
                <w:t xml:space="preserve">all </w:t>
              </w:r>
            </w:ins>
            <w:r w:rsidRPr="00DA156D">
              <w:rPr>
                <w:rFonts w:asciiTheme="majorHAnsi" w:eastAsia="Batang" w:hAnsiTheme="majorHAnsi" w:cstheme="majorHAnsi"/>
                <w:szCs w:val="18"/>
              </w:rPr>
              <w:t xml:space="preserve">of </w:t>
            </w:r>
            <w:r w:rsidRPr="00DA156D">
              <w:rPr>
                <w:rFonts w:asciiTheme="majorHAnsi" w:eastAsia="Batang" w:hAnsiTheme="majorHAnsi" w:cstheme="majorHAnsi"/>
                <w:szCs w:val="18"/>
              </w:rPr>
              <w:br/>
            </w:r>
            <w:proofErr w:type="spellStart"/>
            <w:r w:rsidRPr="00DA156D">
              <w:rPr>
                <w:rFonts w:asciiTheme="majorHAnsi" w:hAnsiTheme="majorHAnsi" w:cstheme="majorHAnsi"/>
                <w:i/>
                <w:szCs w:val="18"/>
              </w:rPr>
              <w:t>dmrs-DownlinkForPDSCH-MappingTypeA</w:t>
            </w:r>
            <w:proofErr w:type="spellEnd"/>
            <w:r w:rsidRPr="00DA156D">
              <w:rPr>
                <w:rFonts w:asciiTheme="majorHAnsi" w:eastAsia="宋体" w:hAnsiTheme="majorHAnsi" w:cstheme="majorHAnsi"/>
                <w:szCs w:val="18"/>
                <w:lang w:eastAsia="zh-CN"/>
              </w:rPr>
              <w:t>,</w:t>
            </w:r>
            <w:r w:rsidRPr="00DA156D">
              <w:rPr>
                <w:rFonts w:asciiTheme="majorHAnsi" w:hAnsiTheme="majorHAnsi" w:cstheme="majorHAnsi"/>
                <w:szCs w:val="18"/>
                <w:lang w:val="en-US"/>
              </w:rPr>
              <w:t xml:space="preserve"> </w:t>
            </w:r>
            <w:proofErr w:type="spellStart"/>
            <w:r w:rsidRPr="00DA156D">
              <w:rPr>
                <w:rFonts w:asciiTheme="majorHAnsi" w:hAnsiTheme="majorHAnsi" w:cstheme="majorHAnsi"/>
                <w:i/>
                <w:szCs w:val="18"/>
              </w:rPr>
              <w:t>dmrs-DownlinkForPDSCH-MappingTypeB</w:t>
            </w:r>
            <w:proofErr w:type="spellEnd"/>
            <w:ins w:id="10" w:author="Spreadtrum" w:date="2021-05-08T11:15:00Z">
              <w:r w:rsidRPr="00DA156D">
                <w:rPr>
                  <w:rFonts w:asciiTheme="majorHAnsi" w:hAnsiTheme="majorHAnsi" w:cstheme="majorHAnsi"/>
                  <w:i/>
                  <w:szCs w:val="18"/>
                </w:rPr>
                <w:t xml:space="preserve">, </w:t>
              </w:r>
            </w:ins>
            <w:ins w:id="11" w:author="Spreadtrum" w:date="2021-05-08T11:16:00Z">
              <w:r w:rsidRPr="00DA156D">
                <w:rPr>
                  <w:rFonts w:asciiTheme="majorHAnsi" w:hAnsiTheme="majorHAnsi" w:cstheme="majorHAnsi"/>
                  <w:i/>
                  <w:szCs w:val="18"/>
                </w:rPr>
                <w:t xml:space="preserve">dmrs-DownlinkForPDSCH-MappingTypeA-DCI-1-2, </w:t>
              </w:r>
            </w:ins>
            <w:ins w:id="12" w:author="Spreadtrum" w:date="2021-05-08T11:18:00Z">
              <w:r w:rsidRPr="00DA156D">
                <w:rPr>
                  <w:rFonts w:asciiTheme="majorHAnsi" w:hAnsiTheme="majorHAnsi" w:cstheme="majorHAnsi"/>
                  <w:i/>
                  <w:szCs w:val="18"/>
                </w:rPr>
                <w:t xml:space="preserve">and </w:t>
              </w:r>
            </w:ins>
            <w:ins w:id="13" w:author="Spreadtrum" w:date="2021-05-08T11:16:00Z">
              <w:r w:rsidRPr="00DA156D">
                <w:rPr>
                  <w:rFonts w:asciiTheme="majorHAnsi" w:hAnsiTheme="majorHAnsi" w:cstheme="majorHAnsi"/>
                  <w:i/>
                  <w:szCs w:val="18"/>
                </w:rPr>
                <w:t>dmrs-DownlinkForPDSCH-MappingTypeB-DCI-1-2 if configured</w:t>
              </w:r>
            </w:ins>
            <w:r w:rsidRPr="00DA156D">
              <w:rPr>
                <w:rFonts w:asciiTheme="majorHAnsi" w:hAnsiTheme="majorHAnsi" w:cstheme="majorHAnsi"/>
                <w:i/>
                <w:szCs w:val="18"/>
                <w:lang w:val="en-US" w:eastAsia="zh-CN"/>
              </w:rPr>
              <w:t xml:space="preserve"> </w:t>
            </w:r>
          </w:p>
        </w:tc>
        <w:tc>
          <w:tcPr>
            <w:tcW w:w="3774" w:type="dxa"/>
          </w:tcPr>
          <w:p w14:paraId="66549400" w14:textId="79C0D8C2" w:rsidR="00FE592B" w:rsidRPr="00DA156D" w:rsidRDefault="00FE592B" w:rsidP="00FE592B">
            <w:pPr>
              <w:pStyle w:val="TAH"/>
              <w:rPr>
                <w:rFonts w:asciiTheme="majorHAnsi" w:eastAsia="Batang" w:hAnsiTheme="majorHAnsi" w:cstheme="majorHAnsi"/>
                <w:szCs w:val="18"/>
              </w:rPr>
            </w:pPr>
            <w:bookmarkStart w:id="14" w:name="OLE_LINK7"/>
            <w:bookmarkStart w:id="15" w:name="OLE_LINK8"/>
            <w:proofErr w:type="spellStart"/>
            <w:r w:rsidRPr="00DA156D">
              <w:rPr>
                <w:rFonts w:asciiTheme="majorHAnsi" w:eastAsia="Batang" w:hAnsiTheme="majorHAnsi" w:cstheme="majorHAnsi"/>
                <w:i/>
                <w:szCs w:val="18"/>
              </w:rPr>
              <w:t>dmrs-AdditionalPosition</w:t>
            </w:r>
            <w:proofErr w:type="spellEnd"/>
            <w:r w:rsidRPr="00DA156D">
              <w:rPr>
                <w:rFonts w:asciiTheme="majorHAnsi" w:eastAsia="Batang" w:hAnsiTheme="majorHAnsi" w:cstheme="majorHAnsi"/>
                <w:i/>
                <w:szCs w:val="18"/>
              </w:rPr>
              <w:t xml:space="preserve"> </w:t>
            </w:r>
            <w:r w:rsidRPr="00DA156D">
              <w:rPr>
                <w:rFonts w:asciiTheme="majorHAnsi" w:eastAsia="Batang" w:hAnsiTheme="majorHAnsi" w:cstheme="majorHAnsi"/>
                <w:szCs w:val="18"/>
              </w:rPr>
              <w:t xml:space="preserve">≠ 'pos0' in </w:t>
            </w:r>
            <w:r w:rsidRPr="00DA156D">
              <w:rPr>
                <w:rFonts w:asciiTheme="majorHAnsi" w:eastAsia="Batang" w:hAnsiTheme="majorHAnsi" w:cstheme="majorHAnsi"/>
                <w:szCs w:val="18"/>
              </w:rPr>
              <w:br/>
            </w:r>
            <w:r w:rsidRPr="00DA156D">
              <w:rPr>
                <w:rFonts w:asciiTheme="majorHAnsi" w:eastAsia="Batang" w:hAnsiTheme="majorHAnsi" w:cstheme="majorHAnsi"/>
                <w:i/>
                <w:szCs w:val="18"/>
              </w:rPr>
              <w:t>DMRS-</w:t>
            </w:r>
            <w:proofErr w:type="spellStart"/>
            <w:r w:rsidRPr="00DA156D">
              <w:rPr>
                <w:rFonts w:asciiTheme="majorHAnsi" w:eastAsia="Batang" w:hAnsiTheme="majorHAnsi" w:cstheme="majorHAnsi"/>
                <w:i/>
                <w:szCs w:val="18"/>
              </w:rPr>
              <w:t>DownlinkConfig</w:t>
            </w:r>
            <w:proofErr w:type="spellEnd"/>
            <w:r w:rsidRPr="00DA156D">
              <w:rPr>
                <w:rFonts w:asciiTheme="majorHAnsi" w:eastAsia="Batang" w:hAnsiTheme="majorHAnsi" w:cstheme="majorHAnsi"/>
                <w:i/>
                <w:szCs w:val="18"/>
              </w:rPr>
              <w:t xml:space="preserve"> </w:t>
            </w:r>
            <w:r w:rsidRPr="00DA156D">
              <w:rPr>
                <w:rFonts w:asciiTheme="majorHAnsi" w:eastAsia="Batang" w:hAnsiTheme="majorHAnsi" w:cstheme="majorHAnsi"/>
                <w:szCs w:val="18"/>
              </w:rPr>
              <w:t xml:space="preserve">in </w:t>
            </w:r>
            <w:del w:id="16" w:author="Spreadtrum" w:date="2021-05-08T11:16:00Z">
              <w:r w:rsidRPr="00DA156D" w:rsidDel="00FE592B">
                <w:rPr>
                  <w:rFonts w:asciiTheme="majorHAnsi" w:eastAsia="Batang" w:hAnsiTheme="majorHAnsi" w:cstheme="majorHAnsi"/>
                  <w:szCs w:val="18"/>
                </w:rPr>
                <w:delText xml:space="preserve">either </w:delText>
              </w:r>
            </w:del>
            <w:ins w:id="17" w:author="Spreadtrum" w:date="2021-05-08T11:16:00Z">
              <w:r w:rsidRPr="00DA156D">
                <w:rPr>
                  <w:rFonts w:asciiTheme="majorHAnsi" w:eastAsia="Batang" w:hAnsiTheme="majorHAnsi" w:cstheme="majorHAnsi"/>
                  <w:szCs w:val="18"/>
                </w:rPr>
                <w:t xml:space="preserve">any </w:t>
              </w:r>
            </w:ins>
            <w:r w:rsidRPr="00DA156D">
              <w:rPr>
                <w:rFonts w:asciiTheme="majorHAnsi" w:eastAsia="Batang" w:hAnsiTheme="majorHAnsi" w:cstheme="majorHAnsi"/>
                <w:szCs w:val="18"/>
              </w:rPr>
              <w:t xml:space="preserve">of </w:t>
            </w:r>
            <w:r w:rsidRPr="00DA156D">
              <w:rPr>
                <w:rFonts w:asciiTheme="majorHAnsi" w:eastAsia="Batang" w:hAnsiTheme="majorHAnsi" w:cstheme="majorHAnsi"/>
                <w:szCs w:val="18"/>
              </w:rPr>
              <w:br/>
            </w:r>
            <w:proofErr w:type="spellStart"/>
            <w:r w:rsidRPr="00DA156D">
              <w:rPr>
                <w:rFonts w:asciiTheme="majorHAnsi" w:hAnsiTheme="majorHAnsi" w:cstheme="majorHAnsi"/>
                <w:i/>
                <w:szCs w:val="18"/>
              </w:rPr>
              <w:t>dmrs-DownlinkForPDSCH-MappingTypeA</w:t>
            </w:r>
            <w:proofErr w:type="spellEnd"/>
            <w:r w:rsidRPr="00DA156D">
              <w:rPr>
                <w:rFonts w:asciiTheme="majorHAnsi" w:hAnsiTheme="majorHAnsi" w:cstheme="majorHAnsi"/>
                <w:i/>
                <w:szCs w:val="18"/>
              </w:rPr>
              <w:t xml:space="preserve">, </w:t>
            </w:r>
            <w:proofErr w:type="spellStart"/>
            <w:r w:rsidRPr="00DA156D">
              <w:rPr>
                <w:rFonts w:asciiTheme="majorHAnsi" w:hAnsiTheme="majorHAnsi" w:cstheme="majorHAnsi"/>
                <w:i/>
                <w:szCs w:val="18"/>
              </w:rPr>
              <w:t>dmrs-DownlinkForPDSCH-MappingTypeB</w:t>
            </w:r>
            <w:proofErr w:type="spellEnd"/>
            <w:ins w:id="18" w:author="Spreadtrum" w:date="2021-05-08T11:16:00Z">
              <w:r w:rsidRPr="00DA156D">
                <w:rPr>
                  <w:rFonts w:asciiTheme="majorHAnsi" w:hAnsiTheme="majorHAnsi" w:cstheme="majorHAnsi"/>
                  <w:i/>
                  <w:szCs w:val="18"/>
                </w:rPr>
                <w:t xml:space="preserve">, </w:t>
              </w:r>
              <w:r w:rsidRPr="00DA156D">
                <w:rPr>
                  <w:rFonts w:asciiTheme="majorHAnsi" w:hAnsiTheme="majorHAnsi" w:cstheme="majorHAnsi"/>
                  <w:bCs/>
                  <w:i/>
                  <w:iCs/>
                  <w:szCs w:val="18"/>
                </w:rPr>
                <w:t xml:space="preserve">dmrs-DownlinkForPDSCH-MappingTypeA-DCI-1-2, </w:t>
              </w:r>
            </w:ins>
            <w:ins w:id="19" w:author="Spreadtrum" w:date="2021-05-08T11:18:00Z">
              <w:r w:rsidRPr="00DA156D">
                <w:rPr>
                  <w:rFonts w:asciiTheme="majorHAnsi" w:hAnsiTheme="majorHAnsi" w:cstheme="majorHAnsi"/>
                  <w:bCs/>
                  <w:i/>
                  <w:iCs/>
                  <w:szCs w:val="18"/>
                </w:rPr>
                <w:t xml:space="preserve">and </w:t>
              </w:r>
            </w:ins>
            <w:ins w:id="20" w:author="Spreadtrum" w:date="2021-05-08T11:16:00Z">
              <w:r w:rsidRPr="00DA156D">
                <w:rPr>
                  <w:rFonts w:asciiTheme="majorHAnsi" w:hAnsiTheme="majorHAnsi" w:cstheme="majorHAnsi"/>
                  <w:bCs/>
                  <w:i/>
                  <w:iCs/>
                  <w:szCs w:val="18"/>
                </w:rPr>
                <w:t>dmrs-DownlinkForPDSCH-MappingTypeB-DCI-1-2 if configured</w:t>
              </w:r>
            </w:ins>
            <w:ins w:id="21" w:author="Spreadtrum" w:date="2021-05-08T11:18:00Z">
              <w:r w:rsidRPr="00DA156D">
                <w:rPr>
                  <w:rFonts w:asciiTheme="majorHAnsi" w:hAnsiTheme="majorHAnsi" w:cstheme="majorHAnsi"/>
                  <w:bCs/>
                  <w:i/>
                  <w:iCs/>
                  <w:szCs w:val="18"/>
                </w:rPr>
                <w:t>,</w:t>
              </w:r>
            </w:ins>
            <w:ins w:id="22" w:author="Spreadtrum" w:date="2021-05-08T11:16:00Z">
              <w:r w:rsidRPr="00DA156D">
                <w:rPr>
                  <w:rFonts w:asciiTheme="majorHAnsi" w:eastAsia="Batang" w:hAnsiTheme="majorHAnsi" w:cstheme="majorHAnsi"/>
                  <w:i/>
                  <w:szCs w:val="18"/>
                </w:rPr>
                <w:t xml:space="preserve"> </w:t>
              </w:r>
            </w:ins>
            <w:r w:rsidRPr="00DA156D">
              <w:rPr>
                <w:rFonts w:asciiTheme="majorHAnsi" w:eastAsia="Batang" w:hAnsiTheme="majorHAnsi" w:cstheme="majorHAnsi"/>
                <w:i/>
                <w:szCs w:val="18"/>
              </w:rPr>
              <w:t xml:space="preserve">or if the higher layer parameter is not configured </w:t>
            </w:r>
            <w:bookmarkEnd w:id="14"/>
            <w:bookmarkEnd w:id="15"/>
          </w:p>
        </w:tc>
      </w:tr>
      <w:tr w:rsidR="00DA156D" w:rsidRPr="00DA156D" w14:paraId="5A902F93" w14:textId="77777777" w:rsidTr="00270A5D">
        <w:trPr>
          <w:jc w:val="center"/>
        </w:trPr>
        <w:tc>
          <w:tcPr>
            <w:tcW w:w="828" w:type="dxa"/>
            <w:shd w:val="clear" w:color="auto" w:fill="auto"/>
          </w:tcPr>
          <w:p w14:paraId="1082C733"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0</w:t>
            </w:r>
          </w:p>
        </w:tc>
        <w:tc>
          <w:tcPr>
            <w:tcW w:w="3773" w:type="dxa"/>
            <w:shd w:val="clear" w:color="auto" w:fill="auto"/>
          </w:tcPr>
          <w:p w14:paraId="04209AD7"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8</w:t>
            </w:r>
          </w:p>
        </w:tc>
        <w:tc>
          <w:tcPr>
            <w:tcW w:w="3774" w:type="dxa"/>
          </w:tcPr>
          <w:p w14:paraId="71E0DD21"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i/>
                <w:szCs w:val="18"/>
              </w:rPr>
              <w:t>N</w:t>
            </w:r>
            <w:r w:rsidRPr="00DA156D">
              <w:rPr>
                <w:rFonts w:asciiTheme="majorHAnsi" w:eastAsia="Batang" w:hAnsiTheme="majorHAnsi" w:cstheme="majorHAnsi"/>
                <w:i/>
                <w:szCs w:val="18"/>
                <w:vertAlign w:val="subscript"/>
              </w:rPr>
              <w:t>1,0</w:t>
            </w:r>
          </w:p>
        </w:tc>
      </w:tr>
      <w:tr w:rsidR="00DA156D" w:rsidRPr="00DA156D" w14:paraId="2B22F282" w14:textId="77777777" w:rsidTr="00270A5D">
        <w:trPr>
          <w:jc w:val="center"/>
        </w:trPr>
        <w:tc>
          <w:tcPr>
            <w:tcW w:w="828" w:type="dxa"/>
            <w:shd w:val="clear" w:color="auto" w:fill="auto"/>
          </w:tcPr>
          <w:p w14:paraId="687E0C84"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1</w:t>
            </w:r>
          </w:p>
        </w:tc>
        <w:tc>
          <w:tcPr>
            <w:tcW w:w="3773" w:type="dxa"/>
            <w:shd w:val="clear" w:color="auto" w:fill="auto"/>
          </w:tcPr>
          <w:p w14:paraId="46B3164B"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10</w:t>
            </w:r>
          </w:p>
        </w:tc>
        <w:tc>
          <w:tcPr>
            <w:tcW w:w="3774" w:type="dxa"/>
          </w:tcPr>
          <w:p w14:paraId="5F6B1C20"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13</w:t>
            </w:r>
          </w:p>
        </w:tc>
      </w:tr>
      <w:tr w:rsidR="00DA156D" w:rsidRPr="00DA156D" w14:paraId="5780F364" w14:textId="77777777" w:rsidTr="00270A5D">
        <w:trPr>
          <w:trHeight w:val="47"/>
          <w:jc w:val="center"/>
        </w:trPr>
        <w:tc>
          <w:tcPr>
            <w:tcW w:w="828" w:type="dxa"/>
            <w:shd w:val="clear" w:color="auto" w:fill="auto"/>
          </w:tcPr>
          <w:p w14:paraId="76BE3ADE"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2</w:t>
            </w:r>
          </w:p>
        </w:tc>
        <w:tc>
          <w:tcPr>
            <w:tcW w:w="3773" w:type="dxa"/>
            <w:shd w:val="clear" w:color="auto" w:fill="auto"/>
          </w:tcPr>
          <w:p w14:paraId="7AE54816"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17</w:t>
            </w:r>
          </w:p>
        </w:tc>
        <w:tc>
          <w:tcPr>
            <w:tcW w:w="3774" w:type="dxa"/>
          </w:tcPr>
          <w:p w14:paraId="490B747E"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20</w:t>
            </w:r>
          </w:p>
        </w:tc>
      </w:tr>
      <w:tr w:rsidR="00DA156D" w:rsidRPr="00DA156D" w14:paraId="3A81224A" w14:textId="77777777" w:rsidTr="00270A5D">
        <w:trPr>
          <w:jc w:val="center"/>
        </w:trPr>
        <w:tc>
          <w:tcPr>
            <w:tcW w:w="828" w:type="dxa"/>
            <w:shd w:val="clear" w:color="auto" w:fill="auto"/>
          </w:tcPr>
          <w:p w14:paraId="09063992"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3</w:t>
            </w:r>
          </w:p>
        </w:tc>
        <w:tc>
          <w:tcPr>
            <w:tcW w:w="3773" w:type="dxa"/>
            <w:shd w:val="clear" w:color="auto" w:fill="auto"/>
          </w:tcPr>
          <w:p w14:paraId="4EDB3B47"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20</w:t>
            </w:r>
          </w:p>
        </w:tc>
        <w:tc>
          <w:tcPr>
            <w:tcW w:w="3774" w:type="dxa"/>
          </w:tcPr>
          <w:p w14:paraId="4B7DF732" w14:textId="77777777" w:rsidR="00FE592B" w:rsidRPr="00DA156D" w:rsidRDefault="00FE592B" w:rsidP="00270A5D">
            <w:pPr>
              <w:pStyle w:val="TAC"/>
              <w:rPr>
                <w:rFonts w:asciiTheme="majorHAnsi" w:eastAsia="Batang" w:hAnsiTheme="majorHAnsi" w:cstheme="majorHAnsi"/>
                <w:szCs w:val="18"/>
              </w:rPr>
            </w:pPr>
            <w:r w:rsidRPr="00DA156D">
              <w:rPr>
                <w:rFonts w:asciiTheme="majorHAnsi" w:eastAsia="Batang" w:hAnsiTheme="majorHAnsi" w:cstheme="majorHAnsi"/>
                <w:szCs w:val="18"/>
              </w:rPr>
              <w:t>24</w:t>
            </w:r>
          </w:p>
        </w:tc>
      </w:tr>
    </w:tbl>
    <w:p w14:paraId="070D44A8" w14:textId="77777777" w:rsidR="00FE592B" w:rsidRDefault="00FE592B" w:rsidP="00FE592B"/>
    <w:p w14:paraId="230F975B" w14:textId="77777777" w:rsidR="00FE592B" w:rsidRDefault="00FE592B" w:rsidP="00FE592B">
      <w:pPr>
        <w:pStyle w:val="TH"/>
        <w:rPr>
          <w:color w:val="000000"/>
        </w:rPr>
      </w:pPr>
      <w:r>
        <w:rPr>
          <w:color w:val="000000"/>
        </w:rPr>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A156D" w:rsidRPr="00DA156D" w14:paraId="2DFA99D9" w14:textId="77777777" w:rsidTr="00270A5D">
        <w:trPr>
          <w:jc w:val="center"/>
        </w:trPr>
        <w:tc>
          <w:tcPr>
            <w:tcW w:w="704" w:type="dxa"/>
            <w:vMerge w:val="restart"/>
            <w:shd w:val="clear" w:color="auto" w:fill="auto"/>
            <w:vAlign w:val="center"/>
          </w:tcPr>
          <w:p w14:paraId="282E4BFC" w14:textId="77777777" w:rsidR="00FE592B" w:rsidRPr="00DA156D" w:rsidRDefault="00FE592B" w:rsidP="00270A5D">
            <w:pPr>
              <w:pStyle w:val="TAH"/>
              <w:rPr>
                <w:rFonts w:eastAsia="Batang"/>
              </w:rPr>
            </w:pPr>
            <w:r w:rsidRPr="00DA156D">
              <w:rPr>
                <w:rFonts w:eastAsia="Batang"/>
                <w:noProof/>
                <w:position w:val="-8"/>
              </w:rPr>
              <w:object w:dxaOrig="285" w:dyaOrig="285" w14:anchorId="7E2817B0">
                <v:shape id="_x0000_i1029" type="#_x0000_t75" alt="" style="width:14.25pt;height:14.25pt;mso-width-percent:0;mso-height-percent:0;mso-width-percent:0;mso-height-percent:0" o:ole="">
                  <v:imagedata r:id="rId8" o:title=""/>
                </v:shape>
                <o:OLEObject Type="Embed" ProgID="Equation.3" ShapeID="_x0000_i1029" DrawAspect="Content" ObjectID="_1682259337" r:id="rId14"/>
              </w:object>
            </w:r>
          </w:p>
        </w:tc>
        <w:tc>
          <w:tcPr>
            <w:tcW w:w="8102" w:type="dxa"/>
            <w:shd w:val="clear" w:color="auto" w:fill="auto"/>
          </w:tcPr>
          <w:p w14:paraId="1325D8CB" w14:textId="77777777" w:rsidR="00FE592B" w:rsidRPr="00DA156D" w:rsidRDefault="00FE592B" w:rsidP="00270A5D">
            <w:pPr>
              <w:pStyle w:val="TAH"/>
              <w:rPr>
                <w:rFonts w:eastAsia="Batang"/>
              </w:rPr>
            </w:pPr>
            <w:r w:rsidRPr="00DA156D">
              <w:rPr>
                <w:rFonts w:eastAsia="Batang"/>
              </w:rPr>
              <w:t xml:space="preserve">PDSCH decoding time </w:t>
            </w:r>
            <w:r w:rsidRPr="00DA156D">
              <w:rPr>
                <w:rFonts w:eastAsia="Batang"/>
                <w:i/>
              </w:rPr>
              <w:t>N</w:t>
            </w:r>
            <w:r w:rsidRPr="00DA156D">
              <w:rPr>
                <w:rFonts w:eastAsia="Batang"/>
                <w:i/>
                <w:vertAlign w:val="subscript"/>
              </w:rPr>
              <w:t>1</w:t>
            </w:r>
            <w:r w:rsidRPr="00DA156D">
              <w:rPr>
                <w:rFonts w:eastAsia="Batang"/>
              </w:rPr>
              <w:t xml:space="preserve"> [symbols]</w:t>
            </w:r>
          </w:p>
        </w:tc>
      </w:tr>
      <w:tr w:rsidR="00DA156D" w:rsidRPr="00DA156D" w14:paraId="45A0AED0" w14:textId="77777777" w:rsidTr="00270A5D">
        <w:trPr>
          <w:jc w:val="center"/>
        </w:trPr>
        <w:tc>
          <w:tcPr>
            <w:tcW w:w="704" w:type="dxa"/>
            <w:vMerge/>
            <w:shd w:val="clear" w:color="auto" w:fill="auto"/>
          </w:tcPr>
          <w:p w14:paraId="01ECD2DB" w14:textId="77777777" w:rsidR="00FE592B" w:rsidRPr="00DA156D" w:rsidRDefault="00FE592B" w:rsidP="00270A5D">
            <w:pPr>
              <w:pStyle w:val="TAH"/>
              <w:rPr>
                <w:rFonts w:eastAsia="Batang"/>
              </w:rPr>
            </w:pPr>
          </w:p>
        </w:tc>
        <w:tc>
          <w:tcPr>
            <w:tcW w:w="8102" w:type="dxa"/>
            <w:shd w:val="clear" w:color="auto" w:fill="auto"/>
          </w:tcPr>
          <w:p w14:paraId="7561D7CC" w14:textId="280121C8" w:rsidR="00FE592B" w:rsidRPr="00DA156D" w:rsidRDefault="00FE592B" w:rsidP="00DA156D">
            <w:pPr>
              <w:pStyle w:val="TAH"/>
              <w:rPr>
                <w:i/>
                <w:lang w:eastAsia="zh-CN"/>
              </w:rPr>
            </w:pPr>
            <w:proofErr w:type="spellStart"/>
            <w:r w:rsidRPr="00DA156D">
              <w:rPr>
                <w:rFonts w:eastAsia="Batang"/>
                <w:i/>
              </w:rPr>
              <w:t>dmrs-AdditionalPosition</w:t>
            </w:r>
            <w:proofErr w:type="spellEnd"/>
            <w:r w:rsidRPr="00DA156D">
              <w:rPr>
                <w:rFonts w:eastAsia="Batang"/>
                <w:i/>
              </w:rPr>
              <w:t xml:space="preserve"> </w:t>
            </w:r>
            <w:r w:rsidRPr="00DA156D">
              <w:rPr>
                <w:rFonts w:eastAsia="Batang"/>
              </w:rPr>
              <w:t xml:space="preserve">= 'pos0' in </w:t>
            </w:r>
            <w:r w:rsidRPr="00DA156D">
              <w:rPr>
                <w:rFonts w:eastAsia="Batang"/>
              </w:rPr>
              <w:br/>
            </w:r>
            <w:r w:rsidRPr="00DA156D">
              <w:rPr>
                <w:rFonts w:eastAsia="Batang"/>
                <w:i/>
              </w:rPr>
              <w:t>DMRS-</w:t>
            </w:r>
            <w:proofErr w:type="spellStart"/>
            <w:r w:rsidRPr="00DA156D">
              <w:rPr>
                <w:rFonts w:eastAsia="Batang"/>
                <w:i/>
              </w:rPr>
              <w:t>DownlinkConfig</w:t>
            </w:r>
            <w:proofErr w:type="spellEnd"/>
            <w:r w:rsidRPr="00DA156D">
              <w:rPr>
                <w:rFonts w:eastAsia="Batang"/>
                <w:i/>
              </w:rPr>
              <w:t xml:space="preserve"> </w:t>
            </w:r>
            <w:r w:rsidRPr="00DA156D">
              <w:rPr>
                <w:rFonts w:eastAsia="Batang"/>
              </w:rPr>
              <w:t xml:space="preserve">in </w:t>
            </w:r>
            <w:del w:id="23" w:author="Spreadtrum" w:date="2021-05-08T11:20:00Z">
              <w:r w:rsidRPr="00DA156D" w:rsidDel="0091243F">
                <w:rPr>
                  <w:rFonts w:eastAsia="Batang"/>
                </w:rPr>
                <w:delText xml:space="preserve">both </w:delText>
              </w:r>
            </w:del>
            <w:ins w:id="24" w:author="Spreadtrum" w:date="2021-05-10T15:58:00Z">
              <w:r w:rsidR="00DA156D" w:rsidRPr="00DA156D">
                <w:rPr>
                  <w:rFonts w:eastAsia="Batang"/>
                </w:rPr>
                <w:t xml:space="preserve">all </w:t>
              </w:r>
            </w:ins>
            <w:r w:rsidRPr="00DA156D">
              <w:rPr>
                <w:rFonts w:eastAsia="Batang"/>
              </w:rPr>
              <w:t xml:space="preserve">of </w:t>
            </w:r>
            <w:r w:rsidRPr="00DA156D">
              <w:rPr>
                <w:rFonts w:eastAsia="Batang"/>
              </w:rPr>
              <w:br/>
            </w:r>
            <w:proofErr w:type="spellStart"/>
            <w:r w:rsidRPr="00DA156D">
              <w:rPr>
                <w:i/>
              </w:rPr>
              <w:t>dmrs-DownlinkForPDSCH-MappingTypeA</w:t>
            </w:r>
            <w:proofErr w:type="spellEnd"/>
            <w:r w:rsidR="0091243F" w:rsidRPr="00DA156D">
              <w:rPr>
                <w:lang w:val="en-US"/>
              </w:rPr>
              <w:t xml:space="preserve">, </w:t>
            </w:r>
            <w:proofErr w:type="spellStart"/>
            <w:r w:rsidRPr="00DA156D">
              <w:rPr>
                <w:i/>
              </w:rPr>
              <w:t>dmrs-DownlinkForPDSCH-MappingTypeB</w:t>
            </w:r>
            <w:proofErr w:type="spellEnd"/>
            <w:r w:rsidR="0091243F" w:rsidRPr="00DA156D">
              <w:rPr>
                <w:i/>
              </w:rPr>
              <w:t>,</w:t>
            </w:r>
            <w:r w:rsidRPr="00DA156D">
              <w:rPr>
                <w:rFonts w:hint="eastAsia"/>
                <w:i/>
                <w:lang w:val="en-US" w:eastAsia="zh-CN"/>
              </w:rPr>
              <w:t xml:space="preserve"> </w:t>
            </w:r>
            <w:ins w:id="25" w:author="Spreadtrum" w:date="2021-05-08T11:16:00Z">
              <w:r w:rsidR="0091243F" w:rsidRPr="00DA156D">
                <w:rPr>
                  <w:i/>
                </w:rPr>
                <w:t xml:space="preserve">dmrs-DownlinkForPDSCH-MappingTypeA-DCI-1-2, </w:t>
              </w:r>
            </w:ins>
            <w:ins w:id="26" w:author="Spreadtrum" w:date="2021-05-08T11:18:00Z">
              <w:r w:rsidR="0091243F" w:rsidRPr="00DA156D">
                <w:rPr>
                  <w:i/>
                </w:rPr>
                <w:t xml:space="preserve">and </w:t>
              </w:r>
            </w:ins>
            <w:ins w:id="27" w:author="Spreadtrum" w:date="2021-05-08T11:16:00Z">
              <w:r w:rsidR="0091243F" w:rsidRPr="00DA156D">
                <w:rPr>
                  <w:i/>
                </w:rPr>
                <w:t>dmrs-DownlinkForPDSCH-MappingTypeB-DCI-1-2 if configured</w:t>
              </w:r>
            </w:ins>
          </w:p>
        </w:tc>
      </w:tr>
      <w:tr w:rsidR="00DA156D" w:rsidRPr="00DA156D" w14:paraId="530E5EA7" w14:textId="77777777" w:rsidTr="00270A5D">
        <w:trPr>
          <w:jc w:val="center"/>
        </w:trPr>
        <w:tc>
          <w:tcPr>
            <w:tcW w:w="704" w:type="dxa"/>
            <w:shd w:val="clear" w:color="auto" w:fill="auto"/>
          </w:tcPr>
          <w:p w14:paraId="405F3C27" w14:textId="77777777" w:rsidR="00FE592B" w:rsidRPr="00DA156D" w:rsidRDefault="00FE592B" w:rsidP="00270A5D">
            <w:pPr>
              <w:pStyle w:val="TAC"/>
              <w:rPr>
                <w:rFonts w:eastAsia="Batang"/>
              </w:rPr>
            </w:pPr>
            <w:r w:rsidRPr="00DA156D">
              <w:rPr>
                <w:rFonts w:eastAsia="Batang"/>
              </w:rPr>
              <w:t>0</w:t>
            </w:r>
          </w:p>
        </w:tc>
        <w:tc>
          <w:tcPr>
            <w:tcW w:w="8102" w:type="dxa"/>
            <w:shd w:val="clear" w:color="auto" w:fill="auto"/>
          </w:tcPr>
          <w:p w14:paraId="20936ECC" w14:textId="77777777" w:rsidR="00FE592B" w:rsidRPr="00DA156D" w:rsidRDefault="00FE592B" w:rsidP="00270A5D">
            <w:pPr>
              <w:pStyle w:val="TAC"/>
              <w:rPr>
                <w:rFonts w:eastAsia="Batang"/>
              </w:rPr>
            </w:pPr>
            <w:r w:rsidRPr="00DA156D">
              <w:rPr>
                <w:rFonts w:eastAsia="Batang"/>
              </w:rPr>
              <w:t>3</w:t>
            </w:r>
          </w:p>
        </w:tc>
      </w:tr>
      <w:tr w:rsidR="00DA156D" w:rsidRPr="00DA156D" w14:paraId="4026346D" w14:textId="77777777" w:rsidTr="00270A5D">
        <w:trPr>
          <w:jc w:val="center"/>
        </w:trPr>
        <w:tc>
          <w:tcPr>
            <w:tcW w:w="704" w:type="dxa"/>
            <w:shd w:val="clear" w:color="auto" w:fill="auto"/>
          </w:tcPr>
          <w:p w14:paraId="6951FEA3" w14:textId="77777777" w:rsidR="00FE592B" w:rsidRPr="00DA156D" w:rsidRDefault="00FE592B" w:rsidP="00270A5D">
            <w:pPr>
              <w:pStyle w:val="TAC"/>
              <w:rPr>
                <w:rFonts w:eastAsia="Batang"/>
              </w:rPr>
            </w:pPr>
            <w:r w:rsidRPr="00DA156D">
              <w:rPr>
                <w:rFonts w:eastAsia="Batang"/>
              </w:rPr>
              <w:t>1</w:t>
            </w:r>
          </w:p>
        </w:tc>
        <w:tc>
          <w:tcPr>
            <w:tcW w:w="8102" w:type="dxa"/>
            <w:shd w:val="clear" w:color="auto" w:fill="auto"/>
          </w:tcPr>
          <w:p w14:paraId="09A2A87B" w14:textId="77777777" w:rsidR="00FE592B" w:rsidRPr="00DA156D" w:rsidRDefault="00FE592B" w:rsidP="00270A5D">
            <w:pPr>
              <w:pStyle w:val="TAC"/>
              <w:rPr>
                <w:rFonts w:eastAsia="Batang"/>
              </w:rPr>
            </w:pPr>
            <w:r w:rsidRPr="00DA156D">
              <w:rPr>
                <w:rFonts w:eastAsia="Batang"/>
              </w:rPr>
              <w:t>4.5</w:t>
            </w:r>
          </w:p>
        </w:tc>
      </w:tr>
      <w:tr w:rsidR="00DA156D" w:rsidRPr="00DA156D" w14:paraId="577E022E" w14:textId="77777777" w:rsidTr="00270A5D">
        <w:trPr>
          <w:trHeight w:val="47"/>
          <w:jc w:val="center"/>
        </w:trPr>
        <w:tc>
          <w:tcPr>
            <w:tcW w:w="704" w:type="dxa"/>
            <w:shd w:val="clear" w:color="auto" w:fill="auto"/>
          </w:tcPr>
          <w:p w14:paraId="14B606DA" w14:textId="77777777" w:rsidR="00FE592B" w:rsidRPr="00DA156D" w:rsidRDefault="00FE592B" w:rsidP="00270A5D">
            <w:pPr>
              <w:pStyle w:val="TAC"/>
              <w:rPr>
                <w:rFonts w:eastAsia="Batang"/>
              </w:rPr>
            </w:pPr>
            <w:r w:rsidRPr="00DA156D">
              <w:rPr>
                <w:rFonts w:eastAsia="Batang"/>
              </w:rPr>
              <w:t>2</w:t>
            </w:r>
          </w:p>
        </w:tc>
        <w:tc>
          <w:tcPr>
            <w:tcW w:w="8102" w:type="dxa"/>
            <w:shd w:val="clear" w:color="auto" w:fill="auto"/>
          </w:tcPr>
          <w:p w14:paraId="26319717" w14:textId="77777777" w:rsidR="00FE592B" w:rsidRPr="00DA156D" w:rsidRDefault="00FE592B" w:rsidP="00270A5D">
            <w:pPr>
              <w:pStyle w:val="TAC"/>
              <w:rPr>
                <w:rFonts w:eastAsia="Batang"/>
              </w:rPr>
            </w:pPr>
            <w:r w:rsidRPr="00DA156D">
              <w:rPr>
                <w:rFonts w:eastAsia="Batang"/>
              </w:rPr>
              <w:t>9 for frequency range 1</w:t>
            </w:r>
          </w:p>
        </w:tc>
      </w:tr>
    </w:tbl>
    <w:p w14:paraId="5FA58F56" w14:textId="77777777" w:rsidR="001E1D28" w:rsidRDefault="001E1D28" w:rsidP="00033BA4"/>
    <w:p w14:paraId="2044CBD1" w14:textId="04AB9C17" w:rsidR="00FE592B" w:rsidRDefault="00FE592B" w:rsidP="00FE592B">
      <w:pPr>
        <w:rPr>
          <w:i/>
          <w:iCs/>
          <w:color w:val="000000"/>
          <w:lang w:eastAsia="zh-CN"/>
        </w:rPr>
      </w:pPr>
      <w:r>
        <w:rPr>
          <w:b/>
          <w:bCs/>
        </w:rPr>
        <w:lastRenderedPageBreak/>
        <w:t>--------------------------------------------</w:t>
      </w:r>
      <w:r>
        <w:rPr>
          <w:rFonts w:hint="eastAsia"/>
          <w:b/>
          <w:bCs/>
          <w:lang w:eastAsia="zh-CN"/>
        </w:rPr>
        <w:t>--------------</w:t>
      </w:r>
      <w:r>
        <w:rPr>
          <w:b/>
          <w:bCs/>
        </w:rPr>
        <w:t>-----</w:t>
      </w:r>
      <w:r w:rsidRPr="00EE5DDF">
        <w:t>End -</w:t>
      </w:r>
      <w:r>
        <w:rPr>
          <w:b/>
          <w:bCs/>
        </w:rPr>
        <w:t>--------</w:t>
      </w:r>
      <w:r>
        <w:rPr>
          <w:rFonts w:hint="eastAsia"/>
          <w:b/>
          <w:bCs/>
          <w:lang w:eastAsia="zh-CN"/>
        </w:rPr>
        <w:t>---</w:t>
      </w:r>
      <w:r>
        <w:rPr>
          <w:b/>
          <w:bCs/>
        </w:rPr>
        <w:t>------------------------------------</w:t>
      </w:r>
      <w:r>
        <w:rPr>
          <w:rFonts w:hint="eastAsia"/>
          <w:b/>
          <w:bCs/>
          <w:lang w:eastAsia="zh-CN"/>
        </w:rPr>
        <w:t>-----------</w:t>
      </w:r>
      <w:r>
        <w:rPr>
          <w:b/>
          <w:bCs/>
        </w:rPr>
        <w:t>----</w:t>
      </w:r>
      <w:r>
        <w:rPr>
          <w:rFonts w:hint="eastAsia"/>
          <w:b/>
          <w:bCs/>
          <w:lang w:eastAsia="zh-CN"/>
        </w:rPr>
        <w:t>---</w:t>
      </w:r>
      <w:r>
        <w:rPr>
          <w:b/>
          <w:bCs/>
        </w:rPr>
        <w:t>----</w:t>
      </w:r>
      <w:r>
        <w:rPr>
          <w:rFonts w:hint="eastAsia"/>
          <w:b/>
          <w:bCs/>
          <w:lang w:eastAsia="zh-CN"/>
        </w:rPr>
        <w:t>-</w:t>
      </w:r>
    </w:p>
    <w:p w14:paraId="52E7C386" w14:textId="77777777" w:rsidR="00FE592B" w:rsidRPr="00FE592B" w:rsidRDefault="00FE592B" w:rsidP="00033BA4"/>
    <w:p w14:paraId="0886DEFB" w14:textId="77777777" w:rsidR="00BD1E4F" w:rsidRPr="001D3F32" w:rsidRDefault="00BD1E4F" w:rsidP="004556A9">
      <w:pPr>
        <w:pStyle w:val="1"/>
        <w:tabs>
          <w:tab w:val="num" w:pos="426"/>
        </w:tabs>
        <w:ind w:left="426" w:hanging="426"/>
        <w:jc w:val="both"/>
        <w:rPr>
          <w:szCs w:val="36"/>
          <w:lang w:eastAsia="ja-JP"/>
        </w:rPr>
      </w:pPr>
      <w:bookmarkStart w:id="28" w:name="OLE_LINK33"/>
      <w:bookmarkStart w:id="29" w:name="OLE_LINK34"/>
      <w:r w:rsidRPr="001D3F32">
        <w:rPr>
          <w:szCs w:val="36"/>
          <w:lang w:eastAsia="ja-JP"/>
        </w:rPr>
        <w:t>Conclusion</w:t>
      </w:r>
    </w:p>
    <w:p w14:paraId="392502A6" w14:textId="1DA38B99" w:rsidR="00BD1E4F" w:rsidRDefault="00BD1E4F" w:rsidP="004556A9">
      <w:pPr>
        <w:jc w:val="both"/>
        <w:textAlignment w:val="center"/>
      </w:pPr>
      <w:r w:rsidRPr="001D3F32">
        <w:rPr>
          <w:rFonts w:hint="eastAsia"/>
        </w:rPr>
        <w:t>I</w:t>
      </w:r>
      <w:r w:rsidRPr="001D3F32">
        <w:t>n this contribution,</w:t>
      </w:r>
      <w:r w:rsidR="00083E71">
        <w:t xml:space="preserve"> we made the following proposal</w:t>
      </w:r>
      <w:r w:rsidRPr="001D3F32">
        <w:t>.</w:t>
      </w:r>
    </w:p>
    <w:p w14:paraId="6DD87BD4" w14:textId="4A71B058" w:rsidR="00DA156D" w:rsidRPr="000E49CE" w:rsidRDefault="00DA156D" w:rsidP="00DA156D">
      <w:pPr>
        <w:pStyle w:val="afe"/>
        <w:numPr>
          <w:ilvl w:val="0"/>
          <w:numId w:val="25"/>
        </w:numPr>
        <w:ind w:leftChars="0"/>
        <w:rPr>
          <w:rFonts w:eastAsia="宋体"/>
          <w:b/>
          <w:i/>
          <w:lang w:eastAsia="zh-CN"/>
        </w:rPr>
      </w:pPr>
      <w:r>
        <w:rPr>
          <w:rFonts w:eastAsia="宋体" w:hint="eastAsia"/>
          <w:b/>
          <w:i/>
          <w:lang w:eastAsia="zh-CN"/>
        </w:rPr>
        <w:t>Adopt the following conclusion and no specification change</w:t>
      </w:r>
      <w:r w:rsidR="00B31269">
        <w:rPr>
          <w:rFonts w:eastAsia="宋体"/>
          <w:b/>
          <w:i/>
          <w:lang w:eastAsia="zh-CN"/>
        </w:rPr>
        <w:t xml:space="preserve"> for Rel-15</w:t>
      </w:r>
      <w:r>
        <w:rPr>
          <w:rFonts w:eastAsia="宋体"/>
          <w:b/>
          <w:i/>
          <w:lang w:eastAsia="zh-CN"/>
        </w:rPr>
        <w:t>.</w:t>
      </w:r>
    </w:p>
    <w:p w14:paraId="251375DE" w14:textId="77777777" w:rsidR="00DA156D" w:rsidRPr="00DA156D" w:rsidRDefault="00DA156D" w:rsidP="00DA156D">
      <w:pPr>
        <w:pStyle w:val="afe"/>
        <w:numPr>
          <w:ilvl w:val="0"/>
          <w:numId w:val="24"/>
        </w:numPr>
        <w:ind w:leftChars="0"/>
        <w:rPr>
          <w:rFonts w:eastAsia="宋体"/>
          <w:i/>
          <w:lang w:eastAsia="zh-CN"/>
        </w:rPr>
      </w:pPr>
      <w:r w:rsidRPr="00DA156D">
        <w:rPr>
          <w:rFonts w:eastAsia="Malgun Gothic"/>
          <w:i/>
        </w:rPr>
        <w:t xml:space="preserve">when a UE is configured to support capability 1 on a given cell, if </w:t>
      </w:r>
      <w:proofErr w:type="spellStart"/>
      <w:r w:rsidRPr="00DA156D">
        <w:rPr>
          <w:rFonts w:eastAsia="Malgun Gothic"/>
          <w:i/>
        </w:rPr>
        <w:t>dmrs-AdditionalPosition</w:t>
      </w:r>
      <w:proofErr w:type="spellEnd"/>
      <w:r w:rsidRPr="00DA156D">
        <w:rPr>
          <w:rFonts w:eastAsia="Malgun Gothic"/>
          <w:i/>
        </w:rPr>
        <w:t xml:space="preserve"> = 'pos0' in DMRS-</w:t>
      </w:r>
      <w:proofErr w:type="spellStart"/>
      <w:r w:rsidRPr="00DA156D">
        <w:rPr>
          <w:rFonts w:eastAsia="Malgun Gothic"/>
          <w:i/>
        </w:rPr>
        <w:t>DownlinkConfig</w:t>
      </w:r>
      <w:proofErr w:type="spellEnd"/>
      <w:r w:rsidRPr="00DA156D">
        <w:rPr>
          <w:rFonts w:eastAsia="Malgun Gothic"/>
          <w:i/>
        </w:rPr>
        <w:t xml:space="preserve"> in both of </w:t>
      </w:r>
      <w:proofErr w:type="spellStart"/>
      <w:r w:rsidRPr="00DA156D">
        <w:rPr>
          <w:rFonts w:eastAsia="Malgun Gothic"/>
          <w:i/>
        </w:rPr>
        <w:t>dmrs-DownlinkForPDSCH-MappingTypeA</w:t>
      </w:r>
      <w:proofErr w:type="spellEnd"/>
      <w:r w:rsidRPr="00DA156D">
        <w:rPr>
          <w:rFonts w:eastAsia="Malgun Gothic"/>
          <w:i/>
        </w:rPr>
        <w:t xml:space="preserve">, </w:t>
      </w:r>
      <w:proofErr w:type="spellStart"/>
      <w:r w:rsidRPr="00DA156D">
        <w:rPr>
          <w:rFonts w:eastAsia="Malgun Gothic"/>
          <w:i/>
        </w:rPr>
        <w:t>dmrs-DownlinkForPDSCH-MappingTypeB</w:t>
      </w:r>
      <w:proofErr w:type="spellEnd"/>
      <w:r w:rsidRPr="00DA156D">
        <w:rPr>
          <w:rFonts w:eastAsia="Malgun Gothic"/>
          <w:i/>
        </w:rPr>
        <w:t xml:space="preserve">, a PDSCH scheduled by DCI format 1_1 follows the timeline in the left column of Capability 1, and a PDSCH scheduled by DCI format 1_0 can follow either left column or right column, which is up to </w:t>
      </w:r>
      <w:proofErr w:type="spellStart"/>
      <w:r w:rsidRPr="00DA156D">
        <w:rPr>
          <w:rFonts w:eastAsia="Malgun Gothic"/>
          <w:i/>
        </w:rPr>
        <w:t>gNB</w:t>
      </w:r>
      <w:proofErr w:type="spellEnd"/>
      <w:r w:rsidRPr="00DA156D">
        <w:rPr>
          <w:rFonts w:eastAsia="Malgun Gothic"/>
          <w:i/>
        </w:rPr>
        <w:t xml:space="preserve"> to handle the gaps. </w:t>
      </w:r>
    </w:p>
    <w:p w14:paraId="769D973E" w14:textId="77777777" w:rsidR="00DA156D" w:rsidRPr="00DA156D" w:rsidRDefault="00DA156D" w:rsidP="00DA156D">
      <w:pPr>
        <w:pStyle w:val="afe"/>
        <w:numPr>
          <w:ilvl w:val="0"/>
          <w:numId w:val="24"/>
        </w:numPr>
        <w:ind w:leftChars="0"/>
        <w:rPr>
          <w:rFonts w:eastAsia="Malgun Gothic"/>
          <w:i/>
        </w:rPr>
      </w:pPr>
      <w:r w:rsidRPr="00DA156D">
        <w:rPr>
          <w:rFonts w:eastAsia="Malgun Gothic"/>
          <w:i/>
        </w:rPr>
        <w:t xml:space="preserve">when a UE is configured to support capability 2 on a given cell, including </w:t>
      </w:r>
      <w:proofErr w:type="spellStart"/>
      <w:r w:rsidRPr="00DA156D">
        <w:rPr>
          <w:rFonts w:eastAsia="Malgun Gothic"/>
          <w:i/>
        </w:rPr>
        <w:t>dmrs-AdditionalPosition</w:t>
      </w:r>
      <w:proofErr w:type="spellEnd"/>
      <w:r w:rsidRPr="00DA156D">
        <w:rPr>
          <w:rFonts w:eastAsia="Malgun Gothic"/>
          <w:i/>
        </w:rPr>
        <w:t xml:space="preserve"> = 'pos0' in DMRS-</w:t>
      </w:r>
      <w:proofErr w:type="spellStart"/>
      <w:r w:rsidRPr="00DA156D">
        <w:rPr>
          <w:rFonts w:eastAsia="Malgun Gothic"/>
          <w:i/>
        </w:rPr>
        <w:t>DownlinkConfig</w:t>
      </w:r>
      <w:proofErr w:type="spellEnd"/>
      <w:r w:rsidRPr="00DA156D">
        <w:rPr>
          <w:rFonts w:eastAsia="Malgun Gothic"/>
          <w:i/>
        </w:rPr>
        <w:t xml:space="preserve"> in both of </w:t>
      </w:r>
      <w:proofErr w:type="spellStart"/>
      <w:r w:rsidRPr="00DA156D">
        <w:rPr>
          <w:rFonts w:eastAsia="Malgun Gothic"/>
          <w:i/>
        </w:rPr>
        <w:t>dmrs-DownlinkForPDSCH-MappingTypeA</w:t>
      </w:r>
      <w:proofErr w:type="spellEnd"/>
      <w:r w:rsidRPr="00DA156D">
        <w:rPr>
          <w:rFonts w:eastAsia="Malgun Gothic"/>
          <w:i/>
        </w:rPr>
        <w:t xml:space="preserve">, </w:t>
      </w:r>
      <w:proofErr w:type="spellStart"/>
      <w:r w:rsidRPr="00DA156D">
        <w:rPr>
          <w:rFonts w:eastAsia="Malgun Gothic"/>
          <w:i/>
        </w:rPr>
        <w:t>dmrs-DownlinkForPDSCH-MappingTypeB</w:t>
      </w:r>
      <w:proofErr w:type="spellEnd"/>
      <w:r w:rsidRPr="00DA156D">
        <w:rPr>
          <w:rFonts w:eastAsia="Malgun Gothic"/>
          <w:i/>
        </w:rPr>
        <w:t>, a PDSCH scheduled by either DCI format 1_1 or 1_0 follows the timeline of Capability 2.</w:t>
      </w:r>
    </w:p>
    <w:p w14:paraId="16C01E50" w14:textId="77777777" w:rsidR="00DA156D" w:rsidRPr="00DA156D" w:rsidRDefault="00DA156D" w:rsidP="00DA156D">
      <w:pPr>
        <w:pStyle w:val="afe"/>
        <w:numPr>
          <w:ilvl w:val="0"/>
          <w:numId w:val="25"/>
        </w:numPr>
        <w:ind w:leftChars="0"/>
        <w:rPr>
          <w:rFonts w:eastAsia="Malgun Gothic"/>
          <w:b/>
          <w:i/>
        </w:rPr>
      </w:pPr>
      <w:r>
        <w:rPr>
          <w:rFonts w:eastAsia="宋体" w:hint="eastAsia"/>
          <w:b/>
          <w:i/>
          <w:lang w:eastAsia="zh-CN"/>
        </w:rPr>
        <w:t>Adopt the following</w:t>
      </w:r>
      <w:r>
        <w:rPr>
          <w:rFonts w:eastAsia="宋体"/>
          <w:b/>
          <w:i/>
          <w:lang w:eastAsia="zh-CN"/>
        </w:rPr>
        <w:t xml:space="preserve"> for Rel-16 URLLC:</w:t>
      </w:r>
    </w:p>
    <w:p w14:paraId="63578F0B" w14:textId="77777777" w:rsidR="00DA156D" w:rsidRPr="00DA156D" w:rsidRDefault="00DA156D" w:rsidP="00DA156D">
      <w:pPr>
        <w:pStyle w:val="afe"/>
        <w:numPr>
          <w:ilvl w:val="0"/>
          <w:numId w:val="22"/>
        </w:numPr>
        <w:ind w:leftChars="0"/>
        <w:rPr>
          <w:rFonts w:eastAsia="宋体"/>
          <w:i/>
          <w:lang w:eastAsia="zh-CN"/>
        </w:rPr>
      </w:pPr>
      <w:r w:rsidRPr="00DA156D">
        <w:rPr>
          <w:i/>
        </w:rPr>
        <w:t>if the high layer parameter processingType2Enabled in PDSCH-</w:t>
      </w:r>
      <w:proofErr w:type="spellStart"/>
      <w:r w:rsidRPr="00DA156D">
        <w:rPr>
          <w:i/>
        </w:rPr>
        <w:t>ServingCellConfig</w:t>
      </w:r>
      <w:proofErr w:type="spellEnd"/>
      <w:r w:rsidRPr="00DA156D">
        <w:rPr>
          <w:i/>
        </w:rPr>
        <w:t xml:space="preserve"> is configured for the cell and set to '</w:t>
      </w:r>
      <w:r w:rsidRPr="00DA156D">
        <w:rPr>
          <w:i/>
          <w:iCs/>
        </w:rPr>
        <w:t>enable</w:t>
      </w:r>
      <w:r w:rsidRPr="00DA156D">
        <w:rPr>
          <w:i/>
          <w:iCs/>
          <w:lang w:val="en-US"/>
        </w:rPr>
        <w:t xml:space="preserve">', in this case </w:t>
      </w:r>
      <w:proofErr w:type="spellStart"/>
      <w:r w:rsidRPr="00DA156D">
        <w:rPr>
          <w:i/>
          <w:iCs/>
          <w:lang w:val="en-US"/>
        </w:rPr>
        <w:t>dmrs-AdditionalPosition</w:t>
      </w:r>
      <w:proofErr w:type="spellEnd"/>
      <w:r w:rsidRPr="00DA156D">
        <w:rPr>
          <w:i/>
          <w:iCs/>
          <w:lang w:val="en-US"/>
        </w:rPr>
        <w:t xml:space="preserve"> = 'pos0' in DMRS-</w:t>
      </w:r>
      <w:proofErr w:type="spellStart"/>
      <w:r w:rsidRPr="00DA156D">
        <w:rPr>
          <w:i/>
          <w:iCs/>
          <w:lang w:val="en-US"/>
        </w:rPr>
        <w:t>DownlinkConfig</w:t>
      </w:r>
      <w:proofErr w:type="spellEnd"/>
      <w:r w:rsidRPr="00DA156D">
        <w:rPr>
          <w:i/>
          <w:iCs/>
          <w:lang w:val="en-US"/>
        </w:rPr>
        <w:t xml:space="preserve"> in all of </w:t>
      </w:r>
      <w:proofErr w:type="spellStart"/>
      <w:r w:rsidRPr="00DA156D">
        <w:rPr>
          <w:i/>
          <w:iCs/>
          <w:lang w:val="en-US"/>
        </w:rPr>
        <w:t>dmrs-DownlinkForPDSCH-MappingTypeA</w:t>
      </w:r>
      <w:proofErr w:type="spellEnd"/>
      <w:r w:rsidRPr="00DA156D">
        <w:rPr>
          <w:i/>
          <w:iCs/>
          <w:lang w:val="en-US"/>
        </w:rPr>
        <w:t xml:space="preserve">, </w:t>
      </w:r>
      <w:proofErr w:type="spellStart"/>
      <w:r w:rsidRPr="00DA156D">
        <w:rPr>
          <w:i/>
          <w:iCs/>
          <w:lang w:val="en-US"/>
        </w:rPr>
        <w:t>dmrs-DownlinkForPDSCH-MappingTypeB</w:t>
      </w:r>
      <w:proofErr w:type="spellEnd"/>
      <w:r w:rsidRPr="00DA156D">
        <w:rPr>
          <w:i/>
          <w:iCs/>
          <w:lang w:val="en-US"/>
        </w:rPr>
        <w:t xml:space="preserve">, dmrs-DownlinkForPDSCH-MappingTypeA-DCI-1-2, and dmrs-DownlinkForPDSCH-MappingTypeB-DCI-1-2 if configured, </w:t>
      </w:r>
      <w:r w:rsidRPr="00DA156D">
        <w:rPr>
          <w:rFonts w:eastAsia="Malgun Gothic"/>
          <w:i/>
        </w:rPr>
        <w:t>a PDSCH scheduled by either DCI format 1_2 or 1_1 or 1_0 follows the timeline of Capability 2.</w:t>
      </w:r>
    </w:p>
    <w:p w14:paraId="31178ABD" w14:textId="77777777" w:rsidR="00DA156D" w:rsidRPr="00DA156D" w:rsidRDefault="00DA156D" w:rsidP="00DA156D">
      <w:pPr>
        <w:pStyle w:val="afe"/>
        <w:numPr>
          <w:ilvl w:val="0"/>
          <w:numId w:val="22"/>
        </w:numPr>
        <w:ind w:leftChars="0"/>
        <w:rPr>
          <w:i/>
          <w:iCs/>
          <w:lang w:val="en-US"/>
        </w:rPr>
      </w:pPr>
      <w:r w:rsidRPr="00DA156D">
        <w:rPr>
          <w:i/>
        </w:rPr>
        <w:t>If the high layer parameter processingType2Enabled in PDSCH-</w:t>
      </w:r>
      <w:proofErr w:type="spellStart"/>
      <w:r w:rsidRPr="00DA156D">
        <w:rPr>
          <w:i/>
        </w:rPr>
        <w:t>ServingCellConfig</w:t>
      </w:r>
      <w:proofErr w:type="spellEnd"/>
      <w:r w:rsidRPr="00DA156D">
        <w:rPr>
          <w:i/>
        </w:rPr>
        <w:t xml:space="preserve"> is not configured for the cell or does not set to '</w:t>
      </w:r>
      <w:r w:rsidRPr="00DA156D">
        <w:rPr>
          <w:i/>
          <w:iCs/>
        </w:rPr>
        <w:t>enable</w:t>
      </w:r>
      <w:r w:rsidRPr="00DA156D">
        <w:rPr>
          <w:i/>
          <w:iCs/>
          <w:lang w:val="en-US"/>
        </w:rPr>
        <w:t>':</w:t>
      </w:r>
    </w:p>
    <w:p w14:paraId="6F324428" w14:textId="77777777" w:rsidR="00DA156D" w:rsidRPr="00DA156D" w:rsidRDefault="00DA156D" w:rsidP="00DA156D">
      <w:pPr>
        <w:pStyle w:val="afe"/>
        <w:numPr>
          <w:ilvl w:val="1"/>
          <w:numId w:val="23"/>
        </w:numPr>
        <w:ind w:leftChars="0"/>
        <w:rPr>
          <w:rFonts w:eastAsia="Malgun Gothic"/>
          <w:i/>
        </w:rPr>
      </w:pPr>
      <w:r w:rsidRPr="00DA156D">
        <w:rPr>
          <w:i/>
          <w:iCs/>
          <w:lang w:val="en-US"/>
        </w:rPr>
        <w:t xml:space="preserve">When </w:t>
      </w:r>
      <w:proofErr w:type="spellStart"/>
      <w:r w:rsidRPr="00DA156D">
        <w:rPr>
          <w:i/>
          <w:iCs/>
          <w:lang w:val="en-US"/>
        </w:rPr>
        <w:t>dmrs-AdditionalPosition</w:t>
      </w:r>
      <w:proofErr w:type="spellEnd"/>
      <w:r w:rsidRPr="00DA156D">
        <w:rPr>
          <w:i/>
          <w:iCs/>
          <w:lang w:val="en-US"/>
        </w:rPr>
        <w:t xml:space="preserve"> = 'pos0' in DMRS-</w:t>
      </w:r>
      <w:proofErr w:type="spellStart"/>
      <w:r w:rsidRPr="00DA156D">
        <w:rPr>
          <w:i/>
          <w:iCs/>
          <w:lang w:val="en-US"/>
        </w:rPr>
        <w:t>DownlinkConfig</w:t>
      </w:r>
      <w:proofErr w:type="spellEnd"/>
      <w:r w:rsidRPr="00DA156D">
        <w:rPr>
          <w:i/>
          <w:iCs/>
          <w:lang w:val="en-US"/>
        </w:rPr>
        <w:t xml:space="preserve"> in all of </w:t>
      </w:r>
      <w:proofErr w:type="spellStart"/>
      <w:r w:rsidRPr="00DA156D">
        <w:rPr>
          <w:i/>
          <w:iCs/>
          <w:lang w:val="en-US"/>
        </w:rPr>
        <w:t>dmrs-DownlinkForPDSCH-MappingTypeA</w:t>
      </w:r>
      <w:proofErr w:type="spellEnd"/>
      <w:r w:rsidRPr="00DA156D">
        <w:rPr>
          <w:i/>
          <w:iCs/>
          <w:lang w:val="en-US"/>
        </w:rPr>
        <w:t xml:space="preserve">, </w:t>
      </w:r>
      <w:proofErr w:type="spellStart"/>
      <w:r w:rsidRPr="00DA156D">
        <w:rPr>
          <w:i/>
          <w:iCs/>
          <w:lang w:val="en-US"/>
        </w:rPr>
        <w:t>dmrs-DownlinkForPDSCH-MappingTypeB</w:t>
      </w:r>
      <w:proofErr w:type="spellEnd"/>
      <w:r w:rsidRPr="00DA156D">
        <w:rPr>
          <w:i/>
          <w:iCs/>
          <w:lang w:val="en-US"/>
        </w:rPr>
        <w:t xml:space="preserve">, dmrs-DownlinkForPDSCH-MappingTypeA-DCI-1-2, and dmrs-DownlinkForPDSCH-MappingTypeB-DCI-1-2 if configured, </w:t>
      </w:r>
      <w:r w:rsidRPr="00DA156D">
        <w:rPr>
          <w:rFonts w:eastAsia="Malgun Gothic"/>
          <w:i/>
        </w:rPr>
        <w:t>a PDSCH scheduled by either DCI format 1_2 or 1_1 follows the timeline in left column of Capability 1.</w:t>
      </w:r>
      <w:r w:rsidRPr="00DA156D">
        <w:rPr>
          <w:i/>
        </w:rPr>
        <w:t xml:space="preserve"> </w:t>
      </w:r>
      <w:r w:rsidRPr="00DA156D">
        <w:rPr>
          <w:rFonts w:eastAsia="Malgun Gothic"/>
          <w:i/>
        </w:rPr>
        <w:t xml:space="preserve">And a PDSCH scheduled by DCI format 1_0 can follow either left column or right column, which is up to </w:t>
      </w:r>
      <w:proofErr w:type="spellStart"/>
      <w:r w:rsidRPr="00DA156D">
        <w:rPr>
          <w:rFonts w:eastAsia="Malgun Gothic"/>
          <w:i/>
        </w:rPr>
        <w:t>gNB</w:t>
      </w:r>
      <w:proofErr w:type="spellEnd"/>
      <w:r w:rsidRPr="00DA156D">
        <w:rPr>
          <w:rFonts w:eastAsia="Malgun Gothic"/>
          <w:i/>
        </w:rPr>
        <w:t xml:space="preserve"> to handle the gaps.</w:t>
      </w:r>
    </w:p>
    <w:p w14:paraId="766DA804" w14:textId="77777777" w:rsidR="00DA156D" w:rsidRPr="00DA156D" w:rsidRDefault="00DA156D" w:rsidP="00DA156D">
      <w:pPr>
        <w:pStyle w:val="afe"/>
        <w:numPr>
          <w:ilvl w:val="1"/>
          <w:numId w:val="23"/>
        </w:numPr>
        <w:ind w:leftChars="0"/>
        <w:rPr>
          <w:rFonts w:eastAsia="Malgun Gothic"/>
          <w:i/>
        </w:rPr>
      </w:pPr>
      <w:r w:rsidRPr="00DA156D">
        <w:rPr>
          <w:i/>
          <w:iCs/>
          <w:lang w:val="en-US"/>
        </w:rPr>
        <w:t xml:space="preserve">When </w:t>
      </w:r>
      <w:proofErr w:type="spellStart"/>
      <w:r w:rsidRPr="00DA156D">
        <w:rPr>
          <w:rFonts w:eastAsia="Batang"/>
          <w:i/>
          <w:color w:val="000000"/>
        </w:rPr>
        <w:t>dmrs-AdditionalPosition</w:t>
      </w:r>
      <w:proofErr w:type="spellEnd"/>
      <w:r w:rsidRPr="00DA156D">
        <w:rPr>
          <w:rFonts w:eastAsia="Batang"/>
          <w:i/>
          <w:color w:val="000000"/>
        </w:rPr>
        <w:t xml:space="preserve"> </w:t>
      </w:r>
      <w:r w:rsidRPr="00DA156D">
        <w:rPr>
          <w:rFonts w:eastAsia="Batang" w:cs="Arial"/>
          <w:i/>
          <w:color w:val="000000"/>
        </w:rPr>
        <w:t>≠</w:t>
      </w:r>
      <w:r w:rsidRPr="00DA156D">
        <w:rPr>
          <w:rFonts w:eastAsia="Batang"/>
          <w:i/>
          <w:color w:val="000000"/>
        </w:rPr>
        <w:t xml:space="preserve"> 'pos0' in DMRS-</w:t>
      </w:r>
      <w:proofErr w:type="spellStart"/>
      <w:r w:rsidRPr="00DA156D">
        <w:rPr>
          <w:rFonts w:eastAsia="Batang"/>
          <w:i/>
          <w:color w:val="000000"/>
        </w:rPr>
        <w:t>DownlinkConfig</w:t>
      </w:r>
      <w:proofErr w:type="spellEnd"/>
      <w:r w:rsidRPr="00DA156D">
        <w:rPr>
          <w:rFonts w:eastAsia="Batang"/>
          <w:i/>
          <w:color w:val="000000"/>
        </w:rPr>
        <w:t xml:space="preserve"> in any of </w:t>
      </w:r>
      <w:proofErr w:type="spellStart"/>
      <w:r w:rsidRPr="00DA156D">
        <w:rPr>
          <w:i/>
        </w:rPr>
        <w:t>dmrs-DownlinkForPDSCH-MappingTypeA</w:t>
      </w:r>
      <w:proofErr w:type="spellEnd"/>
      <w:r w:rsidRPr="00DA156D">
        <w:rPr>
          <w:i/>
        </w:rPr>
        <w:t xml:space="preserve">, </w:t>
      </w:r>
      <w:proofErr w:type="spellStart"/>
      <w:r w:rsidRPr="00DA156D">
        <w:rPr>
          <w:i/>
        </w:rPr>
        <w:t>dmrs-DownlinkForPDSCH-MappingTypeB</w:t>
      </w:r>
      <w:proofErr w:type="spellEnd"/>
      <w:r w:rsidRPr="00DA156D">
        <w:rPr>
          <w:rFonts w:eastAsia="Batang"/>
          <w:i/>
          <w:color w:val="000000"/>
        </w:rPr>
        <w:t xml:space="preserve">, dmrs-DownlinkForPDSCH-MappingTypeA-DCI-1-2, and dmrs-DownlinkForPDSCH-MappingTypeB-DCI-1-2 if configured, or if any of these higher layer parameter is not configured, </w:t>
      </w:r>
      <w:r w:rsidRPr="00DA156D">
        <w:rPr>
          <w:rFonts w:eastAsia="Malgun Gothic"/>
          <w:i/>
        </w:rPr>
        <w:t>a PDSCH scheduled by either DCI format 1_2 or 1_1 or 1_0 follows the timeline in right column of Capability 1.</w:t>
      </w:r>
    </w:p>
    <w:p w14:paraId="5FC11949" w14:textId="22589C7D" w:rsidR="0091243F" w:rsidRPr="00DA156D" w:rsidRDefault="00DA156D" w:rsidP="00AB49AE">
      <w:pPr>
        <w:pStyle w:val="afe"/>
        <w:numPr>
          <w:ilvl w:val="0"/>
          <w:numId w:val="25"/>
        </w:numPr>
        <w:ind w:leftChars="0"/>
        <w:rPr>
          <w:b/>
          <w:i/>
        </w:rPr>
      </w:pPr>
      <w:r w:rsidRPr="00DA156D">
        <w:rPr>
          <w:rFonts w:hint="eastAsia"/>
          <w:b/>
          <w:i/>
          <w:color w:val="000000"/>
          <w:kern w:val="2"/>
          <w:lang w:eastAsia="zh-CN"/>
        </w:rPr>
        <w:t xml:space="preserve">Adopt </w:t>
      </w:r>
      <w:r w:rsidRPr="00DA156D">
        <w:rPr>
          <w:b/>
          <w:i/>
          <w:color w:val="000000"/>
          <w:kern w:val="2"/>
          <w:lang w:eastAsia="zh-CN"/>
        </w:rPr>
        <w:t>the t</w:t>
      </w:r>
      <w:r w:rsidRPr="00DA156D">
        <w:rPr>
          <w:b/>
          <w:i/>
        </w:rPr>
        <w:t>ext proposal</w:t>
      </w:r>
      <w:r w:rsidRPr="00DA156D">
        <w:rPr>
          <w:rFonts w:hint="eastAsia"/>
          <w:b/>
          <w:i/>
          <w:color w:val="000000"/>
          <w:kern w:val="2"/>
          <w:lang w:eastAsia="zh-CN"/>
        </w:rPr>
        <w:t xml:space="preserve"> for </w:t>
      </w:r>
      <w:r w:rsidRPr="00DA156D">
        <w:rPr>
          <w:b/>
          <w:i/>
          <w:iCs/>
          <w:color w:val="000000"/>
        </w:rPr>
        <w:t>UE PDSCH processing procedure time</w:t>
      </w:r>
      <w:r w:rsidRPr="00DA156D">
        <w:rPr>
          <w:rFonts w:hint="eastAsia"/>
          <w:b/>
          <w:i/>
          <w:iCs/>
          <w:color w:val="000000"/>
          <w:lang w:eastAsia="zh-CN"/>
        </w:rPr>
        <w:t xml:space="preserve">. </w:t>
      </w:r>
      <w:r w:rsidR="0091243F" w:rsidRPr="00DA156D">
        <w:rPr>
          <w:rFonts w:hint="eastAsia"/>
          <w:b/>
          <w:i/>
          <w:lang w:eastAsia="zh-CN"/>
        </w:rPr>
        <w:t xml:space="preserve"> </w:t>
      </w:r>
    </w:p>
    <w:bookmarkEnd w:id="28"/>
    <w:bookmarkEnd w:id="29"/>
    <w:p w14:paraId="06277EA8" w14:textId="3C9BABD9" w:rsidR="0045740A" w:rsidRPr="001D3F32" w:rsidRDefault="00FC0E47" w:rsidP="004556A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5B715EFC" w:rsidR="0044506C" w:rsidRDefault="0044506C" w:rsidP="004556A9">
      <w:pPr>
        <w:pStyle w:val="References"/>
        <w:rPr>
          <w:lang w:eastAsia="zh-CN"/>
        </w:rPr>
      </w:pPr>
      <w:r w:rsidRPr="001D3F32">
        <w:rPr>
          <w:lang w:eastAsia="zh-CN"/>
        </w:rPr>
        <w:t xml:space="preserve">3GPP RAN1, “Chairman's Notes RAN1 </w:t>
      </w:r>
      <w:r w:rsidR="008F1EEF">
        <w:rPr>
          <w:lang w:eastAsia="zh-CN"/>
        </w:rPr>
        <w:t>10</w:t>
      </w:r>
      <w:r w:rsidR="00EE5DDF">
        <w:rPr>
          <w:lang w:eastAsia="zh-CN"/>
        </w:rPr>
        <w:t>4b</w:t>
      </w:r>
      <w:r w:rsidR="002A7552">
        <w:rPr>
          <w:lang w:eastAsia="zh-CN"/>
        </w:rPr>
        <w:t>-</w:t>
      </w:r>
      <w:r w:rsidR="008F1EEF">
        <w:rPr>
          <w:lang w:eastAsia="zh-CN"/>
        </w:rPr>
        <w:t>e</w:t>
      </w:r>
      <w:r w:rsidRPr="001D3F32">
        <w:rPr>
          <w:lang w:eastAsia="zh-CN"/>
        </w:rPr>
        <w:t>”</w:t>
      </w:r>
    </w:p>
    <w:p w14:paraId="2755DEBD" w14:textId="517B2525" w:rsidR="00EE5DDF" w:rsidRDefault="00EE5DDF" w:rsidP="0032697D">
      <w:pPr>
        <w:pStyle w:val="References"/>
        <w:rPr>
          <w:lang w:eastAsia="zh-CN"/>
        </w:rPr>
      </w:pPr>
      <w:r>
        <w:t>R1-2104132</w:t>
      </w:r>
      <w:r>
        <w:tab/>
      </w:r>
      <w:r w:rsidRPr="00347069">
        <w:t>Summary of email discussion [104b-e-NR-L1enh-URLLC-01] on remaining issues on PDCCH enhancements</w:t>
      </w:r>
      <w:r>
        <w:tab/>
        <w:t>Moderator (Huawei)</w:t>
      </w:r>
    </w:p>
    <w:p w14:paraId="1BBB6C07" w14:textId="77777777" w:rsidR="00F76E02" w:rsidRPr="00034D1B" w:rsidRDefault="00F76E02" w:rsidP="00034D1B"/>
    <w:sectPr w:rsidR="00F76E02" w:rsidRPr="00034D1B">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BB57B" w14:textId="77777777" w:rsidR="005914F1" w:rsidRDefault="005914F1">
      <w:r>
        <w:separator/>
      </w:r>
    </w:p>
  </w:endnote>
  <w:endnote w:type="continuationSeparator" w:id="0">
    <w:p w14:paraId="3D06A389" w14:textId="77777777" w:rsidR="005914F1" w:rsidRDefault="005914F1">
      <w:r>
        <w:continuationSeparator/>
      </w:r>
    </w:p>
  </w:endnote>
  <w:endnote w:type="continuationNotice" w:id="1">
    <w:p w14:paraId="58AA652B" w14:textId="77777777" w:rsidR="005914F1" w:rsidRDefault="00591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¹?Å?"/>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31269">
      <w:rPr>
        <w:rStyle w:val="af3"/>
      </w:rPr>
      <w:t>4</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3C6DB" w14:textId="77777777" w:rsidR="005914F1" w:rsidRDefault="005914F1">
      <w:r>
        <w:separator/>
      </w:r>
    </w:p>
  </w:footnote>
  <w:footnote w:type="continuationSeparator" w:id="0">
    <w:p w14:paraId="4E16F0F6" w14:textId="77777777" w:rsidR="005914F1" w:rsidRDefault="005914F1">
      <w:r>
        <w:continuationSeparator/>
      </w:r>
    </w:p>
  </w:footnote>
  <w:footnote w:type="continuationNotice" w:id="1">
    <w:p w14:paraId="2FED667C" w14:textId="77777777" w:rsidR="005914F1" w:rsidRDefault="005914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360BD"/>
    <w:multiLevelType w:val="hybridMultilevel"/>
    <w:tmpl w:val="704221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5600C"/>
    <w:multiLevelType w:val="hybridMultilevel"/>
    <w:tmpl w:val="D6C4AE7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A02BA"/>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2E7B70"/>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D742534"/>
    <w:multiLevelType w:val="hybridMultilevel"/>
    <w:tmpl w:val="CB26E8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39095D"/>
    <w:multiLevelType w:val="hybridMultilevel"/>
    <w:tmpl w:val="D360B9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243A3D"/>
    <w:multiLevelType w:val="hybridMultilevel"/>
    <w:tmpl w:val="ED0EB1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504147"/>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47E5A63"/>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4"/>
  </w:num>
  <w:num w:numId="3">
    <w:abstractNumId w:val="8"/>
  </w:num>
  <w:num w:numId="4">
    <w:abstractNumId w:val="18"/>
  </w:num>
  <w:num w:numId="5">
    <w:abstractNumId w:val="11"/>
  </w:num>
  <w:num w:numId="6">
    <w:abstractNumId w:val="12"/>
  </w:num>
  <w:num w:numId="7">
    <w:abstractNumId w:val="10"/>
  </w:num>
  <w:num w:numId="8">
    <w:abstractNumId w:val="22"/>
  </w:num>
  <w:num w:numId="9">
    <w:abstractNumId w:val="7"/>
  </w:num>
  <w:num w:numId="10">
    <w:abstractNumId w:val="6"/>
  </w:num>
  <w:num w:numId="11">
    <w:abstractNumId w:val="20"/>
  </w:num>
  <w:num w:numId="12">
    <w:abstractNumId w:val="23"/>
  </w:num>
  <w:num w:numId="13">
    <w:abstractNumId w:val="9"/>
  </w:num>
  <w:num w:numId="14">
    <w:abstractNumId w:val="2"/>
  </w:num>
  <w:num w:numId="15">
    <w:abstractNumId w:val="1"/>
  </w:num>
  <w:num w:numId="16">
    <w:abstractNumId w:val="15"/>
  </w:num>
  <w:num w:numId="17">
    <w:abstractNumId w:val="17"/>
  </w:num>
  <w:num w:numId="18">
    <w:abstractNumId w:val="5"/>
  </w:num>
  <w:num w:numId="19">
    <w:abstractNumId w:val="19"/>
  </w:num>
  <w:num w:numId="20">
    <w:abstractNumId w:val="0"/>
  </w:num>
  <w:num w:numId="21">
    <w:abstractNumId w:val="14"/>
  </w:num>
  <w:num w:numId="22">
    <w:abstractNumId w:val="16"/>
  </w:num>
  <w:num w:numId="23">
    <w:abstractNumId w:val="3"/>
  </w:num>
  <w:num w:numId="24">
    <w:abstractNumId w:val="13"/>
  </w:num>
  <w:num w:numId="25">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BA4"/>
    <w:rsid w:val="00033C8D"/>
    <w:rsid w:val="00034302"/>
    <w:rsid w:val="00034307"/>
    <w:rsid w:val="00034C07"/>
    <w:rsid w:val="00034D1B"/>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481"/>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19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3E71"/>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60"/>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875"/>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9CE"/>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1CE6"/>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1D28"/>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3CCC"/>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3EF2"/>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7E"/>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C0F"/>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4EDE"/>
    <w:rsid w:val="00465C03"/>
    <w:rsid w:val="00465E12"/>
    <w:rsid w:val="0046604F"/>
    <w:rsid w:val="004664DB"/>
    <w:rsid w:val="00466A81"/>
    <w:rsid w:val="00467CA4"/>
    <w:rsid w:val="004708FE"/>
    <w:rsid w:val="00470BFF"/>
    <w:rsid w:val="00471423"/>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5E2"/>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CD8"/>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4F1"/>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81F"/>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93B"/>
    <w:rsid w:val="00633BC0"/>
    <w:rsid w:val="006348C9"/>
    <w:rsid w:val="006348D6"/>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1D2"/>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535"/>
    <w:rsid w:val="0069587E"/>
    <w:rsid w:val="006958A8"/>
    <w:rsid w:val="00695C4E"/>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4B72"/>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8AE"/>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1FE6"/>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C4F"/>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BAD"/>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7DA"/>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E790B"/>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243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A68"/>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19F"/>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831"/>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2867"/>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269"/>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7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425"/>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924"/>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98D"/>
    <w:rsid w:val="00D73F82"/>
    <w:rsid w:val="00D74465"/>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6D"/>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D5F"/>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FBB"/>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5E2"/>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9AC"/>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3BD"/>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DDF"/>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2C1"/>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92B"/>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 w:type="character" w:customStyle="1" w:styleId="TAHCar">
    <w:name w:val="TAH Car"/>
    <w:link w:val="TAH"/>
    <w:qFormat/>
    <w:rsid w:val="00033B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253AC-5820-4F32-BCF8-8FFEF0F5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4</Pages>
  <Words>1807</Words>
  <Characters>10303</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18</cp:revision>
  <cp:lastPrinted>2010-04-02T09:58:00Z</cp:lastPrinted>
  <dcterms:created xsi:type="dcterms:W3CDTF">2021-05-07T07:23:00Z</dcterms:created>
  <dcterms:modified xsi:type="dcterms:W3CDTF">2021-05-11T09:25:00Z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