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9B9E68" w14:textId="1FB6F5F0" w:rsidR="00143FE8" w:rsidRPr="00595AF2" w:rsidRDefault="00143FE8" w:rsidP="0081023B">
      <w:pPr>
        <w:pStyle w:val="a4"/>
        <w:tabs>
          <w:tab w:val="left" w:pos="8470"/>
        </w:tabs>
        <w:spacing w:after="0" w:afterAutospacing="0"/>
        <w:rPr>
          <w:rFonts w:ascii="Times New Roman" w:hAnsi="Times New Roman"/>
          <w:iCs/>
          <w:noProof w:val="0"/>
          <w:sz w:val="28"/>
          <w:szCs w:val="28"/>
          <w:lang w:val="en-US"/>
        </w:rPr>
      </w:pPr>
      <w:bookmarkStart w:id="0" w:name="OLE_LINK3"/>
      <w:r w:rsidRPr="00C55F6C">
        <w:rPr>
          <w:rFonts w:ascii="Times New Roman" w:eastAsia="ＭＳ ゴシック" w:hAnsi="Times New Roman"/>
          <w:noProof w:val="0"/>
          <w:sz w:val="28"/>
          <w:szCs w:val="28"/>
          <w:lang w:val="en-US"/>
        </w:rPr>
        <w:t>3GPP TSG RAN WG1</w:t>
      </w:r>
      <w:r w:rsidR="009D183E" w:rsidRPr="00C55F6C">
        <w:rPr>
          <w:rFonts w:ascii="Times New Roman" w:eastAsia="ＭＳ ゴシック" w:hAnsi="Times New Roman"/>
          <w:noProof w:val="0"/>
          <w:sz w:val="28"/>
          <w:szCs w:val="28"/>
          <w:lang w:val="en-US"/>
        </w:rPr>
        <w:t>#</w:t>
      </w:r>
      <w:r w:rsidR="00201F6A">
        <w:rPr>
          <w:rFonts w:ascii="Times New Roman" w:eastAsia="ＭＳ ゴシック" w:hAnsi="Times New Roman" w:hint="eastAsia"/>
          <w:noProof w:val="0"/>
          <w:sz w:val="28"/>
          <w:szCs w:val="28"/>
          <w:lang w:val="en-US"/>
        </w:rPr>
        <w:t>10</w:t>
      </w:r>
      <w:r w:rsidR="00AB3EBA">
        <w:rPr>
          <w:rFonts w:ascii="Times New Roman" w:eastAsia="ＭＳ ゴシック" w:hAnsi="Times New Roman"/>
          <w:noProof w:val="0"/>
          <w:sz w:val="28"/>
          <w:szCs w:val="28"/>
          <w:lang w:val="en-US"/>
        </w:rPr>
        <w:t>5</w:t>
      </w:r>
      <w:r w:rsidR="0003360D">
        <w:rPr>
          <w:rFonts w:ascii="Times New Roman" w:eastAsia="ＭＳ ゴシック" w:hAnsi="Times New Roman"/>
          <w:noProof w:val="0"/>
          <w:sz w:val="28"/>
          <w:szCs w:val="28"/>
          <w:lang w:val="en-US"/>
        </w:rPr>
        <w:t>-</w:t>
      </w:r>
      <w:r w:rsidR="00201F6A">
        <w:rPr>
          <w:rFonts w:ascii="Times New Roman" w:eastAsia="ＭＳ ゴシック" w:hAnsi="Times New Roman"/>
          <w:noProof w:val="0"/>
          <w:sz w:val="28"/>
          <w:szCs w:val="28"/>
          <w:lang w:val="en-US"/>
        </w:rPr>
        <w:t>e</w:t>
      </w:r>
      <w:r w:rsidRPr="00C55F6C">
        <w:rPr>
          <w:rFonts w:ascii="Times New Roman" w:eastAsia="ＭＳ ゴシック" w:hAnsi="Times New Roman"/>
          <w:noProof w:val="0"/>
          <w:sz w:val="28"/>
          <w:szCs w:val="28"/>
          <w:lang w:val="en-US"/>
        </w:rPr>
        <w:tab/>
      </w:r>
      <w:r w:rsidR="0045431E" w:rsidRPr="0045431E">
        <w:rPr>
          <w:rFonts w:ascii="Times New Roman" w:eastAsia="ＭＳ ゴシック" w:hAnsi="Times New Roman"/>
          <w:noProof w:val="0"/>
          <w:sz w:val="28"/>
          <w:szCs w:val="28"/>
          <w:lang w:val="en-US"/>
        </w:rPr>
        <w:t>R1-</w:t>
      </w:r>
      <w:r w:rsidR="0081023B" w:rsidRPr="0081023B">
        <w:rPr>
          <w:rFonts w:ascii="Times New Roman" w:eastAsia="ＭＳ ゴシック" w:hAnsi="Times New Roman"/>
          <w:noProof w:val="0"/>
          <w:sz w:val="28"/>
          <w:szCs w:val="28"/>
          <w:lang w:val="en-US"/>
        </w:rPr>
        <w:t>210429</w:t>
      </w:r>
      <w:r w:rsidR="004253BA">
        <w:rPr>
          <w:rFonts w:ascii="Times New Roman" w:eastAsia="ＭＳ ゴシック" w:hAnsi="Times New Roman"/>
          <w:noProof w:val="0"/>
          <w:sz w:val="28"/>
          <w:szCs w:val="28"/>
          <w:lang w:val="en-US"/>
        </w:rPr>
        <w:t>1</w:t>
      </w:r>
    </w:p>
    <w:p w14:paraId="0F18BE19" w14:textId="35768BEB" w:rsidR="00143FE8" w:rsidRPr="00595AF2" w:rsidRDefault="00201F6A" w:rsidP="00E3290D">
      <w:pPr>
        <w:pStyle w:val="a4"/>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SimSun" w:hAnsi="Times New Roman"/>
          <w:sz w:val="28"/>
          <w:szCs w:val="28"/>
          <w:lang w:val="en-US" w:eastAsia="zh-CN"/>
        </w:rPr>
        <w:t xml:space="preserve">e-Meeting, </w:t>
      </w:r>
      <w:r w:rsidR="00AB3EBA">
        <w:rPr>
          <w:rFonts w:ascii="Times New Roman" w:eastAsia="SimSun" w:hAnsi="Times New Roman"/>
          <w:sz w:val="28"/>
          <w:szCs w:val="28"/>
          <w:lang w:val="en-US" w:eastAsia="zh-CN"/>
        </w:rPr>
        <w:t>May 10</w:t>
      </w:r>
      <w:r w:rsidR="00DB05FF" w:rsidRPr="00595AF2">
        <w:rPr>
          <w:rFonts w:ascii="Times New Roman" w:eastAsia="SimSun" w:hAnsi="Times New Roman"/>
          <w:sz w:val="28"/>
          <w:szCs w:val="28"/>
          <w:vertAlign w:val="superscript"/>
          <w:lang w:val="en-US" w:eastAsia="zh-CN"/>
        </w:rPr>
        <w:t>th</w:t>
      </w:r>
      <w:r>
        <w:rPr>
          <w:rFonts w:ascii="Times New Roman" w:eastAsia="SimSun" w:hAnsi="Times New Roman"/>
          <w:sz w:val="28"/>
          <w:szCs w:val="28"/>
          <w:vertAlign w:val="superscript"/>
          <w:lang w:val="en-US" w:eastAsia="zh-CN"/>
        </w:rPr>
        <w:t xml:space="preserve"> </w:t>
      </w:r>
      <w:r>
        <w:rPr>
          <w:rFonts w:ascii="Times New Roman" w:eastAsia="SimSun" w:hAnsi="Times New Roman"/>
          <w:sz w:val="28"/>
          <w:szCs w:val="28"/>
          <w:lang w:val="en-US" w:eastAsia="zh-CN"/>
        </w:rPr>
        <w:t xml:space="preserve">- </w:t>
      </w:r>
      <w:r w:rsidR="00AB3EBA">
        <w:rPr>
          <w:rFonts w:ascii="Times New Roman" w:eastAsia="SimSun" w:hAnsi="Times New Roman"/>
          <w:sz w:val="28"/>
          <w:szCs w:val="28"/>
          <w:lang w:val="en-US" w:eastAsia="zh-CN"/>
        </w:rPr>
        <w:t>May</w:t>
      </w:r>
      <w:r>
        <w:rPr>
          <w:rFonts w:ascii="Times New Roman" w:eastAsia="SimSun" w:hAnsi="Times New Roman"/>
          <w:sz w:val="28"/>
          <w:szCs w:val="28"/>
          <w:lang w:val="en-US" w:eastAsia="zh-CN"/>
        </w:rPr>
        <w:t xml:space="preserve"> </w:t>
      </w:r>
      <w:r w:rsidR="0003360D">
        <w:rPr>
          <w:rFonts w:ascii="Times New Roman" w:eastAsia="SimSun" w:hAnsi="Times New Roman"/>
          <w:sz w:val="28"/>
          <w:szCs w:val="28"/>
          <w:lang w:val="en-US" w:eastAsia="zh-CN"/>
        </w:rPr>
        <w:t>2</w:t>
      </w:r>
      <w:r w:rsidR="00AB3EBA">
        <w:rPr>
          <w:rFonts w:ascii="Times New Roman" w:eastAsia="SimSun" w:hAnsi="Times New Roman"/>
          <w:sz w:val="28"/>
          <w:szCs w:val="28"/>
          <w:lang w:val="en-US" w:eastAsia="zh-CN"/>
        </w:rPr>
        <w:t>7</w:t>
      </w:r>
      <w:r>
        <w:rPr>
          <w:rFonts w:ascii="Times New Roman" w:eastAsia="SimSun" w:hAnsi="Times New Roman"/>
          <w:sz w:val="28"/>
          <w:szCs w:val="28"/>
          <w:vertAlign w:val="superscript"/>
          <w:lang w:val="en-US" w:eastAsia="zh-CN"/>
        </w:rPr>
        <w:t>th</w:t>
      </w:r>
      <w:r>
        <w:rPr>
          <w:rFonts w:ascii="Times New Roman" w:eastAsia="SimSun" w:hAnsi="Times New Roman"/>
          <w:sz w:val="28"/>
          <w:szCs w:val="28"/>
          <w:lang w:val="en-US" w:eastAsia="zh-CN"/>
        </w:rPr>
        <w:t>,</w:t>
      </w:r>
      <w:r w:rsidR="009D183E" w:rsidRPr="00595AF2">
        <w:rPr>
          <w:rFonts w:ascii="Times New Roman" w:eastAsia="SimSun" w:hAnsi="Times New Roman"/>
          <w:sz w:val="28"/>
          <w:szCs w:val="28"/>
          <w:lang w:val="en-US" w:eastAsia="zh-CN"/>
        </w:rPr>
        <w:t xml:space="preserve"> 20</w:t>
      </w:r>
      <w:r>
        <w:rPr>
          <w:rFonts w:ascii="Times New Roman" w:eastAsia="SimSun" w:hAnsi="Times New Roman"/>
          <w:sz w:val="28"/>
          <w:szCs w:val="28"/>
          <w:lang w:val="en-US" w:eastAsia="zh-CN"/>
        </w:rPr>
        <w:t>2</w:t>
      </w:r>
      <w:r w:rsidR="0003360D">
        <w:rPr>
          <w:rFonts w:ascii="Times New Roman" w:eastAsia="SimSun" w:hAnsi="Times New Roman"/>
          <w:sz w:val="28"/>
          <w:szCs w:val="28"/>
          <w:lang w:val="en-US" w:eastAsia="zh-CN"/>
        </w:rPr>
        <w:t>1</w:t>
      </w:r>
    </w:p>
    <w:p w14:paraId="43416F0B" w14:textId="77777777" w:rsidR="00143FE8" w:rsidRPr="007103F6"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4B1188EB" w:rsidR="00143FE8" w:rsidRPr="00595AF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r>
      <w:r w:rsidR="00D57DF6">
        <w:rPr>
          <w:rFonts w:eastAsia="ＭＳ 明朝"/>
          <w:b/>
          <w:sz w:val="28"/>
          <w:szCs w:val="28"/>
          <w:lang w:val="en-US"/>
        </w:rPr>
        <w:t>NICT</w:t>
      </w:r>
      <w:r w:rsidR="00201F6A">
        <w:rPr>
          <w:rFonts w:eastAsia="ＭＳ 明朝"/>
          <w:b/>
          <w:sz w:val="28"/>
          <w:szCs w:val="28"/>
          <w:lang w:val="en-US"/>
        </w:rPr>
        <w:t>,</w:t>
      </w:r>
      <w:r w:rsidR="00201F6A" w:rsidRPr="00CC2415">
        <w:rPr>
          <w:rFonts w:eastAsia="ＭＳ 明朝"/>
          <w:b/>
          <w:sz w:val="28"/>
          <w:szCs w:val="28"/>
          <w:lang w:val="en-US"/>
        </w:rPr>
        <w:t xml:space="preserve"> TOYOTA MOTOR CORPORATION</w:t>
      </w:r>
    </w:p>
    <w:p w14:paraId="0300400A" w14:textId="5B092680" w:rsidR="00143FE8" w:rsidRPr="00595AF2" w:rsidRDefault="00143FE8" w:rsidP="00E3290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4E04B6" w:rsidRPr="004E04B6">
        <w:rPr>
          <w:b/>
          <w:sz w:val="28"/>
          <w:szCs w:val="28"/>
          <w:lang w:val="en-US"/>
        </w:rPr>
        <w:t>Discussion on enhancements on PUSCH repetition Type A</w:t>
      </w:r>
      <w:r w:rsidR="00A13F8E">
        <w:rPr>
          <w:rFonts w:hint="eastAsia"/>
          <w:b/>
          <w:sz w:val="28"/>
          <w:szCs w:val="28"/>
          <w:lang w:val="en-US"/>
        </w:rPr>
        <w:t xml:space="preserve"> </w:t>
      </w:r>
      <w:r w:rsidR="00A13F8E">
        <w:rPr>
          <w:b/>
          <w:sz w:val="28"/>
          <w:szCs w:val="28"/>
          <w:lang w:val="en-US"/>
        </w:rPr>
        <w:t>for low latency requirement</w:t>
      </w:r>
    </w:p>
    <w:p w14:paraId="3BA584A4" w14:textId="1FE27683"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EE6EED">
        <w:rPr>
          <w:rFonts w:hint="eastAsia"/>
          <w:b/>
          <w:sz w:val="28"/>
          <w:szCs w:val="28"/>
          <w:lang w:val="en-US"/>
        </w:rPr>
        <w:t>8.8.</w:t>
      </w:r>
      <w:r w:rsidR="00AB3EBA">
        <w:rPr>
          <w:b/>
          <w:sz w:val="28"/>
          <w:szCs w:val="28"/>
          <w:lang w:val="en-US"/>
        </w:rPr>
        <w:t>1.1</w:t>
      </w:r>
    </w:p>
    <w:p w14:paraId="57DE6C95" w14:textId="380849B9"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p>
    <w:p w14:paraId="00233F19" w14:textId="733025B5" w:rsidR="00A20531" w:rsidRPr="000F51FB" w:rsidRDefault="00143FE8" w:rsidP="00003BB0">
      <w:pPr>
        <w:pStyle w:val="10"/>
        <w:numPr>
          <w:ilvl w:val="0"/>
          <w:numId w:val="10"/>
        </w:numPr>
        <w:spacing w:before="0" w:after="180"/>
        <w:rPr>
          <w:rFonts w:ascii="Times New Roman" w:hAnsi="Times New Roman"/>
        </w:rPr>
      </w:pPr>
      <w:r w:rsidRPr="00595AF2">
        <w:rPr>
          <w:rFonts w:ascii="Times New Roman" w:hAnsi="Times New Roman"/>
        </w:rPr>
        <w:t>Introduction</w:t>
      </w:r>
      <w:bookmarkEnd w:id="1"/>
    </w:p>
    <w:p w14:paraId="35EFB29D" w14:textId="0AA703BF" w:rsidR="000F51FB" w:rsidRPr="000F51FB" w:rsidRDefault="000F51FB" w:rsidP="00003BB0">
      <w:pPr>
        <w:spacing w:after="0" w:afterAutospacing="0"/>
        <w:rPr>
          <w:szCs w:val="24"/>
        </w:rPr>
      </w:pPr>
      <w:r>
        <w:rPr>
          <w:szCs w:val="24"/>
        </w:rPr>
        <w:t xml:space="preserve">In </w:t>
      </w:r>
      <w:bookmarkStart w:id="3" w:name="_Hlk67384109"/>
      <w:r>
        <w:rPr>
          <w:szCs w:val="24"/>
        </w:rPr>
        <w:t>RAN1#10</w:t>
      </w:r>
      <w:r w:rsidR="00B77BBC">
        <w:rPr>
          <w:szCs w:val="24"/>
        </w:rPr>
        <w:t>4</w:t>
      </w:r>
      <w:r>
        <w:rPr>
          <w:szCs w:val="24"/>
        </w:rPr>
        <w:t xml:space="preserve">-e </w:t>
      </w:r>
      <w:bookmarkEnd w:id="3"/>
      <w:r>
        <w:rPr>
          <w:szCs w:val="24"/>
        </w:rPr>
        <w:t>the following agreements in 8.8.1.1 were made [1].</w:t>
      </w:r>
    </w:p>
    <w:tbl>
      <w:tblPr>
        <w:tblStyle w:val="af2"/>
        <w:tblW w:w="0" w:type="auto"/>
        <w:tblLook w:val="04A0" w:firstRow="1" w:lastRow="0" w:firstColumn="1" w:lastColumn="0" w:noHBand="0" w:noVBand="1"/>
      </w:tblPr>
      <w:tblGrid>
        <w:gridCol w:w="9954"/>
      </w:tblGrid>
      <w:tr w:rsidR="000F51FB" w14:paraId="352D7309" w14:textId="77777777" w:rsidTr="008E3258">
        <w:tc>
          <w:tcPr>
            <w:tcW w:w="9954" w:type="dxa"/>
          </w:tcPr>
          <w:p w14:paraId="78CBF990" w14:textId="77777777" w:rsidR="000F51FB" w:rsidRPr="00BE7C47" w:rsidRDefault="000F51FB" w:rsidP="008E3258">
            <w:pPr>
              <w:snapToGrid/>
              <w:spacing w:after="0" w:afterAutospacing="0"/>
              <w:jc w:val="left"/>
              <w:rPr>
                <w:rFonts w:ascii="Calibri" w:eastAsia="SimSun" w:hAnsi="Calibri" w:cs="Calibri"/>
                <w:sz w:val="22"/>
                <w:szCs w:val="22"/>
                <w:highlight w:val="green"/>
                <w:lang w:val="en-US" w:eastAsia="zh-CN"/>
              </w:rPr>
            </w:pPr>
            <w:r w:rsidRPr="00BE7C47">
              <w:rPr>
                <w:rFonts w:ascii="Calibri" w:eastAsia="SimSun" w:hAnsi="Calibri" w:cs="Calibri"/>
                <w:sz w:val="22"/>
                <w:szCs w:val="22"/>
                <w:highlight w:val="green"/>
                <w:lang w:val="en-US" w:eastAsia="zh-CN"/>
              </w:rPr>
              <w:t>Agreements:</w:t>
            </w:r>
          </w:p>
          <w:p w14:paraId="4431FAAE" w14:textId="4C44D990" w:rsidR="000F51FB" w:rsidRPr="00BE7C47" w:rsidRDefault="00BB24B4" w:rsidP="00BB24B4">
            <w:pPr>
              <w:snapToGrid/>
              <w:spacing w:after="0" w:afterAutospacing="0"/>
              <w:jc w:val="left"/>
              <w:rPr>
                <w:rFonts w:ascii="Calibri" w:eastAsia="SimSun" w:hAnsi="Calibri" w:cs="Calibri"/>
                <w:sz w:val="22"/>
                <w:szCs w:val="22"/>
                <w:lang w:val="en-US" w:eastAsia="zh-CN"/>
              </w:rPr>
            </w:pPr>
            <w:r w:rsidRPr="00BB24B4">
              <w:rPr>
                <w:rFonts w:ascii="Calibri" w:eastAsia="SimSun" w:hAnsi="Calibri" w:cs="Calibri"/>
                <w:sz w:val="22"/>
                <w:szCs w:val="22"/>
                <w:lang w:val="en-US" w:eastAsia="zh-CN"/>
              </w:rPr>
              <w:t>The maximum number of repetitions for DG (dynamic grant) -PUSCH is also applicable to CG-PUSCH.</w:t>
            </w:r>
          </w:p>
          <w:p w14:paraId="4C6AB84E" w14:textId="77777777" w:rsidR="000F51FB" w:rsidRPr="002F340D" w:rsidRDefault="000F51FB" w:rsidP="008E3258">
            <w:pPr>
              <w:adjustRightInd w:val="0"/>
              <w:spacing w:after="0" w:afterAutospacing="0"/>
              <w:rPr>
                <w:rFonts w:eastAsiaTheme="minorEastAsia"/>
                <w:szCs w:val="24"/>
                <w:lang w:val="en-US"/>
              </w:rPr>
            </w:pPr>
          </w:p>
        </w:tc>
      </w:tr>
    </w:tbl>
    <w:p w14:paraId="167DE035" w14:textId="77777777" w:rsidR="00A20531" w:rsidRDefault="00A20531" w:rsidP="00003BB0">
      <w:pPr>
        <w:spacing w:after="0" w:afterAutospacing="0"/>
        <w:rPr>
          <w:szCs w:val="24"/>
        </w:rPr>
      </w:pPr>
    </w:p>
    <w:p w14:paraId="2CC6C2C3" w14:textId="1493BCE5" w:rsidR="00241A59" w:rsidRPr="000F51FB" w:rsidRDefault="000F51FB" w:rsidP="000F51FB">
      <w:pPr>
        <w:spacing w:after="0" w:afterAutospacing="0"/>
        <w:rPr>
          <w:szCs w:val="24"/>
        </w:rPr>
      </w:pPr>
      <w:r>
        <w:rPr>
          <w:szCs w:val="24"/>
        </w:rPr>
        <w:t>Furthermore,</w:t>
      </w:r>
      <w:r w:rsidR="00003BB0">
        <w:rPr>
          <w:szCs w:val="24"/>
        </w:rPr>
        <w:t xml:space="preserve"> </w:t>
      </w:r>
      <w:r w:rsidR="002F340D">
        <w:rPr>
          <w:szCs w:val="24"/>
        </w:rPr>
        <w:t>in</w:t>
      </w:r>
      <w:r w:rsidR="004A5A27">
        <w:rPr>
          <w:szCs w:val="24"/>
        </w:rPr>
        <w:t xml:space="preserve"> </w:t>
      </w:r>
      <w:r w:rsidR="002F340D">
        <w:rPr>
          <w:szCs w:val="24"/>
        </w:rPr>
        <w:t>8.8.</w:t>
      </w:r>
      <w:r w:rsidR="00BB24B4">
        <w:rPr>
          <w:rFonts w:hint="eastAsia"/>
          <w:szCs w:val="24"/>
        </w:rPr>
        <w:t>1</w:t>
      </w:r>
      <w:r w:rsidR="002F340D">
        <w:rPr>
          <w:szCs w:val="24"/>
        </w:rPr>
        <w:t>.1</w:t>
      </w:r>
      <w:r>
        <w:rPr>
          <w:szCs w:val="24"/>
        </w:rPr>
        <w:t>, the following agreements</w:t>
      </w:r>
      <w:r w:rsidR="00003BB0">
        <w:rPr>
          <w:szCs w:val="24"/>
        </w:rPr>
        <w:t xml:space="preserve"> were made [1].</w:t>
      </w:r>
    </w:p>
    <w:tbl>
      <w:tblPr>
        <w:tblStyle w:val="af2"/>
        <w:tblW w:w="0" w:type="auto"/>
        <w:tblLook w:val="04A0" w:firstRow="1" w:lastRow="0" w:firstColumn="1" w:lastColumn="0" w:noHBand="0" w:noVBand="1"/>
      </w:tblPr>
      <w:tblGrid>
        <w:gridCol w:w="9954"/>
      </w:tblGrid>
      <w:tr w:rsidR="00003BB0" w14:paraId="038CF2C0" w14:textId="77777777" w:rsidTr="00003BB0">
        <w:tc>
          <w:tcPr>
            <w:tcW w:w="9954" w:type="dxa"/>
          </w:tcPr>
          <w:p w14:paraId="104BB80E" w14:textId="77777777" w:rsidR="002F340D" w:rsidRPr="00C36952" w:rsidRDefault="002F340D" w:rsidP="002F340D">
            <w:pPr>
              <w:snapToGrid/>
              <w:spacing w:after="0" w:afterAutospacing="0"/>
              <w:jc w:val="left"/>
              <w:rPr>
                <w:rFonts w:ascii="Calibri" w:eastAsia="SimSun" w:hAnsi="Calibri" w:cs="Calibri"/>
                <w:bCs/>
                <w:sz w:val="22"/>
                <w:szCs w:val="22"/>
                <w:highlight w:val="green"/>
                <w:lang w:val="en-US" w:eastAsia="zh-CN"/>
              </w:rPr>
            </w:pPr>
            <w:r w:rsidRPr="00C36952">
              <w:rPr>
                <w:rFonts w:ascii="Calibri" w:eastAsia="SimSun" w:hAnsi="Calibri" w:cs="Calibri"/>
                <w:bCs/>
                <w:sz w:val="22"/>
                <w:szCs w:val="22"/>
                <w:highlight w:val="green"/>
                <w:lang w:val="en-US" w:eastAsia="zh-CN"/>
              </w:rPr>
              <w:t>Agreements:</w:t>
            </w:r>
          </w:p>
          <w:p w14:paraId="0F7B2D7E" w14:textId="677D0243" w:rsidR="00003BB0" w:rsidRPr="004221E2" w:rsidRDefault="00BB24B4" w:rsidP="00BB24B4">
            <w:pPr>
              <w:adjustRightInd w:val="0"/>
              <w:spacing w:after="0" w:afterAutospacing="0"/>
              <w:rPr>
                <w:rFonts w:eastAsiaTheme="minorEastAsia"/>
                <w:szCs w:val="24"/>
                <w:lang w:val="en-US"/>
              </w:rPr>
            </w:pPr>
            <w:r w:rsidRPr="00BB24B4">
              <w:rPr>
                <w:rFonts w:ascii="Calibri" w:eastAsia="SimSun" w:hAnsi="Calibri" w:cs="Calibri"/>
                <w:sz w:val="22"/>
                <w:szCs w:val="22"/>
                <w:lang w:val="en-US" w:eastAsia="zh-CN"/>
              </w:rPr>
              <w:t>For defining available slots: a slot is determined as unavailable if at least one of the symbols indicated by TDRA (time domain resource assignment) for a PUSCH in the slot overlaps with the symbol not intended for UL transmissions</w:t>
            </w:r>
            <w:r w:rsidR="004221E2">
              <w:rPr>
                <w:rFonts w:ascii="Calibri" w:eastAsiaTheme="minorEastAsia" w:hAnsi="Calibri" w:cs="Calibri" w:hint="eastAsia"/>
                <w:sz w:val="22"/>
                <w:szCs w:val="22"/>
                <w:lang w:val="en-US"/>
              </w:rPr>
              <w:t>.</w:t>
            </w:r>
          </w:p>
        </w:tc>
      </w:tr>
    </w:tbl>
    <w:p w14:paraId="39AB9722" w14:textId="17F3A798" w:rsidR="00003BB0" w:rsidRDefault="00003BB0" w:rsidP="00241A59">
      <w:pPr>
        <w:adjustRightInd w:val="0"/>
        <w:spacing w:after="0" w:afterAutospacing="0"/>
        <w:rPr>
          <w:rFonts w:eastAsiaTheme="minorEastAsia"/>
          <w:szCs w:val="24"/>
        </w:rPr>
      </w:pPr>
    </w:p>
    <w:p w14:paraId="58FDB3EF" w14:textId="77818D07" w:rsidR="002922F6" w:rsidRDefault="003D630A" w:rsidP="00241A59">
      <w:pPr>
        <w:adjustRightInd w:val="0"/>
        <w:spacing w:after="0" w:afterAutospacing="0"/>
        <w:rPr>
          <w:rFonts w:eastAsiaTheme="minorEastAsia"/>
          <w:szCs w:val="24"/>
        </w:rPr>
      </w:pPr>
      <w:r>
        <w:rPr>
          <w:rFonts w:eastAsiaTheme="minorEastAsia"/>
          <w:szCs w:val="24"/>
        </w:rPr>
        <w:t xml:space="preserve">Regarding coverage enhancement, </w:t>
      </w:r>
      <w:proofErr w:type="gramStart"/>
      <w:r>
        <w:rPr>
          <w:rFonts w:eastAsiaTheme="minorEastAsia"/>
          <w:szCs w:val="24"/>
        </w:rPr>
        <w:t>in order t</w:t>
      </w:r>
      <w:r w:rsidR="008502A7">
        <w:rPr>
          <w:rFonts w:eastAsiaTheme="minorEastAsia"/>
          <w:szCs w:val="24"/>
        </w:rPr>
        <w:t>o</w:t>
      </w:r>
      <w:proofErr w:type="gramEnd"/>
      <w:r w:rsidR="008502A7">
        <w:rPr>
          <w:rFonts w:eastAsiaTheme="minorEastAsia"/>
          <w:szCs w:val="24"/>
        </w:rPr>
        <w:t xml:space="preserve"> </w:t>
      </w:r>
      <w:r w:rsidR="008B0C24">
        <w:rPr>
          <w:rFonts w:eastAsiaTheme="minorEastAsia"/>
          <w:szCs w:val="24"/>
        </w:rPr>
        <w:t>provide communication quality enough good</w:t>
      </w:r>
      <w:r w:rsidR="008502A7">
        <w:rPr>
          <w:rFonts w:eastAsiaTheme="minorEastAsia"/>
          <w:szCs w:val="24"/>
        </w:rPr>
        <w:t xml:space="preserve">, </w:t>
      </w:r>
      <w:r w:rsidR="008B0C24">
        <w:rPr>
          <w:rFonts w:eastAsiaTheme="minorEastAsia"/>
          <w:szCs w:val="24"/>
        </w:rPr>
        <w:t xml:space="preserve">additional measures to overcome low SNR is necessary. Many companies </w:t>
      </w:r>
      <w:r w:rsidR="00BF3081">
        <w:rPr>
          <w:rFonts w:eastAsiaTheme="minorEastAsia"/>
          <w:szCs w:val="24"/>
        </w:rPr>
        <w:t>propose</w:t>
      </w:r>
      <w:r w:rsidR="008B0C24">
        <w:rPr>
          <w:rFonts w:eastAsiaTheme="minorEastAsia"/>
          <w:szCs w:val="24"/>
        </w:rPr>
        <w:t xml:space="preserve"> that</w:t>
      </w:r>
      <w:r w:rsidR="008B0C24">
        <w:rPr>
          <w:rFonts w:eastAsiaTheme="minorEastAsia" w:hint="eastAsia"/>
          <w:szCs w:val="24"/>
        </w:rPr>
        <w:t xml:space="preserve"> </w:t>
      </w:r>
      <w:r w:rsidR="008502A7">
        <w:rPr>
          <w:rFonts w:eastAsiaTheme="minorEastAsia"/>
          <w:szCs w:val="24"/>
        </w:rPr>
        <w:t xml:space="preserve">the increase of </w:t>
      </w:r>
      <w:r w:rsidR="008B0C24">
        <w:rPr>
          <w:rFonts w:eastAsiaTheme="minorEastAsia"/>
          <w:szCs w:val="24"/>
        </w:rPr>
        <w:t xml:space="preserve">the number of repetitions is one of the most promising </w:t>
      </w:r>
      <w:r w:rsidR="0036538D">
        <w:rPr>
          <w:rFonts w:eastAsiaTheme="minorEastAsia"/>
          <w:szCs w:val="24"/>
        </w:rPr>
        <w:t>techniques</w:t>
      </w:r>
      <w:r w:rsidR="008B0C24">
        <w:rPr>
          <w:rFonts w:eastAsiaTheme="minorEastAsia"/>
          <w:szCs w:val="24"/>
        </w:rPr>
        <w:t xml:space="preserve"> for </w:t>
      </w:r>
      <w:r w:rsidR="0036538D" w:rsidRPr="0036538D">
        <w:rPr>
          <w:rFonts w:eastAsiaTheme="minorEastAsia"/>
          <w:szCs w:val="24"/>
        </w:rPr>
        <w:t>PUSCH repetition type A</w:t>
      </w:r>
      <w:r w:rsidR="0036538D">
        <w:rPr>
          <w:rFonts w:eastAsiaTheme="minorEastAsia"/>
          <w:szCs w:val="24"/>
        </w:rPr>
        <w:t xml:space="preserve">. However, </w:t>
      </w:r>
      <w:r w:rsidR="0036538D">
        <w:rPr>
          <w:rFonts w:eastAsiaTheme="minorEastAsia" w:hint="eastAsia"/>
          <w:szCs w:val="24"/>
        </w:rPr>
        <w:t>i</w:t>
      </w:r>
      <w:r w:rsidR="0036538D">
        <w:rPr>
          <w:rFonts w:eastAsiaTheme="minorEastAsia"/>
          <w:szCs w:val="24"/>
        </w:rPr>
        <w:t>t might be difficult to increase the number of repetitions as many as needed</w:t>
      </w:r>
      <w:r w:rsidR="006C4A9D">
        <w:rPr>
          <w:rFonts w:eastAsiaTheme="minorEastAsia" w:hint="eastAsia"/>
          <w:szCs w:val="24"/>
        </w:rPr>
        <w:t xml:space="preserve"> </w:t>
      </w:r>
      <w:r w:rsidR="006C4A9D">
        <w:rPr>
          <w:rFonts w:eastAsiaTheme="minorEastAsia"/>
          <w:szCs w:val="24"/>
        </w:rPr>
        <w:t>in applications that require low latency</w:t>
      </w:r>
      <w:r w:rsidR="002C4729">
        <w:rPr>
          <w:rFonts w:eastAsiaTheme="minorEastAsia"/>
          <w:szCs w:val="24"/>
        </w:rPr>
        <w:t>.</w:t>
      </w:r>
      <w:r w:rsidR="007508CD">
        <w:rPr>
          <w:rFonts w:eastAsiaTheme="minorEastAsia"/>
          <w:szCs w:val="24"/>
        </w:rPr>
        <w:t xml:space="preserve"> </w:t>
      </w:r>
      <w:r w:rsidR="006C4A9D">
        <w:rPr>
          <w:rFonts w:eastAsiaTheme="minorEastAsia"/>
          <w:szCs w:val="24"/>
        </w:rPr>
        <w:t>In this case, additional methods</w:t>
      </w:r>
      <w:r w:rsidR="007508CD">
        <w:rPr>
          <w:rFonts w:eastAsiaTheme="minorEastAsia"/>
          <w:szCs w:val="24"/>
        </w:rPr>
        <w:t xml:space="preserve"> should be considered</w:t>
      </w:r>
      <w:r w:rsidR="006C4A9D">
        <w:rPr>
          <w:rFonts w:eastAsiaTheme="minorEastAsia"/>
          <w:szCs w:val="24"/>
        </w:rPr>
        <w:t xml:space="preserve"> towards coverage enhancement</w:t>
      </w:r>
      <w:r w:rsidR="007508CD">
        <w:rPr>
          <w:rFonts w:eastAsiaTheme="minorEastAsia"/>
          <w:szCs w:val="24"/>
        </w:rPr>
        <w:t>.</w:t>
      </w:r>
    </w:p>
    <w:p w14:paraId="2996F198" w14:textId="20C54030" w:rsidR="00900401" w:rsidRPr="003D630A" w:rsidRDefault="00900401" w:rsidP="00241A59">
      <w:pPr>
        <w:adjustRightInd w:val="0"/>
        <w:spacing w:after="0" w:afterAutospacing="0"/>
        <w:rPr>
          <w:rFonts w:eastAsiaTheme="minorEastAsia"/>
          <w:szCs w:val="24"/>
        </w:rPr>
      </w:pPr>
    </w:p>
    <w:p w14:paraId="2E99CF33" w14:textId="47C052A2" w:rsidR="00D90D22" w:rsidRPr="00500C76" w:rsidRDefault="00D90D22" w:rsidP="00241A59">
      <w:pPr>
        <w:adjustRightInd w:val="0"/>
        <w:spacing w:after="0" w:afterAutospacing="0"/>
        <w:rPr>
          <w:rFonts w:eastAsiaTheme="minorEastAsia"/>
          <w:szCs w:val="24"/>
        </w:rPr>
      </w:pPr>
    </w:p>
    <w:p w14:paraId="292BD0A3" w14:textId="1AF96B21" w:rsidR="002B3A43" w:rsidRDefault="007508CD" w:rsidP="00702DA3">
      <w:pPr>
        <w:pStyle w:val="10"/>
        <w:numPr>
          <w:ilvl w:val="0"/>
          <w:numId w:val="10"/>
        </w:numPr>
        <w:spacing w:before="0" w:after="180"/>
        <w:rPr>
          <w:rFonts w:ascii="Times New Roman" w:hAnsi="Times New Roman"/>
        </w:rPr>
      </w:pPr>
      <w:r>
        <w:rPr>
          <w:rFonts w:ascii="Times New Roman" w:hAnsi="Times New Roman"/>
        </w:rPr>
        <w:t xml:space="preserve">The </w:t>
      </w:r>
      <w:r w:rsidRPr="007508CD">
        <w:rPr>
          <w:rFonts w:ascii="Times New Roman" w:hAnsi="Times New Roman"/>
        </w:rPr>
        <w:t xml:space="preserve">increase </w:t>
      </w:r>
      <w:r>
        <w:rPr>
          <w:rFonts w:ascii="Times New Roman" w:hAnsi="Times New Roman"/>
        </w:rPr>
        <w:t xml:space="preserve">of </w:t>
      </w:r>
      <w:r w:rsidRPr="007508CD">
        <w:rPr>
          <w:rFonts w:ascii="Times New Roman" w:hAnsi="Times New Roman"/>
        </w:rPr>
        <w:t>the number of repetitions</w:t>
      </w:r>
      <w:r>
        <w:rPr>
          <w:rFonts w:ascii="Times New Roman" w:hAnsi="Times New Roman"/>
        </w:rPr>
        <w:t xml:space="preserve"> </w:t>
      </w:r>
      <w:r w:rsidRPr="007508CD">
        <w:rPr>
          <w:rFonts w:ascii="Times New Roman" w:hAnsi="Times New Roman"/>
        </w:rPr>
        <w:t>for PUSCH repetition type A</w:t>
      </w:r>
    </w:p>
    <w:p w14:paraId="294A784D" w14:textId="737B73D2" w:rsidR="001B6D86" w:rsidDel="00BC617A" w:rsidRDefault="001B6D86" w:rsidP="00B805D7">
      <w:pPr>
        <w:adjustRightInd w:val="0"/>
        <w:spacing w:after="0" w:afterAutospacing="0"/>
        <w:rPr>
          <w:del w:id="4" w:author="森山 雅文" w:date="2021-04-30T10:19:00Z"/>
          <w:rFonts w:eastAsiaTheme="minorEastAsia" w:hint="eastAsia"/>
          <w:bCs/>
          <w:szCs w:val="24"/>
          <w:lang w:val="en-US"/>
        </w:rPr>
      </w:pPr>
      <w:r w:rsidRPr="001B6D86">
        <w:rPr>
          <w:rFonts w:eastAsiaTheme="minorEastAsia"/>
          <w:bCs/>
          <w:szCs w:val="24"/>
          <w:lang w:val="en-US"/>
        </w:rPr>
        <w:t xml:space="preserve">The maximum number of repetitions for PUSCH repetition type A </w:t>
      </w:r>
      <w:r w:rsidR="009F7B8F">
        <w:rPr>
          <w:rFonts w:eastAsiaTheme="minorEastAsia"/>
          <w:bCs/>
          <w:szCs w:val="24"/>
          <w:lang w:val="en-US"/>
        </w:rPr>
        <w:t>has been</w:t>
      </w:r>
      <w:r w:rsidR="009F7B8F" w:rsidRPr="001B6D86">
        <w:rPr>
          <w:rFonts w:eastAsiaTheme="minorEastAsia"/>
          <w:bCs/>
          <w:szCs w:val="24"/>
          <w:lang w:val="en-US"/>
        </w:rPr>
        <w:t xml:space="preserve"> </w:t>
      </w:r>
      <w:r w:rsidR="009F7B8F">
        <w:rPr>
          <w:rFonts w:eastAsiaTheme="minorEastAsia"/>
          <w:bCs/>
          <w:szCs w:val="24"/>
          <w:lang w:val="en-US"/>
        </w:rPr>
        <w:t xml:space="preserve">specified as </w:t>
      </w:r>
      <w:r w:rsidRPr="001B6D86">
        <w:rPr>
          <w:rFonts w:eastAsiaTheme="minorEastAsia"/>
          <w:bCs/>
          <w:szCs w:val="24"/>
          <w:lang w:val="en-US"/>
        </w:rPr>
        <w:t xml:space="preserve">8 </w:t>
      </w:r>
      <w:r>
        <w:rPr>
          <w:rFonts w:eastAsiaTheme="minorEastAsia"/>
          <w:bCs/>
          <w:szCs w:val="24"/>
          <w:lang w:val="en-US"/>
        </w:rPr>
        <w:t xml:space="preserve">and 16 </w:t>
      </w:r>
      <w:r w:rsidRPr="001B6D86">
        <w:rPr>
          <w:rFonts w:eastAsiaTheme="minorEastAsia"/>
          <w:bCs/>
          <w:szCs w:val="24"/>
          <w:lang w:val="en-US"/>
        </w:rPr>
        <w:t xml:space="preserve">in Rel-15 and </w:t>
      </w:r>
      <w:r>
        <w:rPr>
          <w:rFonts w:eastAsiaTheme="minorEastAsia"/>
          <w:bCs/>
          <w:szCs w:val="24"/>
          <w:lang w:val="en-US"/>
        </w:rPr>
        <w:t>Rel-</w:t>
      </w:r>
      <w:r w:rsidRPr="001B6D86">
        <w:rPr>
          <w:rFonts w:eastAsiaTheme="minorEastAsia"/>
          <w:bCs/>
          <w:szCs w:val="24"/>
          <w:lang w:val="en-US"/>
        </w:rPr>
        <w:t>16</w:t>
      </w:r>
      <w:r>
        <w:rPr>
          <w:rFonts w:eastAsiaTheme="minorEastAsia"/>
          <w:bCs/>
          <w:szCs w:val="24"/>
          <w:lang w:val="en-US"/>
        </w:rPr>
        <w:t>, respectively</w:t>
      </w:r>
      <w:r w:rsidRPr="001B6D86">
        <w:rPr>
          <w:rFonts w:eastAsiaTheme="minorEastAsia"/>
          <w:bCs/>
          <w:szCs w:val="24"/>
          <w:lang w:val="en-US"/>
        </w:rPr>
        <w:t>.</w:t>
      </w:r>
      <w:r>
        <w:rPr>
          <w:rFonts w:eastAsiaTheme="minorEastAsia"/>
          <w:bCs/>
          <w:szCs w:val="24"/>
          <w:lang w:val="en-US"/>
        </w:rPr>
        <w:t xml:space="preserve"> In the </w:t>
      </w:r>
      <w:r w:rsidRPr="001B6D86">
        <w:rPr>
          <w:rFonts w:eastAsiaTheme="minorEastAsia"/>
          <w:bCs/>
          <w:szCs w:val="24"/>
          <w:lang w:val="en-US"/>
        </w:rPr>
        <w:t>WG1#104e</w:t>
      </w:r>
      <w:r>
        <w:rPr>
          <w:rFonts w:eastAsiaTheme="minorEastAsia"/>
          <w:bCs/>
          <w:szCs w:val="24"/>
          <w:lang w:val="en-US"/>
        </w:rPr>
        <w:t xml:space="preserve"> meeting, the repetition number of 32 </w:t>
      </w:r>
      <w:r w:rsidR="00F9383B">
        <w:rPr>
          <w:rFonts w:eastAsiaTheme="minorEastAsia"/>
          <w:bCs/>
          <w:szCs w:val="24"/>
          <w:lang w:val="en-US"/>
        </w:rPr>
        <w:t>is</w:t>
      </w:r>
      <w:r>
        <w:rPr>
          <w:rFonts w:eastAsiaTheme="minorEastAsia"/>
          <w:bCs/>
          <w:szCs w:val="24"/>
          <w:lang w:val="en-US"/>
        </w:rPr>
        <w:t xml:space="preserve"> proposed</w:t>
      </w:r>
      <w:r w:rsidR="00D50C81">
        <w:rPr>
          <w:rFonts w:eastAsiaTheme="minorEastAsia"/>
          <w:bCs/>
          <w:szCs w:val="24"/>
          <w:lang w:val="en-US"/>
        </w:rPr>
        <w:t xml:space="preserve"> </w:t>
      </w:r>
      <w:r w:rsidR="009F7B8F">
        <w:rPr>
          <w:rFonts w:eastAsiaTheme="minorEastAsia"/>
          <w:bCs/>
          <w:szCs w:val="24"/>
          <w:lang w:val="en-US"/>
        </w:rPr>
        <w:t xml:space="preserve">towards coverage enhancement </w:t>
      </w:r>
      <w:r w:rsidR="00FB7005">
        <w:rPr>
          <w:rFonts w:eastAsiaTheme="minorEastAsia" w:hint="eastAsia"/>
          <w:bCs/>
          <w:szCs w:val="24"/>
          <w:lang w:val="en-US"/>
        </w:rPr>
        <w:t>[</w:t>
      </w:r>
      <w:r w:rsidR="00FB7005">
        <w:rPr>
          <w:rFonts w:eastAsiaTheme="minorEastAsia"/>
          <w:bCs/>
          <w:szCs w:val="24"/>
          <w:lang w:val="en-US"/>
        </w:rPr>
        <w:t>2][3]</w:t>
      </w:r>
      <w:r>
        <w:rPr>
          <w:rFonts w:eastAsiaTheme="minorEastAsia"/>
          <w:bCs/>
          <w:szCs w:val="24"/>
          <w:lang w:val="en-US"/>
        </w:rPr>
        <w:t xml:space="preserve">. </w:t>
      </w:r>
      <w:r w:rsidR="00625940">
        <w:rPr>
          <w:rFonts w:eastAsiaTheme="minorEastAsia"/>
          <w:bCs/>
          <w:szCs w:val="24"/>
          <w:lang w:val="en-US"/>
        </w:rPr>
        <w:t>T</w:t>
      </w:r>
      <w:r w:rsidR="00F74B4D" w:rsidRPr="00F74B4D">
        <w:rPr>
          <w:rFonts w:eastAsiaTheme="minorEastAsia"/>
          <w:bCs/>
          <w:szCs w:val="24"/>
          <w:lang w:val="en-US"/>
        </w:rPr>
        <w:t>he actual number of PUSCH repetition</w:t>
      </w:r>
      <w:r w:rsidR="006C4A9D">
        <w:rPr>
          <w:rFonts w:eastAsiaTheme="minorEastAsia"/>
          <w:bCs/>
          <w:szCs w:val="24"/>
          <w:lang w:val="en-US"/>
        </w:rPr>
        <w:t>s</w:t>
      </w:r>
      <w:r w:rsidR="00F74B4D" w:rsidRPr="00F74B4D">
        <w:rPr>
          <w:rFonts w:eastAsiaTheme="minorEastAsia"/>
          <w:bCs/>
          <w:szCs w:val="24"/>
          <w:lang w:val="en-US"/>
        </w:rPr>
        <w:t xml:space="preserve"> </w:t>
      </w:r>
      <w:r w:rsidR="00625940">
        <w:rPr>
          <w:rFonts w:eastAsiaTheme="minorEastAsia"/>
          <w:bCs/>
          <w:szCs w:val="24"/>
          <w:lang w:val="en-US"/>
        </w:rPr>
        <w:t>may be reduced</w:t>
      </w:r>
      <w:r w:rsidR="00F74B4D" w:rsidRPr="00F74B4D">
        <w:rPr>
          <w:rFonts w:eastAsiaTheme="minorEastAsia"/>
          <w:bCs/>
          <w:szCs w:val="24"/>
          <w:lang w:val="en-US"/>
        </w:rPr>
        <w:t xml:space="preserve"> less than the nominal number of repetition</w:t>
      </w:r>
      <w:r w:rsidR="006C4A9D">
        <w:rPr>
          <w:rFonts w:eastAsiaTheme="minorEastAsia"/>
          <w:bCs/>
          <w:szCs w:val="24"/>
          <w:lang w:val="en-US"/>
        </w:rPr>
        <w:t>s</w:t>
      </w:r>
      <w:r w:rsidR="00F74B4D" w:rsidRPr="00F74B4D">
        <w:rPr>
          <w:rFonts w:eastAsiaTheme="minorEastAsia"/>
          <w:bCs/>
          <w:szCs w:val="24"/>
          <w:lang w:val="en-US"/>
        </w:rPr>
        <w:t xml:space="preserve"> </w:t>
      </w:r>
      <w:r w:rsidR="00335A95">
        <w:rPr>
          <w:rFonts w:eastAsiaTheme="minorEastAsia"/>
          <w:bCs/>
          <w:szCs w:val="24"/>
          <w:lang w:val="en-US"/>
        </w:rPr>
        <w:t>because</w:t>
      </w:r>
      <w:r w:rsidR="00335A95" w:rsidRPr="00335A95">
        <w:rPr>
          <w:rFonts w:eastAsiaTheme="minorEastAsia"/>
          <w:bCs/>
          <w:szCs w:val="24"/>
          <w:lang w:val="en-US"/>
        </w:rPr>
        <w:t xml:space="preserve"> special slot</w:t>
      </w:r>
      <w:r w:rsidR="00E10C48">
        <w:rPr>
          <w:rFonts w:eastAsiaTheme="minorEastAsia"/>
          <w:bCs/>
          <w:szCs w:val="24"/>
          <w:lang w:val="en-US"/>
        </w:rPr>
        <w:t>s</w:t>
      </w:r>
      <w:r w:rsidR="00335A95" w:rsidRPr="00335A95">
        <w:rPr>
          <w:rFonts w:eastAsiaTheme="minorEastAsia"/>
          <w:bCs/>
          <w:szCs w:val="24"/>
          <w:lang w:val="en-US"/>
        </w:rPr>
        <w:t xml:space="preserve"> and DL slot</w:t>
      </w:r>
      <w:r w:rsidR="00E10C48">
        <w:rPr>
          <w:rFonts w:eastAsiaTheme="minorEastAsia"/>
          <w:bCs/>
          <w:szCs w:val="24"/>
          <w:lang w:val="en-US"/>
        </w:rPr>
        <w:t>s</w:t>
      </w:r>
      <w:r w:rsidR="00335A95" w:rsidRPr="00335A95">
        <w:rPr>
          <w:rFonts w:eastAsiaTheme="minorEastAsia"/>
          <w:bCs/>
          <w:szCs w:val="24"/>
          <w:lang w:val="en-US"/>
        </w:rPr>
        <w:t xml:space="preserve"> will not be used</w:t>
      </w:r>
      <w:r w:rsidR="00625940">
        <w:rPr>
          <w:rFonts w:eastAsiaTheme="minorEastAsia"/>
          <w:bCs/>
          <w:szCs w:val="24"/>
          <w:lang w:val="en-US"/>
        </w:rPr>
        <w:t>. Thus, TDD</w:t>
      </w:r>
      <w:r>
        <w:rPr>
          <w:rFonts w:eastAsiaTheme="minorEastAsia"/>
          <w:bCs/>
          <w:szCs w:val="24"/>
          <w:lang w:val="en-US"/>
        </w:rPr>
        <w:t xml:space="preserve"> may </w:t>
      </w:r>
      <w:r w:rsidR="00625940">
        <w:rPr>
          <w:rFonts w:eastAsiaTheme="minorEastAsia"/>
          <w:bCs/>
          <w:szCs w:val="24"/>
          <w:lang w:val="en-US"/>
        </w:rPr>
        <w:t xml:space="preserve">prevent from </w:t>
      </w:r>
      <w:r w:rsidR="00F9383B">
        <w:rPr>
          <w:rFonts w:eastAsiaTheme="minorEastAsia"/>
          <w:bCs/>
          <w:szCs w:val="24"/>
          <w:lang w:val="en-US"/>
        </w:rPr>
        <w:t>achieving</w:t>
      </w:r>
      <w:r>
        <w:rPr>
          <w:rFonts w:eastAsiaTheme="minorEastAsia"/>
          <w:bCs/>
          <w:szCs w:val="24"/>
          <w:lang w:val="en-US"/>
        </w:rPr>
        <w:t xml:space="preserve"> </w:t>
      </w:r>
      <w:r w:rsidR="00F9383B">
        <w:rPr>
          <w:rFonts w:eastAsiaTheme="minorEastAsia"/>
          <w:bCs/>
          <w:szCs w:val="24"/>
          <w:lang w:val="en-US"/>
        </w:rPr>
        <w:t xml:space="preserve">the </w:t>
      </w:r>
      <w:r w:rsidR="00625940">
        <w:rPr>
          <w:rFonts w:eastAsiaTheme="minorEastAsia"/>
          <w:bCs/>
          <w:szCs w:val="24"/>
          <w:lang w:val="en-US"/>
        </w:rPr>
        <w:t xml:space="preserve">necessary </w:t>
      </w:r>
      <w:r w:rsidRPr="001B6D86">
        <w:rPr>
          <w:rFonts w:eastAsiaTheme="minorEastAsia"/>
          <w:bCs/>
          <w:szCs w:val="24"/>
          <w:lang w:val="en-US"/>
        </w:rPr>
        <w:t>repetition number</w:t>
      </w:r>
      <w:r>
        <w:rPr>
          <w:rFonts w:eastAsiaTheme="minorEastAsia"/>
          <w:bCs/>
          <w:szCs w:val="24"/>
          <w:lang w:val="en-US"/>
        </w:rPr>
        <w:t xml:space="preserve">. </w:t>
      </w:r>
      <w:r w:rsidR="00625940">
        <w:rPr>
          <w:rFonts w:eastAsiaTheme="minorEastAsia"/>
          <w:bCs/>
          <w:szCs w:val="24"/>
          <w:lang w:val="en-US"/>
        </w:rPr>
        <w:t>T</w:t>
      </w:r>
      <w:r w:rsidR="00625940" w:rsidRPr="00625940">
        <w:rPr>
          <w:rFonts w:eastAsiaTheme="minorEastAsia"/>
          <w:bCs/>
          <w:szCs w:val="24"/>
          <w:lang w:val="en-US"/>
        </w:rPr>
        <w:t xml:space="preserve">his </w:t>
      </w:r>
      <w:r w:rsidR="006C4A9D">
        <w:rPr>
          <w:rFonts w:eastAsiaTheme="minorEastAsia"/>
          <w:bCs/>
          <w:szCs w:val="24"/>
          <w:lang w:val="en-US"/>
        </w:rPr>
        <w:t>may cause t</w:t>
      </w:r>
      <w:ins w:id="5" w:author="森山 雅文" w:date="2021-04-30T10:07:00Z">
        <w:r w:rsidR="00744402">
          <w:rPr>
            <w:rFonts w:eastAsiaTheme="minorEastAsia"/>
            <w:bCs/>
            <w:szCs w:val="24"/>
            <w:lang w:val="en-US"/>
          </w:rPr>
          <w:t>he</w:t>
        </w:r>
      </w:ins>
      <w:del w:id="6" w:author="森山 雅文" w:date="2021-04-30T10:07:00Z">
        <w:r w:rsidR="006C4A9D" w:rsidDel="00744402">
          <w:rPr>
            <w:rFonts w:eastAsiaTheme="minorEastAsia"/>
            <w:bCs/>
            <w:szCs w:val="24"/>
            <w:lang w:val="en-US"/>
          </w:rPr>
          <w:delText>o</w:delText>
        </w:r>
      </w:del>
      <w:r w:rsidR="006C4A9D">
        <w:rPr>
          <w:rFonts w:eastAsiaTheme="minorEastAsia"/>
          <w:bCs/>
          <w:szCs w:val="24"/>
          <w:lang w:val="en-US"/>
        </w:rPr>
        <w:t xml:space="preserve"> </w:t>
      </w:r>
      <w:r w:rsidR="00F9383B" w:rsidRPr="00F9383B">
        <w:rPr>
          <w:rFonts w:eastAsiaTheme="minorEastAsia"/>
          <w:bCs/>
          <w:szCs w:val="24"/>
          <w:lang w:val="en-US"/>
        </w:rPr>
        <w:t>shrink</w:t>
      </w:r>
      <w:r w:rsidR="00625940" w:rsidRPr="00625940">
        <w:rPr>
          <w:rFonts w:eastAsiaTheme="minorEastAsia"/>
          <w:bCs/>
          <w:szCs w:val="24"/>
          <w:lang w:val="en-US"/>
        </w:rPr>
        <w:t xml:space="preserve"> </w:t>
      </w:r>
      <w:ins w:id="7" w:author="森山 雅文" w:date="2021-04-30T10:07:00Z">
        <w:r w:rsidR="00744402">
          <w:rPr>
            <w:rFonts w:eastAsiaTheme="minorEastAsia" w:hint="eastAsia"/>
            <w:bCs/>
            <w:szCs w:val="24"/>
            <w:lang w:val="en-US"/>
          </w:rPr>
          <w:t>o</w:t>
        </w:r>
        <w:r w:rsidR="00744402">
          <w:rPr>
            <w:rFonts w:eastAsiaTheme="minorEastAsia"/>
            <w:bCs/>
            <w:szCs w:val="24"/>
            <w:lang w:val="en-US"/>
          </w:rPr>
          <w:t xml:space="preserve">f </w:t>
        </w:r>
      </w:ins>
      <w:r w:rsidR="00625940" w:rsidRPr="00625940">
        <w:rPr>
          <w:rFonts w:eastAsiaTheme="minorEastAsia"/>
          <w:bCs/>
          <w:szCs w:val="24"/>
          <w:lang w:val="en-US"/>
        </w:rPr>
        <w:t xml:space="preserve">coverage </w:t>
      </w:r>
      <w:r w:rsidR="00F9383B">
        <w:rPr>
          <w:rFonts w:eastAsiaTheme="minorEastAsia"/>
          <w:bCs/>
          <w:szCs w:val="24"/>
          <w:lang w:val="en-US"/>
        </w:rPr>
        <w:t xml:space="preserve">because </w:t>
      </w:r>
      <w:r w:rsidR="006C4A9D">
        <w:rPr>
          <w:rFonts w:eastAsiaTheme="minorEastAsia"/>
          <w:bCs/>
          <w:szCs w:val="24"/>
          <w:lang w:val="en-US"/>
        </w:rPr>
        <w:t xml:space="preserve">the number of repetitions is </w:t>
      </w:r>
      <w:r w:rsidR="00F9383B">
        <w:rPr>
          <w:rFonts w:eastAsiaTheme="minorEastAsia"/>
          <w:bCs/>
          <w:szCs w:val="24"/>
          <w:lang w:val="en-US"/>
        </w:rPr>
        <w:t xml:space="preserve">not </w:t>
      </w:r>
      <w:r w:rsidR="00FB7005">
        <w:rPr>
          <w:rFonts w:eastAsiaTheme="minorEastAsia"/>
          <w:bCs/>
          <w:szCs w:val="24"/>
          <w:lang w:val="en-US"/>
        </w:rPr>
        <w:t>enough</w:t>
      </w:r>
      <w:r w:rsidR="00625940" w:rsidRPr="00625940">
        <w:rPr>
          <w:rFonts w:eastAsiaTheme="minorEastAsia"/>
          <w:bCs/>
          <w:szCs w:val="24"/>
          <w:lang w:val="en-US"/>
        </w:rPr>
        <w:t xml:space="preserve">. </w:t>
      </w:r>
      <w:r>
        <w:rPr>
          <w:rFonts w:eastAsiaTheme="minorEastAsia"/>
          <w:bCs/>
          <w:szCs w:val="24"/>
          <w:lang w:val="en-US"/>
        </w:rPr>
        <w:t xml:space="preserve">Hence, </w:t>
      </w:r>
      <w:r w:rsidR="001F26A6">
        <w:rPr>
          <w:rFonts w:eastAsiaTheme="minorEastAsia" w:hint="eastAsia"/>
          <w:bCs/>
          <w:szCs w:val="24"/>
          <w:lang w:val="en-US"/>
        </w:rPr>
        <w:t>a</w:t>
      </w:r>
      <w:r w:rsidR="001F26A6">
        <w:rPr>
          <w:rFonts w:eastAsiaTheme="minorEastAsia"/>
          <w:bCs/>
          <w:szCs w:val="24"/>
          <w:lang w:val="en-US"/>
        </w:rPr>
        <w:t>dditional</w:t>
      </w:r>
      <w:r w:rsidR="00CC2415">
        <w:rPr>
          <w:rFonts w:eastAsiaTheme="minorEastAsia" w:hint="eastAsia"/>
          <w:bCs/>
          <w:szCs w:val="24"/>
          <w:lang w:val="en-US"/>
        </w:rPr>
        <w:t xml:space="preserve"> </w:t>
      </w:r>
      <w:r>
        <w:rPr>
          <w:rFonts w:eastAsiaTheme="minorEastAsia"/>
          <w:bCs/>
          <w:szCs w:val="24"/>
          <w:lang w:val="en-US"/>
        </w:rPr>
        <w:t>methods should probably be discussed.</w:t>
      </w:r>
    </w:p>
    <w:p w14:paraId="104444E2" w14:textId="77777777" w:rsidR="001B6D86" w:rsidRPr="007C15E6" w:rsidRDefault="001B6D86" w:rsidP="00B805D7">
      <w:pPr>
        <w:adjustRightInd w:val="0"/>
        <w:spacing w:after="0" w:afterAutospacing="0"/>
        <w:rPr>
          <w:rFonts w:eastAsiaTheme="minorEastAsia" w:hint="eastAsia"/>
          <w:bCs/>
          <w:szCs w:val="24"/>
          <w:lang w:val="en-US"/>
        </w:rPr>
      </w:pPr>
    </w:p>
    <w:p w14:paraId="354FAF28" w14:textId="294B0893" w:rsidR="001F26A6" w:rsidRPr="0064425D" w:rsidRDefault="0064425D" w:rsidP="00B805D7">
      <w:pPr>
        <w:adjustRightInd w:val="0"/>
        <w:spacing w:after="0" w:afterAutospacing="0"/>
        <w:rPr>
          <w:rFonts w:eastAsiaTheme="minorEastAsia"/>
          <w:bCs/>
          <w:szCs w:val="24"/>
          <w:lang w:val="en-US"/>
        </w:rPr>
      </w:pPr>
      <w:r w:rsidRPr="00263482">
        <w:rPr>
          <w:rFonts w:eastAsiaTheme="minorEastAsia"/>
          <w:b/>
          <w:bCs/>
          <w:szCs w:val="24"/>
          <w:lang w:val="en-US"/>
        </w:rPr>
        <w:t xml:space="preserve">Observation 1: </w:t>
      </w:r>
      <w:r w:rsidR="001F26A6">
        <w:rPr>
          <w:rFonts w:eastAsiaTheme="minorEastAsia" w:hint="eastAsia"/>
          <w:bCs/>
          <w:szCs w:val="24"/>
          <w:lang w:val="en-US"/>
        </w:rPr>
        <w:t>I</w:t>
      </w:r>
      <w:r w:rsidR="001F26A6">
        <w:rPr>
          <w:rFonts w:eastAsiaTheme="minorEastAsia"/>
          <w:bCs/>
          <w:szCs w:val="24"/>
          <w:lang w:val="en-US"/>
        </w:rPr>
        <w:t xml:space="preserve">n TDD, </w:t>
      </w:r>
      <w:r w:rsidR="00E10C48">
        <w:rPr>
          <w:rFonts w:eastAsiaTheme="minorEastAsia"/>
          <w:bCs/>
          <w:szCs w:val="24"/>
          <w:lang w:val="en-US"/>
        </w:rPr>
        <w:t xml:space="preserve">the number of </w:t>
      </w:r>
      <w:r w:rsidR="001F26A6">
        <w:rPr>
          <w:rFonts w:eastAsiaTheme="minorEastAsia"/>
          <w:bCs/>
          <w:szCs w:val="24"/>
          <w:lang w:val="en-US"/>
        </w:rPr>
        <w:t xml:space="preserve">available </w:t>
      </w:r>
      <w:r w:rsidR="00E10C48">
        <w:rPr>
          <w:rFonts w:eastAsiaTheme="minorEastAsia"/>
          <w:bCs/>
          <w:szCs w:val="24"/>
          <w:lang w:val="en-US"/>
        </w:rPr>
        <w:t xml:space="preserve">slots for PUSCH repetition type A may be decreased by </w:t>
      </w:r>
      <w:r w:rsidR="00E10C48" w:rsidRPr="00E10C48">
        <w:rPr>
          <w:rFonts w:eastAsiaTheme="minorEastAsia"/>
          <w:bCs/>
          <w:szCs w:val="24"/>
          <w:lang w:val="en-US"/>
        </w:rPr>
        <w:t>special slots and DL slots</w:t>
      </w:r>
      <w:r w:rsidR="00E10C48">
        <w:rPr>
          <w:rFonts w:eastAsiaTheme="minorEastAsia"/>
          <w:bCs/>
          <w:szCs w:val="24"/>
          <w:lang w:val="en-US"/>
        </w:rPr>
        <w:t xml:space="preserve">. </w:t>
      </w:r>
    </w:p>
    <w:p w14:paraId="589F6A69" w14:textId="31D302CF" w:rsidR="0064425D" w:rsidRDefault="0064425D" w:rsidP="00B805D7">
      <w:pPr>
        <w:adjustRightInd w:val="0"/>
        <w:spacing w:after="0" w:afterAutospacing="0"/>
        <w:rPr>
          <w:rFonts w:eastAsiaTheme="minorEastAsia"/>
          <w:bCs/>
          <w:szCs w:val="24"/>
          <w:lang w:val="en-US"/>
        </w:rPr>
      </w:pPr>
    </w:p>
    <w:p w14:paraId="0F1C5863" w14:textId="769CDDB1" w:rsidR="005961C4" w:rsidRDefault="005961C4" w:rsidP="00B805D7">
      <w:pPr>
        <w:adjustRightInd w:val="0"/>
        <w:spacing w:after="0" w:afterAutospacing="0"/>
        <w:rPr>
          <w:rFonts w:eastAsiaTheme="minorEastAsia"/>
          <w:bCs/>
          <w:szCs w:val="24"/>
          <w:lang w:val="en-US"/>
        </w:rPr>
      </w:pPr>
    </w:p>
    <w:p w14:paraId="7AF1C17D" w14:textId="2798D1B9" w:rsidR="00BE1F26" w:rsidRDefault="00BE1F26" w:rsidP="00B805D7">
      <w:pPr>
        <w:adjustRightInd w:val="0"/>
        <w:spacing w:after="0" w:afterAutospacing="0"/>
        <w:rPr>
          <w:rFonts w:eastAsiaTheme="minorEastAsia"/>
          <w:bCs/>
          <w:szCs w:val="24"/>
          <w:lang w:val="en-US"/>
        </w:rPr>
      </w:pPr>
    </w:p>
    <w:p w14:paraId="2CB25CAE" w14:textId="519A5B13" w:rsidR="00BE1F26" w:rsidRDefault="00BE1F26" w:rsidP="00B805D7">
      <w:pPr>
        <w:adjustRightInd w:val="0"/>
        <w:spacing w:after="0" w:afterAutospacing="0"/>
        <w:rPr>
          <w:rFonts w:eastAsiaTheme="minorEastAsia"/>
          <w:bCs/>
          <w:szCs w:val="24"/>
          <w:lang w:val="en-US"/>
        </w:rPr>
      </w:pPr>
    </w:p>
    <w:p w14:paraId="79527B68" w14:textId="77777777" w:rsidR="00BF3081" w:rsidRPr="00391692" w:rsidRDefault="00BF3081" w:rsidP="00BF3081">
      <w:pPr>
        <w:adjustRightInd w:val="0"/>
        <w:spacing w:after="0" w:afterAutospacing="0"/>
        <w:rPr>
          <w:rFonts w:eastAsiaTheme="minorEastAsia"/>
          <w:szCs w:val="24"/>
        </w:rPr>
      </w:pPr>
    </w:p>
    <w:p w14:paraId="7BF7CFB4" w14:textId="75FA2427" w:rsidR="00BE1F26" w:rsidRPr="00C0706C" w:rsidRDefault="00FC23EA" w:rsidP="00C0706C">
      <w:pPr>
        <w:pStyle w:val="10"/>
        <w:numPr>
          <w:ilvl w:val="0"/>
          <w:numId w:val="10"/>
        </w:numPr>
        <w:spacing w:before="0" w:after="180"/>
        <w:rPr>
          <w:rFonts w:ascii="Times New Roman" w:hAnsi="Times New Roman"/>
        </w:rPr>
      </w:pPr>
      <w:r w:rsidRPr="00FC23EA">
        <w:rPr>
          <w:rFonts w:ascii="Times New Roman" w:hAnsi="Times New Roman"/>
        </w:rPr>
        <w:lastRenderedPageBreak/>
        <w:t>The number of</w:t>
      </w:r>
      <w:r w:rsidR="007F423F">
        <w:rPr>
          <w:rFonts w:ascii="Times New Roman" w:hAnsi="Times New Roman"/>
        </w:rPr>
        <w:t xml:space="preserve"> </w:t>
      </w:r>
      <w:r w:rsidRPr="00FC23EA">
        <w:rPr>
          <w:rFonts w:ascii="Times New Roman" w:hAnsi="Times New Roman"/>
        </w:rPr>
        <w:t xml:space="preserve">repetitions counted </w:t>
      </w:r>
      <w:proofErr w:type="gramStart"/>
      <w:r w:rsidRPr="00FC23EA">
        <w:rPr>
          <w:rFonts w:ascii="Times New Roman" w:hAnsi="Times New Roman"/>
        </w:rPr>
        <w:t>on the basis of</w:t>
      </w:r>
      <w:proofErr w:type="gramEnd"/>
      <w:r w:rsidRPr="00FC23EA">
        <w:rPr>
          <w:rFonts w:ascii="Times New Roman" w:hAnsi="Times New Roman"/>
        </w:rPr>
        <w:t xml:space="preserve"> available resources for UL transmissions</w:t>
      </w:r>
    </w:p>
    <w:p w14:paraId="31648739" w14:textId="2528BB65" w:rsidR="00391692" w:rsidRDefault="00C0706C" w:rsidP="00391692">
      <w:pPr>
        <w:adjustRightInd w:val="0"/>
        <w:spacing w:after="0" w:afterAutospacing="0"/>
        <w:rPr>
          <w:rFonts w:eastAsiaTheme="minorEastAsia"/>
          <w:bCs/>
          <w:szCs w:val="24"/>
          <w:lang w:val="en-US"/>
        </w:rPr>
      </w:pPr>
      <w:r>
        <w:rPr>
          <w:rFonts w:eastAsiaTheme="minorEastAsia"/>
          <w:bCs/>
          <w:szCs w:val="24"/>
          <w:lang w:val="en-US"/>
        </w:rPr>
        <w:t>T</w:t>
      </w:r>
      <w:r w:rsidRPr="00C0706C">
        <w:rPr>
          <w:rFonts w:eastAsiaTheme="minorEastAsia"/>
          <w:bCs/>
          <w:szCs w:val="24"/>
          <w:lang w:val="en-US"/>
        </w:rPr>
        <w:t>he number of repetition</w:t>
      </w:r>
      <w:r w:rsidR="007F423F">
        <w:rPr>
          <w:rFonts w:eastAsiaTheme="minorEastAsia"/>
          <w:bCs/>
          <w:szCs w:val="24"/>
          <w:lang w:val="en-US"/>
        </w:rPr>
        <w:t>s</w:t>
      </w:r>
      <w:r w:rsidRPr="00C0706C">
        <w:rPr>
          <w:rFonts w:eastAsiaTheme="minorEastAsia"/>
          <w:bCs/>
          <w:szCs w:val="24"/>
          <w:lang w:val="en-US"/>
        </w:rPr>
        <w:t xml:space="preserve"> </w:t>
      </w:r>
      <w:r w:rsidR="0054053D">
        <w:rPr>
          <w:rFonts w:eastAsiaTheme="minorEastAsia"/>
          <w:bCs/>
          <w:szCs w:val="24"/>
          <w:lang w:val="en-US"/>
        </w:rPr>
        <w:t>based on</w:t>
      </w:r>
      <w:r w:rsidRPr="00C0706C">
        <w:rPr>
          <w:rFonts w:eastAsiaTheme="minorEastAsia"/>
          <w:bCs/>
          <w:szCs w:val="24"/>
          <w:lang w:val="en-US"/>
        </w:rPr>
        <w:t xml:space="preserve"> </w:t>
      </w:r>
      <w:r w:rsidR="0054053D">
        <w:rPr>
          <w:rFonts w:eastAsiaTheme="minorEastAsia"/>
          <w:bCs/>
          <w:szCs w:val="24"/>
          <w:lang w:val="en-US"/>
        </w:rPr>
        <w:t xml:space="preserve">the number of </w:t>
      </w:r>
      <w:r w:rsidRPr="00C0706C">
        <w:rPr>
          <w:rFonts w:eastAsiaTheme="minorEastAsia"/>
          <w:bCs/>
          <w:szCs w:val="24"/>
          <w:lang w:val="en-US"/>
        </w:rPr>
        <w:t xml:space="preserve">available UL slots </w:t>
      </w:r>
      <w:r w:rsidR="0054053D">
        <w:rPr>
          <w:rFonts w:eastAsiaTheme="minorEastAsia"/>
          <w:bCs/>
          <w:szCs w:val="24"/>
          <w:lang w:val="en-US"/>
        </w:rPr>
        <w:t>should</w:t>
      </w:r>
      <w:r>
        <w:rPr>
          <w:rFonts w:eastAsiaTheme="minorEastAsia"/>
          <w:bCs/>
          <w:szCs w:val="24"/>
          <w:lang w:val="en-US"/>
        </w:rPr>
        <w:t xml:space="preserve"> be</w:t>
      </w:r>
      <w:r w:rsidRPr="00C0706C">
        <w:rPr>
          <w:rFonts w:eastAsiaTheme="minorEastAsia"/>
          <w:bCs/>
          <w:szCs w:val="24"/>
          <w:lang w:val="en-US"/>
        </w:rPr>
        <w:t xml:space="preserve"> supported for PUSCH repetition type A </w:t>
      </w:r>
      <w:r w:rsidR="0054053D">
        <w:rPr>
          <w:rFonts w:eastAsiaTheme="minorEastAsia" w:hint="eastAsia"/>
          <w:bCs/>
          <w:szCs w:val="24"/>
          <w:lang w:val="en-US"/>
        </w:rPr>
        <w:t>t</w:t>
      </w:r>
      <w:r w:rsidR="0054053D">
        <w:rPr>
          <w:rFonts w:eastAsiaTheme="minorEastAsia"/>
          <w:bCs/>
          <w:szCs w:val="24"/>
          <w:lang w:val="en-US"/>
        </w:rPr>
        <w:t>owards</w:t>
      </w:r>
      <w:r w:rsidRPr="00C0706C">
        <w:rPr>
          <w:rFonts w:eastAsiaTheme="minorEastAsia"/>
          <w:bCs/>
          <w:szCs w:val="24"/>
          <w:lang w:val="en-US"/>
        </w:rPr>
        <w:t xml:space="preserve"> coverage</w:t>
      </w:r>
      <w:r w:rsidR="0054053D">
        <w:rPr>
          <w:rFonts w:eastAsiaTheme="minorEastAsia"/>
          <w:bCs/>
          <w:szCs w:val="24"/>
          <w:lang w:val="en-US"/>
        </w:rPr>
        <w:t xml:space="preserve"> enhancement</w:t>
      </w:r>
      <w:r w:rsidRPr="00C0706C">
        <w:rPr>
          <w:rFonts w:eastAsiaTheme="minorEastAsia"/>
          <w:bCs/>
          <w:szCs w:val="24"/>
          <w:lang w:val="en-US"/>
        </w:rPr>
        <w:t>.</w:t>
      </w:r>
      <w:r>
        <w:rPr>
          <w:rFonts w:eastAsiaTheme="minorEastAsia"/>
          <w:bCs/>
          <w:szCs w:val="24"/>
          <w:lang w:val="en-US"/>
        </w:rPr>
        <w:t xml:space="preserve"> In this case, </w:t>
      </w:r>
      <w:r w:rsidR="00315FFF">
        <w:rPr>
          <w:rFonts w:eastAsiaTheme="minorEastAsia" w:hint="eastAsia"/>
          <w:bCs/>
          <w:szCs w:val="24"/>
          <w:lang w:val="en-US"/>
        </w:rPr>
        <w:t>i</w:t>
      </w:r>
      <w:r w:rsidR="00B10146" w:rsidRPr="00B10146">
        <w:rPr>
          <w:rFonts w:eastAsiaTheme="minorEastAsia"/>
          <w:bCs/>
          <w:szCs w:val="24"/>
          <w:lang w:val="en-US"/>
        </w:rPr>
        <w:t xml:space="preserve">f the occasion for PUSCH repetition is not available, </w:t>
      </w:r>
      <w:r w:rsidR="00B10146">
        <w:rPr>
          <w:rFonts w:eastAsiaTheme="minorEastAsia"/>
          <w:bCs/>
          <w:szCs w:val="24"/>
          <w:lang w:val="en-US"/>
        </w:rPr>
        <w:t>the repetition</w:t>
      </w:r>
      <w:r w:rsidR="00B10146" w:rsidRPr="00B10146">
        <w:rPr>
          <w:rFonts w:eastAsiaTheme="minorEastAsia"/>
          <w:bCs/>
          <w:szCs w:val="24"/>
          <w:lang w:val="en-US"/>
        </w:rPr>
        <w:t xml:space="preserve"> is not counted in the PUSCH repetition number</w:t>
      </w:r>
      <w:r w:rsidR="00B10146">
        <w:rPr>
          <w:rFonts w:eastAsiaTheme="minorEastAsia"/>
          <w:bCs/>
          <w:szCs w:val="24"/>
          <w:lang w:val="en-US"/>
        </w:rPr>
        <w:t>.</w:t>
      </w:r>
      <w:r w:rsidR="00B10146" w:rsidRPr="00B10146">
        <w:rPr>
          <w:rFonts w:eastAsiaTheme="minorEastAsia"/>
          <w:bCs/>
          <w:szCs w:val="24"/>
          <w:lang w:val="en-US"/>
        </w:rPr>
        <w:t xml:space="preserve"> </w:t>
      </w:r>
      <w:r w:rsidR="00B10146">
        <w:rPr>
          <w:rFonts w:eastAsiaTheme="minorEastAsia"/>
          <w:bCs/>
          <w:szCs w:val="24"/>
          <w:lang w:val="en-US"/>
        </w:rPr>
        <w:t>Hence, t</w:t>
      </w:r>
      <w:r w:rsidR="00B10146" w:rsidRPr="00B10146">
        <w:rPr>
          <w:rFonts w:eastAsiaTheme="minorEastAsia"/>
          <w:bCs/>
          <w:szCs w:val="24"/>
          <w:lang w:val="en-US"/>
        </w:rPr>
        <w:t xml:space="preserve">he relevant repetition </w:t>
      </w:r>
      <w:r w:rsidR="00B10146">
        <w:rPr>
          <w:rFonts w:eastAsiaTheme="minorEastAsia" w:hint="eastAsia"/>
          <w:bCs/>
          <w:szCs w:val="24"/>
          <w:lang w:val="en-US"/>
        </w:rPr>
        <w:t>i</w:t>
      </w:r>
      <w:r w:rsidR="00B10146">
        <w:rPr>
          <w:rFonts w:eastAsiaTheme="minorEastAsia"/>
          <w:bCs/>
          <w:szCs w:val="24"/>
          <w:lang w:val="en-US"/>
        </w:rPr>
        <w:t>s</w:t>
      </w:r>
      <w:r w:rsidR="00B10146" w:rsidRPr="00B10146">
        <w:rPr>
          <w:rFonts w:eastAsiaTheme="minorEastAsia"/>
          <w:bCs/>
          <w:szCs w:val="24"/>
          <w:lang w:val="en-US"/>
        </w:rPr>
        <w:t xml:space="preserve"> postponed.</w:t>
      </w:r>
      <w:r w:rsidR="00FC23EA" w:rsidRPr="00FC23EA">
        <w:rPr>
          <w:rFonts w:eastAsiaTheme="minorEastAsia"/>
          <w:bCs/>
          <w:szCs w:val="24"/>
          <w:lang w:val="en-US"/>
        </w:rPr>
        <w:t xml:space="preserve"> </w:t>
      </w:r>
      <w:r>
        <w:rPr>
          <w:rFonts w:eastAsiaTheme="minorEastAsia"/>
          <w:bCs/>
          <w:szCs w:val="24"/>
          <w:lang w:val="en-US"/>
        </w:rPr>
        <w:t>T</w:t>
      </w:r>
      <w:r w:rsidR="00FC23EA" w:rsidRPr="00FC23EA">
        <w:rPr>
          <w:rFonts w:eastAsiaTheme="minorEastAsia"/>
          <w:bCs/>
          <w:szCs w:val="24"/>
          <w:lang w:val="en-US"/>
        </w:rPr>
        <w:t xml:space="preserve">o </w:t>
      </w:r>
      <w:r>
        <w:rPr>
          <w:rFonts w:eastAsiaTheme="minorEastAsia"/>
          <w:bCs/>
          <w:szCs w:val="24"/>
          <w:lang w:val="en-US"/>
        </w:rPr>
        <w:t>use</w:t>
      </w:r>
      <w:r w:rsidR="00FC23EA" w:rsidRPr="00FC23EA">
        <w:rPr>
          <w:rFonts w:eastAsiaTheme="minorEastAsia"/>
          <w:bCs/>
          <w:szCs w:val="24"/>
          <w:lang w:val="en-US"/>
        </w:rPr>
        <w:t xml:space="preserve"> this </w:t>
      </w:r>
      <w:r>
        <w:rPr>
          <w:rFonts w:eastAsiaTheme="minorEastAsia"/>
          <w:bCs/>
          <w:szCs w:val="24"/>
          <w:lang w:val="en-US"/>
        </w:rPr>
        <w:t>method</w:t>
      </w:r>
      <w:r w:rsidR="00FC23EA" w:rsidRPr="00FC23EA">
        <w:rPr>
          <w:rFonts w:eastAsiaTheme="minorEastAsia"/>
          <w:bCs/>
          <w:szCs w:val="24"/>
          <w:lang w:val="en-US"/>
        </w:rPr>
        <w:t xml:space="preserve">, it should be </w:t>
      </w:r>
      <w:r>
        <w:rPr>
          <w:rFonts w:eastAsiaTheme="minorEastAsia"/>
          <w:bCs/>
          <w:szCs w:val="24"/>
          <w:lang w:val="en-US"/>
        </w:rPr>
        <w:t>discussed</w:t>
      </w:r>
      <w:r w:rsidR="00FC23EA" w:rsidRPr="00FC23EA">
        <w:rPr>
          <w:rFonts w:eastAsiaTheme="minorEastAsia"/>
          <w:bCs/>
          <w:szCs w:val="24"/>
          <w:lang w:val="en-US"/>
        </w:rPr>
        <w:t xml:space="preserve"> how to count transmission occasions.</w:t>
      </w:r>
      <w:r>
        <w:rPr>
          <w:rFonts w:eastAsiaTheme="minorEastAsia"/>
          <w:bCs/>
          <w:szCs w:val="24"/>
          <w:lang w:val="en-US"/>
        </w:rPr>
        <w:t xml:space="preserve"> Moreover, </w:t>
      </w:r>
      <w:r w:rsidR="008E2B8F">
        <w:rPr>
          <w:rFonts w:eastAsiaTheme="minorEastAsia"/>
          <w:bCs/>
          <w:szCs w:val="24"/>
          <w:lang w:val="en-US"/>
        </w:rPr>
        <w:t xml:space="preserve">the </w:t>
      </w:r>
      <w:r w:rsidR="0054053D">
        <w:rPr>
          <w:rFonts w:eastAsiaTheme="minorEastAsia"/>
          <w:bCs/>
          <w:szCs w:val="24"/>
          <w:lang w:val="en-US"/>
        </w:rPr>
        <w:t xml:space="preserve">requirement on </w:t>
      </w:r>
      <w:r>
        <w:rPr>
          <w:rFonts w:eastAsiaTheme="minorEastAsia"/>
          <w:bCs/>
          <w:szCs w:val="24"/>
          <w:lang w:val="en-US"/>
        </w:rPr>
        <w:t xml:space="preserve">latency may be </w:t>
      </w:r>
      <w:proofErr w:type="gramStart"/>
      <w:r w:rsidR="0054053D">
        <w:rPr>
          <w:rFonts w:eastAsiaTheme="minorEastAsia"/>
          <w:bCs/>
          <w:szCs w:val="24"/>
          <w:lang w:val="en-US"/>
        </w:rPr>
        <w:t>taken into account</w:t>
      </w:r>
      <w:proofErr w:type="gramEnd"/>
      <w:r w:rsidR="0054053D">
        <w:rPr>
          <w:rFonts w:eastAsiaTheme="minorEastAsia"/>
          <w:bCs/>
          <w:szCs w:val="24"/>
          <w:lang w:val="en-US"/>
        </w:rPr>
        <w:t xml:space="preserve"> </w:t>
      </w:r>
      <w:r>
        <w:rPr>
          <w:rFonts w:eastAsiaTheme="minorEastAsia"/>
          <w:bCs/>
          <w:szCs w:val="24"/>
          <w:lang w:val="en-US"/>
        </w:rPr>
        <w:t>if</w:t>
      </w:r>
      <w:r w:rsidR="008E2B8F">
        <w:rPr>
          <w:rFonts w:eastAsiaTheme="minorEastAsia"/>
          <w:bCs/>
          <w:szCs w:val="24"/>
          <w:lang w:val="en-US"/>
        </w:rPr>
        <w:t xml:space="preserve"> a</w:t>
      </w:r>
      <w:r w:rsidR="00CA3520">
        <w:rPr>
          <w:rFonts w:eastAsiaTheme="minorEastAsia"/>
          <w:bCs/>
          <w:szCs w:val="24"/>
          <w:lang w:val="en-US"/>
        </w:rPr>
        <w:t xml:space="preserve"> large number of repetitions </w:t>
      </w:r>
      <w:ins w:id="8" w:author="森山 雅文" w:date="2021-04-30T10:13:00Z">
        <w:r w:rsidR="00744402">
          <w:rPr>
            <w:rFonts w:eastAsiaTheme="minorEastAsia"/>
            <w:bCs/>
            <w:szCs w:val="24"/>
            <w:lang w:val="en-US"/>
          </w:rPr>
          <w:t>are</w:t>
        </w:r>
      </w:ins>
      <w:del w:id="9" w:author="森山 雅文" w:date="2021-04-30T10:13:00Z">
        <w:r w:rsidR="00CA3520" w:rsidDel="00744402">
          <w:rPr>
            <w:rFonts w:eastAsiaTheme="minorEastAsia"/>
            <w:bCs/>
            <w:szCs w:val="24"/>
            <w:lang w:val="en-US"/>
          </w:rPr>
          <w:delText>is</w:delText>
        </w:r>
      </w:del>
      <w:r w:rsidR="00CA3520">
        <w:rPr>
          <w:rFonts w:eastAsiaTheme="minorEastAsia"/>
          <w:bCs/>
          <w:szCs w:val="24"/>
          <w:lang w:val="en-US"/>
        </w:rPr>
        <w:t xml:space="preserve"> </w:t>
      </w:r>
      <w:r w:rsidR="0054053D">
        <w:rPr>
          <w:rFonts w:eastAsiaTheme="minorEastAsia"/>
          <w:bCs/>
          <w:szCs w:val="24"/>
          <w:lang w:val="en-US"/>
        </w:rPr>
        <w:t>required</w:t>
      </w:r>
      <w:r w:rsidR="00CA3520">
        <w:rPr>
          <w:rFonts w:eastAsiaTheme="minorEastAsia"/>
          <w:bCs/>
          <w:szCs w:val="24"/>
          <w:lang w:val="en-US"/>
        </w:rPr>
        <w:t>.</w:t>
      </w:r>
    </w:p>
    <w:p w14:paraId="498864A0" w14:textId="2F56D635" w:rsidR="00C75BFB" w:rsidRDefault="00263482" w:rsidP="00263482">
      <w:pPr>
        <w:adjustRightInd w:val="0"/>
        <w:spacing w:after="0" w:afterAutospacing="0"/>
        <w:jc w:val="center"/>
        <w:rPr>
          <w:rFonts w:eastAsiaTheme="minorEastAsia"/>
          <w:bCs/>
          <w:szCs w:val="24"/>
          <w:lang w:val="en-US"/>
        </w:rPr>
      </w:pPr>
      <w:r>
        <w:rPr>
          <w:rFonts w:eastAsiaTheme="minorEastAsia" w:hint="eastAsia"/>
          <w:bCs/>
          <w:szCs w:val="24"/>
          <w:lang w:val="en-US"/>
        </w:rPr>
        <w:t xml:space="preserve"> </w:t>
      </w:r>
    </w:p>
    <w:p w14:paraId="54807EDE" w14:textId="1852C986" w:rsidR="00263482" w:rsidRPr="0064425D" w:rsidRDefault="00263482" w:rsidP="00263482">
      <w:pPr>
        <w:adjustRightInd w:val="0"/>
        <w:spacing w:after="0" w:afterAutospacing="0"/>
        <w:rPr>
          <w:rFonts w:eastAsiaTheme="minorEastAsia"/>
          <w:bCs/>
          <w:szCs w:val="24"/>
          <w:lang w:val="en-US"/>
        </w:rPr>
      </w:pPr>
      <w:r w:rsidRPr="00263482">
        <w:rPr>
          <w:rFonts w:eastAsiaTheme="minorEastAsia"/>
          <w:b/>
          <w:bCs/>
          <w:szCs w:val="24"/>
          <w:lang w:val="en-US"/>
        </w:rPr>
        <w:t xml:space="preserve">Observation </w:t>
      </w:r>
      <w:r>
        <w:rPr>
          <w:rFonts w:eastAsiaTheme="minorEastAsia"/>
          <w:b/>
          <w:bCs/>
          <w:szCs w:val="24"/>
          <w:lang w:val="en-US"/>
        </w:rPr>
        <w:t>2</w:t>
      </w:r>
      <w:r w:rsidRPr="00263482">
        <w:rPr>
          <w:rFonts w:eastAsiaTheme="minorEastAsia"/>
          <w:b/>
          <w:bCs/>
          <w:szCs w:val="24"/>
          <w:lang w:val="en-US"/>
        </w:rPr>
        <w:t xml:space="preserve">: </w:t>
      </w:r>
      <w:r w:rsidR="00CA3520" w:rsidRPr="00CA3520">
        <w:rPr>
          <w:rFonts w:eastAsiaTheme="minorEastAsia"/>
          <w:bCs/>
          <w:szCs w:val="24"/>
          <w:lang w:val="en-US"/>
        </w:rPr>
        <w:t xml:space="preserve">The enhanced PUSCH repetition counted </w:t>
      </w:r>
      <w:proofErr w:type="gramStart"/>
      <w:r w:rsidR="00CA3520" w:rsidRPr="00CA3520">
        <w:rPr>
          <w:rFonts w:eastAsiaTheme="minorEastAsia"/>
          <w:bCs/>
          <w:szCs w:val="24"/>
          <w:lang w:val="en-US"/>
        </w:rPr>
        <w:t>on the basis of</w:t>
      </w:r>
      <w:proofErr w:type="gramEnd"/>
      <w:r w:rsidR="00CA3520" w:rsidRPr="00CA3520">
        <w:rPr>
          <w:rFonts w:eastAsiaTheme="minorEastAsia"/>
          <w:bCs/>
          <w:szCs w:val="24"/>
          <w:lang w:val="en-US"/>
        </w:rPr>
        <w:t xml:space="preserve"> available</w:t>
      </w:r>
      <w:r w:rsidR="00CA3520">
        <w:rPr>
          <w:rFonts w:eastAsiaTheme="minorEastAsia"/>
          <w:bCs/>
          <w:szCs w:val="24"/>
          <w:lang w:val="en-US"/>
        </w:rPr>
        <w:t xml:space="preserve"> UL slots would be useful although several issues should be discussed</w:t>
      </w:r>
      <w:r w:rsidR="003D630A">
        <w:rPr>
          <w:rFonts w:eastAsiaTheme="minorEastAsia"/>
          <w:bCs/>
          <w:szCs w:val="24"/>
          <w:lang w:val="en-US"/>
        </w:rPr>
        <w:t>.</w:t>
      </w:r>
    </w:p>
    <w:p w14:paraId="46D44B33" w14:textId="77777777" w:rsidR="00151376" w:rsidRPr="00CA3520" w:rsidRDefault="00151376" w:rsidP="00B805D7">
      <w:pPr>
        <w:adjustRightInd w:val="0"/>
        <w:spacing w:after="0" w:afterAutospacing="0"/>
        <w:rPr>
          <w:rFonts w:eastAsiaTheme="minorEastAsia"/>
          <w:bCs/>
          <w:szCs w:val="24"/>
          <w:highlight w:val="cyan"/>
          <w:lang w:val="en-US"/>
        </w:rPr>
      </w:pPr>
    </w:p>
    <w:p w14:paraId="61DD63F9" w14:textId="055137EE" w:rsidR="00625940" w:rsidRDefault="00625940" w:rsidP="00900401">
      <w:pPr>
        <w:adjustRightInd w:val="0"/>
        <w:spacing w:after="0" w:afterAutospacing="0"/>
        <w:rPr>
          <w:rFonts w:eastAsiaTheme="minorEastAsia"/>
          <w:szCs w:val="24"/>
          <w:lang w:val="en-US"/>
        </w:rPr>
      </w:pPr>
    </w:p>
    <w:p w14:paraId="5D34232E" w14:textId="761AFE4C" w:rsidR="00625940" w:rsidRPr="00012F22" w:rsidRDefault="004E04B6" w:rsidP="00625940">
      <w:pPr>
        <w:pStyle w:val="10"/>
        <w:numPr>
          <w:ilvl w:val="0"/>
          <w:numId w:val="10"/>
        </w:numPr>
        <w:spacing w:before="0" w:after="180"/>
        <w:rPr>
          <w:rFonts w:ascii="Times New Roman" w:hAnsi="Times New Roman"/>
        </w:rPr>
      </w:pPr>
      <w:r>
        <w:rPr>
          <w:rFonts w:ascii="Times New Roman" w:hAnsi="Times New Roman"/>
        </w:rPr>
        <w:t>Additi</w:t>
      </w:r>
      <w:r w:rsidR="00655A02">
        <w:rPr>
          <w:rFonts w:ascii="Times New Roman" w:hAnsi="Times New Roman"/>
        </w:rPr>
        <w:t>onal</w:t>
      </w:r>
      <w:r w:rsidR="007F423F">
        <w:rPr>
          <w:rFonts w:ascii="Times New Roman" w:hAnsi="Times New Roman"/>
        </w:rPr>
        <w:t xml:space="preserve"> </w:t>
      </w:r>
      <w:r>
        <w:rPr>
          <w:rFonts w:ascii="Times New Roman" w:hAnsi="Times New Roman"/>
        </w:rPr>
        <w:t xml:space="preserve">methods for </w:t>
      </w:r>
      <w:r w:rsidRPr="004E04B6">
        <w:rPr>
          <w:rFonts w:ascii="Times New Roman" w:hAnsi="Times New Roman"/>
        </w:rPr>
        <w:t>coverage enhancement</w:t>
      </w:r>
    </w:p>
    <w:p w14:paraId="17DB4B3A" w14:textId="2A7A2D37" w:rsidR="00625940" w:rsidRDefault="004E04B6" w:rsidP="00900401">
      <w:pPr>
        <w:adjustRightInd w:val="0"/>
        <w:spacing w:after="0" w:afterAutospacing="0"/>
        <w:rPr>
          <w:rFonts w:eastAsiaTheme="minorEastAsia"/>
          <w:iCs/>
          <w:szCs w:val="24"/>
        </w:rPr>
      </w:pPr>
      <w:r>
        <w:rPr>
          <w:rFonts w:eastAsiaTheme="minorEastAsia" w:hint="eastAsia"/>
          <w:iCs/>
          <w:szCs w:val="24"/>
        </w:rPr>
        <w:t>T</w:t>
      </w:r>
      <w:r>
        <w:rPr>
          <w:rFonts w:eastAsiaTheme="minorEastAsia"/>
          <w:iCs/>
          <w:szCs w:val="24"/>
        </w:rPr>
        <w:t xml:space="preserve">he increase of </w:t>
      </w:r>
      <w:r w:rsidR="007F423F">
        <w:rPr>
          <w:rFonts w:eastAsiaTheme="minorEastAsia"/>
          <w:iCs/>
          <w:szCs w:val="24"/>
        </w:rPr>
        <w:t xml:space="preserve">the </w:t>
      </w:r>
      <w:r>
        <w:rPr>
          <w:rFonts w:eastAsiaTheme="minorEastAsia"/>
          <w:iCs/>
          <w:szCs w:val="24"/>
        </w:rPr>
        <w:t xml:space="preserve">number of </w:t>
      </w:r>
      <w:r w:rsidR="007F423F">
        <w:rPr>
          <w:rFonts w:eastAsiaTheme="minorEastAsia"/>
          <w:iCs/>
          <w:szCs w:val="24"/>
        </w:rPr>
        <w:t xml:space="preserve">the </w:t>
      </w:r>
      <w:r>
        <w:rPr>
          <w:rFonts w:eastAsiaTheme="minorEastAsia"/>
          <w:iCs/>
          <w:szCs w:val="24"/>
        </w:rPr>
        <w:t>repetition</w:t>
      </w:r>
      <w:r w:rsidR="007F423F" w:rsidRPr="007F423F">
        <w:t xml:space="preserve"> </w:t>
      </w:r>
      <w:r w:rsidR="007F423F" w:rsidRPr="007F423F">
        <w:rPr>
          <w:rFonts w:eastAsiaTheme="minorEastAsia"/>
          <w:iCs/>
          <w:szCs w:val="24"/>
        </w:rPr>
        <w:t>for PUSCH repetition type A</w:t>
      </w:r>
      <w:r>
        <w:rPr>
          <w:rFonts w:eastAsiaTheme="minorEastAsia"/>
          <w:iCs/>
          <w:szCs w:val="24"/>
        </w:rPr>
        <w:t xml:space="preserve"> is </w:t>
      </w:r>
      <w:r w:rsidR="00FC1180">
        <w:rPr>
          <w:rFonts w:eastAsiaTheme="minorEastAsia"/>
          <w:iCs/>
          <w:szCs w:val="24"/>
        </w:rPr>
        <w:t xml:space="preserve">one of </w:t>
      </w:r>
      <w:r w:rsidR="00655A02">
        <w:rPr>
          <w:rFonts w:eastAsiaTheme="minorEastAsia"/>
          <w:iCs/>
          <w:szCs w:val="24"/>
        </w:rPr>
        <w:t>the simplest way</w:t>
      </w:r>
      <w:r w:rsidR="00FC1180">
        <w:rPr>
          <w:rFonts w:eastAsiaTheme="minorEastAsia"/>
          <w:iCs/>
          <w:szCs w:val="24"/>
        </w:rPr>
        <w:t>s</w:t>
      </w:r>
      <w:r w:rsidR="00655A02">
        <w:rPr>
          <w:rFonts w:eastAsiaTheme="minorEastAsia"/>
          <w:iCs/>
          <w:szCs w:val="24"/>
        </w:rPr>
        <w:t xml:space="preserve"> towards</w:t>
      </w:r>
      <w:r>
        <w:rPr>
          <w:rFonts w:eastAsiaTheme="minorEastAsia"/>
          <w:iCs/>
          <w:szCs w:val="24"/>
        </w:rPr>
        <w:t xml:space="preserve"> coverage enhancement</w:t>
      </w:r>
      <w:r w:rsidR="007F423F">
        <w:rPr>
          <w:rFonts w:eastAsiaTheme="minorEastAsia"/>
          <w:iCs/>
          <w:szCs w:val="24"/>
        </w:rPr>
        <w:t xml:space="preserve">. </w:t>
      </w:r>
      <w:r w:rsidR="00655A02">
        <w:rPr>
          <w:rFonts w:eastAsiaTheme="minorEastAsia"/>
          <w:iCs/>
          <w:szCs w:val="24"/>
        </w:rPr>
        <w:t xml:space="preserve">So far, </w:t>
      </w:r>
      <w:r w:rsidR="007F423F">
        <w:rPr>
          <w:rFonts w:eastAsiaTheme="minorEastAsia"/>
          <w:iCs/>
          <w:szCs w:val="24"/>
        </w:rPr>
        <w:t xml:space="preserve">the </w:t>
      </w:r>
      <w:r w:rsidR="00655A02">
        <w:rPr>
          <w:rFonts w:eastAsiaTheme="minorEastAsia"/>
          <w:iCs/>
          <w:szCs w:val="24"/>
        </w:rPr>
        <w:t xml:space="preserve">increase of the </w:t>
      </w:r>
      <w:r w:rsidR="007F423F">
        <w:rPr>
          <w:rFonts w:eastAsiaTheme="minorEastAsia"/>
          <w:iCs/>
          <w:szCs w:val="24"/>
        </w:rPr>
        <w:t>number of repetition</w:t>
      </w:r>
      <w:r w:rsidR="00655A02">
        <w:rPr>
          <w:rFonts w:eastAsiaTheme="minorEastAsia"/>
          <w:iCs/>
          <w:szCs w:val="24"/>
        </w:rPr>
        <w:t>s</w:t>
      </w:r>
      <w:r w:rsidR="007F423F">
        <w:rPr>
          <w:rFonts w:eastAsiaTheme="minorEastAsia"/>
          <w:iCs/>
          <w:szCs w:val="24"/>
        </w:rPr>
        <w:t xml:space="preserve"> </w:t>
      </w:r>
      <w:r w:rsidR="00655A02">
        <w:rPr>
          <w:rFonts w:eastAsiaTheme="minorEastAsia"/>
          <w:iCs/>
          <w:szCs w:val="24"/>
        </w:rPr>
        <w:t>has been mainly discussed</w:t>
      </w:r>
      <w:r w:rsidR="007F423F">
        <w:rPr>
          <w:rFonts w:eastAsiaTheme="minorEastAsia"/>
          <w:iCs/>
          <w:szCs w:val="24"/>
        </w:rPr>
        <w:t xml:space="preserve">. However, </w:t>
      </w:r>
      <w:r w:rsidR="00655A02">
        <w:rPr>
          <w:rFonts w:eastAsiaTheme="minorEastAsia"/>
          <w:iCs/>
          <w:szCs w:val="24"/>
        </w:rPr>
        <w:t>it should be considered that</w:t>
      </w:r>
      <w:r w:rsidR="007F423F">
        <w:rPr>
          <w:rFonts w:eastAsiaTheme="minorEastAsia"/>
          <w:iCs/>
          <w:szCs w:val="24"/>
        </w:rPr>
        <w:t xml:space="preserve"> </w:t>
      </w:r>
      <w:r w:rsidR="00655A02">
        <w:rPr>
          <w:rFonts w:eastAsiaTheme="minorEastAsia"/>
          <w:iCs/>
          <w:szCs w:val="24"/>
        </w:rPr>
        <w:t xml:space="preserve">applications that require low latency </w:t>
      </w:r>
      <w:r w:rsidR="007F423F">
        <w:rPr>
          <w:rFonts w:eastAsiaTheme="minorEastAsia"/>
          <w:iCs/>
          <w:szCs w:val="24"/>
        </w:rPr>
        <w:t xml:space="preserve">may not </w:t>
      </w:r>
      <w:r w:rsidR="00655A02">
        <w:rPr>
          <w:rFonts w:eastAsiaTheme="minorEastAsia"/>
          <w:iCs/>
          <w:szCs w:val="24"/>
        </w:rPr>
        <w:t>accept</w:t>
      </w:r>
      <w:r w:rsidR="007F423F">
        <w:rPr>
          <w:rFonts w:eastAsiaTheme="minorEastAsia"/>
          <w:iCs/>
          <w:szCs w:val="24"/>
        </w:rPr>
        <w:t xml:space="preserve"> the increase of </w:t>
      </w:r>
      <w:r w:rsidR="00C96ED4">
        <w:rPr>
          <w:rFonts w:eastAsiaTheme="minorEastAsia"/>
          <w:iCs/>
          <w:szCs w:val="24"/>
        </w:rPr>
        <w:t>the number of repetitions</w:t>
      </w:r>
      <w:r w:rsidR="007F423F">
        <w:rPr>
          <w:rFonts w:eastAsiaTheme="minorEastAsia"/>
          <w:iCs/>
          <w:szCs w:val="24"/>
        </w:rPr>
        <w:t xml:space="preserve">. </w:t>
      </w:r>
      <w:r w:rsidR="007F423F">
        <w:rPr>
          <w:rFonts w:eastAsiaTheme="minorEastAsia" w:hint="eastAsia"/>
          <w:iCs/>
          <w:szCs w:val="24"/>
        </w:rPr>
        <w:t xml:space="preserve"> </w:t>
      </w:r>
      <w:r w:rsidR="007F423F">
        <w:rPr>
          <w:rFonts w:eastAsiaTheme="minorEastAsia"/>
          <w:iCs/>
          <w:szCs w:val="24"/>
        </w:rPr>
        <w:t>Hence,</w:t>
      </w:r>
      <w:r w:rsidR="007F423F" w:rsidRPr="007F423F">
        <w:t xml:space="preserve"> </w:t>
      </w:r>
      <w:r w:rsidR="00C96ED4">
        <w:rPr>
          <w:rFonts w:eastAsiaTheme="minorEastAsia"/>
          <w:iCs/>
          <w:szCs w:val="24"/>
        </w:rPr>
        <w:t>a</w:t>
      </w:r>
      <w:r w:rsidR="00C96ED4" w:rsidRPr="007F423F">
        <w:rPr>
          <w:rFonts w:eastAsiaTheme="minorEastAsia"/>
          <w:iCs/>
          <w:szCs w:val="24"/>
        </w:rPr>
        <w:t>dditi</w:t>
      </w:r>
      <w:r w:rsidR="00C96ED4">
        <w:rPr>
          <w:rFonts w:eastAsiaTheme="minorEastAsia"/>
          <w:iCs/>
          <w:szCs w:val="24"/>
        </w:rPr>
        <w:t xml:space="preserve">onal </w:t>
      </w:r>
      <w:r w:rsidR="007F423F" w:rsidRPr="007F423F">
        <w:rPr>
          <w:rFonts w:eastAsiaTheme="minorEastAsia"/>
          <w:iCs/>
          <w:szCs w:val="24"/>
        </w:rPr>
        <w:t xml:space="preserve">methods </w:t>
      </w:r>
      <w:r>
        <w:rPr>
          <w:rFonts w:eastAsiaTheme="minorEastAsia" w:hint="eastAsia"/>
          <w:iCs/>
          <w:szCs w:val="24"/>
        </w:rPr>
        <w:t>s</w:t>
      </w:r>
      <w:r>
        <w:rPr>
          <w:rFonts w:eastAsiaTheme="minorEastAsia"/>
          <w:iCs/>
          <w:szCs w:val="24"/>
        </w:rPr>
        <w:t xml:space="preserve">uch as transmit </w:t>
      </w:r>
      <w:r w:rsidR="007F423F">
        <w:rPr>
          <w:rFonts w:eastAsiaTheme="minorEastAsia"/>
          <w:iCs/>
          <w:szCs w:val="24"/>
        </w:rPr>
        <w:t xml:space="preserve">diversity </w:t>
      </w:r>
      <w:r w:rsidR="00655A02">
        <w:rPr>
          <w:rFonts w:eastAsiaTheme="minorEastAsia"/>
          <w:iCs/>
          <w:szCs w:val="24"/>
        </w:rPr>
        <w:t xml:space="preserve">(TD) </w:t>
      </w:r>
      <w:r w:rsidR="00D50C81">
        <w:rPr>
          <w:rFonts w:eastAsiaTheme="minorEastAsia"/>
          <w:iCs/>
          <w:szCs w:val="24"/>
        </w:rPr>
        <w:t>[</w:t>
      </w:r>
      <w:r w:rsidR="00801402">
        <w:rPr>
          <w:rFonts w:eastAsiaTheme="minorEastAsia" w:hint="eastAsia"/>
          <w:iCs/>
          <w:szCs w:val="24"/>
        </w:rPr>
        <w:t>4</w:t>
      </w:r>
      <w:r w:rsidR="00D50C81">
        <w:rPr>
          <w:rFonts w:eastAsiaTheme="minorEastAsia"/>
          <w:iCs/>
          <w:szCs w:val="24"/>
        </w:rPr>
        <w:t xml:space="preserve">] </w:t>
      </w:r>
      <w:r w:rsidR="007F423F">
        <w:rPr>
          <w:rFonts w:eastAsiaTheme="minorEastAsia"/>
          <w:iCs/>
          <w:szCs w:val="24"/>
        </w:rPr>
        <w:t xml:space="preserve">might </w:t>
      </w:r>
      <w:r w:rsidR="00C96ED4">
        <w:rPr>
          <w:rFonts w:eastAsiaTheme="minorEastAsia"/>
          <w:iCs/>
          <w:szCs w:val="24"/>
        </w:rPr>
        <w:t xml:space="preserve">be </w:t>
      </w:r>
      <w:r w:rsidR="007F423F">
        <w:rPr>
          <w:rFonts w:eastAsiaTheme="minorEastAsia"/>
          <w:iCs/>
          <w:szCs w:val="24"/>
        </w:rPr>
        <w:t>need</w:t>
      </w:r>
      <w:r w:rsidR="00C96ED4">
        <w:rPr>
          <w:rFonts w:eastAsiaTheme="minorEastAsia"/>
          <w:iCs/>
          <w:szCs w:val="24"/>
        </w:rPr>
        <w:t>ed</w:t>
      </w:r>
      <w:r w:rsidR="007F423F">
        <w:rPr>
          <w:rFonts w:eastAsiaTheme="minorEastAsia"/>
          <w:iCs/>
          <w:szCs w:val="24"/>
        </w:rPr>
        <w:t xml:space="preserve"> for coverage enhancement.</w:t>
      </w:r>
    </w:p>
    <w:p w14:paraId="097A1364" w14:textId="2B469289" w:rsidR="004E04B6" w:rsidRPr="00C96ED4" w:rsidRDefault="004E04B6" w:rsidP="00900401">
      <w:pPr>
        <w:adjustRightInd w:val="0"/>
        <w:spacing w:after="0" w:afterAutospacing="0"/>
        <w:rPr>
          <w:rFonts w:eastAsiaTheme="minorEastAsia"/>
          <w:iCs/>
          <w:szCs w:val="24"/>
        </w:rPr>
      </w:pPr>
    </w:p>
    <w:p w14:paraId="72925AD8" w14:textId="2C2555FF" w:rsidR="004E04B6" w:rsidRPr="0070444B" w:rsidRDefault="004E04B6" w:rsidP="004E04B6">
      <w:pPr>
        <w:adjustRightInd w:val="0"/>
        <w:spacing w:after="0" w:afterAutospacing="0"/>
        <w:rPr>
          <w:rFonts w:eastAsiaTheme="minorEastAsia"/>
          <w:szCs w:val="24"/>
          <w:highlight w:val="yellow"/>
        </w:rPr>
      </w:pPr>
      <w:r w:rsidRPr="0070444B">
        <w:rPr>
          <w:rFonts w:eastAsiaTheme="minorEastAsia"/>
          <w:b/>
          <w:szCs w:val="24"/>
          <w:lang w:val="en-US"/>
        </w:rPr>
        <w:t xml:space="preserve">Proposal </w:t>
      </w:r>
      <w:r>
        <w:rPr>
          <w:rFonts w:eastAsiaTheme="minorEastAsia"/>
          <w:b/>
          <w:szCs w:val="24"/>
          <w:lang w:val="en-US"/>
        </w:rPr>
        <w:t>1</w:t>
      </w:r>
      <w:r w:rsidRPr="0070444B">
        <w:rPr>
          <w:rFonts w:eastAsiaTheme="minorEastAsia"/>
          <w:b/>
          <w:szCs w:val="24"/>
          <w:lang w:val="en-US"/>
        </w:rPr>
        <w:t xml:space="preserve">: </w:t>
      </w:r>
      <w:r w:rsidR="007F423F" w:rsidRPr="002D57C1">
        <w:rPr>
          <w:rFonts w:eastAsiaTheme="minorEastAsia"/>
          <w:bCs/>
          <w:szCs w:val="24"/>
          <w:lang w:val="en-US"/>
        </w:rPr>
        <w:t>Additi</w:t>
      </w:r>
      <w:r w:rsidR="00655A02" w:rsidRPr="002D57C1">
        <w:rPr>
          <w:rFonts w:eastAsiaTheme="minorEastAsia"/>
          <w:bCs/>
          <w:szCs w:val="24"/>
          <w:lang w:val="en-US"/>
        </w:rPr>
        <w:t>onal</w:t>
      </w:r>
      <w:r w:rsidR="007F423F" w:rsidRPr="002D57C1">
        <w:rPr>
          <w:rFonts w:eastAsiaTheme="minorEastAsia"/>
          <w:bCs/>
          <w:szCs w:val="24"/>
          <w:lang w:val="en-US"/>
        </w:rPr>
        <w:t xml:space="preserve"> methods as well as the repetition</w:t>
      </w:r>
      <w:r w:rsidR="00321229" w:rsidRPr="002D57C1">
        <w:rPr>
          <w:rFonts w:eastAsiaTheme="minorEastAsia"/>
          <w:bCs/>
          <w:szCs w:val="24"/>
          <w:lang w:val="en-US"/>
        </w:rPr>
        <w:t>s</w:t>
      </w:r>
      <w:r w:rsidR="007F423F" w:rsidRPr="002D57C1">
        <w:rPr>
          <w:rFonts w:eastAsiaTheme="minorEastAsia"/>
          <w:bCs/>
          <w:szCs w:val="24"/>
          <w:lang w:val="en-US"/>
        </w:rPr>
        <w:t xml:space="preserve"> might </w:t>
      </w:r>
      <w:r w:rsidR="00321229" w:rsidRPr="002D57C1">
        <w:rPr>
          <w:rFonts w:eastAsiaTheme="minorEastAsia"/>
          <w:bCs/>
          <w:szCs w:val="24"/>
          <w:lang w:val="en-US"/>
        </w:rPr>
        <w:t xml:space="preserve">be </w:t>
      </w:r>
      <w:r w:rsidR="007F423F" w:rsidRPr="002D57C1">
        <w:rPr>
          <w:rFonts w:eastAsiaTheme="minorEastAsia"/>
          <w:bCs/>
          <w:szCs w:val="24"/>
          <w:lang w:val="en-US"/>
        </w:rPr>
        <w:t>need</w:t>
      </w:r>
      <w:r w:rsidR="00321229" w:rsidRPr="002D57C1">
        <w:rPr>
          <w:rFonts w:eastAsiaTheme="minorEastAsia"/>
          <w:bCs/>
          <w:szCs w:val="24"/>
          <w:lang w:val="en-US"/>
        </w:rPr>
        <w:t>ed</w:t>
      </w:r>
      <w:r w:rsidR="007F423F" w:rsidRPr="002D57C1">
        <w:rPr>
          <w:rFonts w:eastAsiaTheme="minorEastAsia"/>
          <w:bCs/>
          <w:szCs w:val="24"/>
          <w:lang w:val="en-US"/>
        </w:rPr>
        <w:t xml:space="preserve"> for coverage enhancement</w:t>
      </w:r>
      <w:r w:rsidR="00321229" w:rsidRPr="002D57C1">
        <w:rPr>
          <w:rFonts w:eastAsiaTheme="minorEastAsia"/>
          <w:bCs/>
          <w:szCs w:val="24"/>
          <w:lang w:val="en-US"/>
        </w:rPr>
        <w:t xml:space="preserve"> applicable into applications that require low latency</w:t>
      </w:r>
      <w:r w:rsidR="007F423F" w:rsidRPr="002D57C1">
        <w:rPr>
          <w:rFonts w:eastAsiaTheme="minorEastAsia"/>
          <w:bCs/>
          <w:szCs w:val="24"/>
          <w:lang w:val="en-US"/>
        </w:rPr>
        <w:t>.</w:t>
      </w:r>
    </w:p>
    <w:p w14:paraId="4D7055E1" w14:textId="77777777" w:rsidR="004E04B6" w:rsidRPr="00321229" w:rsidRDefault="004E04B6" w:rsidP="00900401">
      <w:pPr>
        <w:adjustRightInd w:val="0"/>
        <w:spacing w:after="0" w:afterAutospacing="0"/>
        <w:rPr>
          <w:rFonts w:eastAsiaTheme="minorEastAsia"/>
          <w:iCs/>
          <w:szCs w:val="24"/>
        </w:rPr>
      </w:pPr>
    </w:p>
    <w:p w14:paraId="3B4E882F" w14:textId="77777777" w:rsidR="00900401" w:rsidRPr="00391692" w:rsidRDefault="00900401" w:rsidP="00E3290D">
      <w:pPr>
        <w:adjustRightInd w:val="0"/>
        <w:spacing w:after="0" w:afterAutospacing="0"/>
        <w:rPr>
          <w:rFonts w:eastAsiaTheme="minorEastAsia"/>
          <w:szCs w:val="24"/>
        </w:rPr>
      </w:pPr>
      <w:bookmarkStart w:id="10" w:name="_Hlk66976828"/>
    </w:p>
    <w:p w14:paraId="6C481B65" w14:textId="34C618EA" w:rsidR="00012F22" w:rsidRPr="00012F22" w:rsidRDefault="00C30613" w:rsidP="004E57A8">
      <w:pPr>
        <w:pStyle w:val="10"/>
        <w:numPr>
          <w:ilvl w:val="0"/>
          <w:numId w:val="10"/>
        </w:numPr>
        <w:spacing w:before="0" w:after="180"/>
        <w:rPr>
          <w:rFonts w:ascii="Times New Roman" w:hAnsi="Times New Roman"/>
        </w:rPr>
      </w:pPr>
      <w:r w:rsidRPr="00595AF2">
        <w:rPr>
          <w:rFonts w:ascii="Times New Roman" w:hAnsi="Times New Roman"/>
        </w:rPr>
        <w:t>Conclusion</w:t>
      </w:r>
      <w:r w:rsidR="008502A7">
        <w:rPr>
          <w:rFonts w:ascii="Times New Roman" w:hAnsi="Times New Roman"/>
        </w:rPr>
        <w:t>s</w:t>
      </w:r>
    </w:p>
    <w:bookmarkEnd w:id="10"/>
    <w:p w14:paraId="06F64382" w14:textId="45B186AD" w:rsidR="0070444B" w:rsidRDefault="003D630A" w:rsidP="00E3290D">
      <w:pPr>
        <w:adjustRightInd w:val="0"/>
        <w:spacing w:after="0" w:afterAutospacing="0"/>
        <w:rPr>
          <w:rFonts w:eastAsiaTheme="minorEastAsia"/>
          <w:szCs w:val="24"/>
          <w:lang w:val="en-US"/>
        </w:rPr>
      </w:pPr>
      <w:r>
        <w:rPr>
          <w:rFonts w:eastAsiaTheme="minorEastAsia"/>
          <w:szCs w:val="24"/>
          <w:lang w:val="en-US"/>
        </w:rPr>
        <w:t>T</w:t>
      </w:r>
      <w:r w:rsidR="00012F22" w:rsidRPr="00472353">
        <w:rPr>
          <w:rFonts w:eastAsiaTheme="minorEastAsia" w:hint="eastAsia"/>
          <w:szCs w:val="24"/>
          <w:lang w:val="en-US"/>
        </w:rPr>
        <w:t>his contribution</w:t>
      </w:r>
      <w:r>
        <w:rPr>
          <w:rFonts w:eastAsiaTheme="minorEastAsia"/>
          <w:szCs w:val="24"/>
          <w:lang w:val="en-US"/>
        </w:rPr>
        <w:t xml:space="preserve"> gives the following observations:</w:t>
      </w:r>
    </w:p>
    <w:p w14:paraId="1A888BF7" w14:textId="77AA8B4B" w:rsidR="0070444B" w:rsidRPr="0064425D" w:rsidRDefault="0070444B" w:rsidP="0070444B">
      <w:pPr>
        <w:adjustRightInd w:val="0"/>
        <w:spacing w:after="0" w:afterAutospacing="0"/>
        <w:rPr>
          <w:rFonts w:eastAsiaTheme="minorEastAsia"/>
          <w:bCs/>
          <w:szCs w:val="24"/>
          <w:lang w:val="en-US"/>
        </w:rPr>
      </w:pPr>
      <w:r w:rsidRPr="00263482">
        <w:rPr>
          <w:rFonts w:eastAsiaTheme="minorEastAsia"/>
          <w:b/>
          <w:bCs/>
          <w:szCs w:val="24"/>
          <w:lang w:val="en-US"/>
        </w:rPr>
        <w:t>Observation 1:</w:t>
      </w:r>
      <w:r w:rsidR="004E04B6" w:rsidRPr="004E04B6">
        <w:t xml:space="preserve"> </w:t>
      </w:r>
      <w:r w:rsidR="00FC1180" w:rsidRPr="00FC1180">
        <w:rPr>
          <w:rFonts w:eastAsiaTheme="minorEastAsia"/>
          <w:bCs/>
          <w:szCs w:val="24"/>
          <w:lang w:val="en-US"/>
        </w:rPr>
        <w:t>In TDD, the number of available slots for PUSCH repetition type A may be decreased by special slots and DL slots.</w:t>
      </w:r>
    </w:p>
    <w:p w14:paraId="4EAFBA6E" w14:textId="6E026CDE" w:rsidR="0070444B" w:rsidRPr="0070444B" w:rsidRDefault="0070444B" w:rsidP="00E3290D">
      <w:pPr>
        <w:adjustRightInd w:val="0"/>
        <w:spacing w:after="0" w:afterAutospacing="0"/>
        <w:rPr>
          <w:rFonts w:eastAsiaTheme="minorEastAsia"/>
          <w:bCs/>
          <w:szCs w:val="24"/>
          <w:lang w:val="en-US"/>
        </w:rPr>
      </w:pPr>
      <w:r w:rsidRPr="0070444B">
        <w:rPr>
          <w:rFonts w:eastAsiaTheme="minorEastAsia"/>
          <w:b/>
          <w:bCs/>
          <w:szCs w:val="24"/>
          <w:lang w:val="en-US"/>
        </w:rPr>
        <w:t xml:space="preserve">Observation 2: </w:t>
      </w:r>
      <w:r w:rsidR="004E04B6" w:rsidRPr="004E04B6">
        <w:rPr>
          <w:rFonts w:eastAsiaTheme="minorEastAsia"/>
          <w:bCs/>
          <w:szCs w:val="24"/>
          <w:lang w:val="en-US"/>
        </w:rPr>
        <w:t xml:space="preserve">The enhanced PUSCH repetition counted </w:t>
      </w:r>
      <w:proofErr w:type="gramStart"/>
      <w:r w:rsidR="004E04B6" w:rsidRPr="004E04B6">
        <w:rPr>
          <w:rFonts w:eastAsiaTheme="minorEastAsia"/>
          <w:bCs/>
          <w:szCs w:val="24"/>
          <w:lang w:val="en-US"/>
        </w:rPr>
        <w:t>on the basis of</w:t>
      </w:r>
      <w:proofErr w:type="gramEnd"/>
      <w:r w:rsidR="004E04B6" w:rsidRPr="004E04B6">
        <w:rPr>
          <w:rFonts w:eastAsiaTheme="minorEastAsia"/>
          <w:bCs/>
          <w:szCs w:val="24"/>
          <w:lang w:val="en-US"/>
        </w:rPr>
        <w:t xml:space="preserve"> available UL slots would be useful although several issues should be discussed.</w:t>
      </w:r>
    </w:p>
    <w:p w14:paraId="00B4B99C" w14:textId="77777777" w:rsidR="0070444B" w:rsidRDefault="0070444B" w:rsidP="00E3290D">
      <w:pPr>
        <w:adjustRightInd w:val="0"/>
        <w:spacing w:after="0" w:afterAutospacing="0"/>
        <w:rPr>
          <w:rFonts w:eastAsiaTheme="minorEastAsia"/>
          <w:szCs w:val="24"/>
          <w:lang w:val="en-US"/>
        </w:rPr>
      </w:pPr>
    </w:p>
    <w:p w14:paraId="01D83F44" w14:textId="71397EF1" w:rsidR="00012F22" w:rsidRPr="00472353" w:rsidRDefault="0070444B" w:rsidP="00E3290D">
      <w:pPr>
        <w:adjustRightInd w:val="0"/>
        <w:spacing w:after="0" w:afterAutospacing="0"/>
        <w:rPr>
          <w:rFonts w:eastAsiaTheme="minorEastAsia"/>
          <w:szCs w:val="24"/>
          <w:lang w:val="en-US"/>
        </w:rPr>
      </w:pPr>
      <w:r>
        <w:rPr>
          <w:rFonts w:eastAsiaTheme="minorEastAsia"/>
          <w:szCs w:val="24"/>
          <w:lang w:val="en-US"/>
        </w:rPr>
        <w:t xml:space="preserve">In addition, </w:t>
      </w:r>
      <w:r w:rsidR="00012F22" w:rsidRPr="00472353">
        <w:rPr>
          <w:rFonts w:eastAsiaTheme="minorEastAsia" w:hint="eastAsia"/>
          <w:szCs w:val="24"/>
          <w:lang w:val="en-US"/>
        </w:rPr>
        <w:t>we propose</w:t>
      </w:r>
      <w:bookmarkStart w:id="11" w:name="_References"/>
      <w:bookmarkEnd w:id="11"/>
      <w:r w:rsidR="00F36453">
        <w:rPr>
          <w:rFonts w:eastAsiaTheme="minorEastAsia" w:hint="eastAsia"/>
          <w:szCs w:val="24"/>
          <w:lang w:val="en-US"/>
        </w:rPr>
        <w:t>:</w:t>
      </w:r>
    </w:p>
    <w:p w14:paraId="529B1C8D" w14:textId="2F60E843" w:rsidR="0070444B" w:rsidRPr="0070444B" w:rsidRDefault="0070444B" w:rsidP="0070444B">
      <w:pPr>
        <w:adjustRightInd w:val="0"/>
        <w:spacing w:after="0" w:afterAutospacing="0"/>
        <w:rPr>
          <w:rFonts w:eastAsiaTheme="minorEastAsia"/>
          <w:szCs w:val="24"/>
          <w:lang w:val="en-US"/>
        </w:rPr>
      </w:pPr>
      <w:r w:rsidRPr="0070444B">
        <w:rPr>
          <w:rFonts w:eastAsiaTheme="minorEastAsia"/>
          <w:b/>
          <w:szCs w:val="24"/>
          <w:lang w:val="en-US"/>
        </w:rPr>
        <w:t>Proposal 1:</w:t>
      </w:r>
      <w:r w:rsidRPr="005F2341">
        <w:rPr>
          <w:rFonts w:eastAsiaTheme="minorEastAsia"/>
          <w:bCs/>
          <w:szCs w:val="24"/>
          <w:lang w:val="en-US"/>
        </w:rPr>
        <w:t xml:space="preserve"> </w:t>
      </w:r>
      <w:r w:rsidR="001C4010" w:rsidRPr="005F2341">
        <w:rPr>
          <w:rFonts w:eastAsiaTheme="minorEastAsia"/>
          <w:bCs/>
          <w:szCs w:val="24"/>
          <w:lang w:val="en-US"/>
        </w:rPr>
        <w:t>Additi</w:t>
      </w:r>
      <w:r w:rsidR="00655A02" w:rsidRPr="005F2341">
        <w:rPr>
          <w:rFonts w:eastAsiaTheme="minorEastAsia"/>
          <w:bCs/>
          <w:szCs w:val="24"/>
          <w:lang w:val="en-US"/>
        </w:rPr>
        <w:t>onal</w:t>
      </w:r>
      <w:r w:rsidR="001C4010" w:rsidRPr="005F2341">
        <w:rPr>
          <w:rFonts w:eastAsiaTheme="minorEastAsia"/>
          <w:bCs/>
          <w:szCs w:val="24"/>
          <w:lang w:val="en-US"/>
        </w:rPr>
        <w:t xml:space="preserve"> methods as well as the repetition</w:t>
      </w:r>
      <w:r w:rsidR="00321229" w:rsidRPr="005F2341">
        <w:rPr>
          <w:rFonts w:eastAsiaTheme="minorEastAsia"/>
          <w:bCs/>
          <w:szCs w:val="24"/>
          <w:lang w:val="en-US"/>
        </w:rPr>
        <w:t>s</w:t>
      </w:r>
      <w:r w:rsidR="001C4010" w:rsidRPr="005F2341">
        <w:rPr>
          <w:rFonts w:eastAsiaTheme="minorEastAsia"/>
          <w:bCs/>
          <w:szCs w:val="24"/>
          <w:lang w:val="en-US"/>
        </w:rPr>
        <w:t xml:space="preserve"> might </w:t>
      </w:r>
      <w:r w:rsidR="00321229" w:rsidRPr="005F2341">
        <w:rPr>
          <w:rFonts w:eastAsiaTheme="minorEastAsia"/>
          <w:bCs/>
          <w:szCs w:val="24"/>
          <w:lang w:val="en-US"/>
        </w:rPr>
        <w:t xml:space="preserve">be </w:t>
      </w:r>
      <w:r w:rsidR="001C4010" w:rsidRPr="005F2341">
        <w:rPr>
          <w:rFonts w:eastAsiaTheme="minorEastAsia"/>
          <w:bCs/>
          <w:szCs w:val="24"/>
          <w:lang w:val="en-US"/>
        </w:rPr>
        <w:t>need</w:t>
      </w:r>
      <w:r w:rsidR="00321229" w:rsidRPr="005F2341">
        <w:rPr>
          <w:rFonts w:eastAsiaTheme="minorEastAsia"/>
          <w:bCs/>
          <w:szCs w:val="24"/>
          <w:lang w:val="en-US"/>
        </w:rPr>
        <w:t>ed</w:t>
      </w:r>
      <w:r w:rsidR="001C4010" w:rsidRPr="005F2341">
        <w:rPr>
          <w:rFonts w:eastAsiaTheme="minorEastAsia"/>
          <w:bCs/>
          <w:szCs w:val="24"/>
          <w:lang w:val="en-US"/>
        </w:rPr>
        <w:t xml:space="preserve"> for coverage enhancement</w:t>
      </w:r>
      <w:r w:rsidR="00321229" w:rsidRPr="005F2341">
        <w:rPr>
          <w:rFonts w:eastAsiaTheme="minorEastAsia"/>
          <w:bCs/>
          <w:szCs w:val="24"/>
          <w:lang w:val="en-US"/>
        </w:rPr>
        <w:t xml:space="preserve"> applicable into applications that require low latency</w:t>
      </w:r>
      <w:r w:rsidR="001C4010" w:rsidRPr="005F2341">
        <w:rPr>
          <w:rFonts w:eastAsiaTheme="minorEastAsia"/>
          <w:bCs/>
          <w:szCs w:val="24"/>
          <w:lang w:val="en-US"/>
        </w:rPr>
        <w:t>.</w:t>
      </w:r>
    </w:p>
    <w:p w14:paraId="1C4E09A1" w14:textId="77777777" w:rsidR="005D55CE" w:rsidRPr="00D577DA" w:rsidRDefault="005D55CE" w:rsidP="00E3290D">
      <w:pPr>
        <w:adjustRightInd w:val="0"/>
        <w:spacing w:after="0" w:afterAutospacing="0"/>
        <w:rPr>
          <w:rFonts w:eastAsiaTheme="minorEastAsia"/>
          <w:szCs w:val="24"/>
          <w:lang w:val="en-US"/>
        </w:rPr>
      </w:pPr>
    </w:p>
    <w:p w14:paraId="4B21DD0D" w14:textId="77777777" w:rsidR="00C30613" w:rsidRPr="00595AF2" w:rsidRDefault="00C30613" w:rsidP="004E57A8">
      <w:pPr>
        <w:pStyle w:val="10"/>
        <w:numPr>
          <w:ilvl w:val="0"/>
          <w:numId w:val="10"/>
        </w:numPr>
        <w:spacing w:before="0" w:after="180"/>
        <w:rPr>
          <w:rStyle w:val="af7"/>
          <w:rFonts w:ascii="Times New Roman" w:hAnsi="Times New Roman"/>
          <w:b/>
          <w:kern w:val="0"/>
          <w:sz w:val="24"/>
        </w:rPr>
      </w:pPr>
      <w:r w:rsidRPr="00595AF2">
        <w:rPr>
          <w:rFonts w:ascii="Times New Roman" w:hAnsi="Times New Roman"/>
        </w:rPr>
        <w:t>References</w:t>
      </w:r>
    </w:p>
    <w:p w14:paraId="25BD6FEC" w14:textId="294F92CD" w:rsidR="00E6563B" w:rsidRDefault="00E6563B" w:rsidP="00E3290D">
      <w:pPr>
        <w:pStyle w:val="textintend2"/>
        <w:numPr>
          <w:ilvl w:val="1"/>
          <w:numId w:val="12"/>
        </w:numPr>
        <w:spacing w:after="0"/>
        <w:rPr>
          <w:szCs w:val="24"/>
        </w:rPr>
      </w:pPr>
      <w:r w:rsidRPr="00A33811">
        <w:rPr>
          <w:szCs w:val="24"/>
        </w:rPr>
        <w:t>3GPP RAN1</w:t>
      </w:r>
      <w:r>
        <w:rPr>
          <w:szCs w:val="24"/>
        </w:rPr>
        <w:t>#</w:t>
      </w:r>
      <w:r w:rsidR="001632EC">
        <w:rPr>
          <w:rFonts w:hint="eastAsia"/>
          <w:szCs w:val="24"/>
          <w:lang w:eastAsia="ja-JP"/>
        </w:rPr>
        <w:t>10</w:t>
      </w:r>
      <w:r w:rsidR="00BB24B4">
        <w:rPr>
          <w:rFonts w:hint="eastAsia"/>
          <w:szCs w:val="24"/>
          <w:lang w:eastAsia="ja-JP"/>
        </w:rPr>
        <w:t>4</w:t>
      </w:r>
      <w:r w:rsidR="001632EC">
        <w:rPr>
          <w:rFonts w:hint="eastAsia"/>
          <w:szCs w:val="24"/>
          <w:lang w:eastAsia="ja-JP"/>
        </w:rPr>
        <w:t>-e</w:t>
      </w:r>
      <w:r>
        <w:rPr>
          <w:szCs w:val="24"/>
        </w:rPr>
        <w:t xml:space="preserve"> Chairman’s note, </w:t>
      </w:r>
      <w:r w:rsidR="00BB24B4">
        <w:rPr>
          <w:rFonts w:hint="eastAsia"/>
          <w:szCs w:val="24"/>
          <w:lang w:eastAsia="ja-JP"/>
        </w:rPr>
        <w:t>February</w:t>
      </w:r>
      <w:r w:rsidRPr="00A33811">
        <w:rPr>
          <w:szCs w:val="24"/>
        </w:rPr>
        <w:t xml:space="preserve"> 20</w:t>
      </w:r>
      <w:r w:rsidR="00B76CE7">
        <w:rPr>
          <w:szCs w:val="24"/>
        </w:rPr>
        <w:t>2</w:t>
      </w:r>
      <w:r w:rsidR="00BB24B4">
        <w:rPr>
          <w:rFonts w:hint="eastAsia"/>
          <w:szCs w:val="24"/>
          <w:lang w:eastAsia="ja-JP"/>
        </w:rPr>
        <w:t>1</w:t>
      </w:r>
      <w:r w:rsidRPr="00A33811">
        <w:rPr>
          <w:szCs w:val="24"/>
        </w:rPr>
        <w:t>.</w:t>
      </w:r>
    </w:p>
    <w:p w14:paraId="6CBF9C02" w14:textId="33BB16E6" w:rsidR="00FB7005" w:rsidRDefault="00FB7005" w:rsidP="00E3290D">
      <w:pPr>
        <w:pStyle w:val="textintend2"/>
        <w:numPr>
          <w:ilvl w:val="1"/>
          <w:numId w:val="12"/>
        </w:numPr>
        <w:spacing w:after="0"/>
        <w:rPr>
          <w:szCs w:val="24"/>
        </w:rPr>
      </w:pPr>
      <w:r w:rsidRPr="00FB7005">
        <w:rPr>
          <w:szCs w:val="24"/>
        </w:rPr>
        <w:t>R1-2101641</w:t>
      </w:r>
      <w:r>
        <w:rPr>
          <w:szCs w:val="24"/>
        </w:rPr>
        <w:t xml:space="preserve">, </w:t>
      </w:r>
      <w:r w:rsidRPr="00FB7005">
        <w:rPr>
          <w:szCs w:val="24"/>
        </w:rPr>
        <w:t>Enhancements on PUSCH repetition type A</w:t>
      </w:r>
      <w:r>
        <w:rPr>
          <w:szCs w:val="24"/>
        </w:rPr>
        <w:t>, NTT DOCOMO, INC</w:t>
      </w:r>
      <w:r w:rsidR="005F2341">
        <w:rPr>
          <w:szCs w:val="24"/>
        </w:rPr>
        <w:t>.</w:t>
      </w:r>
    </w:p>
    <w:p w14:paraId="038E93BA" w14:textId="2B6A571D" w:rsidR="00FB7005" w:rsidRDefault="00FB7005" w:rsidP="00E3290D">
      <w:pPr>
        <w:pStyle w:val="textintend2"/>
        <w:numPr>
          <w:ilvl w:val="1"/>
          <w:numId w:val="12"/>
        </w:numPr>
        <w:spacing w:after="0"/>
        <w:rPr>
          <w:szCs w:val="24"/>
        </w:rPr>
      </w:pPr>
      <w:r w:rsidRPr="00FB7005">
        <w:rPr>
          <w:szCs w:val="24"/>
        </w:rPr>
        <w:t>R1-2100942</w:t>
      </w:r>
      <w:r>
        <w:rPr>
          <w:szCs w:val="24"/>
        </w:rPr>
        <w:t xml:space="preserve">, </w:t>
      </w:r>
      <w:r w:rsidRPr="00FB7005">
        <w:rPr>
          <w:szCs w:val="24"/>
        </w:rPr>
        <w:t>Discussion on enhancements on PUSCH repetition type A</w:t>
      </w:r>
      <w:r>
        <w:rPr>
          <w:szCs w:val="24"/>
        </w:rPr>
        <w:t>, NEC</w:t>
      </w:r>
      <w:r w:rsidR="005F2341">
        <w:rPr>
          <w:szCs w:val="24"/>
        </w:rPr>
        <w:t>.</w:t>
      </w:r>
    </w:p>
    <w:p w14:paraId="5DD1AFA7" w14:textId="299CBA0B" w:rsidR="00FB7005" w:rsidRDefault="00801402" w:rsidP="00E3290D">
      <w:pPr>
        <w:pStyle w:val="textintend2"/>
        <w:numPr>
          <w:ilvl w:val="1"/>
          <w:numId w:val="12"/>
        </w:numPr>
        <w:spacing w:after="0"/>
        <w:rPr>
          <w:szCs w:val="24"/>
        </w:rPr>
      </w:pPr>
      <w:r w:rsidRPr="00801402">
        <w:rPr>
          <w:szCs w:val="24"/>
        </w:rPr>
        <w:t>R1- 2008700</w:t>
      </w:r>
      <w:r>
        <w:rPr>
          <w:szCs w:val="24"/>
        </w:rPr>
        <w:t xml:space="preserve">, </w:t>
      </w:r>
      <w:r w:rsidRPr="00801402">
        <w:rPr>
          <w:szCs w:val="24"/>
        </w:rPr>
        <w:t>On the use of Tx diversity in DFT-s-OFDM for PUSCH coverage enhancement</w:t>
      </w:r>
      <w:r>
        <w:rPr>
          <w:szCs w:val="24"/>
        </w:rPr>
        <w:t>, NICT</w:t>
      </w:r>
      <w:r w:rsidR="005F2341">
        <w:rPr>
          <w:szCs w:val="24"/>
        </w:rPr>
        <w:t>.</w:t>
      </w:r>
    </w:p>
    <w:p w14:paraId="60C5AF12" w14:textId="561F1A42" w:rsidR="00B722D9" w:rsidRPr="00D74A02" w:rsidRDefault="00B722D9" w:rsidP="00CC2415">
      <w:pPr>
        <w:pStyle w:val="textintend2"/>
        <w:numPr>
          <w:ilvl w:val="0"/>
          <w:numId w:val="0"/>
        </w:numPr>
        <w:spacing w:after="0"/>
        <w:rPr>
          <w:szCs w:val="24"/>
        </w:rPr>
      </w:pPr>
    </w:p>
    <w:sectPr w:rsidR="00B722D9" w:rsidRPr="00D74A02"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E4902" w14:textId="77777777" w:rsidR="00C1605D" w:rsidRDefault="00C1605D">
      <w:pPr>
        <w:spacing w:after="0"/>
      </w:pPr>
      <w:r>
        <w:separator/>
      </w:r>
    </w:p>
  </w:endnote>
  <w:endnote w:type="continuationSeparator" w:id="0">
    <w:p w14:paraId="3E000EBA" w14:textId="77777777" w:rsidR="00C1605D" w:rsidRDefault="00C160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2D0A1" w14:textId="5B84BEA7" w:rsidR="002922F6" w:rsidRDefault="002922F6">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2922F6" w:rsidRDefault="002922F6">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EBAD7" w14:textId="77777777" w:rsidR="00C1605D" w:rsidRDefault="00C1605D">
      <w:pPr>
        <w:spacing w:after="0"/>
      </w:pPr>
      <w:r>
        <w:separator/>
      </w:r>
    </w:p>
  </w:footnote>
  <w:footnote w:type="continuationSeparator" w:id="0">
    <w:p w14:paraId="76090507" w14:textId="77777777" w:rsidR="00C1605D" w:rsidRDefault="00C160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026244"/>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D47F5C"/>
    <w:multiLevelType w:val="hybridMultilevel"/>
    <w:tmpl w:val="92205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233E64"/>
    <w:multiLevelType w:val="hybridMultilevel"/>
    <w:tmpl w:val="CB505D8C"/>
    <w:lvl w:ilvl="0" w:tplc="7DE8A34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315271A"/>
    <w:multiLevelType w:val="hybridMultilevel"/>
    <w:tmpl w:val="3A6213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2A5D6B77"/>
    <w:multiLevelType w:val="hybridMultilevel"/>
    <w:tmpl w:val="0DE8CF36"/>
    <w:lvl w:ilvl="0" w:tplc="6B005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C5712C7"/>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EC1890"/>
    <w:multiLevelType w:val="hybridMultilevel"/>
    <w:tmpl w:val="835E4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B40388F"/>
    <w:multiLevelType w:val="hybridMultilevel"/>
    <w:tmpl w:val="B6521DE6"/>
    <w:lvl w:ilvl="0" w:tplc="2ED87DBA">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29D4C38"/>
    <w:multiLevelType w:val="hybridMultilevel"/>
    <w:tmpl w:val="9C52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
  </w:num>
  <w:num w:numId="2">
    <w:abstractNumId w:val="27"/>
  </w:num>
  <w:num w:numId="3">
    <w:abstractNumId w:val="18"/>
  </w:num>
  <w:num w:numId="4">
    <w:abstractNumId w:val="19"/>
  </w:num>
  <w:num w:numId="5">
    <w:abstractNumId w:val="17"/>
  </w:num>
  <w:num w:numId="6">
    <w:abstractNumId w:val="1"/>
  </w:num>
  <w:num w:numId="7">
    <w:abstractNumId w:val="29"/>
  </w:num>
  <w:num w:numId="8">
    <w:abstractNumId w:val="15"/>
  </w:num>
  <w:num w:numId="9">
    <w:abstractNumId w:val="23"/>
  </w:num>
  <w:num w:numId="10">
    <w:abstractNumId w:val="28"/>
  </w:num>
  <w:num w:numId="11">
    <w:abstractNumId w:val="22"/>
  </w:num>
  <w:num w:numId="12">
    <w:abstractNumId w:val="14"/>
  </w:num>
  <w:num w:numId="13">
    <w:abstractNumId w:val="0"/>
  </w:num>
  <w:num w:numId="14">
    <w:abstractNumId w:val="11"/>
  </w:num>
  <w:num w:numId="15">
    <w:abstractNumId w:val="21"/>
  </w:num>
  <w:num w:numId="16">
    <w:abstractNumId w:val="9"/>
  </w:num>
  <w:num w:numId="17">
    <w:abstractNumId w:val="7"/>
  </w:num>
  <w:num w:numId="18">
    <w:abstractNumId w:val="25"/>
  </w:num>
  <w:num w:numId="19">
    <w:abstractNumId w:val="4"/>
  </w:num>
  <w:num w:numId="20">
    <w:abstractNumId w:val="5"/>
  </w:num>
  <w:num w:numId="21">
    <w:abstractNumId w:val="16"/>
  </w:num>
  <w:num w:numId="22">
    <w:abstractNumId w:val="26"/>
  </w:num>
  <w:num w:numId="23">
    <w:abstractNumId w:val="13"/>
  </w:num>
  <w:num w:numId="24">
    <w:abstractNumId w:val="12"/>
  </w:num>
  <w:num w:numId="25">
    <w:abstractNumId w:val="10"/>
  </w:num>
  <w:num w:numId="26">
    <w:abstractNumId w:val="24"/>
  </w:num>
  <w:num w:numId="27">
    <w:abstractNumId w:val="8"/>
  </w:num>
  <w:num w:numId="28">
    <w:abstractNumId w:val="20"/>
  </w:num>
  <w:num w:numId="29">
    <w:abstractNumId w:val="2"/>
  </w:num>
  <w:num w:numId="30">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森山 雅文">
    <w15:presenceInfo w15:providerId="AD" w15:userId="S::1620038@az.nict.go.jp::46b963d0-f28b-4a16-b4b5-d80d5e4375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06B8"/>
    <w:rsid w:val="00001C94"/>
    <w:rsid w:val="00002626"/>
    <w:rsid w:val="000038FC"/>
    <w:rsid w:val="00003BB0"/>
    <w:rsid w:val="000046EA"/>
    <w:rsid w:val="00005AA1"/>
    <w:rsid w:val="0000600D"/>
    <w:rsid w:val="000061AC"/>
    <w:rsid w:val="00007C38"/>
    <w:rsid w:val="00007EF1"/>
    <w:rsid w:val="000108F7"/>
    <w:rsid w:val="00010C7C"/>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7329"/>
    <w:rsid w:val="00027921"/>
    <w:rsid w:val="000303EF"/>
    <w:rsid w:val="00030914"/>
    <w:rsid w:val="0003262F"/>
    <w:rsid w:val="00032A83"/>
    <w:rsid w:val="00032BAA"/>
    <w:rsid w:val="0003360D"/>
    <w:rsid w:val="00033EC8"/>
    <w:rsid w:val="00034EAF"/>
    <w:rsid w:val="00034FEA"/>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520"/>
    <w:rsid w:val="00052DCA"/>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42A0"/>
    <w:rsid w:val="0006544E"/>
    <w:rsid w:val="00066CF2"/>
    <w:rsid w:val="00067A11"/>
    <w:rsid w:val="00073EDB"/>
    <w:rsid w:val="00074D11"/>
    <w:rsid w:val="00075DD3"/>
    <w:rsid w:val="00076DAC"/>
    <w:rsid w:val="00076DE4"/>
    <w:rsid w:val="00080270"/>
    <w:rsid w:val="00080F50"/>
    <w:rsid w:val="00081336"/>
    <w:rsid w:val="00081829"/>
    <w:rsid w:val="000825EF"/>
    <w:rsid w:val="000826A6"/>
    <w:rsid w:val="00083E77"/>
    <w:rsid w:val="000841C9"/>
    <w:rsid w:val="00084A94"/>
    <w:rsid w:val="00086145"/>
    <w:rsid w:val="0008761E"/>
    <w:rsid w:val="0008782B"/>
    <w:rsid w:val="00090121"/>
    <w:rsid w:val="000906C9"/>
    <w:rsid w:val="00090751"/>
    <w:rsid w:val="00090E39"/>
    <w:rsid w:val="000933F2"/>
    <w:rsid w:val="00093AD5"/>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5EE1"/>
    <w:rsid w:val="000A6F8F"/>
    <w:rsid w:val="000A723E"/>
    <w:rsid w:val="000A798C"/>
    <w:rsid w:val="000B1E14"/>
    <w:rsid w:val="000B1E3F"/>
    <w:rsid w:val="000B30D7"/>
    <w:rsid w:val="000B3464"/>
    <w:rsid w:val="000B47CD"/>
    <w:rsid w:val="000B4C32"/>
    <w:rsid w:val="000B4ECC"/>
    <w:rsid w:val="000B5FAC"/>
    <w:rsid w:val="000B6AC9"/>
    <w:rsid w:val="000B76DA"/>
    <w:rsid w:val="000B78BB"/>
    <w:rsid w:val="000B7B57"/>
    <w:rsid w:val="000C0C8A"/>
    <w:rsid w:val="000C0E44"/>
    <w:rsid w:val="000C3ED7"/>
    <w:rsid w:val="000C4C21"/>
    <w:rsid w:val="000C658C"/>
    <w:rsid w:val="000C6B1E"/>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3B89"/>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51FB"/>
    <w:rsid w:val="000F6ABD"/>
    <w:rsid w:val="001007FB"/>
    <w:rsid w:val="001009DC"/>
    <w:rsid w:val="001014FE"/>
    <w:rsid w:val="001015E2"/>
    <w:rsid w:val="00101EDA"/>
    <w:rsid w:val="0010223F"/>
    <w:rsid w:val="00102302"/>
    <w:rsid w:val="00102503"/>
    <w:rsid w:val="00102BAC"/>
    <w:rsid w:val="00103FDB"/>
    <w:rsid w:val="0010414B"/>
    <w:rsid w:val="00104F49"/>
    <w:rsid w:val="00106000"/>
    <w:rsid w:val="001071AA"/>
    <w:rsid w:val="00107535"/>
    <w:rsid w:val="00110991"/>
    <w:rsid w:val="00110B49"/>
    <w:rsid w:val="001112EA"/>
    <w:rsid w:val="001115C5"/>
    <w:rsid w:val="00112012"/>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6D1"/>
    <w:rsid w:val="00130E30"/>
    <w:rsid w:val="00131488"/>
    <w:rsid w:val="0013183A"/>
    <w:rsid w:val="0013323E"/>
    <w:rsid w:val="00133596"/>
    <w:rsid w:val="00134D7B"/>
    <w:rsid w:val="00135E4C"/>
    <w:rsid w:val="00137204"/>
    <w:rsid w:val="0014115C"/>
    <w:rsid w:val="00142647"/>
    <w:rsid w:val="001433FF"/>
    <w:rsid w:val="00143639"/>
    <w:rsid w:val="00143B1C"/>
    <w:rsid w:val="00143E46"/>
    <w:rsid w:val="00143FA8"/>
    <w:rsid w:val="00143FE8"/>
    <w:rsid w:val="00144FD6"/>
    <w:rsid w:val="00145BA9"/>
    <w:rsid w:val="001509BD"/>
    <w:rsid w:val="00151086"/>
    <w:rsid w:val="00151376"/>
    <w:rsid w:val="00151E6B"/>
    <w:rsid w:val="00152B87"/>
    <w:rsid w:val="0015380C"/>
    <w:rsid w:val="001542F7"/>
    <w:rsid w:val="00155A08"/>
    <w:rsid w:val="00155EAE"/>
    <w:rsid w:val="00156D5F"/>
    <w:rsid w:val="00157829"/>
    <w:rsid w:val="00160BD7"/>
    <w:rsid w:val="00161D03"/>
    <w:rsid w:val="001621E3"/>
    <w:rsid w:val="00162430"/>
    <w:rsid w:val="001632EC"/>
    <w:rsid w:val="0016439A"/>
    <w:rsid w:val="00164A66"/>
    <w:rsid w:val="00165BD3"/>
    <w:rsid w:val="00167452"/>
    <w:rsid w:val="0016754F"/>
    <w:rsid w:val="001677F7"/>
    <w:rsid w:val="00167912"/>
    <w:rsid w:val="00167A3A"/>
    <w:rsid w:val="0017339F"/>
    <w:rsid w:val="00173714"/>
    <w:rsid w:val="00173FEF"/>
    <w:rsid w:val="0017467C"/>
    <w:rsid w:val="00174F5F"/>
    <w:rsid w:val="00175348"/>
    <w:rsid w:val="001754E4"/>
    <w:rsid w:val="001777AA"/>
    <w:rsid w:val="001800CF"/>
    <w:rsid w:val="00181275"/>
    <w:rsid w:val="00184934"/>
    <w:rsid w:val="00184FDD"/>
    <w:rsid w:val="0018503A"/>
    <w:rsid w:val="00185CD7"/>
    <w:rsid w:val="00186AFC"/>
    <w:rsid w:val="001903D9"/>
    <w:rsid w:val="001910E0"/>
    <w:rsid w:val="00192D54"/>
    <w:rsid w:val="00192E3B"/>
    <w:rsid w:val="001935EE"/>
    <w:rsid w:val="00193F21"/>
    <w:rsid w:val="00196F44"/>
    <w:rsid w:val="001A021A"/>
    <w:rsid w:val="001A39A6"/>
    <w:rsid w:val="001A3DC4"/>
    <w:rsid w:val="001A3E7F"/>
    <w:rsid w:val="001A3FB9"/>
    <w:rsid w:val="001A4CBB"/>
    <w:rsid w:val="001A75AB"/>
    <w:rsid w:val="001B13B2"/>
    <w:rsid w:val="001B1FDE"/>
    <w:rsid w:val="001B2416"/>
    <w:rsid w:val="001B27C5"/>
    <w:rsid w:val="001B434C"/>
    <w:rsid w:val="001B53D2"/>
    <w:rsid w:val="001B56EF"/>
    <w:rsid w:val="001B6D86"/>
    <w:rsid w:val="001B7504"/>
    <w:rsid w:val="001C0202"/>
    <w:rsid w:val="001C04E1"/>
    <w:rsid w:val="001C1235"/>
    <w:rsid w:val="001C1425"/>
    <w:rsid w:val="001C1616"/>
    <w:rsid w:val="001C1D8A"/>
    <w:rsid w:val="001C4010"/>
    <w:rsid w:val="001C4584"/>
    <w:rsid w:val="001C46BA"/>
    <w:rsid w:val="001C4AAD"/>
    <w:rsid w:val="001C5F7D"/>
    <w:rsid w:val="001C68D8"/>
    <w:rsid w:val="001D0E5F"/>
    <w:rsid w:val="001D25C7"/>
    <w:rsid w:val="001D3880"/>
    <w:rsid w:val="001D4D44"/>
    <w:rsid w:val="001D7FB3"/>
    <w:rsid w:val="001E1865"/>
    <w:rsid w:val="001E2784"/>
    <w:rsid w:val="001E544E"/>
    <w:rsid w:val="001E56B4"/>
    <w:rsid w:val="001E5821"/>
    <w:rsid w:val="001E5E53"/>
    <w:rsid w:val="001E667D"/>
    <w:rsid w:val="001E7F12"/>
    <w:rsid w:val="001F0C99"/>
    <w:rsid w:val="001F123C"/>
    <w:rsid w:val="001F1530"/>
    <w:rsid w:val="001F17FE"/>
    <w:rsid w:val="001F1AB5"/>
    <w:rsid w:val="001F26A6"/>
    <w:rsid w:val="001F2A3E"/>
    <w:rsid w:val="001F3E54"/>
    <w:rsid w:val="001F4423"/>
    <w:rsid w:val="001F4721"/>
    <w:rsid w:val="001F47C2"/>
    <w:rsid w:val="001F4E5B"/>
    <w:rsid w:val="001F509D"/>
    <w:rsid w:val="001F562E"/>
    <w:rsid w:val="001F6511"/>
    <w:rsid w:val="0020063E"/>
    <w:rsid w:val="00200D20"/>
    <w:rsid w:val="00201F6A"/>
    <w:rsid w:val="00202FD6"/>
    <w:rsid w:val="00205597"/>
    <w:rsid w:val="002057A9"/>
    <w:rsid w:val="00210560"/>
    <w:rsid w:val="002109CB"/>
    <w:rsid w:val="00210AB2"/>
    <w:rsid w:val="0021111F"/>
    <w:rsid w:val="00211B08"/>
    <w:rsid w:val="002126A5"/>
    <w:rsid w:val="00212FC4"/>
    <w:rsid w:val="00213098"/>
    <w:rsid w:val="00215066"/>
    <w:rsid w:val="00215DA2"/>
    <w:rsid w:val="0021631C"/>
    <w:rsid w:val="00216E46"/>
    <w:rsid w:val="00221B0A"/>
    <w:rsid w:val="00221C1B"/>
    <w:rsid w:val="00222DE7"/>
    <w:rsid w:val="002232D8"/>
    <w:rsid w:val="00224F47"/>
    <w:rsid w:val="00225BB0"/>
    <w:rsid w:val="00227027"/>
    <w:rsid w:val="0023077B"/>
    <w:rsid w:val="002317C8"/>
    <w:rsid w:val="0023187B"/>
    <w:rsid w:val="00233143"/>
    <w:rsid w:val="0023317B"/>
    <w:rsid w:val="00233382"/>
    <w:rsid w:val="00233AB2"/>
    <w:rsid w:val="00233F50"/>
    <w:rsid w:val="00234BE4"/>
    <w:rsid w:val="00235060"/>
    <w:rsid w:val="00235B09"/>
    <w:rsid w:val="002360C0"/>
    <w:rsid w:val="0023624A"/>
    <w:rsid w:val="0023785E"/>
    <w:rsid w:val="00237F9F"/>
    <w:rsid w:val="002414B2"/>
    <w:rsid w:val="00241A59"/>
    <w:rsid w:val="00241ABB"/>
    <w:rsid w:val="002437C5"/>
    <w:rsid w:val="00245187"/>
    <w:rsid w:val="00246235"/>
    <w:rsid w:val="002469E1"/>
    <w:rsid w:val="00247342"/>
    <w:rsid w:val="002477E1"/>
    <w:rsid w:val="00247B53"/>
    <w:rsid w:val="00247EED"/>
    <w:rsid w:val="002501BB"/>
    <w:rsid w:val="0025090B"/>
    <w:rsid w:val="002521B6"/>
    <w:rsid w:val="00252369"/>
    <w:rsid w:val="002527CB"/>
    <w:rsid w:val="00252C1C"/>
    <w:rsid w:val="002533A9"/>
    <w:rsid w:val="002543AE"/>
    <w:rsid w:val="00254496"/>
    <w:rsid w:val="00254F6E"/>
    <w:rsid w:val="00254FD5"/>
    <w:rsid w:val="00257715"/>
    <w:rsid w:val="002578EA"/>
    <w:rsid w:val="002608AC"/>
    <w:rsid w:val="00263482"/>
    <w:rsid w:val="00263E22"/>
    <w:rsid w:val="002643A3"/>
    <w:rsid w:val="00265E47"/>
    <w:rsid w:val="0027183F"/>
    <w:rsid w:val="00271FD1"/>
    <w:rsid w:val="002730E9"/>
    <w:rsid w:val="00273F65"/>
    <w:rsid w:val="002755CA"/>
    <w:rsid w:val="00275E4F"/>
    <w:rsid w:val="0027604A"/>
    <w:rsid w:val="002777DD"/>
    <w:rsid w:val="0027786C"/>
    <w:rsid w:val="00280A7A"/>
    <w:rsid w:val="00280BFA"/>
    <w:rsid w:val="00280CC7"/>
    <w:rsid w:val="00280F3B"/>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2F6"/>
    <w:rsid w:val="00292AE1"/>
    <w:rsid w:val="002941AD"/>
    <w:rsid w:val="00295DA0"/>
    <w:rsid w:val="002A217B"/>
    <w:rsid w:val="002A353C"/>
    <w:rsid w:val="002A3D63"/>
    <w:rsid w:val="002A491A"/>
    <w:rsid w:val="002B020C"/>
    <w:rsid w:val="002B04F0"/>
    <w:rsid w:val="002B0E45"/>
    <w:rsid w:val="002B193C"/>
    <w:rsid w:val="002B24AF"/>
    <w:rsid w:val="002B2672"/>
    <w:rsid w:val="002B3A43"/>
    <w:rsid w:val="002B43D6"/>
    <w:rsid w:val="002B4E17"/>
    <w:rsid w:val="002B4E6F"/>
    <w:rsid w:val="002B5351"/>
    <w:rsid w:val="002B5C83"/>
    <w:rsid w:val="002B62F1"/>
    <w:rsid w:val="002B7319"/>
    <w:rsid w:val="002B7CC7"/>
    <w:rsid w:val="002C174C"/>
    <w:rsid w:val="002C17A9"/>
    <w:rsid w:val="002C17FF"/>
    <w:rsid w:val="002C33F0"/>
    <w:rsid w:val="002C4729"/>
    <w:rsid w:val="002C4D8F"/>
    <w:rsid w:val="002C589C"/>
    <w:rsid w:val="002C66D7"/>
    <w:rsid w:val="002C68DD"/>
    <w:rsid w:val="002C7FAC"/>
    <w:rsid w:val="002D0FCB"/>
    <w:rsid w:val="002D1F21"/>
    <w:rsid w:val="002D22EF"/>
    <w:rsid w:val="002D353A"/>
    <w:rsid w:val="002D4031"/>
    <w:rsid w:val="002D459A"/>
    <w:rsid w:val="002D4619"/>
    <w:rsid w:val="002D5154"/>
    <w:rsid w:val="002D57C1"/>
    <w:rsid w:val="002D5C9F"/>
    <w:rsid w:val="002D63D7"/>
    <w:rsid w:val="002D69BF"/>
    <w:rsid w:val="002E00E2"/>
    <w:rsid w:val="002E075D"/>
    <w:rsid w:val="002E19F7"/>
    <w:rsid w:val="002E1E65"/>
    <w:rsid w:val="002E1E83"/>
    <w:rsid w:val="002E275C"/>
    <w:rsid w:val="002E307F"/>
    <w:rsid w:val="002E5821"/>
    <w:rsid w:val="002E5CC7"/>
    <w:rsid w:val="002E6C7A"/>
    <w:rsid w:val="002E6D05"/>
    <w:rsid w:val="002E7307"/>
    <w:rsid w:val="002E7735"/>
    <w:rsid w:val="002F1281"/>
    <w:rsid w:val="002F1375"/>
    <w:rsid w:val="002F1C28"/>
    <w:rsid w:val="002F340D"/>
    <w:rsid w:val="002F3593"/>
    <w:rsid w:val="002F4606"/>
    <w:rsid w:val="002F5029"/>
    <w:rsid w:val="002F5792"/>
    <w:rsid w:val="002F6043"/>
    <w:rsid w:val="002F60A5"/>
    <w:rsid w:val="002F60D3"/>
    <w:rsid w:val="002F6C77"/>
    <w:rsid w:val="002F72D1"/>
    <w:rsid w:val="002F7F99"/>
    <w:rsid w:val="0030005F"/>
    <w:rsid w:val="003000F5"/>
    <w:rsid w:val="00300465"/>
    <w:rsid w:val="00300636"/>
    <w:rsid w:val="00301A7C"/>
    <w:rsid w:val="003034A5"/>
    <w:rsid w:val="0030367A"/>
    <w:rsid w:val="00303E16"/>
    <w:rsid w:val="00303FD2"/>
    <w:rsid w:val="00305081"/>
    <w:rsid w:val="00305F90"/>
    <w:rsid w:val="003062F6"/>
    <w:rsid w:val="003105A8"/>
    <w:rsid w:val="00310ABA"/>
    <w:rsid w:val="00311BB0"/>
    <w:rsid w:val="0031297F"/>
    <w:rsid w:val="00312E89"/>
    <w:rsid w:val="00313736"/>
    <w:rsid w:val="00313920"/>
    <w:rsid w:val="00314679"/>
    <w:rsid w:val="00314835"/>
    <w:rsid w:val="00315FFF"/>
    <w:rsid w:val="00316736"/>
    <w:rsid w:val="00316824"/>
    <w:rsid w:val="00316B6A"/>
    <w:rsid w:val="00317F5D"/>
    <w:rsid w:val="003204C2"/>
    <w:rsid w:val="00321229"/>
    <w:rsid w:val="00321415"/>
    <w:rsid w:val="00321488"/>
    <w:rsid w:val="003221F9"/>
    <w:rsid w:val="00322B03"/>
    <w:rsid w:val="003240DA"/>
    <w:rsid w:val="003246C5"/>
    <w:rsid w:val="00326F23"/>
    <w:rsid w:val="0032773A"/>
    <w:rsid w:val="00327AE9"/>
    <w:rsid w:val="00330324"/>
    <w:rsid w:val="003303FB"/>
    <w:rsid w:val="0033097B"/>
    <w:rsid w:val="0033224D"/>
    <w:rsid w:val="003329B7"/>
    <w:rsid w:val="00333089"/>
    <w:rsid w:val="00335155"/>
    <w:rsid w:val="00335A0F"/>
    <w:rsid w:val="00335A95"/>
    <w:rsid w:val="00335B5E"/>
    <w:rsid w:val="00335BCD"/>
    <w:rsid w:val="00337418"/>
    <w:rsid w:val="00340840"/>
    <w:rsid w:val="00341241"/>
    <w:rsid w:val="003415B4"/>
    <w:rsid w:val="00343525"/>
    <w:rsid w:val="00344722"/>
    <w:rsid w:val="00344F1E"/>
    <w:rsid w:val="003451B2"/>
    <w:rsid w:val="00346E30"/>
    <w:rsid w:val="00347258"/>
    <w:rsid w:val="00347BEA"/>
    <w:rsid w:val="003507D3"/>
    <w:rsid w:val="00351135"/>
    <w:rsid w:val="0035129C"/>
    <w:rsid w:val="00352E06"/>
    <w:rsid w:val="003537F7"/>
    <w:rsid w:val="00354235"/>
    <w:rsid w:val="00355061"/>
    <w:rsid w:val="00355EC4"/>
    <w:rsid w:val="0035612C"/>
    <w:rsid w:val="00356BEC"/>
    <w:rsid w:val="00356DBB"/>
    <w:rsid w:val="00356E7E"/>
    <w:rsid w:val="00356EE7"/>
    <w:rsid w:val="00357105"/>
    <w:rsid w:val="0036107A"/>
    <w:rsid w:val="0036136E"/>
    <w:rsid w:val="0036190A"/>
    <w:rsid w:val="0036206A"/>
    <w:rsid w:val="00363239"/>
    <w:rsid w:val="0036326D"/>
    <w:rsid w:val="0036448C"/>
    <w:rsid w:val="00364FD1"/>
    <w:rsid w:val="0036538D"/>
    <w:rsid w:val="00366402"/>
    <w:rsid w:val="00366A5C"/>
    <w:rsid w:val="00366C36"/>
    <w:rsid w:val="00367FCF"/>
    <w:rsid w:val="00370EA7"/>
    <w:rsid w:val="00371080"/>
    <w:rsid w:val="003718CA"/>
    <w:rsid w:val="00371CEF"/>
    <w:rsid w:val="00373036"/>
    <w:rsid w:val="0037419A"/>
    <w:rsid w:val="00375672"/>
    <w:rsid w:val="00376DD5"/>
    <w:rsid w:val="00380029"/>
    <w:rsid w:val="003802F3"/>
    <w:rsid w:val="00380457"/>
    <w:rsid w:val="003807F1"/>
    <w:rsid w:val="00380924"/>
    <w:rsid w:val="00380CD2"/>
    <w:rsid w:val="00381214"/>
    <w:rsid w:val="0038280C"/>
    <w:rsid w:val="00383D25"/>
    <w:rsid w:val="0038430C"/>
    <w:rsid w:val="00384993"/>
    <w:rsid w:val="00384CA0"/>
    <w:rsid w:val="00384D2D"/>
    <w:rsid w:val="00385196"/>
    <w:rsid w:val="0038702A"/>
    <w:rsid w:val="003871ED"/>
    <w:rsid w:val="00387C2C"/>
    <w:rsid w:val="00391143"/>
    <w:rsid w:val="00391692"/>
    <w:rsid w:val="003924AD"/>
    <w:rsid w:val="003934D9"/>
    <w:rsid w:val="00394A28"/>
    <w:rsid w:val="00394B51"/>
    <w:rsid w:val="00394E5A"/>
    <w:rsid w:val="00395370"/>
    <w:rsid w:val="00396125"/>
    <w:rsid w:val="00396635"/>
    <w:rsid w:val="00396DD5"/>
    <w:rsid w:val="003970AF"/>
    <w:rsid w:val="003A031A"/>
    <w:rsid w:val="003A0A03"/>
    <w:rsid w:val="003A25AF"/>
    <w:rsid w:val="003A2BCB"/>
    <w:rsid w:val="003A54B4"/>
    <w:rsid w:val="003A5840"/>
    <w:rsid w:val="003A5D48"/>
    <w:rsid w:val="003A64E4"/>
    <w:rsid w:val="003A761E"/>
    <w:rsid w:val="003A7909"/>
    <w:rsid w:val="003A7C5E"/>
    <w:rsid w:val="003B0A06"/>
    <w:rsid w:val="003B15B3"/>
    <w:rsid w:val="003B21D5"/>
    <w:rsid w:val="003B2697"/>
    <w:rsid w:val="003B2788"/>
    <w:rsid w:val="003B4C97"/>
    <w:rsid w:val="003B4FFE"/>
    <w:rsid w:val="003B607D"/>
    <w:rsid w:val="003B6FDE"/>
    <w:rsid w:val="003B72EA"/>
    <w:rsid w:val="003B7DCB"/>
    <w:rsid w:val="003C0466"/>
    <w:rsid w:val="003C0624"/>
    <w:rsid w:val="003C3319"/>
    <w:rsid w:val="003C3531"/>
    <w:rsid w:val="003C4A33"/>
    <w:rsid w:val="003C50F6"/>
    <w:rsid w:val="003C6A00"/>
    <w:rsid w:val="003C7BBF"/>
    <w:rsid w:val="003C7F3C"/>
    <w:rsid w:val="003D02A0"/>
    <w:rsid w:val="003D1106"/>
    <w:rsid w:val="003D2061"/>
    <w:rsid w:val="003D2479"/>
    <w:rsid w:val="003D2CC5"/>
    <w:rsid w:val="003D3475"/>
    <w:rsid w:val="003D516D"/>
    <w:rsid w:val="003D5E07"/>
    <w:rsid w:val="003D630A"/>
    <w:rsid w:val="003D6550"/>
    <w:rsid w:val="003D71CA"/>
    <w:rsid w:val="003D77A3"/>
    <w:rsid w:val="003E049F"/>
    <w:rsid w:val="003E0CA3"/>
    <w:rsid w:val="003E11DA"/>
    <w:rsid w:val="003E1233"/>
    <w:rsid w:val="003E3218"/>
    <w:rsid w:val="003E5133"/>
    <w:rsid w:val="003E5CD8"/>
    <w:rsid w:val="003E6522"/>
    <w:rsid w:val="003E7228"/>
    <w:rsid w:val="003E7525"/>
    <w:rsid w:val="003E7FA3"/>
    <w:rsid w:val="003F0119"/>
    <w:rsid w:val="003F05E7"/>
    <w:rsid w:val="003F21CD"/>
    <w:rsid w:val="003F2547"/>
    <w:rsid w:val="003F39A1"/>
    <w:rsid w:val="003F7644"/>
    <w:rsid w:val="004004E5"/>
    <w:rsid w:val="004008C3"/>
    <w:rsid w:val="00400976"/>
    <w:rsid w:val="00402B7E"/>
    <w:rsid w:val="00402C56"/>
    <w:rsid w:val="004038A8"/>
    <w:rsid w:val="00407C0E"/>
    <w:rsid w:val="004117BF"/>
    <w:rsid w:val="00412ABE"/>
    <w:rsid w:val="00413018"/>
    <w:rsid w:val="00416664"/>
    <w:rsid w:val="0041791A"/>
    <w:rsid w:val="00417C6A"/>
    <w:rsid w:val="00417EC9"/>
    <w:rsid w:val="004213F2"/>
    <w:rsid w:val="00421420"/>
    <w:rsid w:val="004221E2"/>
    <w:rsid w:val="0042248B"/>
    <w:rsid w:val="0042271B"/>
    <w:rsid w:val="00422A04"/>
    <w:rsid w:val="00423116"/>
    <w:rsid w:val="004253BA"/>
    <w:rsid w:val="00425507"/>
    <w:rsid w:val="0042580C"/>
    <w:rsid w:val="0042623A"/>
    <w:rsid w:val="00427695"/>
    <w:rsid w:val="00431711"/>
    <w:rsid w:val="00431A1F"/>
    <w:rsid w:val="00432EE1"/>
    <w:rsid w:val="0043381A"/>
    <w:rsid w:val="00433D22"/>
    <w:rsid w:val="0043419D"/>
    <w:rsid w:val="00434277"/>
    <w:rsid w:val="00434D7E"/>
    <w:rsid w:val="004355F9"/>
    <w:rsid w:val="00435622"/>
    <w:rsid w:val="004362A3"/>
    <w:rsid w:val="00436863"/>
    <w:rsid w:val="004370D3"/>
    <w:rsid w:val="0044077D"/>
    <w:rsid w:val="00441B90"/>
    <w:rsid w:val="0044239C"/>
    <w:rsid w:val="004427DE"/>
    <w:rsid w:val="0044673A"/>
    <w:rsid w:val="00446EE9"/>
    <w:rsid w:val="00447602"/>
    <w:rsid w:val="00450939"/>
    <w:rsid w:val="00451DA5"/>
    <w:rsid w:val="004520EE"/>
    <w:rsid w:val="00452F5E"/>
    <w:rsid w:val="00452F80"/>
    <w:rsid w:val="004530B7"/>
    <w:rsid w:val="0045431E"/>
    <w:rsid w:val="00454B27"/>
    <w:rsid w:val="00454DB4"/>
    <w:rsid w:val="00455136"/>
    <w:rsid w:val="00457668"/>
    <w:rsid w:val="004604F0"/>
    <w:rsid w:val="004608EC"/>
    <w:rsid w:val="00460A06"/>
    <w:rsid w:val="00460A85"/>
    <w:rsid w:val="00462166"/>
    <w:rsid w:val="00462F9B"/>
    <w:rsid w:val="00463476"/>
    <w:rsid w:val="00463ADD"/>
    <w:rsid w:val="0046479D"/>
    <w:rsid w:val="00465760"/>
    <w:rsid w:val="00465B4D"/>
    <w:rsid w:val="004669E3"/>
    <w:rsid w:val="00467557"/>
    <w:rsid w:val="004704A0"/>
    <w:rsid w:val="00472353"/>
    <w:rsid w:val="00474B84"/>
    <w:rsid w:val="00475DD3"/>
    <w:rsid w:val="00476639"/>
    <w:rsid w:val="00476B18"/>
    <w:rsid w:val="0047702E"/>
    <w:rsid w:val="004775DC"/>
    <w:rsid w:val="004777EE"/>
    <w:rsid w:val="00480659"/>
    <w:rsid w:val="00480A2A"/>
    <w:rsid w:val="00480C38"/>
    <w:rsid w:val="0048281A"/>
    <w:rsid w:val="00483387"/>
    <w:rsid w:val="004839D5"/>
    <w:rsid w:val="0048476D"/>
    <w:rsid w:val="0048543A"/>
    <w:rsid w:val="0048575F"/>
    <w:rsid w:val="00485F8A"/>
    <w:rsid w:val="004901A5"/>
    <w:rsid w:val="004911EC"/>
    <w:rsid w:val="004919C4"/>
    <w:rsid w:val="0049286D"/>
    <w:rsid w:val="0049294B"/>
    <w:rsid w:val="004930F9"/>
    <w:rsid w:val="004933BB"/>
    <w:rsid w:val="004937D1"/>
    <w:rsid w:val="00493D38"/>
    <w:rsid w:val="00494DAD"/>
    <w:rsid w:val="004961F5"/>
    <w:rsid w:val="00496E4C"/>
    <w:rsid w:val="004973F0"/>
    <w:rsid w:val="00497D6E"/>
    <w:rsid w:val="004A09BC"/>
    <w:rsid w:val="004A0C7D"/>
    <w:rsid w:val="004A0E8E"/>
    <w:rsid w:val="004A2708"/>
    <w:rsid w:val="004A2772"/>
    <w:rsid w:val="004A3FF8"/>
    <w:rsid w:val="004A425B"/>
    <w:rsid w:val="004A4E41"/>
    <w:rsid w:val="004A51E7"/>
    <w:rsid w:val="004A56D4"/>
    <w:rsid w:val="004A5A27"/>
    <w:rsid w:val="004A6512"/>
    <w:rsid w:val="004B08C1"/>
    <w:rsid w:val="004B0B14"/>
    <w:rsid w:val="004B1467"/>
    <w:rsid w:val="004B1628"/>
    <w:rsid w:val="004B17A3"/>
    <w:rsid w:val="004B2A70"/>
    <w:rsid w:val="004B43A8"/>
    <w:rsid w:val="004B6CCB"/>
    <w:rsid w:val="004B70E9"/>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E04B6"/>
    <w:rsid w:val="004E1EFC"/>
    <w:rsid w:val="004E318F"/>
    <w:rsid w:val="004E3FC2"/>
    <w:rsid w:val="004E4D65"/>
    <w:rsid w:val="004E50F5"/>
    <w:rsid w:val="004E57A8"/>
    <w:rsid w:val="004E6171"/>
    <w:rsid w:val="004E6FFE"/>
    <w:rsid w:val="004E7A57"/>
    <w:rsid w:val="004E7DF5"/>
    <w:rsid w:val="004F01C9"/>
    <w:rsid w:val="004F023C"/>
    <w:rsid w:val="004F0E03"/>
    <w:rsid w:val="004F2AEF"/>
    <w:rsid w:val="004F4128"/>
    <w:rsid w:val="004F4193"/>
    <w:rsid w:val="004F45CD"/>
    <w:rsid w:val="004F49E2"/>
    <w:rsid w:val="004F585E"/>
    <w:rsid w:val="004F5C6E"/>
    <w:rsid w:val="004F5D58"/>
    <w:rsid w:val="004F719F"/>
    <w:rsid w:val="0050074A"/>
    <w:rsid w:val="00500A05"/>
    <w:rsid w:val="00500C76"/>
    <w:rsid w:val="00501086"/>
    <w:rsid w:val="00501C27"/>
    <w:rsid w:val="005028C4"/>
    <w:rsid w:val="005029C8"/>
    <w:rsid w:val="00503570"/>
    <w:rsid w:val="0050408E"/>
    <w:rsid w:val="00504AB7"/>
    <w:rsid w:val="0050562C"/>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5DF2"/>
    <w:rsid w:val="00517AA9"/>
    <w:rsid w:val="005206E8"/>
    <w:rsid w:val="00520C38"/>
    <w:rsid w:val="00520DE5"/>
    <w:rsid w:val="00520EF2"/>
    <w:rsid w:val="00520F91"/>
    <w:rsid w:val="0052104A"/>
    <w:rsid w:val="005217D8"/>
    <w:rsid w:val="00522A67"/>
    <w:rsid w:val="005248B4"/>
    <w:rsid w:val="00525A80"/>
    <w:rsid w:val="005261E3"/>
    <w:rsid w:val="00526C96"/>
    <w:rsid w:val="005270B5"/>
    <w:rsid w:val="00531493"/>
    <w:rsid w:val="00533CBE"/>
    <w:rsid w:val="005358A3"/>
    <w:rsid w:val="00536CFF"/>
    <w:rsid w:val="0054053D"/>
    <w:rsid w:val="00540BF3"/>
    <w:rsid w:val="00540DF8"/>
    <w:rsid w:val="00543187"/>
    <w:rsid w:val="0054394B"/>
    <w:rsid w:val="005440C2"/>
    <w:rsid w:val="0054458B"/>
    <w:rsid w:val="00544AC9"/>
    <w:rsid w:val="00544C07"/>
    <w:rsid w:val="005451DD"/>
    <w:rsid w:val="005462B8"/>
    <w:rsid w:val="00547600"/>
    <w:rsid w:val="00547844"/>
    <w:rsid w:val="00547E38"/>
    <w:rsid w:val="005514F7"/>
    <w:rsid w:val="00552041"/>
    <w:rsid w:val="00552426"/>
    <w:rsid w:val="00552827"/>
    <w:rsid w:val="00553CC1"/>
    <w:rsid w:val="00553D59"/>
    <w:rsid w:val="00555E14"/>
    <w:rsid w:val="00555F8D"/>
    <w:rsid w:val="00556757"/>
    <w:rsid w:val="00556C62"/>
    <w:rsid w:val="00557167"/>
    <w:rsid w:val="00560832"/>
    <w:rsid w:val="00560A57"/>
    <w:rsid w:val="00562B6C"/>
    <w:rsid w:val="005634BD"/>
    <w:rsid w:val="005643D2"/>
    <w:rsid w:val="005661E8"/>
    <w:rsid w:val="00567C10"/>
    <w:rsid w:val="00567DBF"/>
    <w:rsid w:val="0057104E"/>
    <w:rsid w:val="005723DA"/>
    <w:rsid w:val="00572A46"/>
    <w:rsid w:val="00573127"/>
    <w:rsid w:val="005732E9"/>
    <w:rsid w:val="00573D40"/>
    <w:rsid w:val="00574474"/>
    <w:rsid w:val="005753B6"/>
    <w:rsid w:val="00575663"/>
    <w:rsid w:val="005768E9"/>
    <w:rsid w:val="00576ADA"/>
    <w:rsid w:val="0058005A"/>
    <w:rsid w:val="00580627"/>
    <w:rsid w:val="00580910"/>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ED5"/>
    <w:rsid w:val="00595AF2"/>
    <w:rsid w:val="005961C4"/>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30AF"/>
    <w:rsid w:val="005C32E8"/>
    <w:rsid w:val="005C3FE4"/>
    <w:rsid w:val="005C4118"/>
    <w:rsid w:val="005C44CD"/>
    <w:rsid w:val="005C4652"/>
    <w:rsid w:val="005C49B2"/>
    <w:rsid w:val="005C4AFF"/>
    <w:rsid w:val="005C5925"/>
    <w:rsid w:val="005C5C52"/>
    <w:rsid w:val="005C622B"/>
    <w:rsid w:val="005C6645"/>
    <w:rsid w:val="005C788A"/>
    <w:rsid w:val="005C7C09"/>
    <w:rsid w:val="005D09B3"/>
    <w:rsid w:val="005D0DB5"/>
    <w:rsid w:val="005D0F49"/>
    <w:rsid w:val="005D0FFE"/>
    <w:rsid w:val="005D200E"/>
    <w:rsid w:val="005D28ED"/>
    <w:rsid w:val="005D3A8B"/>
    <w:rsid w:val="005D4E41"/>
    <w:rsid w:val="005D53C9"/>
    <w:rsid w:val="005D55CE"/>
    <w:rsid w:val="005D6A6E"/>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2341"/>
    <w:rsid w:val="005F2A22"/>
    <w:rsid w:val="005F2C1B"/>
    <w:rsid w:val="005F3B17"/>
    <w:rsid w:val="005F3EF4"/>
    <w:rsid w:val="005F5013"/>
    <w:rsid w:val="005F533E"/>
    <w:rsid w:val="005F534F"/>
    <w:rsid w:val="005F5802"/>
    <w:rsid w:val="005F5E1B"/>
    <w:rsid w:val="005F637B"/>
    <w:rsid w:val="005F6CD3"/>
    <w:rsid w:val="005F777C"/>
    <w:rsid w:val="005F78C8"/>
    <w:rsid w:val="00600079"/>
    <w:rsid w:val="00600760"/>
    <w:rsid w:val="00602580"/>
    <w:rsid w:val="00603E76"/>
    <w:rsid w:val="00604E0D"/>
    <w:rsid w:val="00605270"/>
    <w:rsid w:val="006058E5"/>
    <w:rsid w:val="00607725"/>
    <w:rsid w:val="006104A8"/>
    <w:rsid w:val="006109D9"/>
    <w:rsid w:val="00610F96"/>
    <w:rsid w:val="00611630"/>
    <w:rsid w:val="006118D8"/>
    <w:rsid w:val="00611983"/>
    <w:rsid w:val="006133DE"/>
    <w:rsid w:val="00613485"/>
    <w:rsid w:val="00613802"/>
    <w:rsid w:val="006147CD"/>
    <w:rsid w:val="0061514F"/>
    <w:rsid w:val="00616D56"/>
    <w:rsid w:val="00617B53"/>
    <w:rsid w:val="00617FC4"/>
    <w:rsid w:val="00620285"/>
    <w:rsid w:val="00620371"/>
    <w:rsid w:val="00621DCE"/>
    <w:rsid w:val="00622149"/>
    <w:rsid w:val="0062238E"/>
    <w:rsid w:val="00622894"/>
    <w:rsid w:val="00623C12"/>
    <w:rsid w:val="00625940"/>
    <w:rsid w:val="006259BF"/>
    <w:rsid w:val="00626CE5"/>
    <w:rsid w:val="00630016"/>
    <w:rsid w:val="00630418"/>
    <w:rsid w:val="006314BB"/>
    <w:rsid w:val="0063155F"/>
    <w:rsid w:val="00631A71"/>
    <w:rsid w:val="006325D8"/>
    <w:rsid w:val="00633BFA"/>
    <w:rsid w:val="006347D1"/>
    <w:rsid w:val="006351E9"/>
    <w:rsid w:val="00636210"/>
    <w:rsid w:val="00636370"/>
    <w:rsid w:val="00636382"/>
    <w:rsid w:val="0063689D"/>
    <w:rsid w:val="006374B6"/>
    <w:rsid w:val="0064061B"/>
    <w:rsid w:val="00640BFD"/>
    <w:rsid w:val="0064153F"/>
    <w:rsid w:val="00641C51"/>
    <w:rsid w:val="00642BCA"/>
    <w:rsid w:val="00642E87"/>
    <w:rsid w:val="00642FC1"/>
    <w:rsid w:val="00643155"/>
    <w:rsid w:val="0064425D"/>
    <w:rsid w:val="00646ED8"/>
    <w:rsid w:val="00647592"/>
    <w:rsid w:val="00652A90"/>
    <w:rsid w:val="00652C2D"/>
    <w:rsid w:val="006533BA"/>
    <w:rsid w:val="00654433"/>
    <w:rsid w:val="00654BA7"/>
    <w:rsid w:val="006559BB"/>
    <w:rsid w:val="00655A02"/>
    <w:rsid w:val="00655CF7"/>
    <w:rsid w:val="00656856"/>
    <w:rsid w:val="006571C4"/>
    <w:rsid w:val="00657FB7"/>
    <w:rsid w:val="00661B67"/>
    <w:rsid w:val="0066487D"/>
    <w:rsid w:val="00665F11"/>
    <w:rsid w:val="006679AA"/>
    <w:rsid w:val="006713EC"/>
    <w:rsid w:val="006714BB"/>
    <w:rsid w:val="00671756"/>
    <w:rsid w:val="00673AF4"/>
    <w:rsid w:val="006754D7"/>
    <w:rsid w:val="00675DB5"/>
    <w:rsid w:val="00677AF3"/>
    <w:rsid w:val="006815AA"/>
    <w:rsid w:val="00682704"/>
    <w:rsid w:val="00682F26"/>
    <w:rsid w:val="006830C7"/>
    <w:rsid w:val="00683DFB"/>
    <w:rsid w:val="00683F57"/>
    <w:rsid w:val="00685C32"/>
    <w:rsid w:val="0068716E"/>
    <w:rsid w:val="00687CBE"/>
    <w:rsid w:val="006922A8"/>
    <w:rsid w:val="00692788"/>
    <w:rsid w:val="006928D2"/>
    <w:rsid w:val="0069297A"/>
    <w:rsid w:val="006933AD"/>
    <w:rsid w:val="00693687"/>
    <w:rsid w:val="00693C3A"/>
    <w:rsid w:val="00695B2C"/>
    <w:rsid w:val="00697EC1"/>
    <w:rsid w:val="006A00B3"/>
    <w:rsid w:val="006A1892"/>
    <w:rsid w:val="006A18E5"/>
    <w:rsid w:val="006A20CA"/>
    <w:rsid w:val="006A2296"/>
    <w:rsid w:val="006A2310"/>
    <w:rsid w:val="006A262D"/>
    <w:rsid w:val="006A298A"/>
    <w:rsid w:val="006A3CF5"/>
    <w:rsid w:val="006A4BE2"/>
    <w:rsid w:val="006A696C"/>
    <w:rsid w:val="006B11AA"/>
    <w:rsid w:val="006B307F"/>
    <w:rsid w:val="006B4177"/>
    <w:rsid w:val="006B4493"/>
    <w:rsid w:val="006B46C3"/>
    <w:rsid w:val="006B4F84"/>
    <w:rsid w:val="006B6702"/>
    <w:rsid w:val="006B6B23"/>
    <w:rsid w:val="006B78CD"/>
    <w:rsid w:val="006C0124"/>
    <w:rsid w:val="006C0745"/>
    <w:rsid w:val="006C1513"/>
    <w:rsid w:val="006C3651"/>
    <w:rsid w:val="006C39D7"/>
    <w:rsid w:val="006C403D"/>
    <w:rsid w:val="006C4A9D"/>
    <w:rsid w:val="006C4CCB"/>
    <w:rsid w:val="006C582F"/>
    <w:rsid w:val="006C69F7"/>
    <w:rsid w:val="006C70E1"/>
    <w:rsid w:val="006C729D"/>
    <w:rsid w:val="006D054D"/>
    <w:rsid w:val="006D0A3E"/>
    <w:rsid w:val="006D12B8"/>
    <w:rsid w:val="006D1C0D"/>
    <w:rsid w:val="006D1E53"/>
    <w:rsid w:val="006D2A5A"/>
    <w:rsid w:val="006D34CB"/>
    <w:rsid w:val="006D3570"/>
    <w:rsid w:val="006D3714"/>
    <w:rsid w:val="006D3F6D"/>
    <w:rsid w:val="006D4566"/>
    <w:rsid w:val="006D5144"/>
    <w:rsid w:val="006D5333"/>
    <w:rsid w:val="006D62D7"/>
    <w:rsid w:val="006D6E21"/>
    <w:rsid w:val="006D7BBC"/>
    <w:rsid w:val="006D7EC6"/>
    <w:rsid w:val="006E0D3B"/>
    <w:rsid w:val="006E1BC8"/>
    <w:rsid w:val="006E280E"/>
    <w:rsid w:val="006E3762"/>
    <w:rsid w:val="006E61AF"/>
    <w:rsid w:val="006E6975"/>
    <w:rsid w:val="006E7676"/>
    <w:rsid w:val="006E7AAD"/>
    <w:rsid w:val="006F0CA6"/>
    <w:rsid w:val="006F1202"/>
    <w:rsid w:val="006F236E"/>
    <w:rsid w:val="006F2E26"/>
    <w:rsid w:val="006F3646"/>
    <w:rsid w:val="006F4E14"/>
    <w:rsid w:val="006F54B2"/>
    <w:rsid w:val="006F7097"/>
    <w:rsid w:val="006F7C56"/>
    <w:rsid w:val="00700C7E"/>
    <w:rsid w:val="0070132E"/>
    <w:rsid w:val="0070191D"/>
    <w:rsid w:val="00702DA3"/>
    <w:rsid w:val="0070325D"/>
    <w:rsid w:val="0070388A"/>
    <w:rsid w:val="00703D35"/>
    <w:rsid w:val="0070444B"/>
    <w:rsid w:val="00705B63"/>
    <w:rsid w:val="00706A7D"/>
    <w:rsid w:val="007103F6"/>
    <w:rsid w:val="00711679"/>
    <w:rsid w:val="00711912"/>
    <w:rsid w:val="00711C31"/>
    <w:rsid w:val="00712CD7"/>
    <w:rsid w:val="007138EC"/>
    <w:rsid w:val="007141B7"/>
    <w:rsid w:val="007143E9"/>
    <w:rsid w:val="00714FF4"/>
    <w:rsid w:val="007159F1"/>
    <w:rsid w:val="007169BE"/>
    <w:rsid w:val="007203FC"/>
    <w:rsid w:val="00720852"/>
    <w:rsid w:val="00720FDE"/>
    <w:rsid w:val="00721714"/>
    <w:rsid w:val="00723838"/>
    <w:rsid w:val="00723AB9"/>
    <w:rsid w:val="00724764"/>
    <w:rsid w:val="00725B35"/>
    <w:rsid w:val="0073032C"/>
    <w:rsid w:val="00732EF4"/>
    <w:rsid w:val="00735BD7"/>
    <w:rsid w:val="0073601B"/>
    <w:rsid w:val="0073674D"/>
    <w:rsid w:val="00736C1C"/>
    <w:rsid w:val="007377CE"/>
    <w:rsid w:val="00737B7A"/>
    <w:rsid w:val="00740F81"/>
    <w:rsid w:val="00741006"/>
    <w:rsid w:val="00743635"/>
    <w:rsid w:val="00744402"/>
    <w:rsid w:val="007445A8"/>
    <w:rsid w:val="00746ACB"/>
    <w:rsid w:val="00747BC0"/>
    <w:rsid w:val="007508CD"/>
    <w:rsid w:val="00751CD4"/>
    <w:rsid w:val="00751F5E"/>
    <w:rsid w:val="0075219B"/>
    <w:rsid w:val="0075312B"/>
    <w:rsid w:val="0075461E"/>
    <w:rsid w:val="00754FAF"/>
    <w:rsid w:val="00756BE8"/>
    <w:rsid w:val="007602E4"/>
    <w:rsid w:val="0076107F"/>
    <w:rsid w:val="007616A9"/>
    <w:rsid w:val="00761F3A"/>
    <w:rsid w:val="00762543"/>
    <w:rsid w:val="00762952"/>
    <w:rsid w:val="0076666D"/>
    <w:rsid w:val="007666E6"/>
    <w:rsid w:val="0076673D"/>
    <w:rsid w:val="00766A8F"/>
    <w:rsid w:val="00766CD2"/>
    <w:rsid w:val="00766E75"/>
    <w:rsid w:val="0076759E"/>
    <w:rsid w:val="0076795F"/>
    <w:rsid w:val="007704FC"/>
    <w:rsid w:val="00770809"/>
    <w:rsid w:val="007717C3"/>
    <w:rsid w:val="0077202B"/>
    <w:rsid w:val="0077260F"/>
    <w:rsid w:val="00772818"/>
    <w:rsid w:val="007730B1"/>
    <w:rsid w:val="00773883"/>
    <w:rsid w:val="00775308"/>
    <w:rsid w:val="007753F2"/>
    <w:rsid w:val="00775B78"/>
    <w:rsid w:val="00775D71"/>
    <w:rsid w:val="00776E1B"/>
    <w:rsid w:val="00777938"/>
    <w:rsid w:val="0078159F"/>
    <w:rsid w:val="007821DF"/>
    <w:rsid w:val="007840F4"/>
    <w:rsid w:val="0078414E"/>
    <w:rsid w:val="00786603"/>
    <w:rsid w:val="00790CBB"/>
    <w:rsid w:val="00791ADD"/>
    <w:rsid w:val="007924B2"/>
    <w:rsid w:val="00794FE9"/>
    <w:rsid w:val="0079663F"/>
    <w:rsid w:val="007A076B"/>
    <w:rsid w:val="007A2364"/>
    <w:rsid w:val="007A4499"/>
    <w:rsid w:val="007A4F6A"/>
    <w:rsid w:val="007A5BB8"/>
    <w:rsid w:val="007A5FE5"/>
    <w:rsid w:val="007A6319"/>
    <w:rsid w:val="007A6492"/>
    <w:rsid w:val="007A6B21"/>
    <w:rsid w:val="007A7F23"/>
    <w:rsid w:val="007B01B9"/>
    <w:rsid w:val="007B086F"/>
    <w:rsid w:val="007B0C25"/>
    <w:rsid w:val="007B10EC"/>
    <w:rsid w:val="007B12D1"/>
    <w:rsid w:val="007B16D6"/>
    <w:rsid w:val="007B1BFE"/>
    <w:rsid w:val="007B2318"/>
    <w:rsid w:val="007B2856"/>
    <w:rsid w:val="007B32EC"/>
    <w:rsid w:val="007B3372"/>
    <w:rsid w:val="007B44A3"/>
    <w:rsid w:val="007B5D82"/>
    <w:rsid w:val="007B620A"/>
    <w:rsid w:val="007B6ED6"/>
    <w:rsid w:val="007B79DA"/>
    <w:rsid w:val="007C15E6"/>
    <w:rsid w:val="007C1FC8"/>
    <w:rsid w:val="007C5419"/>
    <w:rsid w:val="007C59DF"/>
    <w:rsid w:val="007C6029"/>
    <w:rsid w:val="007C733B"/>
    <w:rsid w:val="007C79AC"/>
    <w:rsid w:val="007C7E4B"/>
    <w:rsid w:val="007D150A"/>
    <w:rsid w:val="007D1FC9"/>
    <w:rsid w:val="007D308F"/>
    <w:rsid w:val="007D325E"/>
    <w:rsid w:val="007D396B"/>
    <w:rsid w:val="007D4BE3"/>
    <w:rsid w:val="007D500B"/>
    <w:rsid w:val="007D5218"/>
    <w:rsid w:val="007D5A12"/>
    <w:rsid w:val="007D5FA8"/>
    <w:rsid w:val="007D6B2E"/>
    <w:rsid w:val="007D6E87"/>
    <w:rsid w:val="007D7941"/>
    <w:rsid w:val="007D7E62"/>
    <w:rsid w:val="007E00C3"/>
    <w:rsid w:val="007E0E13"/>
    <w:rsid w:val="007E20DF"/>
    <w:rsid w:val="007E2112"/>
    <w:rsid w:val="007E2437"/>
    <w:rsid w:val="007E266F"/>
    <w:rsid w:val="007E2FF2"/>
    <w:rsid w:val="007E3992"/>
    <w:rsid w:val="007E5579"/>
    <w:rsid w:val="007E6DAE"/>
    <w:rsid w:val="007E7C1B"/>
    <w:rsid w:val="007E7EBE"/>
    <w:rsid w:val="007E7EF0"/>
    <w:rsid w:val="007E7F6B"/>
    <w:rsid w:val="007F0416"/>
    <w:rsid w:val="007F0443"/>
    <w:rsid w:val="007F05C4"/>
    <w:rsid w:val="007F0681"/>
    <w:rsid w:val="007F1BD1"/>
    <w:rsid w:val="007F26F4"/>
    <w:rsid w:val="007F286C"/>
    <w:rsid w:val="007F2EB7"/>
    <w:rsid w:val="007F30E1"/>
    <w:rsid w:val="007F3157"/>
    <w:rsid w:val="007F326F"/>
    <w:rsid w:val="007F4074"/>
    <w:rsid w:val="007F41B4"/>
    <w:rsid w:val="007F423F"/>
    <w:rsid w:val="007F4EE8"/>
    <w:rsid w:val="007F54E5"/>
    <w:rsid w:val="007F5862"/>
    <w:rsid w:val="007F5C9C"/>
    <w:rsid w:val="007F6ABD"/>
    <w:rsid w:val="007F7CF7"/>
    <w:rsid w:val="00801402"/>
    <w:rsid w:val="008014AF"/>
    <w:rsid w:val="00801B0F"/>
    <w:rsid w:val="00801CCE"/>
    <w:rsid w:val="00801FCE"/>
    <w:rsid w:val="0080265E"/>
    <w:rsid w:val="0080332C"/>
    <w:rsid w:val="008033BB"/>
    <w:rsid w:val="008037C4"/>
    <w:rsid w:val="008053A4"/>
    <w:rsid w:val="0080612F"/>
    <w:rsid w:val="00806EA7"/>
    <w:rsid w:val="00806ECB"/>
    <w:rsid w:val="0081023B"/>
    <w:rsid w:val="00811A7E"/>
    <w:rsid w:val="008121E0"/>
    <w:rsid w:val="00812600"/>
    <w:rsid w:val="00812980"/>
    <w:rsid w:val="008129E3"/>
    <w:rsid w:val="00812E74"/>
    <w:rsid w:val="00812F4D"/>
    <w:rsid w:val="00813C8A"/>
    <w:rsid w:val="00813E0E"/>
    <w:rsid w:val="00814411"/>
    <w:rsid w:val="00815297"/>
    <w:rsid w:val="008172C3"/>
    <w:rsid w:val="008205A4"/>
    <w:rsid w:val="00820B32"/>
    <w:rsid w:val="00821D42"/>
    <w:rsid w:val="008225E2"/>
    <w:rsid w:val="00822602"/>
    <w:rsid w:val="0082320B"/>
    <w:rsid w:val="00823507"/>
    <w:rsid w:val="00823CF1"/>
    <w:rsid w:val="00824E5C"/>
    <w:rsid w:val="00825246"/>
    <w:rsid w:val="008264AD"/>
    <w:rsid w:val="008275B5"/>
    <w:rsid w:val="008277EB"/>
    <w:rsid w:val="00830550"/>
    <w:rsid w:val="00831022"/>
    <w:rsid w:val="008341CB"/>
    <w:rsid w:val="0083573A"/>
    <w:rsid w:val="00835EE9"/>
    <w:rsid w:val="008376F0"/>
    <w:rsid w:val="008379E5"/>
    <w:rsid w:val="00837ED3"/>
    <w:rsid w:val="00840046"/>
    <w:rsid w:val="008400AB"/>
    <w:rsid w:val="00841B71"/>
    <w:rsid w:val="00841E99"/>
    <w:rsid w:val="00842255"/>
    <w:rsid w:val="00843D0B"/>
    <w:rsid w:val="00845A10"/>
    <w:rsid w:val="008463DA"/>
    <w:rsid w:val="00847FDE"/>
    <w:rsid w:val="008502A7"/>
    <w:rsid w:val="00850F61"/>
    <w:rsid w:val="00851423"/>
    <w:rsid w:val="008530B8"/>
    <w:rsid w:val="008531A1"/>
    <w:rsid w:val="00853F17"/>
    <w:rsid w:val="0085426B"/>
    <w:rsid w:val="008544CB"/>
    <w:rsid w:val="00854BC6"/>
    <w:rsid w:val="00855276"/>
    <w:rsid w:val="008572DB"/>
    <w:rsid w:val="00861352"/>
    <w:rsid w:val="008616DD"/>
    <w:rsid w:val="0086282A"/>
    <w:rsid w:val="00866752"/>
    <w:rsid w:val="00866841"/>
    <w:rsid w:val="008675A1"/>
    <w:rsid w:val="008710E2"/>
    <w:rsid w:val="00875ED4"/>
    <w:rsid w:val="00876E22"/>
    <w:rsid w:val="0087721A"/>
    <w:rsid w:val="00881F9F"/>
    <w:rsid w:val="00882170"/>
    <w:rsid w:val="00883909"/>
    <w:rsid w:val="008839A7"/>
    <w:rsid w:val="00883B1C"/>
    <w:rsid w:val="00884093"/>
    <w:rsid w:val="00884C3D"/>
    <w:rsid w:val="008865BE"/>
    <w:rsid w:val="00886DD6"/>
    <w:rsid w:val="008900BC"/>
    <w:rsid w:val="008909B4"/>
    <w:rsid w:val="00890A97"/>
    <w:rsid w:val="008922DE"/>
    <w:rsid w:val="00892515"/>
    <w:rsid w:val="00892EC0"/>
    <w:rsid w:val="0089522F"/>
    <w:rsid w:val="008A0072"/>
    <w:rsid w:val="008A1D09"/>
    <w:rsid w:val="008A2902"/>
    <w:rsid w:val="008A3A82"/>
    <w:rsid w:val="008A3E52"/>
    <w:rsid w:val="008A545F"/>
    <w:rsid w:val="008A65F4"/>
    <w:rsid w:val="008A6E25"/>
    <w:rsid w:val="008A705B"/>
    <w:rsid w:val="008A740A"/>
    <w:rsid w:val="008A7A81"/>
    <w:rsid w:val="008B0386"/>
    <w:rsid w:val="008B0ADA"/>
    <w:rsid w:val="008B0C24"/>
    <w:rsid w:val="008B14D9"/>
    <w:rsid w:val="008B31BD"/>
    <w:rsid w:val="008B34B3"/>
    <w:rsid w:val="008B4052"/>
    <w:rsid w:val="008B583D"/>
    <w:rsid w:val="008B5DC1"/>
    <w:rsid w:val="008B665B"/>
    <w:rsid w:val="008B6B07"/>
    <w:rsid w:val="008B6E90"/>
    <w:rsid w:val="008B7836"/>
    <w:rsid w:val="008C0A11"/>
    <w:rsid w:val="008C1244"/>
    <w:rsid w:val="008C1C40"/>
    <w:rsid w:val="008C219C"/>
    <w:rsid w:val="008C23F2"/>
    <w:rsid w:val="008C2D7D"/>
    <w:rsid w:val="008C32EE"/>
    <w:rsid w:val="008C51B7"/>
    <w:rsid w:val="008C5EFD"/>
    <w:rsid w:val="008C6564"/>
    <w:rsid w:val="008C6E89"/>
    <w:rsid w:val="008D0947"/>
    <w:rsid w:val="008D2FCC"/>
    <w:rsid w:val="008D360F"/>
    <w:rsid w:val="008D42C2"/>
    <w:rsid w:val="008D4470"/>
    <w:rsid w:val="008D566A"/>
    <w:rsid w:val="008D5C8E"/>
    <w:rsid w:val="008D5FF3"/>
    <w:rsid w:val="008D6025"/>
    <w:rsid w:val="008D65AC"/>
    <w:rsid w:val="008D6D46"/>
    <w:rsid w:val="008E0B9E"/>
    <w:rsid w:val="008E1314"/>
    <w:rsid w:val="008E1D5D"/>
    <w:rsid w:val="008E1D9E"/>
    <w:rsid w:val="008E2AFC"/>
    <w:rsid w:val="008E2B8F"/>
    <w:rsid w:val="008E3CCA"/>
    <w:rsid w:val="008E4A04"/>
    <w:rsid w:val="008E687F"/>
    <w:rsid w:val="008E6A8D"/>
    <w:rsid w:val="008E7E92"/>
    <w:rsid w:val="008F1484"/>
    <w:rsid w:val="008F1578"/>
    <w:rsid w:val="008F15C1"/>
    <w:rsid w:val="008F2B21"/>
    <w:rsid w:val="008F33A2"/>
    <w:rsid w:val="008F3481"/>
    <w:rsid w:val="008F39D3"/>
    <w:rsid w:val="008F4344"/>
    <w:rsid w:val="008F46E9"/>
    <w:rsid w:val="008F54CD"/>
    <w:rsid w:val="008F6CEC"/>
    <w:rsid w:val="00900018"/>
    <w:rsid w:val="00900401"/>
    <w:rsid w:val="00900A1D"/>
    <w:rsid w:val="00900C80"/>
    <w:rsid w:val="00901C9F"/>
    <w:rsid w:val="0090234B"/>
    <w:rsid w:val="00902DBF"/>
    <w:rsid w:val="00902E6F"/>
    <w:rsid w:val="0090317B"/>
    <w:rsid w:val="009037AD"/>
    <w:rsid w:val="00904A6A"/>
    <w:rsid w:val="009051F3"/>
    <w:rsid w:val="00905228"/>
    <w:rsid w:val="009056D9"/>
    <w:rsid w:val="00907065"/>
    <w:rsid w:val="00907C33"/>
    <w:rsid w:val="00910C81"/>
    <w:rsid w:val="00910E21"/>
    <w:rsid w:val="009110FD"/>
    <w:rsid w:val="00912EED"/>
    <w:rsid w:val="00915114"/>
    <w:rsid w:val="00916743"/>
    <w:rsid w:val="00917198"/>
    <w:rsid w:val="00920CD0"/>
    <w:rsid w:val="00922023"/>
    <w:rsid w:val="0092251E"/>
    <w:rsid w:val="0092447B"/>
    <w:rsid w:val="00925C7E"/>
    <w:rsid w:val="0092725F"/>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42936"/>
    <w:rsid w:val="00944282"/>
    <w:rsid w:val="009442E5"/>
    <w:rsid w:val="00944B13"/>
    <w:rsid w:val="00944FDD"/>
    <w:rsid w:val="00946609"/>
    <w:rsid w:val="00946A0E"/>
    <w:rsid w:val="009478EB"/>
    <w:rsid w:val="00947F82"/>
    <w:rsid w:val="00950992"/>
    <w:rsid w:val="00950DEA"/>
    <w:rsid w:val="00950DFE"/>
    <w:rsid w:val="00951356"/>
    <w:rsid w:val="009514C4"/>
    <w:rsid w:val="00951AEE"/>
    <w:rsid w:val="009532A2"/>
    <w:rsid w:val="00953879"/>
    <w:rsid w:val="009545B3"/>
    <w:rsid w:val="009554D0"/>
    <w:rsid w:val="00955BE2"/>
    <w:rsid w:val="0095722D"/>
    <w:rsid w:val="00957318"/>
    <w:rsid w:val="009574C7"/>
    <w:rsid w:val="00961691"/>
    <w:rsid w:val="00961D2E"/>
    <w:rsid w:val="00961D7D"/>
    <w:rsid w:val="009623FB"/>
    <w:rsid w:val="009624E6"/>
    <w:rsid w:val="0096315E"/>
    <w:rsid w:val="00963807"/>
    <w:rsid w:val="009647CA"/>
    <w:rsid w:val="009650BA"/>
    <w:rsid w:val="00966AB5"/>
    <w:rsid w:val="00966BC6"/>
    <w:rsid w:val="009670AF"/>
    <w:rsid w:val="009670B1"/>
    <w:rsid w:val="00967B27"/>
    <w:rsid w:val="00967ED6"/>
    <w:rsid w:val="00970D05"/>
    <w:rsid w:val="0097145A"/>
    <w:rsid w:val="00971E3D"/>
    <w:rsid w:val="0097311D"/>
    <w:rsid w:val="0097327B"/>
    <w:rsid w:val="0097419C"/>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D5"/>
    <w:rsid w:val="00990040"/>
    <w:rsid w:val="00990067"/>
    <w:rsid w:val="009904D0"/>
    <w:rsid w:val="00990C71"/>
    <w:rsid w:val="00990CA0"/>
    <w:rsid w:val="00996226"/>
    <w:rsid w:val="0099687B"/>
    <w:rsid w:val="00996E81"/>
    <w:rsid w:val="009A0DED"/>
    <w:rsid w:val="009A1040"/>
    <w:rsid w:val="009A1CC3"/>
    <w:rsid w:val="009A2280"/>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C015D"/>
    <w:rsid w:val="009C018F"/>
    <w:rsid w:val="009C1B77"/>
    <w:rsid w:val="009C238E"/>
    <w:rsid w:val="009C270A"/>
    <w:rsid w:val="009C2BA2"/>
    <w:rsid w:val="009C327A"/>
    <w:rsid w:val="009C4AC6"/>
    <w:rsid w:val="009C5342"/>
    <w:rsid w:val="009C5ECA"/>
    <w:rsid w:val="009C64C1"/>
    <w:rsid w:val="009D0BBC"/>
    <w:rsid w:val="009D0C0B"/>
    <w:rsid w:val="009D0FB9"/>
    <w:rsid w:val="009D183E"/>
    <w:rsid w:val="009D2E82"/>
    <w:rsid w:val="009D4630"/>
    <w:rsid w:val="009D4B6A"/>
    <w:rsid w:val="009D5684"/>
    <w:rsid w:val="009D5A9B"/>
    <w:rsid w:val="009D73E5"/>
    <w:rsid w:val="009D7413"/>
    <w:rsid w:val="009D7503"/>
    <w:rsid w:val="009D768D"/>
    <w:rsid w:val="009D79BB"/>
    <w:rsid w:val="009D7E45"/>
    <w:rsid w:val="009E088B"/>
    <w:rsid w:val="009E0E57"/>
    <w:rsid w:val="009E121C"/>
    <w:rsid w:val="009E353C"/>
    <w:rsid w:val="009E3CFD"/>
    <w:rsid w:val="009E4331"/>
    <w:rsid w:val="009E4A24"/>
    <w:rsid w:val="009E74B1"/>
    <w:rsid w:val="009F0DE7"/>
    <w:rsid w:val="009F18B9"/>
    <w:rsid w:val="009F1A53"/>
    <w:rsid w:val="009F2EB2"/>
    <w:rsid w:val="009F41CE"/>
    <w:rsid w:val="009F49A0"/>
    <w:rsid w:val="009F4E24"/>
    <w:rsid w:val="009F5BEB"/>
    <w:rsid w:val="009F637D"/>
    <w:rsid w:val="009F7509"/>
    <w:rsid w:val="009F7B8F"/>
    <w:rsid w:val="009F7DC6"/>
    <w:rsid w:val="009F7E24"/>
    <w:rsid w:val="00A01115"/>
    <w:rsid w:val="00A01582"/>
    <w:rsid w:val="00A0184E"/>
    <w:rsid w:val="00A02443"/>
    <w:rsid w:val="00A02CC1"/>
    <w:rsid w:val="00A02EBE"/>
    <w:rsid w:val="00A02F3A"/>
    <w:rsid w:val="00A0301B"/>
    <w:rsid w:val="00A03E66"/>
    <w:rsid w:val="00A044DF"/>
    <w:rsid w:val="00A05349"/>
    <w:rsid w:val="00A06072"/>
    <w:rsid w:val="00A06233"/>
    <w:rsid w:val="00A071B0"/>
    <w:rsid w:val="00A07786"/>
    <w:rsid w:val="00A07FE8"/>
    <w:rsid w:val="00A10060"/>
    <w:rsid w:val="00A119B9"/>
    <w:rsid w:val="00A12A0C"/>
    <w:rsid w:val="00A12E1D"/>
    <w:rsid w:val="00A13260"/>
    <w:rsid w:val="00A13F8E"/>
    <w:rsid w:val="00A14417"/>
    <w:rsid w:val="00A14BFF"/>
    <w:rsid w:val="00A14C94"/>
    <w:rsid w:val="00A1567E"/>
    <w:rsid w:val="00A1590E"/>
    <w:rsid w:val="00A174A0"/>
    <w:rsid w:val="00A20531"/>
    <w:rsid w:val="00A20D3A"/>
    <w:rsid w:val="00A21ABD"/>
    <w:rsid w:val="00A22B8B"/>
    <w:rsid w:val="00A23194"/>
    <w:rsid w:val="00A2349F"/>
    <w:rsid w:val="00A243DE"/>
    <w:rsid w:val="00A25530"/>
    <w:rsid w:val="00A263B8"/>
    <w:rsid w:val="00A2719C"/>
    <w:rsid w:val="00A274B3"/>
    <w:rsid w:val="00A27DF0"/>
    <w:rsid w:val="00A31FC7"/>
    <w:rsid w:val="00A32166"/>
    <w:rsid w:val="00A33811"/>
    <w:rsid w:val="00A3388D"/>
    <w:rsid w:val="00A343AA"/>
    <w:rsid w:val="00A356D6"/>
    <w:rsid w:val="00A3599F"/>
    <w:rsid w:val="00A359AE"/>
    <w:rsid w:val="00A365F2"/>
    <w:rsid w:val="00A36722"/>
    <w:rsid w:val="00A36F8D"/>
    <w:rsid w:val="00A37902"/>
    <w:rsid w:val="00A401BB"/>
    <w:rsid w:val="00A409DE"/>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37B9"/>
    <w:rsid w:val="00A539E4"/>
    <w:rsid w:val="00A53E4D"/>
    <w:rsid w:val="00A5446E"/>
    <w:rsid w:val="00A546A3"/>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6445"/>
    <w:rsid w:val="00A86AFF"/>
    <w:rsid w:val="00A90852"/>
    <w:rsid w:val="00A90CF0"/>
    <w:rsid w:val="00A912E8"/>
    <w:rsid w:val="00A919EC"/>
    <w:rsid w:val="00A93A8D"/>
    <w:rsid w:val="00A93D10"/>
    <w:rsid w:val="00A959F0"/>
    <w:rsid w:val="00A961F5"/>
    <w:rsid w:val="00A96A22"/>
    <w:rsid w:val="00A97B5C"/>
    <w:rsid w:val="00A97C48"/>
    <w:rsid w:val="00AA310D"/>
    <w:rsid w:val="00AA312C"/>
    <w:rsid w:val="00AA3F3B"/>
    <w:rsid w:val="00AA534A"/>
    <w:rsid w:val="00AA6229"/>
    <w:rsid w:val="00AA6333"/>
    <w:rsid w:val="00AA67C4"/>
    <w:rsid w:val="00AB2A3B"/>
    <w:rsid w:val="00AB30AE"/>
    <w:rsid w:val="00AB3A99"/>
    <w:rsid w:val="00AB3C0D"/>
    <w:rsid w:val="00AB3DDC"/>
    <w:rsid w:val="00AB3EBA"/>
    <w:rsid w:val="00AB4BA2"/>
    <w:rsid w:val="00AB5EB8"/>
    <w:rsid w:val="00AB6BE4"/>
    <w:rsid w:val="00AB77F7"/>
    <w:rsid w:val="00AB7EBB"/>
    <w:rsid w:val="00AC06A0"/>
    <w:rsid w:val="00AC12C3"/>
    <w:rsid w:val="00AC1D71"/>
    <w:rsid w:val="00AC2137"/>
    <w:rsid w:val="00AC2198"/>
    <w:rsid w:val="00AC2366"/>
    <w:rsid w:val="00AC2368"/>
    <w:rsid w:val="00AC2CAA"/>
    <w:rsid w:val="00AC2CE5"/>
    <w:rsid w:val="00AC2EA9"/>
    <w:rsid w:val="00AC40EB"/>
    <w:rsid w:val="00AC422C"/>
    <w:rsid w:val="00AC4799"/>
    <w:rsid w:val="00AC5F14"/>
    <w:rsid w:val="00AC6A9C"/>
    <w:rsid w:val="00AC71EC"/>
    <w:rsid w:val="00AD00FA"/>
    <w:rsid w:val="00AD0DD0"/>
    <w:rsid w:val="00AD11FE"/>
    <w:rsid w:val="00AD152B"/>
    <w:rsid w:val="00AD20F8"/>
    <w:rsid w:val="00AD3717"/>
    <w:rsid w:val="00AD4906"/>
    <w:rsid w:val="00AD547B"/>
    <w:rsid w:val="00AD5779"/>
    <w:rsid w:val="00AD5E0D"/>
    <w:rsid w:val="00AD7342"/>
    <w:rsid w:val="00AE00CC"/>
    <w:rsid w:val="00AE0296"/>
    <w:rsid w:val="00AE0B8D"/>
    <w:rsid w:val="00AE1D34"/>
    <w:rsid w:val="00AE45CD"/>
    <w:rsid w:val="00AE4686"/>
    <w:rsid w:val="00AE4761"/>
    <w:rsid w:val="00AE5949"/>
    <w:rsid w:val="00AE773E"/>
    <w:rsid w:val="00AE7B4E"/>
    <w:rsid w:val="00AF0660"/>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42A"/>
    <w:rsid w:val="00B052C8"/>
    <w:rsid w:val="00B056F0"/>
    <w:rsid w:val="00B063BA"/>
    <w:rsid w:val="00B06EF3"/>
    <w:rsid w:val="00B074AE"/>
    <w:rsid w:val="00B076F6"/>
    <w:rsid w:val="00B10146"/>
    <w:rsid w:val="00B1211F"/>
    <w:rsid w:val="00B141AE"/>
    <w:rsid w:val="00B14213"/>
    <w:rsid w:val="00B156E9"/>
    <w:rsid w:val="00B21A5B"/>
    <w:rsid w:val="00B2260B"/>
    <w:rsid w:val="00B249BA"/>
    <w:rsid w:val="00B24A39"/>
    <w:rsid w:val="00B258DF"/>
    <w:rsid w:val="00B30115"/>
    <w:rsid w:val="00B317F1"/>
    <w:rsid w:val="00B319A7"/>
    <w:rsid w:val="00B32E8F"/>
    <w:rsid w:val="00B3351B"/>
    <w:rsid w:val="00B35D88"/>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28F1"/>
    <w:rsid w:val="00B53023"/>
    <w:rsid w:val="00B5328F"/>
    <w:rsid w:val="00B54632"/>
    <w:rsid w:val="00B55388"/>
    <w:rsid w:val="00B5593D"/>
    <w:rsid w:val="00B56EDC"/>
    <w:rsid w:val="00B5763D"/>
    <w:rsid w:val="00B60821"/>
    <w:rsid w:val="00B61850"/>
    <w:rsid w:val="00B61AAB"/>
    <w:rsid w:val="00B634B5"/>
    <w:rsid w:val="00B63EEB"/>
    <w:rsid w:val="00B64432"/>
    <w:rsid w:val="00B65F64"/>
    <w:rsid w:val="00B66FE8"/>
    <w:rsid w:val="00B67E56"/>
    <w:rsid w:val="00B70E1D"/>
    <w:rsid w:val="00B71783"/>
    <w:rsid w:val="00B71CFB"/>
    <w:rsid w:val="00B722D9"/>
    <w:rsid w:val="00B7347A"/>
    <w:rsid w:val="00B75B0C"/>
    <w:rsid w:val="00B76252"/>
    <w:rsid w:val="00B76CE7"/>
    <w:rsid w:val="00B77BBC"/>
    <w:rsid w:val="00B80057"/>
    <w:rsid w:val="00B803D4"/>
    <w:rsid w:val="00B805D7"/>
    <w:rsid w:val="00B80965"/>
    <w:rsid w:val="00B811AF"/>
    <w:rsid w:val="00B81495"/>
    <w:rsid w:val="00B82C23"/>
    <w:rsid w:val="00B83320"/>
    <w:rsid w:val="00B842CF"/>
    <w:rsid w:val="00B845E5"/>
    <w:rsid w:val="00B8521C"/>
    <w:rsid w:val="00B8707D"/>
    <w:rsid w:val="00B874C0"/>
    <w:rsid w:val="00B87E62"/>
    <w:rsid w:val="00B91990"/>
    <w:rsid w:val="00B91E88"/>
    <w:rsid w:val="00B938EC"/>
    <w:rsid w:val="00B93D41"/>
    <w:rsid w:val="00B94C5B"/>
    <w:rsid w:val="00B964F7"/>
    <w:rsid w:val="00B97B78"/>
    <w:rsid w:val="00BA0EBF"/>
    <w:rsid w:val="00BA1CB4"/>
    <w:rsid w:val="00BA2672"/>
    <w:rsid w:val="00BA352E"/>
    <w:rsid w:val="00BA48CD"/>
    <w:rsid w:val="00BA49D1"/>
    <w:rsid w:val="00BA4DE6"/>
    <w:rsid w:val="00BA574F"/>
    <w:rsid w:val="00BA7076"/>
    <w:rsid w:val="00BA7B4C"/>
    <w:rsid w:val="00BA7E94"/>
    <w:rsid w:val="00BA7E9F"/>
    <w:rsid w:val="00BB0191"/>
    <w:rsid w:val="00BB1569"/>
    <w:rsid w:val="00BB15E8"/>
    <w:rsid w:val="00BB20AF"/>
    <w:rsid w:val="00BB24B4"/>
    <w:rsid w:val="00BB2784"/>
    <w:rsid w:val="00BB2A4D"/>
    <w:rsid w:val="00BB3E44"/>
    <w:rsid w:val="00BB556B"/>
    <w:rsid w:val="00BB5934"/>
    <w:rsid w:val="00BB5D8E"/>
    <w:rsid w:val="00BB7431"/>
    <w:rsid w:val="00BC0791"/>
    <w:rsid w:val="00BC0FA4"/>
    <w:rsid w:val="00BC12B0"/>
    <w:rsid w:val="00BC1BAE"/>
    <w:rsid w:val="00BC3E6B"/>
    <w:rsid w:val="00BC5409"/>
    <w:rsid w:val="00BC5A3A"/>
    <w:rsid w:val="00BC617A"/>
    <w:rsid w:val="00BC669E"/>
    <w:rsid w:val="00BC6EC3"/>
    <w:rsid w:val="00BC79DE"/>
    <w:rsid w:val="00BD05F3"/>
    <w:rsid w:val="00BD0C14"/>
    <w:rsid w:val="00BD0E3C"/>
    <w:rsid w:val="00BD2001"/>
    <w:rsid w:val="00BD20E3"/>
    <w:rsid w:val="00BD26B8"/>
    <w:rsid w:val="00BD3189"/>
    <w:rsid w:val="00BD6609"/>
    <w:rsid w:val="00BD7C54"/>
    <w:rsid w:val="00BD7DC6"/>
    <w:rsid w:val="00BE0508"/>
    <w:rsid w:val="00BE1F26"/>
    <w:rsid w:val="00BE2772"/>
    <w:rsid w:val="00BE381F"/>
    <w:rsid w:val="00BE4193"/>
    <w:rsid w:val="00BE4696"/>
    <w:rsid w:val="00BE58FA"/>
    <w:rsid w:val="00BE5C5E"/>
    <w:rsid w:val="00BE6288"/>
    <w:rsid w:val="00BE67EE"/>
    <w:rsid w:val="00BE71C7"/>
    <w:rsid w:val="00BE7E73"/>
    <w:rsid w:val="00BE7F77"/>
    <w:rsid w:val="00BF00B5"/>
    <w:rsid w:val="00BF0B0B"/>
    <w:rsid w:val="00BF2027"/>
    <w:rsid w:val="00BF3081"/>
    <w:rsid w:val="00BF363E"/>
    <w:rsid w:val="00BF3CDF"/>
    <w:rsid w:val="00BF4E31"/>
    <w:rsid w:val="00BF579F"/>
    <w:rsid w:val="00BF60D6"/>
    <w:rsid w:val="00BF6AC8"/>
    <w:rsid w:val="00BF6F8E"/>
    <w:rsid w:val="00BF73B3"/>
    <w:rsid w:val="00BF79D3"/>
    <w:rsid w:val="00BF7B94"/>
    <w:rsid w:val="00BF7D8E"/>
    <w:rsid w:val="00C003B5"/>
    <w:rsid w:val="00C009C1"/>
    <w:rsid w:val="00C0309A"/>
    <w:rsid w:val="00C03319"/>
    <w:rsid w:val="00C03AC6"/>
    <w:rsid w:val="00C03ED8"/>
    <w:rsid w:val="00C0440B"/>
    <w:rsid w:val="00C059E3"/>
    <w:rsid w:val="00C06621"/>
    <w:rsid w:val="00C0706C"/>
    <w:rsid w:val="00C0772B"/>
    <w:rsid w:val="00C10DDB"/>
    <w:rsid w:val="00C126DE"/>
    <w:rsid w:val="00C131FD"/>
    <w:rsid w:val="00C156E6"/>
    <w:rsid w:val="00C1575F"/>
    <w:rsid w:val="00C157A4"/>
    <w:rsid w:val="00C1605D"/>
    <w:rsid w:val="00C165FD"/>
    <w:rsid w:val="00C1705C"/>
    <w:rsid w:val="00C1733C"/>
    <w:rsid w:val="00C17847"/>
    <w:rsid w:val="00C2085D"/>
    <w:rsid w:val="00C21289"/>
    <w:rsid w:val="00C22420"/>
    <w:rsid w:val="00C249F4"/>
    <w:rsid w:val="00C24B7B"/>
    <w:rsid w:val="00C251F3"/>
    <w:rsid w:val="00C25773"/>
    <w:rsid w:val="00C2601A"/>
    <w:rsid w:val="00C269C5"/>
    <w:rsid w:val="00C26B96"/>
    <w:rsid w:val="00C26DA1"/>
    <w:rsid w:val="00C30613"/>
    <w:rsid w:val="00C30BCD"/>
    <w:rsid w:val="00C315B8"/>
    <w:rsid w:val="00C31992"/>
    <w:rsid w:val="00C31D72"/>
    <w:rsid w:val="00C32502"/>
    <w:rsid w:val="00C331D0"/>
    <w:rsid w:val="00C347BB"/>
    <w:rsid w:val="00C34F8D"/>
    <w:rsid w:val="00C35A34"/>
    <w:rsid w:val="00C35DEE"/>
    <w:rsid w:val="00C36E75"/>
    <w:rsid w:val="00C37189"/>
    <w:rsid w:val="00C420ED"/>
    <w:rsid w:val="00C4255B"/>
    <w:rsid w:val="00C42AD2"/>
    <w:rsid w:val="00C42BE8"/>
    <w:rsid w:val="00C43D11"/>
    <w:rsid w:val="00C43D6B"/>
    <w:rsid w:val="00C44440"/>
    <w:rsid w:val="00C452D4"/>
    <w:rsid w:val="00C45AE6"/>
    <w:rsid w:val="00C46E45"/>
    <w:rsid w:val="00C475D7"/>
    <w:rsid w:val="00C518FA"/>
    <w:rsid w:val="00C52531"/>
    <w:rsid w:val="00C5393C"/>
    <w:rsid w:val="00C53BEE"/>
    <w:rsid w:val="00C555D4"/>
    <w:rsid w:val="00C55E8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5BFB"/>
    <w:rsid w:val="00C76212"/>
    <w:rsid w:val="00C776C4"/>
    <w:rsid w:val="00C800C0"/>
    <w:rsid w:val="00C80307"/>
    <w:rsid w:val="00C809F1"/>
    <w:rsid w:val="00C81015"/>
    <w:rsid w:val="00C81463"/>
    <w:rsid w:val="00C81BDF"/>
    <w:rsid w:val="00C828BE"/>
    <w:rsid w:val="00C84433"/>
    <w:rsid w:val="00C8497B"/>
    <w:rsid w:val="00C85168"/>
    <w:rsid w:val="00C856B7"/>
    <w:rsid w:val="00C864B7"/>
    <w:rsid w:val="00C90179"/>
    <w:rsid w:val="00C902CA"/>
    <w:rsid w:val="00C90341"/>
    <w:rsid w:val="00C90C0A"/>
    <w:rsid w:val="00C90FA7"/>
    <w:rsid w:val="00C90FE9"/>
    <w:rsid w:val="00C911CC"/>
    <w:rsid w:val="00C91AC9"/>
    <w:rsid w:val="00C91E34"/>
    <w:rsid w:val="00C934A7"/>
    <w:rsid w:val="00C94E93"/>
    <w:rsid w:val="00C95EA3"/>
    <w:rsid w:val="00C96D70"/>
    <w:rsid w:val="00C96ED4"/>
    <w:rsid w:val="00C97D8C"/>
    <w:rsid w:val="00C97F8E"/>
    <w:rsid w:val="00CA0614"/>
    <w:rsid w:val="00CA2A19"/>
    <w:rsid w:val="00CA3520"/>
    <w:rsid w:val="00CA40F0"/>
    <w:rsid w:val="00CA4265"/>
    <w:rsid w:val="00CA57CE"/>
    <w:rsid w:val="00CA65DE"/>
    <w:rsid w:val="00CA773D"/>
    <w:rsid w:val="00CA774C"/>
    <w:rsid w:val="00CB071F"/>
    <w:rsid w:val="00CB17BC"/>
    <w:rsid w:val="00CB265E"/>
    <w:rsid w:val="00CB3706"/>
    <w:rsid w:val="00CB56AF"/>
    <w:rsid w:val="00CB74D9"/>
    <w:rsid w:val="00CB76AC"/>
    <w:rsid w:val="00CC02DF"/>
    <w:rsid w:val="00CC12FB"/>
    <w:rsid w:val="00CC1AD9"/>
    <w:rsid w:val="00CC2415"/>
    <w:rsid w:val="00CC59C0"/>
    <w:rsid w:val="00CC74F9"/>
    <w:rsid w:val="00CD05C5"/>
    <w:rsid w:val="00CD3187"/>
    <w:rsid w:val="00CD4635"/>
    <w:rsid w:val="00CD4874"/>
    <w:rsid w:val="00CD5053"/>
    <w:rsid w:val="00CD560E"/>
    <w:rsid w:val="00CD6222"/>
    <w:rsid w:val="00CD631F"/>
    <w:rsid w:val="00CD64E5"/>
    <w:rsid w:val="00CD730D"/>
    <w:rsid w:val="00CD76CA"/>
    <w:rsid w:val="00CD7E7E"/>
    <w:rsid w:val="00CE0195"/>
    <w:rsid w:val="00CE0256"/>
    <w:rsid w:val="00CE086A"/>
    <w:rsid w:val="00CE1435"/>
    <w:rsid w:val="00CE1B9E"/>
    <w:rsid w:val="00CE2F22"/>
    <w:rsid w:val="00CE3189"/>
    <w:rsid w:val="00CE4590"/>
    <w:rsid w:val="00CE4E43"/>
    <w:rsid w:val="00CE5102"/>
    <w:rsid w:val="00CE7084"/>
    <w:rsid w:val="00CE7DEC"/>
    <w:rsid w:val="00CF118F"/>
    <w:rsid w:val="00CF131C"/>
    <w:rsid w:val="00CF2399"/>
    <w:rsid w:val="00CF64CD"/>
    <w:rsid w:val="00CF6EEA"/>
    <w:rsid w:val="00D00BF0"/>
    <w:rsid w:val="00D019CB"/>
    <w:rsid w:val="00D034C2"/>
    <w:rsid w:val="00D040A5"/>
    <w:rsid w:val="00D04BF5"/>
    <w:rsid w:val="00D05E84"/>
    <w:rsid w:val="00D06125"/>
    <w:rsid w:val="00D06B95"/>
    <w:rsid w:val="00D075CC"/>
    <w:rsid w:val="00D07787"/>
    <w:rsid w:val="00D07A8B"/>
    <w:rsid w:val="00D10524"/>
    <w:rsid w:val="00D10525"/>
    <w:rsid w:val="00D10DC2"/>
    <w:rsid w:val="00D124C1"/>
    <w:rsid w:val="00D12524"/>
    <w:rsid w:val="00D13F39"/>
    <w:rsid w:val="00D15019"/>
    <w:rsid w:val="00D156AA"/>
    <w:rsid w:val="00D15B3F"/>
    <w:rsid w:val="00D15F1C"/>
    <w:rsid w:val="00D17409"/>
    <w:rsid w:val="00D248BC"/>
    <w:rsid w:val="00D25170"/>
    <w:rsid w:val="00D25415"/>
    <w:rsid w:val="00D26521"/>
    <w:rsid w:val="00D27058"/>
    <w:rsid w:val="00D27A63"/>
    <w:rsid w:val="00D3004D"/>
    <w:rsid w:val="00D3080F"/>
    <w:rsid w:val="00D32EC3"/>
    <w:rsid w:val="00D3429D"/>
    <w:rsid w:val="00D34A26"/>
    <w:rsid w:val="00D34A9B"/>
    <w:rsid w:val="00D353C6"/>
    <w:rsid w:val="00D359A0"/>
    <w:rsid w:val="00D36440"/>
    <w:rsid w:val="00D37BD3"/>
    <w:rsid w:val="00D40215"/>
    <w:rsid w:val="00D403FA"/>
    <w:rsid w:val="00D408FC"/>
    <w:rsid w:val="00D41C11"/>
    <w:rsid w:val="00D4353F"/>
    <w:rsid w:val="00D4392E"/>
    <w:rsid w:val="00D43BD6"/>
    <w:rsid w:val="00D43F5F"/>
    <w:rsid w:val="00D44846"/>
    <w:rsid w:val="00D44F44"/>
    <w:rsid w:val="00D456FD"/>
    <w:rsid w:val="00D45F6E"/>
    <w:rsid w:val="00D4628D"/>
    <w:rsid w:val="00D462DD"/>
    <w:rsid w:val="00D46A5E"/>
    <w:rsid w:val="00D46B44"/>
    <w:rsid w:val="00D46F86"/>
    <w:rsid w:val="00D5003F"/>
    <w:rsid w:val="00D5006A"/>
    <w:rsid w:val="00D501D9"/>
    <w:rsid w:val="00D50383"/>
    <w:rsid w:val="00D50C81"/>
    <w:rsid w:val="00D5171C"/>
    <w:rsid w:val="00D51AE7"/>
    <w:rsid w:val="00D51B07"/>
    <w:rsid w:val="00D532D0"/>
    <w:rsid w:val="00D53733"/>
    <w:rsid w:val="00D53837"/>
    <w:rsid w:val="00D540D8"/>
    <w:rsid w:val="00D543F7"/>
    <w:rsid w:val="00D556B7"/>
    <w:rsid w:val="00D5621E"/>
    <w:rsid w:val="00D563E9"/>
    <w:rsid w:val="00D56576"/>
    <w:rsid w:val="00D577DA"/>
    <w:rsid w:val="00D57D3D"/>
    <w:rsid w:val="00D57DF6"/>
    <w:rsid w:val="00D60340"/>
    <w:rsid w:val="00D60B5C"/>
    <w:rsid w:val="00D610E6"/>
    <w:rsid w:val="00D612CB"/>
    <w:rsid w:val="00D61B09"/>
    <w:rsid w:val="00D62117"/>
    <w:rsid w:val="00D6296A"/>
    <w:rsid w:val="00D63777"/>
    <w:rsid w:val="00D65187"/>
    <w:rsid w:val="00D65433"/>
    <w:rsid w:val="00D66114"/>
    <w:rsid w:val="00D664DE"/>
    <w:rsid w:val="00D668D7"/>
    <w:rsid w:val="00D71D51"/>
    <w:rsid w:val="00D72298"/>
    <w:rsid w:val="00D723AF"/>
    <w:rsid w:val="00D72E5D"/>
    <w:rsid w:val="00D7311B"/>
    <w:rsid w:val="00D74A02"/>
    <w:rsid w:val="00D75284"/>
    <w:rsid w:val="00D75C71"/>
    <w:rsid w:val="00D7658A"/>
    <w:rsid w:val="00D7681C"/>
    <w:rsid w:val="00D76CD9"/>
    <w:rsid w:val="00D80B82"/>
    <w:rsid w:val="00D81B35"/>
    <w:rsid w:val="00D8460E"/>
    <w:rsid w:val="00D848EE"/>
    <w:rsid w:val="00D84980"/>
    <w:rsid w:val="00D84F00"/>
    <w:rsid w:val="00D85943"/>
    <w:rsid w:val="00D85ACA"/>
    <w:rsid w:val="00D868A3"/>
    <w:rsid w:val="00D86959"/>
    <w:rsid w:val="00D86E13"/>
    <w:rsid w:val="00D90D22"/>
    <w:rsid w:val="00D91317"/>
    <w:rsid w:val="00D9149C"/>
    <w:rsid w:val="00D914EB"/>
    <w:rsid w:val="00D919D5"/>
    <w:rsid w:val="00D91DEA"/>
    <w:rsid w:val="00D91F77"/>
    <w:rsid w:val="00D930AF"/>
    <w:rsid w:val="00D936C6"/>
    <w:rsid w:val="00D93A96"/>
    <w:rsid w:val="00D947AC"/>
    <w:rsid w:val="00D94AD8"/>
    <w:rsid w:val="00D955E3"/>
    <w:rsid w:val="00D95A13"/>
    <w:rsid w:val="00D95E08"/>
    <w:rsid w:val="00D964BE"/>
    <w:rsid w:val="00D97C06"/>
    <w:rsid w:val="00D97C7C"/>
    <w:rsid w:val="00DA2660"/>
    <w:rsid w:val="00DA3199"/>
    <w:rsid w:val="00DA38E0"/>
    <w:rsid w:val="00DA3D8E"/>
    <w:rsid w:val="00DA3DCA"/>
    <w:rsid w:val="00DA45BF"/>
    <w:rsid w:val="00DA7976"/>
    <w:rsid w:val="00DB05FF"/>
    <w:rsid w:val="00DB0EE4"/>
    <w:rsid w:val="00DB1538"/>
    <w:rsid w:val="00DB1554"/>
    <w:rsid w:val="00DB1BD0"/>
    <w:rsid w:val="00DB3E1A"/>
    <w:rsid w:val="00DB65C9"/>
    <w:rsid w:val="00DB669B"/>
    <w:rsid w:val="00DB6D86"/>
    <w:rsid w:val="00DC0DCD"/>
    <w:rsid w:val="00DC11CB"/>
    <w:rsid w:val="00DC23B0"/>
    <w:rsid w:val="00DC302B"/>
    <w:rsid w:val="00DC3655"/>
    <w:rsid w:val="00DC4182"/>
    <w:rsid w:val="00DC4D0F"/>
    <w:rsid w:val="00DC4D71"/>
    <w:rsid w:val="00DC51FE"/>
    <w:rsid w:val="00DC528C"/>
    <w:rsid w:val="00DC5358"/>
    <w:rsid w:val="00DC587F"/>
    <w:rsid w:val="00DC671F"/>
    <w:rsid w:val="00DC6D93"/>
    <w:rsid w:val="00DC720E"/>
    <w:rsid w:val="00DC746B"/>
    <w:rsid w:val="00DC78E2"/>
    <w:rsid w:val="00DD21E8"/>
    <w:rsid w:val="00DD2382"/>
    <w:rsid w:val="00DD4195"/>
    <w:rsid w:val="00DD46C9"/>
    <w:rsid w:val="00DD4E40"/>
    <w:rsid w:val="00DD6D0F"/>
    <w:rsid w:val="00DE0554"/>
    <w:rsid w:val="00DE0581"/>
    <w:rsid w:val="00DE1D6D"/>
    <w:rsid w:val="00DE1F1A"/>
    <w:rsid w:val="00DE33D0"/>
    <w:rsid w:val="00DE3902"/>
    <w:rsid w:val="00DE3A6C"/>
    <w:rsid w:val="00DE43F6"/>
    <w:rsid w:val="00DE48FE"/>
    <w:rsid w:val="00DE4C27"/>
    <w:rsid w:val="00DF09A8"/>
    <w:rsid w:val="00DF0B44"/>
    <w:rsid w:val="00DF0C79"/>
    <w:rsid w:val="00DF1AD7"/>
    <w:rsid w:val="00DF1C58"/>
    <w:rsid w:val="00DF2927"/>
    <w:rsid w:val="00DF41A4"/>
    <w:rsid w:val="00DF4880"/>
    <w:rsid w:val="00DF4D8B"/>
    <w:rsid w:val="00DF5098"/>
    <w:rsid w:val="00DF56FF"/>
    <w:rsid w:val="00DF6A25"/>
    <w:rsid w:val="00DF7C93"/>
    <w:rsid w:val="00DF7F74"/>
    <w:rsid w:val="00E00629"/>
    <w:rsid w:val="00E00748"/>
    <w:rsid w:val="00E01D4E"/>
    <w:rsid w:val="00E02FAD"/>
    <w:rsid w:val="00E0338E"/>
    <w:rsid w:val="00E0474A"/>
    <w:rsid w:val="00E0546F"/>
    <w:rsid w:val="00E05A79"/>
    <w:rsid w:val="00E070CC"/>
    <w:rsid w:val="00E10883"/>
    <w:rsid w:val="00E10A3B"/>
    <w:rsid w:val="00E10C48"/>
    <w:rsid w:val="00E11B6E"/>
    <w:rsid w:val="00E127D3"/>
    <w:rsid w:val="00E139B8"/>
    <w:rsid w:val="00E14619"/>
    <w:rsid w:val="00E15B90"/>
    <w:rsid w:val="00E15D06"/>
    <w:rsid w:val="00E164FB"/>
    <w:rsid w:val="00E16961"/>
    <w:rsid w:val="00E177CC"/>
    <w:rsid w:val="00E1783D"/>
    <w:rsid w:val="00E20D65"/>
    <w:rsid w:val="00E20EFC"/>
    <w:rsid w:val="00E20F19"/>
    <w:rsid w:val="00E215C8"/>
    <w:rsid w:val="00E217A0"/>
    <w:rsid w:val="00E23B9B"/>
    <w:rsid w:val="00E241A2"/>
    <w:rsid w:val="00E25050"/>
    <w:rsid w:val="00E25399"/>
    <w:rsid w:val="00E26542"/>
    <w:rsid w:val="00E269E5"/>
    <w:rsid w:val="00E273FA"/>
    <w:rsid w:val="00E307CA"/>
    <w:rsid w:val="00E30C7E"/>
    <w:rsid w:val="00E31F20"/>
    <w:rsid w:val="00E3290D"/>
    <w:rsid w:val="00E3313D"/>
    <w:rsid w:val="00E33859"/>
    <w:rsid w:val="00E35A1A"/>
    <w:rsid w:val="00E40CD5"/>
    <w:rsid w:val="00E40D8F"/>
    <w:rsid w:val="00E43246"/>
    <w:rsid w:val="00E441C2"/>
    <w:rsid w:val="00E4438A"/>
    <w:rsid w:val="00E45339"/>
    <w:rsid w:val="00E46F0E"/>
    <w:rsid w:val="00E476C2"/>
    <w:rsid w:val="00E47AE7"/>
    <w:rsid w:val="00E50561"/>
    <w:rsid w:val="00E50622"/>
    <w:rsid w:val="00E51E36"/>
    <w:rsid w:val="00E52986"/>
    <w:rsid w:val="00E53A68"/>
    <w:rsid w:val="00E53C12"/>
    <w:rsid w:val="00E5407B"/>
    <w:rsid w:val="00E57A4F"/>
    <w:rsid w:val="00E57DF2"/>
    <w:rsid w:val="00E60454"/>
    <w:rsid w:val="00E60538"/>
    <w:rsid w:val="00E6188B"/>
    <w:rsid w:val="00E62966"/>
    <w:rsid w:val="00E62E87"/>
    <w:rsid w:val="00E62EF1"/>
    <w:rsid w:val="00E65492"/>
    <w:rsid w:val="00E6563B"/>
    <w:rsid w:val="00E666B8"/>
    <w:rsid w:val="00E7078C"/>
    <w:rsid w:val="00E71C46"/>
    <w:rsid w:val="00E71EE3"/>
    <w:rsid w:val="00E723EB"/>
    <w:rsid w:val="00E7385D"/>
    <w:rsid w:val="00E752DE"/>
    <w:rsid w:val="00E76A74"/>
    <w:rsid w:val="00E777C1"/>
    <w:rsid w:val="00E80292"/>
    <w:rsid w:val="00E809A6"/>
    <w:rsid w:val="00E80DE2"/>
    <w:rsid w:val="00E81636"/>
    <w:rsid w:val="00E81F49"/>
    <w:rsid w:val="00E826E3"/>
    <w:rsid w:val="00E82902"/>
    <w:rsid w:val="00E82E0F"/>
    <w:rsid w:val="00E8366E"/>
    <w:rsid w:val="00E83FD2"/>
    <w:rsid w:val="00E853CA"/>
    <w:rsid w:val="00E85800"/>
    <w:rsid w:val="00E85A18"/>
    <w:rsid w:val="00E85C18"/>
    <w:rsid w:val="00E8654A"/>
    <w:rsid w:val="00E87BFE"/>
    <w:rsid w:val="00E91080"/>
    <w:rsid w:val="00E91177"/>
    <w:rsid w:val="00E91F5C"/>
    <w:rsid w:val="00E92742"/>
    <w:rsid w:val="00E9282D"/>
    <w:rsid w:val="00E9352A"/>
    <w:rsid w:val="00E9454B"/>
    <w:rsid w:val="00E9547E"/>
    <w:rsid w:val="00E95D65"/>
    <w:rsid w:val="00E971D9"/>
    <w:rsid w:val="00E978C7"/>
    <w:rsid w:val="00EA0AAE"/>
    <w:rsid w:val="00EA0AC5"/>
    <w:rsid w:val="00EA0E43"/>
    <w:rsid w:val="00EA15E3"/>
    <w:rsid w:val="00EA1D1D"/>
    <w:rsid w:val="00EA22AC"/>
    <w:rsid w:val="00EA3B3D"/>
    <w:rsid w:val="00EA5A8C"/>
    <w:rsid w:val="00EA6866"/>
    <w:rsid w:val="00EA6E55"/>
    <w:rsid w:val="00EA7DA3"/>
    <w:rsid w:val="00EB0251"/>
    <w:rsid w:val="00EB0323"/>
    <w:rsid w:val="00EB0CB4"/>
    <w:rsid w:val="00EB0F25"/>
    <w:rsid w:val="00EB137C"/>
    <w:rsid w:val="00EB1BE1"/>
    <w:rsid w:val="00EB2E9F"/>
    <w:rsid w:val="00EB39B7"/>
    <w:rsid w:val="00EB3BE1"/>
    <w:rsid w:val="00EB411F"/>
    <w:rsid w:val="00EB4521"/>
    <w:rsid w:val="00EB4565"/>
    <w:rsid w:val="00EB4672"/>
    <w:rsid w:val="00EB46D6"/>
    <w:rsid w:val="00EB7178"/>
    <w:rsid w:val="00EB7547"/>
    <w:rsid w:val="00EC0166"/>
    <w:rsid w:val="00EC05A6"/>
    <w:rsid w:val="00EC1062"/>
    <w:rsid w:val="00EC2D93"/>
    <w:rsid w:val="00EC314E"/>
    <w:rsid w:val="00EC4D6F"/>
    <w:rsid w:val="00EC5263"/>
    <w:rsid w:val="00EC5541"/>
    <w:rsid w:val="00EC63F6"/>
    <w:rsid w:val="00EC7B43"/>
    <w:rsid w:val="00ED0E08"/>
    <w:rsid w:val="00ED11D6"/>
    <w:rsid w:val="00ED1F8C"/>
    <w:rsid w:val="00ED2F19"/>
    <w:rsid w:val="00ED3F24"/>
    <w:rsid w:val="00ED3F58"/>
    <w:rsid w:val="00ED40F1"/>
    <w:rsid w:val="00ED4652"/>
    <w:rsid w:val="00ED4C3E"/>
    <w:rsid w:val="00ED5890"/>
    <w:rsid w:val="00ED59E0"/>
    <w:rsid w:val="00ED5BD1"/>
    <w:rsid w:val="00ED68C1"/>
    <w:rsid w:val="00ED6D0E"/>
    <w:rsid w:val="00EE000E"/>
    <w:rsid w:val="00EE02B6"/>
    <w:rsid w:val="00EE1F02"/>
    <w:rsid w:val="00EE21F8"/>
    <w:rsid w:val="00EE3C53"/>
    <w:rsid w:val="00EE3E5F"/>
    <w:rsid w:val="00EE587B"/>
    <w:rsid w:val="00EE59DA"/>
    <w:rsid w:val="00EE631C"/>
    <w:rsid w:val="00EE66D5"/>
    <w:rsid w:val="00EE69D3"/>
    <w:rsid w:val="00EE6EED"/>
    <w:rsid w:val="00EE728F"/>
    <w:rsid w:val="00EE7A5F"/>
    <w:rsid w:val="00EF10A8"/>
    <w:rsid w:val="00EF1B50"/>
    <w:rsid w:val="00EF1FB0"/>
    <w:rsid w:val="00EF200A"/>
    <w:rsid w:val="00EF3489"/>
    <w:rsid w:val="00EF3739"/>
    <w:rsid w:val="00EF38D7"/>
    <w:rsid w:val="00EF466F"/>
    <w:rsid w:val="00F0058F"/>
    <w:rsid w:val="00F007DE"/>
    <w:rsid w:val="00F024C4"/>
    <w:rsid w:val="00F02FDA"/>
    <w:rsid w:val="00F03C8F"/>
    <w:rsid w:val="00F046D4"/>
    <w:rsid w:val="00F046E4"/>
    <w:rsid w:val="00F06C27"/>
    <w:rsid w:val="00F073F2"/>
    <w:rsid w:val="00F1228B"/>
    <w:rsid w:val="00F140DE"/>
    <w:rsid w:val="00F1498D"/>
    <w:rsid w:val="00F14EBE"/>
    <w:rsid w:val="00F14F58"/>
    <w:rsid w:val="00F1588F"/>
    <w:rsid w:val="00F15A26"/>
    <w:rsid w:val="00F160CA"/>
    <w:rsid w:val="00F16612"/>
    <w:rsid w:val="00F1677D"/>
    <w:rsid w:val="00F17093"/>
    <w:rsid w:val="00F1744E"/>
    <w:rsid w:val="00F17633"/>
    <w:rsid w:val="00F1771A"/>
    <w:rsid w:val="00F20B18"/>
    <w:rsid w:val="00F20C09"/>
    <w:rsid w:val="00F20C8A"/>
    <w:rsid w:val="00F2227A"/>
    <w:rsid w:val="00F24113"/>
    <w:rsid w:val="00F2430D"/>
    <w:rsid w:val="00F25361"/>
    <w:rsid w:val="00F301F9"/>
    <w:rsid w:val="00F30E30"/>
    <w:rsid w:val="00F31C2C"/>
    <w:rsid w:val="00F34038"/>
    <w:rsid w:val="00F34470"/>
    <w:rsid w:val="00F3476A"/>
    <w:rsid w:val="00F34872"/>
    <w:rsid w:val="00F36453"/>
    <w:rsid w:val="00F40B28"/>
    <w:rsid w:val="00F40C69"/>
    <w:rsid w:val="00F41D4E"/>
    <w:rsid w:val="00F4212A"/>
    <w:rsid w:val="00F440C2"/>
    <w:rsid w:val="00F45BED"/>
    <w:rsid w:val="00F45DD9"/>
    <w:rsid w:val="00F4732F"/>
    <w:rsid w:val="00F47F71"/>
    <w:rsid w:val="00F47FC8"/>
    <w:rsid w:val="00F50402"/>
    <w:rsid w:val="00F50822"/>
    <w:rsid w:val="00F53489"/>
    <w:rsid w:val="00F536E9"/>
    <w:rsid w:val="00F5378F"/>
    <w:rsid w:val="00F540B0"/>
    <w:rsid w:val="00F54B0C"/>
    <w:rsid w:val="00F55887"/>
    <w:rsid w:val="00F55CB8"/>
    <w:rsid w:val="00F5684C"/>
    <w:rsid w:val="00F56E7F"/>
    <w:rsid w:val="00F573A6"/>
    <w:rsid w:val="00F606CD"/>
    <w:rsid w:val="00F608A8"/>
    <w:rsid w:val="00F60AFF"/>
    <w:rsid w:val="00F60BE9"/>
    <w:rsid w:val="00F62811"/>
    <w:rsid w:val="00F64FBD"/>
    <w:rsid w:val="00F659C7"/>
    <w:rsid w:val="00F6642A"/>
    <w:rsid w:val="00F66D73"/>
    <w:rsid w:val="00F67012"/>
    <w:rsid w:val="00F674D8"/>
    <w:rsid w:val="00F70DC4"/>
    <w:rsid w:val="00F7142E"/>
    <w:rsid w:val="00F7260E"/>
    <w:rsid w:val="00F7316D"/>
    <w:rsid w:val="00F73F76"/>
    <w:rsid w:val="00F74B4D"/>
    <w:rsid w:val="00F752AF"/>
    <w:rsid w:val="00F76401"/>
    <w:rsid w:val="00F774E9"/>
    <w:rsid w:val="00F803FB"/>
    <w:rsid w:val="00F8193B"/>
    <w:rsid w:val="00F81D5F"/>
    <w:rsid w:val="00F823DC"/>
    <w:rsid w:val="00F826EB"/>
    <w:rsid w:val="00F83331"/>
    <w:rsid w:val="00F83B2F"/>
    <w:rsid w:val="00F83DCF"/>
    <w:rsid w:val="00F845EC"/>
    <w:rsid w:val="00F84BCD"/>
    <w:rsid w:val="00F862DC"/>
    <w:rsid w:val="00F864A3"/>
    <w:rsid w:val="00F866B1"/>
    <w:rsid w:val="00F90CDB"/>
    <w:rsid w:val="00F91031"/>
    <w:rsid w:val="00F91373"/>
    <w:rsid w:val="00F92C93"/>
    <w:rsid w:val="00F9383B"/>
    <w:rsid w:val="00F93DA3"/>
    <w:rsid w:val="00F94D8B"/>
    <w:rsid w:val="00F95718"/>
    <w:rsid w:val="00F95952"/>
    <w:rsid w:val="00F95F99"/>
    <w:rsid w:val="00F9635F"/>
    <w:rsid w:val="00F9735A"/>
    <w:rsid w:val="00F97F48"/>
    <w:rsid w:val="00FA041C"/>
    <w:rsid w:val="00FA2056"/>
    <w:rsid w:val="00FA208E"/>
    <w:rsid w:val="00FA30AE"/>
    <w:rsid w:val="00FA36BC"/>
    <w:rsid w:val="00FA3A5A"/>
    <w:rsid w:val="00FA3B39"/>
    <w:rsid w:val="00FA4845"/>
    <w:rsid w:val="00FA4DE2"/>
    <w:rsid w:val="00FA5848"/>
    <w:rsid w:val="00FA703B"/>
    <w:rsid w:val="00FA78A8"/>
    <w:rsid w:val="00FA7C91"/>
    <w:rsid w:val="00FA7D95"/>
    <w:rsid w:val="00FB0770"/>
    <w:rsid w:val="00FB21C8"/>
    <w:rsid w:val="00FB2FE7"/>
    <w:rsid w:val="00FB3C24"/>
    <w:rsid w:val="00FB42F1"/>
    <w:rsid w:val="00FB5529"/>
    <w:rsid w:val="00FB5ABF"/>
    <w:rsid w:val="00FB618D"/>
    <w:rsid w:val="00FB69DC"/>
    <w:rsid w:val="00FB7005"/>
    <w:rsid w:val="00FB7927"/>
    <w:rsid w:val="00FC0507"/>
    <w:rsid w:val="00FC0B0D"/>
    <w:rsid w:val="00FC0E0B"/>
    <w:rsid w:val="00FC1180"/>
    <w:rsid w:val="00FC11EC"/>
    <w:rsid w:val="00FC2319"/>
    <w:rsid w:val="00FC23EA"/>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3D96"/>
    <w:rsid w:val="00FD4459"/>
    <w:rsid w:val="00FD4A30"/>
    <w:rsid w:val="00FD7D82"/>
    <w:rsid w:val="00FE0734"/>
    <w:rsid w:val="00FE0A07"/>
    <w:rsid w:val="00FE13C9"/>
    <w:rsid w:val="00FE1C49"/>
    <w:rsid w:val="00FE2805"/>
    <w:rsid w:val="00FE3196"/>
    <w:rsid w:val="00FE3EAC"/>
    <w:rsid w:val="00FE47DD"/>
    <w:rsid w:val="00FE49F1"/>
    <w:rsid w:val="00FE600E"/>
    <w:rsid w:val="00FE6D86"/>
    <w:rsid w:val="00FE6E0E"/>
    <w:rsid w:val="00FE7FA2"/>
    <w:rsid w:val="00FF04D8"/>
    <w:rsid w:val="00FF0A12"/>
    <w:rsid w:val="00FF1926"/>
    <w:rsid w:val="00FF1ED1"/>
    <w:rsid w:val="00FF241C"/>
    <w:rsid w:val="00FF2A9F"/>
    <w:rsid w:val="00FF3574"/>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44B"/>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uiPriority w:val="99"/>
    <w:semiHidden/>
    <w:rsid w:val="00143FE8"/>
    <w:pPr>
      <w:jc w:val="left"/>
    </w:pPr>
  </w:style>
  <w:style w:type="character" w:customStyle="1" w:styleId="aa">
    <w:name w:val="コメント文字列 (文字)"/>
    <w:basedOn w:val="a0"/>
    <w:link w:val="a9"/>
    <w:uiPriority w:val="9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55248-1F6B-4C15-999E-43B5733D5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636</Words>
  <Characters>3631</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賢一 滝沢</dc:creator>
  <cp:keywords/>
  <dc:description/>
  <cp:lastModifiedBy>森山 雅文</cp:lastModifiedBy>
  <cp:revision>2</cp:revision>
  <dcterms:created xsi:type="dcterms:W3CDTF">2021-04-30T02:05:00Z</dcterms:created>
  <dcterms:modified xsi:type="dcterms:W3CDTF">2021-04-30T02:05:00Z</dcterms:modified>
</cp:coreProperties>
</file>