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1804B4EB" w:rsidR="004E4C34" w:rsidRDefault="004E4C34" w:rsidP="004E4C34">
      <w:pPr>
        <w:pStyle w:val="CRCoverPage"/>
        <w:tabs>
          <w:tab w:val="right" w:pos="9639"/>
        </w:tabs>
        <w:spacing w:after="0"/>
        <w:rPr>
          <w:b/>
          <w:i/>
          <w:noProof/>
          <w:sz w:val="28"/>
        </w:rPr>
      </w:pPr>
      <w:r>
        <w:rPr>
          <w:b/>
          <w:noProof/>
          <w:sz w:val="24"/>
        </w:rPr>
        <w:t>3GPP TSG-RAN WG1 Meeting #10</w:t>
      </w:r>
      <w:r w:rsidR="00927D40">
        <w:rPr>
          <w:b/>
          <w:noProof/>
          <w:sz w:val="24"/>
        </w:rPr>
        <w:t>5</w:t>
      </w:r>
      <w:r>
        <w:rPr>
          <w:b/>
          <w:i/>
          <w:noProof/>
          <w:sz w:val="28"/>
        </w:rPr>
        <w:tab/>
      </w:r>
      <w:r w:rsidR="008E74B8" w:rsidRPr="008E74B8">
        <w:rPr>
          <w:b/>
          <w:i/>
          <w:noProof/>
          <w:sz w:val="28"/>
        </w:rPr>
        <w:t>R1-2104276</w:t>
      </w:r>
    </w:p>
    <w:p w14:paraId="7CB45193" w14:textId="7AB7D2AC" w:rsidR="001E41F3" w:rsidRPr="004E4C34" w:rsidRDefault="004E4C34" w:rsidP="005E2C44">
      <w:pPr>
        <w:pStyle w:val="CRCoverPage"/>
        <w:outlineLvl w:val="0"/>
        <w:rPr>
          <w:b/>
          <w:noProof/>
          <w:sz w:val="24"/>
        </w:rPr>
      </w:pPr>
      <w:r w:rsidRPr="000162B4">
        <w:rPr>
          <w:b/>
          <w:noProof/>
          <w:sz w:val="24"/>
        </w:rPr>
        <w:t xml:space="preserve">E-meeting, </w:t>
      </w:r>
      <w:r w:rsidR="00927D40">
        <w:rPr>
          <w:b/>
          <w:noProof/>
          <w:sz w:val="24"/>
        </w:rPr>
        <w:t>May</w:t>
      </w:r>
      <w:r w:rsidRPr="004B67B5">
        <w:rPr>
          <w:b/>
          <w:noProof/>
          <w:sz w:val="24"/>
        </w:rPr>
        <w:t xml:space="preserve"> </w:t>
      </w:r>
      <w:r w:rsidR="00927D40">
        <w:rPr>
          <w:b/>
          <w:noProof/>
          <w:sz w:val="24"/>
        </w:rPr>
        <w:t>10</w:t>
      </w:r>
      <w:r w:rsidRPr="004B67B5">
        <w:rPr>
          <w:b/>
          <w:noProof/>
          <w:sz w:val="24"/>
        </w:rPr>
        <w:t xml:space="preserve">th – </w:t>
      </w:r>
      <w:r w:rsidR="00927D40">
        <w:rPr>
          <w:b/>
          <w:noProof/>
          <w:sz w:val="24"/>
        </w:rPr>
        <w:t>May</w:t>
      </w:r>
      <w:r w:rsidRPr="004B67B5">
        <w:rPr>
          <w:b/>
          <w:noProof/>
          <w:sz w:val="24"/>
        </w:rPr>
        <w:t xml:space="preserve"> </w:t>
      </w:r>
      <w:r w:rsidR="00927D40">
        <w:rPr>
          <w:b/>
          <w:noProof/>
          <w:sz w:val="24"/>
        </w:rPr>
        <w:t>27</w:t>
      </w:r>
      <w:r w:rsidRPr="004B67B5">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BB1C" w:rsidR="001E41F3" w:rsidRPr="00410371" w:rsidRDefault="004E4C34" w:rsidP="00F35F8C">
            <w:pPr>
              <w:pStyle w:val="CRCoverPage"/>
              <w:spacing w:after="0"/>
              <w:jc w:val="center"/>
              <w:rPr>
                <w:noProof/>
                <w:sz w:val="28"/>
              </w:rPr>
            </w:pPr>
            <w:r>
              <w:rPr>
                <w:b/>
                <w:noProof/>
                <w:sz w:val="28"/>
              </w:rPr>
              <w:t>16.</w:t>
            </w:r>
            <w:r w:rsidR="00F35F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36BC2" w:rsidR="001E41F3" w:rsidRDefault="00C04FBF">
            <w:pPr>
              <w:pStyle w:val="CRCoverPage"/>
              <w:spacing w:after="0"/>
              <w:ind w:left="100"/>
              <w:rPr>
                <w:noProof/>
              </w:rPr>
            </w:pPr>
            <w:r>
              <w:rPr>
                <w:rFonts w:hint="eastAsia"/>
                <w:lang w:eastAsia="zh-CN"/>
              </w:rPr>
              <w:t>Corre</w:t>
            </w:r>
            <w:r>
              <w:t>ction to PRS processing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E02F4" w:rsidR="001E41F3" w:rsidRDefault="004E4C34" w:rsidP="00CA3CC8">
            <w:pPr>
              <w:pStyle w:val="CRCoverPage"/>
              <w:spacing w:after="0"/>
              <w:ind w:left="100"/>
              <w:rPr>
                <w:noProof/>
              </w:rPr>
            </w:pPr>
            <w:r>
              <w:rPr>
                <w:noProof/>
              </w:rPr>
              <w:t>2021-0</w:t>
            </w:r>
            <w:r w:rsidR="00CA3CC8">
              <w:rPr>
                <w:noProof/>
              </w:rPr>
              <w:t>5</w:t>
            </w:r>
            <w:r>
              <w:rPr>
                <w:noProof/>
              </w:rPr>
              <w:t>-</w:t>
            </w:r>
            <w:r w:rsidR="00CA3CC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8550D" w14:textId="31928557" w:rsidR="001E0473" w:rsidRDefault="00034826" w:rsidP="00EC207B">
            <w:pPr>
              <w:pStyle w:val="CRCoverPage"/>
              <w:spacing w:after="0"/>
              <w:ind w:left="100"/>
              <w:rPr>
                <w:noProof/>
                <w:lang w:eastAsia="zh-CN"/>
              </w:rPr>
            </w:pPr>
            <w:r>
              <w:rPr>
                <w:noProof/>
                <w:lang w:eastAsia="zh-CN"/>
              </w:rPr>
              <w:t>The current description of PRS processing priority is unclear</w:t>
            </w:r>
            <w:r w:rsidR="00EA50F0">
              <w:rPr>
                <w:noProof/>
                <w:lang w:eastAsia="zh-CN"/>
              </w:rPr>
              <w:t xml:space="preserve"> in the various aspects.</w:t>
            </w:r>
          </w:p>
          <w:tbl>
            <w:tblPr>
              <w:tblStyle w:val="TableGrid"/>
              <w:tblW w:w="0" w:type="auto"/>
              <w:tblInd w:w="100" w:type="dxa"/>
              <w:tblLayout w:type="fixed"/>
              <w:tblLook w:val="04A0" w:firstRow="1" w:lastRow="0" w:firstColumn="1" w:lastColumn="0" w:noHBand="0" w:noVBand="1"/>
            </w:tblPr>
            <w:tblGrid>
              <w:gridCol w:w="6852"/>
            </w:tblGrid>
            <w:tr w:rsidR="00EA50F0" w14:paraId="38133B2F" w14:textId="77777777" w:rsidTr="00EA50F0">
              <w:tc>
                <w:tcPr>
                  <w:tcW w:w="6852" w:type="dxa"/>
                </w:tcPr>
                <w:p w14:paraId="21834F71" w14:textId="77777777" w:rsidR="00EA50F0" w:rsidRDefault="00EA50F0" w:rsidP="00EA50F0">
                  <w:pPr>
                    <w:rPr>
                      <w:rFonts w:eastAsiaTheme="minorEastAsia"/>
                    </w:rPr>
                  </w:pPr>
                  <w:r>
                    <w:rPr>
                      <w:lang w:eastAsia="zh-CN"/>
                    </w:rPr>
                    <w:t xml:space="preserve">Within a positioning frequency layer, the DL PRS resources are sorted in the decreasing order of priority for measurement to be performed by the UE, </w:t>
                  </w:r>
                  <w:r>
                    <w:t xml:space="preserve">with the reference indicated by </w:t>
                  </w:r>
                  <w:proofErr w:type="spellStart"/>
                  <w:r>
                    <w:rPr>
                      <w:i/>
                      <w:lang w:eastAsia="zh-CN"/>
                    </w:rPr>
                    <w:t>nr</w:t>
                  </w:r>
                  <w:proofErr w:type="spellEnd"/>
                  <w:r>
                    <w:rPr>
                      <w:i/>
                      <w:lang w:eastAsia="zh-CN"/>
                    </w:rPr>
                    <w:t>-DL-PRS-</w:t>
                  </w:r>
                  <w:proofErr w:type="spellStart"/>
                  <w:r>
                    <w:rPr>
                      <w:i/>
                      <w:lang w:eastAsia="zh-CN"/>
                    </w:rPr>
                    <w:t>ReferenceInfo</w:t>
                  </w:r>
                  <w:proofErr w:type="spellEnd"/>
                  <w:r>
                    <w:rPr>
                      <w:i/>
                      <w:lang w:eastAsia="zh-CN"/>
                    </w:rPr>
                    <w:t xml:space="preserve"> </w:t>
                  </w:r>
                  <w:r>
                    <w:rPr>
                      <w:lang w:eastAsia="zh-CN"/>
                    </w:rPr>
                    <w:t>being the highest priority for measurement, and the following priority is assumed:</w:t>
                  </w:r>
                </w:p>
                <w:p w14:paraId="458B5E85" w14:textId="77777777" w:rsidR="00EA50F0" w:rsidRDefault="00EA50F0" w:rsidP="00EA50F0">
                  <w:pPr>
                    <w:pStyle w:val="B1"/>
                    <w:rPr>
                      <w:rFonts w:eastAsia="SimSun"/>
                      <w:lang w:eastAsia="zh-CN"/>
                    </w:rPr>
                  </w:pPr>
                  <w:r>
                    <w:rPr>
                      <w:lang w:eastAsia="zh-CN"/>
                    </w:rPr>
                    <w:t>-</w:t>
                  </w:r>
                  <w:r>
                    <w:rPr>
                      <w:lang w:eastAsia="zh-CN"/>
                    </w:rPr>
                    <w:tab/>
                    <w:t xml:space="preserve">Up to 64 </w:t>
                  </w:r>
                  <w:r>
                    <w:rPr>
                      <w:i/>
                      <w:lang w:eastAsia="zh-CN"/>
                    </w:rPr>
                    <w:t>dl-PRS-ID</w:t>
                  </w:r>
                  <w:r>
                    <w:rPr>
                      <w:lang w:eastAsia="zh-CN"/>
                    </w:rPr>
                    <w:t>s of the frequency layer are sorted according to priority;</w:t>
                  </w:r>
                </w:p>
                <w:p w14:paraId="6AF79B71" w14:textId="721A01BF" w:rsidR="00EA50F0" w:rsidRPr="00EA50F0" w:rsidRDefault="00EA50F0" w:rsidP="00EA50F0">
                  <w:pPr>
                    <w:pStyle w:val="B1"/>
                    <w:rPr>
                      <w:sz w:val="22"/>
                      <w:lang w:eastAsia="zh-CN"/>
                    </w:rPr>
                  </w:pPr>
                  <w:r>
                    <w:rPr>
                      <w:lang w:eastAsia="zh-CN"/>
                    </w:rPr>
                    <w:t>-</w:t>
                  </w:r>
                  <w:r>
                    <w:rPr>
                      <w:lang w:eastAsia="zh-CN"/>
                    </w:rPr>
                    <w:tab/>
                    <w:t xml:space="preserve">Up to 2 DL PRS resource sets per </w:t>
                  </w:r>
                  <w:r>
                    <w:rPr>
                      <w:i/>
                      <w:lang w:eastAsia="zh-CN"/>
                    </w:rPr>
                    <w:t>dl-PRS-ID</w:t>
                  </w:r>
                  <w:r>
                    <w:rPr>
                      <w:lang w:eastAsia="zh-CN"/>
                    </w:rPr>
                    <w:t xml:space="preserve"> of the frequency layer are sorted according to priority.</w:t>
                  </w:r>
                </w:p>
              </w:tc>
            </w:tr>
          </w:tbl>
          <w:p w14:paraId="1A445642" w14:textId="77777777" w:rsidR="00EA50F0" w:rsidRDefault="00EA50F0" w:rsidP="00EC207B">
            <w:pPr>
              <w:pStyle w:val="CRCoverPage"/>
              <w:spacing w:after="0"/>
              <w:ind w:left="100"/>
              <w:rPr>
                <w:noProof/>
                <w:lang w:eastAsia="zh-CN"/>
              </w:rPr>
            </w:pPr>
          </w:p>
          <w:p w14:paraId="5D122DED" w14:textId="7B76D371" w:rsidR="00EA50F0" w:rsidRDefault="00EA50F0" w:rsidP="00EC207B">
            <w:pPr>
              <w:pStyle w:val="CRCoverPage"/>
              <w:spacing w:after="0"/>
              <w:ind w:left="100"/>
              <w:rPr>
                <w:noProof/>
                <w:lang w:eastAsia="zh-CN"/>
              </w:rPr>
            </w:pPr>
            <w:r>
              <w:rPr>
                <w:rFonts w:hint="eastAsia"/>
                <w:noProof/>
                <w:lang w:eastAsia="zh-CN"/>
              </w:rPr>
              <w:t>F</w:t>
            </w:r>
            <w:r>
              <w:rPr>
                <w:noProof/>
                <w:lang w:eastAsia="zh-CN"/>
              </w:rPr>
              <w:t xml:space="preserve">irst, it is not clear whether the priority sorting is based on the appearance in the </w:t>
            </w:r>
            <w:r w:rsidR="000B0230">
              <w:rPr>
                <w:noProof/>
                <w:lang w:eastAsia="zh-CN"/>
              </w:rPr>
              <w:t>list</w:t>
            </w:r>
            <w:r>
              <w:rPr>
                <w:noProof/>
                <w:lang w:eastAsia="zh-CN"/>
              </w:rPr>
              <w:t xml:space="preserve"> (the first entry in the </w:t>
            </w:r>
            <w:r w:rsidR="000B0230">
              <w:rPr>
                <w:noProof/>
                <w:lang w:eastAsia="zh-CN"/>
              </w:rPr>
              <w:t>list</w:t>
            </w:r>
            <w:r>
              <w:rPr>
                <w:noProof/>
                <w:lang w:eastAsia="zh-CN"/>
              </w:rPr>
              <w:t xml:space="preserve"> has the highest priority) or is based on the ID</w:t>
            </w:r>
            <w:r w:rsidR="000B0230">
              <w:rPr>
                <w:noProof/>
                <w:lang w:eastAsia="zh-CN"/>
              </w:rPr>
              <w:t xml:space="preserve"> numbering</w:t>
            </w:r>
            <w:r>
              <w:rPr>
                <w:noProof/>
                <w:lang w:eastAsia="zh-CN"/>
              </w:rPr>
              <w:t xml:space="preserve">, e.g. </w:t>
            </w:r>
            <w:r>
              <w:rPr>
                <w:i/>
                <w:noProof/>
                <w:lang w:eastAsia="zh-CN"/>
              </w:rPr>
              <w:t>dl-PRS-ID</w:t>
            </w:r>
            <w:r>
              <w:rPr>
                <w:noProof/>
                <w:lang w:eastAsia="zh-CN"/>
              </w:rPr>
              <w:t xml:space="preserve">, </w:t>
            </w:r>
            <w:r>
              <w:rPr>
                <w:i/>
                <w:noProof/>
                <w:lang w:eastAsia="zh-CN"/>
              </w:rPr>
              <w:t>nr-DL-PRS-ResourceSetID</w:t>
            </w:r>
            <w:r>
              <w:rPr>
                <w:noProof/>
                <w:lang w:eastAsia="zh-CN"/>
              </w:rPr>
              <w:t xml:space="preserve"> (the smallest ID has the highest priority)</w:t>
            </w:r>
            <w:r w:rsidR="000B0230">
              <w:rPr>
                <w:noProof/>
                <w:lang w:eastAsia="zh-CN"/>
              </w:rPr>
              <w:t>. We suggest to clarifty that it should be based on the appearance in the list, which is similar to LTE OTDOA assistance data priority.</w:t>
            </w:r>
          </w:p>
          <w:p w14:paraId="6BB4BD2B" w14:textId="77777777" w:rsidR="000B0230" w:rsidRDefault="000B0230" w:rsidP="00EC207B">
            <w:pPr>
              <w:pStyle w:val="CRCoverPage"/>
              <w:spacing w:after="0"/>
              <w:ind w:left="100"/>
              <w:rPr>
                <w:noProof/>
                <w:lang w:eastAsia="zh-CN"/>
              </w:rPr>
            </w:pPr>
          </w:p>
          <w:p w14:paraId="0FC9FE47" w14:textId="4F51A546" w:rsidR="000B0230" w:rsidRDefault="000B0230" w:rsidP="00EC207B">
            <w:pPr>
              <w:pStyle w:val="CRCoverPage"/>
              <w:spacing w:after="0"/>
              <w:ind w:left="100"/>
              <w:rPr>
                <w:noProof/>
              </w:rPr>
            </w:pPr>
            <w:r>
              <w:rPr>
                <w:noProof/>
                <w:lang w:eastAsia="zh-CN"/>
              </w:rPr>
              <w:t>Second, it is not clear on the impact from the RAN2 signaling optimization on providing a pool of PRS configuration</w:t>
            </w:r>
            <w:r w:rsidR="00F3778A">
              <w:rPr>
                <w:noProof/>
                <w:lang w:eastAsia="zh-CN"/>
              </w:rPr>
              <w:t>s</w:t>
            </w:r>
            <w:r>
              <w:rPr>
                <w:noProof/>
                <w:lang w:eastAsia="zh-CN"/>
              </w:rPr>
              <w:t>, and using indi</w:t>
            </w:r>
            <w:r w:rsidR="00F3778A">
              <w:rPr>
                <w:noProof/>
                <w:lang w:eastAsia="zh-CN"/>
              </w:rPr>
              <w:t>ces to select the configurations</w:t>
            </w:r>
            <w:r>
              <w:rPr>
                <w:noProof/>
                <w:lang w:eastAsia="zh-CN"/>
              </w:rPr>
              <w:t xml:space="preserve"> from the pool for each positioning method. In particular</w:t>
            </w:r>
            <w:r w:rsidR="00E41E74">
              <w:rPr>
                <w:noProof/>
                <w:lang w:eastAsia="zh-CN"/>
              </w:rPr>
              <w:t xml:space="preserve">, we suggest to clarify that the priority is only based on the assistance data indicated by </w:t>
            </w:r>
            <w:r w:rsidR="00E41E74">
              <w:rPr>
                <w:i/>
                <w:iCs/>
                <w:lang w:eastAsia="zh-CN"/>
              </w:rPr>
              <w:t>NR-DL-PRS-</w:t>
            </w:r>
            <w:proofErr w:type="spellStart"/>
            <w:r w:rsidR="00E41E74">
              <w:rPr>
                <w:i/>
                <w:iCs/>
                <w:lang w:eastAsia="zh-CN"/>
              </w:rPr>
              <w:t>ProvideAssistanceData</w:t>
            </w:r>
            <w:proofErr w:type="spellEnd"/>
            <w:r w:rsidR="00E41E74">
              <w:rPr>
                <w:iCs/>
                <w:lang w:eastAsia="zh-CN"/>
              </w:rPr>
              <w:t xml:space="preserve">, instead of </w:t>
            </w:r>
            <w:r w:rsidR="00E41E74">
              <w:rPr>
                <w:i/>
              </w:rPr>
              <w:t>NR-</w:t>
            </w:r>
            <w:proofErr w:type="spellStart"/>
            <w:r w:rsidR="00E41E74">
              <w:rPr>
                <w:i/>
              </w:rPr>
              <w:t>SelectedDL</w:t>
            </w:r>
            <w:proofErr w:type="spellEnd"/>
            <w:r w:rsidR="00E41E74">
              <w:rPr>
                <w:i/>
              </w:rPr>
              <w:t>-PRS-</w:t>
            </w:r>
            <w:proofErr w:type="spellStart"/>
            <w:r w:rsidR="00E41E74">
              <w:rPr>
                <w:i/>
              </w:rPr>
              <w:t>IndexList</w:t>
            </w:r>
            <w:proofErr w:type="spellEnd"/>
            <w:r w:rsidR="00E41E74">
              <w:t>.</w:t>
            </w:r>
            <w:r w:rsidR="002C1670">
              <w:t xml:space="preserve"> It is worth noting that due to different resource selections and different resource capabilities in different </w:t>
            </w:r>
            <w:r w:rsidR="00F3778A">
              <w:t xml:space="preserve">positioning </w:t>
            </w:r>
            <w:r w:rsidR="002C1670">
              <w:t>methods, the resources that UE actually processes for different methods may be different.</w:t>
            </w:r>
          </w:p>
          <w:p w14:paraId="256F6DB2" w14:textId="77777777" w:rsidR="00E41E74" w:rsidRDefault="00E41E74" w:rsidP="00EC207B">
            <w:pPr>
              <w:pStyle w:val="CRCoverPage"/>
              <w:spacing w:after="0"/>
              <w:ind w:left="100"/>
              <w:rPr>
                <w:noProof/>
              </w:rPr>
            </w:pPr>
          </w:p>
          <w:p w14:paraId="2702DF69" w14:textId="20052795" w:rsidR="00CA3CC8" w:rsidRDefault="00E41E74" w:rsidP="00EC207B">
            <w:pPr>
              <w:pStyle w:val="CRCoverPage"/>
              <w:spacing w:after="0"/>
              <w:ind w:left="100"/>
              <w:rPr>
                <w:noProof/>
              </w:rPr>
            </w:pPr>
            <w:r>
              <w:rPr>
                <w:noProof/>
              </w:rPr>
              <w:t xml:space="preserve">Third, the two bullets </w:t>
            </w:r>
            <w:r w:rsidR="002C1670">
              <w:rPr>
                <w:noProof/>
              </w:rPr>
              <w:t xml:space="preserve">do not seem to have </w:t>
            </w:r>
            <w:r>
              <w:rPr>
                <w:noProof/>
              </w:rPr>
              <w:t>priorities</w:t>
            </w:r>
            <w:r w:rsidR="00824630">
              <w:rPr>
                <w:noProof/>
              </w:rPr>
              <w:t>, which brings some uncertainty</w:t>
            </w:r>
            <w:r w:rsidR="002C1670">
              <w:rPr>
                <w:noProof/>
              </w:rPr>
              <w:t>. One example</w:t>
            </w:r>
            <w:r w:rsidR="001B76F8">
              <w:rPr>
                <w:noProof/>
              </w:rPr>
              <w:t xml:space="preserve"> of uncertainty</w:t>
            </w:r>
            <w:r w:rsidR="002C1670">
              <w:rPr>
                <w:noProof/>
              </w:rPr>
              <w:t xml:space="preserve"> is that for a UE that supports two </w:t>
            </w:r>
            <w:r w:rsidR="002C1670">
              <w:rPr>
                <w:noProof/>
              </w:rPr>
              <w:lastRenderedPageBreak/>
              <w:t>PRS resource sets per TRP</w:t>
            </w:r>
            <w:r w:rsidR="00824630">
              <w:rPr>
                <w:noProof/>
              </w:rPr>
              <w:t xml:space="preserve"> for a positioning frequency layer as indicated by</w:t>
            </w:r>
            <w:r w:rsidR="00824630" w:rsidRPr="00824630">
              <w:rPr>
                <w:i/>
                <w:noProof/>
              </w:rPr>
              <w:t xml:space="preserve"> </w:t>
            </w:r>
            <w:proofErr w:type="spellStart"/>
            <w:r w:rsidR="00824630" w:rsidRPr="00824630">
              <w:rPr>
                <w:i/>
              </w:rPr>
              <w:t>maxNrOfDL</w:t>
            </w:r>
            <w:proofErr w:type="spellEnd"/>
            <w:r w:rsidR="00824630" w:rsidRPr="00824630">
              <w:rPr>
                <w:i/>
              </w:rPr>
              <w:t>-PRS-</w:t>
            </w:r>
            <w:proofErr w:type="spellStart"/>
            <w:r w:rsidR="00824630" w:rsidRPr="00824630">
              <w:rPr>
                <w:i/>
              </w:rPr>
              <w:t>ResourceSetPerTrpPerFrequencyLayer</w:t>
            </w:r>
            <w:proofErr w:type="spellEnd"/>
            <w:r w:rsidR="002C1670">
              <w:rPr>
                <w:noProof/>
              </w:rPr>
              <w:t>, but with a limited PRS resource processing capability</w:t>
            </w:r>
            <w:r w:rsidR="001B76F8">
              <w:rPr>
                <w:noProof/>
              </w:rPr>
              <w:t xml:space="preserve"> as indicated by </w:t>
            </w:r>
            <w:proofErr w:type="spellStart"/>
            <w:r w:rsidR="001B76F8" w:rsidRPr="001B76F8">
              <w:rPr>
                <w:i/>
              </w:rPr>
              <w:t>maxNrOfDL</w:t>
            </w:r>
            <w:proofErr w:type="spellEnd"/>
            <w:r w:rsidR="001B76F8" w:rsidRPr="001B76F8">
              <w:rPr>
                <w:i/>
              </w:rPr>
              <w:t>-PRS-</w:t>
            </w:r>
            <w:proofErr w:type="spellStart"/>
            <w:r w:rsidR="001B76F8" w:rsidRPr="001B76F8">
              <w:rPr>
                <w:i/>
              </w:rPr>
              <w:t>ResourcesPerPositioningFrequencylayer</w:t>
            </w:r>
            <w:proofErr w:type="spellEnd"/>
            <w:r w:rsidR="002C1670">
              <w:rPr>
                <w:noProof/>
              </w:rPr>
              <w:t>. Whether the processing</w:t>
            </w:r>
            <w:r w:rsidR="0057328F">
              <w:rPr>
                <w:noProof/>
              </w:rPr>
              <w:t xml:space="preserve"> priority</w:t>
            </w:r>
            <w:r w:rsidR="002C1670">
              <w:rPr>
                <w:noProof/>
              </w:rPr>
              <w:t xml:space="preserve"> order should be</w:t>
            </w:r>
            <w:r w:rsidR="00CA3CC8">
              <w:rPr>
                <w:noProof/>
              </w:rPr>
              <w:t xml:space="preserve"> Alt.1 or Alt.2 as following may require clarification</w:t>
            </w:r>
          </w:p>
          <w:p w14:paraId="462720C8" w14:textId="77777777" w:rsidR="00CA3CC8" w:rsidRDefault="00CA3CC8" w:rsidP="00EC207B">
            <w:pPr>
              <w:pStyle w:val="CRCoverPage"/>
              <w:spacing w:after="0"/>
              <w:ind w:left="100"/>
              <w:rPr>
                <w:noProof/>
              </w:rPr>
            </w:pPr>
            <w:r w:rsidRPr="00CA3CC8">
              <w:rPr>
                <w:b/>
                <w:noProof/>
              </w:rPr>
              <w:t>Alt.1</w:t>
            </w:r>
            <w:r>
              <w:rPr>
                <w:noProof/>
              </w:rPr>
              <w:t xml:space="preserve"> </w:t>
            </w:r>
            <w:r w:rsidR="002C1670">
              <w:rPr>
                <w:noProof/>
              </w:rPr>
              <w:t>{T0RS0, T0RS1, T1RS0, T1RS1, …}</w:t>
            </w:r>
            <w:r>
              <w:rPr>
                <w:noProof/>
              </w:rPr>
              <w:t>,</w:t>
            </w:r>
            <w:r w:rsidR="002C1670">
              <w:rPr>
                <w:noProof/>
              </w:rPr>
              <w:t xml:space="preserve"> or </w:t>
            </w:r>
          </w:p>
          <w:p w14:paraId="38E8A600" w14:textId="77777777" w:rsidR="00CA3CC8" w:rsidRDefault="00CA3CC8" w:rsidP="00EC207B">
            <w:pPr>
              <w:pStyle w:val="CRCoverPage"/>
              <w:spacing w:after="0"/>
              <w:ind w:left="100"/>
              <w:rPr>
                <w:noProof/>
              </w:rPr>
            </w:pPr>
            <w:r w:rsidRPr="00CA3CC8">
              <w:rPr>
                <w:b/>
                <w:noProof/>
              </w:rPr>
              <w:t>Alt.2</w:t>
            </w:r>
            <w:r>
              <w:rPr>
                <w:noProof/>
              </w:rPr>
              <w:t xml:space="preserve"> </w:t>
            </w:r>
            <w:r w:rsidR="002C1670">
              <w:rPr>
                <w:noProof/>
              </w:rPr>
              <w:t>{T0RS0, T1RS0,…T0RS1, T1RS1}</w:t>
            </w:r>
            <w:r>
              <w:rPr>
                <w:noProof/>
              </w:rPr>
              <w:t>,</w:t>
            </w:r>
          </w:p>
          <w:p w14:paraId="2432E210" w14:textId="77777777" w:rsidR="00CA3CC8" w:rsidRDefault="002C1670" w:rsidP="00EC207B">
            <w:pPr>
              <w:pStyle w:val="CRCoverPage"/>
              <w:spacing w:after="0"/>
              <w:ind w:left="100"/>
              <w:rPr>
                <w:noProof/>
              </w:rPr>
            </w:pPr>
            <w:r>
              <w:rPr>
                <w:noProof/>
              </w:rPr>
              <w:t>where T</w:t>
            </w:r>
            <w:r w:rsidRPr="001A68D7">
              <w:rPr>
                <w:i/>
                <w:noProof/>
              </w:rPr>
              <w:t>x</w:t>
            </w:r>
            <w:r>
              <w:rPr>
                <w:noProof/>
              </w:rPr>
              <w:t>RS</w:t>
            </w:r>
            <w:r w:rsidRPr="001A68D7">
              <w:rPr>
                <w:i/>
                <w:noProof/>
              </w:rPr>
              <w:t>y</w:t>
            </w:r>
            <w:r>
              <w:rPr>
                <w:noProof/>
              </w:rPr>
              <w:t xml:space="preserve"> means PRS resource set </w:t>
            </w:r>
            <w:r w:rsidRPr="001A68D7">
              <w:rPr>
                <w:i/>
                <w:noProof/>
              </w:rPr>
              <w:t>y</w:t>
            </w:r>
            <w:r>
              <w:rPr>
                <w:noProof/>
              </w:rPr>
              <w:t xml:space="preserve"> of TRP </w:t>
            </w:r>
            <w:r w:rsidR="001B76F8" w:rsidRPr="001A68D7">
              <w:rPr>
                <w:i/>
                <w:noProof/>
              </w:rPr>
              <w:t>x</w:t>
            </w:r>
            <w:r w:rsidR="001B76F8">
              <w:rPr>
                <w:noProof/>
              </w:rPr>
              <w:t xml:space="preserve">, and processing a corresponding PRS resource set of a TRP hereby means </w:t>
            </w:r>
            <w:r w:rsidR="001A68D7">
              <w:rPr>
                <w:noProof/>
              </w:rPr>
              <w:t>processing</w:t>
            </w:r>
            <w:r w:rsidR="001B76F8">
              <w:rPr>
                <w:noProof/>
              </w:rPr>
              <w:t xml:space="preserve"> ALL the PRS resources (</w:t>
            </w:r>
            <w:r w:rsidR="00824630">
              <w:rPr>
                <w:noProof/>
              </w:rPr>
              <w:t xml:space="preserve">the </w:t>
            </w:r>
            <w:r w:rsidR="001B76F8">
              <w:rPr>
                <w:noProof/>
              </w:rPr>
              <w:t>number within</w:t>
            </w:r>
            <w:r w:rsidR="00824630">
              <w:rPr>
                <w:noProof/>
              </w:rPr>
              <w:t xml:space="preserve"> the</w:t>
            </w:r>
            <w:r w:rsidR="001B76F8">
              <w:rPr>
                <w:noProof/>
              </w:rPr>
              <w:t xml:space="preserve"> UE capability reported by </w:t>
            </w:r>
            <w:proofErr w:type="spellStart"/>
            <w:r w:rsidR="001B76F8" w:rsidRPr="001B76F8">
              <w:rPr>
                <w:i/>
              </w:rPr>
              <w:t>maxNrOfDL</w:t>
            </w:r>
            <w:proofErr w:type="spellEnd"/>
            <w:r w:rsidR="001B76F8" w:rsidRPr="001B76F8">
              <w:rPr>
                <w:i/>
              </w:rPr>
              <w:t>-PRS-</w:t>
            </w:r>
            <w:proofErr w:type="spellStart"/>
            <w:r w:rsidR="001B76F8" w:rsidRPr="001B76F8">
              <w:rPr>
                <w:i/>
              </w:rPr>
              <w:t>ResourcesPerResourceSet</w:t>
            </w:r>
            <w:proofErr w:type="spellEnd"/>
            <w:r w:rsidR="001B76F8">
              <w:rPr>
                <w:noProof/>
              </w:rPr>
              <w:t>) belonging to the PRS resource set by the UE.</w:t>
            </w:r>
          </w:p>
          <w:p w14:paraId="3ED010E4" w14:textId="3C5C085B" w:rsidR="00E41E74" w:rsidRDefault="00CA3CC8" w:rsidP="00EC207B">
            <w:pPr>
              <w:pStyle w:val="CRCoverPage"/>
              <w:spacing w:after="0"/>
              <w:ind w:left="100"/>
              <w:rPr>
                <w:noProof/>
              </w:rPr>
            </w:pPr>
            <w:r>
              <w:rPr>
                <w:noProof/>
              </w:rPr>
              <w:t>As t</w:t>
            </w:r>
            <w:r w:rsidR="0057328F">
              <w:rPr>
                <w:noProof/>
              </w:rPr>
              <w:t xml:space="preserve">he ambiguity only exists for UE supporting two PRS resource sets per TRP per frequency layer, and network supporting two PRS resource sets per frequency layer, which is rare in the market. </w:t>
            </w:r>
            <w:r w:rsidR="001A68D7">
              <w:rPr>
                <w:noProof/>
              </w:rPr>
              <w:t xml:space="preserve">Due to the limited time and </w:t>
            </w:r>
            <w:r w:rsidR="0057328F">
              <w:rPr>
                <w:noProof/>
              </w:rPr>
              <w:t xml:space="preserve">the fact </w:t>
            </w:r>
            <w:r w:rsidR="001A68D7">
              <w:rPr>
                <w:noProof/>
              </w:rPr>
              <w:t>we are in the maintanance phase, we suggest that the third issue is not p</w:t>
            </w:r>
            <w:r w:rsidR="00824EC5">
              <w:rPr>
                <w:noProof/>
              </w:rPr>
              <w:t>u</w:t>
            </w:r>
            <w:r w:rsidR="001A68D7">
              <w:rPr>
                <w:noProof/>
              </w:rPr>
              <w:t>rsued in R</w:t>
            </w:r>
            <w:bookmarkStart w:id="1" w:name="_GoBack"/>
            <w:bookmarkEnd w:id="1"/>
            <w:r w:rsidR="001A68D7">
              <w:rPr>
                <w:noProof/>
              </w:rPr>
              <w:t>el-16, but postponed</w:t>
            </w:r>
            <w:r w:rsidR="0057328F">
              <w:rPr>
                <w:noProof/>
              </w:rPr>
              <w:t xml:space="preserve"> to Rel-17.</w:t>
            </w:r>
          </w:p>
          <w:p w14:paraId="585ECB30" w14:textId="77777777" w:rsidR="005178F9" w:rsidRDefault="005178F9" w:rsidP="00EC207B">
            <w:pPr>
              <w:pStyle w:val="CRCoverPage"/>
              <w:spacing w:after="0"/>
              <w:ind w:left="100"/>
              <w:rPr>
                <w:noProof/>
              </w:rPr>
            </w:pPr>
          </w:p>
          <w:p w14:paraId="47A5C9AD" w14:textId="7ADC2583" w:rsidR="005178F9" w:rsidRPr="00E41E74" w:rsidRDefault="005178F9" w:rsidP="00EC207B">
            <w:pPr>
              <w:pStyle w:val="CRCoverPage"/>
              <w:spacing w:after="0"/>
              <w:ind w:left="100"/>
              <w:rPr>
                <w:rFonts w:ascii="Cambria" w:eastAsia="Cambria" w:hAnsi="Cambria"/>
                <w:noProof/>
                <w:lang w:val="en-US" w:eastAsia="zh-CN"/>
              </w:rPr>
            </w:pPr>
            <w:r>
              <w:rPr>
                <w:noProof/>
              </w:rPr>
              <w:t>Fourth, the motivation of defining priority is not explicitly mentioned in the spec. According to our understanding, this should be only applicable when the PRS resources provided in the assistance data exceeds UE reported capability.</w:t>
            </w:r>
          </w:p>
          <w:p w14:paraId="23F5099F" w14:textId="77777777" w:rsidR="00E54367" w:rsidRDefault="00E54367" w:rsidP="00E54367">
            <w:pPr>
              <w:pStyle w:val="CRCoverPage"/>
              <w:spacing w:after="0"/>
              <w:ind w:left="100"/>
              <w:rPr>
                <w:noProof/>
                <w:lang w:eastAsia="zh-CN"/>
              </w:rPr>
            </w:pPr>
          </w:p>
          <w:p w14:paraId="708AA7DE" w14:textId="54446075" w:rsidR="0057328F" w:rsidRPr="00E54367" w:rsidRDefault="0057328F" w:rsidP="0057328F">
            <w:pPr>
              <w:pStyle w:val="CRCoverPage"/>
              <w:spacing w:after="0"/>
              <w:ind w:left="100"/>
              <w:rPr>
                <w:noProof/>
                <w:lang w:eastAsia="zh-CN"/>
              </w:rPr>
            </w:pPr>
            <w:r>
              <w:rPr>
                <w:rFonts w:hint="eastAsia"/>
                <w:noProof/>
                <w:lang w:eastAsia="zh-CN"/>
              </w:rPr>
              <w:t>F</w:t>
            </w:r>
            <w:r>
              <w:rPr>
                <w:noProof/>
                <w:lang w:eastAsia="zh-CN"/>
              </w:rPr>
              <w:t>or the first two issues, an LS to RAN2 is preferred so that RAN2 can be aware of the conclusion from RAN1.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667F6" w14:textId="72F3D056" w:rsidR="00F35F8C" w:rsidRPr="001A68D7" w:rsidRDefault="001A68D7" w:rsidP="00F35F8C">
            <w:pPr>
              <w:pStyle w:val="CRCoverPage"/>
              <w:spacing w:after="0"/>
              <w:ind w:left="100"/>
              <w:rPr>
                <w:noProof/>
                <w:lang w:eastAsia="zh-CN"/>
              </w:rPr>
            </w:pPr>
            <w:r>
              <w:rPr>
                <w:noProof/>
                <w:lang w:eastAsia="zh-CN"/>
              </w:rPr>
              <w:t xml:space="preserve">Clarify that the priority is sorted by the appearance in the list (ASN. Type SEQUENCE) in the </w:t>
            </w:r>
            <w:r>
              <w:rPr>
                <w:i/>
                <w:iCs/>
                <w:lang w:eastAsia="zh-CN"/>
              </w:rPr>
              <w:t>NR-DL-PRS-</w:t>
            </w:r>
            <w:proofErr w:type="spellStart"/>
            <w:r>
              <w:rPr>
                <w:i/>
                <w:iCs/>
                <w:lang w:eastAsia="zh-CN"/>
              </w:rPr>
              <w:t>ProvideAssistanceData</w:t>
            </w:r>
            <w:proofErr w:type="spellEnd"/>
            <w:r>
              <w:rPr>
                <w:i/>
                <w:iCs/>
                <w:lang w:eastAsia="zh-CN"/>
              </w:rPr>
              <w:t xml:space="preserve"> </w:t>
            </w:r>
            <w:r>
              <w:rPr>
                <w:iCs/>
                <w:lang w:eastAsia="zh-CN"/>
              </w:rPr>
              <w:t>IE.</w:t>
            </w:r>
          </w:p>
          <w:p w14:paraId="6A980AC6" w14:textId="77777777" w:rsidR="003D6859" w:rsidRDefault="003D6859" w:rsidP="00D549F3">
            <w:pPr>
              <w:pStyle w:val="CRCoverPage"/>
              <w:spacing w:after="0"/>
              <w:ind w:left="100"/>
              <w:rPr>
                <w:noProof/>
                <w:lang w:eastAsia="zh-CN"/>
              </w:rPr>
            </w:pPr>
          </w:p>
          <w:p w14:paraId="31C656EC" w14:textId="2BEB68C3" w:rsidR="005178F9" w:rsidRPr="00747C4F" w:rsidRDefault="005178F9" w:rsidP="00D549F3">
            <w:pPr>
              <w:pStyle w:val="CRCoverPage"/>
              <w:spacing w:after="0"/>
              <w:ind w:left="100"/>
              <w:rPr>
                <w:noProof/>
                <w:lang w:eastAsia="zh-CN"/>
              </w:rPr>
            </w:pPr>
            <w:r>
              <w:rPr>
                <w:rFonts w:hint="eastAsia"/>
                <w:noProof/>
                <w:lang w:eastAsia="zh-CN"/>
              </w:rPr>
              <w:t>A</w:t>
            </w:r>
            <w:r>
              <w:rPr>
                <w:noProof/>
                <w:lang w:eastAsia="zh-CN"/>
              </w:rPr>
              <w:t>dding UE behaviour of processing the prioritized PRS resources.</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EBFC9" w14:textId="77777777" w:rsidR="001E41F3" w:rsidRDefault="00E41E74" w:rsidP="000677FA">
            <w:pPr>
              <w:pStyle w:val="CRCoverPage"/>
              <w:spacing w:after="0"/>
              <w:ind w:left="100"/>
              <w:rPr>
                <w:noProof/>
              </w:rPr>
            </w:pPr>
            <w:r>
              <w:rPr>
                <w:noProof/>
              </w:rPr>
              <w:t>The priority selection among TRPs on a positioning frequency layer</w:t>
            </w:r>
            <w:r w:rsidR="001A68D7">
              <w:rPr>
                <w:noProof/>
              </w:rPr>
              <w:t xml:space="preserve"> and PRS resource set within a TRP is not clear.</w:t>
            </w:r>
          </w:p>
          <w:p w14:paraId="13B02550" w14:textId="77777777" w:rsidR="005178F9" w:rsidRDefault="005178F9" w:rsidP="000677FA">
            <w:pPr>
              <w:pStyle w:val="CRCoverPage"/>
              <w:spacing w:after="0"/>
              <w:ind w:left="100"/>
              <w:rPr>
                <w:noProof/>
              </w:rPr>
            </w:pPr>
          </w:p>
          <w:p w14:paraId="5C4BEB44" w14:textId="7CA97B63" w:rsidR="005178F9" w:rsidRDefault="005178F9" w:rsidP="005178F9">
            <w:pPr>
              <w:pStyle w:val="CRCoverPage"/>
              <w:spacing w:after="0"/>
              <w:ind w:left="100"/>
              <w:rPr>
                <w:noProof/>
              </w:rPr>
            </w:pPr>
            <w:r>
              <w:rPr>
                <w:noProof/>
              </w:rPr>
              <w:t>UE behaviour on the PRS processing according to priority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76516AF7" w14:textId="079D50A6" w:rsidR="000677FA" w:rsidRDefault="001A68D7" w:rsidP="001A68D7">
            <w:pPr>
              <w:pStyle w:val="CRCoverPage"/>
              <w:spacing w:after="0"/>
              <w:ind w:left="100"/>
              <w:rPr>
                <w:lang w:eastAsia="zh-CN"/>
              </w:rPr>
            </w:pPr>
            <w:r>
              <w:rPr>
                <w:lang w:eastAsia="zh-CN"/>
              </w:rPr>
              <w:t>The change is attempting to clarify the parameter used to sort the priority, it is assumed that both network and UE are implemented as the CR described.</w:t>
            </w: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77777777" w:rsidR="004E4C34" w:rsidRDefault="004E4C34" w:rsidP="004E4C34">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1A0D8DD" w14:textId="4CC277E3" w:rsidR="002F63AA" w:rsidRPr="002F63AA" w:rsidRDefault="002F63AA" w:rsidP="002F63AA">
      <w:pPr>
        <w:jc w:val="center"/>
        <w:rPr>
          <w:lang w:eastAsia="zh-CN"/>
        </w:rPr>
      </w:pPr>
      <w:r>
        <w:rPr>
          <w:lang w:eastAsia="zh-CN"/>
        </w:rPr>
        <w:t>========================= Unchanged parts =========================</w:t>
      </w:r>
    </w:p>
    <w:p w14:paraId="3D704703" w14:textId="102F3B48" w:rsidR="0057328F" w:rsidRDefault="0057328F" w:rsidP="0057328F">
      <w:pPr>
        <w:rPr>
          <w:rFonts w:eastAsiaTheme="minorEastAsia"/>
        </w:rPr>
      </w:pPr>
      <w:r>
        <w:rPr>
          <w:lang w:eastAsia="zh-CN"/>
        </w:rPr>
        <w:t xml:space="preserve">Within a positioning frequency layer, the DL PRS resources are sorted in the decreasing order of priority for measurement to be performed by the UE, </w:t>
      </w:r>
      <w:r>
        <w:t xml:space="preserve">with the reference indicated by </w:t>
      </w:r>
      <w:proofErr w:type="spellStart"/>
      <w:r>
        <w:rPr>
          <w:i/>
          <w:lang w:eastAsia="zh-CN"/>
        </w:rPr>
        <w:t>nr</w:t>
      </w:r>
      <w:proofErr w:type="spellEnd"/>
      <w:r>
        <w:rPr>
          <w:i/>
          <w:lang w:eastAsia="zh-CN"/>
        </w:rPr>
        <w:t>-DL-PRS-</w:t>
      </w:r>
      <w:proofErr w:type="spellStart"/>
      <w:r>
        <w:rPr>
          <w:i/>
          <w:lang w:eastAsia="zh-CN"/>
        </w:rPr>
        <w:t>ReferenceInfo</w:t>
      </w:r>
      <w:proofErr w:type="spellEnd"/>
      <w:r>
        <w:rPr>
          <w:i/>
          <w:lang w:eastAsia="zh-CN"/>
        </w:rPr>
        <w:t xml:space="preserve"> </w:t>
      </w:r>
      <w:r>
        <w:rPr>
          <w:lang w:eastAsia="zh-CN"/>
        </w:rPr>
        <w:t>being the highest priority for measurement, and the following priority is assumed:</w:t>
      </w:r>
    </w:p>
    <w:p w14:paraId="1761177B" w14:textId="083DEF1C" w:rsidR="0057328F" w:rsidRPr="00E36984" w:rsidRDefault="0057328F" w:rsidP="0057328F">
      <w:pPr>
        <w:pStyle w:val="B1"/>
        <w:rPr>
          <w:rFonts w:eastAsia="SimSun"/>
          <w:lang w:eastAsia="zh-CN"/>
        </w:rPr>
      </w:pPr>
      <w:r>
        <w:rPr>
          <w:lang w:eastAsia="zh-CN"/>
        </w:rPr>
        <w:t>-</w:t>
      </w:r>
      <w:r>
        <w:rPr>
          <w:lang w:eastAsia="zh-CN"/>
        </w:rPr>
        <w:tab/>
      </w:r>
      <w:del w:id="8" w:author="Huawei" w:date="2021-04-23T16:59:00Z">
        <w:r w:rsidDel="00F3778A">
          <w:rPr>
            <w:lang w:eastAsia="zh-CN"/>
          </w:rPr>
          <w:delText xml:space="preserve">Up to 64 </w:delText>
        </w:r>
        <w:r w:rsidDel="00F3778A">
          <w:rPr>
            <w:i/>
            <w:lang w:eastAsia="zh-CN"/>
          </w:rPr>
          <w:delText>dl-PRS-ID</w:delText>
        </w:r>
        <w:r w:rsidDel="00F3778A">
          <w:rPr>
            <w:lang w:eastAsia="zh-CN"/>
          </w:rPr>
          <w:delText>s of the frequency layer are sorted according to priority;</w:delText>
        </w:r>
      </w:del>
      <w:ins w:id="9" w:author="Huawei" w:date="2021-04-23T16:59:00Z">
        <w:r w:rsidR="00F3778A">
          <w:rPr>
            <w:lang w:eastAsia="zh-CN"/>
          </w:rPr>
          <w:t xml:space="preserve">The first entry of the list provided by </w:t>
        </w:r>
        <w:proofErr w:type="spellStart"/>
        <w:r w:rsidR="00F3778A" w:rsidRPr="00CC4A15">
          <w:rPr>
            <w:i/>
            <w:lang w:eastAsia="zh-CN"/>
          </w:rPr>
          <w:t>nr</w:t>
        </w:r>
        <w:proofErr w:type="spellEnd"/>
        <w:r w:rsidR="00F3778A" w:rsidRPr="00CC4A15">
          <w:rPr>
            <w:i/>
            <w:lang w:eastAsia="zh-CN"/>
          </w:rPr>
          <w:t>-DL-PRS-</w:t>
        </w:r>
        <w:proofErr w:type="spellStart"/>
        <w:r w:rsidR="00F3778A" w:rsidRPr="00CC4A15">
          <w:rPr>
            <w:i/>
            <w:lang w:eastAsia="zh-CN"/>
          </w:rPr>
          <w:t>AssistanceDataPerFreq</w:t>
        </w:r>
        <w:proofErr w:type="spellEnd"/>
        <w:r w:rsidR="00F3778A">
          <w:rPr>
            <w:lang w:eastAsia="zh-CN"/>
          </w:rPr>
          <w:t xml:space="preserve"> has the highest priority among the list, excluding the reference indicated by </w:t>
        </w:r>
        <w:proofErr w:type="spellStart"/>
        <w:r w:rsidR="00F3778A">
          <w:rPr>
            <w:i/>
            <w:lang w:eastAsia="zh-CN"/>
          </w:rPr>
          <w:t>nr</w:t>
        </w:r>
        <w:proofErr w:type="spellEnd"/>
        <w:r w:rsidR="00F3778A">
          <w:rPr>
            <w:i/>
            <w:lang w:eastAsia="zh-CN"/>
          </w:rPr>
          <w:t>-DL-PRS-</w:t>
        </w:r>
        <w:proofErr w:type="spellStart"/>
        <w:r w:rsidR="00F3778A">
          <w:rPr>
            <w:i/>
            <w:lang w:eastAsia="zh-CN"/>
          </w:rPr>
          <w:t>ReferenceInfo</w:t>
        </w:r>
        <w:proofErr w:type="spellEnd"/>
        <w:r w:rsidR="00F3778A">
          <w:rPr>
            <w:lang w:eastAsia="zh-CN"/>
          </w:rPr>
          <w:t xml:space="preserve"> when applicable;</w:t>
        </w:r>
      </w:ins>
    </w:p>
    <w:p w14:paraId="31A4A715" w14:textId="778DF0A0" w:rsidR="00E36984" w:rsidRDefault="0057328F" w:rsidP="00F3778A">
      <w:pPr>
        <w:pStyle w:val="B1"/>
        <w:rPr>
          <w:ins w:id="10" w:author="Huawei" w:date="2021-05-08T16:13:00Z"/>
          <w:snapToGrid w:val="0"/>
        </w:rPr>
      </w:pPr>
      <w:r>
        <w:rPr>
          <w:lang w:eastAsia="zh-CN"/>
        </w:rPr>
        <w:t>-</w:t>
      </w:r>
      <w:r>
        <w:rPr>
          <w:lang w:eastAsia="zh-CN"/>
        </w:rPr>
        <w:tab/>
      </w:r>
      <w:del w:id="11" w:author="Huawei" w:date="2021-04-23T16:59:00Z">
        <w:r w:rsidDel="00F3778A">
          <w:rPr>
            <w:lang w:eastAsia="zh-CN"/>
          </w:rPr>
          <w:delText xml:space="preserve">Up to 2 DL PRS resource sets per </w:delText>
        </w:r>
        <w:r w:rsidDel="00F3778A">
          <w:rPr>
            <w:i/>
            <w:lang w:eastAsia="zh-CN"/>
          </w:rPr>
          <w:delText>dl-PRS-ID</w:delText>
        </w:r>
        <w:r w:rsidDel="00F3778A">
          <w:rPr>
            <w:lang w:eastAsia="zh-CN"/>
          </w:rPr>
          <w:delText xml:space="preserve"> of the frequency layer are sorted according to priority.</w:delText>
        </w:r>
      </w:del>
      <w:ins w:id="12" w:author="Huawei" w:date="2021-04-23T16:59:00Z">
        <w:r w:rsidR="00F3778A">
          <w:rPr>
            <w:lang w:eastAsia="zh-CN"/>
          </w:rPr>
          <w:t xml:space="preserve">The first entry of the list provided by </w:t>
        </w:r>
        <w:proofErr w:type="spellStart"/>
        <w:r w:rsidR="00F3778A" w:rsidRPr="00CC4A15">
          <w:rPr>
            <w:i/>
            <w:snapToGrid w:val="0"/>
          </w:rPr>
          <w:t>nr</w:t>
        </w:r>
        <w:proofErr w:type="spellEnd"/>
        <w:r w:rsidR="00F3778A" w:rsidRPr="00CC4A15">
          <w:rPr>
            <w:i/>
            <w:snapToGrid w:val="0"/>
          </w:rPr>
          <w:t>-DL-PRS-</w:t>
        </w:r>
        <w:proofErr w:type="spellStart"/>
        <w:r w:rsidR="00F3778A" w:rsidRPr="00CC4A15">
          <w:rPr>
            <w:i/>
            <w:snapToGrid w:val="0"/>
          </w:rPr>
          <w:t>ResourceSetList</w:t>
        </w:r>
        <w:proofErr w:type="spellEnd"/>
        <w:r w:rsidR="00F3778A">
          <w:rPr>
            <w:snapToGrid w:val="0"/>
          </w:rPr>
          <w:t xml:space="preserve"> has the highest priority among the list.</w:t>
        </w:r>
      </w:ins>
    </w:p>
    <w:p w14:paraId="59F99DA6" w14:textId="415EE130" w:rsidR="005178F9" w:rsidRPr="005178F9" w:rsidRDefault="005178F9">
      <w:pPr>
        <w:pStyle w:val="B1"/>
        <w:ind w:left="0" w:firstLine="0"/>
        <w:rPr>
          <w:sz w:val="22"/>
          <w:lang w:eastAsia="zh-CN"/>
        </w:rPr>
        <w:pPrChange w:id="13" w:author="Huawei" w:date="2021-05-08T16:13:00Z">
          <w:pPr>
            <w:pStyle w:val="B1"/>
          </w:pPr>
        </w:pPrChange>
      </w:pPr>
      <w:ins w:id="14" w:author="Huawei" w:date="2021-05-08T16:13:00Z">
        <w:r>
          <w:rPr>
            <w:snapToGrid w:val="0"/>
          </w:rPr>
          <w:t>The UE is only required to perform the measurement on the prioritized DL PRS resources</w:t>
        </w:r>
      </w:ins>
      <w:ins w:id="15" w:author="Huawei" w:date="2021-05-08T16:14:00Z">
        <w:r>
          <w:rPr>
            <w:snapToGrid w:val="0"/>
          </w:rPr>
          <w:t xml:space="preserve"> within the capability indicated by the higher layer parameter </w:t>
        </w:r>
        <w:r w:rsidRPr="00173387">
          <w:rPr>
            <w:i/>
          </w:rPr>
          <w:t>NR-DL-PRS-</w:t>
        </w:r>
        <w:proofErr w:type="spellStart"/>
        <w:r w:rsidRPr="00173387">
          <w:rPr>
            <w:i/>
          </w:rPr>
          <w:t>ResourcesCapability</w:t>
        </w:r>
        <w:proofErr w:type="spellEnd"/>
        <w:r>
          <w:t>.</w:t>
        </w:r>
      </w:ins>
    </w:p>
    <w:p w14:paraId="640555E5" w14:textId="7324C208" w:rsidR="002F63AA" w:rsidRPr="0057328F" w:rsidRDefault="0057328F" w:rsidP="0057328F">
      <w:pPr>
        <w:jc w:val="center"/>
      </w:pPr>
      <w:r>
        <w:rPr>
          <w:lang w:eastAsia="zh-CN"/>
        </w:rPr>
        <w:t>========================= Unchanged parts =========================</w:t>
      </w:r>
    </w:p>
    <w:sectPr w:rsidR="002F63AA" w:rsidRPr="005732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91DA8" w14:textId="77777777" w:rsidR="00081593" w:rsidRDefault="00081593">
      <w:r>
        <w:separator/>
      </w:r>
    </w:p>
  </w:endnote>
  <w:endnote w:type="continuationSeparator" w:id="0">
    <w:p w14:paraId="181A2000" w14:textId="77777777" w:rsidR="00081593" w:rsidRDefault="0008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94EC1" w14:textId="77777777" w:rsidR="00081593" w:rsidRDefault="00081593">
      <w:r>
        <w:separator/>
      </w:r>
    </w:p>
  </w:footnote>
  <w:footnote w:type="continuationSeparator" w:id="0">
    <w:p w14:paraId="7B094D4D" w14:textId="77777777" w:rsidR="00081593" w:rsidRDefault="00081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55E32"/>
    <w:rsid w:val="000677FA"/>
    <w:rsid w:val="00081593"/>
    <w:rsid w:val="000A6394"/>
    <w:rsid w:val="000B0230"/>
    <w:rsid w:val="000B7FED"/>
    <w:rsid w:val="000C038A"/>
    <w:rsid w:val="000C6598"/>
    <w:rsid w:val="000D44B3"/>
    <w:rsid w:val="001170E6"/>
    <w:rsid w:val="00145D43"/>
    <w:rsid w:val="00180FF2"/>
    <w:rsid w:val="00192C46"/>
    <w:rsid w:val="001A08B3"/>
    <w:rsid w:val="001A68D7"/>
    <w:rsid w:val="001A7B60"/>
    <w:rsid w:val="001B52F0"/>
    <w:rsid w:val="001B76F8"/>
    <w:rsid w:val="001B7A65"/>
    <w:rsid w:val="001D0777"/>
    <w:rsid w:val="001E0473"/>
    <w:rsid w:val="001E41F3"/>
    <w:rsid w:val="002056C6"/>
    <w:rsid w:val="0026004D"/>
    <w:rsid w:val="002640DD"/>
    <w:rsid w:val="00270AB3"/>
    <w:rsid w:val="00275D12"/>
    <w:rsid w:val="00284FEB"/>
    <w:rsid w:val="002860C4"/>
    <w:rsid w:val="002A3E25"/>
    <w:rsid w:val="002B5741"/>
    <w:rsid w:val="002B7F6B"/>
    <w:rsid w:val="002C1670"/>
    <w:rsid w:val="002D0D4E"/>
    <w:rsid w:val="002E472E"/>
    <w:rsid w:val="002F63AA"/>
    <w:rsid w:val="002F6C59"/>
    <w:rsid w:val="00305409"/>
    <w:rsid w:val="003609EF"/>
    <w:rsid w:val="0036231A"/>
    <w:rsid w:val="00374DD4"/>
    <w:rsid w:val="003C0E21"/>
    <w:rsid w:val="003D6859"/>
    <w:rsid w:val="003E1A36"/>
    <w:rsid w:val="00410371"/>
    <w:rsid w:val="004242F1"/>
    <w:rsid w:val="004B75B7"/>
    <w:rsid w:val="004E4C34"/>
    <w:rsid w:val="0051580D"/>
    <w:rsid w:val="005178F9"/>
    <w:rsid w:val="0053386D"/>
    <w:rsid w:val="00547111"/>
    <w:rsid w:val="0057328F"/>
    <w:rsid w:val="00592D74"/>
    <w:rsid w:val="005C5842"/>
    <w:rsid w:val="005E2C44"/>
    <w:rsid w:val="005E7AA5"/>
    <w:rsid w:val="00621188"/>
    <w:rsid w:val="006257ED"/>
    <w:rsid w:val="00665C47"/>
    <w:rsid w:val="0067499C"/>
    <w:rsid w:val="00687366"/>
    <w:rsid w:val="00695808"/>
    <w:rsid w:val="006B46FB"/>
    <w:rsid w:val="006E21FB"/>
    <w:rsid w:val="00721E97"/>
    <w:rsid w:val="00747C4F"/>
    <w:rsid w:val="00767C59"/>
    <w:rsid w:val="00792342"/>
    <w:rsid w:val="007977A8"/>
    <w:rsid w:val="007B512A"/>
    <w:rsid w:val="007C2097"/>
    <w:rsid w:val="007D6A07"/>
    <w:rsid w:val="007F7259"/>
    <w:rsid w:val="008040A8"/>
    <w:rsid w:val="00807F06"/>
    <w:rsid w:val="00824630"/>
    <w:rsid w:val="00824EC5"/>
    <w:rsid w:val="008279FA"/>
    <w:rsid w:val="008626E7"/>
    <w:rsid w:val="00870EE7"/>
    <w:rsid w:val="008863B9"/>
    <w:rsid w:val="008A45A6"/>
    <w:rsid w:val="008E74B8"/>
    <w:rsid w:val="008F3789"/>
    <w:rsid w:val="008F686C"/>
    <w:rsid w:val="009148DE"/>
    <w:rsid w:val="00927D40"/>
    <w:rsid w:val="00941E30"/>
    <w:rsid w:val="009440EB"/>
    <w:rsid w:val="009536A8"/>
    <w:rsid w:val="009777D9"/>
    <w:rsid w:val="00985F31"/>
    <w:rsid w:val="00991B88"/>
    <w:rsid w:val="009A5753"/>
    <w:rsid w:val="009A579D"/>
    <w:rsid w:val="009E3297"/>
    <w:rsid w:val="009E52C6"/>
    <w:rsid w:val="009F734F"/>
    <w:rsid w:val="00A177E8"/>
    <w:rsid w:val="00A246B6"/>
    <w:rsid w:val="00A47E70"/>
    <w:rsid w:val="00A50CF0"/>
    <w:rsid w:val="00A560F8"/>
    <w:rsid w:val="00A56895"/>
    <w:rsid w:val="00A7671C"/>
    <w:rsid w:val="00AA2CBC"/>
    <w:rsid w:val="00AC5820"/>
    <w:rsid w:val="00AD1CD8"/>
    <w:rsid w:val="00B068B9"/>
    <w:rsid w:val="00B258BB"/>
    <w:rsid w:val="00B638AF"/>
    <w:rsid w:val="00B67B97"/>
    <w:rsid w:val="00B968C8"/>
    <w:rsid w:val="00BA1207"/>
    <w:rsid w:val="00BA3EC5"/>
    <w:rsid w:val="00BA51D9"/>
    <w:rsid w:val="00BB5DFC"/>
    <w:rsid w:val="00BD279D"/>
    <w:rsid w:val="00BD6BB8"/>
    <w:rsid w:val="00C04FBF"/>
    <w:rsid w:val="00C66BA2"/>
    <w:rsid w:val="00C67811"/>
    <w:rsid w:val="00C95985"/>
    <w:rsid w:val="00CA3CC8"/>
    <w:rsid w:val="00CC5026"/>
    <w:rsid w:val="00CC68D0"/>
    <w:rsid w:val="00D03F9A"/>
    <w:rsid w:val="00D06D51"/>
    <w:rsid w:val="00D24991"/>
    <w:rsid w:val="00D47CE3"/>
    <w:rsid w:val="00D50255"/>
    <w:rsid w:val="00D549F3"/>
    <w:rsid w:val="00D66520"/>
    <w:rsid w:val="00DE34CF"/>
    <w:rsid w:val="00E050C3"/>
    <w:rsid w:val="00E13F3D"/>
    <w:rsid w:val="00E34898"/>
    <w:rsid w:val="00E36984"/>
    <w:rsid w:val="00E41E74"/>
    <w:rsid w:val="00E54367"/>
    <w:rsid w:val="00EA50F0"/>
    <w:rsid w:val="00EB09B7"/>
    <w:rsid w:val="00EC207B"/>
    <w:rsid w:val="00EE0A8A"/>
    <w:rsid w:val="00EE7D7C"/>
    <w:rsid w:val="00F25D98"/>
    <w:rsid w:val="00F300FB"/>
    <w:rsid w:val="00F35F8C"/>
    <w:rsid w:val="00F3778A"/>
    <w:rsid w:val="00FA0399"/>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4AD95-C0A4-49B2-B45D-487BA11FD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950</Words>
  <Characters>5416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Webb2</cp:lastModifiedBy>
  <cp:revision>4</cp:revision>
  <cp:lastPrinted>1900-01-01T00:00:00Z</cp:lastPrinted>
  <dcterms:created xsi:type="dcterms:W3CDTF">2021-05-11T07:44:00Z</dcterms:created>
  <dcterms:modified xsi:type="dcterms:W3CDTF">2021-05-11T18:26:00Z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