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73743" w14:textId="6A2A2A2D" w:rsidR="00A309BE" w:rsidRPr="004F5D3A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F5D3A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4800749" wp14:editId="5EA452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A309BE" w:rsidRPr="004F5D3A">
        <w:rPr>
          <w:b/>
          <w:kern w:val="2"/>
          <w:lang w:eastAsia="zh-CN"/>
        </w:rPr>
        <w:t>3GPP TSG RAN WG1 Meeting</w:t>
      </w:r>
      <w:r w:rsidR="00A93BAE" w:rsidRPr="004F5D3A">
        <w:rPr>
          <w:b/>
          <w:kern w:val="2"/>
          <w:lang w:eastAsia="zh-CN"/>
        </w:rPr>
        <w:t xml:space="preserve"> #</w:t>
      </w:r>
      <w:r w:rsidR="00385E35" w:rsidRPr="004F5D3A">
        <w:rPr>
          <w:b/>
          <w:kern w:val="2"/>
          <w:lang w:eastAsia="zh-CN"/>
        </w:rPr>
        <w:t>10</w:t>
      </w:r>
      <w:r w:rsidR="007C7B60">
        <w:rPr>
          <w:b/>
          <w:kern w:val="2"/>
          <w:lang w:eastAsia="zh-CN"/>
        </w:rPr>
        <w:t>5</w:t>
      </w:r>
      <w:r w:rsidR="001975BA">
        <w:rPr>
          <w:b/>
          <w:kern w:val="2"/>
          <w:lang w:eastAsia="zh-CN"/>
        </w:rPr>
        <w:t>-</w:t>
      </w:r>
      <w:r w:rsidR="005C120C" w:rsidRPr="004F5D3A">
        <w:rPr>
          <w:b/>
          <w:kern w:val="2"/>
          <w:lang w:eastAsia="zh-CN"/>
        </w:rPr>
        <w:t>e</w:t>
      </w:r>
      <w:r w:rsidR="00A93BAE" w:rsidRPr="004F5D3A">
        <w:rPr>
          <w:b/>
          <w:kern w:val="2"/>
          <w:lang w:eastAsia="zh-CN"/>
        </w:rPr>
        <w:tab/>
        <w:t>R1-</w:t>
      </w:r>
      <w:r w:rsidR="005248C2">
        <w:rPr>
          <w:b/>
          <w:kern w:val="2"/>
          <w:lang w:eastAsia="zh-CN"/>
        </w:rPr>
        <w:t>2104245</w:t>
      </w:r>
    </w:p>
    <w:p w14:paraId="7B7FA3C2" w14:textId="6EA0EB1E" w:rsidR="0062308B" w:rsidRPr="004F5D3A" w:rsidRDefault="00972A51" w:rsidP="0062308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</w:t>
      </w:r>
      <w:r w:rsidR="00B2218A" w:rsidRPr="00B2218A">
        <w:rPr>
          <w:b/>
          <w:kern w:val="2"/>
          <w:lang w:eastAsia="zh-CN"/>
        </w:rPr>
        <w:t xml:space="preserve">eeting, </w:t>
      </w:r>
      <w:r w:rsidR="007C7B60">
        <w:rPr>
          <w:b/>
          <w:kern w:val="2"/>
          <w:lang w:eastAsia="zh-CN"/>
        </w:rPr>
        <w:t>May</w:t>
      </w:r>
      <w:r w:rsidR="001975BA" w:rsidRPr="00B2218A">
        <w:rPr>
          <w:b/>
          <w:kern w:val="2"/>
          <w:lang w:eastAsia="zh-CN"/>
        </w:rPr>
        <w:t xml:space="preserve"> </w:t>
      </w:r>
      <w:r w:rsidR="001975BA">
        <w:rPr>
          <w:b/>
          <w:kern w:val="2"/>
          <w:lang w:eastAsia="zh-CN"/>
        </w:rPr>
        <w:t>1</w:t>
      </w:r>
      <w:r w:rsidR="008A2187">
        <w:rPr>
          <w:b/>
          <w:kern w:val="2"/>
          <w:lang w:eastAsia="zh-CN"/>
        </w:rPr>
        <w:t>0</w:t>
      </w:r>
      <w:r w:rsidR="00B2218A" w:rsidRPr="00B87192">
        <w:rPr>
          <w:b/>
          <w:kern w:val="2"/>
          <w:vertAlign w:val="superscript"/>
          <w:lang w:eastAsia="zh-CN"/>
        </w:rPr>
        <w:t>th</w:t>
      </w:r>
      <w:r w:rsidR="00B2218A" w:rsidRPr="00B2218A">
        <w:rPr>
          <w:b/>
          <w:kern w:val="2"/>
          <w:lang w:eastAsia="zh-CN"/>
        </w:rPr>
        <w:t xml:space="preserve"> –</w:t>
      </w:r>
      <w:r w:rsidR="007C7B60">
        <w:rPr>
          <w:b/>
          <w:kern w:val="2"/>
          <w:lang w:eastAsia="zh-CN"/>
        </w:rPr>
        <w:t>May</w:t>
      </w:r>
      <w:r w:rsidR="001975BA" w:rsidRPr="00B2218A">
        <w:rPr>
          <w:b/>
          <w:kern w:val="2"/>
          <w:lang w:eastAsia="zh-CN"/>
        </w:rPr>
        <w:t xml:space="preserve"> </w:t>
      </w:r>
      <w:r w:rsidR="007C7B60">
        <w:rPr>
          <w:b/>
          <w:kern w:val="2"/>
          <w:lang w:eastAsia="zh-CN"/>
        </w:rPr>
        <w:t>27</w:t>
      </w:r>
      <w:r w:rsidR="00B2218A" w:rsidRPr="00B87192">
        <w:rPr>
          <w:b/>
          <w:kern w:val="2"/>
          <w:vertAlign w:val="superscript"/>
          <w:lang w:eastAsia="zh-CN"/>
        </w:rPr>
        <w:t>th</w:t>
      </w:r>
      <w:r w:rsidR="00B2218A" w:rsidRPr="00B2218A">
        <w:rPr>
          <w:b/>
          <w:kern w:val="2"/>
          <w:lang w:eastAsia="zh-CN"/>
        </w:rPr>
        <w:t>, 2021</w:t>
      </w:r>
    </w:p>
    <w:p w14:paraId="6ABA3FF0" w14:textId="77777777" w:rsidR="009C0564" w:rsidRPr="004F5D3A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C929" w14:textId="77777777" w:rsidR="009C0564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Agenda Item:</w:t>
      </w:r>
      <w:r w:rsidR="00F31B49" w:rsidRPr="004F5D3A">
        <w:rPr>
          <w:b/>
          <w:kern w:val="2"/>
          <w:lang w:eastAsia="zh-CN"/>
        </w:rPr>
        <w:tab/>
      </w:r>
      <w:r w:rsidR="00912FE9" w:rsidRPr="004F5D3A">
        <w:rPr>
          <w:b/>
          <w:kern w:val="2"/>
          <w:lang w:eastAsia="zh-CN"/>
        </w:rPr>
        <w:t>5.1</w:t>
      </w:r>
    </w:p>
    <w:p w14:paraId="0BB8DDC0" w14:textId="77777777" w:rsidR="00BC1C3C" w:rsidRPr="004F5D3A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Source:</w:t>
      </w:r>
      <w:r w:rsidRPr="004F5D3A">
        <w:rPr>
          <w:b/>
          <w:kern w:val="2"/>
          <w:lang w:eastAsia="zh-CN"/>
        </w:rPr>
        <w:tab/>
      </w:r>
      <w:r w:rsidR="009C0564" w:rsidRPr="004F5D3A">
        <w:rPr>
          <w:b/>
          <w:kern w:val="2"/>
          <w:lang w:eastAsia="zh-CN"/>
        </w:rPr>
        <w:t>Huawei</w:t>
      </w:r>
      <w:r w:rsidR="00DD1B7A" w:rsidRPr="004F5D3A">
        <w:rPr>
          <w:b/>
          <w:kern w:val="2"/>
          <w:lang w:eastAsia="zh-CN"/>
        </w:rPr>
        <w:t>, HiSilicon</w:t>
      </w:r>
    </w:p>
    <w:p w14:paraId="4E1FB689" w14:textId="300DDAB5" w:rsidR="0026538C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Title:</w:t>
      </w:r>
      <w:r w:rsidRPr="004F5D3A">
        <w:rPr>
          <w:b/>
          <w:kern w:val="2"/>
          <w:lang w:eastAsia="zh-CN"/>
        </w:rPr>
        <w:tab/>
      </w:r>
      <w:r w:rsidR="00F91A6B" w:rsidRPr="00F91A6B">
        <w:rPr>
          <w:b/>
          <w:kern w:val="2"/>
          <w:lang w:eastAsia="zh-CN"/>
        </w:rPr>
        <w:t>Discu</w:t>
      </w:r>
      <w:r w:rsidR="00FD5C66">
        <w:rPr>
          <w:b/>
          <w:kern w:val="2"/>
          <w:lang w:eastAsia="zh-CN"/>
        </w:rPr>
        <w:t>ssions on enhancements for UL T</w:t>
      </w:r>
      <w:r w:rsidR="00543085">
        <w:rPr>
          <w:b/>
          <w:kern w:val="2"/>
          <w:lang w:eastAsia="zh-CN"/>
        </w:rPr>
        <w:t>x</w:t>
      </w:r>
      <w:r w:rsidR="00F91A6B" w:rsidRPr="00F91A6B">
        <w:rPr>
          <w:b/>
          <w:kern w:val="2"/>
          <w:lang w:eastAsia="zh-CN"/>
        </w:rPr>
        <w:t xml:space="preserve"> switching</w:t>
      </w:r>
    </w:p>
    <w:p w14:paraId="31AA90EB" w14:textId="77777777" w:rsidR="009C0564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Document for:</w:t>
      </w:r>
      <w:r w:rsidRPr="004F5D3A">
        <w:rPr>
          <w:b/>
          <w:kern w:val="2"/>
          <w:lang w:eastAsia="zh-CN"/>
        </w:rPr>
        <w:tab/>
      </w:r>
      <w:r w:rsidR="00344602" w:rsidRPr="004F5D3A">
        <w:rPr>
          <w:b/>
          <w:kern w:val="2"/>
          <w:lang w:eastAsia="zh-CN"/>
        </w:rPr>
        <w:t>Discussion and D</w:t>
      </w:r>
      <w:r w:rsidR="001F7121" w:rsidRPr="004F5D3A">
        <w:rPr>
          <w:b/>
          <w:kern w:val="2"/>
          <w:lang w:eastAsia="zh-CN"/>
        </w:rPr>
        <w:t>ecision</w:t>
      </w:r>
      <w:r w:rsidR="002D0439" w:rsidRPr="004F5D3A">
        <w:rPr>
          <w:b/>
          <w:kern w:val="2"/>
          <w:lang w:eastAsia="zh-CN"/>
        </w:rPr>
        <w:t xml:space="preserve"> </w:t>
      </w:r>
    </w:p>
    <w:p w14:paraId="77865777" w14:textId="77777777" w:rsidR="009C0564" w:rsidRPr="004F5D3A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7D67719" w14:textId="77777777" w:rsidR="001B4123" w:rsidRPr="004F5D3A" w:rsidRDefault="009C0564" w:rsidP="001B4123">
      <w:pPr>
        <w:pStyle w:val="Heading1"/>
      </w:pPr>
      <w:bookmarkStart w:id="0" w:name="_Ref124589705"/>
      <w:bookmarkStart w:id="1" w:name="_Ref129681862"/>
      <w:r w:rsidRPr="004F5D3A">
        <w:t>Introduction</w:t>
      </w:r>
      <w:bookmarkEnd w:id="0"/>
      <w:bookmarkEnd w:id="1"/>
    </w:p>
    <w:p w14:paraId="7C26AC9B" w14:textId="37C3DE3D" w:rsidR="00FD5C66" w:rsidRDefault="00B3452E" w:rsidP="00E70362">
      <w:pPr>
        <w:rPr>
          <w:lang w:eastAsia="zh-CN"/>
        </w:rPr>
      </w:pPr>
      <w:r w:rsidRPr="004F5D3A">
        <w:rPr>
          <w:lang w:eastAsia="zh-CN"/>
        </w:rPr>
        <w:t>I</w:t>
      </w:r>
      <w:r w:rsidR="00431330" w:rsidRPr="004F5D3A">
        <w:rPr>
          <w:lang w:eastAsia="zh-CN"/>
        </w:rPr>
        <w:t>n</w:t>
      </w:r>
      <w:r w:rsidR="00CF38C8" w:rsidRPr="004F5D3A">
        <w:rPr>
          <w:lang w:eastAsia="zh-CN"/>
        </w:rPr>
        <w:t xml:space="preserve"> RAN</w:t>
      </w:r>
      <w:r w:rsidR="007C7B60">
        <w:rPr>
          <w:lang w:eastAsia="zh-CN"/>
        </w:rPr>
        <w:t>1</w:t>
      </w:r>
      <w:r w:rsidR="007C7B60" w:rsidRPr="004F5D3A">
        <w:rPr>
          <w:lang w:eastAsia="zh-CN"/>
        </w:rPr>
        <w:t>#10</w:t>
      </w:r>
      <w:r w:rsidR="007C7B60">
        <w:rPr>
          <w:lang w:eastAsia="zh-CN"/>
        </w:rPr>
        <w:t>4bis</w:t>
      </w:r>
      <w:r w:rsidR="007C7B60" w:rsidRPr="004F5D3A">
        <w:rPr>
          <w:lang w:eastAsia="zh-CN"/>
        </w:rPr>
        <w:t>-e</w:t>
      </w:r>
      <w:r w:rsidRPr="004F5D3A">
        <w:rPr>
          <w:lang w:eastAsia="zh-CN"/>
        </w:rPr>
        <w:t xml:space="preserve">, </w:t>
      </w:r>
      <w:r w:rsidR="007C7B60" w:rsidRPr="004F5D3A">
        <w:rPr>
          <w:lang w:eastAsia="zh-CN"/>
        </w:rPr>
        <w:t>discussions regarding</w:t>
      </w:r>
      <w:r w:rsidR="00AE2074">
        <w:rPr>
          <w:lang w:eastAsia="zh-CN"/>
        </w:rPr>
        <w:t xml:space="preserve"> </w:t>
      </w:r>
      <w:r w:rsidR="007C7B60" w:rsidRPr="007C7B60">
        <w:rPr>
          <w:lang w:eastAsia="zh-CN"/>
        </w:rPr>
        <w:t xml:space="preserve">enhancements for UL Tx switching </w:t>
      </w:r>
      <w:r w:rsidR="007C7B60">
        <w:rPr>
          <w:lang w:eastAsia="zh-CN"/>
        </w:rPr>
        <w:t>have achieved plenty of agreements and two conclusions as cited below</w:t>
      </w:r>
      <w:r w:rsidR="00057E6A">
        <w:rPr>
          <w:lang w:eastAsia="zh-CN"/>
        </w:rPr>
        <w:t xml:space="preserve"> [1]</w:t>
      </w:r>
      <w:r w:rsidR="007C7B60">
        <w:rPr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3443E" w14:paraId="3270D49F" w14:textId="77777777" w:rsidTr="0033443E">
        <w:tc>
          <w:tcPr>
            <w:tcW w:w="9307" w:type="dxa"/>
          </w:tcPr>
          <w:p w14:paraId="2073B7C0" w14:textId="77777777" w:rsidR="00660232" w:rsidRPr="0078053A" w:rsidRDefault="00660232" w:rsidP="00660232">
            <w:pPr>
              <w:ind w:leftChars="213" w:left="469" w:rightChars="212" w:right="466"/>
              <w:rPr>
                <w:b/>
                <w:sz w:val="21"/>
                <w:szCs w:val="21"/>
                <w:highlight w:val="green"/>
              </w:rPr>
            </w:pPr>
            <w:r w:rsidRPr="0078053A">
              <w:rPr>
                <w:b/>
                <w:sz w:val="21"/>
                <w:szCs w:val="21"/>
                <w:highlight w:val="green"/>
              </w:rPr>
              <w:t>Agreements:</w:t>
            </w:r>
          </w:p>
          <w:p w14:paraId="125CF354" w14:textId="77777777" w:rsidR="00660232" w:rsidRPr="001928E3" w:rsidRDefault="00660232" w:rsidP="00660232">
            <w:pPr>
              <w:numPr>
                <w:ilvl w:val="0"/>
                <w:numId w:val="29"/>
              </w:numPr>
              <w:overflowPunct w:val="0"/>
              <w:spacing w:after="100"/>
              <w:ind w:leftChars="213" w:left="889" w:rightChars="212" w:right="466"/>
              <w:textAlignment w:val="baseline"/>
              <w:rPr>
                <w:b/>
                <w:sz w:val="21"/>
                <w:szCs w:val="21"/>
                <w:lang w:val="en-GB"/>
              </w:rPr>
            </w:pPr>
            <w:r w:rsidRPr="001928E3">
              <w:rPr>
                <w:b/>
                <w:sz w:val="21"/>
                <w:szCs w:val="21"/>
                <w:lang w:val="en-GB"/>
              </w:rPr>
              <w:t>For Rel-17 2</w:t>
            </w:r>
            <w:r w:rsidRPr="001928E3">
              <w:rPr>
                <w:b/>
                <w:sz w:val="21"/>
                <w:szCs w:val="21"/>
              </w:rPr>
              <w:t xml:space="preserve">Tx-2Tx </w:t>
            </w:r>
            <w:r w:rsidRPr="001928E3">
              <w:rPr>
                <w:b/>
                <w:sz w:val="21"/>
                <w:szCs w:val="21"/>
                <w:lang w:val="en-GB"/>
              </w:rPr>
              <w:t>switching</w:t>
            </w:r>
            <w:r>
              <w:rPr>
                <w:b/>
                <w:sz w:val="21"/>
                <w:szCs w:val="21"/>
                <w:lang w:val="en-GB"/>
              </w:rPr>
              <w:t xml:space="preserve"> between two uplink carriers</w:t>
            </w:r>
            <w:r w:rsidRPr="001928E3">
              <w:rPr>
                <w:b/>
                <w:sz w:val="21"/>
                <w:szCs w:val="21"/>
                <w:lang w:val="en-GB"/>
              </w:rPr>
              <w:t>, the mapping between UL transmission ports and Tx chain for SUL and UL CA Option 1</w:t>
            </w:r>
            <w:r>
              <w:rPr>
                <w:b/>
                <w:sz w:val="21"/>
                <w:szCs w:val="21"/>
                <w:lang w:val="en-GB"/>
              </w:rPr>
              <w:t xml:space="preserve"> is defined as follows</w:t>
            </w:r>
            <w:r w:rsidRPr="001928E3">
              <w:rPr>
                <w:b/>
                <w:sz w:val="21"/>
                <w:szCs w:val="21"/>
                <w:lang w:val="en-GB"/>
              </w:rPr>
              <w:t>.</w:t>
            </w:r>
          </w:p>
          <w:tbl>
            <w:tblPr>
              <w:tblW w:w="0" w:type="auto"/>
              <w:tblInd w:w="9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59"/>
              <w:gridCol w:w="2871"/>
              <w:gridCol w:w="3366"/>
            </w:tblGrid>
            <w:tr w:rsidR="00660232" w:rsidRPr="00F359DE" w14:paraId="4930EF9F" w14:textId="77777777" w:rsidTr="00660232">
              <w:trPr>
                <w:trHeight w:val="870"/>
              </w:trPr>
              <w:tc>
                <w:tcPr>
                  <w:tcW w:w="1759" w:type="dxa"/>
                  <w:shd w:val="clear" w:color="auto" w:fill="auto"/>
                  <w:vAlign w:val="center"/>
                </w:tcPr>
                <w:p w14:paraId="12EFA84C" w14:textId="77777777" w:rsidR="00660232" w:rsidRPr="00F359DE" w:rsidRDefault="00660232" w:rsidP="00660232">
                  <w:pPr>
                    <w:pStyle w:val="BodyText"/>
                    <w:ind w:leftChars="213" w:left="469" w:rightChars="212" w:right="466"/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2871" w:type="dxa"/>
                  <w:shd w:val="clear" w:color="auto" w:fill="auto"/>
                  <w:vAlign w:val="center"/>
                </w:tcPr>
                <w:p w14:paraId="0F1829BA" w14:textId="77777777" w:rsidR="00660232" w:rsidRPr="00F359DE" w:rsidRDefault="00660232" w:rsidP="00660232">
                  <w:pPr>
                    <w:pStyle w:val="BodyText"/>
                    <w:ind w:leftChars="213" w:left="469" w:rightChars="212" w:right="466"/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F359DE">
                    <w:rPr>
                      <w:sz w:val="21"/>
                      <w:szCs w:val="21"/>
                      <w:lang w:eastAsia="zh-CN"/>
                    </w:rPr>
                    <w:t xml:space="preserve">Number of </w:t>
                  </w:r>
                  <w:r w:rsidRPr="00F359DE">
                    <w:rPr>
                      <w:b/>
                      <w:bCs/>
                      <w:sz w:val="21"/>
                      <w:szCs w:val="21"/>
                      <w:lang w:eastAsia="zh-CN"/>
                    </w:rPr>
                    <w:t xml:space="preserve">Tx chains </w:t>
                  </w:r>
                  <w:r w:rsidRPr="00F359DE">
                    <w:rPr>
                      <w:sz w:val="21"/>
                      <w:szCs w:val="21"/>
                      <w:lang w:eastAsia="zh-CN"/>
                    </w:rPr>
                    <w:t>in WID (carrier 1 + carrier 2)</w:t>
                  </w:r>
                </w:p>
              </w:tc>
              <w:tc>
                <w:tcPr>
                  <w:tcW w:w="3366" w:type="dxa"/>
                  <w:shd w:val="clear" w:color="auto" w:fill="auto"/>
                  <w:vAlign w:val="center"/>
                </w:tcPr>
                <w:p w14:paraId="2D058E4D" w14:textId="77777777" w:rsidR="00660232" w:rsidRPr="00F359DE" w:rsidRDefault="00660232" w:rsidP="00660232">
                  <w:pPr>
                    <w:pStyle w:val="BodyText"/>
                    <w:ind w:leftChars="213" w:left="469" w:rightChars="212" w:right="466"/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F359DE">
                    <w:rPr>
                      <w:sz w:val="21"/>
                      <w:szCs w:val="21"/>
                      <w:lang w:eastAsia="zh-CN"/>
                    </w:rPr>
                    <w:t xml:space="preserve">Number of </w:t>
                  </w:r>
                  <w:r w:rsidRPr="00F359DE">
                    <w:rPr>
                      <w:b/>
                      <w:bCs/>
                      <w:sz w:val="21"/>
                      <w:szCs w:val="21"/>
                      <w:lang w:eastAsia="zh-CN"/>
                    </w:rPr>
                    <w:t xml:space="preserve">antenna ports </w:t>
                  </w:r>
                  <w:r w:rsidRPr="00F359DE">
                    <w:rPr>
                      <w:sz w:val="21"/>
                      <w:szCs w:val="21"/>
                      <w:lang w:eastAsia="zh-CN"/>
                    </w:rPr>
                    <w:t>for UL transmission (carrier 1 + carrier 2)</w:t>
                  </w:r>
                </w:p>
              </w:tc>
            </w:tr>
            <w:tr w:rsidR="00660232" w:rsidRPr="00F359DE" w14:paraId="32636733" w14:textId="77777777" w:rsidTr="00660232">
              <w:trPr>
                <w:trHeight w:val="246"/>
              </w:trPr>
              <w:tc>
                <w:tcPr>
                  <w:tcW w:w="1759" w:type="dxa"/>
                  <w:shd w:val="clear" w:color="auto" w:fill="auto"/>
                  <w:vAlign w:val="center"/>
                </w:tcPr>
                <w:p w14:paraId="756583D2" w14:textId="77777777" w:rsidR="00660232" w:rsidRPr="00F359DE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F359DE"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>Case 2</w:t>
                  </w:r>
                </w:p>
              </w:tc>
              <w:tc>
                <w:tcPr>
                  <w:tcW w:w="2871" w:type="dxa"/>
                  <w:shd w:val="clear" w:color="auto" w:fill="auto"/>
                  <w:vAlign w:val="center"/>
                </w:tcPr>
                <w:p w14:paraId="527F000E" w14:textId="77777777" w:rsidR="00660232" w:rsidRPr="001928E3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 w:rsidRPr="001928E3"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>0T+2T</w:t>
                  </w:r>
                </w:p>
              </w:tc>
              <w:tc>
                <w:tcPr>
                  <w:tcW w:w="3366" w:type="dxa"/>
                  <w:shd w:val="clear" w:color="auto" w:fill="auto"/>
                  <w:vAlign w:val="center"/>
                </w:tcPr>
                <w:p w14:paraId="6D320129" w14:textId="77777777" w:rsidR="00660232" w:rsidRPr="001F606C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 w:rsidRPr="001F606C">
                    <w:rPr>
                      <w:rFonts w:ascii="Times New Roman" w:eastAsia="Microsoft YaHei" w:hAnsi="Times New Roman" w:cs="Times New Roman" w:hint="eastAsia"/>
                      <w:color w:val="000000"/>
                      <w:kern w:val="24"/>
                      <w:sz w:val="21"/>
                      <w:szCs w:val="21"/>
                    </w:rPr>
                    <w:t xml:space="preserve">0P+2P, 0P+1P </w:t>
                  </w:r>
                </w:p>
              </w:tc>
            </w:tr>
            <w:tr w:rsidR="00660232" w:rsidRPr="00F359DE" w14:paraId="28FB8EA4" w14:textId="77777777" w:rsidTr="00660232">
              <w:trPr>
                <w:trHeight w:val="246"/>
              </w:trPr>
              <w:tc>
                <w:tcPr>
                  <w:tcW w:w="1759" w:type="dxa"/>
                  <w:shd w:val="clear" w:color="auto" w:fill="auto"/>
                  <w:vAlign w:val="center"/>
                </w:tcPr>
                <w:p w14:paraId="2A7AD92F" w14:textId="77777777" w:rsidR="00660232" w:rsidRPr="00F359DE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>
                    <w:rPr>
                      <w:rFonts w:ascii="Times New Roman" w:eastAsia="Microsoft YaHei" w:hAnsi="Times New Roman" w:cs="Times New Roman" w:hint="eastAsia"/>
                      <w:color w:val="000000"/>
                      <w:kern w:val="24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>ase 3</w:t>
                  </w:r>
                </w:p>
              </w:tc>
              <w:tc>
                <w:tcPr>
                  <w:tcW w:w="2871" w:type="dxa"/>
                  <w:shd w:val="clear" w:color="auto" w:fill="auto"/>
                  <w:vAlign w:val="center"/>
                </w:tcPr>
                <w:p w14:paraId="45EAA8C1" w14:textId="77777777" w:rsidR="00660232" w:rsidRPr="001928E3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 w:rsidRPr="001928E3"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>2T+0T</w:t>
                  </w:r>
                </w:p>
              </w:tc>
              <w:tc>
                <w:tcPr>
                  <w:tcW w:w="3366" w:type="dxa"/>
                  <w:shd w:val="clear" w:color="auto" w:fill="auto"/>
                  <w:vAlign w:val="center"/>
                </w:tcPr>
                <w:p w14:paraId="5658D54B" w14:textId="77777777" w:rsidR="00660232" w:rsidRPr="001F606C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 w:rsidRPr="001F606C">
                    <w:rPr>
                      <w:rFonts w:ascii="Times New Roman" w:eastAsia="Microsoft YaHei" w:hAnsi="Times New Roman" w:cs="Times New Roman" w:hint="eastAsia"/>
                      <w:color w:val="000000"/>
                      <w:kern w:val="24"/>
                      <w:sz w:val="21"/>
                      <w:szCs w:val="21"/>
                    </w:rPr>
                    <w:t>2P+0P, 1P+0P</w:t>
                  </w:r>
                </w:p>
              </w:tc>
            </w:tr>
          </w:tbl>
          <w:p w14:paraId="559BEEBC" w14:textId="77777777" w:rsidR="00660232" w:rsidRDefault="00660232" w:rsidP="00660232">
            <w:pPr>
              <w:spacing w:after="100"/>
              <w:ind w:leftChars="213" w:left="469" w:rightChars="212" w:right="466"/>
              <w:rPr>
                <w:sz w:val="21"/>
                <w:szCs w:val="21"/>
                <w:lang w:eastAsia="zh-CN"/>
              </w:rPr>
            </w:pPr>
          </w:p>
          <w:p w14:paraId="5A22953C" w14:textId="77777777" w:rsidR="00660232" w:rsidRPr="0078053A" w:rsidRDefault="00660232" w:rsidP="00660232">
            <w:pPr>
              <w:ind w:leftChars="213" w:left="469" w:rightChars="212" w:right="466"/>
              <w:rPr>
                <w:b/>
                <w:sz w:val="21"/>
                <w:highlight w:val="green"/>
              </w:rPr>
            </w:pPr>
            <w:r w:rsidRPr="0078053A">
              <w:rPr>
                <w:b/>
                <w:sz w:val="21"/>
                <w:highlight w:val="green"/>
              </w:rPr>
              <w:t>Agreements:</w:t>
            </w:r>
          </w:p>
          <w:p w14:paraId="7BC4110F" w14:textId="77777777" w:rsidR="00660232" w:rsidRPr="001928E3" w:rsidRDefault="00660232" w:rsidP="00660232">
            <w:pPr>
              <w:numPr>
                <w:ilvl w:val="0"/>
                <w:numId w:val="29"/>
              </w:numPr>
              <w:overflowPunct w:val="0"/>
              <w:spacing w:after="100"/>
              <w:ind w:leftChars="213" w:left="889" w:rightChars="212" w:right="466"/>
              <w:textAlignment w:val="baseline"/>
              <w:rPr>
                <w:b/>
                <w:sz w:val="21"/>
                <w:szCs w:val="21"/>
                <w:lang w:val="en-GB"/>
              </w:rPr>
            </w:pPr>
            <w:r w:rsidRPr="001928E3">
              <w:rPr>
                <w:b/>
                <w:sz w:val="21"/>
                <w:szCs w:val="21"/>
                <w:lang w:val="en-GB"/>
              </w:rPr>
              <w:t>For Rel-17 2</w:t>
            </w:r>
            <w:r w:rsidRPr="001928E3">
              <w:rPr>
                <w:b/>
                <w:sz w:val="21"/>
                <w:szCs w:val="21"/>
              </w:rPr>
              <w:t xml:space="preserve">Tx-2Tx </w:t>
            </w:r>
            <w:r w:rsidRPr="001928E3">
              <w:rPr>
                <w:b/>
                <w:sz w:val="21"/>
                <w:szCs w:val="21"/>
                <w:lang w:val="en-GB"/>
              </w:rPr>
              <w:t>switching</w:t>
            </w:r>
            <w:r>
              <w:rPr>
                <w:b/>
                <w:sz w:val="21"/>
                <w:szCs w:val="21"/>
                <w:lang w:val="en-GB"/>
              </w:rPr>
              <w:t xml:space="preserve"> between two uplink carriers</w:t>
            </w:r>
            <w:r w:rsidRPr="001928E3">
              <w:rPr>
                <w:b/>
                <w:sz w:val="21"/>
                <w:szCs w:val="21"/>
                <w:lang w:val="en-GB"/>
              </w:rPr>
              <w:t xml:space="preserve">, the mapping between UL transmission ports and Tx chain for UL CA Option </w:t>
            </w:r>
            <w:r>
              <w:rPr>
                <w:b/>
                <w:sz w:val="21"/>
                <w:szCs w:val="21"/>
                <w:lang w:val="en-GB"/>
              </w:rPr>
              <w:t>2 is defined as follows</w:t>
            </w:r>
            <w:r w:rsidRPr="001928E3">
              <w:rPr>
                <w:b/>
                <w:sz w:val="21"/>
                <w:szCs w:val="21"/>
                <w:lang w:val="en-GB"/>
              </w:rPr>
              <w:t>.</w:t>
            </w:r>
          </w:p>
          <w:tbl>
            <w:tblPr>
              <w:tblW w:w="0" w:type="auto"/>
              <w:tblInd w:w="9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59"/>
              <w:gridCol w:w="2871"/>
              <w:gridCol w:w="3366"/>
            </w:tblGrid>
            <w:tr w:rsidR="00660232" w:rsidRPr="00F359DE" w14:paraId="230E2311" w14:textId="77777777" w:rsidTr="00660232">
              <w:trPr>
                <w:trHeight w:val="870"/>
              </w:trPr>
              <w:tc>
                <w:tcPr>
                  <w:tcW w:w="1759" w:type="dxa"/>
                  <w:shd w:val="clear" w:color="auto" w:fill="auto"/>
                  <w:vAlign w:val="center"/>
                </w:tcPr>
                <w:p w14:paraId="2BCF6CBA" w14:textId="77777777" w:rsidR="00660232" w:rsidRPr="00F359DE" w:rsidRDefault="00660232" w:rsidP="00660232">
                  <w:pPr>
                    <w:pStyle w:val="BodyText"/>
                    <w:ind w:leftChars="213" w:left="469" w:rightChars="212" w:right="466"/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2871" w:type="dxa"/>
                  <w:shd w:val="clear" w:color="auto" w:fill="auto"/>
                  <w:vAlign w:val="center"/>
                </w:tcPr>
                <w:p w14:paraId="4F8AF436" w14:textId="77777777" w:rsidR="00660232" w:rsidRPr="00F359DE" w:rsidRDefault="00660232" w:rsidP="00660232">
                  <w:pPr>
                    <w:pStyle w:val="BodyText"/>
                    <w:ind w:leftChars="213" w:left="469" w:rightChars="212" w:right="466"/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F359DE">
                    <w:rPr>
                      <w:sz w:val="21"/>
                      <w:szCs w:val="21"/>
                      <w:lang w:eastAsia="zh-CN"/>
                    </w:rPr>
                    <w:t xml:space="preserve">Number of </w:t>
                  </w:r>
                  <w:r w:rsidRPr="00F359DE">
                    <w:rPr>
                      <w:b/>
                      <w:bCs/>
                      <w:sz w:val="21"/>
                      <w:szCs w:val="21"/>
                      <w:lang w:eastAsia="zh-CN"/>
                    </w:rPr>
                    <w:t xml:space="preserve">Tx chains </w:t>
                  </w:r>
                  <w:r w:rsidRPr="00F359DE">
                    <w:rPr>
                      <w:sz w:val="21"/>
                      <w:szCs w:val="21"/>
                      <w:lang w:eastAsia="zh-CN"/>
                    </w:rPr>
                    <w:t>in WID (carrier 1 + carrier 2)</w:t>
                  </w:r>
                </w:p>
              </w:tc>
              <w:tc>
                <w:tcPr>
                  <w:tcW w:w="3366" w:type="dxa"/>
                  <w:shd w:val="clear" w:color="auto" w:fill="auto"/>
                  <w:vAlign w:val="center"/>
                </w:tcPr>
                <w:p w14:paraId="20C790E3" w14:textId="77777777" w:rsidR="00660232" w:rsidRPr="00F359DE" w:rsidRDefault="00660232" w:rsidP="00660232">
                  <w:pPr>
                    <w:pStyle w:val="BodyText"/>
                    <w:ind w:leftChars="213" w:left="469" w:rightChars="212" w:right="466"/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F359DE">
                    <w:rPr>
                      <w:sz w:val="21"/>
                      <w:szCs w:val="21"/>
                      <w:lang w:eastAsia="zh-CN"/>
                    </w:rPr>
                    <w:t xml:space="preserve">Number of </w:t>
                  </w:r>
                  <w:r w:rsidRPr="00F359DE">
                    <w:rPr>
                      <w:b/>
                      <w:bCs/>
                      <w:sz w:val="21"/>
                      <w:szCs w:val="21"/>
                      <w:lang w:eastAsia="zh-CN"/>
                    </w:rPr>
                    <w:t xml:space="preserve">antenna ports </w:t>
                  </w:r>
                  <w:r w:rsidRPr="00F359DE">
                    <w:rPr>
                      <w:sz w:val="21"/>
                      <w:szCs w:val="21"/>
                      <w:lang w:eastAsia="zh-CN"/>
                    </w:rPr>
                    <w:t>for UL transmission (carrier 1 + carrier 2)</w:t>
                  </w:r>
                </w:p>
              </w:tc>
            </w:tr>
            <w:tr w:rsidR="00660232" w:rsidRPr="00F359DE" w14:paraId="520E2CE6" w14:textId="77777777" w:rsidTr="00660232">
              <w:trPr>
                <w:trHeight w:val="246"/>
              </w:trPr>
              <w:tc>
                <w:tcPr>
                  <w:tcW w:w="1759" w:type="dxa"/>
                  <w:shd w:val="clear" w:color="auto" w:fill="auto"/>
                  <w:vAlign w:val="center"/>
                </w:tcPr>
                <w:p w14:paraId="70640B67" w14:textId="77777777" w:rsidR="00660232" w:rsidRPr="00F359DE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F359DE"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 xml:space="preserve">Case </w:t>
                  </w:r>
                  <w:r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871" w:type="dxa"/>
                  <w:shd w:val="clear" w:color="auto" w:fill="auto"/>
                  <w:vAlign w:val="center"/>
                </w:tcPr>
                <w:p w14:paraId="49167284" w14:textId="77777777" w:rsidR="00660232" w:rsidRPr="00A800F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 w:rsidRPr="00A800F9"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>1T+1T</w:t>
                  </w:r>
                </w:p>
              </w:tc>
              <w:tc>
                <w:tcPr>
                  <w:tcW w:w="3366" w:type="dxa"/>
                  <w:shd w:val="clear" w:color="auto" w:fill="auto"/>
                  <w:vAlign w:val="center"/>
                </w:tcPr>
                <w:p w14:paraId="7D3414C8" w14:textId="77777777" w:rsidR="00660232" w:rsidRPr="00A800F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 w:rsidRPr="00A800F9"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>1P+0P, 1P+1P, 0P+1P</w:t>
                  </w:r>
                </w:p>
              </w:tc>
            </w:tr>
            <w:tr w:rsidR="00660232" w:rsidRPr="00F359DE" w14:paraId="04B5F11F" w14:textId="77777777" w:rsidTr="00660232">
              <w:trPr>
                <w:trHeight w:val="246"/>
              </w:trPr>
              <w:tc>
                <w:tcPr>
                  <w:tcW w:w="1759" w:type="dxa"/>
                  <w:shd w:val="clear" w:color="auto" w:fill="auto"/>
                  <w:vAlign w:val="center"/>
                </w:tcPr>
                <w:p w14:paraId="04DD514B" w14:textId="77777777" w:rsidR="00660232" w:rsidRPr="00F359DE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>
                    <w:rPr>
                      <w:rFonts w:ascii="Times New Roman" w:eastAsia="Microsoft YaHei" w:hAnsi="Times New Roman" w:cs="Times New Roman" w:hint="eastAsia"/>
                      <w:color w:val="000000"/>
                      <w:kern w:val="24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>ase 2</w:t>
                  </w:r>
                </w:p>
              </w:tc>
              <w:tc>
                <w:tcPr>
                  <w:tcW w:w="2871" w:type="dxa"/>
                  <w:shd w:val="clear" w:color="auto" w:fill="auto"/>
                  <w:vAlign w:val="center"/>
                </w:tcPr>
                <w:p w14:paraId="398466A4" w14:textId="77777777" w:rsidR="00660232" w:rsidRPr="00A800F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 w:rsidRPr="00A800F9"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>0T+2T</w:t>
                  </w:r>
                </w:p>
              </w:tc>
              <w:tc>
                <w:tcPr>
                  <w:tcW w:w="3366" w:type="dxa"/>
                  <w:shd w:val="clear" w:color="auto" w:fill="auto"/>
                  <w:vAlign w:val="center"/>
                </w:tcPr>
                <w:p w14:paraId="2762647E" w14:textId="77777777" w:rsidR="00660232" w:rsidRPr="00A800F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 w:rsidRPr="00A800F9"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 xml:space="preserve">0P+2P, 0P+1P </w:t>
                  </w:r>
                </w:p>
              </w:tc>
            </w:tr>
            <w:tr w:rsidR="00660232" w:rsidRPr="00F359DE" w14:paraId="29A8D1B2" w14:textId="77777777" w:rsidTr="00660232">
              <w:trPr>
                <w:trHeight w:val="246"/>
              </w:trPr>
              <w:tc>
                <w:tcPr>
                  <w:tcW w:w="1759" w:type="dxa"/>
                  <w:shd w:val="clear" w:color="auto" w:fill="auto"/>
                  <w:vAlign w:val="center"/>
                </w:tcPr>
                <w:p w14:paraId="52EFE057" w14:textId="77777777" w:rsidR="00660232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>
                    <w:rPr>
                      <w:rFonts w:ascii="Times New Roman" w:eastAsia="Microsoft YaHei" w:hAnsi="Times New Roman" w:cs="Times New Roman" w:hint="eastAsia"/>
                      <w:color w:val="000000"/>
                      <w:kern w:val="24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>ase 3</w:t>
                  </w:r>
                </w:p>
              </w:tc>
              <w:tc>
                <w:tcPr>
                  <w:tcW w:w="2871" w:type="dxa"/>
                  <w:shd w:val="clear" w:color="auto" w:fill="auto"/>
                  <w:vAlign w:val="center"/>
                </w:tcPr>
                <w:p w14:paraId="577E5EA4" w14:textId="77777777" w:rsidR="00660232" w:rsidRPr="00A800F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 w:rsidRPr="00A800F9"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>2T+0T</w:t>
                  </w:r>
                </w:p>
              </w:tc>
              <w:tc>
                <w:tcPr>
                  <w:tcW w:w="3366" w:type="dxa"/>
                  <w:shd w:val="clear" w:color="auto" w:fill="auto"/>
                  <w:vAlign w:val="center"/>
                </w:tcPr>
                <w:p w14:paraId="2601AF24" w14:textId="77777777" w:rsidR="00660232" w:rsidRPr="00A800F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 w:rsidRPr="00A800F9"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>2P+0P, 1P+0P</w:t>
                  </w:r>
                </w:p>
              </w:tc>
            </w:tr>
          </w:tbl>
          <w:p w14:paraId="4C81566E" w14:textId="77777777" w:rsidR="00660232" w:rsidRDefault="00660232" w:rsidP="00660232">
            <w:pPr>
              <w:spacing w:after="100"/>
              <w:ind w:leftChars="213" w:left="469" w:rightChars="212" w:right="466"/>
              <w:rPr>
                <w:sz w:val="21"/>
                <w:szCs w:val="21"/>
                <w:lang w:eastAsia="zh-CN"/>
              </w:rPr>
            </w:pPr>
          </w:p>
          <w:p w14:paraId="18DD9FB7" w14:textId="77777777" w:rsidR="00660232" w:rsidRPr="0073728D" w:rsidRDefault="00660232" w:rsidP="00660232">
            <w:pPr>
              <w:ind w:leftChars="213" w:left="469" w:rightChars="212" w:right="466"/>
              <w:rPr>
                <w:b/>
                <w:bCs/>
                <w:u w:val="single"/>
              </w:rPr>
            </w:pPr>
            <w:r w:rsidRPr="0073728D">
              <w:rPr>
                <w:b/>
                <w:bCs/>
                <w:u w:val="single"/>
              </w:rPr>
              <w:t>Conclusion:</w:t>
            </w:r>
          </w:p>
          <w:p w14:paraId="0944FC96" w14:textId="77777777" w:rsidR="00660232" w:rsidRPr="00027F4A" w:rsidRDefault="00660232" w:rsidP="00660232">
            <w:pPr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Lines="50"/>
              <w:ind w:leftChars="213" w:left="826" w:rightChars="212" w:right="466" w:hanging="357"/>
              <w:jc w:val="left"/>
              <w:rPr>
                <w:sz w:val="21"/>
                <w:szCs w:val="21"/>
              </w:rPr>
            </w:pPr>
            <w:r w:rsidRPr="00027F4A">
              <w:rPr>
                <w:sz w:val="21"/>
                <w:szCs w:val="21"/>
              </w:rPr>
              <w:t>For uplink Tx switching between 1 carrier on Band A and 2 contiguous carriers on Band B,</w:t>
            </w:r>
          </w:p>
          <w:p w14:paraId="369AB672" w14:textId="77777777" w:rsidR="00660232" w:rsidRPr="00027F4A" w:rsidRDefault="00660232" w:rsidP="00660232">
            <w:pPr>
              <w:numPr>
                <w:ilvl w:val="1"/>
                <w:numId w:val="28"/>
              </w:numPr>
              <w:tabs>
                <w:tab w:val="num" w:pos="844"/>
              </w:tabs>
              <w:overflowPunct w:val="0"/>
              <w:adjustRightInd/>
              <w:spacing w:after="100"/>
              <w:ind w:leftChars="213" w:left="889" w:rightChars="212" w:right="466"/>
              <w:rPr>
                <w:sz w:val="21"/>
                <w:szCs w:val="21"/>
              </w:rPr>
            </w:pPr>
            <w:r w:rsidRPr="00027F4A">
              <w:rPr>
                <w:sz w:val="21"/>
                <w:szCs w:val="21"/>
              </w:rPr>
              <w:t>If the state of Tx chains is 1Tx on Band A and 1Tx on Band B, 1Tx is available simultaneously on both uplink carriers on band B for a UE.</w:t>
            </w:r>
          </w:p>
          <w:p w14:paraId="685616D7" w14:textId="77777777" w:rsidR="00660232" w:rsidRPr="00027F4A" w:rsidRDefault="00660232" w:rsidP="00660232">
            <w:pPr>
              <w:numPr>
                <w:ilvl w:val="1"/>
                <w:numId w:val="28"/>
              </w:numPr>
              <w:tabs>
                <w:tab w:val="num" w:pos="844"/>
              </w:tabs>
              <w:overflowPunct w:val="0"/>
              <w:adjustRightInd/>
              <w:spacing w:after="100"/>
              <w:ind w:leftChars="213" w:left="889" w:rightChars="212" w:right="466"/>
              <w:rPr>
                <w:sz w:val="21"/>
                <w:szCs w:val="21"/>
              </w:rPr>
            </w:pPr>
            <w:r w:rsidRPr="00027F4A">
              <w:rPr>
                <w:sz w:val="21"/>
                <w:szCs w:val="21"/>
              </w:rPr>
              <w:t>If the state of Tx chains is 0Tx on Band A and 2Tx on Band B, 2Tx are available simultaneously on both uplink carriers on band B for a UE.</w:t>
            </w:r>
          </w:p>
          <w:p w14:paraId="49B737BB" w14:textId="77777777" w:rsidR="00660232" w:rsidRDefault="00660232" w:rsidP="00660232">
            <w:pPr>
              <w:pStyle w:val="BodyText"/>
              <w:spacing w:beforeLines="50" w:before="120"/>
              <w:ind w:leftChars="213" w:left="469" w:rightChars="212" w:right="466"/>
              <w:rPr>
                <w:sz w:val="21"/>
                <w:szCs w:val="21"/>
                <w:lang w:eastAsia="zh-CN"/>
              </w:rPr>
            </w:pPr>
          </w:p>
          <w:p w14:paraId="14E1E3EB" w14:textId="77777777" w:rsidR="00660232" w:rsidRPr="006A0529" w:rsidRDefault="00660232" w:rsidP="00660232">
            <w:pPr>
              <w:ind w:leftChars="213" w:left="469" w:rightChars="212" w:right="466"/>
              <w:rPr>
                <w:b/>
                <w:sz w:val="21"/>
                <w:szCs w:val="21"/>
                <w:highlight w:val="green"/>
              </w:rPr>
            </w:pPr>
            <w:r w:rsidRPr="006A0529">
              <w:rPr>
                <w:b/>
                <w:sz w:val="21"/>
                <w:szCs w:val="21"/>
                <w:highlight w:val="green"/>
              </w:rPr>
              <w:t>Agreement:</w:t>
            </w:r>
          </w:p>
          <w:p w14:paraId="38F15FD3" w14:textId="77777777" w:rsidR="00660232" w:rsidRPr="006A0529" w:rsidRDefault="00660232" w:rsidP="00660232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ind w:leftChars="213" w:left="829" w:rightChars="212" w:right="466"/>
              <w:jc w:val="left"/>
              <w:rPr>
                <w:sz w:val="21"/>
                <w:szCs w:val="21"/>
              </w:rPr>
            </w:pPr>
            <w:r w:rsidRPr="006A0529">
              <w:rPr>
                <w:sz w:val="21"/>
                <w:szCs w:val="21"/>
              </w:rPr>
              <w:t>Send LS to RAN4 asking following question:</w:t>
            </w:r>
          </w:p>
          <w:p w14:paraId="1EF5F6FF" w14:textId="77777777" w:rsidR="00660232" w:rsidRPr="006A0529" w:rsidRDefault="00660232" w:rsidP="00660232">
            <w:pPr>
              <w:numPr>
                <w:ilvl w:val="1"/>
                <w:numId w:val="28"/>
              </w:numPr>
              <w:tabs>
                <w:tab w:val="num" w:pos="844"/>
              </w:tabs>
              <w:overflowPunct w:val="0"/>
              <w:adjustRightInd/>
              <w:spacing w:after="100"/>
              <w:ind w:leftChars="213" w:left="889" w:rightChars="212" w:right="466"/>
              <w:rPr>
                <w:sz w:val="21"/>
                <w:szCs w:val="21"/>
              </w:rPr>
            </w:pPr>
            <w:r w:rsidRPr="006A0529">
              <w:rPr>
                <w:sz w:val="21"/>
                <w:szCs w:val="21"/>
              </w:rPr>
              <w:t>Question: For UL Tx switching in a band pair of a band combination, whether or not the switching time reported by a UE for 2Tx-2Tx switching can be different from that reported by the UE for 1Tx-2Tx switching.</w:t>
            </w:r>
          </w:p>
          <w:p w14:paraId="5D116A34" w14:textId="77777777" w:rsidR="00660232" w:rsidRPr="006A0529" w:rsidRDefault="00660232" w:rsidP="00660232">
            <w:pPr>
              <w:ind w:leftChars="213" w:left="469" w:rightChars="212" w:right="466"/>
              <w:rPr>
                <w:color w:val="1F497D"/>
                <w:sz w:val="21"/>
                <w:szCs w:val="21"/>
                <w:lang w:eastAsia="zh-CN"/>
              </w:rPr>
            </w:pPr>
          </w:p>
          <w:p w14:paraId="0024375E" w14:textId="77777777" w:rsidR="00660232" w:rsidRPr="00AA47BB" w:rsidRDefault="00660232" w:rsidP="00660232">
            <w:pPr>
              <w:ind w:leftChars="213" w:left="469" w:rightChars="212" w:right="466"/>
              <w:rPr>
                <w:b/>
                <w:sz w:val="21"/>
                <w:szCs w:val="21"/>
                <w:highlight w:val="green"/>
              </w:rPr>
            </w:pPr>
            <w:r w:rsidRPr="00AA47BB">
              <w:rPr>
                <w:b/>
                <w:sz w:val="21"/>
                <w:szCs w:val="21"/>
                <w:highlight w:val="green"/>
              </w:rPr>
              <w:lastRenderedPageBreak/>
              <w:t>Agreement:</w:t>
            </w:r>
          </w:p>
          <w:p w14:paraId="086CC8E6" w14:textId="77777777" w:rsidR="00660232" w:rsidRPr="006A0529" w:rsidRDefault="00660232" w:rsidP="00660232">
            <w:pPr>
              <w:ind w:leftChars="213" w:left="469" w:rightChars="212" w:right="466"/>
              <w:rPr>
                <w:sz w:val="21"/>
                <w:szCs w:val="21"/>
              </w:rPr>
            </w:pPr>
            <w:r w:rsidRPr="006A0529">
              <w:rPr>
                <w:sz w:val="21"/>
                <w:szCs w:val="21"/>
              </w:rPr>
              <w:t>For Rel-17 1Tx-2Tx switching between 1 carrier on Band A and 2 contiguous carriers on Band B, the mapping between UL transmission ports and Tx chain for SUL and UL CA Option 1 is defined as follows.</w:t>
            </w:r>
          </w:p>
          <w:tbl>
            <w:tblPr>
              <w:tblW w:w="844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4"/>
              <w:gridCol w:w="2483"/>
              <w:gridCol w:w="3960"/>
            </w:tblGrid>
            <w:tr w:rsidR="00660232" w:rsidRPr="006A0529" w14:paraId="4912B32D" w14:textId="77777777" w:rsidTr="00660232">
              <w:trPr>
                <w:trHeight w:val="885"/>
                <w:jc w:val="center"/>
              </w:trPr>
              <w:tc>
                <w:tcPr>
                  <w:tcW w:w="200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063D86D" w14:textId="77777777" w:rsidR="00660232" w:rsidRPr="006A0529" w:rsidRDefault="00660232" w:rsidP="00660232">
                  <w:pPr>
                    <w:pStyle w:val="NormalWeb"/>
                    <w:spacing w:before="0" w:beforeAutospacing="0" w:after="12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> </w:t>
                  </w:r>
                </w:p>
              </w:tc>
              <w:tc>
                <w:tcPr>
                  <w:tcW w:w="24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172B0A5" w14:textId="77777777" w:rsidR="00660232" w:rsidRPr="006A0529" w:rsidRDefault="00660232" w:rsidP="00660232">
                  <w:pPr>
                    <w:pStyle w:val="NormalWeb"/>
                    <w:spacing w:before="0" w:beforeAutospacing="0" w:after="12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 xml:space="preserve">Number of </w:t>
                  </w:r>
                  <w:r w:rsidRPr="006A052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val="en-GB"/>
                    </w:rPr>
                    <w:t>Tx chains</w:t>
                  </w: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 xml:space="preserve"> in WID (band A + band B)</w:t>
                  </w:r>
                </w:p>
              </w:tc>
              <w:tc>
                <w:tcPr>
                  <w:tcW w:w="3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EF7971" w14:textId="77777777" w:rsidR="00660232" w:rsidRPr="006A0529" w:rsidRDefault="00660232" w:rsidP="00660232">
                  <w:pPr>
                    <w:pStyle w:val="NormalWeb"/>
                    <w:spacing w:before="0" w:beforeAutospacing="0" w:after="12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 xml:space="preserve">Number of </w:t>
                  </w:r>
                  <w:r w:rsidRPr="006A052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val="en-GB"/>
                    </w:rPr>
                    <w:t>antenna ports</w:t>
                  </w: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 xml:space="preserve"> for UL transmission (band A (carrier 1) + band B (carrier 2 + carrier 3))</w:t>
                  </w:r>
                </w:p>
              </w:tc>
            </w:tr>
            <w:tr w:rsidR="00660232" w:rsidRPr="006A0529" w14:paraId="2DB583D1" w14:textId="77777777" w:rsidTr="00660232">
              <w:trPr>
                <w:trHeight w:val="249"/>
                <w:jc w:val="center"/>
              </w:trPr>
              <w:tc>
                <w:tcPr>
                  <w:tcW w:w="200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D7097FE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  <w:t>Case 1</w:t>
                  </w:r>
                </w:p>
              </w:tc>
              <w:tc>
                <w:tcPr>
                  <w:tcW w:w="24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83D287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  <w:t>1T+1T</w:t>
                  </w: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3304435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  <w:t>1P+(0P+0P)</w:t>
                  </w:r>
                </w:p>
              </w:tc>
            </w:tr>
            <w:tr w:rsidR="00660232" w:rsidRPr="006A0529" w14:paraId="4838B98A" w14:textId="77777777" w:rsidTr="00660232">
              <w:trPr>
                <w:trHeight w:val="249"/>
                <w:jc w:val="center"/>
              </w:trPr>
              <w:tc>
                <w:tcPr>
                  <w:tcW w:w="200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78EA53F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>Case 2</w:t>
                  </w:r>
                </w:p>
              </w:tc>
              <w:tc>
                <w:tcPr>
                  <w:tcW w:w="24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6661DD5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>0T+2T</w:t>
                  </w: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69333D8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  <w:t xml:space="preserve">0P+(2P+0P), 0P+(0P+2P), 0P+(2P+2P), 0P+(1P+0P), 0P+(0P+1P), 0P+(1P+1P), 0P+(1P+2P), 0P+(2P+1P) </w:t>
                  </w:r>
                </w:p>
              </w:tc>
            </w:tr>
          </w:tbl>
          <w:p w14:paraId="4332B554" w14:textId="77777777" w:rsidR="00660232" w:rsidRPr="006A0529" w:rsidRDefault="00660232" w:rsidP="00660232">
            <w:pPr>
              <w:spacing w:after="100"/>
              <w:ind w:leftChars="213" w:left="469" w:rightChars="212" w:right="466"/>
              <w:rPr>
                <w:sz w:val="21"/>
                <w:szCs w:val="21"/>
                <w:lang w:eastAsia="zh-CN"/>
              </w:rPr>
            </w:pPr>
          </w:p>
          <w:p w14:paraId="0B633B53" w14:textId="77777777" w:rsidR="00660232" w:rsidRPr="00AA47BB" w:rsidRDefault="00660232" w:rsidP="00660232">
            <w:pPr>
              <w:ind w:leftChars="213" w:left="469" w:rightChars="212" w:right="466"/>
              <w:rPr>
                <w:b/>
                <w:sz w:val="21"/>
                <w:szCs w:val="21"/>
                <w:highlight w:val="green"/>
              </w:rPr>
            </w:pPr>
            <w:r w:rsidRPr="00AA47BB">
              <w:rPr>
                <w:b/>
                <w:sz w:val="21"/>
                <w:szCs w:val="21"/>
                <w:highlight w:val="green"/>
              </w:rPr>
              <w:t>Agreement:</w:t>
            </w:r>
          </w:p>
          <w:p w14:paraId="78E79087" w14:textId="77777777" w:rsidR="00660232" w:rsidRPr="006A0529" w:rsidRDefault="00660232" w:rsidP="00660232">
            <w:pPr>
              <w:ind w:leftChars="213" w:left="469" w:rightChars="212" w:right="466"/>
              <w:rPr>
                <w:sz w:val="21"/>
                <w:szCs w:val="21"/>
              </w:rPr>
            </w:pPr>
            <w:r w:rsidRPr="006A0529">
              <w:rPr>
                <w:sz w:val="21"/>
                <w:szCs w:val="21"/>
              </w:rPr>
              <w:t>For Rel-17 2Tx-2Tx switching between 1 carrier on Band A and 2 contiguous carriers on Band B, the mapping between UL transmission ports and Tx chain for SUL and UL CA Option 1 is defined as follows.</w:t>
            </w:r>
          </w:p>
          <w:tbl>
            <w:tblPr>
              <w:tblW w:w="835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69"/>
              <w:gridCol w:w="2715"/>
              <w:gridCol w:w="3873"/>
            </w:tblGrid>
            <w:tr w:rsidR="00660232" w:rsidRPr="006A0529" w14:paraId="60F71096" w14:textId="77777777" w:rsidTr="00A53F7C">
              <w:trPr>
                <w:trHeight w:val="885"/>
                <w:jc w:val="center"/>
              </w:trPr>
              <w:tc>
                <w:tcPr>
                  <w:tcW w:w="17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A07FC7" w14:textId="77777777" w:rsidR="00660232" w:rsidRPr="006A0529" w:rsidRDefault="00660232" w:rsidP="00660232">
                  <w:pPr>
                    <w:pStyle w:val="NormalWeb"/>
                    <w:spacing w:before="0" w:beforeAutospacing="0" w:after="12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> </w:t>
                  </w:r>
                </w:p>
              </w:tc>
              <w:tc>
                <w:tcPr>
                  <w:tcW w:w="27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652F57F" w14:textId="77777777" w:rsidR="00660232" w:rsidRPr="006A0529" w:rsidRDefault="00660232" w:rsidP="00660232">
                  <w:pPr>
                    <w:pStyle w:val="NormalWeb"/>
                    <w:spacing w:before="0" w:beforeAutospacing="0" w:after="12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 xml:space="preserve">Number of </w:t>
                  </w:r>
                  <w:r w:rsidRPr="006A052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val="en-GB"/>
                    </w:rPr>
                    <w:t>Tx chains</w:t>
                  </w: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 xml:space="preserve"> in WID (band A + band B)</w:t>
                  </w:r>
                </w:p>
              </w:tc>
              <w:tc>
                <w:tcPr>
                  <w:tcW w:w="387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7A0DACF" w14:textId="77777777" w:rsidR="00660232" w:rsidRPr="006A0529" w:rsidRDefault="00660232" w:rsidP="00660232">
                  <w:pPr>
                    <w:pStyle w:val="NormalWeb"/>
                    <w:spacing w:before="0" w:beforeAutospacing="0" w:after="12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 xml:space="preserve">Number of </w:t>
                  </w:r>
                  <w:r w:rsidRPr="006A052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val="en-GB"/>
                    </w:rPr>
                    <w:t>antenna ports</w:t>
                  </w: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 xml:space="preserve"> for UL transmission (band A (carrier 1) + band B (carrier 2 + carrier 3))</w:t>
                  </w:r>
                </w:p>
              </w:tc>
            </w:tr>
            <w:tr w:rsidR="00660232" w:rsidRPr="006A0529" w14:paraId="205F3D27" w14:textId="77777777" w:rsidTr="00A53F7C">
              <w:trPr>
                <w:trHeight w:val="249"/>
                <w:jc w:val="center"/>
              </w:trPr>
              <w:tc>
                <w:tcPr>
                  <w:tcW w:w="17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443F16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>Case 2</w:t>
                  </w:r>
                </w:p>
              </w:tc>
              <w:tc>
                <w:tcPr>
                  <w:tcW w:w="27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234D462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>0T+2T</w:t>
                  </w:r>
                </w:p>
              </w:tc>
              <w:tc>
                <w:tcPr>
                  <w:tcW w:w="387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FC47F95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  <w:t>0P+(2P+0P), 0P+(0P+2P), 0P+(2P+2P), 0P+(1P+0P), 0P+(0P+1P), 0P+(1P+1P), 0P+(1P+2P), 0P+(2P+1P)</w:t>
                  </w:r>
                </w:p>
              </w:tc>
            </w:tr>
            <w:tr w:rsidR="00660232" w:rsidRPr="006A0529" w14:paraId="698AB7A4" w14:textId="77777777" w:rsidTr="00A53F7C">
              <w:trPr>
                <w:trHeight w:val="249"/>
                <w:jc w:val="center"/>
              </w:trPr>
              <w:tc>
                <w:tcPr>
                  <w:tcW w:w="17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B9BDFA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  <w:t>Case 3</w:t>
                  </w:r>
                </w:p>
              </w:tc>
              <w:tc>
                <w:tcPr>
                  <w:tcW w:w="27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0B9CF82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  <w:t>2T+0T</w:t>
                  </w:r>
                </w:p>
              </w:tc>
              <w:tc>
                <w:tcPr>
                  <w:tcW w:w="387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35AB2D1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  <w:t>2P+(0P+0P), 1P+(0P+0P)</w:t>
                  </w:r>
                </w:p>
              </w:tc>
            </w:tr>
          </w:tbl>
          <w:p w14:paraId="09B405DE" w14:textId="77777777" w:rsidR="00660232" w:rsidRPr="006A0529" w:rsidRDefault="00660232" w:rsidP="00660232">
            <w:pPr>
              <w:spacing w:after="100"/>
              <w:ind w:leftChars="213" w:left="469" w:rightChars="212" w:right="466"/>
              <w:rPr>
                <w:b/>
                <w:bCs/>
                <w:sz w:val="21"/>
                <w:szCs w:val="21"/>
              </w:rPr>
            </w:pPr>
          </w:p>
          <w:p w14:paraId="5A51CFB7" w14:textId="77777777" w:rsidR="00660232" w:rsidRPr="00AA47BB" w:rsidRDefault="00660232" w:rsidP="00660232">
            <w:pPr>
              <w:ind w:leftChars="213" w:left="469" w:rightChars="212" w:right="466"/>
              <w:rPr>
                <w:b/>
                <w:sz w:val="21"/>
                <w:szCs w:val="21"/>
                <w:highlight w:val="green"/>
              </w:rPr>
            </w:pPr>
            <w:r w:rsidRPr="00AA47BB">
              <w:rPr>
                <w:b/>
                <w:sz w:val="21"/>
                <w:szCs w:val="21"/>
                <w:highlight w:val="green"/>
              </w:rPr>
              <w:t>Agreement:</w:t>
            </w:r>
          </w:p>
          <w:p w14:paraId="0F9A96EB" w14:textId="77777777" w:rsidR="00660232" w:rsidRPr="006A0529" w:rsidRDefault="00660232" w:rsidP="00660232">
            <w:pPr>
              <w:ind w:leftChars="213" w:left="469" w:rightChars="212" w:right="466"/>
              <w:rPr>
                <w:sz w:val="21"/>
                <w:szCs w:val="21"/>
              </w:rPr>
            </w:pPr>
            <w:r w:rsidRPr="006A0529">
              <w:rPr>
                <w:sz w:val="21"/>
                <w:szCs w:val="21"/>
              </w:rPr>
              <w:t>For Rel-17 1Tx-2Tx switching between 1 carrier on Band A and 2 contiguous carriers on Band B, the mapping between UL transmission ports and Tx chain for UL CA Option 2 is defined as follows.</w:t>
            </w:r>
          </w:p>
          <w:tbl>
            <w:tblPr>
              <w:tblW w:w="8349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65"/>
              <w:gridCol w:w="2718"/>
              <w:gridCol w:w="3866"/>
            </w:tblGrid>
            <w:tr w:rsidR="00660232" w:rsidRPr="006A0529" w14:paraId="41ADA766" w14:textId="77777777" w:rsidTr="00A53F7C">
              <w:trPr>
                <w:trHeight w:val="885"/>
                <w:jc w:val="center"/>
              </w:trPr>
              <w:tc>
                <w:tcPr>
                  <w:tcW w:w="176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89C7D61" w14:textId="77777777" w:rsidR="00660232" w:rsidRPr="006A0529" w:rsidRDefault="00660232" w:rsidP="00660232">
                  <w:pPr>
                    <w:pStyle w:val="NormalWeb"/>
                    <w:spacing w:before="0" w:beforeAutospacing="0" w:after="12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> </w:t>
                  </w:r>
                </w:p>
              </w:tc>
              <w:tc>
                <w:tcPr>
                  <w:tcW w:w="27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82BB11" w14:textId="77777777" w:rsidR="00660232" w:rsidRPr="006A0529" w:rsidRDefault="00660232" w:rsidP="00660232">
                  <w:pPr>
                    <w:pStyle w:val="NormalWeb"/>
                    <w:spacing w:before="0" w:beforeAutospacing="0" w:after="12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 xml:space="preserve">Number of </w:t>
                  </w:r>
                  <w:r w:rsidRPr="006A052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val="en-GB"/>
                    </w:rPr>
                    <w:t>Tx chains</w:t>
                  </w: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 xml:space="preserve"> in WID (band A + band B)</w:t>
                  </w:r>
                </w:p>
              </w:tc>
              <w:tc>
                <w:tcPr>
                  <w:tcW w:w="386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04F6A4B" w14:textId="77777777" w:rsidR="00660232" w:rsidRPr="006A0529" w:rsidRDefault="00660232" w:rsidP="00660232">
                  <w:pPr>
                    <w:pStyle w:val="NormalWeb"/>
                    <w:spacing w:before="0" w:beforeAutospacing="0" w:after="12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 xml:space="preserve">Number of </w:t>
                  </w:r>
                  <w:r w:rsidRPr="006A052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val="en-GB"/>
                    </w:rPr>
                    <w:t>antenna ports</w:t>
                  </w: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 xml:space="preserve"> for UL transmission (band A (carrier 1) + band B (carrier 2 + carrier 3))</w:t>
                  </w:r>
                </w:p>
              </w:tc>
            </w:tr>
            <w:tr w:rsidR="00660232" w:rsidRPr="006A0529" w14:paraId="4766D336" w14:textId="77777777" w:rsidTr="00A53F7C">
              <w:trPr>
                <w:trHeight w:val="249"/>
                <w:jc w:val="center"/>
              </w:trPr>
              <w:tc>
                <w:tcPr>
                  <w:tcW w:w="17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FBB9F7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  <w:t>Case 1</w:t>
                  </w:r>
                </w:p>
              </w:tc>
              <w:tc>
                <w:tcPr>
                  <w:tcW w:w="27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19FE43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  <w:t>1T+1T</w:t>
                  </w:r>
                </w:p>
              </w:tc>
              <w:tc>
                <w:tcPr>
                  <w:tcW w:w="38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3C3FC2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  <w:t xml:space="preserve">1P+(0P+0P), 1P+(1P+0P), 1P+(0P+1P), 1P+(1P+1P), 0P+(1P+0P), 0P+(0P+1P), 0P+(1P+1P) </w:t>
                  </w:r>
                </w:p>
              </w:tc>
            </w:tr>
            <w:tr w:rsidR="00660232" w:rsidRPr="006A0529" w14:paraId="4BF8E604" w14:textId="77777777" w:rsidTr="00A53F7C">
              <w:trPr>
                <w:trHeight w:val="249"/>
                <w:jc w:val="center"/>
              </w:trPr>
              <w:tc>
                <w:tcPr>
                  <w:tcW w:w="17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C1A15F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>Case 2</w:t>
                  </w:r>
                </w:p>
              </w:tc>
              <w:tc>
                <w:tcPr>
                  <w:tcW w:w="27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58A2C8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  <w:t>0T+2T</w:t>
                  </w:r>
                </w:p>
              </w:tc>
              <w:tc>
                <w:tcPr>
                  <w:tcW w:w="38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69DAB9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  <w:t xml:space="preserve">0P+(2P+0P), 0P+(0P+2P), 0P+(2P+2P), 0P+(1P+0P), 0P+(0P+1P), 0P+(1P+1P), 0P+(1P+2P), 0P+(2P+1P) </w:t>
                  </w:r>
                </w:p>
              </w:tc>
            </w:tr>
          </w:tbl>
          <w:p w14:paraId="269CF621" w14:textId="77777777" w:rsidR="00660232" w:rsidRPr="006A0529" w:rsidRDefault="00660232" w:rsidP="00660232">
            <w:pPr>
              <w:ind w:leftChars="213" w:left="469" w:rightChars="212" w:right="466"/>
              <w:rPr>
                <w:color w:val="1F497D"/>
                <w:sz w:val="21"/>
                <w:szCs w:val="21"/>
                <w:lang w:eastAsia="zh-CN"/>
              </w:rPr>
            </w:pPr>
          </w:p>
          <w:p w14:paraId="6E9B1F2F" w14:textId="77777777" w:rsidR="00660232" w:rsidRPr="00AA47BB" w:rsidRDefault="00660232" w:rsidP="00660232">
            <w:pPr>
              <w:ind w:leftChars="213" w:left="469" w:rightChars="212" w:right="466"/>
              <w:rPr>
                <w:b/>
                <w:sz w:val="21"/>
                <w:szCs w:val="21"/>
                <w:highlight w:val="green"/>
              </w:rPr>
            </w:pPr>
            <w:r w:rsidRPr="00AA47BB">
              <w:rPr>
                <w:b/>
                <w:sz w:val="21"/>
                <w:szCs w:val="21"/>
                <w:highlight w:val="green"/>
              </w:rPr>
              <w:t>Agreement:</w:t>
            </w:r>
          </w:p>
          <w:p w14:paraId="50084E0D" w14:textId="77777777" w:rsidR="00660232" w:rsidRPr="006A0529" w:rsidRDefault="00660232" w:rsidP="00660232">
            <w:pPr>
              <w:ind w:leftChars="213" w:left="469" w:rightChars="212" w:right="466"/>
              <w:rPr>
                <w:sz w:val="21"/>
                <w:szCs w:val="21"/>
              </w:rPr>
            </w:pPr>
            <w:r w:rsidRPr="006A0529">
              <w:rPr>
                <w:sz w:val="21"/>
                <w:szCs w:val="21"/>
              </w:rPr>
              <w:t>For Rel-17 2Tx-2Tx switching between 1 carrier on Band A and 2 contiguous carriers on Band B, the mapping between UL transmission ports and Tx chain for UL CA Option 2 is defined as follows.</w:t>
            </w:r>
          </w:p>
          <w:tbl>
            <w:tblPr>
              <w:tblW w:w="8491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4"/>
              <w:gridCol w:w="2835"/>
              <w:gridCol w:w="3652"/>
            </w:tblGrid>
            <w:tr w:rsidR="00660232" w:rsidRPr="006A0529" w14:paraId="4F18418E" w14:textId="77777777" w:rsidTr="00660232">
              <w:trPr>
                <w:trHeight w:val="885"/>
                <w:jc w:val="center"/>
              </w:trPr>
              <w:tc>
                <w:tcPr>
                  <w:tcW w:w="200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A72BDA" w14:textId="77777777" w:rsidR="00660232" w:rsidRPr="006A0529" w:rsidRDefault="00660232" w:rsidP="00660232">
                  <w:pPr>
                    <w:pStyle w:val="NormalWeb"/>
                    <w:spacing w:before="0" w:beforeAutospacing="0" w:after="12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lastRenderedPageBreak/>
                    <w:t> 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D4A2FF3" w14:textId="77777777" w:rsidR="00660232" w:rsidRPr="006A0529" w:rsidRDefault="00660232" w:rsidP="00660232">
                  <w:pPr>
                    <w:pStyle w:val="NormalWeb"/>
                    <w:spacing w:before="0" w:beforeAutospacing="0" w:after="12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 xml:space="preserve">Number of </w:t>
                  </w:r>
                  <w:r w:rsidRPr="006A052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val="en-GB"/>
                    </w:rPr>
                    <w:t>Tx chains</w:t>
                  </w: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 xml:space="preserve"> in WID (band A + band B)</w:t>
                  </w:r>
                </w:p>
              </w:tc>
              <w:tc>
                <w:tcPr>
                  <w:tcW w:w="365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21E4A61" w14:textId="77777777" w:rsidR="00660232" w:rsidRPr="006A0529" w:rsidRDefault="00660232" w:rsidP="00660232">
                  <w:pPr>
                    <w:pStyle w:val="NormalWeb"/>
                    <w:spacing w:before="0" w:beforeAutospacing="0" w:after="12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 xml:space="preserve">Number of </w:t>
                  </w:r>
                  <w:r w:rsidRPr="006A052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val="en-GB"/>
                    </w:rPr>
                    <w:t>antenna ports</w:t>
                  </w: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 xml:space="preserve"> for UL transmission (band A (carrier 1) + band B (carrier 2 + carrier 3))</w:t>
                  </w:r>
                </w:p>
              </w:tc>
            </w:tr>
            <w:tr w:rsidR="00660232" w:rsidRPr="006A0529" w14:paraId="4BEDF56D" w14:textId="77777777" w:rsidTr="00660232">
              <w:trPr>
                <w:trHeight w:val="249"/>
                <w:jc w:val="center"/>
              </w:trPr>
              <w:tc>
                <w:tcPr>
                  <w:tcW w:w="200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097C803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>Case 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9E11CB8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>1T+1T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C177B9D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 xml:space="preserve">1P+(0P+0P), 1P+(1P+0P), 1P+(0P+1P), 1P+(1P+1P), 0P+(1P+0P), 0P+(0P+1P), 0P+(1P+1P) </w:t>
                  </w:r>
                </w:p>
              </w:tc>
            </w:tr>
            <w:tr w:rsidR="00660232" w:rsidRPr="006A0529" w14:paraId="2E498252" w14:textId="77777777" w:rsidTr="00660232">
              <w:trPr>
                <w:trHeight w:val="249"/>
                <w:jc w:val="center"/>
              </w:trPr>
              <w:tc>
                <w:tcPr>
                  <w:tcW w:w="200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2ED23B4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>Case 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E7F6058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>0T+2T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79FF366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>0P+(2P+0P), 0P+(0P+2P), 0P+(2P+2P), 0P+(1P+0P), 0P+(0P+1P), 0P+(1P+1P), 0P+(1P+2P), 0P+(2P+1P)</w:t>
                  </w:r>
                </w:p>
              </w:tc>
            </w:tr>
            <w:tr w:rsidR="00660232" w:rsidRPr="006A0529" w14:paraId="0BD127F3" w14:textId="77777777" w:rsidTr="00660232">
              <w:trPr>
                <w:trHeight w:val="249"/>
                <w:jc w:val="center"/>
              </w:trPr>
              <w:tc>
                <w:tcPr>
                  <w:tcW w:w="200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5195DB4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  <w:t>Case 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2C9B08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</w:rPr>
                    <w:t>2T+0T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F44572D" w14:textId="77777777" w:rsidR="00660232" w:rsidRPr="006A0529" w:rsidRDefault="00660232" w:rsidP="00660232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</w:pPr>
                  <w:r w:rsidRPr="006A0529">
                    <w:rPr>
                      <w:rFonts w:ascii="Times New Roman" w:hAnsi="Times New Roman" w:cs="Times New Roman"/>
                      <w:color w:val="000000"/>
                      <w:sz w:val="21"/>
                      <w:szCs w:val="21"/>
                      <w:lang w:val="en-GB"/>
                    </w:rPr>
                    <w:t>2P+(0P+0P), 1P+(0P+0P)</w:t>
                  </w:r>
                </w:p>
              </w:tc>
            </w:tr>
          </w:tbl>
          <w:p w14:paraId="71F65D81" w14:textId="77777777" w:rsidR="00660232" w:rsidRPr="006A0529" w:rsidRDefault="00660232" w:rsidP="00660232">
            <w:pPr>
              <w:ind w:leftChars="213" w:left="469" w:rightChars="212" w:right="466"/>
              <w:rPr>
                <w:color w:val="1F497D"/>
                <w:sz w:val="21"/>
                <w:szCs w:val="21"/>
                <w:lang w:eastAsia="zh-CN"/>
              </w:rPr>
            </w:pPr>
          </w:p>
          <w:p w14:paraId="136E21F7" w14:textId="77777777" w:rsidR="00660232" w:rsidRPr="006A0529" w:rsidRDefault="00660232" w:rsidP="00660232">
            <w:pPr>
              <w:ind w:leftChars="213" w:left="469" w:rightChars="212" w:right="466"/>
              <w:rPr>
                <w:b/>
                <w:bCs/>
                <w:sz w:val="21"/>
                <w:szCs w:val="21"/>
                <w:u w:val="single"/>
              </w:rPr>
            </w:pPr>
            <w:r w:rsidRPr="006A0529">
              <w:rPr>
                <w:b/>
                <w:bCs/>
                <w:sz w:val="21"/>
                <w:szCs w:val="21"/>
                <w:u w:val="single"/>
              </w:rPr>
              <w:t>Conclusion:</w:t>
            </w:r>
          </w:p>
          <w:p w14:paraId="0319BD34" w14:textId="77777777" w:rsidR="00660232" w:rsidRPr="006A0529" w:rsidRDefault="00660232" w:rsidP="00660232">
            <w:pPr>
              <w:pStyle w:val="BodyText"/>
              <w:numPr>
                <w:ilvl w:val="0"/>
                <w:numId w:val="29"/>
              </w:numPr>
              <w:overflowPunct w:val="0"/>
              <w:snapToGrid/>
              <w:spacing w:beforeLines="50" w:before="120"/>
              <w:ind w:leftChars="213" w:left="889" w:rightChars="212" w:right="466"/>
              <w:textAlignment w:val="baseline"/>
              <w:rPr>
                <w:sz w:val="21"/>
                <w:szCs w:val="21"/>
                <w:lang w:eastAsia="zh-CN"/>
              </w:rPr>
            </w:pPr>
            <w:r w:rsidRPr="006A0529">
              <w:rPr>
                <w:sz w:val="21"/>
                <w:szCs w:val="21"/>
              </w:rPr>
              <w:t>For uplink Tx switching between 1 carrier on Band A and 2 contiguous carriers on Band B, whether Tx switching between 2Tx on Band A and 1Tx on Band A+1Tx on Band B for UL CA option 1 and SUL is included in WID could be clarified by RAN plenary or RAN4.</w:t>
            </w:r>
          </w:p>
          <w:p w14:paraId="2EE56C19" w14:textId="6068FCDF" w:rsidR="0033443E" w:rsidRPr="00660232" w:rsidRDefault="0033443E" w:rsidP="00880262">
            <w:pPr>
              <w:autoSpaceDE/>
              <w:autoSpaceDN/>
              <w:spacing w:after="0"/>
              <w:ind w:leftChars="283" w:left="623"/>
              <w:rPr>
                <w:lang w:eastAsia="zh-CN"/>
              </w:rPr>
            </w:pPr>
          </w:p>
        </w:tc>
      </w:tr>
    </w:tbl>
    <w:p w14:paraId="2570DE42" w14:textId="77777777" w:rsidR="0033443E" w:rsidRDefault="0033443E" w:rsidP="00E70362">
      <w:pPr>
        <w:rPr>
          <w:lang w:eastAsia="zh-CN"/>
        </w:rPr>
      </w:pPr>
    </w:p>
    <w:p w14:paraId="76217402" w14:textId="6D92D905" w:rsidR="00FC1B8E" w:rsidRDefault="00FC1B8E" w:rsidP="00FC1B8E">
      <w:pPr>
        <w:pStyle w:val="Heading1"/>
      </w:pPr>
      <w:r>
        <w:t>Discussion</w:t>
      </w:r>
    </w:p>
    <w:p w14:paraId="63403E12" w14:textId="336232B9" w:rsidR="007E4E4B" w:rsidRPr="007E4E4B" w:rsidRDefault="008443D8" w:rsidP="007E4E4B">
      <w:pPr>
        <w:pStyle w:val="Heading2"/>
        <w:tabs>
          <w:tab w:val="num" w:pos="576"/>
        </w:tabs>
        <w:ind w:left="576"/>
        <w:rPr>
          <w:lang w:eastAsia="zh-CN"/>
        </w:rPr>
      </w:pPr>
      <w:r>
        <w:t>Discussion the mechanism of 2Tx-2Tx uplink switching</w:t>
      </w:r>
      <w:r w:rsidR="007E4E4B">
        <w:rPr>
          <w:lang w:eastAsia="zh-CN"/>
        </w:rPr>
        <w:t xml:space="preserve"> between two carriers</w:t>
      </w:r>
    </w:p>
    <w:p w14:paraId="06F9B80F" w14:textId="09A432DB" w:rsidR="00725383" w:rsidRPr="00725383" w:rsidRDefault="00725383" w:rsidP="000C578D">
      <w:pPr>
        <w:rPr>
          <w:lang w:eastAsia="zh-CN"/>
        </w:rPr>
      </w:pPr>
      <w:r w:rsidRPr="00725383">
        <w:rPr>
          <w:lang w:eastAsia="zh-CN"/>
        </w:rPr>
        <w:t>With the guidance “minimize RAN1 spec impact” in WID</w:t>
      </w:r>
      <w:r w:rsidR="007B098E">
        <w:rPr>
          <w:lang w:eastAsia="zh-CN"/>
        </w:rPr>
        <w:t xml:space="preserve"> </w:t>
      </w:r>
      <w:r>
        <w:rPr>
          <w:lang w:eastAsia="zh-CN"/>
        </w:rPr>
        <w:t>[2]</w:t>
      </w:r>
      <w:r w:rsidRPr="00725383">
        <w:rPr>
          <w:lang w:eastAsia="zh-CN"/>
        </w:rPr>
        <w:t>, we would like to suggest to focus on the additional spec impact required by 2Tx-2Tx UL Tx switching and reuse the existing specified mechanism as much as possible.</w:t>
      </w:r>
    </w:p>
    <w:p w14:paraId="46A18175" w14:textId="4A0DB305" w:rsidR="00A549FF" w:rsidRDefault="00E72D8E" w:rsidP="000C578D">
      <w:r>
        <w:rPr>
          <w:lang w:eastAsia="zh-CN"/>
        </w:rPr>
        <w:t xml:space="preserve">In Rel-16, for SUL </w:t>
      </w:r>
      <w:r w:rsidR="00676E13">
        <w:rPr>
          <w:lang w:eastAsia="zh-CN"/>
        </w:rPr>
        <w:t xml:space="preserve">and UL CA option 1 </w:t>
      </w:r>
      <w:r>
        <w:rPr>
          <w:lang w:eastAsia="zh-CN"/>
        </w:rPr>
        <w:t xml:space="preserve">scenario, transmission switching time is triggered whenever current UL transmission carrier is different from the preceding carrier regardless the number of ports used for the transmission. In Rel-17, for SUL </w:t>
      </w:r>
      <w:r w:rsidR="00676E13">
        <w:rPr>
          <w:lang w:eastAsia="zh-CN"/>
        </w:rPr>
        <w:t xml:space="preserve">and UL CA option 1 </w:t>
      </w:r>
      <w:r>
        <w:rPr>
          <w:lang w:eastAsia="zh-CN"/>
        </w:rPr>
        <w:t xml:space="preserve">scenario, the only change is the the number of  Tx </w:t>
      </w:r>
      <w:r w:rsidR="006847D3">
        <w:rPr>
          <w:lang w:eastAsia="zh-CN"/>
        </w:rPr>
        <w:t xml:space="preserve">of carrier 1, which only result in the change of the max number of ports  of carrier 1. </w:t>
      </w:r>
      <w:r w:rsidR="00580231">
        <w:rPr>
          <w:lang w:eastAsia="zh-CN"/>
        </w:rPr>
        <w:t>So</w:t>
      </w:r>
      <w:r w:rsidR="006847D3">
        <w:rPr>
          <w:lang w:eastAsia="zh-CN"/>
        </w:rPr>
        <w:t>, t</w:t>
      </w:r>
      <w:r w:rsidR="00A549FF">
        <w:t>he R16 mechanism can be reused for SUL without change</w:t>
      </w:r>
      <w:r w:rsidR="00676E13">
        <w:t xml:space="preserve">, while </w:t>
      </w:r>
      <w:r w:rsidR="00676E13">
        <w:rPr>
          <w:lang w:eastAsia="zh-CN"/>
        </w:rPr>
        <w:t>t</w:t>
      </w:r>
      <w:r w:rsidR="00676E13">
        <w:t xml:space="preserve">he R16 mechanism can be reused for </w:t>
      </w:r>
      <w:r w:rsidR="00676E13">
        <w:rPr>
          <w:lang w:eastAsia="zh-CN"/>
        </w:rPr>
        <w:t xml:space="preserve">UL CA option 1 </w:t>
      </w:r>
      <w:r w:rsidR="00676E13">
        <w:t>with small add-on</w:t>
      </w:r>
      <w:r w:rsidR="00A549FF">
        <w:t>.</w:t>
      </w:r>
      <w:r w:rsidR="00676E13">
        <w:t xml:space="preserve"> </w:t>
      </w:r>
    </w:p>
    <w:p w14:paraId="1AF00A92" w14:textId="0ECDD38B" w:rsidR="00E72D8E" w:rsidRDefault="00E72D8E" w:rsidP="000C578D">
      <w:pPr>
        <w:rPr>
          <w:i/>
          <w:lang w:eastAsia="zh-CN"/>
        </w:rPr>
      </w:pPr>
      <w:r w:rsidRPr="00D05BB3">
        <w:rPr>
          <w:b/>
          <w:i/>
          <w:lang w:eastAsia="zh-CN"/>
        </w:rPr>
        <w:t>Proposal 1:</w:t>
      </w:r>
      <w:r w:rsidRPr="00765AAF">
        <w:rPr>
          <w:b/>
          <w:lang w:eastAsia="zh-CN"/>
        </w:rPr>
        <w:t xml:space="preserve"> </w:t>
      </w:r>
      <w:r w:rsidRPr="00E72D8E">
        <w:rPr>
          <w:i/>
          <w:lang w:eastAsia="zh-CN"/>
        </w:rPr>
        <w:t>For a UE configured with higher layer parameter supplementaryUplink and with 2Tx-2Tx UL Tx switching between two uplink carriers, the mechanism of uplink switching specified in S6.1.6.3 of TS 38.214 is reused.</w:t>
      </w:r>
    </w:p>
    <w:p w14:paraId="06E43900" w14:textId="4F68444C" w:rsidR="006847D3" w:rsidRPr="00070929" w:rsidRDefault="006847D3" w:rsidP="006847D3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2</w:t>
      </w:r>
      <w:r w:rsidRPr="00070929">
        <w:rPr>
          <w:rFonts w:eastAsiaTheme="minorEastAsia"/>
          <w:b/>
          <w:i/>
          <w:lang w:eastAsia="zh-CN"/>
        </w:rPr>
        <w:t>:</w:t>
      </w:r>
      <w:r w:rsidRPr="00070929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 xml:space="preserve">Adopt the TP </w:t>
      </w:r>
      <w:r w:rsidRPr="001A4F2D">
        <w:rPr>
          <w:i/>
        </w:rPr>
        <w:t xml:space="preserve">in Appendix </w:t>
      </w:r>
      <w:r w:rsidR="00AD57A1">
        <w:rPr>
          <w:i/>
        </w:rPr>
        <w:t xml:space="preserve">A.1 </w:t>
      </w:r>
      <w:r w:rsidRPr="001A4F2D">
        <w:rPr>
          <w:i/>
        </w:rPr>
        <w:t>for</w:t>
      </w:r>
      <w:r w:rsidR="00792267">
        <w:rPr>
          <w:i/>
        </w:rPr>
        <w:t xml:space="preserve"> the</w:t>
      </w:r>
      <w:r w:rsidRPr="001A4F2D">
        <w:rPr>
          <w:i/>
        </w:rPr>
        <w:t xml:space="preserve"> </w:t>
      </w:r>
      <w:r>
        <w:rPr>
          <w:i/>
        </w:rPr>
        <w:t xml:space="preserve">uplink </w:t>
      </w:r>
      <w:r w:rsidRPr="006847D3">
        <w:rPr>
          <w:i/>
        </w:rPr>
        <w:t>switching</w:t>
      </w:r>
      <w:r w:rsidR="00792267">
        <w:rPr>
          <w:i/>
        </w:rPr>
        <w:t xml:space="preserve"> </w:t>
      </w:r>
      <w:r w:rsidR="00E16333" w:rsidRPr="00E16333">
        <w:rPr>
          <w:i/>
        </w:rPr>
        <w:t xml:space="preserve">between two carriers </w:t>
      </w:r>
      <w:r w:rsidR="00792267">
        <w:rPr>
          <w:i/>
        </w:rPr>
        <w:t xml:space="preserve">for </w:t>
      </w:r>
      <w:r w:rsidR="00792267" w:rsidRPr="00792267">
        <w:rPr>
          <w:i/>
        </w:rPr>
        <w:t>UL CA option 1</w:t>
      </w:r>
      <w:r w:rsidRPr="00070929">
        <w:rPr>
          <w:rFonts w:eastAsiaTheme="minorEastAsia"/>
          <w:i/>
          <w:lang w:eastAsia="zh-CN"/>
        </w:rPr>
        <w:t>.</w:t>
      </w:r>
    </w:p>
    <w:p w14:paraId="05CAEDDC" w14:textId="1D4A9BC6" w:rsidR="00057E6A" w:rsidRDefault="00057E6A" w:rsidP="00057E6A">
      <w:pPr>
        <w:spacing w:after="100"/>
        <w:rPr>
          <w:sz w:val="21"/>
          <w:szCs w:val="21"/>
          <w:lang w:val="en-GB" w:eastAsia="zh-CN"/>
        </w:rPr>
      </w:pPr>
      <w:r>
        <w:rPr>
          <w:rFonts w:hint="eastAsia"/>
          <w:sz w:val="21"/>
          <w:szCs w:val="21"/>
        </w:rPr>
        <w:t>F</w:t>
      </w:r>
      <w:r>
        <w:rPr>
          <w:sz w:val="21"/>
          <w:szCs w:val="21"/>
        </w:rPr>
        <w:t xml:space="preserve">or </w:t>
      </w:r>
      <w:r w:rsidRPr="00804C67">
        <w:rPr>
          <w:sz w:val="21"/>
          <w:szCs w:val="21"/>
          <w:lang w:val="en-GB"/>
        </w:rPr>
        <w:t xml:space="preserve">Rel-16 </w:t>
      </w:r>
      <w:r>
        <w:rPr>
          <w:sz w:val="21"/>
          <w:szCs w:val="21"/>
        </w:rPr>
        <w:t xml:space="preserve">1Tx-2Tx </w:t>
      </w:r>
      <w:r w:rsidRPr="00804C67">
        <w:rPr>
          <w:sz w:val="21"/>
          <w:szCs w:val="21"/>
          <w:lang w:val="en-GB"/>
        </w:rPr>
        <w:t>switching</w:t>
      </w:r>
      <w:r>
        <w:rPr>
          <w:sz w:val="21"/>
          <w:szCs w:val="21"/>
          <w:lang w:val="en-GB"/>
        </w:rPr>
        <w:t xml:space="preserve"> </w:t>
      </w:r>
      <w:r w:rsidRPr="003F12AF">
        <w:rPr>
          <w:sz w:val="21"/>
          <w:szCs w:val="21"/>
          <w:lang w:val="en-GB"/>
        </w:rPr>
        <w:t>between two uplink</w:t>
      </w:r>
      <w:r>
        <w:rPr>
          <w:b/>
          <w:sz w:val="21"/>
          <w:szCs w:val="21"/>
          <w:lang w:val="en-GB"/>
        </w:rPr>
        <w:t xml:space="preserve"> </w:t>
      </w:r>
      <w:r w:rsidRPr="003F12AF">
        <w:rPr>
          <w:sz w:val="21"/>
          <w:szCs w:val="21"/>
          <w:lang w:val="en-GB"/>
        </w:rPr>
        <w:t>carriers</w:t>
      </w:r>
      <w:r>
        <w:rPr>
          <w:rFonts w:hint="eastAsia"/>
          <w:sz w:val="21"/>
          <w:szCs w:val="21"/>
          <w:lang w:val="en-GB" w:eastAsia="zh-CN"/>
        </w:rPr>
        <w:t>,</w:t>
      </w:r>
      <w:r>
        <w:rPr>
          <w:sz w:val="21"/>
          <w:szCs w:val="21"/>
          <w:lang w:val="en-GB" w:eastAsia="zh-CN"/>
        </w:rPr>
        <w:t xml:space="preserve"> the following agreements have been achieved for UL CA</w:t>
      </w:r>
      <w:r w:rsidR="003A6EF0">
        <w:rPr>
          <w:sz w:val="21"/>
          <w:szCs w:val="21"/>
          <w:lang w:val="en-GB" w:eastAsia="zh-CN"/>
        </w:rPr>
        <w:t xml:space="preserve"> [3]</w:t>
      </w:r>
      <w:r>
        <w:rPr>
          <w:sz w:val="21"/>
          <w:szCs w:val="21"/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A6EF0" w14:paraId="3246CD57" w14:textId="77777777" w:rsidTr="00A53F7C">
        <w:tc>
          <w:tcPr>
            <w:tcW w:w="9307" w:type="dxa"/>
          </w:tcPr>
          <w:p w14:paraId="5DB9F24D" w14:textId="77777777" w:rsidR="003A6EF0" w:rsidRPr="00F10312" w:rsidRDefault="003A6EF0" w:rsidP="00A53F7C">
            <w:pPr>
              <w:rPr>
                <w:b/>
                <w:bCs/>
                <w:sz w:val="21"/>
                <w:szCs w:val="21"/>
                <w:lang w:val="en-GB" w:eastAsia="zh-CN"/>
              </w:rPr>
            </w:pPr>
            <w:r w:rsidRPr="00F10312">
              <w:rPr>
                <w:b/>
                <w:bCs/>
                <w:sz w:val="21"/>
                <w:szCs w:val="21"/>
                <w:highlight w:val="green"/>
                <w:lang w:val="en-GB"/>
              </w:rPr>
              <w:t>Agreements:</w:t>
            </w:r>
          </w:p>
          <w:p w14:paraId="419159CD" w14:textId="77777777" w:rsidR="003A6EF0" w:rsidRPr="002E790E" w:rsidRDefault="003A6EF0" w:rsidP="003A6EF0">
            <w:pPr>
              <w:numPr>
                <w:ilvl w:val="0"/>
                <w:numId w:val="32"/>
              </w:numPr>
              <w:overflowPunct w:val="0"/>
              <w:snapToGrid/>
              <w:spacing w:after="0"/>
              <w:textAlignment w:val="baseline"/>
              <w:rPr>
                <w:sz w:val="21"/>
                <w:szCs w:val="21"/>
                <w:lang w:eastAsia="zh-CN"/>
              </w:rPr>
            </w:pPr>
            <w:r w:rsidRPr="002E790E">
              <w:rPr>
                <w:sz w:val="21"/>
                <w:szCs w:val="21"/>
                <w:lang w:eastAsia="zh-CN"/>
              </w:rPr>
              <w:t>For inter-band UL CA, if uplink Tx switching is configured</w:t>
            </w:r>
            <w:r w:rsidRPr="002E790E">
              <w:rPr>
                <w:rFonts w:hint="eastAsia"/>
                <w:sz w:val="21"/>
                <w:szCs w:val="21"/>
                <w:lang w:eastAsia="zh-CN"/>
              </w:rPr>
              <w:t>: </w:t>
            </w:r>
          </w:p>
          <w:p w14:paraId="002EE18C" w14:textId="77777777" w:rsidR="003A6EF0" w:rsidRPr="002E790E" w:rsidRDefault="003A6EF0" w:rsidP="003A6EF0">
            <w:pPr>
              <w:numPr>
                <w:ilvl w:val="1"/>
                <w:numId w:val="28"/>
              </w:numPr>
              <w:tabs>
                <w:tab w:val="num" w:pos="844"/>
              </w:tabs>
              <w:overflowPunct w:val="0"/>
              <w:adjustRightInd/>
              <w:spacing w:after="100"/>
              <w:rPr>
                <w:sz w:val="21"/>
                <w:szCs w:val="21"/>
              </w:rPr>
            </w:pPr>
            <w:r w:rsidRPr="002E790E">
              <w:rPr>
                <w:sz w:val="21"/>
                <w:szCs w:val="21"/>
                <w:lang w:eastAsia="zh-CN"/>
              </w:rPr>
              <w:softHyphen/>
            </w:r>
            <w:r w:rsidRPr="002E790E">
              <w:rPr>
                <w:sz w:val="21"/>
                <w:szCs w:val="21"/>
              </w:rPr>
              <w:t>For option 1 of mapping between UL transmission ports and Tx chain</w:t>
            </w:r>
            <w:r w:rsidRPr="002E790E">
              <w:rPr>
                <w:rFonts w:hint="eastAsia"/>
                <w:sz w:val="21"/>
                <w:szCs w:val="21"/>
              </w:rPr>
              <w:t xml:space="preserve">, </w:t>
            </w:r>
            <w:r w:rsidRPr="002E790E">
              <w:rPr>
                <w:sz w:val="21"/>
                <w:szCs w:val="21"/>
              </w:rPr>
              <w:t>the switching period is only applicable when the UL transmissions are switched between 1Tx carrier 1 and 2Tx carrier 2.</w:t>
            </w:r>
          </w:p>
          <w:p w14:paraId="218F63B2" w14:textId="77777777" w:rsidR="003A6EF0" w:rsidRPr="002E790E" w:rsidRDefault="003A6EF0" w:rsidP="003A6EF0">
            <w:pPr>
              <w:numPr>
                <w:ilvl w:val="2"/>
                <w:numId w:val="28"/>
              </w:numPr>
              <w:overflowPunct w:val="0"/>
              <w:adjustRightInd/>
              <w:spacing w:after="100"/>
              <w:rPr>
                <w:sz w:val="21"/>
                <w:szCs w:val="21"/>
              </w:rPr>
            </w:pPr>
            <w:r w:rsidRPr="002E790E">
              <w:rPr>
                <w:sz w:val="21"/>
                <w:szCs w:val="21"/>
              </w:rPr>
              <w:t>Note: 2Tx carrier 2 refers to an UL carrier capable of 2 Tx chains and both 1-port and 2-port UL transmissions.</w:t>
            </w:r>
          </w:p>
          <w:p w14:paraId="14F0611C" w14:textId="77777777" w:rsidR="003A6EF0" w:rsidRPr="002E790E" w:rsidRDefault="003A6EF0" w:rsidP="003A6EF0">
            <w:pPr>
              <w:numPr>
                <w:ilvl w:val="1"/>
                <w:numId w:val="28"/>
              </w:numPr>
              <w:tabs>
                <w:tab w:val="num" w:pos="844"/>
              </w:tabs>
              <w:overflowPunct w:val="0"/>
              <w:adjustRightInd/>
              <w:spacing w:after="100"/>
              <w:rPr>
                <w:sz w:val="21"/>
                <w:szCs w:val="21"/>
              </w:rPr>
            </w:pPr>
            <w:r w:rsidRPr="002E790E">
              <w:rPr>
                <w:sz w:val="21"/>
                <w:szCs w:val="21"/>
              </w:rPr>
              <w:t>For option 2 of mapping between UL transmission ports and Tx chain</w:t>
            </w:r>
          </w:p>
          <w:p w14:paraId="64CA2EEF" w14:textId="77777777" w:rsidR="003A6EF0" w:rsidRPr="002E790E" w:rsidRDefault="003A6EF0" w:rsidP="003A6EF0">
            <w:pPr>
              <w:numPr>
                <w:ilvl w:val="2"/>
                <w:numId w:val="28"/>
              </w:numPr>
              <w:overflowPunct w:val="0"/>
              <w:adjustRightInd/>
              <w:spacing w:after="100"/>
              <w:rPr>
                <w:sz w:val="21"/>
                <w:szCs w:val="21"/>
              </w:rPr>
            </w:pPr>
            <w:r w:rsidRPr="002E790E">
              <w:rPr>
                <w:sz w:val="21"/>
                <w:szCs w:val="21"/>
              </w:rPr>
              <w:t>The switching period is only applicable in the following cases:</w:t>
            </w:r>
          </w:p>
          <w:p w14:paraId="3B7776C5" w14:textId="77777777" w:rsidR="003A6EF0" w:rsidRPr="002E790E" w:rsidRDefault="003A6EF0" w:rsidP="003A6EF0">
            <w:pPr>
              <w:numPr>
                <w:ilvl w:val="3"/>
                <w:numId w:val="33"/>
              </w:numPr>
              <w:overflowPunct w:val="0"/>
              <w:adjustRightInd/>
              <w:spacing w:after="100"/>
              <w:rPr>
                <w:sz w:val="21"/>
                <w:szCs w:val="21"/>
              </w:rPr>
            </w:pPr>
            <w:r w:rsidRPr="002E790E">
              <w:rPr>
                <w:rFonts w:hint="eastAsia"/>
                <w:sz w:val="21"/>
                <w:szCs w:val="21"/>
              </w:rPr>
              <w:t xml:space="preserve">If </w:t>
            </w:r>
            <w:r w:rsidRPr="002E790E">
              <w:rPr>
                <w:sz w:val="21"/>
                <w:szCs w:val="21"/>
              </w:rPr>
              <w:t>t</w:t>
            </w:r>
            <w:r w:rsidRPr="002E790E">
              <w:rPr>
                <w:rFonts w:hint="eastAsia"/>
                <w:sz w:val="21"/>
                <w:szCs w:val="21"/>
              </w:rPr>
              <w:t>he</w:t>
            </w:r>
            <w:r w:rsidRPr="002E790E">
              <w:rPr>
                <w:sz w:val="21"/>
                <w:szCs w:val="21"/>
              </w:rPr>
              <w:t xml:space="preserve"> current</w:t>
            </w:r>
            <w:r w:rsidRPr="002E790E">
              <w:rPr>
                <w:rFonts w:hint="eastAsia"/>
                <w:sz w:val="21"/>
                <w:szCs w:val="21"/>
              </w:rPr>
              <w:t xml:space="preserve"> state of Tx chains</w:t>
            </w:r>
            <w:r w:rsidRPr="002E790E">
              <w:rPr>
                <w:sz w:val="21"/>
                <w:szCs w:val="21"/>
              </w:rPr>
              <w:t xml:space="preserve"> is 1 Tx on carrier 1 and 1Tx on carrier 2, </w:t>
            </w:r>
            <w:r w:rsidRPr="002E790E">
              <w:rPr>
                <w:rFonts w:hint="eastAsia"/>
                <w:sz w:val="21"/>
                <w:szCs w:val="21"/>
              </w:rPr>
              <w:t xml:space="preserve">the next UL </w:t>
            </w:r>
            <w:r w:rsidRPr="002E790E">
              <w:rPr>
                <w:rFonts w:hint="eastAsia"/>
                <w:sz w:val="21"/>
                <w:szCs w:val="21"/>
              </w:rPr>
              <w:lastRenderedPageBreak/>
              <w:t xml:space="preserve">transmission has a 2-port </w:t>
            </w:r>
            <w:r w:rsidRPr="002E790E">
              <w:rPr>
                <w:sz w:val="21"/>
                <w:szCs w:val="21"/>
              </w:rPr>
              <w:t>transmission on carrier 2.</w:t>
            </w:r>
          </w:p>
          <w:p w14:paraId="71142547" w14:textId="77777777" w:rsidR="003A6EF0" w:rsidRPr="002E790E" w:rsidRDefault="003A6EF0" w:rsidP="003A6EF0">
            <w:pPr>
              <w:numPr>
                <w:ilvl w:val="3"/>
                <w:numId w:val="33"/>
              </w:numPr>
              <w:overflowPunct w:val="0"/>
              <w:adjustRightInd/>
              <w:spacing w:after="100"/>
              <w:rPr>
                <w:sz w:val="21"/>
                <w:szCs w:val="21"/>
              </w:rPr>
            </w:pPr>
            <w:r w:rsidRPr="002E790E">
              <w:rPr>
                <w:rFonts w:hint="eastAsia"/>
                <w:sz w:val="21"/>
                <w:szCs w:val="21"/>
              </w:rPr>
              <w:t xml:space="preserve">If </w:t>
            </w:r>
            <w:r w:rsidRPr="002E790E">
              <w:rPr>
                <w:sz w:val="21"/>
                <w:szCs w:val="21"/>
              </w:rPr>
              <w:t>t</w:t>
            </w:r>
            <w:r w:rsidRPr="002E790E">
              <w:rPr>
                <w:rFonts w:hint="eastAsia"/>
                <w:sz w:val="21"/>
                <w:szCs w:val="21"/>
              </w:rPr>
              <w:t xml:space="preserve">he </w:t>
            </w:r>
            <w:r w:rsidRPr="002E790E">
              <w:rPr>
                <w:sz w:val="21"/>
                <w:szCs w:val="21"/>
              </w:rPr>
              <w:t xml:space="preserve">current </w:t>
            </w:r>
            <w:r w:rsidRPr="002E790E">
              <w:rPr>
                <w:rFonts w:hint="eastAsia"/>
                <w:sz w:val="21"/>
                <w:szCs w:val="21"/>
              </w:rPr>
              <w:t>state of Tx chains</w:t>
            </w:r>
            <w:r w:rsidRPr="002E790E">
              <w:rPr>
                <w:sz w:val="21"/>
                <w:szCs w:val="21"/>
              </w:rPr>
              <w:t xml:space="preserve"> is 0 Tx on carrier 1 and 2Tx on carrier 2, </w:t>
            </w:r>
            <w:r w:rsidRPr="002E790E">
              <w:rPr>
                <w:rFonts w:hint="eastAsia"/>
                <w:sz w:val="21"/>
                <w:szCs w:val="21"/>
              </w:rPr>
              <w:t xml:space="preserve">the next UL transmission has a </w:t>
            </w:r>
            <w:r w:rsidRPr="002E790E">
              <w:rPr>
                <w:sz w:val="21"/>
                <w:szCs w:val="21"/>
              </w:rPr>
              <w:t>1</w:t>
            </w:r>
            <w:r w:rsidRPr="002E790E">
              <w:rPr>
                <w:rFonts w:hint="eastAsia"/>
                <w:sz w:val="21"/>
                <w:szCs w:val="21"/>
              </w:rPr>
              <w:t xml:space="preserve">-port </w:t>
            </w:r>
            <w:r w:rsidRPr="002E790E">
              <w:rPr>
                <w:sz w:val="21"/>
                <w:szCs w:val="21"/>
              </w:rPr>
              <w:t>transmission on carrier 1.</w:t>
            </w:r>
          </w:p>
          <w:p w14:paraId="2CE6FA19" w14:textId="77777777" w:rsidR="003A6EF0" w:rsidRDefault="003A6EF0" w:rsidP="003A6EF0">
            <w:pPr>
              <w:numPr>
                <w:ilvl w:val="2"/>
                <w:numId w:val="28"/>
              </w:numPr>
              <w:overflowPunct w:val="0"/>
              <w:adjustRightInd/>
              <w:spacing w:after="100"/>
              <w:rPr>
                <w:sz w:val="21"/>
                <w:szCs w:val="21"/>
              </w:rPr>
            </w:pPr>
            <w:r w:rsidRPr="002E790E">
              <w:rPr>
                <w:sz w:val="21"/>
                <w:szCs w:val="21"/>
                <w:lang w:eastAsia="zh-CN"/>
              </w:rPr>
              <w:t>For other cases, t</w:t>
            </w:r>
            <w:r w:rsidRPr="002E790E">
              <w:rPr>
                <w:rFonts w:hint="eastAsia"/>
                <w:sz w:val="21"/>
                <w:szCs w:val="21"/>
                <w:lang w:eastAsia="zh-CN"/>
              </w:rPr>
              <w:t>he state of Tx chains of last UL transmission is assumed</w:t>
            </w:r>
            <w:r w:rsidRPr="002E790E">
              <w:rPr>
                <w:sz w:val="21"/>
                <w:szCs w:val="21"/>
                <w:lang w:eastAsia="zh-CN"/>
              </w:rPr>
              <w:t>.</w:t>
            </w:r>
            <w:r w:rsidRPr="002E790E">
              <w:rPr>
                <w:rFonts w:hint="eastAsia"/>
                <w:sz w:val="21"/>
                <w:szCs w:val="21"/>
                <w:lang w:eastAsia="zh-CN"/>
              </w:rPr>
              <w:t> </w:t>
            </w:r>
          </w:p>
          <w:p w14:paraId="34155ABD" w14:textId="77777777" w:rsidR="003A6EF0" w:rsidRPr="00B27947" w:rsidRDefault="003A6EF0" w:rsidP="003A6EF0">
            <w:pPr>
              <w:numPr>
                <w:ilvl w:val="2"/>
                <w:numId w:val="28"/>
              </w:numPr>
              <w:overflowPunct w:val="0"/>
              <w:adjustRightInd/>
              <w:spacing w:after="100"/>
              <w:rPr>
                <w:color w:val="FF0000"/>
                <w:sz w:val="21"/>
                <w:szCs w:val="21"/>
                <w:lang w:eastAsia="zh-CN"/>
              </w:rPr>
            </w:pPr>
            <w:r w:rsidRPr="00D7520C">
              <w:rPr>
                <w:color w:val="FF0000"/>
                <w:sz w:val="21"/>
                <w:szCs w:val="21"/>
                <w:lang w:eastAsia="zh-CN"/>
              </w:rPr>
              <w:t>Note: No spec change to power configuration and power control.</w:t>
            </w:r>
          </w:p>
        </w:tc>
      </w:tr>
    </w:tbl>
    <w:p w14:paraId="24310046" w14:textId="77777777" w:rsidR="006847D3" w:rsidRPr="00057E6A" w:rsidRDefault="006847D3" w:rsidP="000C578D">
      <w:pPr>
        <w:rPr>
          <w:lang w:eastAsia="zh-CN"/>
        </w:rPr>
      </w:pPr>
    </w:p>
    <w:p w14:paraId="75C269EE" w14:textId="675137BF" w:rsidR="00E72D8E" w:rsidRDefault="000672AE" w:rsidP="000672AE">
      <w:r>
        <w:rPr>
          <w:lang w:eastAsia="zh-CN"/>
        </w:rPr>
        <w:t>In Rel-17,</w:t>
      </w:r>
      <w:r w:rsidR="00E72D8E" w:rsidRPr="001C3CBA">
        <w:rPr>
          <w:lang w:eastAsia="zh-CN"/>
        </w:rPr>
        <w:t xml:space="preserve"> we </w:t>
      </w:r>
      <w:r>
        <w:rPr>
          <w:lang w:eastAsia="zh-CN"/>
        </w:rPr>
        <w:t>should</w:t>
      </w:r>
      <w:r w:rsidR="00E72D8E" w:rsidRPr="001C3CBA">
        <w:rPr>
          <w:lang w:eastAsia="zh-CN"/>
        </w:rPr>
        <w:t xml:space="preserve"> </w:t>
      </w:r>
      <w:r>
        <w:rPr>
          <w:lang w:eastAsia="zh-CN"/>
        </w:rPr>
        <w:t xml:space="preserve">also keep the last bullet when we agree some proposal </w:t>
      </w:r>
      <w:r w:rsidRPr="001C3CBA">
        <w:rPr>
          <w:lang w:eastAsia="zh-CN"/>
        </w:rPr>
        <w:t xml:space="preserve">for UL CA Option 2, </w:t>
      </w:r>
      <w:r w:rsidR="00E72D8E" w:rsidRPr="001C3CBA">
        <w:rPr>
          <w:lang w:eastAsia="zh-CN"/>
        </w:rPr>
        <w:t>because it was in the previous agreement and RAN1 spec impact should be minimized as WID requests. Additionally, b</w:t>
      </w:r>
      <w:r w:rsidR="00E72D8E" w:rsidRPr="00484259">
        <w:rPr>
          <w:lang w:eastAsia="zh-CN"/>
        </w:rPr>
        <w:t>ecause the RAN1 spec for UL CA power control is generic to any power class</w:t>
      </w:r>
      <w:r w:rsidR="00E72D8E">
        <w:rPr>
          <w:lang w:eastAsia="zh-CN"/>
        </w:rPr>
        <w:t xml:space="preserve">, </w:t>
      </w:r>
      <w:r w:rsidR="00E72D8E" w:rsidRPr="001C3CBA">
        <w:rPr>
          <w:lang w:eastAsia="zh-CN"/>
        </w:rPr>
        <w:t>any introduction of Power Class 2 in RAN4 obviously don’t need any RAN1 spec impact for sure.</w:t>
      </w:r>
      <w:r>
        <w:rPr>
          <w:lang w:eastAsia="zh-CN"/>
        </w:rPr>
        <w:t xml:space="preserve"> </w:t>
      </w:r>
      <w:r>
        <w:t>So, t</w:t>
      </w:r>
      <w:r w:rsidR="00E72D8E">
        <w:t>he note related to power configuration and power control for UL CA Option 2 should be reserved.</w:t>
      </w:r>
    </w:p>
    <w:p w14:paraId="0CD565FE" w14:textId="77777777" w:rsidR="000672AE" w:rsidRPr="00C52E0D" w:rsidRDefault="000672AE" w:rsidP="00C52E0D">
      <w:pPr>
        <w:overflowPunct w:val="0"/>
        <w:textAlignment w:val="baseline"/>
        <w:rPr>
          <w:i/>
          <w:lang w:val="en-GB" w:eastAsia="zh-CN"/>
        </w:rPr>
      </w:pPr>
      <w:r w:rsidRPr="00C52E0D">
        <w:rPr>
          <w:rFonts w:eastAsiaTheme="minorEastAsia"/>
          <w:b/>
          <w:i/>
          <w:lang w:eastAsia="zh-CN"/>
        </w:rPr>
        <w:t>Proposal 3:</w:t>
      </w:r>
      <w:r w:rsidRPr="00C52E0D">
        <w:rPr>
          <w:rFonts w:eastAsiaTheme="minorEastAsia"/>
          <w:i/>
          <w:lang w:eastAsia="zh-CN"/>
        </w:rPr>
        <w:t xml:space="preserve"> </w:t>
      </w:r>
      <w:r w:rsidRPr="00C52E0D">
        <w:rPr>
          <w:i/>
          <w:lang w:val="en-GB" w:eastAsia="zh-CN"/>
        </w:rPr>
        <w:t xml:space="preserve">For inter-band UL CA, if 2Tx-2Tx UL Tx switching </w:t>
      </w:r>
      <w:r w:rsidRPr="00C52E0D">
        <w:rPr>
          <w:i/>
          <w:lang w:val="en-GB"/>
        </w:rPr>
        <w:t>between two uplink carriers</w:t>
      </w:r>
      <w:r w:rsidRPr="00C52E0D">
        <w:rPr>
          <w:i/>
          <w:lang w:val="en-GB" w:eastAsia="zh-CN"/>
        </w:rPr>
        <w:t xml:space="preserve"> is configured: </w:t>
      </w:r>
    </w:p>
    <w:p w14:paraId="71B66F34" w14:textId="77777777" w:rsidR="000672AE" w:rsidRPr="00C52E0D" w:rsidRDefault="000672AE" w:rsidP="00C52E0D">
      <w:pPr>
        <w:numPr>
          <w:ilvl w:val="0"/>
          <w:numId w:val="34"/>
        </w:numPr>
        <w:tabs>
          <w:tab w:val="num" w:pos="1440"/>
        </w:tabs>
        <w:autoSpaceDE/>
        <w:autoSpaceDN/>
        <w:adjustRightInd/>
        <w:jc w:val="left"/>
        <w:rPr>
          <w:i/>
          <w:lang w:val="en-GB"/>
        </w:rPr>
      </w:pPr>
      <w:r w:rsidRPr="00C52E0D">
        <w:rPr>
          <w:i/>
          <w:lang w:val="en-GB"/>
        </w:rPr>
        <w:t>For option 2 of mapping between UL transmission ports and Tx chain</w:t>
      </w:r>
    </w:p>
    <w:p w14:paraId="7ED504FD" w14:textId="77777777" w:rsidR="000672AE" w:rsidRPr="00C52E0D" w:rsidRDefault="000672AE" w:rsidP="00C52E0D">
      <w:pPr>
        <w:numPr>
          <w:ilvl w:val="1"/>
          <w:numId w:val="34"/>
        </w:numPr>
        <w:tabs>
          <w:tab w:val="num" w:pos="2160"/>
        </w:tabs>
        <w:overflowPunct w:val="0"/>
        <w:adjustRightInd/>
        <w:snapToGrid/>
        <w:textAlignment w:val="baseline"/>
        <w:rPr>
          <w:i/>
          <w:lang w:val="en-GB"/>
        </w:rPr>
      </w:pPr>
      <w:r w:rsidRPr="00C52E0D">
        <w:rPr>
          <w:i/>
          <w:lang w:val="en-GB"/>
        </w:rPr>
        <w:t>The switching period is only applicable in the following cases:</w:t>
      </w:r>
    </w:p>
    <w:p w14:paraId="4D2D5BB7" w14:textId="77777777" w:rsidR="000672AE" w:rsidRPr="00C52E0D" w:rsidRDefault="000672AE" w:rsidP="00C52E0D">
      <w:pPr>
        <w:numPr>
          <w:ilvl w:val="2"/>
          <w:numId w:val="36"/>
        </w:numPr>
        <w:overflowPunct w:val="0"/>
        <w:adjustRightInd/>
        <w:snapToGrid/>
        <w:textAlignment w:val="baseline"/>
        <w:rPr>
          <w:i/>
          <w:lang w:val="en-GB"/>
        </w:rPr>
      </w:pPr>
      <w:r w:rsidRPr="00C52E0D">
        <w:rPr>
          <w:i/>
          <w:lang w:val="en-GB"/>
        </w:rPr>
        <w:t>If the current state of Tx chains is 1Tx on carrier 1 and 1Tx on carrier 2, the next UL transmission has a 2-port transmission on either carrier 1 or carrier 2.</w:t>
      </w:r>
    </w:p>
    <w:p w14:paraId="6024546B" w14:textId="77777777" w:rsidR="000672AE" w:rsidRPr="00C52E0D" w:rsidRDefault="000672AE" w:rsidP="00C52E0D">
      <w:pPr>
        <w:numPr>
          <w:ilvl w:val="2"/>
          <w:numId w:val="36"/>
        </w:numPr>
        <w:overflowPunct w:val="0"/>
        <w:adjustRightInd/>
        <w:snapToGrid/>
        <w:textAlignment w:val="baseline"/>
        <w:rPr>
          <w:i/>
          <w:lang w:val="en-GB"/>
        </w:rPr>
      </w:pPr>
      <w:r w:rsidRPr="00C52E0D">
        <w:rPr>
          <w:i/>
          <w:lang w:val="en-GB"/>
        </w:rPr>
        <w:t>If the current state of Tx chains is 0Tx on carrier 1 and 2Tx on carrier 2, the next UL transmission has a 1-port or 2-port transmission on carrier 1.</w:t>
      </w:r>
    </w:p>
    <w:p w14:paraId="6CC77E03" w14:textId="77777777" w:rsidR="000672AE" w:rsidRPr="00C52E0D" w:rsidRDefault="000672AE" w:rsidP="00C52E0D">
      <w:pPr>
        <w:numPr>
          <w:ilvl w:val="2"/>
          <w:numId w:val="36"/>
        </w:numPr>
        <w:overflowPunct w:val="0"/>
        <w:adjustRightInd/>
        <w:snapToGrid/>
        <w:textAlignment w:val="baseline"/>
        <w:rPr>
          <w:i/>
          <w:lang w:val="en-GB"/>
        </w:rPr>
      </w:pPr>
      <w:r w:rsidRPr="00C52E0D">
        <w:rPr>
          <w:i/>
          <w:lang w:val="en-GB"/>
        </w:rPr>
        <w:t>If the current state of Tx chains is 2Tx on carrier 1 and 0Tx on carrier 2, the next UL transmission has a 1-port or 2-port transmission on carrier 2.</w:t>
      </w:r>
    </w:p>
    <w:p w14:paraId="3C3A1D92" w14:textId="77777777" w:rsidR="000672AE" w:rsidRPr="00C52E0D" w:rsidRDefault="000672AE" w:rsidP="00C52E0D">
      <w:pPr>
        <w:numPr>
          <w:ilvl w:val="1"/>
          <w:numId w:val="34"/>
        </w:numPr>
        <w:tabs>
          <w:tab w:val="num" w:pos="2160"/>
        </w:tabs>
        <w:overflowPunct w:val="0"/>
        <w:adjustRightInd/>
        <w:snapToGrid/>
        <w:textAlignment w:val="baseline"/>
        <w:rPr>
          <w:i/>
          <w:lang w:val="en-GB"/>
        </w:rPr>
      </w:pPr>
      <w:r w:rsidRPr="00C52E0D">
        <w:rPr>
          <w:i/>
          <w:lang w:val="en-GB"/>
        </w:rPr>
        <w:t>For other cases, the state of Tx chains of last UL transmission is assumed.</w:t>
      </w:r>
    </w:p>
    <w:p w14:paraId="1C8D33D9" w14:textId="77777777" w:rsidR="000672AE" w:rsidRPr="00C52E0D" w:rsidRDefault="000672AE" w:rsidP="00C52E0D">
      <w:pPr>
        <w:numPr>
          <w:ilvl w:val="1"/>
          <w:numId w:val="34"/>
        </w:numPr>
        <w:tabs>
          <w:tab w:val="num" w:pos="2160"/>
        </w:tabs>
        <w:overflowPunct w:val="0"/>
        <w:adjustRightInd/>
        <w:snapToGrid/>
        <w:textAlignment w:val="baseline"/>
        <w:rPr>
          <w:i/>
          <w:lang w:val="en-GB"/>
        </w:rPr>
      </w:pPr>
      <w:r w:rsidRPr="00C52E0D">
        <w:rPr>
          <w:i/>
          <w:lang w:val="en-GB"/>
        </w:rPr>
        <w:t>Note: No spec change to power configuration and power control.</w:t>
      </w:r>
    </w:p>
    <w:p w14:paraId="5071109E" w14:textId="77777777" w:rsidR="00CC0185" w:rsidRDefault="00CC0185" w:rsidP="000C578D">
      <w:pPr>
        <w:rPr>
          <w:lang w:eastAsia="zh-CN"/>
        </w:rPr>
      </w:pPr>
      <w:r w:rsidRPr="004F5D3A">
        <w:rPr>
          <w:lang w:eastAsia="zh-CN"/>
        </w:rPr>
        <w:t>In RAN</w:t>
      </w:r>
      <w:r>
        <w:rPr>
          <w:lang w:eastAsia="zh-CN"/>
        </w:rPr>
        <w:t>1</w:t>
      </w:r>
      <w:r w:rsidRPr="004F5D3A">
        <w:rPr>
          <w:lang w:eastAsia="zh-CN"/>
        </w:rPr>
        <w:t>#10</w:t>
      </w:r>
      <w:r>
        <w:rPr>
          <w:lang w:eastAsia="zh-CN"/>
        </w:rPr>
        <w:t>4bis</w:t>
      </w:r>
      <w:r w:rsidRPr="004F5D3A">
        <w:rPr>
          <w:lang w:eastAsia="zh-CN"/>
        </w:rPr>
        <w:t>-e</w:t>
      </w:r>
      <w:r>
        <w:rPr>
          <w:lang w:eastAsia="zh-CN"/>
        </w:rPr>
        <w:t>, the following agreement is achieved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C0185" w14:paraId="08D3B3AA" w14:textId="77777777" w:rsidTr="00A53F7C">
        <w:tc>
          <w:tcPr>
            <w:tcW w:w="9307" w:type="dxa"/>
          </w:tcPr>
          <w:p w14:paraId="4C385B45" w14:textId="77777777" w:rsidR="00CC0185" w:rsidRPr="0078053A" w:rsidRDefault="00CC0185" w:rsidP="00CC0185">
            <w:pPr>
              <w:ind w:leftChars="213" w:left="469" w:rightChars="212" w:right="466"/>
              <w:rPr>
                <w:b/>
                <w:sz w:val="21"/>
                <w:highlight w:val="green"/>
              </w:rPr>
            </w:pPr>
            <w:r w:rsidRPr="0078053A">
              <w:rPr>
                <w:b/>
                <w:sz w:val="21"/>
                <w:highlight w:val="green"/>
              </w:rPr>
              <w:t>Agreements:</w:t>
            </w:r>
          </w:p>
          <w:p w14:paraId="29123EDC" w14:textId="77777777" w:rsidR="00CC0185" w:rsidRPr="001928E3" w:rsidRDefault="00CC0185" w:rsidP="00CC0185">
            <w:pPr>
              <w:numPr>
                <w:ilvl w:val="0"/>
                <w:numId w:val="29"/>
              </w:numPr>
              <w:overflowPunct w:val="0"/>
              <w:spacing w:after="100"/>
              <w:ind w:leftChars="213" w:left="889" w:rightChars="212" w:right="466"/>
              <w:textAlignment w:val="baseline"/>
              <w:rPr>
                <w:b/>
                <w:sz w:val="21"/>
                <w:szCs w:val="21"/>
                <w:lang w:val="en-GB"/>
              </w:rPr>
            </w:pPr>
            <w:r w:rsidRPr="001928E3">
              <w:rPr>
                <w:b/>
                <w:sz w:val="21"/>
                <w:szCs w:val="21"/>
                <w:lang w:val="en-GB"/>
              </w:rPr>
              <w:t>For Rel-17 2</w:t>
            </w:r>
            <w:r w:rsidRPr="001928E3">
              <w:rPr>
                <w:b/>
                <w:sz w:val="21"/>
                <w:szCs w:val="21"/>
              </w:rPr>
              <w:t xml:space="preserve">Tx-2Tx </w:t>
            </w:r>
            <w:r w:rsidRPr="001928E3">
              <w:rPr>
                <w:b/>
                <w:sz w:val="21"/>
                <w:szCs w:val="21"/>
                <w:lang w:val="en-GB"/>
              </w:rPr>
              <w:t>switching</w:t>
            </w:r>
            <w:r>
              <w:rPr>
                <w:b/>
                <w:sz w:val="21"/>
                <w:szCs w:val="21"/>
                <w:lang w:val="en-GB"/>
              </w:rPr>
              <w:t xml:space="preserve"> between two uplink carriers</w:t>
            </w:r>
            <w:r w:rsidRPr="001928E3">
              <w:rPr>
                <w:b/>
                <w:sz w:val="21"/>
                <w:szCs w:val="21"/>
                <w:lang w:val="en-GB"/>
              </w:rPr>
              <w:t xml:space="preserve">, the mapping between UL transmission ports and Tx chain for UL CA Option </w:t>
            </w:r>
            <w:r>
              <w:rPr>
                <w:b/>
                <w:sz w:val="21"/>
                <w:szCs w:val="21"/>
                <w:lang w:val="en-GB"/>
              </w:rPr>
              <w:t>2 is defined as follows</w:t>
            </w:r>
            <w:r w:rsidRPr="001928E3">
              <w:rPr>
                <w:b/>
                <w:sz w:val="21"/>
                <w:szCs w:val="21"/>
                <w:lang w:val="en-GB"/>
              </w:rPr>
              <w:t>.</w:t>
            </w:r>
          </w:p>
          <w:tbl>
            <w:tblPr>
              <w:tblW w:w="0" w:type="auto"/>
              <w:tblInd w:w="9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59"/>
              <w:gridCol w:w="2871"/>
              <w:gridCol w:w="3366"/>
            </w:tblGrid>
            <w:tr w:rsidR="00CC0185" w:rsidRPr="00F359DE" w14:paraId="54250BF0" w14:textId="77777777" w:rsidTr="00A53F7C">
              <w:trPr>
                <w:trHeight w:val="870"/>
              </w:trPr>
              <w:tc>
                <w:tcPr>
                  <w:tcW w:w="1759" w:type="dxa"/>
                  <w:shd w:val="clear" w:color="auto" w:fill="auto"/>
                  <w:vAlign w:val="center"/>
                </w:tcPr>
                <w:p w14:paraId="3C023AC4" w14:textId="77777777" w:rsidR="00CC0185" w:rsidRPr="00F359DE" w:rsidRDefault="00CC0185" w:rsidP="00CC0185">
                  <w:pPr>
                    <w:pStyle w:val="BodyText"/>
                    <w:ind w:leftChars="213" w:left="469" w:rightChars="212" w:right="466"/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2871" w:type="dxa"/>
                  <w:shd w:val="clear" w:color="auto" w:fill="auto"/>
                  <w:vAlign w:val="center"/>
                </w:tcPr>
                <w:p w14:paraId="3C953790" w14:textId="77777777" w:rsidR="00CC0185" w:rsidRPr="00F359DE" w:rsidRDefault="00CC0185" w:rsidP="00CC0185">
                  <w:pPr>
                    <w:pStyle w:val="BodyText"/>
                    <w:ind w:leftChars="213" w:left="469" w:rightChars="212" w:right="466"/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F359DE">
                    <w:rPr>
                      <w:sz w:val="21"/>
                      <w:szCs w:val="21"/>
                      <w:lang w:eastAsia="zh-CN"/>
                    </w:rPr>
                    <w:t xml:space="preserve">Number of </w:t>
                  </w:r>
                  <w:r w:rsidRPr="00F359DE">
                    <w:rPr>
                      <w:b/>
                      <w:bCs/>
                      <w:sz w:val="21"/>
                      <w:szCs w:val="21"/>
                      <w:lang w:eastAsia="zh-CN"/>
                    </w:rPr>
                    <w:t xml:space="preserve">Tx chains </w:t>
                  </w:r>
                  <w:r w:rsidRPr="00F359DE">
                    <w:rPr>
                      <w:sz w:val="21"/>
                      <w:szCs w:val="21"/>
                      <w:lang w:eastAsia="zh-CN"/>
                    </w:rPr>
                    <w:t>in WID (carrier 1 + carrier 2)</w:t>
                  </w:r>
                </w:p>
              </w:tc>
              <w:tc>
                <w:tcPr>
                  <w:tcW w:w="3366" w:type="dxa"/>
                  <w:shd w:val="clear" w:color="auto" w:fill="auto"/>
                  <w:vAlign w:val="center"/>
                </w:tcPr>
                <w:p w14:paraId="4381584B" w14:textId="77777777" w:rsidR="00CC0185" w:rsidRPr="00F359DE" w:rsidRDefault="00CC0185" w:rsidP="00CC0185">
                  <w:pPr>
                    <w:pStyle w:val="BodyText"/>
                    <w:ind w:leftChars="213" w:left="469" w:rightChars="212" w:right="466"/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F359DE">
                    <w:rPr>
                      <w:sz w:val="21"/>
                      <w:szCs w:val="21"/>
                      <w:lang w:eastAsia="zh-CN"/>
                    </w:rPr>
                    <w:t xml:space="preserve">Number of </w:t>
                  </w:r>
                  <w:r w:rsidRPr="00F359DE">
                    <w:rPr>
                      <w:b/>
                      <w:bCs/>
                      <w:sz w:val="21"/>
                      <w:szCs w:val="21"/>
                      <w:lang w:eastAsia="zh-CN"/>
                    </w:rPr>
                    <w:t xml:space="preserve">antenna ports </w:t>
                  </w:r>
                  <w:r w:rsidRPr="00F359DE">
                    <w:rPr>
                      <w:sz w:val="21"/>
                      <w:szCs w:val="21"/>
                      <w:lang w:eastAsia="zh-CN"/>
                    </w:rPr>
                    <w:t>for UL transmission (carrier 1 + carrier 2)</w:t>
                  </w:r>
                </w:p>
              </w:tc>
            </w:tr>
            <w:tr w:rsidR="00CC0185" w:rsidRPr="00F359DE" w14:paraId="2304242A" w14:textId="77777777" w:rsidTr="00A53F7C">
              <w:trPr>
                <w:trHeight w:val="246"/>
              </w:trPr>
              <w:tc>
                <w:tcPr>
                  <w:tcW w:w="1759" w:type="dxa"/>
                  <w:shd w:val="clear" w:color="auto" w:fill="auto"/>
                  <w:vAlign w:val="center"/>
                </w:tcPr>
                <w:p w14:paraId="2C47D619" w14:textId="77777777" w:rsidR="00CC0185" w:rsidRPr="00F359DE" w:rsidRDefault="00CC0185" w:rsidP="00CC0185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F359DE"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 xml:space="preserve">Case </w:t>
                  </w:r>
                  <w:r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871" w:type="dxa"/>
                  <w:shd w:val="clear" w:color="auto" w:fill="auto"/>
                  <w:vAlign w:val="center"/>
                </w:tcPr>
                <w:p w14:paraId="5AED43BD" w14:textId="77777777" w:rsidR="00CC0185" w:rsidRPr="00A800F9" w:rsidRDefault="00CC0185" w:rsidP="00CC0185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 w:rsidRPr="00A800F9"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>1T+1T</w:t>
                  </w:r>
                </w:p>
              </w:tc>
              <w:tc>
                <w:tcPr>
                  <w:tcW w:w="3366" w:type="dxa"/>
                  <w:shd w:val="clear" w:color="auto" w:fill="auto"/>
                  <w:vAlign w:val="center"/>
                </w:tcPr>
                <w:p w14:paraId="5B4C8E83" w14:textId="77777777" w:rsidR="00CC0185" w:rsidRPr="00A800F9" w:rsidRDefault="00CC0185" w:rsidP="00CC0185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 w:rsidRPr="00A800F9"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>1P+0P, 1P+1P, 0P+1P</w:t>
                  </w:r>
                </w:p>
              </w:tc>
            </w:tr>
            <w:tr w:rsidR="00CC0185" w:rsidRPr="00F359DE" w14:paraId="077EFDA0" w14:textId="77777777" w:rsidTr="00A53F7C">
              <w:trPr>
                <w:trHeight w:val="246"/>
              </w:trPr>
              <w:tc>
                <w:tcPr>
                  <w:tcW w:w="1759" w:type="dxa"/>
                  <w:shd w:val="clear" w:color="auto" w:fill="auto"/>
                  <w:vAlign w:val="center"/>
                </w:tcPr>
                <w:p w14:paraId="70EC1A4C" w14:textId="77777777" w:rsidR="00CC0185" w:rsidRPr="00F359DE" w:rsidRDefault="00CC0185" w:rsidP="00CC0185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>
                    <w:rPr>
                      <w:rFonts w:ascii="Times New Roman" w:eastAsia="Microsoft YaHei" w:hAnsi="Times New Roman" w:cs="Times New Roman" w:hint="eastAsia"/>
                      <w:color w:val="000000"/>
                      <w:kern w:val="24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>ase 2</w:t>
                  </w:r>
                </w:p>
              </w:tc>
              <w:tc>
                <w:tcPr>
                  <w:tcW w:w="2871" w:type="dxa"/>
                  <w:shd w:val="clear" w:color="auto" w:fill="auto"/>
                  <w:vAlign w:val="center"/>
                </w:tcPr>
                <w:p w14:paraId="2CB9DAE9" w14:textId="77777777" w:rsidR="00CC0185" w:rsidRPr="00A800F9" w:rsidRDefault="00CC0185" w:rsidP="00CC0185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 w:rsidRPr="00A800F9"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>0T+2T</w:t>
                  </w:r>
                </w:p>
              </w:tc>
              <w:tc>
                <w:tcPr>
                  <w:tcW w:w="3366" w:type="dxa"/>
                  <w:shd w:val="clear" w:color="auto" w:fill="auto"/>
                  <w:vAlign w:val="center"/>
                </w:tcPr>
                <w:p w14:paraId="710FD583" w14:textId="77777777" w:rsidR="00CC0185" w:rsidRPr="00A800F9" w:rsidRDefault="00CC0185" w:rsidP="00CC0185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 w:rsidRPr="00A800F9"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 xml:space="preserve">0P+2P, 0P+1P </w:t>
                  </w:r>
                </w:p>
              </w:tc>
            </w:tr>
            <w:tr w:rsidR="00CC0185" w:rsidRPr="00F359DE" w14:paraId="5D43D75F" w14:textId="77777777" w:rsidTr="00A53F7C">
              <w:trPr>
                <w:trHeight w:val="246"/>
              </w:trPr>
              <w:tc>
                <w:tcPr>
                  <w:tcW w:w="1759" w:type="dxa"/>
                  <w:shd w:val="clear" w:color="auto" w:fill="auto"/>
                  <w:vAlign w:val="center"/>
                </w:tcPr>
                <w:p w14:paraId="2DD4A07E" w14:textId="77777777" w:rsidR="00CC0185" w:rsidRDefault="00CC0185" w:rsidP="00CC0185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>
                    <w:rPr>
                      <w:rFonts w:ascii="Times New Roman" w:eastAsia="Microsoft YaHei" w:hAnsi="Times New Roman" w:cs="Times New Roman" w:hint="eastAsia"/>
                      <w:color w:val="000000"/>
                      <w:kern w:val="24"/>
                      <w:sz w:val="21"/>
                      <w:szCs w:val="21"/>
                    </w:rPr>
                    <w:t>C</w:t>
                  </w:r>
                  <w:r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>ase 3</w:t>
                  </w:r>
                </w:p>
              </w:tc>
              <w:tc>
                <w:tcPr>
                  <w:tcW w:w="2871" w:type="dxa"/>
                  <w:shd w:val="clear" w:color="auto" w:fill="auto"/>
                  <w:vAlign w:val="center"/>
                </w:tcPr>
                <w:p w14:paraId="511DD28C" w14:textId="77777777" w:rsidR="00CC0185" w:rsidRPr="00A800F9" w:rsidRDefault="00CC0185" w:rsidP="00CC0185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 w:rsidRPr="00A800F9"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>2T+0T</w:t>
                  </w:r>
                </w:p>
              </w:tc>
              <w:tc>
                <w:tcPr>
                  <w:tcW w:w="3366" w:type="dxa"/>
                  <w:shd w:val="clear" w:color="auto" w:fill="auto"/>
                  <w:vAlign w:val="center"/>
                </w:tcPr>
                <w:p w14:paraId="0023175C" w14:textId="77777777" w:rsidR="00CC0185" w:rsidRPr="00A800F9" w:rsidRDefault="00CC0185" w:rsidP="00CC0185">
                  <w:pPr>
                    <w:pStyle w:val="NormalWeb"/>
                    <w:spacing w:before="0" w:beforeAutospacing="0" w:after="0" w:afterAutospacing="0"/>
                    <w:ind w:leftChars="213" w:left="469" w:rightChars="212" w:right="466"/>
                    <w:jc w:val="center"/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</w:pPr>
                  <w:r w:rsidRPr="00A800F9">
                    <w:rPr>
                      <w:rFonts w:ascii="Times New Roman" w:eastAsia="Microsoft YaHei" w:hAnsi="Times New Roman" w:cs="Times New Roman"/>
                      <w:color w:val="000000"/>
                      <w:kern w:val="24"/>
                      <w:sz w:val="21"/>
                      <w:szCs w:val="21"/>
                    </w:rPr>
                    <w:t>2P+0P, 1P+0P</w:t>
                  </w:r>
                </w:p>
              </w:tc>
            </w:tr>
          </w:tbl>
          <w:p w14:paraId="1A960893" w14:textId="159D3CF6" w:rsidR="00CC0185" w:rsidRPr="00B27947" w:rsidRDefault="00CC0185" w:rsidP="00CC0185">
            <w:pPr>
              <w:overflowPunct w:val="0"/>
              <w:adjustRightInd/>
              <w:spacing w:after="100"/>
              <w:ind w:left="840"/>
              <w:rPr>
                <w:color w:val="FF0000"/>
                <w:sz w:val="21"/>
                <w:szCs w:val="21"/>
                <w:lang w:eastAsia="zh-CN"/>
              </w:rPr>
            </w:pPr>
          </w:p>
        </w:tc>
      </w:tr>
    </w:tbl>
    <w:p w14:paraId="0EAA4523" w14:textId="77777777" w:rsidR="00CC0185" w:rsidRDefault="00CC0185" w:rsidP="000C578D">
      <w:pPr>
        <w:rPr>
          <w:lang w:eastAsia="zh-CN"/>
        </w:rPr>
      </w:pPr>
    </w:p>
    <w:p w14:paraId="191B2E3F" w14:textId="226044E4" w:rsidR="002D60D2" w:rsidRDefault="004361E4" w:rsidP="000C578D">
      <w:pPr>
        <w:rPr>
          <w:lang w:val="en-GB" w:eastAsia="zh-CN"/>
        </w:rPr>
      </w:pPr>
      <w:r>
        <w:rPr>
          <w:lang w:eastAsia="zh-CN"/>
        </w:rPr>
        <w:t xml:space="preserve">Based on the mapping </w:t>
      </w:r>
      <w:r w:rsidRPr="004361E4">
        <w:rPr>
          <w:lang w:eastAsia="zh-CN"/>
        </w:rPr>
        <w:t>between UL transmission ports and Tx chain</w:t>
      </w:r>
      <w:r w:rsidR="006940EE">
        <w:rPr>
          <w:lang w:eastAsia="zh-CN"/>
        </w:rPr>
        <w:t xml:space="preserve"> </w:t>
      </w:r>
      <w:r w:rsidR="006940EE" w:rsidRPr="006940EE">
        <w:rPr>
          <w:lang w:eastAsia="zh-CN"/>
        </w:rPr>
        <w:t>for UL CA Option 2</w:t>
      </w:r>
      <w:r>
        <w:rPr>
          <w:lang w:eastAsia="zh-CN"/>
        </w:rPr>
        <w:t>, there may be some problems.</w:t>
      </w:r>
      <w:r w:rsidR="006940EE">
        <w:rPr>
          <w:lang w:val="en-GB" w:eastAsia="zh-CN"/>
        </w:rPr>
        <w:t xml:space="preserve"> For example, w</w:t>
      </w:r>
      <w:r w:rsidR="002D60D2">
        <w:rPr>
          <w:lang w:val="en-GB" w:eastAsia="zh-CN"/>
        </w:rPr>
        <w:t xml:space="preserve">hen </w:t>
      </w:r>
      <w:r w:rsidR="002D60D2">
        <w:t>UE is to transmit a 1-port transmission on one uplink carrier and if the preceding uplink transmission was a 2-port transmission on another uplink carrier or if the preceding uplink transmission was a 1-port transmission on another uplink carrier and the UE is under the operation state in which 2-port transmission can be suppo</w:t>
      </w:r>
      <w:r w:rsidR="00537688">
        <w:t xml:space="preserve">rted on the same uplink carrier. </w:t>
      </w:r>
      <w:r w:rsidR="00537688" w:rsidRPr="00537688">
        <w:t>In this scenario, the UE is not sure</w:t>
      </w:r>
      <w:r w:rsidR="00537688">
        <w:t xml:space="preserve"> to switch 1 or 2 Tx to transmit this 1-port transmission.</w:t>
      </w:r>
      <w:r w:rsidR="00FD7F1B">
        <w:t xml:space="preserve"> Thus, </w:t>
      </w:r>
      <w:r w:rsidR="00FD7F1B" w:rsidRPr="00FD7F1B">
        <w:t>the state of Tx chains after Tx switching may not be unique</w:t>
      </w:r>
      <w:r w:rsidR="00FD7F1B">
        <w:t>.</w:t>
      </w:r>
    </w:p>
    <w:p w14:paraId="580DEC34" w14:textId="36DBD666" w:rsidR="00A877B4" w:rsidRDefault="00A877B4" w:rsidP="000C578D">
      <w:pPr>
        <w:rPr>
          <w:lang w:val="en-GB" w:eastAsia="zh-CN"/>
        </w:rPr>
      </w:pPr>
      <w:r>
        <w:rPr>
          <w:lang w:val="en-GB" w:eastAsia="zh-CN"/>
        </w:rPr>
        <w:t>To solve this problem, we can consider some other information about carrier</w:t>
      </w:r>
      <w:r w:rsidR="00130586">
        <w:rPr>
          <w:lang w:val="en-GB" w:eastAsia="zh-CN"/>
        </w:rPr>
        <w:t xml:space="preserve"> 1 and carrier 2.</w:t>
      </w:r>
      <w:r>
        <w:rPr>
          <w:lang w:val="en-GB" w:eastAsia="zh-CN"/>
        </w:rPr>
        <w:t xml:space="preserve"> For example, if </w:t>
      </w:r>
      <w:r w:rsidR="00913295" w:rsidRPr="00D347DA">
        <w:rPr>
          <w:i/>
        </w:rPr>
        <w:t>uplinkTxSwitchingPeriodLocation</w:t>
      </w:r>
      <w:r w:rsidR="00913295">
        <w:rPr>
          <w:i/>
        </w:rPr>
        <w:t xml:space="preserve"> </w:t>
      </w:r>
      <w:r w:rsidR="00913295" w:rsidRPr="00913295">
        <w:rPr>
          <w:lang w:val="en-GB" w:eastAsia="zh-CN"/>
        </w:rPr>
        <w:t>of carrier 2 is true</w:t>
      </w:r>
      <w:r w:rsidR="00130586">
        <w:rPr>
          <w:lang w:val="en-GB" w:eastAsia="zh-CN"/>
        </w:rPr>
        <w:t xml:space="preserve">, </w:t>
      </w:r>
      <w:r w:rsidR="000054B4">
        <w:rPr>
          <w:lang w:val="en-GB" w:eastAsia="zh-CN"/>
        </w:rPr>
        <w:t xml:space="preserve">carrier1 may be more important than carrier2. Thus </w:t>
      </w:r>
      <w:r w:rsidR="00130586">
        <w:rPr>
          <w:lang w:val="en-GB" w:eastAsia="zh-CN"/>
        </w:rPr>
        <w:t>we can use the following rule</w:t>
      </w:r>
      <w:r w:rsidR="0005248F">
        <w:rPr>
          <w:lang w:val="en-GB" w:eastAsia="zh-CN"/>
        </w:rPr>
        <w:t xml:space="preserve"> to allow </w:t>
      </w:r>
      <w:r w:rsidR="0005248F" w:rsidRPr="00130586">
        <w:rPr>
          <w:lang w:val="en-GB" w:eastAsia="zh-CN"/>
        </w:rPr>
        <w:t xml:space="preserve">carrier 1 to have as many </w:t>
      </w:r>
      <w:r w:rsidR="0005248F">
        <w:rPr>
          <w:lang w:val="en-GB" w:eastAsia="zh-CN"/>
        </w:rPr>
        <w:t>Tx</w:t>
      </w:r>
      <w:r w:rsidR="0005248F" w:rsidRPr="00130586">
        <w:rPr>
          <w:lang w:val="en-GB" w:eastAsia="zh-CN"/>
        </w:rPr>
        <w:t xml:space="preserve"> as possible</w:t>
      </w:r>
      <w:r w:rsidR="004E7CE6">
        <w:rPr>
          <w:lang w:val="en-GB" w:eastAsia="zh-CN"/>
        </w:rPr>
        <w:t xml:space="preserve"> </w:t>
      </w:r>
      <w:r w:rsidR="004E7CE6" w:rsidRPr="004E7CE6">
        <w:rPr>
          <w:lang w:val="en-GB" w:eastAsia="zh-CN"/>
        </w:rPr>
        <w:t>to guarantee</w:t>
      </w:r>
      <w:r w:rsidR="004E7CE6">
        <w:rPr>
          <w:lang w:val="en-GB" w:eastAsia="zh-CN"/>
        </w:rPr>
        <w:t xml:space="preserve"> the</w:t>
      </w:r>
      <w:r w:rsidR="004E7CE6" w:rsidRPr="004E7CE6">
        <w:rPr>
          <w:lang w:val="en-GB" w:eastAsia="zh-CN"/>
        </w:rPr>
        <w:t xml:space="preserve"> performance</w:t>
      </w:r>
      <w:r w:rsidR="004E7CE6">
        <w:rPr>
          <w:lang w:val="en-GB" w:eastAsia="zh-CN"/>
        </w:rPr>
        <w:t xml:space="preserve"> of </w:t>
      </w:r>
      <w:r w:rsidR="00913295">
        <w:rPr>
          <w:lang w:val="en-GB" w:eastAsia="zh-CN"/>
        </w:rPr>
        <w:t>carrier</w:t>
      </w:r>
      <w:r w:rsidR="00B87192">
        <w:rPr>
          <w:lang w:val="en-GB" w:eastAsia="zh-CN"/>
        </w:rPr>
        <w:t xml:space="preserve"> </w:t>
      </w:r>
      <w:r w:rsidR="00913295">
        <w:rPr>
          <w:lang w:val="en-GB" w:eastAsia="zh-CN"/>
        </w:rPr>
        <w:t>1</w:t>
      </w:r>
      <w:r w:rsidR="00130586">
        <w:rPr>
          <w:lang w:val="en-GB" w:eastAsia="zh-CN"/>
        </w:rPr>
        <w:t>.</w:t>
      </w:r>
      <w:r w:rsidR="004E7CE6">
        <w:rPr>
          <w:lang w:val="en-GB" w:eastAsia="zh-CN"/>
        </w:rPr>
        <w:t xml:space="preserve"> </w:t>
      </w:r>
    </w:p>
    <w:p w14:paraId="72AC8515" w14:textId="452B95FA" w:rsidR="00FD4DA7" w:rsidRDefault="00D95541" w:rsidP="00130586">
      <w:pPr>
        <w:ind w:leftChars="100" w:left="220"/>
        <w:rPr>
          <w:lang w:val="en-GB" w:eastAsia="zh-CN"/>
        </w:rPr>
      </w:pPr>
      <w:r>
        <w:rPr>
          <w:lang w:val="en-GB" w:eastAsia="zh-CN"/>
        </w:rPr>
        <w:lastRenderedPageBreak/>
        <w:t xml:space="preserve">When UE is </w:t>
      </w:r>
      <w:r>
        <w:t xml:space="preserve">transmit a 1-port transmission on </w:t>
      </w:r>
      <w:r>
        <w:rPr>
          <w:lang w:val="en-GB" w:eastAsia="zh-CN"/>
        </w:rPr>
        <w:t xml:space="preserve">carrier 1 and if UE was case </w:t>
      </w:r>
      <w:r w:rsidR="002E712B">
        <w:rPr>
          <w:lang w:val="en-GB" w:eastAsia="zh-CN"/>
        </w:rPr>
        <w:t>2</w:t>
      </w:r>
      <w:r>
        <w:rPr>
          <w:lang w:val="en-GB" w:eastAsia="zh-CN"/>
        </w:rPr>
        <w:t xml:space="preserve"> in </w:t>
      </w:r>
      <w:r>
        <w:t xml:space="preserve">the preceding uplink transmission, UE can switch 2 Tx to transmit this 1-port transmission. Thus UE has </w:t>
      </w:r>
      <w:r w:rsidRPr="00130586">
        <w:rPr>
          <w:lang w:val="en-GB" w:eastAsia="zh-CN"/>
        </w:rPr>
        <w:t xml:space="preserve">as many </w:t>
      </w:r>
      <w:r>
        <w:rPr>
          <w:lang w:val="en-GB" w:eastAsia="zh-CN"/>
        </w:rPr>
        <w:t>Tx</w:t>
      </w:r>
      <w:r w:rsidRPr="00130586">
        <w:rPr>
          <w:lang w:val="en-GB" w:eastAsia="zh-CN"/>
        </w:rPr>
        <w:t xml:space="preserve"> as possible</w:t>
      </w:r>
      <w:r>
        <w:rPr>
          <w:lang w:val="en-GB" w:eastAsia="zh-CN"/>
        </w:rPr>
        <w:t xml:space="preserve"> in carrier 1.</w:t>
      </w:r>
    </w:p>
    <w:p w14:paraId="155C54F0" w14:textId="27FEA60B" w:rsidR="00D95541" w:rsidRDefault="00D95541" w:rsidP="00D95541">
      <w:pPr>
        <w:ind w:leftChars="100" w:left="220"/>
        <w:rPr>
          <w:lang w:val="en-GB" w:eastAsia="zh-CN"/>
        </w:rPr>
      </w:pPr>
      <w:r>
        <w:rPr>
          <w:lang w:val="en-GB" w:eastAsia="zh-CN"/>
        </w:rPr>
        <w:t xml:space="preserve">When UE is </w:t>
      </w:r>
      <w:r>
        <w:t xml:space="preserve">transmit a 1-port transmission on </w:t>
      </w:r>
      <w:r>
        <w:rPr>
          <w:lang w:val="en-GB" w:eastAsia="zh-CN"/>
        </w:rPr>
        <w:t xml:space="preserve">carrier 2 and if UE was case </w:t>
      </w:r>
      <w:r w:rsidR="002E712B">
        <w:rPr>
          <w:lang w:val="en-GB" w:eastAsia="zh-CN"/>
        </w:rPr>
        <w:t>3</w:t>
      </w:r>
      <w:r>
        <w:rPr>
          <w:lang w:val="en-GB" w:eastAsia="zh-CN"/>
        </w:rPr>
        <w:t xml:space="preserve"> in </w:t>
      </w:r>
      <w:r>
        <w:t>the preceding uplink transmission, UE can switch 1 Tx to transmit this 1-port transmission. Thus UE has 1</w:t>
      </w:r>
      <w:r w:rsidRPr="00130586">
        <w:rPr>
          <w:lang w:val="en-GB" w:eastAsia="zh-CN"/>
        </w:rPr>
        <w:t xml:space="preserve"> </w:t>
      </w:r>
      <w:r>
        <w:rPr>
          <w:lang w:val="en-GB" w:eastAsia="zh-CN"/>
        </w:rPr>
        <w:t>Tx</w:t>
      </w:r>
      <w:r w:rsidRPr="00130586">
        <w:rPr>
          <w:lang w:val="en-GB" w:eastAsia="zh-CN"/>
        </w:rPr>
        <w:t xml:space="preserve"> </w:t>
      </w:r>
      <w:r>
        <w:rPr>
          <w:lang w:val="en-GB" w:eastAsia="zh-CN"/>
        </w:rPr>
        <w:t xml:space="preserve">in carrier 1 to </w:t>
      </w:r>
      <w:r w:rsidRPr="004E7CE6">
        <w:rPr>
          <w:lang w:val="en-GB" w:eastAsia="zh-CN"/>
        </w:rPr>
        <w:t>guarantee</w:t>
      </w:r>
      <w:r>
        <w:rPr>
          <w:lang w:val="en-GB" w:eastAsia="zh-CN"/>
        </w:rPr>
        <w:t xml:space="preserve"> the</w:t>
      </w:r>
      <w:r w:rsidRPr="004E7CE6">
        <w:rPr>
          <w:lang w:val="en-GB" w:eastAsia="zh-CN"/>
        </w:rPr>
        <w:t xml:space="preserve"> performance</w:t>
      </w:r>
      <w:r>
        <w:rPr>
          <w:lang w:val="en-GB" w:eastAsia="zh-CN"/>
        </w:rPr>
        <w:t xml:space="preserve"> of </w:t>
      </w:r>
      <w:r w:rsidR="00913295">
        <w:rPr>
          <w:lang w:val="en-GB" w:eastAsia="zh-CN"/>
        </w:rPr>
        <w:t>carrier</w:t>
      </w:r>
      <w:r w:rsidR="00B87192">
        <w:rPr>
          <w:lang w:val="en-GB" w:eastAsia="zh-CN"/>
        </w:rPr>
        <w:t xml:space="preserve"> </w:t>
      </w:r>
      <w:r w:rsidR="00913295">
        <w:rPr>
          <w:lang w:val="en-GB" w:eastAsia="zh-CN"/>
        </w:rPr>
        <w:t>1</w:t>
      </w:r>
      <w:r>
        <w:rPr>
          <w:lang w:val="en-GB" w:eastAsia="zh-CN"/>
        </w:rPr>
        <w:t>.</w:t>
      </w:r>
    </w:p>
    <w:p w14:paraId="35F069F7" w14:textId="45C93839" w:rsidR="00723B27" w:rsidRPr="00B87192" w:rsidRDefault="00FD7F1B">
      <w:pPr>
        <w:rPr>
          <w:szCs w:val="24"/>
          <w:lang w:val="en-GB" w:eastAsia="zh-CN"/>
        </w:rPr>
      </w:pPr>
      <w:r w:rsidRPr="00FE341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4</w:t>
      </w:r>
      <w:r w:rsidRPr="00FE3414">
        <w:rPr>
          <w:b/>
          <w:i/>
          <w:lang w:eastAsia="zh-CN"/>
        </w:rPr>
        <w:t>:</w:t>
      </w:r>
      <w:r w:rsidRPr="00FE3414">
        <w:rPr>
          <w:b/>
          <w:lang w:eastAsia="zh-CN"/>
        </w:rPr>
        <w:t xml:space="preserve"> </w:t>
      </w:r>
      <w:r>
        <w:rPr>
          <w:i/>
          <w:lang w:eastAsia="zh-CN"/>
        </w:rPr>
        <w:t xml:space="preserve">If </w:t>
      </w:r>
      <w:r w:rsidRPr="00FD7F1B">
        <w:rPr>
          <w:i/>
          <w:lang w:eastAsia="zh-CN"/>
        </w:rPr>
        <w:t xml:space="preserve">the state of Tx chains after </w:t>
      </w:r>
      <w:r w:rsidR="00723B27">
        <w:rPr>
          <w:i/>
          <w:lang w:eastAsia="zh-CN"/>
        </w:rPr>
        <w:t xml:space="preserve">UL </w:t>
      </w:r>
      <w:r w:rsidRPr="00FD7F1B">
        <w:rPr>
          <w:i/>
          <w:lang w:eastAsia="zh-CN"/>
        </w:rPr>
        <w:t xml:space="preserve">Tx switching </w:t>
      </w:r>
      <w:r>
        <w:rPr>
          <w:i/>
          <w:lang w:eastAsia="zh-CN"/>
        </w:rPr>
        <w:t>is not</w:t>
      </w:r>
      <w:r w:rsidRPr="00FD7F1B">
        <w:rPr>
          <w:i/>
          <w:lang w:eastAsia="zh-CN"/>
        </w:rPr>
        <w:t xml:space="preserve"> unique</w:t>
      </w:r>
      <w:r>
        <w:rPr>
          <w:i/>
          <w:lang w:eastAsia="zh-CN"/>
        </w:rPr>
        <w:t xml:space="preserve">, </w:t>
      </w:r>
      <w:r w:rsidR="00723B27" w:rsidRPr="00554887">
        <w:rPr>
          <w:i/>
          <w:lang w:eastAsia="zh-CN"/>
        </w:rPr>
        <w:t>the state of Tx chains with the most of Tx chains on the most important uplink carrier is assumed. FFS: which uplink carrier is the most important one</w:t>
      </w:r>
      <w:r w:rsidR="00554887" w:rsidRPr="00554887">
        <w:rPr>
          <w:i/>
          <w:lang w:eastAsia="zh-CN"/>
        </w:rPr>
        <w:t>, e.g. the</w:t>
      </w:r>
      <w:r w:rsidR="00913295">
        <w:rPr>
          <w:i/>
          <w:lang w:eastAsia="zh-CN"/>
        </w:rPr>
        <w:t xml:space="preserve"> </w:t>
      </w:r>
      <w:r w:rsidR="00B937B9">
        <w:rPr>
          <w:i/>
          <w:lang w:eastAsia="zh-CN"/>
        </w:rPr>
        <w:t xml:space="preserve">one carrier with </w:t>
      </w:r>
      <w:r w:rsidR="00913295" w:rsidRPr="00D347DA">
        <w:rPr>
          <w:i/>
        </w:rPr>
        <w:t>uplinkTxSwitchingPeriodLocation</w:t>
      </w:r>
      <w:r w:rsidR="00913295">
        <w:rPr>
          <w:i/>
          <w:lang w:eastAsia="zh-CN"/>
        </w:rPr>
        <w:t xml:space="preserve"> </w:t>
      </w:r>
      <w:r w:rsidR="00B937B9">
        <w:rPr>
          <w:i/>
          <w:lang w:eastAsia="zh-CN"/>
        </w:rPr>
        <w:t xml:space="preserve">configured as </w:t>
      </w:r>
      <w:r w:rsidR="00913295">
        <w:rPr>
          <w:i/>
          <w:lang w:eastAsia="zh-CN"/>
        </w:rPr>
        <w:t>false</w:t>
      </w:r>
      <w:r w:rsidR="00102AFA">
        <w:rPr>
          <w:i/>
          <w:lang w:eastAsia="zh-CN"/>
        </w:rPr>
        <w:t>.</w:t>
      </w:r>
    </w:p>
    <w:p w14:paraId="4E96794E" w14:textId="246EBA8F" w:rsidR="00983DAB" w:rsidRPr="007E4E4B" w:rsidRDefault="00C52E0D" w:rsidP="00983DAB">
      <w:pPr>
        <w:pStyle w:val="Heading2"/>
        <w:tabs>
          <w:tab w:val="num" w:pos="576"/>
        </w:tabs>
        <w:ind w:left="576"/>
        <w:rPr>
          <w:lang w:eastAsia="zh-CN"/>
        </w:rPr>
      </w:pPr>
      <w:r>
        <w:t>Discussion the mechanism for uplink Tx switching between Band A and Band B</w:t>
      </w:r>
    </w:p>
    <w:p w14:paraId="5674132F" w14:textId="254E12C0" w:rsidR="00F47EC4" w:rsidRPr="00FE3414" w:rsidRDefault="00F47EC4" w:rsidP="00D5539E">
      <w:pPr>
        <w:rPr>
          <w:lang w:eastAsia="zh-CN"/>
        </w:rPr>
      </w:pPr>
      <w:r w:rsidRPr="00FE3414">
        <w:rPr>
          <w:lang w:eastAsia="zh-CN"/>
        </w:rPr>
        <w:t>Although the Tx switching between two bands involves three carriers</w:t>
      </w:r>
      <w:r w:rsidRPr="00FE3414">
        <w:rPr>
          <w:rFonts w:hint="eastAsia"/>
          <w:lang w:eastAsia="zh-CN"/>
        </w:rPr>
        <w:t>,</w:t>
      </w:r>
      <w:r w:rsidRPr="00FE3414">
        <w:rPr>
          <w:lang w:eastAsia="zh-CN"/>
        </w:rPr>
        <w:t xml:space="preserve"> </w:t>
      </w:r>
      <w:r w:rsidRPr="00FE3414">
        <w:rPr>
          <w:rFonts w:hint="eastAsia"/>
          <w:lang w:eastAsia="zh-CN"/>
        </w:rPr>
        <w:t>t</w:t>
      </w:r>
      <w:r w:rsidRPr="00FE3414">
        <w:rPr>
          <w:lang w:eastAsia="zh-CN"/>
        </w:rPr>
        <w:t xml:space="preserve">he contiguous CCs in band B can be considered as a single CC for the purpose of UL Tx switching, because in the RAN1 conclusion [1], if </w:t>
      </w:r>
      <w:r w:rsidRPr="00FE3414">
        <w:t xml:space="preserve"> 1Tx is on Band B, 1Tx is available simultaneously on both uplink carriers on band B for a UE, and if 2Tx is on Band B, 2Tx are available simultaneously on both uplink carriers on band B for a UE. </w:t>
      </w:r>
      <w:r w:rsidRPr="00FE3414">
        <w:rPr>
          <w:lang w:eastAsia="zh-CN"/>
        </w:rPr>
        <w:t>It means the presence of transmission occasion on any carrier of Band B has the same impact on whether to trigger an uplink switching.</w:t>
      </w:r>
      <w:r w:rsidR="00102B45" w:rsidRPr="00FE3414">
        <w:rPr>
          <w:lang w:eastAsia="zh-CN"/>
        </w:rPr>
        <w:t xml:space="preserve"> </w:t>
      </w:r>
    </w:p>
    <w:p w14:paraId="34BEA2EB" w14:textId="2EA20EDD" w:rsidR="00E9164E" w:rsidRPr="00FE3414" w:rsidRDefault="00D206EB" w:rsidP="00E9164E">
      <w:pPr>
        <w:rPr>
          <w:i/>
          <w:lang w:eastAsia="zh-CN"/>
        </w:rPr>
      </w:pPr>
      <w:r w:rsidRPr="00FE3414">
        <w:rPr>
          <w:b/>
          <w:i/>
          <w:lang w:eastAsia="zh-CN"/>
        </w:rPr>
        <w:t>Proposal 5</w:t>
      </w:r>
      <w:r w:rsidR="00E9164E" w:rsidRPr="00FE3414">
        <w:rPr>
          <w:b/>
          <w:i/>
          <w:lang w:eastAsia="zh-CN"/>
        </w:rPr>
        <w:t>:</w:t>
      </w:r>
      <w:r w:rsidR="00E9164E" w:rsidRPr="00FE3414">
        <w:rPr>
          <w:b/>
          <w:lang w:eastAsia="zh-CN"/>
        </w:rPr>
        <w:t xml:space="preserve"> </w:t>
      </w:r>
      <w:r w:rsidR="00E9164E" w:rsidRPr="00FE3414">
        <w:rPr>
          <w:i/>
          <w:lang w:eastAsia="zh-CN"/>
        </w:rPr>
        <w:t xml:space="preserve">For inter-band UL-CA and SUL, if a UE is configured with UL Tx switching and additionally intra-band CA on Band B, the contiguous uplink carriers on a band B should be considered as a single uplink carrier for the purpose of UL Tx switching, i.e. </w:t>
      </w:r>
    </w:p>
    <w:p w14:paraId="107CD9E8" w14:textId="6B68F313" w:rsidR="00E9164E" w:rsidRPr="00FE3414" w:rsidRDefault="00E9164E" w:rsidP="0043474E">
      <w:pPr>
        <w:ind w:leftChars="129" w:left="284"/>
        <w:rPr>
          <w:i/>
          <w:lang w:eastAsia="zh-CN"/>
        </w:rPr>
      </w:pPr>
      <w:r w:rsidRPr="00FE3414">
        <w:rPr>
          <w:i/>
          <w:lang w:eastAsia="zh-CN"/>
        </w:rPr>
        <w:t>o</w:t>
      </w:r>
      <w:r w:rsidRPr="00FE3414">
        <w:rPr>
          <w:i/>
          <w:lang w:eastAsia="zh-CN"/>
        </w:rPr>
        <w:tab/>
      </w:r>
      <w:r w:rsidR="0043474E">
        <w:rPr>
          <w:i/>
          <w:lang w:eastAsia="zh-CN"/>
        </w:rPr>
        <w:t xml:space="preserve">    </w:t>
      </w:r>
      <w:r w:rsidRPr="00FE3414">
        <w:rPr>
          <w:i/>
          <w:lang w:eastAsia="zh-CN"/>
        </w:rPr>
        <w:t>with respect to the determination of uplink switching triggering, the presence of transmission occasion on any one uplink of the contiguous intra-band CA is equivalent to the presence of transmission occasion on any other uplink(s) of the contiguous intra-band CA.</w:t>
      </w:r>
    </w:p>
    <w:p w14:paraId="6224C3CB" w14:textId="1035677D" w:rsidR="00E9164E" w:rsidRPr="00FE3414" w:rsidRDefault="00E9164E" w:rsidP="0043474E">
      <w:pPr>
        <w:ind w:leftChars="129" w:left="284"/>
        <w:rPr>
          <w:i/>
          <w:lang w:eastAsia="zh-CN"/>
        </w:rPr>
      </w:pPr>
      <w:r w:rsidRPr="00FE3414">
        <w:rPr>
          <w:i/>
          <w:lang w:eastAsia="zh-CN"/>
        </w:rPr>
        <w:t>o</w:t>
      </w:r>
      <w:r w:rsidRPr="00FE3414">
        <w:rPr>
          <w:i/>
          <w:lang w:eastAsia="zh-CN"/>
        </w:rPr>
        <w:tab/>
      </w:r>
      <w:r w:rsidR="0043474E">
        <w:rPr>
          <w:i/>
          <w:lang w:eastAsia="zh-CN"/>
        </w:rPr>
        <w:t xml:space="preserve">    </w:t>
      </w:r>
      <w:r w:rsidRPr="00FE3414">
        <w:rPr>
          <w:i/>
          <w:lang w:eastAsia="zh-CN"/>
        </w:rPr>
        <w:t>no uplink switching is triggered if the uplink where a transmission occasion is to be transmitted is different from the uplink of the preceding uplink transmission occasion but both uplinks belongs to the contiguous uplinks on band B</w:t>
      </w:r>
      <w:r w:rsidR="0043474E">
        <w:rPr>
          <w:i/>
          <w:lang w:eastAsia="zh-CN"/>
        </w:rPr>
        <w:t>.</w:t>
      </w:r>
    </w:p>
    <w:p w14:paraId="6C37F8A8" w14:textId="1DED161D" w:rsidR="000A0849" w:rsidRDefault="00FE3414" w:rsidP="000A0849">
      <w:r w:rsidRPr="00FE3414">
        <w:t>In Rel-17, for SUL and UL CA option 1 scenario,</w:t>
      </w:r>
      <w:r>
        <w:t xml:space="preserve"> if the uplink transmission and preceding uplink transmission are on the two carriers of Band B</w:t>
      </w:r>
      <w:r w:rsidR="00AD57A1">
        <w:t xml:space="preserve">, no uplink switching is </w:t>
      </w:r>
      <w:r w:rsidR="00AD57A1" w:rsidRPr="00173C15">
        <w:t>triggered</w:t>
      </w:r>
      <w:r w:rsidR="00AD57A1">
        <w:t xml:space="preserve">, while the uplink switching is triggered if the uplink transmission and preceding uplink transmission are on the two carriers of different bands. </w:t>
      </w:r>
    </w:p>
    <w:p w14:paraId="7604DB31" w14:textId="46AF8335" w:rsidR="001C4DE3" w:rsidRDefault="00367F1C" w:rsidP="00E16333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6</w:t>
      </w:r>
      <w:r w:rsidRPr="00070929">
        <w:rPr>
          <w:rFonts w:eastAsiaTheme="minorEastAsia"/>
          <w:b/>
          <w:i/>
          <w:lang w:eastAsia="zh-CN"/>
        </w:rPr>
        <w:t>:</w:t>
      </w:r>
      <w:r w:rsidRPr="00070929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Adopt the TP</w:t>
      </w:r>
      <w:r w:rsidRPr="001A4F2D">
        <w:rPr>
          <w:i/>
        </w:rPr>
        <w:t xml:space="preserve"> in Appendix </w:t>
      </w:r>
      <w:r>
        <w:rPr>
          <w:i/>
        </w:rPr>
        <w:t xml:space="preserve">A.2 </w:t>
      </w:r>
      <w:r w:rsidRPr="001A4F2D">
        <w:rPr>
          <w:i/>
        </w:rPr>
        <w:t>for</w:t>
      </w:r>
      <w:r>
        <w:rPr>
          <w:i/>
        </w:rPr>
        <w:t xml:space="preserve"> the</w:t>
      </w:r>
      <w:r w:rsidRPr="001A4F2D">
        <w:rPr>
          <w:i/>
        </w:rPr>
        <w:t xml:space="preserve"> </w:t>
      </w:r>
      <w:r>
        <w:rPr>
          <w:i/>
        </w:rPr>
        <w:t xml:space="preserve">uplink </w:t>
      </w:r>
      <w:r w:rsidRPr="006847D3">
        <w:rPr>
          <w:i/>
        </w:rPr>
        <w:t>switching</w:t>
      </w:r>
      <w:r>
        <w:rPr>
          <w:i/>
        </w:rPr>
        <w:t xml:space="preserve"> </w:t>
      </w:r>
      <w:r w:rsidR="00E16333" w:rsidRPr="00E16333">
        <w:rPr>
          <w:i/>
        </w:rPr>
        <w:t xml:space="preserve">between two </w:t>
      </w:r>
      <w:r w:rsidR="00E16333">
        <w:rPr>
          <w:i/>
        </w:rPr>
        <w:t xml:space="preserve">bands </w:t>
      </w:r>
      <w:r>
        <w:rPr>
          <w:i/>
        </w:rPr>
        <w:t xml:space="preserve">for </w:t>
      </w:r>
      <w:r w:rsidR="00E16333">
        <w:rPr>
          <w:i/>
        </w:rPr>
        <w:t>S</w:t>
      </w:r>
      <w:r w:rsidRPr="00792267">
        <w:rPr>
          <w:i/>
        </w:rPr>
        <w:t>UL</w:t>
      </w:r>
      <w:r w:rsidRPr="00070929">
        <w:rPr>
          <w:rFonts w:eastAsiaTheme="minorEastAsia"/>
          <w:i/>
          <w:lang w:eastAsia="zh-CN"/>
        </w:rPr>
        <w:t>.</w:t>
      </w:r>
      <w:r w:rsidR="00E16333" w:rsidRPr="00E16333">
        <w:rPr>
          <w:rFonts w:eastAsiaTheme="minorEastAsia"/>
          <w:i/>
          <w:lang w:eastAsia="zh-CN"/>
        </w:rPr>
        <w:t xml:space="preserve"> </w:t>
      </w:r>
    </w:p>
    <w:p w14:paraId="0C63A8BA" w14:textId="1314E467" w:rsidR="00E16333" w:rsidRPr="00070929" w:rsidRDefault="00E16333" w:rsidP="00E16333">
      <w:pPr>
        <w:rPr>
          <w:rFonts w:eastAsiaTheme="minorEastAsia"/>
          <w:i/>
          <w:lang w:eastAsia="zh-CN"/>
        </w:rPr>
      </w:pPr>
      <w:r>
        <w:rPr>
          <w:rFonts w:eastAsiaTheme="minorEastAsia"/>
          <w:i/>
          <w:lang w:eastAsia="zh-CN"/>
        </w:rPr>
        <w:t xml:space="preserve">Adopt the TP </w:t>
      </w:r>
      <w:r w:rsidRPr="001A4F2D">
        <w:rPr>
          <w:i/>
        </w:rPr>
        <w:t xml:space="preserve">in Appendix </w:t>
      </w:r>
      <w:r>
        <w:rPr>
          <w:i/>
        </w:rPr>
        <w:t xml:space="preserve">A.3 </w:t>
      </w:r>
      <w:r w:rsidRPr="001A4F2D">
        <w:rPr>
          <w:i/>
        </w:rPr>
        <w:t>for</w:t>
      </w:r>
      <w:r>
        <w:rPr>
          <w:i/>
        </w:rPr>
        <w:t xml:space="preserve"> the</w:t>
      </w:r>
      <w:r w:rsidRPr="001A4F2D">
        <w:rPr>
          <w:i/>
        </w:rPr>
        <w:t xml:space="preserve"> </w:t>
      </w:r>
      <w:r>
        <w:rPr>
          <w:i/>
        </w:rPr>
        <w:t xml:space="preserve">uplink </w:t>
      </w:r>
      <w:r w:rsidRPr="006847D3">
        <w:rPr>
          <w:i/>
        </w:rPr>
        <w:t>switching</w:t>
      </w:r>
      <w:r>
        <w:rPr>
          <w:i/>
        </w:rPr>
        <w:t xml:space="preserve"> </w:t>
      </w:r>
      <w:r w:rsidRPr="00E16333">
        <w:rPr>
          <w:i/>
        </w:rPr>
        <w:t xml:space="preserve">between two </w:t>
      </w:r>
      <w:r>
        <w:rPr>
          <w:i/>
        </w:rPr>
        <w:t>bands</w:t>
      </w:r>
      <w:r w:rsidRPr="00E16333">
        <w:rPr>
          <w:i/>
        </w:rPr>
        <w:t xml:space="preserve"> </w:t>
      </w:r>
      <w:r>
        <w:rPr>
          <w:i/>
        </w:rPr>
        <w:t xml:space="preserve">for </w:t>
      </w:r>
      <w:r w:rsidRPr="00792267">
        <w:rPr>
          <w:i/>
        </w:rPr>
        <w:t>UL CA option 1</w:t>
      </w:r>
      <w:r w:rsidRPr="00070929">
        <w:rPr>
          <w:rFonts w:eastAsiaTheme="minorEastAsia"/>
          <w:i/>
          <w:lang w:eastAsia="zh-CN"/>
        </w:rPr>
        <w:t>.</w:t>
      </w:r>
    </w:p>
    <w:p w14:paraId="00CF3B21" w14:textId="6580E46A" w:rsidR="00E54329" w:rsidRDefault="00C52E0D" w:rsidP="00E54329">
      <w:pPr>
        <w:pStyle w:val="Heading2"/>
        <w:tabs>
          <w:tab w:val="num" w:pos="576"/>
        </w:tabs>
        <w:ind w:left="576"/>
        <w:rPr>
          <w:lang w:eastAsia="zh-CN"/>
        </w:rPr>
      </w:pPr>
      <w:r>
        <w:t>Operation with downgraded MIMO setting and/or CA setting</w:t>
      </w:r>
    </w:p>
    <w:p w14:paraId="4A62211C" w14:textId="288FB9F0" w:rsidR="00E51189" w:rsidRDefault="005054F2" w:rsidP="00A31FB0">
      <w:pPr>
        <w:rPr>
          <w:lang w:eastAsia="zh-CN"/>
        </w:rPr>
      </w:pPr>
      <w:r>
        <w:rPr>
          <w:lang w:eastAsia="zh-CN"/>
        </w:rPr>
        <w:t>O</w:t>
      </w:r>
      <w:r w:rsidR="00C926FD">
        <w:rPr>
          <w:lang w:eastAsia="zh-CN"/>
        </w:rPr>
        <w:t>ne</w:t>
      </w:r>
      <w:r w:rsidR="00BE63F6">
        <w:rPr>
          <w:lang w:eastAsia="zh-CN"/>
        </w:rPr>
        <w:t xml:space="preserve"> change between Rel-</w:t>
      </w:r>
      <w:r w:rsidR="00BE63F6">
        <w:rPr>
          <w:rFonts w:hint="eastAsia"/>
          <w:lang w:eastAsia="zh-CN"/>
        </w:rPr>
        <w:t>1</w:t>
      </w:r>
      <w:r w:rsidR="00BE63F6">
        <w:rPr>
          <w:lang w:eastAsia="zh-CN"/>
        </w:rPr>
        <w:t xml:space="preserve">6 and Rel-17 is the </w:t>
      </w:r>
      <w:r w:rsidR="004E25F4">
        <w:rPr>
          <w:lang w:eastAsia="zh-CN"/>
        </w:rPr>
        <w:t>max number</w:t>
      </w:r>
      <w:r w:rsidR="00BE63F6">
        <w:rPr>
          <w:lang w:eastAsia="zh-CN"/>
        </w:rPr>
        <w:t xml:space="preserve"> of </w:t>
      </w:r>
      <w:r w:rsidR="004E25F4" w:rsidRPr="002E790E">
        <w:rPr>
          <w:sz w:val="21"/>
          <w:szCs w:val="21"/>
        </w:rPr>
        <w:t xml:space="preserve">transmission </w:t>
      </w:r>
      <w:r w:rsidR="004E25F4">
        <w:rPr>
          <w:lang w:eastAsia="zh-CN"/>
        </w:rPr>
        <w:t>ports</w:t>
      </w:r>
      <w:r w:rsidR="00BE63F6">
        <w:rPr>
          <w:lang w:eastAsia="zh-CN"/>
        </w:rPr>
        <w:t xml:space="preserve"> of carrier 1. </w:t>
      </w:r>
      <w:r w:rsidR="00E51189">
        <w:rPr>
          <w:rFonts w:hint="eastAsia"/>
          <w:lang w:eastAsia="zh-CN"/>
        </w:rPr>
        <w:t>As</w:t>
      </w:r>
      <w:r w:rsidR="00E51189">
        <w:rPr>
          <w:lang w:eastAsia="zh-CN"/>
        </w:rPr>
        <w:t xml:space="preserve"> usual, if UE support 2 port transmission on one carrier, the UE can </w:t>
      </w:r>
      <w:r w:rsidR="00554887">
        <w:rPr>
          <w:lang w:eastAsia="zh-CN"/>
        </w:rPr>
        <w:t xml:space="preserve">be </w:t>
      </w:r>
      <w:r w:rsidR="00E51189" w:rsidRPr="004E25F4">
        <w:rPr>
          <w:lang w:eastAsia="zh-CN"/>
        </w:rPr>
        <w:t xml:space="preserve">configured and </w:t>
      </w:r>
      <w:r w:rsidR="00E51189">
        <w:rPr>
          <w:lang w:eastAsia="zh-CN"/>
        </w:rPr>
        <w:t>scheduled</w:t>
      </w:r>
      <w:r w:rsidR="00E51189" w:rsidRPr="004E25F4">
        <w:rPr>
          <w:lang w:eastAsia="zh-CN"/>
        </w:rPr>
        <w:t xml:space="preserve"> </w:t>
      </w:r>
      <w:r w:rsidR="00E51189">
        <w:rPr>
          <w:lang w:eastAsia="zh-CN"/>
        </w:rPr>
        <w:t xml:space="preserve">1 port transmission on this carrier. </w:t>
      </w:r>
      <w:r w:rsidR="00BE63F6">
        <w:rPr>
          <w:lang w:eastAsia="zh-CN"/>
        </w:rPr>
        <w:t xml:space="preserve">So, </w:t>
      </w:r>
      <w:r w:rsidR="004E25F4">
        <w:rPr>
          <w:lang w:eastAsia="zh-CN"/>
        </w:rPr>
        <w:t xml:space="preserve">if UE support </w:t>
      </w:r>
      <w:r w:rsidR="004E25F4" w:rsidRPr="004E25F4">
        <w:rPr>
          <w:lang w:eastAsia="zh-CN"/>
        </w:rPr>
        <w:t>2Tx-2Tx UL Tx switching, the UE can be configured and operated with downgraded MIMO setting of 1Tx-2Tx for UL Tx switching</w:t>
      </w:r>
      <w:r w:rsidR="004E25F4">
        <w:rPr>
          <w:lang w:eastAsia="zh-CN"/>
        </w:rPr>
        <w:t xml:space="preserve">. </w:t>
      </w:r>
    </w:p>
    <w:p w14:paraId="092FDBB3" w14:textId="772806E6" w:rsidR="00A31FB0" w:rsidRPr="00A31FB0" w:rsidRDefault="00E51189" w:rsidP="00A31FB0">
      <w:pPr>
        <w:rPr>
          <w:lang w:eastAsia="zh-CN"/>
        </w:rPr>
      </w:pPr>
      <w:r>
        <w:rPr>
          <w:lang w:eastAsia="zh-CN"/>
        </w:rPr>
        <w:t>Another change between Rel-</w:t>
      </w:r>
      <w:r>
        <w:rPr>
          <w:rFonts w:hint="eastAsia"/>
          <w:lang w:eastAsia="zh-CN"/>
        </w:rPr>
        <w:t>1</w:t>
      </w:r>
      <w:r>
        <w:rPr>
          <w:lang w:eastAsia="zh-CN"/>
        </w:rPr>
        <w:t>6 and Rel-17 is the number of carriers. In Rel-16, the UL Tx switching is between two carriers of different bands. In Rel-17, the UL Tx switching is between 1 carrier on band A and 2 contiguous carriers on band B.</w:t>
      </w:r>
      <w:r w:rsidR="006B2DC6">
        <w:rPr>
          <w:lang w:eastAsia="zh-CN"/>
        </w:rPr>
        <w:t xml:space="preserve"> </w:t>
      </w:r>
      <w:r w:rsidR="006B2DC6">
        <w:rPr>
          <w:rFonts w:hint="eastAsia"/>
          <w:lang w:eastAsia="zh-CN"/>
        </w:rPr>
        <w:t>As</w:t>
      </w:r>
      <w:r w:rsidR="006B2DC6">
        <w:rPr>
          <w:lang w:eastAsia="zh-CN"/>
        </w:rPr>
        <w:t xml:space="preserve"> usual, if UE support 2 contiguous carriers on one band, the UE can be </w:t>
      </w:r>
      <w:r w:rsidR="006B2DC6" w:rsidRPr="006B2DC6">
        <w:rPr>
          <w:lang w:eastAsia="zh-CN"/>
        </w:rPr>
        <w:t>configured and operated</w:t>
      </w:r>
      <w:r w:rsidR="006B2DC6">
        <w:rPr>
          <w:lang w:eastAsia="zh-CN"/>
        </w:rPr>
        <w:t xml:space="preserve"> with only one carrier on this band. So, </w:t>
      </w:r>
      <w:r w:rsidR="006B2DC6" w:rsidRPr="006B2DC6">
        <w:rPr>
          <w:lang w:eastAsia="zh-CN"/>
        </w:rPr>
        <w:t>if UE support UL Tx switching with two contiguous carriers on Band B, the UE can be configured and operated with only one carrier on Band B as a downgraded UL Tx switching.</w:t>
      </w:r>
    </w:p>
    <w:p w14:paraId="196A2986" w14:textId="77777777" w:rsidR="00554887" w:rsidRDefault="003C6FDD" w:rsidP="00A94F45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7</w:t>
      </w:r>
      <w:r w:rsidRPr="00070929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554887" w:rsidRPr="00B87192">
        <w:rPr>
          <w:rFonts w:eastAsiaTheme="minorEastAsia"/>
          <w:i/>
          <w:lang w:eastAsia="zh-CN"/>
        </w:rPr>
        <w:t>Confirm the following,</w:t>
      </w:r>
    </w:p>
    <w:p w14:paraId="2453C0D5" w14:textId="18C7BAB8" w:rsidR="00A94F45" w:rsidRPr="00B87192" w:rsidRDefault="00A94F45" w:rsidP="00B87192">
      <w:pPr>
        <w:pStyle w:val="ListParagraph"/>
        <w:numPr>
          <w:ilvl w:val="0"/>
          <w:numId w:val="38"/>
        </w:numPr>
        <w:rPr>
          <w:i/>
          <w:lang w:eastAsia="zh-CN"/>
        </w:rPr>
      </w:pPr>
      <w:r w:rsidRPr="00B87192">
        <w:rPr>
          <w:i/>
          <w:lang w:eastAsia="zh-CN"/>
        </w:rPr>
        <w:t>As usual, if UE support 2Tx-2Tx UL Tx switching, the UE can be configured and operated with downgraded MIMO setting of 1Tx-2Tx for UL Tx switching.</w:t>
      </w:r>
    </w:p>
    <w:p w14:paraId="7FCD9512" w14:textId="2CDCF8C4" w:rsidR="00A31FB0" w:rsidRPr="00B87192" w:rsidRDefault="00A94F45" w:rsidP="00B87192">
      <w:pPr>
        <w:pStyle w:val="ListParagraph"/>
        <w:numPr>
          <w:ilvl w:val="0"/>
          <w:numId w:val="38"/>
        </w:numPr>
        <w:rPr>
          <w:i/>
          <w:lang w:eastAsia="zh-CN"/>
        </w:rPr>
      </w:pPr>
      <w:r w:rsidRPr="00B87192">
        <w:rPr>
          <w:i/>
          <w:lang w:eastAsia="zh-CN"/>
        </w:rPr>
        <w:t>As usual, if UE support UL Tx switching with two contiguous carriers on Band B, the UE can be configured and operated with only one carrier on Band B as a downgraded UL Tx switching</w:t>
      </w:r>
      <w:r w:rsidR="00A31FB0" w:rsidRPr="00B87192">
        <w:rPr>
          <w:i/>
          <w:lang w:eastAsia="zh-CN"/>
        </w:rPr>
        <w:t xml:space="preserve">. </w:t>
      </w:r>
    </w:p>
    <w:p w14:paraId="7E9AD0AE" w14:textId="449E74A3" w:rsidR="00FD5C66" w:rsidRDefault="000D75DC" w:rsidP="000D75DC">
      <w:pPr>
        <w:pStyle w:val="Heading1"/>
        <w:rPr>
          <w:lang w:eastAsia="zh-CN"/>
        </w:rPr>
      </w:pPr>
      <w:r>
        <w:rPr>
          <w:lang w:eastAsia="zh-CN"/>
        </w:rPr>
        <w:lastRenderedPageBreak/>
        <w:t>Conclusion</w:t>
      </w:r>
    </w:p>
    <w:p w14:paraId="2E06C794" w14:textId="2E4CB18B" w:rsidR="00015DB9" w:rsidRDefault="00015DB9" w:rsidP="00015DB9">
      <w:pPr>
        <w:rPr>
          <w:kern w:val="2"/>
          <w:lang w:val="en-GB" w:eastAsia="zh-CN"/>
        </w:rPr>
      </w:pPr>
      <w:r w:rsidRPr="005C120C">
        <w:rPr>
          <w:kern w:val="2"/>
          <w:lang w:val="en-GB" w:eastAsia="zh-CN"/>
        </w:rPr>
        <w:t xml:space="preserve">In this contribution, analysis </w:t>
      </w:r>
      <w:r w:rsidR="00186F71">
        <w:rPr>
          <w:kern w:val="2"/>
          <w:lang w:val="en-GB" w:eastAsia="zh-CN"/>
        </w:rPr>
        <w:t>of</w:t>
      </w:r>
      <w:r w:rsidR="00186F71" w:rsidRPr="005C120C">
        <w:rPr>
          <w:kern w:val="2"/>
          <w:lang w:val="en-GB" w:eastAsia="zh-CN"/>
        </w:rPr>
        <w:t xml:space="preserve"> </w:t>
      </w:r>
      <w:r w:rsidRPr="005C120C">
        <w:rPr>
          <w:kern w:val="2"/>
          <w:lang w:val="en-GB" w:eastAsia="zh-CN"/>
        </w:rPr>
        <w:t xml:space="preserve">the </w:t>
      </w:r>
      <w:r w:rsidR="00186F71">
        <w:rPr>
          <w:kern w:val="2"/>
          <w:lang w:val="en-GB" w:eastAsia="zh-CN"/>
        </w:rPr>
        <w:t>issues</w:t>
      </w:r>
      <w:r w:rsidR="00186F71" w:rsidRPr="005C120C">
        <w:rPr>
          <w:kern w:val="2"/>
          <w:lang w:val="en-GB" w:eastAsia="zh-CN"/>
        </w:rPr>
        <w:t xml:space="preserve"> </w:t>
      </w:r>
      <w:r w:rsidRPr="005C120C">
        <w:rPr>
          <w:kern w:val="2"/>
          <w:lang w:val="en-GB" w:eastAsia="zh-CN"/>
        </w:rPr>
        <w:t xml:space="preserve">of introducing </w:t>
      </w:r>
      <w:r w:rsidR="00186F71">
        <w:rPr>
          <w:kern w:val="2"/>
          <w:lang w:val="en-GB" w:eastAsia="zh-CN"/>
        </w:rPr>
        <w:t xml:space="preserve">UL </w:t>
      </w:r>
      <w:r>
        <w:rPr>
          <w:kern w:val="2"/>
          <w:lang w:val="en-GB" w:eastAsia="zh-CN"/>
        </w:rPr>
        <w:t xml:space="preserve">Tx </w:t>
      </w:r>
      <w:r w:rsidRPr="005C120C">
        <w:rPr>
          <w:kern w:val="2"/>
          <w:lang w:val="en-GB" w:eastAsia="zh-CN"/>
        </w:rPr>
        <w:t>switching</w:t>
      </w:r>
      <w:r w:rsidRPr="005C120C">
        <w:rPr>
          <w:kern w:val="2"/>
          <w:lang w:eastAsia="zh-CN"/>
        </w:rPr>
        <w:t xml:space="preserve"> </w:t>
      </w:r>
      <w:r w:rsidR="00186F71">
        <w:rPr>
          <w:kern w:val="2"/>
          <w:lang w:eastAsia="zh-CN"/>
        </w:rPr>
        <w:t xml:space="preserve">for Rel-17 </w:t>
      </w:r>
      <w:r w:rsidRPr="005C120C">
        <w:rPr>
          <w:kern w:val="2"/>
          <w:lang w:eastAsia="zh-CN"/>
        </w:rPr>
        <w:t xml:space="preserve">are provided. </w:t>
      </w:r>
      <w:r w:rsidRPr="005C120C">
        <w:rPr>
          <w:kern w:val="2"/>
          <w:lang w:val="en-GB" w:eastAsia="zh-CN"/>
        </w:rPr>
        <w:t>The following proposals are given:</w:t>
      </w:r>
    </w:p>
    <w:p w14:paraId="5C3B2817" w14:textId="77777777" w:rsidR="0043474E" w:rsidRDefault="0043474E" w:rsidP="0043474E">
      <w:pPr>
        <w:rPr>
          <w:i/>
          <w:lang w:eastAsia="zh-CN"/>
        </w:rPr>
      </w:pPr>
      <w:r w:rsidRPr="00D05BB3">
        <w:rPr>
          <w:b/>
          <w:i/>
          <w:lang w:eastAsia="zh-CN"/>
        </w:rPr>
        <w:t>Proposal 1:</w:t>
      </w:r>
      <w:r w:rsidRPr="00765AAF">
        <w:rPr>
          <w:b/>
          <w:lang w:eastAsia="zh-CN"/>
        </w:rPr>
        <w:t xml:space="preserve"> </w:t>
      </w:r>
      <w:r w:rsidRPr="00E72D8E">
        <w:rPr>
          <w:i/>
          <w:lang w:eastAsia="zh-CN"/>
        </w:rPr>
        <w:t>For a UE configured with higher layer parameter supplementaryUplink and with 2Tx-2Tx UL Tx switching between two uplink carriers, the mechanism of uplink switching specified in S6.1.6.3 of TS 38.214 is reused.</w:t>
      </w:r>
    </w:p>
    <w:p w14:paraId="647DDF95" w14:textId="055E231B" w:rsidR="0043474E" w:rsidRPr="00070929" w:rsidRDefault="0043474E" w:rsidP="0043474E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2</w:t>
      </w:r>
      <w:r w:rsidRPr="00070929">
        <w:rPr>
          <w:rFonts w:eastAsiaTheme="minorEastAsia"/>
          <w:b/>
          <w:i/>
          <w:lang w:eastAsia="zh-CN"/>
        </w:rPr>
        <w:t>:</w:t>
      </w:r>
      <w:r w:rsidRPr="00070929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 xml:space="preserve">Adopt the TP </w:t>
      </w:r>
      <w:r w:rsidRPr="001A4F2D">
        <w:rPr>
          <w:i/>
        </w:rPr>
        <w:t xml:space="preserve">in Appendix </w:t>
      </w:r>
      <w:r>
        <w:rPr>
          <w:i/>
        </w:rPr>
        <w:t xml:space="preserve">A.1 </w:t>
      </w:r>
      <w:r w:rsidRPr="001A4F2D">
        <w:rPr>
          <w:i/>
        </w:rPr>
        <w:t>for</w:t>
      </w:r>
      <w:r>
        <w:rPr>
          <w:i/>
        </w:rPr>
        <w:t xml:space="preserve"> the</w:t>
      </w:r>
      <w:r w:rsidRPr="001A4F2D">
        <w:rPr>
          <w:i/>
        </w:rPr>
        <w:t xml:space="preserve"> </w:t>
      </w:r>
      <w:r>
        <w:rPr>
          <w:i/>
        </w:rPr>
        <w:t xml:space="preserve">uplink </w:t>
      </w:r>
      <w:r w:rsidRPr="006847D3">
        <w:rPr>
          <w:i/>
        </w:rPr>
        <w:t>switching</w:t>
      </w:r>
      <w:r>
        <w:rPr>
          <w:i/>
        </w:rPr>
        <w:t xml:space="preserve"> </w:t>
      </w:r>
      <w:r w:rsidRPr="00E16333">
        <w:rPr>
          <w:i/>
        </w:rPr>
        <w:t xml:space="preserve">between two carriers </w:t>
      </w:r>
      <w:r>
        <w:rPr>
          <w:i/>
        </w:rPr>
        <w:t xml:space="preserve">for </w:t>
      </w:r>
      <w:r w:rsidRPr="00792267">
        <w:rPr>
          <w:i/>
        </w:rPr>
        <w:t>UL CA option 1</w:t>
      </w:r>
      <w:r w:rsidRPr="00070929">
        <w:rPr>
          <w:rFonts w:eastAsiaTheme="minorEastAsia"/>
          <w:i/>
          <w:lang w:eastAsia="zh-CN"/>
        </w:rPr>
        <w:t>.</w:t>
      </w:r>
    </w:p>
    <w:p w14:paraId="25B4095B" w14:textId="77777777" w:rsidR="0043474E" w:rsidRPr="00C52E0D" w:rsidRDefault="0043474E" w:rsidP="0043474E">
      <w:pPr>
        <w:overflowPunct w:val="0"/>
        <w:textAlignment w:val="baseline"/>
        <w:rPr>
          <w:i/>
          <w:lang w:val="en-GB" w:eastAsia="zh-CN"/>
        </w:rPr>
      </w:pPr>
      <w:r w:rsidRPr="00C52E0D">
        <w:rPr>
          <w:rFonts w:eastAsiaTheme="minorEastAsia"/>
          <w:b/>
          <w:i/>
          <w:lang w:eastAsia="zh-CN"/>
        </w:rPr>
        <w:t>Proposal 3:</w:t>
      </w:r>
      <w:r w:rsidRPr="00C52E0D">
        <w:rPr>
          <w:rFonts w:eastAsiaTheme="minorEastAsia"/>
          <w:i/>
          <w:lang w:eastAsia="zh-CN"/>
        </w:rPr>
        <w:t xml:space="preserve"> </w:t>
      </w:r>
      <w:r w:rsidRPr="00C52E0D">
        <w:rPr>
          <w:i/>
          <w:lang w:val="en-GB" w:eastAsia="zh-CN"/>
        </w:rPr>
        <w:t xml:space="preserve">For inter-band UL CA, if 2Tx-2Tx UL Tx switching </w:t>
      </w:r>
      <w:r w:rsidRPr="00C52E0D">
        <w:rPr>
          <w:i/>
          <w:lang w:val="en-GB"/>
        </w:rPr>
        <w:t>between two uplink carriers</w:t>
      </w:r>
      <w:r w:rsidRPr="00C52E0D">
        <w:rPr>
          <w:i/>
          <w:lang w:val="en-GB" w:eastAsia="zh-CN"/>
        </w:rPr>
        <w:t xml:space="preserve"> is configured: </w:t>
      </w:r>
    </w:p>
    <w:p w14:paraId="06D7A248" w14:textId="77777777" w:rsidR="0043474E" w:rsidRPr="00C52E0D" w:rsidRDefault="0043474E" w:rsidP="0043474E">
      <w:pPr>
        <w:numPr>
          <w:ilvl w:val="0"/>
          <w:numId w:val="34"/>
        </w:numPr>
        <w:tabs>
          <w:tab w:val="num" w:pos="1440"/>
        </w:tabs>
        <w:autoSpaceDE/>
        <w:autoSpaceDN/>
        <w:adjustRightInd/>
        <w:jc w:val="left"/>
        <w:rPr>
          <w:i/>
          <w:lang w:val="en-GB"/>
        </w:rPr>
      </w:pPr>
      <w:r w:rsidRPr="00C52E0D">
        <w:rPr>
          <w:i/>
          <w:lang w:val="en-GB"/>
        </w:rPr>
        <w:t>For option 2 of mapping between UL transmission ports and Tx chain</w:t>
      </w:r>
    </w:p>
    <w:p w14:paraId="19795CCE" w14:textId="77777777" w:rsidR="0043474E" w:rsidRPr="00C52E0D" w:rsidRDefault="0043474E" w:rsidP="0043474E">
      <w:pPr>
        <w:numPr>
          <w:ilvl w:val="1"/>
          <w:numId w:val="34"/>
        </w:numPr>
        <w:tabs>
          <w:tab w:val="num" w:pos="2160"/>
        </w:tabs>
        <w:overflowPunct w:val="0"/>
        <w:adjustRightInd/>
        <w:snapToGrid/>
        <w:textAlignment w:val="baseline"/>
        <w:rPr>
          <w:i/>
          <w:lang w:val="en-GB"/>
        </w:rPr>
      </w:pPr>
      <w:r w:rsidRPr="00C52E0D">
        <w:rPr>
          <w:i/>
          <w:lang w:val="en-GB"/>
        </w:rPr>
        <w:t>The switching period is only applicable in the following cases:</w:t>
      </w:r>
    </w:p>
    <w:p w14:paraId="5FEA0A99" w14:textId="77777777" w:rsidR="0043474E" w:rsidRPr="00C52E0D" w:rsidRDefault="0043474E" w:rsidP="0043474E">
      <w:pPr>
        <w:numPr>
          <w:ilvl w:val="2"/>
          <w:numId w:val="36"/>
        </w:numPr>
        <w:overflowPunct w:val="0"/>
        <w:adjustRightInd/>
        <w:snapToGrid/>
        <w:textAlignment w:val="baseline"/>
        <w:rPr>
          <w:i/>
          <w:lang w:val="en-GB"/>
        </w:rPr>
      </w:pPr>
      <w:r w:rsidRPr="00C52E0D">
        <w:rPr>
          <w:i/>
          <w:lang w:val="en-GB"/>
        </w:rPr>
        <w:t>If the current state of Tx chains is 1Tx on carrier 1 and 1Tx on carrier 2, the next UL transmission has a 2-port transmission on either carrier 1 or carrier 2.</w:t>
      </w:r>
    </w:p>
    <w:p w14:paraId="30A57F87" w14:textId="77777777" w:rsidR="0043474E" w:rsidRPr="00C52E0D" w:rsidRDefault="0043474E" w:rsidP="0043474E">
      <w:pPr>
        <w:numPr>
          <w:ilvl w:val="2"/>
          <w:numId w:val="36"/>
        </w:numPr>
        <w:overflowPunct w:val="0"/>
        <w:adjustRightInd/>
        <w:snapToGrid/>
        <w:textAlignment w:val="baseline"/>
        <w:rPr>
          <w:i/>
          <w:lang w:val="en-GB"/>
        </w:rPr>
      </w:pPr>
      <w:r w:rsidRPr="00C52E0D">
        <w:rPr>
          <w:i/>
          <w:lang w:val="en-GB"/>
        </w:rPr>
        <w:t>If the current state of Tx chains is 0Tx on carrier 1 and 2Tx on carrier 2, the next UL transmission has a 1-port or 2-port transmission on carrier 1.</w:t>
      </w:r>
    </w:p>
    <w:p w14:paraId="581A1FC1" w14:textId="77777777" w:rsidR="0043474E" w:rsidRPr="00C52E0D" w:rsidRDefault="0043474E" w:rsidP="0043474E">
      <w:pPr>
        <w:numPr>
          <w:ilvl w:val="2"/>
          <w:numId w:val="36"/>
        </w:numPr>
        <w:overflowPunct w:val="0"/>
        <w:adjustRightInd/>
        <w:snapToGrid/>
        <w:textAlignment w:val="baseline"/>
        <w:rPr>
          <w:i/>
          <w:lang w:val="en-GB"/>
        </w:rPr>
      </w:pPr>
      <w:r w:rsidRPr="00C52E0D">
        <w:rPr>
          <w:i/>
          <w:lang w:val="en-GB"/>
        </w:rPr>
        <w:t>If the current state of Tx chains is 2Tx on carrier 1 and 0Tx on carrier 2, the next UL transmission has a 1-port or 2-port transmission on carrier 2.</w:t>
      </w:r>
    </w:p>
    <w:p w14:paraId="7D41146A" w14:textId="77777777" w:rsidR="0043474E" w:rsidRPr="00C52E0D" w:rsidRDefault="0043474E" w:rsidP="0043474E">
      <w:pPr>
        <w:numPr>
          <w:ilvl w:val="1"/>
          <w:numId w:val="34"/>
        </w:numPr>
        <w:tabs>
          <w:tab w:val="num" w:pos="2160"/>
        </w:tabs>
        <w:overflowPunct w:val="0"/>
        <w:adjustRightInd/>
        <w:snapToGrid/>
        <w:textAlignment w:val="baseline"/>
        <w:rPr>
          <w:i/>
          <w:lang w:val="en-GB"/>
        </w:rPr>
      </w:pPr>
      <w:r w:rsidRPr="00C52E0D">
        <w:rPr>
          <w:i/>
          <w:lang w:val="en-GB"/>
        </w:rPr>
        <w:t>For other cases, the state of Tx chains of last UL transmission is assumed.</w:t>
      </w:r>
    </w:p>
    <w:p w14:paraId="44B91687" w14:textId="77777777" w:rsidR="0043474E" w:rsidRPr="00C52E0D" w:rsidRDefault="0043474E" w:rsidP="0043474E">
      <w:pPr>
        <w:numPr>
          <w:ilvl w:val="1"/>
          <w:numId w:val="34"/>
        </w:numPr>
        <w:tabs>
          <w:tab w:val="num" w:pos="2160"/>
        </w:tabs>
        <w:overflowPunct w:val="0"/>
        <w:adjustRightInd/>
        <w:snapToGrid/>
        <w:textAlignment w:val="baseline"/>
        <w:rPr>
          <w:i/>
          <w:lang w:val="en-GB"/>
        </w:rPr>
      </w:pPr>
      <w:r w:rsidRPr="00C52E0D">
        <w:rPr>
          <w:i/>
          <w:lang w:val="en-GB"/>
        </w:rPr>
        <w:t>Note: No spec change to power configuration and power control.</w:t>
      </w:r>
    </w:p>
    <w:p w14:paraId="66537382" w14:textId="6857D120" w:rsidR="00102AFA" w:rsidRPr="00492064" w:rsidRDefault="00102AFA" w:rsidP="00102AFA">
      <w:pPr>
        <w:rPr>
          <w:szCs w:val="24"/>
          <w:lang w:val="en-GB" w:eastAsia="zh-CN"/>
        </w:rPr>
      </w:pPr>
      <w:r w:rsidRPr="00FE341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4</w:t>
      </w:r>
      <w:r w:rsidRPr="00FE3414">
        <w:rPr>
          <w:b/>
          <w:i/>
          <w:lang w:eastAsia="zh-CN"/>
        </w:rPr>
        <w:t>:</w:t>
      </w:r>
      <w:r w:rsidRPr="00FE3414">
        <w:rPr>
          <w:b/>
          <w:lang w:eastAsia="zh-CN"/>
        </w:rPr>
        <w:t xml:space="preserve"> </w:t>
      </w:r>
      <w:r>
        <w:rPr>
          <w:i/>
          <w:lang w:eastAsia="zh-CN"/>
        </w:rPr>
        <w:t xml:space="preserve">If </w:t>
      </w:r>
      <w:r w:rsidRPr="00FD7F1B">
        <w:rPr>
          <w:i/>
          <w:lang w:eastAsia="zh-CN"/>
        </w:rPr>
        <w:t xml:space="preserve">the state of Tx chains after </w:t>
      </w:r>
      <w:r>
        <w:rPr>
          <w:i/>
          <w:lang w:eastAsia="zh-CN"/>
        </w:rPr>
        <w:t xml:space="preserve">UL </w:t>
      </w:r>
      <w:r w:rsidRPr="00FD7F1B">
        <w:rPr>
          <w:i/>
          <w:lang w:eastAsia="zh-CN"/>
        </w:rPr>
        <w:t xml:space="preserve">Tx switching </w:t>
      </w:r>
      <w:r>
        <w:rPr>
          <w:i/>
          <w:lang w:eastAsia="zh-CN"/>
        </w:rPr>
        <w:t>is not</w:t>
      </w:r>
      <w:r w:rsidRPr="00FD7F1B">
        <w:rPr>
          <w:i/>
          <w:lang w:eastAsia="zh-CN"/>
        </w:rPr>
        <w:t xml:space="preserve"> unique</w:t>
      </w:r>
      <w:r>
        <w:rPr>
          <w:i/>
          <w:lang w:eastAsia="zh-CN"/>
        </w:rPr>
        <w:t xml:space="preserve">, </w:t>
      </w:r>
      <w:r w:rsidRPr="00554887">
        <w:rPr>
          <w:i/>
          <w:lang w:eastAsia="zh-CN"/>
        </w:rPr>
        <w:t>the state of Tx chains with the most of Tx chains on the most important uplink carrier is assumed. FFS: which uplink carrier is the most important one, e.g. the</w:t>
      </w:r>
      <w:r>
        <w:rPr>
          <w:i/>
          <w:lang w:eastAsia="zh-CN"/>
        </w:rPr>
        <w:t xml:space="preserve"> one carrier with </w:t>
      </w:r>
      <w:r w:rsidRPr="00D347DA">
        <w:rPr>
          <w:i/>
        </w:rPr>
        <w:t>uplinkTxSwitchingPeriodLocation</w:t>
      </w:r>
      <w:r>
        <w:rPr>
          <w:i/>
          <w:lang w:eastAsia="zh-CN"/>
        </w:rPr>
        <w:t xml:space="preserve"> configured as false.</w:t>
      </w:r>
    </w:p>
    <w:p w14:paraId="21FBCE08" w14:textId="77777777" w:rsidR="0043474E" w:rsidRPr="00FE3414" w:rsidRDefault="0043474E" w:rsidP="0043474E">
      <w:pPr>
        <w:rPr>
          <w:i/>
          <w:lang w:eastAsia="zh-CN"/>
        </w:rPr>
      </w:pPr>
      <w:r w:rsidRPr="00FE3414">
        <w:rPr>
          <w:b/>
          <w:i/>
          <w:lang w:eastAsia="zh-CN"/>
        </w:rPr>
        <w:t>Proposal 5:</w:t>
      </w:r>
      <w:r w:rsidRPr="00FE3414">
        <w:rPr>
          <w:b/>
          <w:lang w:eastAsia="zh-CN"/>
        </w:rPr>
        <w:t xml:space="preserve"> </w:t>
      </w:r>
      <w:r w:rsidRPr="00FE3414">
        <w:rPr>
          <w:i/>
          <w:lang w:eastAsia="zh-CN"/>
        </w:rPr>
        <w:t xml:space="preserve">For inter-band UL-CA and SUL, if a UE is configured with UL Tx switching and additionally intra-band CA on Band B, the contiguous uplink carriers on a band B should be considered as a single uplink carrier for the purpose of UL Tx switching, i.e. </w:t>
      </w:r>
    </w:p>
    <w:p w14:paraId="541BCB84" w14:textId="77777777" w:rsidR="0043474E" w:rsidRPr="00FE3414" w:rsidRDefault="0043474E" w:rsidP="0043474E">
      <w:pPr>
        <w:ind w:leftChars="129" w:left="284"/>
        <w:rPr>
          <w:i/>
          <w:lang w:eastAsia="zh-CN"/>
        </w:rPr>
      </w:pPr>
      <w:r w:rsidRPr="00FE3414">
        <w:rPr>
          <w:i/>
          <w:lang w:eastAsia="zh-CN"/>
        </w:rPr>
        <w:t>o</w:t>
      </w:r>
      <w:r w:rsidRPr="00FE3414">
        <w:rPr>
          <w:i/>
          <w:lang w:eastAsia="zh-CN"/>
        </w:rPr>
        <w:tab/>
      </w:r>
      <w:r>
        <w:rPr>
          <w:i/>
          <w:lang w:eastAsia="zh-CN"/>
        </w:rPr>
        <w:t xml:space="preserve">    </w:t>
      </w:r>
      <w:r w:rsidRPr="00FE3414">
        <w:rPr>
          <w:i/>
          <w:lang w:eastAsia="zh-CN"/>
        </w:rPr>
        <w:t>with respect to the determination of uplink switching triggering, the presence of transmission occasion on any one uplink of the contiguous intra-band CA is equivalent to the presence of transmission occasion on any other uplink(s) of the contiguous intra-band CA.</w:t>
      </w:r>
    </w:p>
    <w:p w14:paraId="495B7326" w14:textId="77777777" w:rsidR="0043474E" w:rsidRPr="00FE3414" w:rsidRDefault="0043474E" w:rsidP="0043474E">
      <w:pPr>
        <w:ind w:leftChars="129" w:left="284"/>
        <w:rPr>
          <w:i/>
          <w:lang w:eastAsia="zh-CN"/>
        </w:rPr>
      </w:pPr>
      <w:r w:rsidRPr="00FE3414">
        <w:rPr>
          <w:i/>
          <w:lang w:eastAsia="zh-CN"/>
        </w:rPr>
        <w:t>o</w:t>
      </w:r>
      <w:r w:rsidRPr="00FE3414">
        <w:rPr>
          <w:i/>
          <w:lang w:eastAsia="zh-CN"/>
        </w:rPr>
        <w:tab/>
      </w:r>
      <w:r>
        <w:rPr>
          <w:i/>
          <w:lang w:eastAsia="zh-CN"/>
        </w:rPr>
        <w:t xml:space="preserve">    </w:t>
      </w:r>
      <w:r w:rsidRPr="00FE3414">
        <w:rPr>
          <w:i/>
          <w:lang w:eastAsia="zh-CN"/>
        </w:rPr>
        <w:t>no uplink switching is triggered if the uplink where a transmission occasion is to be transmitted is different from the uplink of the preceding uplink transmission occasion but both uplinks belongs to the contiguous uplinks on band B</w:t>
      </w:r>
      <w:r>
        <w:rPr>
          <w:i/>
          <w:lang w:eastAsia="zh-CN"/>
        </w:rPr>
        <w:t>.</w:t>
      </w:r>
    </w:p>
    <w:p w14:paraId="0A39B884" w14:textId="27E8E774" w:rsidR="0043474E" w:rsidRDefault="0043474E" w:rsidP="0043474E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6</w:t>
      </w:r>
      <w:r w:rsidRPr="00070929">
        <w:rPr>
          <w:rFonts w:eastAsiaTheme="minorEastAsia"/>
          <w:b/>
          <w:i/>
          <w:lang w:eastAsia="zh-CN"/>
        </w:rPr>
        <w:t>:</w:t>
      </w:r>
      <w:r w:rsidRPr="00070929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 xml:space="preserve">Adopt the TP </w:t>
      </w:r>
      <w:r w:rsidRPr="001A4F2D">
        <w:rPr>
          <w:i/>
        </w:rPr>
        <w:t xml:space="preserve">in Appendix </w:t>
      </w:r>
      <w:r>
        <w:rPr>
          <w:i/>
        </w:rPr>
        <w:t xml:space="preserve">A.2 </w:t>
      </w:r>
      <w:r w:rsidRPr="001A4F2D">
        <w:rPr>
          <w:i/>
        </w:rPr>
        <w:t>for</w:t>
      </w:r>
      <w:r>
        <w:rPr>
          <w:i/>
        </w:rPr>
        <w:t xml:space="preserve"> the</w:t>
      </w:r>
      <w:r w:rsidRPr="001A4F2D">
        <w:rPr>
          <w:i/>
        </w:rPr>
        <w:t xml:space="preserve"> </w:t>
      </w:r>
      <w:r>
        <w:rPr>
          <w:i/>
        </w:rPr>
        <w:t xml:space="preserve">uplink </w:t>
      </w:r>
      <w:r w:rsidRPr="006847D3">
        <w:rPr>
          <w:i/>
        </w:rPr>
        <w:t>switching</w:t>
      </w:r>
      <w:r>
        <w:rPr>
          <w:i/>
        </w:rPr>
        <w:t xml:space="preserve"> </w:t>
      </w:r>
      <w:r w:rsidRPr="00E16333">
        <w:rPr>
          <w:i/>
        </w:rPr>
        <w:t xml:space="preserve">between two </w:t>
      </w:r>
      <w:r>
        <w:rPr>
          <w:i/>
        </w:rPr>
        <w:t>bands for S</w:t>
      </w:r>
      <w:r w:rsidRPr="00792267">
        <w:rPr>
          <w:i/>
        </w:rPr>
        <w:t>UL</w:t>
      </w:r>
      <w:r w:rsidRPr="00070929">
        <w:rPr>
          <w:rFonts w:eastAsiaTheme="minorEastAsia"/>
          <w:i/>
          <w:lang w:eastAsia="zh-CN"/>
        </w:rPr>
        <w:t>.</w:t>
      </w:r>
      <w:r w:rsidRPr="00E16333">
        <w:rPr>
          <w:rFonts w:eastAsiaTheme="minorEastAsia"/>
          <w:i/>
          <w:lang w:eastAsia="zh-CN"/>
        </w:rPr>
        <w:t xml:space="preserve"> </w:t>
      </w:r>
    </w:p>
    <w:p w14:paraId="63684C29" w14:textId="5A971680" w:rsidR="0043474E" w:rsidRPr="00070929" w:rsidRDefault="0043474E" w:rsidP="0043474E">
      <w:pPr>
        <w:rPr>
          <w:rFonts w:eastAsiaTheme="minorEastAsia"/>
          <w:i/>
          <w:lang w:eastAsia="zh-CN"/>
        </w:rPr>
      </w:pPr>
      <w:r>
        <w:rPr>
          <w:rFonts w:eastAsiaTheme="minorEastAsia"/>
          <w:i/>
          <w:lang w:eastAsia="zh-CN"/>
        </w:rPr>
        <w:t>Adopt the TP</w:t>
      </w:r>
      <w:r w:rsidRPr="001A4F2D">
        <w:rPr>
          <w:i/>
        </w:rPr>
        <w:t xml:space="preserve"> in Appendix </w:t>
      </w:r>
      <w:r>
        <w:rPr>
          <w:i/>
        </w:rPr>
        <w:t xml:space="preserve">A.3 </w:t>
      </w:r>
      <w:r w:rsidRPr="001A4F2D">
        <w:rPr>
          <w:i/>
        </w:rPr>
        <w:t>for</w:t>
      </w:r>
      <w:r>
        <w:rPr>
          <w:i/>
        </w:rPr>
        <w:t xml:space="preserve"> the</w:t>
      </w:r>
      <w:r w:rsidRPr="001A4F2D">
        <w:rPr>
          <w:i/>
        </w:rPr>
        <w:t xml:space="preserve"> </w:t>
      </w:r>
      <w:r>
        <w:rPr>
          <w:i/>
        </w:rPr>
        <w:t xml:space="preserve">uplink </w:t>
      </w:r>
      <w:r w:rsidRPr="006847D3">
        <w:rPr>
          <w:i/>
        </w:rPr>
        <w:t>switching</w:t>
      </w:r>
      <w:r>
        <w:rPr>
          <w:i/>
        </w:rPr>
        <w:t xml:space="preserve"> </w:t>
      </w:r>
      <w:r w:rsidRPr="00E16333">
        <w:rPr>
          <w:i/>
        </w:rPr>
        <w:t xml:space="preserve">between two </w:t>
      </w:r>
      <w:r>
        <w:rPr>
          <w:i/>
        </w:rPr>
        <w:t>bands</w:t>
      </w:r>
      <w:r w:rsidRPr="00E16333">
        <w:rPr>
          <w:i/>
        </w:rPr>
        <w:t xml:space="preserve"> </w:t>
      </w:r>
      <w:r>
        <w:rPr>
          <w:i/>
        </w:rPr>
        <w:t xml:space="preserve">for </w:t>
      </w:r>
      <w:r w:rsidRPr="00792267">
        <w:rPr>
          <w:i/>
        </w:rPr>
        <w:t>UL CA option 1</w:t>
      </w:r>
      <w:r w:rsidRPr="00070929">
        <w:rPr>
          <w:rFonts w:eastAsiaTheme="minorEastAsia"/>
          <w:i/>
          <w:lang w:eastAsia="zh-CN"/>
        </w:rPr>
        <w:t>.</w:t>
      </w:r>
    </w:p>
    <w:p w14:paraId="753A3B67" w14:textId="77777777" w:rsidR="00D86779" w:rsidRDefault="00D86779" w:rsidP="00D86779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7</w:t>
      </w:r>
      <w:r w:rsidRPr="00070929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B87192">
        <w:rPr>
          <w:rFonts w:eastAsiaTheme="minorEastAsia"/>
          <w:i/>
          <w:lang w:eastAsia="zh-CN"/>
        </w:rPr>
        <w:t>Confirm the following,</w:t>
      </w:r>
    </w:p>
    <w:p w14:paraId="5605CCF0" w14:textId="77777777" w:rsidR="00D86779" w:rsidRPr="00492064" w:rsidRDefault="00D86779" w:rsidP="00D86779">
      <w:pPr>
        <w:pStyle w:val="ListParagraph"/>
        <w:numPr>
          <w:ilvl w:val="0"/>
          <w:numId w:val="38"/>
        </w:numPr>
        <w:rPr>
          <w:i/>
          <w:lang w:eastAsia="zh-CN"/>
        </w:rPr>
      </w:pPr>
      <w:r w:rsidRPr="00492064">
        <w:rPr>
          <w:i/>
          <w:lang w:eastAsia="zh-CN"/>
        </w:rPr>
        <w:t>As usual, if UE support 2Tx-2Tx UL Tx switching, the UE can be configured and operated with downgraded MIMO setting of 1Tx-2Tx for UL Tx switching.</w:t>
      </w:r>
    </w:p>
    <w:p w14:paraId="3793EA08" w14:textId="77777777" w:rsidR="00D86779" w:rsidRPr="00492064" w:rsidRDefault="00D86779" w:rsidP="00D86779">
      <w:pPr>
        <w:pStyle w:val="ListParagraph"/>
        <w:numPr>
          <w:ilvl w:val="0"/>
          <w:numId w:val="38"/>
        </w:numPr>
        <w:rPr>
          <w:i/>
          <w:lang w:eastAsia="zh-CN"/>
        </w:rPr>
      </w:pPr>
      <w:r w:rsidRPr="00492064">
        <w:rPr>
          <w:i/>
          <w:lang w:eastAsia="zh-CN"/>
        </w:rPr>
        <w:t xml:space="preserve">As usual, if UE support UL Tx switching with two contiguous carriers on Band B, the UE can be configured and operated with only one carrier on Band B as a downgraded UL Tx switching. </w:t>
      </w:r>
    </w:p>
    <w:p w14:paraId="14B01635" w14:textId="77777777" w:rsidR="002675E5" w:rsidRPr="002675E5" w:rsidRDefault="002675E5" w:rsidP="009F1A73">
      <w:pPr>
        <w:rPr>
          <w:i/>
          <w:lang w:eastAsia="zh-CN"/>
        </w:rPr>
      </w:pPr>
    </w:p>
    <w:p w14:paraId="01174257" w14:textId="77777777" w:rsidR="000B481C" w:rsidRPr="004F5D3A" w:rsidRDefault="000B481C" w:rsidP="000B481C">
      <w:pPr>
        <w:pStyle w:val="Heading1"/>
        <w:numPr>
          <w:ilvl w:val="0"/>
          <w:numId w:val="0"/>
        </w:numPr>
        <w:ind w:left="432" w:hanging="432"/>
      </w:pPr>
      <w:r w:rsidRPr="004F5D3A">
        <w:t>References</w:t>
      </w:r>
    </w:p>
    <w:p w14:paraId="02CA18CB" w14:textId="5D3BA0DD" w:rsidR="00FA158F" w:rsidRDefault="00FA158F" w:rsidP="00FA158F">
      <w:pPr>
        <w:pStyle w:val="References"/>
        <w:rPr>
          <w:lang w:eastAsia="zh-CN"/>
        </w:rPr>
      </w:pPr>
      <w:r w:rsidRPr="00FA158F">
        <w:rPr>
          <w:lang w:eastAsia="zh-CN"/>
        </w:rPr>
        <w:t>R1-2103782, “[104b-e-NR-R17-TxSwitching-01] Summary of email discussion on Rel-17 uplink Tx switching”, Moderator (China Telecom), 3GPP RAN1 #104bis-e, April 12th – 20th, 2021.</w:t>
      </w:r>
    </w:p>
    <w:p w14:paraId="00295441" w14:textId="1444C46F" w:rsidR="00725383" w:rsidRDefault="00725383" w:rsidP="00A01FD0">
      <w:pPr>
        <w:pStyle w:val="References"/>
        <w:rPr>
          <w:lang w:eastAsia="zh-CN"/>
        </w:rPr>
      </w:pPr>
      <w:r w:rsidRPr="00DD6530">
        <w:rPr>
          <w:lang w:eastAsia="zh-CN"/>
        </w:rPr>
        <w:t>RP‑202799</w:t>
      </w:r>
      <w:r w:rsidRPr="004F5D3A">
        <w:rPr>
          <w:lang w:eastAsia="zh-CN"/>
        </w:rPr>
        <w:t xml:space="preserve"> “</w:t>
      </w:r>
      <w:r w:rsidRPr="00AE2074">
        <w:t>New WID proposal: RF requirements enhancement for NR frequency range 1</w:t>
      </w:r>
      <w:r w:rsidRPr="004F5D3A">
        <w:rPr>
          <w:lang w:eastAsia="zh-CN"/>
        </w:rPr>
        <w:t xml:space="preserve">”, </w:t>
      </w:r>
      <w:r w:rsidRPr="00AE2074">
        <w:rPr>
          <w:lang w:eastAsia="zh-CN"/>
        </w:rPr>
        <w:t>Huawei, HiSilicon</w:t>
      </w:r>
      <w:r w:rsidRPr="004F5D3A">
        <w:rPr>
          <w:lang w:eastAsia="zh-CN"/>
        </w:rPr>
        <w:t xml:space="preserve">, </w:t>
      </w:r>
      <w:r>
        <w:rPr>
          <w:lang w:eastAsia="zh-CN"/>
        </w:rPr>
        <w:t>RAN#</w:t>
      </w:r>
      <w:r w:rsidRPr="00AE2074">
        <w:rPr>
          <w:lang w:eastAsia="zh-CN"/>
        </w:rPr>
        <w:t>90-e</w:t>
      </w:r>
      <w:r>
        <w:rPr>
          <w:lang w:eastAsia="zh-CN"/>
        </w:rPr>
        <w:t xml:space="preserve">, </w:t>
      </w:r>
      <w:r w:rsidRPr="00AE2074">
        <w:rPr>
          <w:lang w:eastAsia="zh-CN"/>
        </w:rPr>
        <w:t>Electronic Meeting, 7th – 11th Dec, 2020</w:t>
      </w:r>
      <w:r w:rsidRPr="004F5D3A">
        <w:rPr>
          <w:lang w:eastAsia="zh-CN"/>
        </w:rPr>
        <w:t>.</w:t>
      </w:r>
    </w:p>
    <w:p w14:paraId="7E410669" w14:textId="0CD4E25D" w:rsidR="003A6EF0" w:rsidRPr="00FE0F5F" w:rsidRDefault="003A6EF0" w:rsidP="00BD76AF">
      <w:pPr>
        <w:pStyle w:val="References"/>
        <w:rPr>
          <w:szCs w:val="20"/>
          <w:lang w:eastAsia="zh-CN"/>
        </w:rPr>
      </w:pPr>
      <w:r w:rsidRPr="00FE0F5F">
        <w:rPr>
          <w:szCs w:val="20"/>
          <w:lang w:eastAsia="zh-CN"/>
        </w:rPr>
        <w:lastRenderedPageBreak/>
        <w:t>R1-2002964, “</w:t>
      </w:r>
      <w:r w:rsidRPr="00FE0F5F">
        <w:rPr>
          <w:szCs w:val="20"/>
        </w:rPr>
        <w:t>[100b-e-LS-TxSwitching-02] Email discussion/approval of the remaining issues for inter-band UL CA</w:t>
      </w:r>
      <w:r w:rsidRPr="00FE0F5F">
        <w:rPr>
          <w:szCs w:val="20"/>
          <w:lang w:eastAsia="zh-CN"/>
        </w:rPr>
        <w:t xml:space="preserve">”, China Telecom, </w:t>
      </w:r>
      <w:r w:rsidRPr="00FE0F5F">
        <w:rPr>
          <w:szCs w:val="20"/>
        </w:rPr>
        <w:t>3GPP RAN1#100bis</w:t>
      </w:r>
      <w:r w:rsidRPr="00FE0F5F">
        <w:rPr>
          <w:szCs w:val="20"/>
          <w:lang w:eastAsia="zh-CN"/>
        </w:rPr>
        <w:t xml:space="preserve"> Electronic Meeting,</w:t>
      </w:r>
      <w:r w:rsidRPr="00FE0F5F">
        <w:rPr>
          <w:rFonts w:hint="eastAsia"/>
          <w:szCs w:val="20"/>
          <w:lang w:eastAsia="zh-CN"/>
        </w:rPr>
        <w:t xml:space="preserve"> </w:t>
      </w:r>
      <w:r w:rsidRPr="00FE0F5F">
        <w:rPr>
          <w:szCs w:val="20"/>
          <w:lang w:eastAsia="zh-CN"/>
        </w:rPr>
        <w:t>April</w:t>
      </w:r>
      <w:r w:rsidRPr="00FE0F5F">
        <w:rPr>
          <w:rFonts w:hint="eastAsia"/>
          <w:szCs w:val="20"/>
          <w:lang w:eastAsia="zh-CN"/>
        </w:rPr>
        <w:t>.2</w:t>
      </w:r>
      <w:r w:rsidRPr="00FE0F5F">
        <w:rPr>
          <w:szCs w:val="20"/>
          <w:lang w:eastAsia="zh-CN"/>
        </w:rPr>
        <w:t>0</w:t>
      </w:r>
      <w:r w:rsidRPr="00FE0F5F">
        <w:rPr>
          <w:rFonts w:hint="eastAsia"/>
          <w:szCs w:val="20"/>
          <w:vertAlign w:val="superscript"/>
          <w:lang w:eastAsia="zh-CN"/>
        </w:rPr>
        <w:t>th</w:t>
      </w:r>
      <w:r w:rsidRPr="00FE0F5F">
        <w:rPr>
          <w:rFonts w:hint="eastAsia"/>
          <w:szCs w:val="20"/>
          <w:lang w:eastAsia="zh-CN"/>
        </w:rPr>
        <w:t xml:space="preserve"> </w:t>
      </w:r>
      <w:r w:rsidRPr="00FE0F5F">
        <w:rPr>
          <w:szCs w:val="20"/>
          <w:lang w:eastAsia="zh-CN"/>
        </w:rPr>
        <w:t>–</w:t>
      </w:r>
      <w:r w:rsidRPr="00FE0F5F">
        <w:rPr>
          <w:rFonts w:hint="eastAsia"/>
          <w:szCs w:val="20"/>
          <w:lang w:eastAsia="zh-CN"/>
        </w:rPr>
        <w:t xml:space="preserve"> </w:t>
      </w:r>
      <w:r w:rsidRPr="00FE0F5F">
        <w:rPr>
          <w:szCs w:val="20"/>
          <w:lang w:eastAsia="zh-CN"/>
        </w:rPr>
        <w:t>30</w:t>
      </w:r>
      <w:r w:rsidRPr="00FE0F5F">
        <w:rPr>
          <w:rFonts w:hint="eastAsia"/>
          <w:szCs w:val="20"/>
          <w:vertAlign w:val="superscript"/>
          <w:lang w:eastAsia="zh-CN"/>
        </w:rPr>
        <w:t>th</w:t>
      </w:r>
      <w:r w:rsidRPr="00FE0F5F">
        <w:rPr>
          <w:szCs w:val="20"/>
          <w:lang w:eastAsia="zh-CN"/>
        </w:rPr>
        <w:t>,</w:t>
      </w:r>
      <w:r w:rsidRPr="00FE0F5F">
        <w:rPr>
          <w:rFonts w:hint="eastAsia"/>
          <w:szCs w:val="20"/>
          <w:lang w:eastAsia="zh-CN"/>
        </w:rPr>
        <w:t xml:space="preserve"> 2020</w:t>
      </w:r>
      <w:r w:rsidRPr="00FE0F5F">
        <w:rPr>
          <w:szCs w:val="20"/>
          <w:lang w:eastAsia="zh-CN"/>
        </w:rPr>
        <w:t>.</w:t>
      </w:r>
    </w:p>
    <w:p w14:paraId="2EECE809" w14:textId="77777777" w:rsidR="006847D3" w:rsidRDefault="006847D3" w:rsidP="006847D3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p w14:paraId="161E412E" w14:textId="77777777" w:rsidR="006847D3" w:rsidRPr="004F5D3A" w:rsidRDefault="006847D3" w:rsidP="006847D3">
      <w:pPr>
        <w:pStyle w:val="Heading1"/>
        <w:numPr>
          <w:ilvl w:val="0"/>
          <w:numId w:val="0"/>
        </w:numPr>
        <w:ind w:left="432" w:hanging="432"/>
      </w:pPr>
      <w:r w:rsidRPr="004F5D3A">
        <w:t>Appendix</w:t>
      </w:r>
    </w:p>
    <w:p w14:paraId="21B743CD" w14:textId="0562E12C" w:rsidR="006847D3" w:rsidRDefault="006847D3" w:rsidP="006847D3">
      <w:pPr>
        <w:pStyle w:val="Heading1"/>
        <w:numPr>
          <w:ilvl w:val="0"/>
          <w:numId w:val="4"/>
        </w:numPr>
      </w:pPr>
      <w:r w:rsidRPr="004F5D3A">
        <w:rPr>
          <w:lang w:eastAsia="zh-CN"/>
        </w:rPr>
        <w:t>TP for</w:t>
      </w:r>
      <w:r>
        <w:rPr>
          <w:lang w:eastAsia="zh-CN"/>
        </w:rPr>
        <w:t xml:space="preserve"> the</w:t>
      </w:r>
      <w:r w:rsidRPr="006847D3">
        <w:rPr>
          <w:color w:val="000000"/>
        </w:rPr>
        <w:t xml:space="preserve"> </w:t>
      </w:r>
      <w:r>
        <w:rPr>
          <w:color w:val="000000"/>
        </w:rPr>
        <w:t xml:space="preserve">uplink switching for </w:t>
      </w:r>
      <w:r w:rsidR="0036614D">
        <w:rPr>
          <w:color w:val="000000"/>
        </w:rPr>
        <w:t>carrier aggregation</w:t>
      </w:r>
      <w:r>
        <w:rPr>
          <w:lang w:eastAsia="zh-CN"/>
        </w:rPr>
        <w:t xml:space="preserve"> </w:t>
      </w:r>
      <w:r>
        <w:t>in 38.214 clause 6.1.6</w:t>
      </w:r>
      <w:r w:rsidR="0036614D">
        <w:t>.2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847D3" w14:paraId="6AA98088" w14:textId="77777777" w:rsidTr="00A53F7C">
        <w:tc>
          <w:tcPr>
            <w:tcW w:w="9307" w:type="dxa"/>
          </w:tcPr>
          <w:p w14:paraId="1E251857" w14:textId="77777777" w:rsidR="006847D3" w:rsidRPr="004F5D3A" w:rsidRDefault="006847D3" w:rsidP="00A53F7C">
            <w:pPr>
              <w:jc w:val="center"/>
              <w:rPr>
                <w:iCs/>
                <w:color w:val="FF0000"/>
                <w:sz w:val="28"/>
              </w:rPr>
            </w:pPr>
            <w:r w:rsidRPr="004F5D3A">
              <w:rPr>
                <w:b/>
                <w:iCs/>
                <w:color w:val="FF0000"/>
                <w:sz w:val="28"/>
              </w:rPr>
              <w:t>&lt;Unchanged parts are omitted – 38.21</w:t>
            </w:r>
            <w:r>
              <w:rPr>
                <w:b/>
                <w:iCs/>
                <w:color w:val="FF0000"/>
                <w:sz w:val="28"/>
              </w:rPr>
              <w:t>4</w:t>
            </w:r>
            <w:r w:rsidRPr="004F5D3A">
              <w:rPr>
                <w:b/>
                <w:iCs/>
                <w:color w:val="FF0000"/>
                <w:sz w:val="28"/>
              </w:rPr>
              <w:t>&gt;</w:t>
            </w:r>
          </w:p>
          <w:p w14:paraId="10237323" w14:textId="7A438150" w:rsidR="006847D3" w:rsidRPr="00302E69" w:rsidRDefault="006847D3" w:rsidP="00A53F7C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3"/>
              <w:rPr>
                <w:rFonts w:ascii="Arial" w:hAnsi="Arial"/>
                <w:color w:val="000000"/>
                <w:sz w:val="24"/>
                <w:szCs w:val="20"/>
                <w:lang w:val="x-none"/>
              </w:rPr>
            </w:pPr>
            <w:r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6.1.6</w:t>
            </w:r>
            <w:r w:rsidRPr="00302E69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.</w:t>
            </w:r>
            <w:r w:rsidR="0036614D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2</w:t>
            </w:r>
            <w:r w:rsidRPr="00302E69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ab/>
            </w:r>
            <w:r w:rsidRPr="006847D3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 xml:space="preserve">Uplink switching for </w:t>
            </w:r>
            <w:r w:rsidR="0036614D" w:rsidRPr="0036614D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carrier aggregation</w:t>
            </w:r>
          </w:p>
          <w:p w14:paraId="7B8F4708" w14:textId="77777777" w:rsidR="0036614D" w:rsidRPr="005248C2" w:rsidRDefault="0036614D" w:rsidP="0036614D">
            <w:pPr>
              <w:rPr>
                <w:sz w:val="20"/>
                <w:szCs w:val="20"/>
              </w:rPr>
            </w:pPr>
            <w:r w:rsidRPr="005248C2">
              <w:rPr>
                <w:sz w:val="20"/>
                <w:szCs w:val="20"/>
              </w:rPr>
              <w:t xml:space="preserve">For a UE indicating a capability for uplink switching with </w:t>
            </w:r>
            <w:r w:rsidRPr="005248C2">
              <w:rPr>
                <w:rFonts w:eastAsia="Times New Roman"/>
                <w:i/>
                <w:noProof/>
                <w:sz w:val="20"/>
                <w:szCs w:val="20"/>
                <w:lang w:eastAsia="en-GB"/>
              </w:rPr>
              <w:t>BandCombination-UplinkTxSwitch</w:t>
            </w:r>
            <w:r w:rsidRPr="005248C2">
              <w:rPr>
                <w:sz w:val="20"/>
                <w:szCs w:val="20"/>
              </w:rPr>
              <w:t xml:space="preserve"> for a band combination, and if it is for that band combination configured with uplink carrier aggregation:</w:t>
            </w:r>
          </w:p>
          <w:p w14:paraId="42A4F4E4" w14:textId="77777777" w:rsidR="0036614D" w:rsidRDefault="0036614D" w:rsidP="00A13173">
            <w:pPr>
              <w:pStyle w:val="B1"/>
              <w:ind w:left="596" w:hanging="283"/>
            </w:pPr>
            <w:r w:rsidRPr="00705185">
              <w:t>-</w:t>
            </w:r>
            <w:r w:rsidRPr="00705185">
              <w:tab/>
            </w:r>
            <w:r w:rsidRPr="002E0712">
              <w:t>If the UE is configured with uplink switching</w:t>
            </w:r>
            <w:r>
              <w:t xml:space="preserve"> with parameter </w:t>
            </w:r>
            <w:r w:rsidRPr="00961879">
              <w:rPr>
                <w:i/>
                <w:iCs/>
              </w:rPr>
              <w:t>uplinkTxSwitching</w:t>
            </w:r>
            <w:r>
              <w:t xml:space="preserve">, when the UE is to transmit in the uplink based on DCI(s) received before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</w:rPr>
                    <m:t>0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 w:cs="MS Gothic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>
              <w:rPr>
                <w:b/>
              </w:rPr>
              <w:t xml:space="preserve"> </w:t>
            </w:r>
            <w:r>
              <w:t>or</w:t>
            </w:r>
            <w:r w:rsidRPr="008D53DE">
              <w:t xml:space="preserve"> </w:t>
            </w:r>
            <w:r>
              <w:t>based on a higher layer configuration(s):</w:t>
            </w:r>
          </w:p>
          <w:p w14:paraId="4D53B9C0" w14:textId="77777777" w:rsidR="0036614D" w:rsidRPr="00957C41" w:rsidRDefault="0036614D" w:rsidP="0036614D">
            <w:pPr>
              <w:pStyle w:val="B2"/>
            </w:pPr>
            <w:r>
              <w:t>-</w:t>
            </w:r>
            <w:r>
              <w:tab/>
              <w:t>When the UE is to transmit a 2-port transmission on one uplink carrier and if the preceding uplink transmission is a 1-port transmission on another uplink carrier, then t</w:t>
            </w:r>
            <w:r w:rsidRPr="00957C41">
              <w:t xml:space="preserve">he UE is not </w:t>
            </w:r>
            <w:r>
              <w:t xml:space="preserve">expected to </w:t>
            </w:r>
            <w:r w:rsidRPr="00957C41">
              <w:t xml:space="preserve">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 w:rsidRPr="00957C41">
              <w:t xml:space="preserve"> </w:t>
            </w:r>
            <w:r>
              <w:t>on any of the two carriers.</w:t>
            </w:r>
          </w:p>
          <w:p w14:paraId="2009DC4F" w14:textId="77777777" w:rsidR="0036614D" w:rsidRDefault="0036614D" w:rsidP="0036614D">
            <w:pPr>
              <w:pStyle w:val="B2"/>
            </w:pPr>
            <w:r>
              <w:t>-</w:t>
            </w:r>
            <w:r>
              <w:tab/>
              <w:t>When the UE is to transmit a 1-port transmission on one uplink carrier and if the preceding uplink transmission is a 2-port transmission on another uplink carrier, then t</w:t>
            </w:r>
            <w:r w:rsidRPr="00957C41">
              <w:t xml:space="preserve">he UE is not </w:t>
            </w:r>
            <w:r>
              <w:t>expected to</w:t>
            </w:r>
            <w:r w:rsidRPr="00957C41">
              <w:t xml:space="preserve">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 w:rsidRPr="00957C41">
              <w:t xml:space="preserve"> </w:t>
            </w:r>
            <w:r>
              <w:t xml:space="preserve">on any of the two carriers. </w:t>
            </w:r>
          </w:p>
          <w:p w14:paraId="35558935" w14:textId="5730AEFF" w:rsidR="0036614D" w:rsidRDefault="0036614D" w:rsidP="0036614D">
            <w:pPr>
              <w:pStyle w:val="B2"/>
              <w:rPr>
                <w:ins w:id="2" w:author="Huawei" w:date="2021-05-11T20:08:00Z"/>
              </w:rPr>
            </w:pPr>
            <w:r>
              <w:t>-</w:t>
            </w:r>
            <w:r>
              <w:tab/>
              <w:t xml:space="preserve">For the UE configured with </w:t>
            </w:r>
            <w:r w:rsidRPr="00961879">
              <w:rPr>
                <w:i/>
                <w:iCs/>
              </w:rPr>
              <w:t>uplinkTxSwitchingOption</w:t>
            </w:r>
            <w:r>
              <w:rPr>
                <w:i/>
                <w:iCs/>
                <w:lang w:val="en-US"/>
              </w:rPr>
              <w:t xml:space="preserve"> </w:t>
            </w:r>
            <w:r w:rsidRPr="00AC4712">
              <w:rPr>
                <w:lang w:val="en-US"/>
              </w:rPr>
              <w:t xml:space="preserve">set to </w:t>
            </w:r>
            <w:r>
              <w:rPr>
                <w:lang w:val="en-US"/>
              </w:rPr>
              <w:t>'</w:t>
            </w:r>
            <w:r w:rsidRPr="00AC4712">
              <w:rPr>
                <w:rFonts w:eastAsia="Times New Roman"/>
                <w:iCs/>
                <w:noProof/>
                <w:lang w:eastAsia="en-GB"/>
              </w:rPr>
              <w:t>switchedUL</w:t>
            </w:r>
            <w:r>
              <w:rPr>
                <w:rFonts w:eastAsia="Times New Roman"/>
                <w:iCs/>
                <w:noProof/>
                <w:lang w:eastAsia="en-GB"/>
              </w:rPr>
              <w:t>'</w:t>
            </w:r>
            <w:r w:rsidRPr="00714AE8">
              <w:t>,</w:t>
            </w:r>
            <w:r>
              <w:t xml:space="preserve"> when the UE is to transmit a 1-port transmission on one uplink carrier and if the preceding uplink transmission was a 1-port transmission on another uplink carrier, then t</w:t>
            </w:r>
            <w:r w:rsidRPr="00957C41">
              <w:t xml:space="preserve">he UE is not </w:t>
            </w:r>
            <w:r>
              <w:t xml:space="preserve">expected to </w:t>
            </w:r>
            <w:r w:rsidRPr="00957C41">
              <w:t xml:space="preserve">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 w:rsidRPr="00957C41">
              <w:t xml:space="preserve"> </w:t>
            </w:r>
            <w:r>
              <w:t>on any of the two carriers.</w:t>
            </w:r>
            <w:bookmarkStart w:id="3" w:name="_GoBack"/>
            <w:bookmarkEnd w:id="3"/>
          </w:p>
          <w:p w14:paraId="02C7A677" w14:textId="6AD2FA08" w:rsidR="00031A93" w:rsidRPr="00031A93" w:rsidRDefault="00031A93" w:rsidP="0036614D">
            <w:pPr>
              <w:pStyle w:val="B2"/>
            </w:pPr>
            <w:ins w:id="4" w:author="Huawei" w:date="2021-05-11T20:08:00Z">
              <w:r>
                <w:t>-</w:t>
              </w:r>
              <w:r>
                <w:tab/>
                <w:t xml:space="preserve">For the UE configured with </w:t>
              </w:r>
              <w:r w:rsidRPr="00961879">
                <w:rPr>
                  <w:i/>
                  <w:iCs/>
                </w:rPr>
                <w:t>uplinkTxSwitchingOption</w:t>
              </w:r>
              <w:r>
                <w:rPr>
                  <w:i/>
                  <w:iCs/>
                  <w:lang w:val="en-US"/>
                </w:rPr>
                <w:t xml:space="preserve"> </w:t>
              </w:r>
              <w:r w:rsidRPr="00AC4712">
                <w:rPr>
                  <w:lang w:val="en-US"/>
                </w:rPr>
                <w:t xml:space="preserve">set to </w:t>
              </w:r>
              <w:r>
                <w:rPr>
                  <w:lang w:val="en-US"/>
                </w:rPr>
                <w:t>'</w:t>
              </w:r>
              <w:r w:rsidRPr="00AC4712">
                <w:rPr>
                  <w:rFonts w:eastAsia="Times New Roman"/>
                  <w:iCs/>
                  <w:noProof/>
                  <w:lang w:eastAsia="en-GB"/>
                </w:rPr>
                <w:t>switchedUL</w:t>
              </w:r>
              <w:r>
                <w:rPr>
                  <w:rFonts w:eastAsia="Times New Roman"/>
                  <w:iCs/>
                  <w:noProof/>
                  <w:lang w:eastAsia="en-GB"/>
                </w:rPr>
                <w:t>'</w:t>
              </w:r>
              <w:r w:rsidRPr="00714AE8">
                <w:t>,</w:t>
              </w:r>
              <w:r>
                <w:t xml:space="preserve"> when the UE is to transmit a 2-port transmission on one uplink carrier and if the preceding uplink transmission was a 2-port transmission on another uplink carrier, then t</w:t>
              </w:r>
              <w:r w:rsidRPr="00957C41">
                <w:t xml:space="preserve">he UE is not </w:t>
              </w:r>
              <w:r>
                <w:t xml:space="preserve">expected to </w:t>
              </w:r>
              <w:r w:rsidRPr="00957C41">
                <w:t xml:space="preserve"> transmit for the duration of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Tx1-Tx2</m:t>
                    </m:r>
                  </m:sub>
                </m:sSub>
              </m:oMath>
              <w:r w:rsidRPr="00957C41">
                <w:t xml:space="preserve"> </w:t>
              </w:r>
              <w:r>
                <w:t>on any of the two carriers.</w:t>
              </w:r>
            </w:ins>
          </w:p>
          <w:p w14:paraId="2D7D8D2C" w14:textId="77777777" w:rsidR="0036614D" w:rsidRPr="00761A0B" w:rsidRDefault="0036614D" w:rsidP="0036614D">
            <w:pPr>
              <w:pStyle w:val="B2"/>
            </w:pPr>
            <w:r>
              <w:t>-</w:t>
            </w:r>
            <w:r>
              <w:tab/>
              <w:t xml:space="preserve">For the UE configured with </w:t>
            </w:r>
            <w:r w:rsidRPr="00961879">
              <w:rPr>
                <w:i/>
                <w:iCs/>
              </w:rPr>
              <w:t>uplinkTxSwitchingOption</w:t>
            </w:r>
            <w:r w:rsidRPr="00AC4712">
              <w:rPr>
                <w:lang w:val="en-US"/>
              </w:rPr>
              <w:t xml:space="preserve"> set to </w:t>
            </w:r>
            <w:r>
              <w:t>'</w:t>
            </w:r>
            <w:r w:rsidRPr="00B349D5">
              <w:rPr>
                <w:rFonts w:eastAsia="Times New Roman"/>
                <w:iCs/>
                <w:noProof/>
                <w:lang w:eastAsia="en-GB"/>
              </w:rPr>
              <w:t>dualUL</w:t>
            </w:r>
            <w:r>
              <w:rPr>
                <w:rFonts w:eastAsia="Times New Roman"/>
                <w:iCs/>
                <w:noProof/>
                <w:lang w:val="en-US" w:eastAsia="en-GB"/>
              </w:rPr>
              <w:t>'</w:t>
            </w:r>
            <w:r>
              <w:t>, when the UE is to transmit a 2-port transmission on one uplink carrier and if the preceding uplink transmission was a 1-port transmission on the same uplink carrier and the UE is under the operation state in which 2-port transmission cannot be supported in the same uplink carrier, then t</w:t>
            </w:r>
            <w:r w:rsidRPr="00957C41">
              <w:t xml:space="preserve">he UE is not </w:t>
            </w:r>
            <w:r>
              <w:t xml:space="preserve">expected to </w:t>
            </w:r>
            <w:r w:rsidRPr="00957C41">
              <w:t xml:space="preserve">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 w:rsidRPr="00957C41">
              <w:t xml:space="preserve"> </w:t>
            </w:r>
            <w:r>
              <w:t>on any of the two carriers.</w:t>
            </w:r>
          </w:p>
          <w:p w14:paraId="449D9F6F" w14:textId="77777777" w:rsidR="0036614D" w:rsidRPr="00761A0B" w:rsidRDefault="0036614D" w:rsidP="0036614D">
            <w:pPr>
              <w:pStyle w:val="B2"/>
            </w:pPr>
            <w:r>
              <w:t>-</w:t>
            </w:r>
            <w:r>
              <w:tab/>
              <w:t xml:space="preserve">For the UE configured with </w:t>
            </w:r>
            <w:r w:rsidRPr="00961879">
              <w:rPr>
                <w:i/>
                <w:iCs/>
              </w:rPr>
              <w:t>uplinkTxSwitchingOption</w:t>
            </w:r>
            <w:r w:rsidRPr="00AC4712">
              <w:rPr>
                <w:lang w:val="en-US"/>
              </w:rPr>
              <w:t xml:space="preserve"> set to </w:t>
            </w:r>
            <w:r>
              <w:t>'</w:t>
            </w:r>
            <w:r w:rsidRPr="00B349D5">
              <w:rPr>
                <w:rFonts w:eastAsia="Times New Roman"/>
                <w:iCs/>
                <w:noProof/>
                <w:lang w:eastAsia="en-GB"/>
              </w:rPr>
              <w:t>dualUL</w:t>
            </w:r>
            <w:r>
              <w:rPr>
                <w:rFonts w:eastAsia="Times New Roman"/>
                <w:iCs/>
                <w:noProof/>
                <w:lang w:val="en-US" w:eastAsia="en-GB"/>
              </w:rPr>
              <w:t>'</w:t>
            </w:r>
            <w:r>
              <w:t>, when the UE is to transmit a 1-port transmission on one uplink carrier and if the preceding uplink transmission was a 1-port transmission on another uplink carrier and the UE is under the operation state in which 2-port transmission can be supported on the same uplink carrier, then t</w:t>
            </w:r>
            <w:r w:rsidRPr="00957C41">
              <w:t xml:space="preserve">he UE is not </w:t>
            </w:r>
            <w:r>
              <w:t xml:space="preserve">expected to </w:t>
            </w:r>
            <w:r w:rsidRPr="00957C41">
              <w:t xml:space="preserve">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 w:rsidRPr="00957C41">
              <w:t xml:space="preserve"> </w:t>
            </w:r>
            <w:r>
              <w:t>on any of the two carriers.</w:t>
            </w:r>
          </w:p>
          <w:p w14:paraId="6DFA45FB" w14:textId="6E91CB5B" w:rsidR="0036614D" w:rsidRDefault="0036614D" w:rsidP="0036614D">
            <w:pPr>
              <w:pStyle w:val="B2"/>
              <w:rPr>
                <w:lang w:val="en-US"/>
              </w:rPr>
            </w:pPr>
            <w:r w:rsidRPr="00705185">
              <w:rPr>
                <w:lang w:val="en-US"/>
              </w:rPr>
              <w:t>-</w:t>
            </w:r>
            <w:r w:rsidRPr="00705185">
              <w:rPr>
                <w:lang w:val="en-US"/>
              </w:rPr>
              <w:tab/>
            </w:r>
            <w:r w:rsidRPr="00705185">
              <w:t xml:space="preserve">The UE </w:t>
            </w:r>
            <w:r w:rsidRPr="00CF27F9">
              <w:rPr>
                <w:lang w:val="en-US"/>
              </w:rPr>
              <w:t>is</w:t>
            </w:r>
            <w:r w:rsidRPr="00705185">
              <w:t xml:space="preserve"> not </w:t>
            </w:r>
            <w:r w:rsidRPr="00705185">
              <w:rPr>
                <w:lang w:val="en-US"/>
              </w:rPr>
              <w:t>expect</w:t>
            </w:r>
            <w:r>
              <w:rPr>
                <w:lang w:val="en-US"/>
              </w:rPr>
              <w:t>ed</w:t>
            </w:r>
            <w:r w:rsidRPr="00705185">
              <w:rPr>
                <w:lang w:val="en-US"/>
              </w:rPr>
              <w:t xml:space="preserve"> to be scheduled or configured </w:t>
            </w:r>
            <w:r>
              <w:rPr>
                <w:lang w:val="en-US"/>
              </w:rPr>
              <w:t>with uplink transmissions that result in</w:t>
            </w:r>
            <w:r w:rsidRPr="00705185">
              <w:rPr>
                <w:lang w:val="en-US"/>
              </w:rPr>
              <w:t xml:space="preserve"> simultaneous</w:t>
            </w:r>
            <w:r>
              <w:rPr>
                <w:lang w:val="en-US"/>
              </w:rPr>
              <w:t xml:space="preserve"> transmission</w:t>
            </w:r>
            <w:r w:rsidRPr="00705185">
              <w:rPr>
                <w:lang w:val="en-US"/>
              </w:rPr>
              <w:t xml:space="preserve"> on two antenna ports on </w:t>
            </w:r>
            <w:r>
              <w:rPr>
                <w:lang w:val="en-US"/>
              </w:rPr>
              <w:t>one</w:t>
            </w:r>
            <w:r w:rsidRPr="00705185">
              <w:rPr>
                <w:lang w:val="en-US"/>
              </w:rPr>
              <w:t xml:space="preserve"> uplink carrier, and </w:t>
            </w:r>
            <w:r>
              <w:rPr>
                <w:lang w:val="en-US"/>
              </w:rPr>
              <w:t xml:space="preserve">any transmission </w:t>
            </w:r>
            <w:r w:rsidRPr="00705185">
              <w:rPr>
                <w:lang w:val="en-US"/>
              </w:rPr>
              <w:t xml:space="preserve">on </w:t>
            </w:r>
            <w:r>
              <w:rPr>
                <w:lang w:val="en-US"/>
              </w:rPr>
              <w:t>another</w:t>
            </w:r>
            <w:r w:rsidRPr="00705185">
              <w:rPr>
                <w:lang w:val="en-US"/>
              </w:rPr>
              <w:t xml:space="preserve"> uplink carrier</w:t>
            </w:r>
            <w:r>
              <w:rPr>
                <w:lang w:val="en-US"/>
              </w:rPr>
              <w:t>.</w:t>
            </w:r>
          </w:p>
          <w:p w14:paraId="1F2311B9" w14:textId="355B9429" w:rsidR="006847D3" w:rsidRPr="00DD0567" w:rsidRDefault="0036614D" w:rsidP="0036614D">
            <w:pPr>
              <w:pStyle w:val="B1"/>
              <w:ind w:left="880" w:hanging="440"/>
            </w:pPr>
            <w:r w:rsidRPr="00705185">
              <w:t>-</w:t>
            </w:r>
            <w:r w:rsidRPr="00705185">
              <w:tab/>
              <w:t xml:space="preserve">In all other cases </w:t>
            </w:r>
            <w:r w:rsidRPr="00EB459A">
              <w:t xml:space="preserve">the UE is expected to transmit </w:t>
            </w:r>
            <w:r>
              <w:t>normally all</w:t>
            </w:r>
            <w:r w:rsidRPr="00EB459A">
              <w:t xml:space="preserve"> uplink transmissions without interruptions</w:t>
            </w:r>
            <w:r>
              <w:t>.</w:t>
            </w:r>
          </w:p>
          <w:p w14:paraId="6EAC7FA3" w14:textId="77777777" w:rsidR="006847D3" w:rsidRPr="00302E69" w:rsidRDefault="006847D3" w:rsidP="00A53F7C">
            <w:pPr>
              <w:jc w:val="center"/>
              <w:rPr>
                <w:iCs/>
                <w:color w:val="FF0000"/>
                <w:sz w:val="28"/>
              </w:rPr>
            </w:pPr>
            <w:r w:rsidRPr="004F5D3A">
              <w:rPr>
                <w:b/>
                <w:iCs/>
                <w:color w:val="FF0000"/>
                <w:sz w:val="28"/>
              </w:rPr>
              <w:t>&lt;Unchanged parts are omitted – 38.21</w:t>
            </w:r>
            <w:r>
              <w:rPr>
                <w:b/>
                <w:iCs/>
                <w:color w:val="FF0000"/>
                <w:sz w:val="28"/>
              </w:rPr>
              <w:t>4</w:t>
            </w:r>
            <w:r w:rsidRPr="004F5D3A">
              <w:rPr>
                <w:b/>
                <w:iCs/>
                <w:color w:val="FF0000"/>
                <w:sz w:val="28"/>
              </w:rPr>
              <w:t>&gt;</w:t>
            </w:r>
          </w:p>
        </w:tc>
      </w:tr>
    </w:tbl>
    <w:p w14:paraId="31049326" w14:textId="435685A3" w:rsidR="00852B67" w:rsidRDefault="00852B67" w:rsidP="00852B67">
      <w:pPr>
        <w:pStyle w:val="Heading1"/>
        <w:numPr>
          <w:ilvl w:val="0"/>
          <w:numId w:val="4"/>
        </w:numPr>
      </w:pPr>
      <w:r w:rsidRPr="004F5D3A">
        <w:rPr>
          <w:lang w:eastAsia="zh-CN"/>
        </w:rPr>
        <w:lastRenderedPageBreak/>
        <w:t>TP for</w:t>
      </w:r>
      <w:r>
        <w:rPr>
          <w:lang w:eastAsia="zh-CN"/>
        </w:rPr>
        <w:t xml:space="preserve"> the</w:t>
      </w:r>
      <w:r w:rsidRPr="006847D3">
        <w:rPr>
          <w:color w:val="000000"/>
        </w:rPr>
        <w:t xml:space="preserve"> </w:t>
      </w:r>
      <w:r>
        <w:rPr>
          <w:color w:val="000000"/>
        </w:rPr>
        <w:t>uplink switching for supplementary uplink</w:t>
      </w:r>
      <w:r>
        <w:rPr>
          <w:lang w:eastAsia="zh-CN"/>
        </w:rPr>
        <w:t xml:space="preserve"> </w:t>
      </w:r>
      <w:r>
        <w:t>in 38.214 clause 6.1.6.3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52B67" w14:paraId="44CCB42C" w14:textId="77777777" w:rsidTr="00A53F7C">
        <w:tc>
          <w:tcPr>
            <w:tcW w:w="9307" w:type="dxa"/>
          </w:tcPr>
          <w:p w14:paraId="178DE2B0" w14:textId="77777777" w:rsidR="00852B67" w:rsidRPr="004F5D3A" w:rsidRDefault="00852B67" w:rsidP="00A53F7C">
            <w:pPr>
              <w:jc w:val="center"/>
              <w:rPr>
                <w:iCs/>
                <w:color w:val="FF0000"/>
                <w:sz w:val="28"/>
              </w:rPr>
            </w:pPr>
            <w:r w:rsidRPr="004F5D3A">
              <w:rPr>
                <w:b/>
                <w:iCs/>
                <w:color w:val="FF0000"/>
                <w:sz w:val="28"/>
              </w:rPr>
              <w:t>&lt;Unchanged parts are omitted – 38.21</w:t>
            </w:r>
            <w:r>
              <w:rPr>
                <w:b/>
                <w:iCs/>
                <w:color w:val="FF0000"/>
                <w:sz w:val="28"/>
              </w:rPr>
              <w:t>4</w:t>
            </w:r>
            <w:r w:rsidRPr="004F5D3A">
              <w:rPr>
                <w:b/>
                <w:iCs/>
                <w:color w:val="FF0000"/>
                <w:sz w:val="28"/>
              </w:rPr>
              <w:t>&gt;</w:t>
            </w:r>
          </w:p>
          <w:p w14:paraId="393E3129" w14:textId="23DBDE0F" w:rsidR="00852B67" w:rsidRPr="00302E69" w:rsidRDefault="00852B67" w:rsidP="00A53F7C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3"/>
              <w:rPr>
                <w:rFonts w:ascii="Arial" w:hAnsi="Arial"/>
                <w:color w:val="000000"/>
                <w:sz w:val="24"/>
                <w:szCs w:val="20"/>
                <w:lang w:val="x-none"/>
              </w:rPr>
            </w:pPr>
            <w:r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6.1.6</w:t>
            </w:r>
            <w:r w:rsidRPr="00302E69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.</w:t>
            </w:r>
            <w:r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2</w:t>
            </w:r>
            <w:r w:rsidRPr="00302E69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ab/>
            </w:r>
            <w:r w:rsidRPr="006847D3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 xml:space="preserve">Uplink switching for </w:t>
            </w:r>
            <w:r w:rsidR="000E3D5D" w:rsidRPr="000E3D5D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supplementary uplink</w:t>
            </w:r>
          </w:p>
          <w:p w14:paraId="2DFB10E4" w14:textId="77777777" w:rsidR="0021430E" w:rsidRPr="0021430E" w:rsidRDefault="0021430E" w:rsidP="0021430E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21430E">
              <w:rPr>
                <w:sz w:val="20"/>
                <w:szCs w:val="20"/>
                <w:lang w:val="en-GB"/>
              </w:rPr>
              <w:t xml:space="preserve">For a UE </w:t>
            </w:r>
            <w:r w:rsidRPr="0021430E">
              <w:rPr>
                <w:sz w:val="20"/>
                <w:szCs w:val="20"/>
              </w:rPr>
              <w:t xml:space="preserve">indicating a capability for uplink switching with </w:t>
            </w:r>
            <w:r w:rsidRPr="0021430E">
              <w:rPr>
                <w:rFonts w:eastAsia="Times New Roman"/>
                <w:i/>
                <w:noProof/>
                <w:sz w:val="20"/>
                <w:szCs w:val="20"/>
                <w:lang w:val="en-GB" w:eastAsia="en-GB"/>
              </w:rPr>
              <w:t>BandCombination-UplinkTxSwitch</w:t>
            </w:r>
            <w:r w:rsidRPr="0021430E">
              <w:rPr>
                <w:sz w:val="20"/>
                <w:szCs w:val="20"/>
              </w:rPr>
              <w:t xml:space="preserve"> for a band combination, and if it is for that band combination</w:t>
            </w:r>
            <w:r w:rsidRPr="0021430E">
              <w:rPr>
                <w:sz w:val="20"/>
                <w:szCs w:val="20"/>
                <w:lang w:val="en-GB"/>
              </w:rPr>
              <w:t xml:space="preserve"> </w:t>
            </w:r>
            <w:r w:rsidRPr="0021430E">
              <w:rPr>
                <w:sz w:val="20"/>
                <w:szCs w:val="20"/>
              </w:rPr>
              <w:t xml:space="preserve">configured in a serving cell with two uplink carriers with higher layer parameter </w:t>
            </w:r>
            <w:r w:rsidRPr="0021430E">
              <w:rPr>
                <w:i/>
                <w:iCs/>
                <w:sz w:val="20"/>
                <w:szCs w:val="20"/>
                <w:lang w:eastAsia="fr-FR"/>
              </w:rPr>
              <w:t>supplementaryUplink</w:t>
            </w:r>
            <w:r w:rsidRPr="0021430E">
              <w:rPr>
                <w:sz w:val="20"/>
                <w:szCs w:val="20"/>
                <w:lang w:val="en-GB"/>
              </w:rPr>
              <w:t>:</w:t>
            </w:r>
          </w:p>
          <w:p w14:paraId="48922FDC" w14:textId="77777777" w:rsidR="000E3D5D" w:rsidRDefault="000E3D5D" w:rsidP="00A13173">
            <w:pPr>
              <w:pStyle w:val="B1"/>
              <w:ind w:left="596" w:hanging="283"/>
            </w:pPr>
            <w:r w:rsidRPr="00957C41">
              <w:t>-</w:t>
            </w:r>
            <w:r w:rsidRPr="00957C41">
              <w:tab/>
            </w:r>
            <w:r>
              <w:t xml:space="preserve">If the UE is configured with uplink switching with parameter </w:t>
            </w:r>
            <w:r w:rsidRPr="00961879">
              <w:rPr>
                <w:i/>
                <w:iCs/>
              </w:rPr>
              <w:t>uplinkTxSwitching</w:t>
            </w:r>
            <w:r>
              <w:t>,</w:t>
            </w:r>
          </w:p>
          <w:p w14:paraId="0867285E" w14:textId="4F1307BE" w:rsidR="00003873" w:rsidRDefault="000E3D5D" w:rsidP="000E3D5D">
            <w:pPr>
              <w:pStyle w:val="B2"/>
            </w:pPr>
            <w:r w:rsidRPr="00957C41">
              <w:t>-</w:t>
            </w:r>
            <w:r w:rsidRPr="00957C41">
              <w:tab/>
            </w:r>
            <w:r w:rsidRPr="00DE2003">
              <w:t xml:space="preserve">If the UE is to transmit </w:t>
            </w:r>
            <w:r>
              <w:t>any uplink channel</w:t>
            </w:r>
            <w:r w:rsidRPr="00DE2003">
              <w:t xml:space="preserve"> </w:t>
            </w:r>
            <w:r>
              <w:t xml:space="preserve">or signal </w:t>
            </w:r>
            <w:r w:rsidRPr="00DE2003">
              <w:t>on a different uplink</w:t>
            </w:r>
            <w:ins w:id="5" w:author="Huawei" w:date="2021-05-11T11:45:00Z">
              <w:r w:rsidR="00FC4C38">
                <w:t xml:space="preserve"> on a different band</w:t>
              </w:r>
            </w:ins>
            <w:r w:rsidRPr="00DE2003">
              <w:t xml:space="preserve"> from the </w:t>
            </w:r>
            <w:r>
              <w:t>preceding</w:t>
            </w:r>
            <w:r w:rsidRPr="00DE2003">
              <w:t xml:space="preserve"> transmission occasion</w:t>
            </w:r>
            <w:r>
              <w:t xml:space="preserve"> based on DCI(s) received before </w:t>
            </w:r>
            <w:bookmarkStart w:id="6" w:name="_Hlk42187124"/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</w:rPr>
                    <m:t>0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 w:cs="MS Gothic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>
              <w:rPr>
                <w:b/>
              </w:rPr>
              <w:t xml:space="preserve"> </w:t>
            </w:r>
            <w:r>
              <w:t>or</w:t>
            </w:r>
            <w:r w:rsidRPr="008D53DE">
              <w:t xml:space="preserve"> </w:t>
            </w:r>
            <w:r>
              <w:t xml:space="preserve">based </w:t>
            </w:r>
            <w:bookmarkEnd w:id="6"/>
            <w:r>
              <w:t xml:space="preserve">on a </w:t>
            </w:r>
            <w:r w:rsidRPr="008D53DE">
              <w:t>higher layer configuration(s),</w:t>
            </w:r>
            <w:r w:rsidRPr="00DE2003">
              <w:t xml:space="preserve"> then the UE assumes that an uplink switching is triggered </w:t>
            </w:r>
            <w:r>
              <w:t>in</w:t>
            </w:r>
            <w:r w:rsidRPr="00DE2003">
              <w:t xml:space="preserve"> a duration of switching gap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</w:rPr>
                    <m:t>Tx1-Tx2</m:t>
                  </m:r>
                </m:sub>
              </m:sSub>
            </m:oMath>
            <w:r w:rsidRPr="00DE2003"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</w:rPr>
                    <m:t>0</m:t>
                  </m:r>
                </m:sub>
              </m:sSub>
            </m:oMath>
            <w:r w:rsidRPr="00DE2003">
              <w:t xml:space="preserve"> is the start time of the first symbol of the transmission occasion</w:t>
            </w:r>
            <w:r>
              <w:t xml:space="preserve"> of the uplink channel</w:t>
            </w:r>
            <w:r w:rsidRPr="00DE2003">
              <w:t xml:space="preserve"> </w:t>
            </w:r>
            <w:r>
              <w:t xml:space="preserve">or signal </w:t>
            </w:r>
            <w:r w:rsidRPr="00DE2003"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Pr="00DE2003">
              <w:t xml:space="preserve"> is the preparation procedure time of the transmission occasion </w:t>
            </w:r>
            <w:r>
              <w:t xml:space="preserve">of the uplink channel or signal </w:t>
            </w:r>
            <w:r w:rsidRPr="00DE2003">
              <w:t xml:space="preserve">given in </w:t>
            </w:r>
            <w:r>
              <w:t>clause</w:t>
            </w:r>
            <w:r w:rsidRPr="00DE2003">
              <w:t xml:space="preserve"> 5.3, </w:t>
            </w:r>
            <w:r>
              <w:t>clause 5.4, clause</w:t>
            </w:r>
            <w:r w:rsidRPr="00DE2003">
              <w:t xml:space="preserve"> 6.2.1, </w:t>
            </w:r>
            <w:r>
              <w:t>clause</w:t>
            </w:r>
            <w:r w:rsidRPr="00DE2003">
              <w:t xml:space="preserve"> 6.4 and in </w:t>
            </w:r>
            <w:r>
              <w:t>clause</w:t>
            </w:r>
            <w:r w:rsidRPr="00DE2003">
              <w:t xml:space="preserve"> 9 of [</w:t>
            </w:r>
            <w:r w:rsidRPr="00DE2003">
              <w:rPr>
                <w:color w:val="000000"/>
              </w:rPr>
              <w:t>6, TS 38.213], respectively</w:t>
            </w:r>
            <w:r w:rsidRPr="00DE2003">
              <w:t>.</w:t>
            </w:r>
            <w:r>
              <w:t xml:space="preserve"> During the switching gap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</w:rPr>
                    <m:t>Tx1-Tx2</m:t>
                  </m:r>
                </m:sub>
              </m:sSub>
            </m:oMath>
            <w:r>
              <w:t xml:space="preserve">, the UE is </w:t>
            </w:r>
            <w:r w:rsidRPr="00957C41">
              <w:t xml:space="preserve">not </w:t>
            </w:r>
            <w:r>
              <w:t>expected to transmit on any of the two uplinks.</w:t>
            </w:r>
          </w:p>
          <w:p w14:paraId="3E0D1882" w14:textId="77777777" w:rsidR="000E3D5D" w:rsidRPr="00DD0567" w:rsidRDefault="000E3D5D" w:rsidP="000E3D5D">
            <w:pPr>
              <w:pStyle w:val="B1"/>
              <w:ind w:left="880" w:hanging="440"/>
            </w:pPr>
            <w:r w:rsidRPr="00957C41">
              <w:t>-</w:t>
            </w:r>
            <w:r w:rsidRPr="00957C41">
              <w:tab/>
              <w:t>In all other cases</w:t>
            </w:r>
            <w:r>
              <w:t xml:space="preserve"> </w:t>
            </w:r>
            <w:r w:rsidRPr="00EB459A">
              <w:t xml:space="preserve">the UE is expected to transmit </w:t>
            </w:r>
            <w:r>
              <w:t>normally all</w:t>
            </w:r>
            <w:r w:rsidRPr="00EB459A">
              <w:t xml:space="preserve"> uplink transmissions without interruptions</w:t>
            </w:r>
            <w:r>
              <w:t>.</w:t>
            </w:r>
          </w:p>
          <w:p w14:paraId="799ADAE6" w14:textId="77777777" w:rsidR="00852B67" w:rsidRPr="00302E69" w:rsidRDefault="00852B67" w:rsidP="00A53F7C">
            <w:pPr>
              <w:jc w:val="center"/>
              <w:rPr>
                <w:iCs/>
                <w:color w:val="FF0000"/>
                <w:sz w:val="28"/>
              </w:rPr>
            </w:pPr>
            <w:r w:rsidRPr="004F5D3A">
              <w:rPr>
                <w:b/>
                <w:iCs/>
                <w:color w:val="FF0000"/>
                <w:sz w:val="28"/>
              </w:rPr>
              <w:t>&lt;Unchanged parts are omitted – 38.21</w:t>
            </w:r>
            <w:r>
              <w:rPr>
                <w:b/>
                <w:iCs/>
                <w:color w:val="FF0000"/>
                <w:sz w:val="28"/>
              </w:rPr>
              <w:t>4</w:t>
            </w:r>
            <w:r w:rsidRPr="004F5D3A">
              <w:rPr>
                <w:b/>
                <w:iCs/>
                <w:color w:val="FF0000"/>
                <w:sz w:val="28"/>
              </w:rPr>
              <w:t>&gt;</w:t>
            </w:r>
          </w:p>
        </w:tc>
      </w:tr>
    </w:tbl>
    <w:p w14:paraId="7C28D752" w14:textId="77777777" w:rsidR="00852B67" w:rsidRPr="006847D3" w:rsidRDefault="00852B67" w:rsidP="00852B67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p w14:paraId="1756F82F" w14:textId="77777777" w:rsidR="007F2598" w:rsidRDefault="007F2598" w:rsidP="007F2598">
      <w:pPr>
        <w:pStyle w:val="Heading1"/>
        <w:numPr>
          <w:ilvl w:val="0"/>
          <w:numId w:val="4"/>
        </w:numPr>
      </w:pPr>
      <w:r w:rsidRPr="004F5D3A">
        <w:rPr>
          <w:lang w:eastAsia="zh-CN"/>
        </w:rPr>
        <w:t>TP for</w:t>
      </w:r>
      <w:r>
        <w:rPr>
          <w:lang w:eastAsia="zh-CN"/>
        </w:rPr>
        <w:t xml:space="preserve"> the</w:t>
      </w:r>
      <w:r w:rsidRPr="006847D3">
        <w:rPr>
          <w:color w:val="000000"/>
        </w:rPr>
        <w:t xml:space="preserve"> </w:t>
      </w:r>
      <w:r>
        <w:rPr>
          <w:color w:val="000000"/>
        </w:rPr>
        <w:t>uplink switching for carrier aggregation</w:t>
      </w:r>
      <w:r>
        <w:rPr>
          <w:lang w:eastAsia="zh-CN"/>
        </w:rPr>
        <w:t xml:space="preserve"> </w:t>
      </w:r>
      <w:r>
        <w:t>in 38.214 clause 6.1.6.2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F2598" w14:paraId="23C785EC" w14:textId="77777777" w:rsidTr="00A53F7C">
        <w:tc>
          <w:tcPr>
            <w:tcW w:w="9307" w:type="dxa"/>
          </w:tcPr>
          <w:p w14:paraId="7E7BDC3E" w14:textId="77777777" w:rsidR="007F2598" w:rsidRPr="004F5D3A" w:rsidRDefault="007F2598" w:rsidP="00A53F7C">
            <w:pPr>
              <w:jc w:val="center"/>
              <w:rPr>
                <w:iCs/>
                <w:color w:val="FF0000"/>
                <w:sz w:val="28"/>
              </w:rPr>
            </w:pPr>
            <w:r w:rsidRPr="004F5D3A">
              <w:rPr>
                <w:b/>
                <w:iCs/>
                <w:color w:val="FF0000"/>
                <w:sz w:val="28"/>
              </w:rPr>
              <w:t>&lt;Unchanged parts are omitted – 38.21</w:t>
            </w:r>
            <w:r>
              <w:rPr>
                <w:b/>
                <w:iCs/>
                <w:color w:val="FF0000"/>
                <w:sz w:val="28"/>
              </w:rPr>
              <w:t>4</w:t>
            </w:r>
            <w:r w:rsidRPr="004F5D3A">
              <w:rPr>
                <w:b/>
                <w:iCs/>
                <w:color w:val="FF0000"/>
                <w:sz w:val="28"/>
              </w:rPr>
              <w:t>&gt;</w:t>
            </w:r>
          </w:p>
          <w:p w14:paraId="70BD2710" w14:textId="77777777" w:rsidR="007F2598" w:rsidRPr="00302E69" w:rsidRDefault="007F2598" w:rsidP="00A53F7C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3"/>
              <w:rPr>
                <w:rFonts w:ascii="Arial" w:hAnsi="Arial"/>
                <w:color w:val="000000"/>
                <w:sz w:val="24"/>
                <w:szCs w:val="20"/>
                <w:lang w:val="x-none"/>
              </w:rPr>
            </w:pPr>
            <w:r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6.1.6</w:t>
            </w:r>
            <w:r w:rsidRPr="00302E69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.</w:t>
            </w:r>
            <w:r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2</w:t>
            </w:r>
            <w:r w:rsidRPr="00302E69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ab/>
            </w:r>
            <w:r w:rsidRPr="006847D3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 xml:space="preserve">Uplink switching for </w:t>
            </w:r>
            <w:r w:rsidRPr="0036614D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carrier aggregation</w:t>
            </w:r>
          </w:p>
          <w:p w14:paraId="23908A6C" w14:textId="77777777" w:rsidR="007F2598" w:rsidRPr="005248C2" w:rsidRDefault="007F2598" w:rsidP="00A53F7C">
            <w:pPr>
              <w:rPr>
                <w:sz w:val="20"/>
                <w:szCs w:val="20"/>
              </w:rPr>
            </w:pPr>
            <w:r w:rsidRPr="005248C2">
              <w:rPr>
                <w:sz w:val="20"/>
                <w:szCs w:val="20"/>
              </w:rPr>
              <w:t xml:space="preserve">For a UE indicating a capability for uplink switching with </w:t>
            </w:r>
            <w:r w:rsidRPr="005248C2">
              <w:rPr>
                <w:rFonts w:eastAsia="Times New Roman"/>
                <w:i/>
                <w:noProof/>
                <w:sz w:val="20"/>
                <w:szCs w:val="20"/>
                <w:lang w:eastAsia="en-GB"/>
              </w:rPr>
              <w:t>BandCombination-UplinkTxSwitch</w:t>
            </w:r>
            <w:r w:rsidRPr="005248C2">
              <w:rPr>
                <w:sz w:val="20"/>
                <w:szCs w:val="20"/>
              </w:rPr>
              <w:t xml:space="preserve"> for a band combination, and if it is for that band combination configured with uplink carrier aggregation:</w:t>
            </w:r>
          </w:p>
          <w:p w14:paraId="7B1B2394" w14:textId="1BBD0929" w:rsidR="007F2598" w:rsidRDefault="007F2598" w:rsidP="00A13173">
            <w:pPr>
              <w:pStyle w:val="B1"/>
              <w:ind w:left="596" w:hanging="283"/>
            </w:pPr>
            <w:r w:rsidRPr="00705185">
              <w:t>-</w:t>
            </w:r>
            <w:r w:rsidR="00A13173">
              <w:t xml:space="preserve">     </w:t>
            </w:r>
            <w:r w:rsidRPr="002E0712">
              <w:t>If the UE is configured with uplink switching</w:t>
            </w:r>
            <w:r>
              <w:t xml:space="preserve"> with parameter </w:t>
            </w:r>
            <w:r w:rsidRPr="00961879">
              <w:rPr>
                <w:i/>
                <w:iCs/>
              </w:rPr>
              <w:t>uplinkTxSwitching</w:t>
            </w:r>
            <w:r>
              <w:t xml:space="preserve">, when the UE is to transmit in the uplink based on DCI(s) received before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</w:rPr>
                    <m:t>0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 w:cs="MS Gothic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>
              <w:rPr>
                <w:b/>
              </w:rPr>
              <w:t xml:space="preserve"> </w:t>
            </w:r>
            <w:r>
              <w:t>or</w:t>
            </w:r>
            <w:r w:rsidRPr="008D53DE">
              <w:t xml:space="preserve"> </w:t>
            </w:r>
            <w:r>
              <w:t>based on a higher layer configuration(s):</w:t>
            </w:r>
          </w:p>
          <w:p w14:paraId="5B30D681" w14:textId="57CDF6B1" w:rsidR="007F2598" w:rsidRPr="00957C41" w:rsidRDefault="007F2598" w:rsidP="00A53F7C">
            <w:pPr>
              <w:pStyle w:val="B2"/>
            </w:pPr>
            <w:r>
              <w:t>-</w:t>
            </w:r>
            <w:r>
              <w:tab/>
              <w:t xml:space="preserve">When the UE is to transmit a 2-port transmission on one uplink carrier </w:t>
            </w:r>
            <w:ins w:id="7" w:author="Huawei" w:date="2021-05-11T20:09:00Z">
              <w:r w:rsidR="00031A93">
                <w:rPr>
                  <w:lang w:val="en-US"/>
                </w:rPr>
                <w:t>on one band</w:t>
              </w:r>
              <w:r w:rsidR="00031A93">
                <w:t xml:space="preserve"> </w:t>
              </w:r>
            </w:ins>
            <w:r>
              <w:t>and if the preceding uplink transmission is a 1-port transmission on another uplink carrier</w:t>
            </w:r>
            <w:ins w:id="8" w:author="Huawei" w:date="2021-05-11T20:10:00Z">
              <w:r w:rsidR="00031A93">
                <w:t xml:space="preserve"> </w:t>
              </w:r>
              <w:r w:rsidR="00031A93">
                <w:rPr>
                  <w:lang w:val="en-US"/>
                </w:rPr>
                <w:t>on another band</w:t>
              </w:r>
            </w:ins>
            <w:r>
              <w:t>, then t</w:t>
            </w:r>
            <w:r w:rsidRPr="00957C41">
              <w:t xml:space="preserve">he UE is not </w:t>
            </w:r>
            <w:r>
              <w:t xml:space="preserve">expected to </w:t>
            </w:r>
            <w:r w:rsidRPr="00957C41">
              <w:t xml:space="preserve">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 w:rsidRPr="00957C41">
              <w:t xml:space="preserve"> </w:t>
            </w:r>
            <w:r>
              <w:t>on any of the two carriers.</w:t>
            </w:r>
          </w:p>
          <w:p w14:paraId="7BA208DF" w14:textId="54760153" w:rsidR="007F2598" w:rsidRDefault="007F2598" w:rsidP="00A53F7C">
            <w:pPr>
              <w:pStyle w:val="B2"/>
            </w:pPr>
            <w:r>
              <w:t>-</w:t>
            </w:r>
            <w:r>
              <w:tab/>
              <w:t>When the UE is to transmit a 1-port transmission on one uplink carrier</w:t>
            </w:r>
            <w:ins w:id="9" w:author="Huawei" w:date="2021-05-11T20:09:00Z">
              <w:r w:rsidR="00031A93">
                <w:rPr>
                  <w:lang w:val="en-US"/>
                </w:rPr>
                <w:t xml:space="preserve"> on one band</w:t>
              </w:r>
            </w:ins>
            <w:r>
              <w:t xml:space="preserve"> and if the preceding uplink transmission is a 2-port transmission on another uplink carrier</w:t>
            </w:r>
            <w:ins w:id="10" w:author="Huawei" w:date="2021-05-11T20:10:00Z">
              <w:r w:rsidR="00031A93">
                <w:t xml:space="preserve"> </w:t>
              </w:r>
              <w:r w:rsidR="00031A93">
                <w:rPr>
                  <w:lang w:val="en-US"/>
                </w:rPr>
                <w:t>on another band</w:t>
              </w:r>
            </w:ins>
            <w:r>
              <w:t>, then t</w:t>
            </w:r>
            <w:r w:rsidRPr="00957C41">
              <w:t xml:space="preserve">he UE is not </w:t>
            </w:r>
            <w:r>
              <w:t>expected to</w:t>
            </w:r>
            <w:r w:rsidRPr="00957C41">
              <w:t xml:space="preserve">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 w:rsidRPr="00957C41">
              <w:t xml:space="preserve"> </w:t>
            </w:r>
            <w:r>
              <w:t xml:space="preserve">on any of the two carriers. </w:t>
            </w:r>
          </w:p>
          <w:p w14:paraId="40C3A271" w14:textId="3531E557" w:rsidR="007F2598" w:rsidRDefault="007F2598" w:rsidP="00A53F7C">
            <w:pPr>
              <w:pStyle w:val="B2"/>
              <w:rPr>
                <w:ins w:id="11" w:author="Huawei" w:date="2021-05-11T20:10:00Z"/>
              </w:rPr>
            </w:pPr>
            <w:r>
              <w:t>-</w:t>
            </w:r>
            <w:r>
              <w:tab/>
              <w:t xml:space="preserve">For the UE configured with </w:t>
            </w:r>
            <w:r w:rsidRPr="00961879">
              <w:rPr>
                <w:i/>
                <w:iCs/>
              </w:rPr>
              <w:t>uplinkTxSwitchingOption</w:t>
            </w:r>
            <w:r>
              <w:rPr>
                <w:i/>
                <w:iCs/>
                <w:lang w:val="en-US"/>
              </w:rPr>
              <w:t xml:space="preserve"> </w:t>
            </w:r>
            <w:r w:rsidRPr="00AC4712">
              <w:rPr>
                <w:lang w:val="en-US"/>
              </w:rPr>
              <w:t xml:space="preserve">set to </w:t>
            </w:r>
            <w:r>
              <w:rPr>
                <w:lang w:val="en-US"/>
              </w:rPr>
              <w:t>'</w:t>
            </w:r>
            <w:r w:rsidRPr="00AC4712">
              <w:rPr>
                <w:rFonts w:eastAsia="Times New Roman"/>
                <w:iCs/>
                <w:noProof/>
                <w:lang w:eastAsia="en-GB"/>
              </w:rPr>
              <w:t>switchedUL</w:t>
            </w:r>
            <w:r>
              <w:rPr>
                <w:rFonts w:eastAsia="Times New Roman"/>
                <w:iCs/>
                <w:noProof/>
                <w:lang w:eastAsia="en-GB"/>
              </w:rPr>
              <w:t>'</w:t>
            </w:r>
            <w:r w:rsidRPr="00714AE8">
              <w:t>,</w:t>
            </w:r>
            <w:r>
              <w:t xml:space="preserve"> when the UE is to transmit a 1-port transmission on one uplink carrier </w:t>
            </w:r>
            <w:ins w:id="12" w:author="Huawei" w:date="2021-05-11T20:09:00Z">
              <w:r w:rsidR="00031A93">
                <w:rPr>
                  <w:lang w:val="en-US"/>
                </w:rPr>
                <w:t>on one band</w:t>
              </w:r>
              <w:r w:rsidR="00031A93">
                <w:t xml:space="preserve"> </w:t>
              </w:r>
            </w:ins>
            <w:r>
              <w:t>and if the preceding uplink transmission was a 1-port transmission on another uplink carrier</w:t>
            </w:r>
            <w:ins w:id="13" w:author="Huawei" w:date="2021-05-11T20:10:00Z">
              <w:r w:rsidR="00031A93">
                <w:t xml:space="preserve"> </w:t>
              </w:r>
              <w:r w:rsidR="00031A93">
                <w:rPr>
                  <w:lang w:val="en-US"/>
                </w:rPr>
                <w:t>on another band</w:t>
              </w:r>
            </w:ins>
            <w:r>
              <w:t>, then t</w:t>
            </w:r>
            <w:r w:rsidRPr="00957C41">
              <w:t xml:space="preserve">he UE is not </w:t>
            </w:r>
            <w:r>
              <w:t xml:space="preserve">expected to </w:t>
            </w:r>
            <w:r w:rsidRPr="00957C41">
              <w:t xml:space="preserve">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 w:rsidRPr="00957C41">
              <w:t xml:space="preserve"> </w:t>
            </w:r>
            <w:r>
              <w:t>on any of the two carriers.</w:t>
            </w:r>
          </w:p>
          <w:p w14:paraId="56381D6F" w14:textId="5593AF5C" w:rsidR="00031A93" w:rsidRPr="00031A93" w:rsidRDefault="00031A93" w:rsidP="00A53F7C">
            <w:pPr>
              <w:pStyle w:val="B2"/>
            </w:pPr>
            <w:ins w:id="14" w:author="Huawei" w:date="2021-05-11T20:10:00Z">
              <w:r>
                <w:t>-</w:t>
              </w:r>
              <w:r>
                <w:tab/>
                <w:t xml:space="preserve">For the UE configured with </w:t>
              </w:r>
              <w:r w:rsidRPr="00961879">
                <w:rPr>
                  <w:i/>
                  <w:iCs/>
                </w:rPr>
                <w:t>uplinkTxSwitchingOption</w:t>
              </w:r>
              <w:r>
                <w:rPr>
                  <w:i/>
                  <w:iCs/>
                  <w:lang w:val="en-US"/>
                </w:rPr>
                <w:t xml:space="preserve"> </w:t>
              </w:r>
              <w:r w:rsidRPr="00AC4712">
                <w:rPr>
                  <w:lang w:val="en-US"/>
                </w:rPr>
                <w:t xml:space="preserve">set to </w:t>
              </w:r>
              <w:r>
                <w:rPr>
                  <w:lang w:val="en-US"/>
                </w:rPr>
                <w:t>'</w:t>
              </w:r>
              <w:r w:rsidRPr="00AC4712">
                <w:rPr>
                  <w:rFonts w:eastAsia="Times New Roman"/>
                  <w:iCs/>
                  <w:noProof/>
                  <w:lang w:eastAsia="en-GB"/>
                </w:rPr>
                <w:t>switchedUL</w:t>
              </w:r>
              <w:r>
                <w:rPr>
                  <w:rFonts w:eastAsia="Times New Roman"/>
                  <w:iCs/>
                  <w:noProof/>
                  <w:lang w:eastAsia="en-GB"/>
                </w:rPr>
                <w:t>'</w:t>
              </w:r>
              <w:r w:rsidRPr="00714AE8">
                <w:t>,</w:t>
              </w:r>
              <w:r>
                <w:t xml:space="preserve"> when the UE is to transmit a 2-port transmission on one uplink carrier </w:t>
              </w:r>
              <w:r>
                <w:rPr>
                  <w:lang w:val="en-US"/>
                </w:rPr>
                <w:t>on one band</w:t>
              </w:r>
              <w:r>
                <w:t xml:space="preserve"> and if the preceding uplink transmission was a 2-port transmission on another uplink carrier </w:t>
              </w:r>
              <w:r>
                <w:rPr>
                  <w:lang w:val="en-US"/>
                </w:rPr>
                <w:t>on another band</w:t>
              </w:r>
              <w:r>
                <w:t>, then t</w:t>
              </w:r>
              <w:r w:rsidRPr="00957C41">
                <w:t xml:space="preserve">he UE is not </w:t>
              </w:r>
              <w:r>
                <w:t xml:space="preserve">expected to </w:t>
              </w:r>
              <w:r w:rsidRPr="00957C41">
                <w:t xml:space="preserve">transmit for the duration of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Tx1-Tx2</m:t>
                    </m:r>
                  </m:sub>
                </m:sSub>
              </m:oMath>
              <w:r w:rsidRPr="00957C41">
                <w:t xml:space="preserve"> </w:t>
              </w:r>
              <w:r>
                <w:t>on any of the two carriers.</w:t>
              </w:r>
            </w:ins>
          </w:p>
          <w:p w14:paraId="21BB0719" w14:textId="77777777" w:rsidR="007F2598" w:rsidRPr="00761A0B" w:rsidRDefault="007F2598" w:rsidP="00A53F7C">
            <w:pPr>
              <w:pStyle w:val="B2"/>
            </w:pPr>
            <w:r>
              <w:t>-</w:t>
            </w:r>
            <w:r>
              <w:tab/>
              <w:t xml:space="preserve">For the UE configured with </w:t>
            </w:r>
            <w:r w:rsidRPr="00961879">
              <w:rPr>
                <w:i/>
                <w:iCs/>
              </w:rPr>
              <w:t>uplinkTxSwitchingOption</w:t>
            </w:r>
            <w:r w:rsidRPr="00AC4712">
              <w:rPr>
                <w:lang w:val="en-US"/>
              </w:rPr>
              <w:t xml:space="preserve"> set to </w:t>
            </w:r>
            <w:r>
              <w:t>'</w:t>
            </w:r>
            <w:r w:rsidRPr="00B349D5">
              <w:rPr>
                <w:rFonts w:eastAsia="Times New Roman"/>
                <w:iCs/>
                <w:noProof/>
                <w:lang w:eastAsia="en-GB"/>
              </w:rPr>
              <w:t>dualUL</w:t>
            </w:r>
            <w:r>
              <w:rPr>
                <w:rFonts w:eastAsia="Times New Roman"/>
                <w:iCs/>
                <w:noProof/>
                <w:lang w:val="en-US" w:eastAsia="en-GB"/>
              </w:rPr>
              <w:t>'</w:t>
            </w:r>
            <w:r>
              <w:t>, when the UE is to transmit a 2-</w:t>
            </w:r>
            <w:r>
              <w:lastRenderedPageBreak/>
              <w:t>port transmission on one uplink carrier and if the preceding uplink transmission was a 1-port transmission on the same uplink carrier and the UE is under the operation state in which 2-port transmission cannot be supported in the same uplink carrier, then t</w:t>
            </w:r>
            <w:r w:rsidRPr="00957C41">
              <w:t xml:space="preserve">he UE is not </w:t>
            </w:r>
            <w:r>
              <w:t xml:space="preserve">expected to </w:t>
            </w:r>
            <w:r w:rsidRPr="00957C41">
              <w:t xml:space="preserve">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 w:rsidRPr="00957C41">
              <w:t xml:space="preserve"> </w:t>
            </w:r>
            <w:r>
              <w:t>on any of the two carriers.</w:t>
            </w:r>
          </w:p>
          <w:p w14:paraId="1F0C202D" w14:textId="77777777" w:rsidR="007F2598" w:rsidRPr="00761A0B" w:rsidRDefault="007F2598" w:rsidP="00A53F7C">
            <w:pPr>
              <w:pStyle w:val="B2"/>
            </w:pPr>
            <w:r>
              <w:t>-</w:t>
            </w:r>
            <w:r>
              <w:tab/>
              <w:t xml:space="preserve">For the UE configured with </w:t>
            </w:r>
            <w:r w:rsidRPr="00961879">
              <w:rPr>
                <w:i/>
                <w:iCs/>
              </w:rPr>
              <w:t>uplinkTxSwitchingOption</w:t>
            </w:r>
            <w:r w:rsidRPr="00AC4712">
              <w:rPr>
                <w:lang w:val="en-US"/>
              </w:rPr>
              <w:t xml:space="preserve"> set to </w:t>
            </w:r>
            <w:r>
              <w:t>'</w:t>
            </w:r>
            <w:r w:rsidRPr="00B349D5">
              <w:rPr>
                <w:rFonts w:eastAsia="Times New Roman"/>
                <w:iCs/>
                <w:noProof/>
                <w:lang w:eastAsia="en-GB"/>
              </w:rPr>
              <w:t>dualUL</w:t>
            </w:r>
            <w:r>
              <w:rPr>
                <w:rFonts w:eastAsia="Times New Roman"/>
                <w:iCs/>
                <w:noProof/>
                <w:lang w:val="en-US" w:eastAsia="en-GB"/>
              </w:rPr>
              <w:t>'</w:t>
            </w:r>
            <w:r>
              <w:t>, when the UE is to transmit a 1-port transmission on one uplink carrier and if the preceding uplink transmission was a 1-port transmission on another uplink carrier and the UE is under the operation state in which 2-port transmission can be supported on the same uplink carrier, then t</w:t>
            </w:r>
            <w:r w:rsidRPr="00957C41">
              <w:t xml:space="preserve">he UE is not </w:t>
            </w:r>
            <w:r>
              <w:t xml:space="preserve">expected to </w:t>
            </w:r>
            <w:r w:rsidRPr="00957C41">
              <w:t xml:space="preserve">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 w:rsidRPr="00957C41">
              <w:t xml:space="preserve"> </w:t>
            </w:r>
            <w:r>
              <w:t>on any of the two carriers.</w:t>
            </w:r>
          </w:p>
          <w:p w14:paraId="2F3B2CE0" w14:textId="45F46216" w:rsidR="007F2598" w:rsidRDefault="007F2598" w:rsidP="00A53F7C">
            <w:pPr>
              <w:pStyle w:val="B2"/>
              <w:rPr>
                <w:lang w:val="en-US"/>
              </w:rPr>
            </w:pPr>
            <w:r w:rsidRPr="00705185">
              <w:rPr>
                <w:lang w:val="en-US"/>
              </w:rPr>
              <w:t>-</w:t>
            </w:r>
            <w:r w:rsidRPr="00705185">
              <w:rPr>
                <w:lang w:val="en-US"/>
              </w:rPr>
              <w:tab/>
            </w:r>
            <w:r w:rsidRPr="00705185">
              <w:t xml:space="preserve">The UE </w:t>
            </w:r>
            <w:r w:rsidRPr="00CF27F9">
              <w:rPr>
                <w:lang w:val="en-US"/>
              </w:rPr>
              <w:t>is</w:t>
            </w:r>
            <w:r w:rsidRPr="00705185">
              <w:t xml:space="preserve"> not </w:t>
            </w:r>
            <w:r w:rsidRPr="00705185">
              <w:rPr>
                <w:lang w:val="en-US"/>
              </w:rPr>
              <w:t>expect</w:t>
            </w:r>
            <w:r>
              <w:rPr>
                <w:lang w:val="en-US"/>
              </w:rPr>
              <w:t>ed</w:t>
            </w:r>
            <w:r w:rsidRPr="00705185">
              <w:rPr>
                <w:lang w:val="en-US"/>
              </w:rPr>
              <w:t xml:space="preserve"> to be scheduled or configured </w:t>
            </w:r>
            <w:r>
              <w:rPr>
                <w:lang w:val="en-US"/>
              </w:rPr>
              <w:t>with uplink transmissions that result in</w:t>
            </w:r>
            <w:r w:rsidRPr="00705185">
              <w:rPr>
                <w:lang w:val="en-US"/>
              </w:rPr>
              <w:t xml:space="preserve"> simultaneous</w:t>
            </w:r>
            <w:r>
              <w:rPr>
                <w:lang w:val="en-US"/>
              </w:rPr>
              <w:t xml:space="preserve"> transmission</w:t>
            </w:r>
            <w:r w:rsidRPr="00705185">
              <w:rPr>
                <w:lang w:val="en-US"/>
              </w:rPr>
              <w:t xml:space="preserve"> on two antenna ports on </w:t>
            </w:r>
            <w:r>
              <w:rPr>
                <w:lang w:val="en-US"/>
              </w:rPr>
              <w:t>one</w:t>
            </w:r>
            <w:r w:rsidRPr="00705185">
              <w:rPr>
                <w:lang w:val="en-US"/>
              </w:rPr>
              <w:t xml:space="preserve"> uplink carrier</w:t>
            </w:r>
            <w:ins w:id="15" w:author="Huawei" w:date="2021-05-11T20:09:00Z">
              <w:r w:rsidR="00031A93">
                <w:rPr>
                  <w:lang w:val="en-US"/>
                </w:rPr>
                <w:t xml:space="preserve"> on one band</w:t>
              </w:r>
            </w:ins>
            <w:r w:rsidRPr="00705185">
              <w:rPr>
                <w:lang w:val="en-US"/>
              </w:rPr>
              <w:t xml:space="preserve">, and </w:t>
            </w:r>
            <w:r>
              <w:rPr>
                <w:lang w:val="en-US"/>
              </w:rPr>
              <w:t xml:space="preserve">any transmission </w:t>
            </w:r>
            <w:r w:rsidRPr="00705185">
              <w:rPr>
                <w:lang w:val="en-US"/>
              </w:rPr>
              <w:t xml:space="preserve">on </w:t>
            </w:r>
            <w:r>
              <w:rPr>
                <w:lang w:val="en-US"/>
              </w:rPr>
              <w:t>another</w:t>
            </w:r>
            <w:r w:rsidRPr="00705185">
              <w:rPr>
                <w:lang w:val="en-US"/>
              </w:rPr>
              <w:t xml:space="preserve"> uplink carrier</w:t>
            </w:r>
            <w:ins w:id="16" w:author="Huawei" w:date="2021-05-11T20:10:00Z">
              <w:r w:rsidR="00031A93">
                <w:t xml:space="preserve"> </w:t>
              </w:r>
              <w:r w:rsidR="00031A93">
                <w:rPr>
                  <w:lang w:val="en-US"/>
                </w:rPr>
                <w:t>on another band</w:t>
              </w:r>
            </w:ins>
            <w:r>
              <w:rPr>
                <w:lang w:val="en-US"/>
              </w:rPr>
              <w:t>.</w:t>
            </w:r>
          </w:p>
          <w:p w14:paraId="0C354EA4" w14:textId="77777777" w:rsidR="007F2598" w:rsidRPr="00DD0567" w:rsidRDefault="007F2598" w:rsidP="00A53F7C">
            <w:pPr>
              <w:pStyle w:val="B1"/>
              <w:ind w:left="880" w:hanging="440"/>
            </w:pPr>
            <w:r w:rsidRPr="00705185">
              <w:t>-</w:t>
            </w:r>
            <w:r w:rsidRPr="00705185">
              <w:tab/>
              <w:t xml:space="preserve">In all other cases </w:t>
            </w:r>
            <w:r w:rsidRPr="00EB459A">
              <w:t xml:space="preserve">the UE is expected to transmit </w:t>
            </w:r>
            <w:r>
              <w:t>normally all</w:t>
            </w:r>
            <w:r w:rsidRPr="00EB459A">
              <w:t xml:space="preserve"> uplink transmissions without interruptions</w:t>
            </w:r>
            <w:r>
              <w:t>.</w:t>
            </w:r>
          </w:p>
          <w:p w14:paraId="7416A511" w14:textId="77777777" w:rsidR="007F2598" w:rsidRPr="00302E69" w:rsidRDefault="007F2598" w:rsidP="00A53F7C">
            <w:pPr>
              <w:jc w:val="center"/>
              <w:rPr>
                <w:iCs/>
                <w:color w:val="FF0000"/>
                <w:sz w:val="28"/>
              </w:rPr>
            </w:pPr>
            <w:r w:rsidRPr="004F5D3A">
              <w:rPr>
                <w:b/>
                <w:iCs/>
                <w:color w:val="FF0000"/>
                <w:sz w:val="28"/>
              </w:rPr>
              <w:t>&lt;Unchanged parts are omitted – 38.21</w:t>
            </w:r>
            <w:r>
              <w:rPr>
                <w:b/>
                <w:iCs/>
                <w:color w:val="FF0000"/>
                <w:sz w:val="28"/>
              </w:rPr>
              <w:t>4</w:t>
            </w:r>
            <w:r w:rsidRPr="004F5D3A">
              <w:rPr>
                <w:b/>
                <w:iCs/>
                <w:color w:val="FF0000"/>
                <w:sz w:val="28"/>
              </w:rPr>
              <w:t>&gt;</w:t>
            </w:r>
          </w:p>
        </w:tc>
      </w:tr>
    </w:tbl>
    <w:p w14:paraId="518E799C" w14:textId="77777777" w:rsidR="006847D3" w:rsidRPr="003D5F85" w:rsidRDefault="006847D3" w:rsidP="00BF5AB8">
      <w:pPr>
        <w:pStyle w:val="Heading1"/>
        <w:numPr>
          <w:ilvl w:val="0"/>
          <w:numId w:val="0"/>
        </w:numPr>
        <w:rPr>
          <w:lang w:eastAsia="zh-CN"/>
        </w:rPr>
      </w:pPr>
    </w:p>
    <w:sectPr w:rsidR="006847D3" w:rsidRPr="003D5F8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1C182" w14:textId="77777777" w:rsidR="002C7C81" w:rsidRDefault="002C7C81">
      <w:r>
        <w:separator/>
      </w:r>
    </w:p>
  </w:endnote>
  <w:endnote w:type="continuationSeparator" w:id="0">
    <w:p w14:paraId="0D9CDF89" w14:textId="77777777" w:rsidR="002C7C81" w:rsidRDefault="002C7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E9C6F1" w14:textId="77777777" w:rsidR="002C7C81" w:rsidRDefault="002C7C81">
      <w:r>
        <w:separator/>
      </w:r>
    </w:p>
  </w:footnote>
  <w:footnote w:type="continuationSeparator" w:id="0">
    <w:p w14:paraId="52E53804" w14:textId="77777777" w:rsidR="002C7C81" w:rsidRDefault="002C7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915AF"/>
    <w:multiLevelType w:val="hybridMultilevel"/>
    <w:tmpl w:val="05EEE9A2"/>
    <w:lvl w:ilvl="0" w:tplc="95E61F1C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7D3D49"/>
    <w:multiLevelType w:val="hybridMultilevel"/>
    <w:tmpl w:val="6DF60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F5CD8"/>
    <w:multiLevelType w:val="hybridMultilevel"/>
    <w:tmpl w:val="D304E47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DD6F50"/>
    <w:multiLevelType w:val="hybridMultilevel"/>
    <w:tmpl w:val="1E32C9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5" w15:restartNumberingAfterBreak="0">
    <w:nsid w:val="2C196CF1"/>
    <w:multiLevelType w:val="hybridMultilevel"/>
    <w:tmpl w:val="5B706A56"/>
    <w:lvl w:ilvl="0" w:tplc="EA3A490E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A51C2D"/>
    <w:multiLevelType w:val="hybridMultilevel"/>
    <w:tmpl w:val="C12AF61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2BEAFFE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1"/>
        </w:tabs>
        <w:ind w:left="3411" w:hanging="5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4FB3984"/>
    <w:multiLevelType w:val="hybridMultilevel"/>
    <w:tmpl w:val="D1566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5051A"/>
    <w:multiLevelType w:val="hybridMultilevel"/>
    <w:tmpl w:val="8278B4BE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1522612"/>
    <w:multiLevelType w:val="hybridMultilevel"/>
    <w:tmpl w:val="B0B2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010A5"/>
    <w:multiLevelType w:val="hybridMultilevel"/>
    <w:tmpl w:val="630E6C9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0B1E2C"/>
    <w:multiLevelType w:val="hybridMultilevel"/>
    <w:tmpl w:val="2860548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7" w15:restartNumberingAfterBreak="0">
    <w:nsid w:val="562F19B9"/>
    <w:multiLevelType w:val="hybridMultilevel"/>
    <w:tmpl w:val="F558C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95665E"/>
    <w:multiLevelType w:val="hybridMultilevel"/>
    <w:tmpl w:val="E30A86B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7678BF"/>
    <w:multiLevelType w:val="hybridMultilevel"/>
    <w:tmpl w:val="29E0BB80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63847C07"/>
    <w:multiLevelType w:val="hybridMultilevel"/>
    <w:tmpl w:val="E1D8B8A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55A494A">
      <w:start w:val="1"/>
      <w:numFmt w:val="bullet"/>
      <w:lvlText w:val="–"/>
      <w:lvlJc w:val="left"/>
      <w:pPr>
        <w:ind w:left="1305" w:hanging="420"/>
      </w:pPr>
      <w:rPr>
        <w:rFonts w:ascii="Times New Roman" w:hAnsi="Times New Roman" w:hint="default"/>
        <w:color w:val="auto"/>
      </w:rPr>
    </w:lvl>
    <w:lvl w:ilvl="3" w:tplc="80AE2B12">
      <w:start w:val="18"/>
      <w:numFmt w:val="bullet"/>
      <w:lvlText w:val="-"/>
      <w:lvlJc w:val="left"/>
      <w:pPr>
        <w:ind w:left="1725" w:hanging="420"/>
      </w:pPr>
      <w:rPr>
        <w:rFonts w:ascii="Arial" w:eastAsia="Times New Roman" w:hAnsi="Arial" w:cs="Arial" w:hint="default"/>
        <w:i/>
        <w:color w:val="auto"/>
      </w:r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1" w15:restartNumberingAfterBreak="0">
    <w:nsid w:val="63AD24E4"/>
    <w:multiLevelType w:val="hybridMultilevel"/>
    <w:tmpl w:val="0DEEEA68"/>
    <w:lvl w:ilvl="0" w:tplc="DDAA85C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CF5AC1"/>
    <w:multiLevelType w:val="hybridMultilevel"/>
    <w:tmpl w:val="9140AC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3138D1"/>
    <w:multiLevelType w:val="hybridMultilevel"/>
    <w:tmpl w:val="4A2A8212"/>
    <w:lvl w:ilvl="0" w:tplc="B7A00A9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D416A0C"/>
    <w:multiLevelType w:val="hybridMultilevel"/>
    <w:tmpl w:val="26F27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DE50154"/>
    <w:multiLevelType w:val="hybridMultilevel"/>
    <w:tmpl w:val="2DC440C4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5"/>
  </w:num>
  <w:num w:numId="4">
    <w:abstractNumId w:val="5"/>
  </w:num>
  <w:num w:numId="5">
    <w:abstractNumId w:val="24"/>
  </w:num>
  <w:num w:numId="6">
    <w:abstractNumId w:val="6"/>
  </w:num>
  <w:num w:numId="7">
    <w:abstractNumId w:val="22"/>
  </w:num>
  <w:num w:numId="8">
    <w:abstractNumId w:val="1"/>
  </w:num>
  <w:num w:numId="9">
    <w:abstractNumId w:val="9"/>
  </w:num>
  <w:num w:numId="10">
    <w:abstractNumId w:val="3"/>
  </w:num>
  <w:num w:numId="11">
    <w:abstractNumId w:val="26"/>
  </w:num>
  <w:num w:numId="12">
    <w:abstractNumId w:val="21"/>
  </w:num>
  <w:num w:numId="13">
    <w:abstractNumId w:val="4"/>
  </w:num>
  <w:num w:numId="14">
    <w:abstractNumId w:val="16"/>
  </w:num>
  <w:num w:numId="15">
    <w:abstractNumId w:val="20"/>
  </w:num>
  <w:num w:numId="16">
    <w:abstractNumId w:val="8"/>
  </w:num>
  <w:num w:numId="17">
    <w:abstractNumId w:val="8"/>
  </w:num>
  <w:num w:numId="18">
    <w:abstractNumId w:val="23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13"/>
  </w:num>
  <w:num w:numId="29">
    <w:abstractNumId w:val="7"/>
  </w:num>
  <w:num w:numId="30">
    <w:abstractNumId w:val="0"/>
  </w:num>
  <w:num w:numId="31">
    <w:abstractNumId w:val="10"/>
  </w:num>
  <w:num w:numId="32">
    <w:abstractNumId w:val="14"/>
  </w:num>
  <w:num w:numId="33">
    <w:abstractNumId w:val="18"/>
  </w:num>
  <w:num w:numId="34">
    <w:abstractNumId w:val="25"/>
  </w:num>
  <w:num w:numId="35">
    <w:abstractNumId w:val="2"/>
  </w:num>
  <w:num w:numId="36">
    <w:abstractNumId w:val="19"/>
  </w:num>
  <w:num w:numId="37">
    <w:abstractNumId w:val="17"/>
  </w:num>
  <w:num w:numId="38">
    <w:abstractNumId w:val="12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076"/>
    <w:rsid w:val="000013CF"/>
    <w:rsid w:val="000017BC"/>
    <w:rsid w:val="00001D0B"/>
    <w:rsid w:val="000020F6"/>
    <w:rsid w:val="00002893"/>
    <w:rsid w:val="000033A3"/>
    <w:rsid w:val="000033E4"/>
    <w:rsid w:val="00003605"/>
    <w:rsid w:val="00003873"/>
    <w:rsid w:val="00003C56"/>
    <w:rsid w:val="00003EC2"/>
    <w:rsid w:val="000040A9"/>
    <w:rsid w:val="0000458E"/>
    <w:rsid w:val="00004E70"/>
    <w:rsid w:val="000051A4"/>
    <w:rsid w:val="000054B4"/>
    <w:rsid w:val="00005878"/>
    <w:rsid w:val="0000650C"/>
    <w:rsid w:val="00006626"/>
    <w:rsid w:val="000072B6"/>
    <w:rsid w:val="00007813"/>
    <w:rsid w:val="00007AAD"/>
    <w:rsid w:val="00007FC1"/>
    <w:rsid w:val="000109E6"/>
    <w:rsid w:val="00011F67"/>
    <w:rsid w:val="00012862"/>
    <w:rsid w:val="000128E6"/>
    <w:rsid w:val="00012B17"/>
    <w:rsid w:val="0001338D"/>
    <w:rsid w:val="000134E4"/>
    <w:rsid w:val="00013D74"/>
    <w:rsid w:val="00015CA3"/>
    <w:rsid w:val="00015DB9"/>
    <w:rsid w:val="00015EFB"/>
    <w:rsid w:val="000165E2"/>
    <w:rsid w:val="0001726D"/>
    <w:rsid w:val="000172BE"/>
    <w:rsid w:val="00017D8A"/>
    <w:rsid w:val="00017EDA"/>
    <w:rsid w:val="000201F8"/>
    <w:rsid w:val="00022413"/>
    <w:rsid w:val="00023388"/>
    <w:rsid w:val="00023425"/>
    <w:rsid w:val="000241BE"/>
    <w:rsid w:val="000242F2"/>
    <w:rsid w:val="0002491A"/>
    <w:rsid w:val="0002534A"/>
    <w:rsid w:val="00025DB9"/>
    <w:rsid w:val="00026D4B"/>
    <w:rsid w:val="0002709C"/>
    <w:rsid w:val="000275C6"/>
    <w:rsid w:val="00027AD6"/>
    <w:rsid w:val="00027AF8"/>
    <w:rsid w:val="0003024C"/>
    <w:rsid w:val="00031033"/>
    <w:rsid w:val="00031A93"/>
    <w:rsid w:val="00031ADB"/>
    <w:rsid w:val="00031C61"/>
    <w:rsid w:val="00031F2F"/>
    <w:rsid w:val="00032056"/>
    <w:rsid w:val="000328CA"/>
    <w:rsid w:val="00032E40"/>
    <w:rsid w:val="000333CA"/>
    <w:rsid w:val="0003376B"/>
    <w:rsid w:val="0003407B"/>
    <w:rsid w:val="00034676"/>
    <w:rsid w:val="000346E6"/>
    <w:rsid w:val="0003519B"/>
    <w:rsid w:val="000352B3"/>
    <w:rsid w:val="00035A62"/>
    <w:rsid w:val="0004023E"/>
    <w:rsid w:val="0004024B"/>
    <w:rsid w:val="00041A74"/>
    <w:rsid w:val="00041C57"/>
    <w:rsid w:val="000434B7"/>
    <w:rsid w:val="000435E4"/>
    <w:rsid w:val="0004382E"/>
    <w:rsid w:val="000442C2"/>
    <w:rsid w:val="000447B9"/>
    <w:rsid w:val="00046796"/>
    <w:rsid w:val="000467FD"/>
    <w:rsid w:val="00046AAF"/>
    <w:rsid w:val="00047225"/>
    <w:rsid w:val="00047E60"/>
    <w:rsid w:val="00050427"/>
    <w:rsid w:val="00050638"/>
    <w:rsid w:val="00051533"/>
    <w:rsid w:val="00051B32"/>
    <w:rsid w:val="0005248F"/>
    <w:rsid w:val="00052AD2"/>
    <w:rsid w:val="000530DF"/>
    <w:rsid w:val="00054507"/>
    <w:rsid w:val="00054E0C"/>
    <w:rsid w:val="000551CB"/>
    <w:rsid w:val="00055243"/>
    <w:rsid w:val="00055263"/>
    <w:rsid w:val="0005541D"/>
    <w:rsid w:val="000565C8"/>
    <w:rsid w:val="000569D1"/>
    <w:rsid w:val="000572BE"/>
    <w:rsid w:val="00057DC8"/>
    <w:rsid w:val="00057E6A"/>
    <w:rsid w:val="000608E9"/>
    <w:rsid w:val="0006106C"/>
    <w:rsid w:val="000612E1"/>
    <w:rsid w:val="000614FE"/>
    <w:rsid w:val="00061D60"/>
    <w:rsid w:val="00061F8F"/>
    <w:rsid w:val="00062442"/>
    <w:rsid w:val="000628F6"/>
    <w:rsid w:val="00062FB3"/>
    <w:rsid w:val="000639B5"/>
    <w:rsid w:val="00065D38"/>
    <w:rsid w:val="000665CF"/>
    <w:rsid w:val="000670BF"/>
    <w:rsid w:val="000672AE"/>
    <w:rsid w:val="000673F0"/>
    <w:rsid w:val="00067DD1"/>
    <w:rsid w:val="00070447"/>
    <w:rsid w:val="000706E7"/>
    <w:rsid w:val="0007082A"/>
    <w:rsid w:val="00070EF8"/>
    <w:rsid w:val="00070F94"/>
    <w:rsid w:val="000710FE"/>
    <w:rsid w:val="00071192"/>
    <w:rsid w:val="00071302"/>
    <w:rsid w:val="000713A7"/>
    <w:rsid w:val="00071DD4"/>
    <w:rsid w:val="00072765"/>
    <w:rsid w:val="00072A80"/>
    <w:rsid w:val="000731A0"/>
    <w:rsid w:val="000736C1"/>
    <w:rsid w:val="00073797"/>
    <w:rsid w:val="00073801"/>
    <w:rsid w:val="00073DEC"/>
    <w:rsid w:val="000745AA"/>
    <w:rsid w:val="000746E2"/>
    <w:rsid w:val="00074A3A"/>
    <w:rsid w:val="00074E86"/>
    <w:rsid w:val="00076097"/>
    <w:rsid w:val="00076407"/>
    <w:rsid w:val="00076541"/>
    <w:rsid w:val="000772F4"/>
    <w:rsid w:val="000776EB"/>
    <w:rsid w:val="0007799B"/>
    <w:rsid w:val="000803EC"/>
    <w:rsid w:val="00080923"/>
    <w:rsid w:val="00081283"/>
    <w:rsid w:val="000823B0"/>
    <w:rsid w:val="00083159"/>
    <w:rsid w:val="0008335B"/>
    <w:rsid w:val="00083379"/>
    <w:rsid w:val="000833A4"/>
    <w:rsid w:val="00083502"/>
    <w:rsid w:val="00083587"/>
    <w:rsid w:val="00083838"/>
    <w:rsid w:val="00083B6A"/>
    <w:rsid w:val="0008461F"/>
    <w:rsid w:val="00085923"/>
    <w:rsid w:val="00085E04"/>
    <w:rsid w:val="00085FC3"/>
    <w:rsid w:val="00086800"/>
    <w:rsid w:val="00087913"/>
    <w:rsid w:val="000902DC"/>
    <w:rsid w:val="000911AE"/>
    <w:rsid w:val="00093697"/>
    <w:rsid w:val="00093AD7"/>
    <w:rsid w:val="00093D42"/>
    <w:rsid w:val="00093DD0"/>
    <w:rsid w:val="00094033"/>
    <w:rsid w:val="00094053"/>
    <w:rsid w:val="000946E0"/>
    <w:rsid w:val="00094A16"/>
    <w:rsid w:val="00094B4B"/>
    <w:rsid w:val="00094DE6"/>
    <w:rsid w:val="00095290"/>
    <w:rsid w:val="00095C21"/>
    <w:rsid w:val="00096356"/>
    <w:rsid w:val="0009696D"/>
    <w:rsid w:val="00097C99"/>
    <w:rsid w:val="000A02AB"/>
    <w:rsid w:val="000A0849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A19"/>
    <w:rsid w:val="000A4A21"/>
    <w:rsid w:val="000A528C"/>
    <w:rsid w:val="000A5C66"/>
    <w:rsid w:val="000A6351"/>
    <w:rsid w:val="000A63D6"/>
    <w:rsid w:val="000A7B38"/>
    <w:rsid w:val="000B0343"/>
    <w:rsid w:val="000B1559"/>
    <w:rsid w:val="000B1616"/>
    <w:rsid w:val="000B24E4"/>
    <w:rsid w:val="000B2985"/>
    <w:rsid w:val="000B2C88"/>
    <w:rsid w:val="000B3342"/>
    <w:rsid w:val="000B3E0C"/>
    <w:rsid w:val="000B481C"/>
    <w:rsid w:val="000B48A5"/>
    <w:rsid w:val="000B4B91"/>
    <w:rsid w:val="000B51FA"/>
    <w:rsid w:val="000B5905"/>
    <w:rsid w:val="000B5975"/>
    <w:rsid w:val="000B6E2C"/>
    <w:rsid w:val="000B711A"/>
    <w:rsid w:val="000B76C5"/>
    <w:rsid w:val="000B772D"/>
    <w:rsid w:val="000B7A10"/>
    <w:rsid w:val="000B7CA7"/>
    <w:rsid w:val="000C0904"/>
    <w:rsid w:val="000C0AA4"/>
    <w:rsid w:val="000C1091"/>
    <w:rsid w:val="000C115D"/>
    <w:rsid w:val="000C1535"/>
    <w:rsid w:val="000C252B"/>
    <w:rsid w:val="000C2FBD"/>
    <w:rsid w:val="000C3B0C"/>
    <w:rsid w:val="000C422D"/>
    <w:rsid w:val="000C578D"/>
    <w:rsid w:val="000C5F91"/>
    <w:rsid w:val="000C6025"/>
    <w:rsid w:val="000C6D3A"/>
    <w:rsid w:val="000C700C"/>
    <w:rsid w:val="000C7041"/>
    <w:rsid w:val="000C7FD8"/>
    <w:rsid w:val="000D0565"/>
    <w:rsid w:val="000D0A3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4CA2"/>
    <w:rsid w:val="000D5077"/>
    <w:rsid w:val="000D5362"/>
    <w:rsid w:val="000D542A"/>
    <w:rsid w:val="000D57F8"/>
    <w:rsid w:val="000D5851"/>
    <w:rsid w:val="000D5C60"/>
    <w:rsid w:val="000D67A8"/>
    <w:rsid w:val="000D71E2"/>
    <w:rsid w:val="000D73A5"/>
    <w:rsid w:val="000D75DC"/>
    <w:rsid w:val="000E07D6"/>
    <w:rsid w:val="000E1380"/>
    <w:rsid w:val="000E18DF"/>
    <w:rsid w:val="000E2231"/>
    <w:rsid w:val="000E3D5D"/>
    <w:rsid w:val="000E583C"/>
    <w:rsid w:val="000E59A0"/>
    <w:rsid w:val="000E60C8"/>
    <w:rsid w:val="000E7A84"/>
    <w:rsid w:val="000F15BC"/>
    <w:rsid w:val="000F17A0"/>
    <w:rsid w:val="000F180A"/>
    <w:rsid w:val="000F18AC"/>
    <w:rsid w:val="000F1936"/>
    <w:rsid w:val="000F1C92"/>
    <w:rsid w:val="000F1E35"/>
    <w:rsid w:val="000F1FB6"/>
    <w:rsid w:val="000F21FE"/>
    <w:rsid w:val="000F2386"/>
    <w:rsid w:val="000F2D45"/>
    <w:rsid w:val="000F2EEE"/>
    <w:rsid w:val="000F3697"/>
    <w:rsid w:val="000F3F7F"/>
    <w:rsid w:val="000F4003"/>
    <w:rsid w:val="000F48E0"/>
    <w:rsid w:val="000F4E7E"/>
    <w:rsid w:val="000F52CC"/>
    <w:rsid w:val="000F7F58"/>
    <w:rsid w:val="00100067"/>
    <w:rsid w:val="00100128"/>
    <w:rsid w:val="00100185"/>
    <w:rsid w:val="00100FF3"/>
    <w:rsid w:val="0010148D"/>
    <w:rsid w:val="0010241B"/>
    <w:rsid w:val="001026CA"/>
    <w:rsid w:val="00102AFA"/>
    <w:rsid w:val="00102B45"/>
    <w:rsid w:val="001033C5"/>
    <w:rsid w:val="00103D09"/>
    <w:rsid w:val="001043C2"/>
    <w:rsid w:val="001043E1"/>
    <w:rsid w:val="00104581"/>
    <w:rsid w:val="0010461D"/>
    <w:rsid w:val="0010505A"/>
    <w:rsid w:val="0010512A"/>
    <w:rsid w:val="0010518B"/>
    <w:rsid w:val="00105CC7"/>
    <w:rsid w:val="00105D85"/>
    <w:rsid w:val="00106B81"/>
    <w:rsid w:val="00106DCF"/>
    <w:rsid w:val="00107193"/>
    <w:rsid w:val="001074A8"/>
    <w:rsid w:val="00107655"/>
    <w:rsid w:val="0010768A"/>
    <w:rsid w:val="00107779"/>
    <w:rsid w:val="001078C2"/>
    <w:rsid w:val="00107E1C"/>
    <w:rsid w:val="00110243"/>
    <w:rsid w:val="00110A58"/>
    <w:rsid w:val="00110CFE"/>
    <w:rsid w:val="001112C4"/>
    <w:rsid w:val="00111444"/>
    <w:rsid w:val="00111723"/>
    <w:rsid w:val="00111F97"/>
    <w:rsid w:val="001129B5"/>
    <w:rsid w:val="001129CD"/>
    <w:rsid w:val="00112BE6"/>
    <w:rsid w:val="00114043"/>
    <w:rsid w:val="001141E3"/>
    <w:rsid w:val="001144DF"/>
    <w:rsid w:val="0011557B"/>
    <w:rsid w:val="00115C67"/>
    <w:rsid w:val="00116D95"/>
    <w:rsid w:val="00117C85"/>
    <w:rsid w:val="00120257"/>
    <w:rsid w:val="00120B13"/>
    <w:rsid w:val="0012433B"/>
    <w:rsid w:val="00124D84"/>
    <w:rsid w:val="001250DD"/>
    <w:rsid w:val="00125733"/>
    <w:rsid w:val="001263AA"/>
    <w:rsid w:val="00126DF4"/>
    <w:rsid w:val="00127D59"/>
    <w:rsid w:val="00130586"/>
    <w:rsid w:val="00130779"/>
    <w:rsid w:val="001307A1"/>
    <w:rsid w:val="00130F81"/>
    <w:rsid w:val="00131029"/>
    <w:rsid w:val="001310B3"/>
    <w:rsid w:val="00131B9B"/>
    <w:rsid w:val="001321D3"/>
    <w:rsid w:val="00133599"/>
    <w:rsid w:val="00133BF7"/>
    <w:rsid w:val="00134B88"/>
    <w:rsid w:val="00135C0A"/>
    <w:rsid w:val="0013646B"/>
    <w:rsid w:val="00136A23"/>
    <w:rsid w:val="00136B99"/>
    <w:rsid w:val="00140277"/>
    <w:rsid w:val="001402FC"/>
    <w:rsid w:val="0014063E"/>
    <w:rsid w:val="00140736"/>
    <w:rsid w:val="0014087D"/>
    <w:rsid w:val="00140CB0"/>
    <w:rsid w:val="00140F74"/>
    <w:rsid w:val="00141191"/>
    <w:rsid w:val="00141552"/>
    <w:rsid w:val="0014159C"/>
    <w:rsid w:val="00141732"/>
    <w:rsid w:val="00142665"/>
    <w:rsid w:val="00142761"/>
    <w:rsid w:val="0014384A"/>
    <w:rsid w:val="001438DC"/>
    <w:rsid w:val="0014450F"/>
    <w:rsid w:val="00144D8F"/>
    <w:rsid w:val="00145C74"/>
    <w:rsid w:val="001462E9"/>
    <w:rsid w:val="00146B4F"/>
    <w:rsid w:val="00146E32"/>
    <w:rsid w:val="00147498"/>
    <w:rsid w:val="00151619"/>
    <w:rsid w:val="00152794"/>
    <w:rsid w:val="00152835"/>
    <w:rsid w:val="001559FA"/>
    <w:rsid w:val="00156374"/>
    <w:rsid w:val="0015655A"/>
    <w:rsid w:val="00156588"/>
    <w:rsid w:val="00156E1C"/>
    <w:rsid w:val="001577D8"/>
    <w:rsid w:val="00157C78"/>
    <w:rsid w:val="00157FC3"/>
    <w:rsid w:val="00160445"/>
    <w:rsid w:val="00160739"/>
    <w:rsid w:val="001625F2"/>
    <w:rsid w:val="0016271E"/>
    <w:rsid w:val="0016293D"/>
    <w:rsid w:val="00162C9F"/>
    <w:rsid w:val="00162D7A"/>
    <w:rsid w:val="0016304E"/>
    <w:rsid w:val="00163386"/>
    <w:rsid w:val="00163A08"/>
    <w:rsid w:val="00164D0D"/>
    <w:rsid w:val="00164DAB"/>
    <w:rsid w:val="0016539D"/>
    <w:rsid w:val="00165B46"/>
    <w:rsid w:val="00165BBB"/>
    <w:rsid w:val="00165E92"/>
    <w:rsid w:val="00165FE4"/>
    <w:rsid w:val="0016613F"/>
    <w:rsid w:val="00166215"/>
    <w:rsid w:val="00166591"/>
    <w:rsid w:val="00166A0B"/>
    <w:rsid w:val="00166CBE"/>
    <w:rsid w:val="00166E06"/>
    <w:rsid w:val="00167072"/>
    <w:rsid w:val="00167C81"/>
    <w:rsid w:val="00170AFC"/>
    <w:rsid w:val="00171143"/>
    <w:rsid w:val="00171572"/>
    <w:rsid w:val="00171612"/>
    <w:rsid w:val="001726E0"/>
    <w:rsid w:val="00172864"/>
    <w:rsid w:val="00172B82"/>
    <w:rsid w:val="00172EFA"/>
    <w:rsid w:val="001731BA"/>
    <w:rsid w:val="001731F7"/>
    <w:rsid w:val="00173554"/>
    <w:rsid w:val="00173608"/>
    <w:rsid w:val="001745EC"/>
    <w:rsid w:val="001747B7"/>
    <w:rsid w:val="00175B7B"/>
    <w:rsid w:val="00175C30"/>
    <w:rsid w:val="0017647D"/>
    <w:rsid w:val="00176C9E"/>
    <w:rsid w:val="00177069"/>
    <w:rsid w:val="00177FC1"/>
    <w:rsid w:val="001800EB"/>
    <w:rsid w:val="001806F6"/>
    <w:rsid w:val="00180DA3"/>
    <w:rsid w:val="001815A2"/>
    <w:rsid w:val="00181FC1"/>
    <w:rsid w:val="00182818"/>
    <w:rsid w:val="00183034"/>
    <w:rsid w:val="001830F7"/>
    <w:rsid w:val="00183EE6"/>
    <w:rsid w:val="00184DEB"/>
    <w:rsid w:val="0018588A"/>
    <w:rsid w:val="00186E83"/>
    <w:rsid w:val="00186F71"/>
    <w:rsid w:val="00187252"/>
    <w:rsid w:val="001872AB"/>
    <w:rsid w:val="00187338"/>
    <w:rsid w:val="001902F0"/>
    <w:rsid w:val="00191C91"/>
    <w:rsid w:val="00191E69"/>
    <w:rsid w:val="00192AB6"/>
    <w:rsid w:val="00192DD9"/>
    <w:rsid w:val="0019412A"/>
    <w:rsid w:val="00194339"/>
    <w:rsid w:val="00194848"/>
    <w:rsid w:val="00194F64"/>
    <w:rsid w:val="001958EA"/>
    <w:rsid w:val="00195E0E"/>
    <w:rsid w:val="001975BA"/>
    <w:rsid w:val="00197843"/>
    <w:rsid w:val="001A1019"/>
    <w:rsid w:val="001A1053"/>
    <w:rsid w:val="001A180D"/>
    <w:rsid w:val="001A1BAC"/>
    <w:rsid w:val="001A1D0A"/>
    <w:rsid w:val="001A20DD"/>
    <w:rsid w:val="001A22AC"/>
    <w:rsid w:val="001A23CE"/>
    <w:rsid w:val="001A2AD3"/>
    <w:rsid w:val="001A2C89"/>
    <w:rsid w:val="001A3779"/>
    <w:rsid w:val="001A5062"/>
    <w:rsid w:val="001A5D23"/>
    <w:rsid w:val="001A673E"/>
    <w:rsid w:val="001A7234"/>
    <w:rsid w:val="001A7763"/>
    <w:rsid w:val="001B0597"/>
    <w:rsid w:val="001B077E"/>
    <w:rsid w:val="001B0978"/>
    <w:rsid w:val="001B0BE0"/>
    <w:rsid w:val="001B107B"/>
    <w:rsid w:val="001B12FF"/>
    <w:rsid w:val="001B190D"/>
    <w:rsid w:val="001B2463"/>
    <w:rsid w:val="001B2F95"/>
    <w:rsid w:val="001B3804"/>
    <w:rsid w:val="001B387F"/>
    <w:rsid w:val="001B3964"/>
    <w:rsid w:val="001B4123"/>
    <w:rsid w:val="001B4452"/>
    <w:rsid w:val="001B466C"/>
    <w:rsid w:val="001B4BD7"/>
    <w:rsid w:val="001B4F34"/>
    <w:rsid w:val="001B52EC"/>
    <w:rsid w:val="001B554A"/>
    <w:rsid w:val="001B5B5E"/>
    <w:rsid w:val="001B5C76"/>
    <w:rsid w:val="001B6564"/>
    <w:rsid w:val="001B691A"/>
    <w:rsid w:val="001B6A73"/>
    <w:rsid w:val="001B6CF6"/>
    <w:rsid w:val="001B730C"/>
    <w:rsid w:val="001B782F"/>
    <w:rsid w:val="001C01C5"/>
    <w:rsid w:val="001C02D8"/>
    <w:rsid w:val="001C04E3"/>
    <w:rsid w:val="001C07CC"/>
    <w:rsid w:val="001C0A80"/>
    <w:rsid w:val="001C0B96"/>
    <w:rsid w:val="001C1397"/>
    <w:rsid w:val="001C198E"/>
    <w:rsid w:val="001C1F66"/>
    <w:rsid w:val="001C2378"/>
    <w:rsid w:val="001C2BA1"/>
    <w:rsid w:val="001C2E6E"/>
    <w:rsid w:val="001C3EE9"/>
    <w:rsid w:val="001C3FA4"/>
    <w:rsid w:val="001C40F9"/>
    <w:rsid w:val="001C4132"/>
    <w:rsid w:val="001C458B"/>
    <w:rsid w:val="001C4DE3"/>
    <w:rsid w:val="001C5D4F"/>
    <w:rsid w:val="001C64C0"/>
    <w:rsid w:val="001C69DA"/>
    <w:rsid w:val="001C6BC6"/>
    <w:rsid w:val="001C6F06"/>
    <w:rsid w:val="001C7D0E"/>
    <w:rsid w:val="001D0111"/>
    <w:rsid w:val="001D07F8"/>
    <w:rsid w:val="001D2360"/>
    <w:rsid w:val="001D29FE"/>
    <w:rsid w:val="001D3109"/>
    <w:rsid w:val="001D332E"/>
    <w:rsid w:val="001D36D3"/>
    <w:rsid w:val="001D36E9"/>
    <w:rsid w:val="001D435D"/>
    <w:rsid w:val="001D43AC"/>
    <w:rsid w:val="001D5027"/>
    <w:rsid w:val="001D5033"/>
    <w:rsid w:val="001D56EF"/>
    <w:rsid w:val="001D5C88"/>
    <w:rsid w:val="001D6567"/>
    <w:rsid w:val="001D695C"/>
    <w:rsid w:val="001D6FD9"/>
    <w:rsid w:val="001D71AE"/>
    <w:rsid w:val="001D76B6"/>
    <w:rsid w:val="001D7713"/>
    <w:rsid w:val="001D7750"/>
    <w:rsid w:val="001D780E"/>
    <w:rsid w:val="001D7AA9"/>
    <w:rsid w:val="001E05C3"/>
    <w:rsid w:val="001E0AD3"/>
    <w:rsid w:val="001E0B35"/>
    <w:rsid w:val="001E125D"/>
    <w:rsid w:val="001E26D2"/>
    <w:rsid w:val="001E29C2"/>
    <w:rsid w:val="001E29E5"/>
    <w:rsid w:val="001E2C7A"/>
    <w:rsid w:val="001E3028"/>
    <w:rsid w:val="001E36D8"/>
    <w:rsid w:val="001E36E4"/>
    <w:rsid w:val="001E379D"/>
    <w:rsid w:val="001E3A3C"/>
    <w:rsid w:val="001E3C17"/>
    <w:rsid w:val="001E5948"/>
    <w:rsid w:val="001E5C0D"/>
    <w:rsid w:val="001E5C23"/>
    <w:rsid w:val="001E60ED"/>
    <w:rsid w:val="001E61B4"/>
    <w:rsid w:val="001E7180"/>
    <w:rsid w:val="001E7504"/>
    <w:rsid w:val="001E76DF"/>
    <w:rsid w:val="001E7D52"/>
    <w:rsid w:val="001F0373"/>
    <w:rsid w:val="001F0687"/>
    <w:rsid w:val="001F1308"/>
    <w:rsid w:val="001F1525"/>
    <w:rsid w:val="001F1E87"/>
    <w:rsid w:val="001F1EB6"/>
    <w:rsid w:val="001F28F4"/>
    <w:rsid w:val="001F2AA9"/>
    <w:rsid w:val="001F2E23"/>
    <w:rsid w:val="001F341F"/>
    <w:rsid w:val="001F3911"/>
    <w:rsid w:val="001F3F1A"/>
    <w:rsid w:val="001F3FB1"/>
    <w:rsid w:val="001F44CB"/>
    <w:rsid w:val="001F49BA"/>
    <w:rsid w:val="001F4CBD"/>
    <w:rsid w:val="001F5545"/>
    <w:rsid w:val="001F5777"/>
    <w:rsid w:val="001F5937"/>
    <w:rsid w:val="001F59E3"/>
    <w:rsid w:val="001F59ED"/>
    <w:rsid w:val="001F7121"/>
    <w:rsid w:val="001F7B44"/>
    <w:rsid w:val="001F7FA0"/>
    <w:rsid w:val="00200D2C"/>
    <w:rsid w:val="00200E1B"/>
    <w:rsid w:val="002019D8"/>
    <w:rsid w:val="00201EC7"/>
    <w:rsid w:val="002023E1"/>
    <w:rsid w:val="00202CF1"/>
    <w:rsid w:val="002033C1"/>
    <w:rsid w:val="0020349A"/>
    <w:rsid w:val="002034B4"/>
    <w:rsid w:val="002035A7"/>
    <w:rsid w:val="0020370E"/>
    <w:rsid w:val="00203BFE"/>
    <w:rsid w:val="00203D85"/>
    <w:rsid w:val="00204032"/>
    <w:rsid w:val="00204BAD"/>
    <w:rsid w:val="00204D60"/>
    <w:rsid w:val="00205627"/>
    <w:rsid w:val="002056D0"/>
    <w:rsid w:val="00206A6F"/>
    <w:rsid w:val="00210860"/>
    <w:rsid w:val="00210A35"/>
    <w:rsid w:val="00210B6A"/>
    <w:rsid w:val="0021114E"/>
    <w:rsid w:val="00211840"/>
    <w:rsid w:val="00212CB6"/>
    <w:rsid w:val="00212E37"/>
    <w:rsid w:val="002138EB"/>
    <w:rsid w:val="0021403C"/>
    <w:rsid w:val="002140FF"/>
    <w:rsid w:val="0021430E"/>
    <w:rsid w:val="00214E3B"/>
    <w:rsid w:val="00215245"/>
    <w:rsid w:val="00215ACF"/>
    <w:rsid w:val="00215CA7"/>
    <w:rsid w:val="002207C0"/>
    <w:rsid w:val="00220894"/>
    <w:rsid w:val="00220BE5"/>
    <w:rsid w:val="002217EE"/>
    <w:rsid w:val="002220B5"/>
    <w:rsid w:val="002231E6"/>
    <w:rsid w:val="002234DD"/>
    <w:rsid w:val="00224952"/>
    <w:rsid w:val="00224D0F"/>
    <w:rsid w:val="00224DD2"/>
    <w:rsid w:val="00224FA3"/>
    <w:rsid w:val="00225A6A"/>
    <w:rsid w:val="00225AC7"/>
    <w:rsid w:val="00225ACC"/>
    <w:rsid w:val="002273B6"/>
    <w:rsid w:val="00227961"/>
    <w:rsid w:val="00231062"/>
    <w:rsid w:val="002314B7"/>
    <w:rsid w:val="00231C25"/>
    <w:rsid w:val="00231C6F"/>
    <w:rsid w:val="002327A5"/>
    <w:rsid w:val="002327E5"/>
    <w:rsid w:val="00232A90"/>
    <w:rsid w:val="002330E6"/>
    <w:rsid w:val="00234073"/>
    <w:rsid w:val="00234151"/>
    <w:rsid w:val="00234A9E"/>
    <w:rsid w:val="00234F8C"/>
    <w:rsid w:val="00235209"/>
    <w:rsid w:val="00235542"/>
    <w:rsid w:val="002369B0"/>
    <w:rsid w:val="00236AD8"/>
    <w:rsid w:val="00236BCF"/>
    <w:rsid w:val="002378CD"/>
    <w:rsid w:val="002401F5"/>
    <w:rsid w:val="00240E54"/>
    <w:rsid w:val="00240ED4"/>
    <w:rsid w:val="00241736"/>
    <w:rsid w:val="00242221"/>
    <w:rsid w:val="0024255E"/>
    <w:rsid w:val="0024279D"/>
    <w:rsid w:val="00242EBD"/>
    <w:rsid w:val="00243233"/>
    <w:rsid w:val="002439F3"/>
    <w:rsid w:val="00243C02"/>
    <w:rsid w:val="00244352"/>
    <w:rsid w:val="00244CF8"/>
    <w:rsid w:val="002451C5"/>
    <w:rsid w:val="00245AC9"/>
    <w:rsid w:val="00245E80"/>
    <w:rsid w:val="00245F1F"/>
    <w:rsid w:val="0024663B"/>
    <w:rsid w:val="002467EC"/>
    <w:rsid w:val="00247103"/>
    <w:rsid w:val="00250067"/>
    <w:rsid w:val="002506AD"/>
    <w:rsid w:val="002516DE"/>
    <w:rsid w:val="00251F81"/>
    <w:rsid w:val="00252BE0"/>
    <w:rsid w:val="00253588"/>
    <w:rsid w:val="00253647"/>
    <w:rsid w:val="002541CF"/>
    <w:rsid w:val="002546F4"/>
    <w:rsid w:val="00254723"/>
    <w:rsid w:val="002551C6"/>
    <w:rsid w:val="002551D0"/>
    <w:rsid w:val="00255374"/>
    <w:rsid w:val="00256092"/>
    <w:rsid w:val="002573D7"/>
    <w:rsid w:val="00257BF4"/>
    <w:rsid w:val="00260003"/>
    <w:rsid w:val="0026035D"/>
    <w:rsid w:val="002606D6"/>
    <w:rsid w:val="00261C98"/>
    <w:rsid w:val="0026248E"/>
    <w:rsid w:val="002627A8"/>
    <w:rsid w:val="00262914"/>
    <w:rsid w:val="00262C05"/>
    <w:rsid w:val="002633AE"/>
    <w:rsid w:val="00264415"/>
    <w:rsid w:val="002647BF"/>
    <w:rsid w:val="002647D5"/>
    <w:rsid w:val="00264EAC"/>
    <w:rsid w:val="00265032"/>
    <w:rsid w:val="002651FB"/>
    <w:rsid w:val="0026538C"/>
    <w:rsid w:val="00265781"/>
    <w:rsid w:val="00266B13"/>
    <w:rsid w:val="002672C6"/>
    <w:rsid w:val="002675E5"/>
    <w:rsid w:val="00270728"/>
    <w:rsid w:val="00270D42"/>
    <w:rsid w:val="0027195D"/>
    <w:rsid w:val="00271C07"/>
    <w:rsid w:val="00271E5A"/>
    <w:rsid w:val="00271F53"/>
    <w:rsid w:val="00272B03"/>
    <w:rsid w:val="002733E2"/>
    <w:rsid w:val="0027478C"/>
    <w:rsid w:val="00274ABB"/>
    <w:rsid w:val="002750B1"/>
    <w:rsid w:val="00275A9D"/>
    <w:rsid w:val="0027601A"/>
    <w:rsid w:val="00276419"/>
    <w:rsid w:val="0027684B"/>
    <w:rsid w:val="00276A35"/>
    <w:rsid w:val="00276BDF"/>
    <w:rsid w:val="00277686"/>
    <w:rsid w:val="00277835"/>
    <w:rsid w:val="00280AB1"/>
    <w:rsid w:val="00281BF2"/>
    <w:rsid w:val="00283755"/>
    <w:rsid w:val="002841EE"/>
    <w:rsid w:val="002844C2"/>
    <w:rsid w:val="00284871"/>
    <w:rsid w:val="00284BAE"/>
    <w:rsid w:val="002855E5"/>
    <w:rsid w:val="002859AF"/>
    <w:rsid w:val="00285AAA"/>
    <w:rsid w:val="00286AE7"/>
    <w:rsid w:val="00286D33"/>
    <w:rsid w:val="00287243"/>
    <w:rsid w:val="0029026C"/>
    <w:rsid w:val="002902BE"/>
    <w:rsid w:val="00290647"/>
    <w:rsid w:val="00290869"/>
    <w:rsid w:val="00290D1C"/>
    <w:rsid w:val="00290FF3"/>
    <w:rsid w:val="002912D2"/>
    <w:rsid w:val="00291385"/>
    <w:rsid w:val="00291422"/>
    <w:rsid w:val="0029237F"/>
    <w:rsid w:val="00292715"/>
    <w:rsid w:val="00292AB2"/>
    <w:rsid w:val="00293E3A"/>
    <w:rsid w:val="00293E57"/>
    <w:rsid w:val="00293EA4"/>
    <w:rsid w:val="002947D1"/>
    <w:rsid w:val="002948DF"/>
    <w:rsid w:val="00294D90"/>
    <w:rsid w:val="00297D82"/>
    <w:rsid w:val="002A0115"/>
    <w:rsid w:val="002A03E0"/>
    <w:rsid w:val="002A143B"/>
    <w:rsid w:val="002A1AE4"/>
    <w:rsid w:val="002A1E92"/>
    <w:rsid w:val="002A204D"/>
    <w:rsid w:val="002A2616"/>
    <w:rsid w:val="002A26E1"/>
    <w:rsid w:val="002A2895"/>
    <w:rsid w:val="002A2AB5"/>
    <w:rsid w:val="002A368A"/>
    <w:rsid w:val="002A4065"/>
    <w:rsid w:val="002A41D9"/>
    <w:rsid w:val="002A471F"/>
    <w:rsid w:val="002A59AE"/>
    <w:rsid w:val="002A59F0"/>
    <w:rsid w:val="002A6432"/>
    <w:rsid w:val="002A6BE5"/>
    <w:rsid w:val="002A6F25"/>
    <w:rsid w:val="002A6FD3"/>
    <w:rsid w:val="002A7794"/>
    <w:rsid w:val="002A7D1D"/>
    <w:rsid w:val="002B04BD"/>
    <w:rsid w:val="002B0A7D"/>
    <w:rsid w:val="002B0AFA"/>
    <w:rsid w:val="002B12B3"/>
    <w:rsid w:val="002B1720"/>
    <w:rsid w:val="002B1A69"/>
    <w:rsid w:val="002B1B50"/>
    <w:rsid w:val="002B2723"/>
    <w:rsid w:val="002B303A"/>
    <w:rsid w:val="002B3455"/>
    <w:rsid w:val="002B4969"/>
    <w:rsid w:val="002B538E"/>
    <w:rsid w:val="002B55E4"/>
    <w:rsid w:val="002B596C"/>
    <w:rsid w:val="002B5A52"/>
    <w:rsid w:val="002B5DCA"/>
    <w:rsid w:val="002B62BE"/>
    <w:rsid w:val="002B6BDC"/>
    <w:rsid w:val="002B6CE8"/>
    <w:rsid w:val="002B6D11"/>
    <w:rsid w:val="002B75B0"/>
    <w:rsid w:val="002B7EAF"/>
    <w:rsid w:val="002C099C"/>
    <w:rsid w:val="002C0A5E"/>
    <w:rsid w:val="002C0B32"/>
    <w:rsid w:val="002C0B74"/>
    <w:rsid w:val="002C0C8B"/>
    <w:rsid w:val="002C0CBB"/>
    <w:rsid w:val="002C1201"/>
    <w:rsid w:val="002C1460"/>
    <w:rsid w:val="002C169A"/>
    <w:rsid w:val="002C20F2"/>
    <w:rsid w:val="002C2207"/>
    <w:rsid w:val="002C26B9"/>
    <w:rsid w:val="002C38B2"/>
    <w:rsid w:val="002C3B7E"/>
    <w:rsid w:val="002C3F9C"/>
    <w:rsid w:val="002C5AFA"/>
    <w:rsid w:val="002C7C81"/>
    <w:rsid w:val="002D0439"/>
    <w:rsid w:val="002D05BE"/>
    <w:rsid w:val="002D0F9F"/>
    <w:rsid w:val="002D1109"/>
    <w:rsid w:val="002D11B7"/>
    <w:rsid w:val="002D1FFD"/>
    <w:rsid w:val="002D2D12"/>
    <w:rsid w:val="002D3BBC"/>
    <w:rsid w:val="002D3C8A"/>
    <w:rsid w:val="002D438A"/>
    <w:rsid w:val="002D4DD0"/>
    <w:rsid w:val="002D5738"/>
    <w:rsid w:val="002D5E53"/>
    <w:rsid w:val="002D5F2D"/>
    <w:rsid w:val="002D60D2"/>
    <w:rsid w:val="002D6CB0"/>
    <w:rsid w:val="002E0319"/>
    <w:rsid w:val="002E0AA4"/>
    <w:rsid w:val="002E0E49"/>
    <w:rsid w:val="002E179B"/>
    <w:rsid w:val="002E1C9E"/>
    <w:rsid w:val="002E1E85"/>
    <w:rsid w:val="002E1F9D"/>
    <w:rsid w:val="002E257B"/>
    <w:rsid w:val="002E27D1"/>
    <w:rsid w:val="002E2C3F"/>
    <w:rsid w:val="002E3C65"/>
    <w:rsid w:val="002E3C95"/>
    <w:rsid w:val="002E3F5B"/>
    <w:rsid w:val="002E4362"/>
    <w:rsid w:val="002E476A"/>
    <w:rsid w:val="002E58AD"/>
    <w:rsid w:val="002E63D9"/>
    <w:rsid w:val="002E640E"/>
    <w:rsid w:val="002E6D4D"/>
    <w:rsid w:val="002E712B"/>
    <w:rsid w:val="002F070D"/>
    <w:rsid w:val="002F0C28"/>
    <w:rsid w:val="002F0E80"/>
    <w:rsid w:val="002F167D"/>
    <w:rsid w:val="002F2398"/>
    <w:rsid w:val="002F2F1F"/>
    <w:rsid w:val="002F32A8"/>
    <w:rsid w:val="002F3348"/>
    <w:rsid w:val="002F3B09"/>
    <w:rsid w:val="002F3CDE"/>
    <w:rsid w:val="002F423C"/>
    <w:rsid w:val="002F4667"/>
    <w:rsid w:val="002F4947"/>
    <w:rsid w:val="002F5DD6"/>
    <w:rsid w:val="002F5FEA"/>
    <w:rsid w:val="002F63E7"/>
    <w:rsid w:val="002F6C04"/>
    <w:rsid w:val="002F7A19"/>
    <w:rsid w:val="002F7BE3"/>
    <w:rsid w:val="002F7E6A"/>
    <w:rsid w:val="00300165"/>
    <w:rsid w:val="003003F0"/>
    <w:rsid w:val="003010CF"/>
    <w:rsid w:val="003014D1"/>
    <w:rsid w:val="0030182C"/>
    <w:rsid w:val="0030223A"/>
    <w:rsid w:val="00303132"/>
    <w:rsid w:val="003032E4"/>
    <w:rsid w:val="00303440"/>
    <w:rsid w:val="00304002"/>
    <w:rsid w:val="00304D9B"/>
    <w:rsid w:val="00305651"/>
    <w:rsid w:val="00305FF9"/>
    <w:rsid w:val="003066F0"/>
    <w:rsid w:val="00306E6B"/>
    <w:rsid w:val="003100C8"/>
    <w:rsid w:val="00311161"/>
    <w:rsid w:val="00311226"/>
    <w:rsid w:val="0031199B"/>
    <w:rsid w:val="00312400"/>
    <w:rsid w:val="00312739"/>
    <w:rsid w:val="00312D10"/>
    <w:rsid w:val="00312D7F"/>
    <w:rsid w:val="003133C5"/>
    <w:rsid w:val="00313882"/>
    <w:rsid w:val="00313A34"/>
    <w:rsid w:val="00314C8F"/>
    <w:rsid w:val="00314EF1"/>
    <w:rsid w:val="00315707"/>
    <w:rsid w:val="0031615E"/>
    <w:rsid w:val="00316E10"/>
    <w:rsid w:val="003178DA"/>
    <w:rsid w:val="00317DB8"/>
    <w:rsid w:val="00320618"/>
    <w:rsid w:val="0032100B"/>
    <w:rsid w:val="00321372"/>
    <w:rsid w:val="003217CB"/>
    <w:rsid w:val="00321B93"/>
    <w:rsid w:val="00321BD7"/>
    <w:rsid w:val="0032260F"/>
    <w:rsid w:val="003228DA"/>
    <w:rsid w:val="00322C6E"/>
    <w:rsid w:val="00323D6B"/>
    <w:rsid w:val="00324803"/>
    <w:rsid w:val="00324BA2"/>
    <w:rsid w:val="00325840"/>
    <w:rsid w:val="00326474"/>
    <w:rsid w:val="00326957"/>
    <w:rsid w:val="00326AE2"/>
    <w:rsid w:val="00326AF4"/>
    <w:rsid w:val="0032778F"/>
    <w:rsid w:val="00327BA9"/>
    <w:rsid w:val="00331426"/>
    <w:rsid w:val="0033171D"/>
    <w:rsid w:val="0033178E"/>
    <w:rsid w:val="00331E68"/>
    <w:rsid w:val="00331FC3"/>
    <w:rsid w:val="0033331A"/>
    <w:rsid w:val="003336B3"/>
    <w:rsid w:val="003341D4"/>
    <w:rsid w:val="0033443E"/>
    <w:rsid w:val="00335B75"/>
    <w:rsid w:val="00335D8C"/>
    <w:rsid w:val="00336072"/>
    <w:rsid w:val="003361BF"/>
    <w:rsid w:val="003362CB"/>
    <w:rsid w:val="003363A1"/>
    <w:rsid w:val="003367EC"/>
    <w:rsid w:val="00336B98"/>
    <w:rsid w:val="003401B8"/>
    <w:rsid w:val="00340DE6"/>
    <w:rsid w:val="0034149C"/>
    <w:rsid w:val="00341AF4"/>
    <w:rsid w:val="0034226D"/>
    <w:rsid w:val="00342972"/>
    <w:rsid w:val="00342CF7"/>
    <w:rsid w:val="00342FDD"/>
    <w:rsid w:val="00343E14"/>
    <w:rsid w:val="0034429B"/>
    <w:rsid w:val="00344602"/>
    <w:rsid w:val="00344866"/>
    <w:rsid w:val="00344920"/>
    <w:rsid w:val="00344F08"/>
    <w:rsid w:val="00345117"/>
    <w:rsid w:val="00345858"/>
    <w:rsid w:val="00346372"/>
    <w:rsid w:val="0034638C"/>
    <w:rsid w:val="00346495"/>
    <w:rsid w:val="00346F7F"/>
    <w:rsid w:val="00350108"/>
    <w:rsid w:val="00350762"/>
    <w:rsid w:val="003507C4"/>
    <w:rsid w:val="003507DE"/>
    <w:rsid w:val="00350997"/>
    <w:rsid w:val="00350A02"/>
    <w:rsid w:val="003519A1"/>
    <w:rsid w:val="00352480"/>
    <w:rsid w:val="0035286A"/>
    <w:rsid w:val="00352BAF"/>
    <w:rsid w:val="003530D2"/>
    <w:rsid w:val="0035331A"/>
    <w:rsid w:val="003534E1"/>
    <w:rsid w:val="003548D8"/>
    <w:rsid w:val="003553CE"/>
    <w:rsid w:val="003554CA"/>
    <w:rsid w:val="003555B0"/>
    <w:rsid w:val="00355B47"/>
    <w:rsid w:val="00355C25"/>
    <w:rsid w:val="00356222"/>
    <w:rsid w:val="00356E9D"/>
    <w:rsid w:val="00360232"/>
    <w:rsid w:val="003602E0"/>
    <w:rsid w:val="00360BF3"/>
    <w:rsid w:val="00360C4E"/>
    <w:rsid w:val="00360D01"/>
    <w:rsid w:val="00361A24"/>
    <w:rsid w:val="00361E6E"/>
    <w:rsid w:val="00362569"/>
    <w:rsid w:val="00362772"/>
    <w:rsid w:val="003627FA"/>
    <w:rsid w:val="00363139"/>
    <w:rsid w:val="003636CD"/>
    <w:rsid w:val="003638BB"/>
    <w:rsid w:val="003639FC"/>
    <w:rsid w:val="00363D31"/>
    <w:rsid w:val="0036487C"/>
    <w:rsid w:val="00364C63"/>
    <w:rsid w:val="0036538C"/>
    <w:rsid w:val="00365411"/>
    <w:rsid w:val="00365ED7"/>
    <w:rsid w:val="00365FA2"/>
    <w:rsid w:val="00366027"/>
    <w:rsid w:val="0036614D"/>
    <w:rsid w:val="00366C69"/>
    <w:rsid w:val="00367441"/>
    <w:rsid w:val="00367B1D"/>
    <w:rsid w:val="00367F1C"/>
    <w:rsid w:val="00370322"/>
    <w:rsid w:val="00370BA8"/>
    <w:rsid w:val="00370C06"/>
    <w:rsid w:val="00370E4F"/>
    <w:rsid w:val="00371215"/>
    <w:rsid w:val="00372487"/>
    <w:rsid w:val="00372B57"/>
    <w:rsid w:val="00372F0D"/>
    <w:rsid w:val="003731D1"/>
    <w:rsid w:val="00374059"/>
    <w:rsid w:val="0037435B"/>
    <w:rsid w:val="0037496C"/>
    <w:rsid w:val="0037535B"/>
    <w:rsid w:val="0037552D"/>
    <w:rsid w:val="003756DB"/>
    <w:rsid w:val="003770BB"/>
    <w:rsid w:val="003773A8"/>
    <w:rsid w:val="0037749B"/>
    <w:rsid w:val="0037771A"/>
    <w:rsid w:val="00377B04"/>
    <w:rsid w:val="00377CC9"/>
    <w:rsid w:val="00377EB3"/>
    <w:rsid w:val="003802DC"/>
    <w:rsid w:val="00380E4E"/>
    <w:rsid w:val="00380FBF"/>
    <w:rsid w:val="0038109D"/>
    <w:rsid w:val="003812F8"/>
    <w:rsid w:val="0038168E"/>
    <w:rsid w:val="00381A2E"/>
    <w:rsid w:val="00382A43"/>
    <w:rsid w:val="00382B3A"/>
    <w:rsid w:val="00382D60"/>
    <w:rsid w:val="00382F29"/>
    <w:rsid w:val="00383394"/>
    <w:rsid w:val="003836CC"/>
    <w:rsid w:val="00383C8D"/>
    <w:rsid w:val="003852FB"/>
    <w:rsid w:val="00385429"/>
    <w:rsid w:val="00385B05"/>
    <w:rsid w:val="00385E35"/>
    <w:rsid w:val="00386382"/>
    <w:rsid w:val="003865EF"/>
    <w:rsid w:val="00386BA9"/>
    <w:rsid w:val="00387B3E"/>
    <w:rsid w:val="00390017"/>
    <w:rsid w:val="00390184"/>
    <w:rsid w:val="003901A3"/>
    <w:rsid w:val="0039072F"/>
    <w:rsid w:val="003927A2"/>
    <w:rsid w:val="003940CE"/>
    <w:rsid w:val="00394777"/>
    <w:rsid w:val="0039502A"/>
    <w:rsid w:val="00396869"/>
    <w:rsid w:val="00397321"/>
    <w:rsid w:val="00397C1D"/>
    <w:rsid w:val="003A01FC"/>
    <w:rsid w:val="003A0EA0"/>
    <w:rsid w:val="003A0FCC"/>
    <w:rsid w:val="003A180F"/>
    <w:rsid w:val="003A18DD"/>
    <w:rsid w:val="003A1BEF"/>
    <w:rsid w:val="003A1E3C"/>
    <w:rsid w:val="003A20C8"/>
    <w:rsid w:val="003A2C29"/>
    <w:rsid w:val="003A2EC3"/>
    <w:rsid w:val="003A36F2"/>
    <w:rsid w:val="003A3D39"/>
    <w:rsid w:val="003A3EC7"/>
    <w:rsid w:val="003A3FF1"/>
    <w:rsid w:val="003A40B4"/>
    <w:rsid w:val="003A415D"/>
    <w:rsid w:val="003A52AE"/>
    <w:rsid w:val="003A6A07"/>
    <w:rsid w:val="003A6A2F"/>
    <w:rsid w:val="003A6EF0"/>
    <w:rsid w:val="003A7783"/>
    <w:rsid w:val="003A7834"/>
    <w:rsid w:val="003B00D4"/>
    <w:rsid w:val="003B067A"/>
    <w:rsid w:val="003B0B5B"/>
    <w:rsid w:val="003B0E79"/>
    <w:rsid w:val="003B0FF9"/>
    <w:rsid w:val="003B1849"/>
    <w:rsid w:val="003B19A2"/>
    <w:rsid w:val="003B3403"/>
    <w:rsid w:val="003B3575"/>
    <w:rsid w:val="003B3EA1"/>
    <w:rsid w:val="003B44B8"/>
    <w:rsid w:val="003B50BC"/>
    <w:rsid w:val="003B5610"/>
    <w:rsid w:val="003B5B87"/>
    <w:rsid w:val="003B5D3E"/>
    <w:rsid w:val="003B5D97"/>
    <w:rsid w:val="003B612D"/>
    <w:rsid w:val="003B6289"/>
    <w:rsid w:val="003B63A4"/>
    <w:rsid w:val="003B68FE"/>
    <w:rsid w:val="003B6D7D"/>
    <w:rsid w:val="003B7D7E"/>
    <w:rsid w:val="003B7EF9"/>
    <w:rsid w:val="003C1012"/>
    <w:rsid w:val="003C11C9"/>
    <w:rsid w:val="003C1229"/>
    <w:rsid w:val="003C1FD4"/>
    <w:rsid w:val="003C213D"/>
    <w:rsid w:val="003C25AD"/>
    <w:rsid w:val="003C2D21"/>
    <w:rsid w:val="003C410E"/>
    <w:rsid w:val="003C4187"/>
    <w:rsid w:val="003C41E0"/>
    <w:rsid w:val="003C5E6B"/>
    <w:rsid w:val="003C623E"/>
    <w:rsid w:val="003C633B"/>
    <w:rsid w:val="003C6DCF"/>
    <w:rsid w:val="003C6FDD"/>
    <w:rsid w:val="003C7175"/>
    <w:rsid w:val="003C7AD7"/>
    <w:rsid w:val="003D0176"/>
    <w:rsid w:val="003D06A0"/>
    <w:rsid w:val="003D0FC3"/>
    <w:rsid w:val="003D1668"/>
    <w:rsid w:val="003D2170"/>
    <w:rsid w:val="003D2785"/>
    <w:rsid w:val="003D2C1D"/>
    <w:rsid w:val="003D2C34"/>
    <w:rsid w:val="003D3DDD"/>
    <w:rsid w:val="003D4066"/>
    <w:rsid w:val="003D42C0"/>
    <w:rsid w:val="003D4841"/>
    <w:rsid w:val="003D5CBF"/>
    <w:rsid w:val="003D5F85"/>
    <w:rsid w:val="003D66D2"/>
    <w:rsid w:val="003D6DC9"/>
    <w:rsid w:val="003D71A6"/>
    <w:rsid w:val="003D7554"/>
    <w:rsid w:val="003E0639"/>
    <w:rsid w:val="003E07AE"/>
    <w:rsid w:val="003E14FC"/>
    <w:rsid w:val="003E2976"/>
    <w:rsid w:val="003E4858"/>
    <w:rsid w:val="003E4B14"/>
    <w:rsid w:val="003E52B2"/>
    <w:rsid w:val="003E5443"/>
    <w:rsid w:val="003E57D9"/>
    <w:rsid w:val="003E6316"/>
    <w:rsid w:val="003E65DB"/>
    <w:rsid w:val="003E6884"/>
    <w:rsid w:val="003E6AC5"/>
    <w:rsid w:val="003F0096"/>
    <w:rsid w:val="003F0850"/>
    <w:rsid w:val="003F0D12"/>
    <w:rsid w:val="003F160C"/>
    <w:rsid w:val="003F1C58"/>
    <w:rsid w:val="003F228C"/>
    <w:rsid w:val="003F23F9"/>
    <w:rsid w:val="003F2A60"/>
    <w:rsid w:val="003F324F"/>
    <w:rsid w:val="003F33BC"/>
    <w:rsid w:val="003F3D4E"/>
    <w:rsid w:val="003F416D"/>
    <w:rsid w:val="003F477E"/>
    <w:rsid w:val="003F6CD2"/>
    <w:rsid w:val="003F788D"/>
    <w:rsid w:val="00400960"/>
    <w:rsid w:val="0040126E"/>
    <w:rsid w:val="004020D4"/>
    <w:rsid w:val="00402118"/>
    <w:rsid w:val="004021B6"/>
    <w:rsid w:val="004027D0"/>
    <w:rsid w:val="00403027"/>
    <w:rsid w:val="00403D92"/>
    <w:rsid w:val="004047C1"/>
    <w:rsid w:val="004047C4"/>
    <w:rsid w:val="00404EAC"/>
    <w:rsid w:val="0040570B"/>
    <w:rsid w:val="0040574D"/>
    <w:rsid w:val="00405EDB"/>
    <w:rsid w:val="00405FB1"/>
    <w:rsid w:val="00406460"/>
    <w:rsid w:val="00406B23"/>
    <w:rsid w:val="004102BC"/>
    <w:rsid w:val="0041103C"/>
    <w:rsid w:val="00412461"/>
    <w:rsid w:val="00412546"/>
    <w:rsid w:val="00413053"/>
    <w:rsid w:val="0041319C"/>
    <w:rsid w:val="00413495"/>
    <w:rsid w:val="004137B6"/>
    <w:rsid w:val="00413A54"/>
    <w:rsid w:val="00413C10"/>
    <w:rsid w:val="00413CD9"/>
    <w:rsid w:val="00413F9A"/>
    <w:rsid w:val="004140CA"/>
    <w:rsid w:val="00414C65"/>
    <w:rsid w:val="00414EB0"/>
    <w:rsid w:val="004155A2"/>
    <w:rsid w:val="00415AD2"/>
    <w:rsid w:val="00415C74"/>
    <w:rsid w:val="00415D76"/>
    <w:rsid w:val="00416665"/>
    <w:rsid w:val="00416A67"/>
    <w:rsid w:val="00416ACB"/>
    <w:rsid w:val="00417E81"/>
    <w:rsid w:val="00420F20"/>
    <w:rsid w:val="00420F53"/>
    <w:rsid w:val="004215EB"/>
    <w:rsid w:val="00421DCF"/>
    <w:rsid w:val="00422341"/>
    <w:rsid w:val="00423641"/>
    <w:rsid w:val="00426266"/>
    <w:rsid w:val="004263AC"/>
    <w:rsid w:val="0042694E"/>
    <w:rsid w:val="00426C84"/>
    <w:rsid w:val="00430A2D"/>
    <w:rsid w:val="00431330"/>
    <w:rsid w:val="00431505"/>
    <w:rsid w:val="004319F2"/>
    <w:rsid w:val="00431AF0"/>
    <w:rsid w:val="00431F75"/>
    <w:rsid w:val="0043213A"/>
    <w:rsid w:val="004322F2"/>
    <w:rsid w:val="004330F4"/>
    <w:rsid w:val="00433590"/>
    <w:rsid w:val="0043393D"/>
    <w:rsid w:val="004344C7"/>
    <w:rsid w:val="0043474E"/>
    <w:rsid w:val="004351CF"/>
    <w:rsid w:val="00435274"/>
    <w:rsid w:val="004352AD"/>
    <w:rsid w:val="0043545D"/>
    <w:rsid w:val="00435989"/>
    <w:rsid w:val="00435FC0"/>
    <w:rsid w:val="00435FE2"/>
    <w:rsid w:val="004361E4"/>
    <w:rsid w:val="00436865"/>
    <w:rsid w:val="00436E2F"/>
    <w:rsid w:val="00436EAB"/>
    <w:rsid w:val="00437384"/>
    <w:rsid w:val="00437ECA"/>
    <w:rsid w:val="00442AFD"/>
    <w:rsid w:val="00444994"/>
    <w:rsid w:val="00444A93"/>
    <w:rsid w:val="00444F74"/>
    <w:rsid w:val="00444FB0"/>
    <w:rsid w:val="004461D9"/>
    <w:rsid w:val="00446AC6"/>
    <w:rsid w:val="00446E3F"/>
    <w:rsid w:val="0044759B"/>
    <w:rsid w:val="004476DE"/>
    <w:rsid w:val="00447F54"/>
    <w:rsid w:val="00450289"/>
    <w:rsid w:val="00450B7E"/>
    <w:rsid w:val="00451353"/>
    <w:rsid w:val="0045136B"/>
    <w:rsid w:val="00451640"/>
    <w:rsid w:val="00451C7E"/>
    <w:rsid w:val="00452D2C"/>
    <w:rsid w:val="00453261"/>
    <w:rsid w:val="00453865"/>
    <w:rsid w:val="00453BB6"/>
    <w:rsid w:val="00453CAA"/>
    <w:rsid w:val="00453CC3"/>
    <w:rsid w:val="004550AC"/>
    <w:rsid w:val="00455113"/>
    <w:rsid w:val="0045558B"/>
    <w:rsid w:val="00456421"/>
    <w:rsid w:val="00456DAB"/>
    <w:rsid w:val="0045788C"/>
    <w:rsid w:val="00460595"/>
    <w:rsid w:val="00460CC3"/>
    <w:rsid w:val="00460E86"/>
    <w:rsid w:val="00461371"/>
    <w:rsid w:val="00461F6C"/>
    <w:rsid w:val="00462436"/>
    <w:rsid w:val="0046358C"/>
    <w:rsid w:val="004635C6"/>
    <w:rsid w:val="004646B4"/>
    <w:rsid w:val="00464A88"/>
    <w:rsid w:val="00464AB5"/>
    <w:rsid w:val="004651A0"/>
    <w:rsid w:val="00466532"/>
    <w:rsid w:val="00467488"/>
    <w:rsid w:val="00467BFB"/>
    <w:rsid w:val="00467ED3"/>
    <w:rsid w:val="0047083E"/>
    <w:rsid w:val="00470EB5"/>
    <w:rsid w:val="004712B1"/>
    <w:rsid w:val="004717CE"/>
    <w:rsid w:val="0047225C"/>
    <w:rsid w:val="004723C3"/>
    <w:rsid w:val="0047286B"/>
    <w:rsid w:val="00472E27"/>
    <w:rsid w:val="004730A9"/>
    <w:rsid w:val="004735DC"/>
    <w:rsid w:val="0047402D"/>
    <w:rsid w:val="00474220"/>
    <w:rsid w:val="004752D3"/>
    <w:rsid w:val="004754C5"/>
    <w:rsid w:val="004754E1"/>
    <w:rsid w:val="004755E5"/>
    <w:rsid w:val="00475CE0"/>
    <w:rsid w:val="00475D6E"/>
    <w:rsid w:val="004766EF"/>
    <w:rsid w:val="00476827"/>
    <w:rsid w:val="00476BD4"/>
    <w:rsid w:val="004773BD"/>
    <w:rsid w:val="004776AE"/>
    <w:rsid w:val="00477B1A"/>
    <w:rsid w:val="00477B5D"/>
    <w:rsid w:val="00477C35"/>
    <w:rsid w:val="00480988"/>
    <w:rsid w:val="00480E05"/>
    <w:rsid w:val="00482BBE"/>
    <w:rsid w:val="004838BD"/>
    <w:rsid w:val="00483A12"/>
    <w:rsid w:val="0048478E"/>
    <w:rsid w:val="00484A77"/>
    <w:rsid w:val="0048540F"/>
    <w:rsid w:val="00485970"/>
    <w:rsid w:val="00485C0D"/>
    <w:rsid w:val="00486575"/>
    <w:rsid w:val="004866D0"/>
    <w:rsid w:val="00486936"/>
    <w:rsid w:val="0048764D"/>
    <w:rsid w:val="00490652"/>
    <w:rsid w:val="004908C8"/>
    <w:rsid w:val="00491DFB"/>
    <w:rsid w:val="00493CA4"/>
    <w:rsid w:val="00494242"/>
    <w:rsid w:val="00494E8E"/>
    <w:rsid w:val="004955BC"/>
    <w:rsid w:val="00495C1B"/>
    <w:rsid w:val="00495D63"/>
    <w:rsid w:val="0049648F"/>
    <w:rsid w:val="00496606"/>
    <w:rsid w:val="004966B3"/>
    <w:rsid w:val="00496F05"/>
    <w:rsid w:val="00497370"/>
    <w:rsid w:val="00497DA8"/>
    <w:rsid w:val="004A013B"/>
    <w:rsid w:val="004A0F39"/>
    <w:rsid w:val="004A1A14"/>
    <w:rsid w:val="004A251F"/>
    <w:rsid w:val="004A3BF1"/>
    <w:rsid w:val="004A3E42"/>
    <w:rsid w:val="004A4715"/>
    <w:rsid w:val="004A4BA5"/>
    <w:rsid w:val="004A5046"/>
    <w:rsid w:val="004A565E"/>
    <w:rsid w:val="004A5DF3"/>
    <w:rsid w:val="004A6134"/>
    <w:rsid w:val="004A62FB"/>
    <w:rsid w:val="004A7092"/>
    <w:rsid w:val="004A7146"/>
    <w:rsid w:val="004A7166"/>
    <w:rsid w:val="004B02C2"/>
    <w:rsid w:val="004B06C2"/>
    <w:rsid w:val="004B187D"/>
    <w:rsid w:val="004B34E8"/>
    <w:rsid w:val="004B3554"/>
    <w:rsid w:val="004B3B6B"/>
    <w:rsid w:val="004B49E6"/>
    <w:rsid w:val="004B4D69"/>
    <w:rsid w:val="004B587E"/>
    <w:rsid w:val="004B59DA"/>
    <w:rsid w:val="004B5A23"/>
    <w:rsid w:val="004C0189"/>
    <w:rsid w:val="004C01A8"/>
    <w:rsid w:val="004C0717"/>
    <w:rsid w:val="004C0B8F"/>
    <w:rsid w:val="004C1840"/>
    <w:rsid w:val="004C24C9"/>
    <w:rsid w:val="004C2593"/>
    <w:rsid w:val="004C31B6"/>
    <w:rsid w:val="004C5319"/>
    <w:rsid w:val="004C5CB0"/>
    <w:rsid w:val="004C621F"/>
    <w:rsid w:val="004C6358"/>
    <w:rsid w:val="004C70F9"/>
    <w:rsid w:val="004C7169"/>
    <w:rsid w:val="004C72EA"/>
    <w:rsid w:val="004C7948"/>
    <w:rsid w:val="004C7B84"/>
    <w:rsid w:val="004C7BB8"/>
    <w:rsid w:val="004C7C60"/>
    <w:rsid w:val="004D0DFE"/>
    <w:rsid w:val="004D193E"/>
    <w:rsid w:val="004D1AF5"/>
    <w:rsid w:val="004D1D91"/>
    <w:rsid w:val="004D22C3"/>
    <w:rsid w:val="004D38EB"/>
    <w:rsid w:val="004D3911"/>
    <w:rsid w:val="004D3C30"/>
    <w:rsid w:val="004D61BE"/>
    <w:rsid w:val="004D66EE"/>
    <w:rsid w:val="004D6F4D"/>
    <w:rsid w:val="004D6F95"/>
    <w:rsid w:val="004D72FE"/>
    <w:rsid w:val="004D7869"/>
    <w:rsid w:val="004D7E91"/>
    <w:rsid w:val="004E003A"/>
    <w:rsid w:val="004E026E"/>
    <w:rsid w:val="004E0768"/>
    <w:rsid w:val="004E0906"/>
    <w:rsid w:val="004E1A31"/>
    <w:rsid w:val="004E1BCD"/>
    <w:rsid w:val="004E2439"/>
    <w:rsid w:val="004E25F4"/>
    <w:rsid w:val="004E2CF8"/>
    <w:rsid w:val="004E2DE0"/>
    <w:rsid w:val="004E3048"/>
    <w:rsid w:val="004E38A2"/>
    <w:rsid w:val="004E39FE"/>
    <w:rsid w:val="004E3DDB"/>
    <w:rsid w:val="004E4013"/>
    <w:rsid w:val="004E4060"/>
    <w:rsid w:val="004E409A"/>
    <w:rsid w:val="004E541D"/>
    <w:rsid w:val="004E59AC"/>
    <w:rsid w:val="004E7CE6"/>
    <w:rsid w:val="004F0FB9"/>
    <w:rsid w:val="004F1A2B"/>
    <w:rsid w:val="004F1E81"/>
    <w:rsid w:val="004F1F59"/>
    <w:rsid w:val="004F2F7E"/>
    <w:rsid w:val="004F2FF9"/>
    <w:rsid w:val="004F32B5"/>
    <w:rsid w:val="004F3F95"/>
    <w:rsid w:val="004F407E"/>
    <w:rsid w:val="004F4833"/>
    <w:rsid w:val="004F53F8"/>
    <w:rsid w:val="004F5479"/>
    <w:rsid w:val="004F5D3A"/>
    <w:rsid w:val="004F5EEB"/>
    <w:rsid w:val="004F7528"/>
    <w:rsid w:val="004F7BCA"/>
    <w:rsid w:val="004F7D89"/>
    <w:rsid w:val="005005B4"/>
    <w:rsid w:val="00500BF0"/>
    <w:rsid w:val="00501099"/>
    <w:rsid w:val="0050147D"/>
    <w:rsid w:val="00501981"/>
    <w:rsid w:val="00501A85"/>
    <w:rsid w:val="00501BB3"/>
    <w:rsid w:val="005021DD"/>
    <w:rsid w:val="005026CA"/>
    <w:rsid w:val="00502B72"/>
    <w:rsid w:val="00502BD0"/>
    <w:rsid w:val="00504452"/>
    <w:rsid w:val="005048BD"/>
    <w:rsid w:val="00504BC1"/>
    <w:rsid w:val="00504DC7"/>
    <w:rsid w:val="00505134"/>
    <w:rsid w:val="005053DD"/>
    <w:rsid w:val="005054F2"/>
    <w:rsid w:val="00505C04"/>
    <w:rsid w:val="00507236"/>
    <w:rsid w:val="0051058B"/>
    <w:rsid w:val="005110A6"/>
    <w:rsid w:val="0051157B"/>
    <w:rsid w:val="0051194D"/>
    <w:rsid w:val="00511F15"/>
    <w:rsid w:val="005129F6"/>
    <w:rsid w:val="00512A01"/>
    <w:rsid w:val="0051300B"/>
    <w:rsid w:val="0051318C"/>
    <w:rsid w:val="00513518"/>
    <w:rsid w:val="005142CD"/>
    <w:rsid w:val="00514397"/>
    <w:rsid w:val="005143C9"/>
    <w:rsid w:val="005157A9"/>
    <w:rsid w:val="005158F7"/>
    <w:rsid w:val="00516ADC"/>
    <w:rsid w:val="005173A7"/>
    <w:rsid w:val="005177E1"/>
    <w:rsid w:val="005178F2"/>
    <w:rsid w:val="005179B8"/>
    <w:rsid w:val="00517DEA"/>
    <w:rsid w:val="0052033B"/>
    <w:rsid w:val="00520426"/>
    <w:rsid w:val="00520C0A"/>
    <w:rsid w:val="00520CE5"/>
    <w:rsid w:val="005218B6"/>
    <w:rsid w:val="00522589"/>
    <w:rsid w:val="00522B61"/>
    <w:rsid w:val="00524545"/>
    <w:rsid w:val="005248C2"/>
    <w:rsid w:val="00524C80"/>
    <w:rsid w:val="005255BF"/>
    <w:rsid w:val="005257DE"/>
    <w:rsid w:val="00525D94"/>
    <w:rsid w:val="0052668A"/>
    <w:rsid w:val="00526EC2"/>
    <w:rsid w:val="00527200"/>
    <w:rsid w:val="00527A1D"/>
    <w:rsid w:val="00530157"/>
    <w:rsid w:val="0053177D"/>
    <w:rsid w:val="00531EBE"/>
    <w:rsid w:val="00532F8B"/>
    <w:rsid w:val="0053358D"/>
    <w:rsid w:val="00533737"/>
    <w:rsid w:val="00535B79"/>
    <w:rsid w:val="00535C1F"/>
    <w:rsid w:val="00535D7C"/>
    <w:rsid w:val="00535EA2"/>
    <w:rsid w:val="00536579"/>
    <w:rsid w:val="00536C1E"/>
    <w:rsid w:val="00537688"/>
    <w:rsid w:val="00537B11"/>
    <w:rsid w:val="00537BAF"/>
    <w:rsid w:val="00537BE8"/>
    <w:rsid w:val="00540B6B"/>
    <w:rsid w:val="00543085"/>
    <w:rsid w:val="0054343A"/>
    <w:rsid w:val="00543974"/>
    <w:rsid w:val="00543EBF"/>
    <w:rsid w:val="0054428A"/>
    <w:rsid w:val="00544ABA"/>
    <w:rsid w:val="00544F5B"/>
    <w:rsid w:val="00545320"/>
    <w:rsid w:val="0054593A"/>
    <w:rsid w:val="005461AD"/>
    <w:rsid w:val="0054678C"/>
    <w:rsid w:val="005467FB"/>
    <w:rsid w:val="00546AE9"/>
    <w:rsid w:val="00546B49"/>
    <w:rsid w:val="00547989"/>
    <w:rsid w:val="00547AAA"/>
    <w:rsid w:val="00550C5D"/>
    <w:rsid w:val="00551320"/>
    <w:rsid w:val="005514E1"/>
    <w:rsid w:val="005516B3"/>
    <w:rsid w:val="005518A4"/>
    <w:rsid w:val="00551FBA"/>
    <w:rsid w:val="00552768"/>
    <w:rsid w:val="00552935"/>
    <w:rsid w:val="005529A4"/>
    <w:rsid w:val="00553127"/>
    <w:rsid w:val="00553489"/>
    <w:rsid w:val="00553755"/>
    <w:rsid w:val="005537D5"/>
    <w:rsid w:val="00554887"/>
    <w:rsid w:val="00554BE7"/>
    <w:rsid w:val="0055573A"/>
    <w:rsid w:val="00555BA8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79D"/>
    <w:rsid w:val="005638D4"/>
    <w:rsid w:val="005650EA"/>
    <w:rsid w:val="005656ED"/>
    <w:rsid w:val="00565C37"/>
    <w:rsid w:val="00566544"/>
    <w:rsid w:val="00566608"/>
    <w:rsid w:val="00566C83"/>
    <w:rsid w:val="00566E6E"/>
    <w:rsid w:val="0056706C"/>
    <w:rsid w:val="00567569"/>
    <w:rsid w:val="005700FE"/>
    <w:rsid w:val="00570AA5"/>
    <w:rsid w:val="00570E24"/>
    <w:rsid w:val="00571A06"/>
    <w:rsid w:val="00572760"/>
    <w:rsid w:val="00572A94"/>
    <w:rsid w:val="005743DE"/>
    <w:rsid w:val="005745F4"/>
    <w:rsid w:val="005748EA"/>
    <w:rsid w:val="00574F3F"/>
    <w:rsid w:val="005752C7"/>
    <w:rsid w:val="0057562C"/>
    <w:rsid w:val="005759F6"/>
    <w:rsid w:val="00575E3E"/>
    <w:rsid w:val="005765F5"/>
    <w:rsid w:val="005766BF"/>
    <w:rsid w:val="00576D6C"/>
    <w:rsid w:val="00576E48"/>
    <w:rsid w:val="00577039"/>
    <w:rsid w:val="00577A2E"/>
    <w:rsid w:val="00577F5E"/>
    <w:rsid w:val="00580231"/>
    <w:rsid w:val="00580E48"/>
    <w:rsid w:val="00580F0A"/>
    <w:rsid w:val="00581246"/>
    <w:rsid w:val="00582C3A"/>
    <w:rsid w:val="00582E1A"/>
    <w:rsid w:val="00583147"/>
    <w:rsid w:val="00584416"/>
    <w:rsid w:val="00584488"/>
    <w:rsid w:val="00584A14"/>
    <w:rsid w:val="00584B39"/>
    <w:rsid w:val="00585028"/>
    <w:rsid w:val="005854D1"/>
    <w:rsid w:val="00585F5B"/>
    <w:rsid w:val="0058620A"/>
    <w:rsid w:val="00586637"/>
    <w:rsid w:val="00587FC0"/>
    <w:rsid w:val="005906AD"/>
    <w:rsid w:val="00590DA6"/>
    <w:rsid w:val="00590E56"/>
    <w:rsid w:val="00591C7D"/>
    <w:rsid w:val="00592B03"/>
    <w:rsid w:val="00593AB9"/>
    <w:rsid w:val="00594ABB"/>
    <w:rsid w:val="00594D1C"/>
    <w:rsid w:val="00594E36"/>
    <w:rsid w:val="00594F0A"/>
    <w:rsid w:val="0059525E"/>
    <w:rsid w:val="0059563E"/>
    <w:rsid w:val="00595728"/>
    <w:rsid w:val="00595887"/>
    <w:rsid w:val="00595A94"/>
    <w:rsid w:val="00596133"/>
    <w:rsid w:val="005961F7"/>
    <w:rsid w:val="00596B7A"/>
    <w:rsid w:val="00596B9C"/>
    <w:rsid w:val="00597198"/>
    <w:rsid w:val="005972CA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A3B50"/>
    <w:rsid w:val="005A54AF"/>
    <w:rsid w:val="005A5FDC"/>
    <w:rsid w:val="005A6DDC"/>
    <w:rsid w:val="005B0542"/>
    <w:rsid w:val="005B190B"/>
    <w:rsid w:val="005B2225"/>
    <w:rsid w:val="005B2799"/>
    <w:rsid w:val="005B2B77"/>
    <w:rsid w:val="005B2C58"/>
    <w:rsid w:val="005B3172"/>
    <w:rsid w:val="005B3D4A"/>
    <w:rsid w:val="005B4176"/>
    <w:rsid w:val="005B4D87"/>
    <w:rsid w:val="005B5D01"/>
    <w:rsid w:val="005B7DD1"/>
    <w:rsid w:val="005C00A0"/>
    <w:rsid w:val="005C04FB"/>
    <w:rsid w:val="005C0CD5"/>
    <w:rsid w:val="005C120C"/>
    <w:rsid w:val="005C1747"/>
    <w:rsid w:val="005C28FA"/>
    <w:rsid w:val="005C29AF"/>
    <w:rsid w:val="005C40F4"/>
    <w:rsid w:val="005C43BE"/>
    <w:rsid w:val="005C44F3"/>
    <w:rsid w:val="005C5ACB"/>
    <w:rsid w:val="005C5C4A"/>
    <w:rsid w:val="005C626B"/>
    <w:rsid w:val="005C6BB7"/>
    <w:rsid w:val="005C6F53"/>
    <w:rsid w:val="005C70E7"/>
    <w:rsid w:val="005C712D"/>
    <w:rsid w:val="005C7C75"/>
    <w:rsid w:val="005D0E4F"/>
    <w:rsid w:val="005D1860"/>
    <w:rsid w:val="005D1E32"/>
    <w:rsid w:val="005D1E55"/>
    <w:rsid w:val="005D1FC4"/>
    <w:rsid w:val="005D206B"/>
    <w:rsid w:val="005D22A0"/>
    <w:rsid w:val="005D22B7"/>
    <w:rsid w:val="005D2BDE"/>
    <w:rsid w:val="005D3D76"/>
    <w:rsid w:val="005D4578"/>
    <w:rsid w:val="005D4AC7"/>
    <w:rsid w:val="005D4EFA"/>
    <w:rsid w:val="005D4F75"/>
    <w:rsid w:val="005D55BA"/>
    <w:rsid w:val="005D5ADB"/>
    <w:rsid w:val="005D5DD1"/>
    <w:rsid w:val="005D648A"/>
    <w:rsid w:val="005D6FAF"/>
    <w:rsid w:val="005D7E0D"/>
    <w:rsid w:val="005E232C"/>
    <w:rsid w:val="005E234A"/>
    <w:rsid w:val="005E35CC"/>
    <w:rsid w:val="005E371E"/>
    <w:rsid w:val="005E4667"/>
    <w:rsid w:val="005E53F9"/>
    <w:rsid w:val="005E579A"/>
    <w:rsid w:val="005E696F"/>
    <w:rsid w:val="005E775D"/>
    <w:rsid w:val="005E7DBE"/>
    <w:rsid w:val="005F0A43"/>
    <w:rsid w:val="005F22CD"/>
    <w:rsid w:val="005F27BF"/>
    <w:rsid w:val="005F390F"/>
    <w:rsid w:val="005F3A24"/>
    <w:rsid w:val="005F4171"/>
    <w:rsid w:val="005F46D6"/>
    <w:rsid w:val="005F4A8B"/>
    <w:rsid w:val="005F4DD6"/>
    <w:rsid w:val="005F50D8"/>
    <w:rsid w:val="005F53A1"/>
    <w:rsid w:val="005F5E4E"/>
    <w:rsid w:val="005F6B77"/>
    <w:rsid w:val="005F7487"/>
    <w:rsid w:val="005F7DC8"/>
    <w:rsid w:val="00600119"/>
    <w:rsid w:val="006002C7"/>
    <w:rsid w:val="00600F95"/>
    <w:rsid w:val="00601839"/>
    <w:rsid w:val="00602759"/>
    <w:rsid w:val="0060277A"/>
    <w:rsid w:val="00602B7C"/>
    <w:rsid w:val="00603312"/>
    <w:rsid w:val="00603B38"/>
    <w:rsid w:val="00603E8F"/>
    <w:rsid w:val="00604642"/>
    <w:rsid w:val="00604C61"/>
    <w:rsid w:val="00604DC7"/>
    <w:rsid w:val="00604E47"/>
    <w:rsid w:val="00605221"/>
    <w:rsid w:val="00605441"/>
    <w:rsid w:val="00606970"/>
    <w:rsid w:val="00606A20"/>
    <w:rsid w:val="00606A86"/>
    <w:rsid w:val="006072C6"/>
    <w:rsid w:val="00607A2E"/>
    <w:rsid w:val="00610200"/>
    <w:rsid w:val="00610C3E"/>
    <w:rsid w:val="00610EEC"/>
    <w:rsid w:val="006130F7"/>
    <w:rsid w:val="00613222"/>
    <w:rsid w:val="00613AF8"/>
    <w:rsid w:val="00613D8E"/>
    <w:rsid w:val="00614298"/>
    <w:rsid w:val="006142E0"/>
    <w:rsid w:val="00614328"/>
    <w:rsid w:val="00615119"/>
    <w:rsid w:val="006152C3"/>
    <w:rsid w:val="0061532E"/>
    <w:rsid w:val="00616112"/>
    <w:rsid w:val="006167EA"/>
    <w:rsid w:val="0061722E"/>
    <w:rsid w:val="0061734B"/>
    <w:rsid w:val="00617F9E"/>
    <w:rsid w:val="006205CA"/>
    <w:rsid w:val="00620636"/>
    <w:rsid w:val="00621391"/>
    <w:rsid w:val="00621F53"/>
    <w:rsid w:val="00621FA5"/>
    <w:rsid w:val="00622E2A"/>
    <w:rsid w:val="00622FCF"/>
    <w:rsid w:val="00623089"/>
    <w:rsid w:val="0062308B"/>
    <w:rsid w:val="0062308E"/>
    <w:rsid w:val="0062326B"/>
    <w:rsid w:val="006234C4"/>
    <w:rsid w:val="006241C4"/>
    <w:rsid w:val="006244C9"/>
    <w:rsid w:val="006245F6"/>
    <w:rsid w:val="0062475D"/>
    <w:rsid w:val="0062495F"/>
    <w:rsid w:val="00624987"/>
    <w:rsid w:val="0062660B"/>
    <w:rsid w:val="00626AD1"/>
    <w:rsid w:val="006274A3"/>
    <w:rsid w:val="0063002A"/>
    <w:rsid w:val="00630207"/>
    <w:rsid w:val="006304BC"/>
    <w:rsid w:val="00630DCE"/>
    <w:rsid w:val="0063120A"/>
    <w:rsid w:val="00631251"/>
    <w:rsid w:val="0063150B"/>
    <w:rsid w:val="00631585"/>
    <w:rsid w:val="006327CE"/>
    <w:rsid w:val="00632B32"/>
    <w:rsid w:val="00632BC9"/>
    <w:rsid w:val="00633382"/>
    <w:rsid w:val="00633852"/>
    <w:rsid w:val="00633C87"/>
    <w:rsid w:val="00634368"/>
    <w:rsid w:val="00634ACF"/>
    <w:rsid w:val="00635035"/>
    <w:rsid w:val="006355DA"/>
    <w:rsid w:val="0063580D"/>
    <w:rsid w:val="00635CAE"/>
    <w:rsid w:val="00636147"/>
    <w:rsid w:val="0063701A"/>
    <w:rsid w:val="00637240"/>
    <w:rsid w:val="006373A3"/>
    <w:rsid w:val="00643660"/>
    <w:rsid w:val="00643B78"/>
    <w:rsid w:val="00650139"/>
    <w:rsid w:val="006502A8"/>
    <w:rsid w:val="006503CE"/>
    <w:rsid w:val="006506B7"/>
    <w:rsid w:val="00651930"/>
    <w:rsid w:val="0065205B"/>
    <w:rsid w:val="00652132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B8F"/>
    <w:rsid w:val="006571F6"/>
    <w:rsid w:val="00660232"/>
    <w:rsid w:val="006616BD"/>
    <w:rsid w:val="006616D8"/>
    <w:rsid w:val="006618CC"/>
    <w:rsid w:val="0066205F"/>
    <w:rsid w:val="00662111"/>
    <w:rsid w:val="00662118"/>
    <w:rsid w:val="00662A9C"/>
    <w:rsid w:val="006638AD"/>
    <w:rsid w:val="00664B93"/>
    <w:rsid w:val="0066540C"/>
    <w:rsid w:val="006660BD"/>
    <w:rsid w:val="00666C30"/>
    <w:rsid w:val="00667304"/>
    <w:rsid w:val="0066732C"/>
    <w:rsid w:val="006679F5"/>
    <w:rsid w:val="00667B77"/>
    <w:rsid w:val="00667BFA"/>
    <w:rsid w:val="006716DA"/>
    <w:rsid w:val="006728ED"/>
    <w:rsid w:val="006732B1"/>
    <w:rsid w:val="00673E85"/>
    <w:rsid w:val="00674040"/>
    <w:rsid w:val="0067446F"/>
    <w:rsid w:val="006746A4"/>
    <w:rsid w:val="00674C69"/>
    <w:rsid w:val="00675373"/>
    <w:rsid w:val="00675558"/>
    <w:rsid w:val="00675611"/>
    <w:rsid w:val="00675A60"/>
    <w:rsid w:val="006760EE"/>
    <w:rsid w:val="0067697E"/>
    <w:rsid w:val="00676E13"/>
    <w:rsid w:val="006771F0"/>
    <w:rsid w:val="00677443"/>
    <w:rsid w:val="0067769A"/>
    <w:rsid w:val="00677DCE"/>
    <w:rsid w:val="0068024E"/>
    <w:rsid w:val="00680472"/>
    <w:rsid w:val="00680617"/>
    <w:rsid w:val="006806A3"/>
    <w:rsid w:val="006806A6"/>
    <w:rsid w:val="006810AE"/>
    <w:rsid w:val="00681211"/>
    <w:rsid w:val="00681B36"/>
    <w:rsid w:val="00681B70"/>
    <w:rsid w:val="00681B77"/>
    <w:rsid w:val="006828D8"/>
    <w:rsid w:val="006829B6"/>
    <w:rsid w:val="00682DC7"/>
    <w:rsid w:val="00682E14"/>
    <w:rsid w:val="006836FF"/>
    <w:rsid w:val="0068436C"/>
    <w:rsid w:val="006847D3"/>
    <w:rsid w:val="00684F35"/>
    <w:rsid w:val="0068545E"/>
    <w:rsid w:val="00685FD4"/>
    <w:rsid w:val="00686612"/>
    <w:rsid w:val="0068661E"/>
    <w:rsid w:val="006868FD"/>
    <w:rsid w:val="00690A49"/>
    <w:rsid w:val="00690A7C"/>
    <w:rsid w:val="00690BB6"/>
    <w:rsid w:val="0069177C"/>
    <w:rsid w:val="00691B30"/>
    <w:rsid w:val="00692C4D"/>
    <w:rsid w:val="00692CB8"/>
    <w:rsid w:val="00693E1F"/>
    <w:rsid w:val="00693ECB"/>
    <w:rsid w:val="006940EE"/>
    <w:rsid w:val="00694797"/>
    <w:rsid w:val="00695887"/>
    <w:rsid w:val="00695C67"/>
    <w:rsid w:val="00695CFA"/>
    <w:rsid w:val="00696051"/>
    <w:rsid w:val="006971CE"/>
    <w:rsid w:val="00697733"/>
    <w:rsid w:val="00697818"/>
    <w:rsid w:val="00697B7C"/>
    <w:rsid w:val="006A0469"/>
    <w:rsid w:val="006A0D24"/>
    <w:rsid w:val="006A254E"/>
    <w:rsid w:val="006A2C30"/>
    <w:rsid w:val="006A301C"/>
    <w:rsid w:val="006A3137"/>
    <w:rsid w:val="006A3E2B"/>
    <w:rsid w:val="006A4BAC"/>
    <w:rsid w:val="006A5710"/>
    <w:rsid w:val="006A634A"/>
    <w:rsid w:val="006A6E17"/>
    <w:rsid w:val="006B01A8"/>
    <w:rsid w:val="006B0B4D"/>
    <w:rsid w:val="006B114A"/>
    <w:rsid w:val="006B120D"/>
    <w:rsid w:val="006B15F8"/>
    <w:rsid w:val="006B17E7"/>
    <w:rsid w:val="006B19E8"/>
    <w:rsid w:val="006B1A8A"/>
    <w:rsid w:val="006B1DCD"/>
    <w:rsid w:val="006B1FD5"/>
    <w:rsid w:val="006B2DC6"/>
    <w:rsid w:val="006B358E"/>
    <w:rsid w:val="006B43A3"/>
    <w:rsid w:val="006B4FD2"/>
    <w:rsid w:val="006B555A"/>
    <w:rsid w:val="006B600A"/>
    <w:rsid w:val="006B6635"/>
    <w:rsid w:val="006B7D22"/>
    <w:rsid w:val="006B7D2C"/>
    <w:rsid w:val="006C0744"/>
    <w:rsid w:val="006C0EF4"/>
    <w:rsid w:val="006C1019"/>
    <w:rsid w:val="006C1C1E"/>
    <w:rsid w:val="006C2BB5"/>
    <w:rsid w:val="006C2BEE"/>
    <w:rsid w:val="006C3A0D"/>
    <w:rsid w:val="006C3AD8"/>
    <w:rsid w:val="006C4516"/>
    <w:rsid w:val="006C455E"/>
    <w:rsid w:val="006C47A5"/>
    <w:rsid w:val="006C5958"/>
    <w:rsid w:val="006C5B4F"/>
    <w:rsid w:val="006C6371"/>
    <w:rsid w:val="006C643C"/>
    <w:rsid w:val="006C6E3A"/>
    <w:rsid w:val="006C6FD7"/>
    <w:rsid w:val="006C76EB"/>
    <w:rsid w:val="006D00DB"/>
    <w:rsid w:val="006D0361"/>
    <w:rsid w:val="006D0662"/>
    <w:rsid w:val="006D16B0"/>
    <w:rsid w:val="006D20A3"/>
    <w:rsid w:val="006D2182"/>
    <w:rsid w:val="006D2444"/>
    <w:rsid w:val="006D254B"/>
    <w:rsid w:val="006D289B"/>
    <w:rsid w:val="006D29EA"/>
    <w:rsid w:val="006D3BE1"/>
    <w:rsid w:val="006D3F0B"/>
    <w:rsid w:val="006D4450"/>
    <w:rsid w:val="006D48FC"/>
    <w:rsid w:val="006D59F5"/>
    <w:rsid w:val="006D62BC"/>
    <w:rsid w:val="006D6450"/>
    <w:rsid w:val="006D6939"/>
    <w:rsid w:val="006D6BD9"/>
    <w:rsid w:val="006D6E73"/>
    <w:rsid w:val="006D7845"/>
    <w:rsid w:val="006D7EB0"/>
    <w:rsid w:val="006E0138"/>
    <w:rsid w:val="006E0BB0"/>
    <w:rsid w:val="006E0BF3"/>
    <w:rsid w:val="006E12C3"/>
    <w:rsid w:val="006E1A67"/>
    <w:rsid w:val="006E1BC7"/>
    <w:rsid w:val="006E2529"/>
    <w:rsid w:val="006E2E68"/>
    <w:rsid w:val="006E4403"/>
    <w:rsid w:val="006E45F3"/>
    <w:rsid w:val="006E4A2F"/>
    <w:rsid w:val="006E4ED4"/>
    <w:rsid w:val="006E5E19"/>
    <w:rsid w:val="006E61C3"/>
    <w:rsid w:val="006E61EF"/>
    <w:rsid w:val="006E6742"/>
    <w:rsid w:val="006E73AF"/>
    <w:rsid w:val="006E78EA"/>
    <w:rsid w:val="006E799D"/>
    <w:rsid w:val="006F04ED"/>
    <w:rsid w:val="006F0593"/>
    <w:rsid w:val="006F0655"/>
    <w:rsid w:val="006F1064"/>
    <w:rsid w:val="006F1A61"/>
    <w:rsid w:val="006F1C44"/>
    <w:rsid w:val="006F1EB7"/>
    <w:rsid w:val="006F25A4"/>
    <w:rsid w:val="006F2BB5"/>
    <w:rsid w:val="006F385D"/>
    <w:rsid w:val="006F4E91"/>
    <w:rsid w:val="006F5050"/>
    <w:rsid w:val="006F52E5"/>
    <w:rsid w:val="006F6066"/>
    <w:rsid w:val="006F6850"/>
    <w:rsid w:val="006F707E"/>
    <w:rsid w:val="006F776D"/>
    <w:rsid w:val="007001DC"/>
    <w:rsid w:val="007003E9"/>
    <w:rsid w:val="0070061B"/>
    <w:rsid w:val="0070206A"/>
    <w:rsid w:val="007025CB"/>
    <w:rsid w:val="00702C3A"/>
    <w:rsid w:val="007034AA"/>
    <w:rsid w:val="00703C9D"/>
    <w:rsid w:val="007043F5"/>
    <w:rsid w:val="0070490C"/>
    <w:rsid w:val="007059EE"/>
    <w:rsid w:val="00705C38"/>
    <w:rsid w:val="00705CEA"/>
    <w:rsid w:val="00706465"/>
    <w:rsid w:val="0070695A"/>
    <w:rsid w:val="00706BD6"/>
    <w:rsid w:val="0070782D"/>
    <w:rsid w:val="007078C7"/>
    <w:rsid w:val="00710401"/>
    <w:rsid w:val="007109C2"/>
    <w:rsid w:val="00711218"/>
    <w:rsid w:val="00711340"/>
    <w:rsid w:val="00711CF8"/>
    <w:rsid w:val="00712C42"/>
    <w:rsid w:val="00713127"/>
    <w:rsid w:val="00713DE4"/>
    <w:rsid w:val="00714C47"/>
    <w:rsid w:val="007157EF"/>
    <w:rsid w:val="007158FC"/>
    <w:rsid w:val="00716462"/>
    <w:rsid w:val="00716D01"/>
    <w:rsid w:val="00716D6F"/>
    <w:rsid w:val="00717704"/>
    <w:rsid w:val="00717F9A"/>
    <w:rsid w:val="00720988"/>
    <w:rsid w:val="00721084"/>
    <w:rsid w:val="00721262"/>
    <w:rsid w:val="00721D9B"/>
    <w:rsid w:val="00722121"/>
    <w:rsid w:val="007224B9"/>
    <w:rsid w:val="00722F94"/>
    <w:rsid w:val="0072319B"/>
    <w:rsid w:val="007236FF"/>
    <w:rsid w:val="00723AA7"/>
    <w:rsid w:val="00723B27"/>
    <w:rsid w:val="0072432E"/>
    <w:rsid w:val="00724405"/>
    <w:rsid w:val="0072472B"/>
    <w:rsid w:val="00725383"/>
    <w:rsid w:val="00726036"/>
    <w:rsid w:val="00726279"/>
    <w:rsid w:val="00726A9B"/>
    <w:rsid w:val="007272EA"/>
    <w:rsid w:val="00727530"/>
    <w:rsid w:val="00731E7C"/>
    <w:rsid w:val="00732061"/>
    <w:rsid w:val="007323B1"/>
    <w:rsid w:val="007324B1"/>
    <w:rsid w:val="007329EF"/>
    <w:rsid w:val="00732F4F"/>
    <w:rsid w:val="0073327A"/>
    <w:rsid w:val="007336BB"/>
    <w:rsid w:val="00734EBE"/>
    <w:rsid w:val="007354EF"/>
    <w:rsid w:val="00736CF0"/>
    <w:rsid w:val="00736DD8"/>
    <w:rsid w:val="00736E46"/>
    <w:rsid w:val="0074076A"/>
    <w:rsid w:val="007411EC"/>
    <w:rsid w:val="00741AF4"/>
    <w:rsid w:val="00741DCC"/>
    <w:rsid w:val="00741E36"/>
    <w:rsid w:val="0074203A"/>
    <w:rsid w:val="007427B5"/>
    <w:rsid w:val="00742865"/>
    <w:rsid w:val="0074296C"/>
    <w:rsid w:val="00742C83"/>
    <w:rsid w:val="00743270"/>
    <w:rsid w:val="0074360F"/>
    <w:rsid w:val="00743790"/>
    <w:rsid w:val="00744A64"/>
    <w:rsid w:val="00744CE0"/>
    <w:rsid w:val="00744D47"/>
    <w:rsid w:val="00744EA0"/>
    <w:rsid w:val="00745277"/>
    <w:rsid w:val="007458C6"/>
    <w:rsid w:val="00745A4E"/>
    <w:rsid w:val="00745B2C"/>
    <w:rsid w:val="0074638D"/>
    <w:rsid w:val="00746484"/>
    <w:rsid w:val="0074703D"/>
    <w:rsid w:val="0074704A"/>
    <w:rsid w:val="0074704F"/>
    <w:rsid w:val="00747F48"/>
    <w:rsid w:val="00747F4C"/>
    <w:rsid w:val="00750254"/>
    <w:rsid w:val="00750B2D"/>
    <w:rsid w:val="00750BAE"/>
    <w:rsid w:val="00750CDF"/>
    <w:rsid w:val="00751091"/>
    <w:rsid w:val="00751B5C"/>
    <w:rsid w:val="00751B83"/>
    <w:rsid w:val="00752944"/>
    <w:rsid w:val="00753BFF"/>
    <w:rsid w:val="00753F59"/>
    <w:rsid w:val="00754359"/>
    <w:rsid w:val="00754411"/>
    <w:rsid w:val="00754BD9"/>
    <w:rsid w:val="00754C16"/>
    <w:rsid w:val="00754E7A"/>
    <w:rsid w:val="0075540C"/>
    <w:rsid w:val="0075589E"/>
    <w:rsid w:val="00755DB1"/>
    <w:rsid w:val="007574FC"/>
    <w:rsid w:val="0076016E"/>
    <w:rsid w:val="0076090B"/>
    <w:rsid w:val="00760975"/>
    <w:rsid w:val="007611EB"/>
    <w:rsid w:val="00761FDA"/>
    <w:rsid w:val="00762017"/>
    <w:rsid w:val="007621FF"/>
    <w:rsid w:val="007634E3"/>
    <w:rsid w:val="007637A7"/>
    <w:rsid w:val="00763B45"/>
    <w:rsid w:val="00764194"/>
    <w:rsid w:val="00765AAF"/>
    <w:rsid w:val="00765ED3"/>
    <w:rsid w:val="007661C0"/>
    <w:rsid w:val="0076681D"/>
    <w:rsid w:val="007669D1"/>
    <w:rsid w:val="00766A65"/>
    <w:rsid w:val="00766C48"/>
    <w:rsid w:val="007671F5"/>
    <w:rsid w:val="007676B8"/>
    <w:rsid w:val="0077175C"/>
    <w:rsid w:val="00771870"/>
    <w:rsid w:val="007718A6"/>
    <w:rsid w:val="00771BF9"/>
    <w:rsid w:val="00772BE0"/>
    <w:rsid w:val="00772F8A"/>
    <w:rsid w:val="007739C6"/>
    <w:rsid w:val="00773A21"/>
    <w:rsid w:val="00773BFF"/>
    <w:rsid w:val="00774889"/>
    <w:rsid w:val="0077496C"/>
    <w:rsid w:val="00774E72"/>
    <w:rsid w:val="00774FF5"/>
    <w:rsid w:val="007750B3"/>
    <w:rsid w:val="00775F76"/>
    <w:rsid w:val="0077604B"/>
    <w:rsid w:val="00776744"/>
    <w:rsid w:val="00776AEA"/>
    <w:rsid w:val="00777BA0"/>
    <w:rsid w:val="007803BD"/>
    <w:rsid w:val="007811DC"/>
    <w:rsid w:val="0078140A"/>
    <w:rsid w:val="007814C7"/>
    <w:rsid w:val="00781C18"/>
    <w:rsid w:val="007820FA"/>
    <w:rsid w:val="0078285F"/>
    <w:rsid w:val="00783197"/>
    <w:rsid w:val="00783207"/>
    <w:rsid w:val="00783E1D"/>
    <w:rsid w:val="00783F6D"/>
    <w:rsid w:val="0078483B"/>
    <w:rsid w:val="00784EED"/>
    <w:rsid w:val="00785900"/>
    <w:rsid w:val="00785D04"/>
    <w:rsid w:val="00786958"/>
    <w:rsid w:val="00786AD0"/>
    <w:rsid w:val="00786E71"/>
    <w:rsid w:val="007902DD"/>
    <w:rsid w:val="00791527"/>
    <w:rsid w:val="0079162F"/>
    <w:rsid w:val="00792267"/>
    <w:rsid w:val="007937DC"/>
    <w:rsid w:val="00794924"/>
    <w:rsid w:val="00794AE4"/>
    <w:rsid w:val="00797120"/>
    <w:rsid w:val="00797C88"/>
    <w:rsid w:val="007A0BC2"/>
    <w:rsid w:val="007A1F04"/>
    <w:rsid w:val="007A1F44"/>
    <w:rsid w:val="007A23FF"/>
    <w:rsid w:val="007A295B"/>
    <w:rsid w:val="007A31B2"/>
    <w:rsid w:val="007A31DD"/>
    <w:rsid w:val="007A3424"/>
    <w:rsid w:val="007A35EF"/>
    <w:rsid w:val="007A3EE2"/>
    <w:rsid w:val="007A43A2"/>
    <w:rsid w:val="007A4D04"/>
    <w:rsid w:val="007A5447"/>
    <w:rsid w:val="007A5459"/>
    <w:rsid w:val="007A58B7"/>
    <w:rsid w:val="007A6963"/>
    <w:rsid w:val="007A6BF0"/>
    <w:rsid w:val="007A7233"/>
    <w:rsid w:val="007A75A8"/>
    <w:rsid w:val="007A7A96"/>
    <w:rsid w:val="007A7DCE"/>
    <w:rsid w:val="007B00C7"/>
    <w:rsid w:val="007B03AF"/>
    <w:rsid w:val="007B098E"/>
    <w:rsid w:val="007B1543"/>
    <w:rsid w:val="007B1A9C"/>
    <w:rsid w:val="007B1AC0"/>
    <w:rsid w:val="007B1AFE"/>
    <w:rsid w:val="007B270A"/>
    <w:rsid w:val="007B2D3B"/>
    <w:rsid w:val="007B3E8B"/>
    <w:rsid w:val="007B3F3A"/>
    <w:rsid w:val="007B5246"/>
    <w:rsid w:val="007B52CD"/>
    <w:rsid w:val="007B7030"/>
    <w:rsid w:val="007B72BF"/>
    <w:rsid w:val="007B7DC1"/>
    <w:rsid w:val="007B7EDB"/>
    <w:rsid w:val="007C0915"/>
    <w:rsid w:val="007C0C3A"/>
    <w:rsid w:val="007C19AD"/>
    <w:rsid w:val="007C2880"/>
    <w:rsid w:val="007C3598"/>
    <w:rsid w:val="007C3FA8"/>
    <w:rsid w:val="007C3FF7"/>
    <w:rsid w:val="007C4AD8"/>
    <w:rsid w:val="007C530C"/>
    <w:rsid w:val="007C590B"/>
    <w:rsid w:val="007C68DA"/>
    <w:rsid w:val="007C6AF0"/>
    <w:rsid w:val="007C75E9"/>
    <w:rsid w:val="007C7B60"/>
    <w:rsid w:val="007C7E98"/>
    <w:rsid w:val="007D229A"/>
    <w:rsid w:val="007D2BAE"/>
    <w:rsid w:val="007D2EB2"/>
    <w:rsid w:val="007D2F44"/>
    <w:rsid w:val="007D2F4D"/>
    <w:rsid w:val="007D3770"/>
    <w:rsid w:val="007D389D"/>
    <w:rsid w:val="007D3C7B"/>
    <w:rsid w:val="007D4178"/>
    <w:rsid w:val="007D42A3"/>
    <w:rsid w:val="007D4D33"/>
    <w:rsid w:val="007D7175"/>
    <w:rsid w:val="007D731C"/>
    <w:rsid w:val="007E1221"/>
    <w:rsid w:val="007E1369"/>
    <w:rsid w:val="007E1A1B"/>
    <w:rsid w:val="007E1A88"/>
    <w:rsid w:val="007E2F84"/>
    <w:rsid w:val="007E3AB6"/>
    <w:rsid w:val="007E3C62"/>
    <w:rsid w:val="007E4C88"/>
    <w:rsid w:val="007E4E4B"/>
    <w:rsid w:val="007E4E99"/>
    <w:rsid w:val="007E5278"/>
    <w:rsid w:val="007E585E"/>
    <w:rsid w:val="007E5B0E"/>
    <w:rsid w:val="007E64FE"/>
    <w:rsid w:val="007E6F36"/>
    <w:rsid w:val="007E7DDF"/>
    <w:rsid w:val="007F0FCE"/>
    <w:rsid w:val="007F11C8"/>
    <w:rsid w:val="007F1CFB"/>
    <w:rsid w:val="007F1E3C"/>
    <w:rsid w:val="007F220B"/>
    <w:rsid w:val="007F2598"/>
    <w:rsid w:val="007F27DD"/>
    <w:rsid w:val="007F2CD3"/>
    <w:rsid w:val="007F2DBD"/>
    <w:rsid w:val="007F3D70"/>
    <w:rsid w:val="007F43C3"/>
    <w:rsid w:val="007F49F7"/>
    <w:rsid w:val="007F4ADA"/>
    <w:rsid w:val="007F4CF4"/>
    <w:rsid w:val="007F527B"/>
    <w:rsid w:val="007F6880"/>
    <w:rsid w:val="007F76B4"/>
    <w:rsid w:val="008001B4"/>
    <w:rsid w:val="00800769"/>
    <w:rsid w:val="00800ED2"/>
    <w:rsid w:val="00801165"/>
    <w:rsid w:val="00802E74"/>
    <w:rsid w:val="00802F33"/>
    <w:rsid w:val="00804B92"/>
    <w:rsid w:val="00804E21"/>
    <w:rsid w:val="00805092"/>
    <w:rsid w:val="00805771"/>
    <w:rsid w:val="00806AAF"/>
    <w:rsid w:val="008070AC"/>
    <w:rsid w:val="00810093"/>
    <w:rsid w:val="008101FD"/>
    <w:rsid w:val="00810230"/>
    <w:rsid w:val="00810D8D"/>
    <w:rsid w:val="008111D9"/>
    <w:rsid w:val="00811577"/>
    <w:rsid w:val="00811835"/>
    <w:rsid w:val="00811BBF"/>
    <w:rsid w:val="00812AC9"/>
    <w:rsid w:val="00812C4A"/>
    <w:rsid w:val="00812CB7"/>
    <w:rsid w:val="00812F70"/>
    <w:rsid w:val="008130C1"/>
    <w:rsid w:val="00813199"/>
    <w:rsid w:val="00813AF8"/>
    <w:rsid w:val="00814C32"/>
    <w:rsid w:val="0081581D"/>
    <w:rsid w:val="00816514"/>
    <w:rsid w:val="00816A08"/>
    <w:rsid w:val="008172BE"/>
    <w:rsid w:val="00817B71"/>
    <w:rsid w:val="00820244"/>
    <w:rsid w:val="00820A3F"/>
    <w:rsid w:val="0082177C"/>
    <w:rsid w:val="008221B3"/>
    <w:rsid w:val="00822219"/>
    <w:rsid w:val="0082232D"/>
    <w:rsid w:val="0082248E"/>
    <w:rsid w:val="008230A4"/>
    <w:rsid w:val="00823203"/>
    <w:rsid w:val="00823ACE"/>
    <w:rsid w:val="00824351"/>
    <w:rsid w:val="008248AB"/>
    <w:rsid w:val="00824E33"/>
    <w:rsid w:val="00824FDF"/>
    <w:rsid w:val="00825125"/>
    <w:rsid w:val="008256DC"/>
    <w:rsid w:val="008257CC"/>
    <w:rsid w:val="00825846"/>
    <w:rsid w:val="0082668C"/>
    <w:rsid w:val="008274BF"/>
    <w:rsid w:val="00827BA4"/>
    <w:rsid w:val="00830DC3"/>
    <w:rsid w:val="00831555"/>
    <w:rsid w:val="00831F52"/>
    <w:rsid w:val="00832154"/>
    <w:rsid w:val="0083297D"/>
    <w:rsid w:val="00832AD1"/>
    <w:rsid w:val="00832F07"/>
    <w:rsid w:val="00832F5C"/>
    <w:rsid w:val="008337B0"/>
    <w:rsid w:val="0083450D"/>
    <w:rsid w:val="00834EC9"/>
    <w:rsid w:val="00835142"/>
    <w:rsid w:val="00835872"/>
    <w:rsid w:val="008359E0"/>
    <w:rsid w:val="008363E1"/>
    <w:rsid w:val="00836CC0"/>
    <w:rsid w:val="008376F6"/>
    <w:rsid w:val="00837D5B"/>
    <w:rsid w:val="00837ECA"/>
    <w:rsid w:val="00840607"/>
    <w:rsid w:val="008411D0"/>
    <w:rsid w:val="008413CF"/>
    <w:rsid w:val="00841ACE"/>
    <w:rsid w:val="00841CD2"/>
    <w:rsid w:val="00842382"/>
    <w:rsid w:val="00842B77"/>
    <w:rsid w:val="0084309F"/>
    <w:rsid w:val="008443D8"/>
    <w:rsid w:val="00845450"/>
    <w:rsid w:val="00845C12"/>
    <w:rsid w:val="008469D9"/>
    <w:rsid w:val="00846DC0"/>
    <w:rsid w:val="008474A7"/>
    <w:rsid w:val="00847623"/>
    <w:rsid w:val="008506B6"/>
    <w:rsid w:val="00850AE0"/>
    <w:rsid w:val="00850D1A"/>
    <w:rsid w:val="00851369"/>
    <w:rsid w:val="008524D2"/>
    <w:rsid w:val="00852B67"/>
    <w:rsid w:val="00852E19"/>
    <w:rsid w:val="00853A6D"/>
    <w:rsid w:val="008542D4"/>
    <w:rsid w:val="00855ABC"/>
    <w:rsid w:val="00855CB7"/>
    <w:rsid w:val="00856416"/>
    <w:rsid w:val="00856833"/>
    <w:rsid w:val="00856840"/>
    <w:rsid w:val="008571AD"/>
    <w:rsid w:val="00857C66"/>
    <w:rsid w:val="008602C0"/>
    <w:rsid w:val="0086087C"/>
    <w:rsid w:val="008608A1"/>
    <w:rsid w:val="00860D8E"/>
    <w:rsid w:val="00862097"/>
    <w:rsid w:val="0086275E"/>
    <w:rsid w:val="00863223"/>
    <w:rsid w:val="00863C7F"/>
    <w:rsid w:val="00864440"/>
    <w:rsid w:val="00864D76"/>
    <w:rsid w:val="008650FC"/>
    <w:rsid w:val="008663E2"/>
    <w:rsid w:val="00866EB3"/>
    <w:rsid w:val="0086701A"/>
    <w:rsid w:val="008671F2"/>
    <w:rsid w:val="00867BD2"/>
    <w:rsid w:val="008705DA"/>
    <w:rsid w:val="008712FD"/>
    <w:rsid w:val="008716A1"/>
    <w:rsid w:val="00872D3F"/>
    <w:rsid w:val="008732C8"/>
    <w:rsid w:val="008733E2"/>
    <w:rsid w:val="008733E4"/>
    <w:rsid w:val="00873F15"/>
    <w:rsid w:val="00874096"/>
    <w:rsid w:val="00874DA5"/>
    <w:rsid w:val="008756A4"/>
    <w:rsid w:val="00875F73"/>
    <w:rsid w:val="008779DE"/>
    <w:rsid w:val="00880262"/>
    <w:rsid w:val="008808A2"/>
    <w:rsid w:val="00880F30"/>
    <w:rsid w:val="0088175F"/>
    <w:rsid w:val="00882585"/>
    <w:rsid w:val="008828BA"/>
    <w:rsid w:val="008833E8"/>
    <w:rsid w:val="00883484"/>
    <w:rsid w:val="00885953"/>
    <w:rsid w:val="00885C39"/>
    <w:rsid w:val="00886175"/>
    <w:rsid w:val="00886646"/>
    <w:rsid w:val="00886CC9"/>
    <w:rsid w:val="00887A2C"/>
    <w:rsid w:val="00887B48"/>
    <w:rsid w:val="00887E72"/>
    <w:rsid w:val="0089176E"/>
    <w:rsid w:val="008917E0"/>
    <w:rsid w:val="00892365"/>
    <w:rsid w:val="00892876"/>
    <w:rsid w:val="00892BE5"/>
    <w:rsid w:val="00892CEE"/>
    <w:rsid w:val="00892F50"/>
    <w:rsid w:val="0089387C"/>
    <w:rsid w:val="0089444E"/>
    <w:rsid w:val="008949DF"/>
    <w:rsid w:val="00894FFC"/>
    <w:rsid w:val="008951DB"/>
    <w:rsid w:val="00896939"/>
    <w:rsid w:val="00896C81"/>
    <w:rsid w:val="00896D83"/>
    <w:rsid w:val="008A0AB2"/>
    <w:rsid w:val="008A0CFC"/>
    <w:rsid w:val="008A12FE"/>
    <w:rsid w:val="008A18AA"/>
    <w:rsid w:val="008A208B"/>
    <w:rsid w:val="008A2187"/>
    <w:rsid w:val="008A28B6"/>
    <w:rsid w:val="008A2BB1"/>
    <w:rsid w:val="008A3466"/>
    <w:rsid w:val="008A389F"/>
    <w:rsid w:val="008A3AAF"/>
    <w:rsid w:val="008A3D02"/>
    <w:rsid w:val="008A3F6D"/>
    <w:rsid w:val="008A50FE"/>
    <w:rsid w:val="008A5940"/>
    <w:rsid w:val="008A6BE0"/>
    <w:rsid w:val="008A73B2"/>
    <w:rsid w:val="008B043F"/>
    <w:rsid w:val="008B0808"/>
    <w:rsid w:val="008B0A53"/>
    <w:rsid w:val="008B0AEC"/>
    <w:rsid w:val="008B1423"/>
    <w:rsid w:val="008B1A0A"/>
    <w:rsid w:val="008B1E53"/>
    <w:rsid w:val="008B1E5B"/>
    <w:rsid w:val="008B2167"/>
    <w:rsid w:val="008B2706"/>
    <w:rsid w:val="008B289C"/>
    <w:rsid w:val="008B2C39"/>
    <w:rsid w:val="008B32FC"/>
    <w:rsid w:val="008B389D"/>
    <w:rsid w:val="008B3C5C"/>
    <w:rsid w:val="008B3F46"/>
    <w:rsid w:val="008B5299"/>
    <w:rsid w:val="008B5A5F"/>
    <w:rsid w:val="008B5AB0"/>
    <w:rsid w:val="008B5E4F"/>
    <w:rsid w:val="008B6054"/>
    <w:rsid w:val="008B6A06"/>
    <w:rsid w:val="008B7B08"/>
    <w:rsid w:val="008C13F0"/>
    <w:rsid w:val="008C161A"/>
    <w:rsid w:val="008C1F26"/>
    <w:rsid w:val="008C2A3A"/>
    <w:rsid w:val="008C475E"/>
    <w:rsid w:val="008C4C7E"/>
    <w:rsid w:val="008C5C46"/>
    <w:rsid w:val="008C6184"/>
    <w:rsid w:val="008C785E"/>
    <w:rsid w:val="008C7AA1"/>
    <w:rsid w:val="008D0AFB"/>
    <w:rsid w:val="008D1511"/>
    <w:rsid w:val="008D1B3D"/>
    <w:rsid w:val="008D2530"/>
    <w:rsid w:val="008D2E44"/>
    <w:rsid w:val="008D30B9"/>
    <w:rsid w:val="008D32DF"/>
    <w:rsid w:val="008D3461"/>
    <w:rsid w:val="008D35E9"/>
    <w:rsid w:val="008D3959"/>
    <w:rsid w:val="008D3966"/>
    <w:rsid w:val="008D4352"/>
    <w:rsid w:val="008D4869"/>
    <w:rsid w:val="008D4957"/>
    <w:rsid w:val="008D5059"/>
    <w:rsid w:val="008D5D12"/>
    <w:rsid w:val="008D60BC"/>
    <w:rsid w:val="008D6BB3"/>
    <w:rsid w:val="008D6C89"/>
    <w:rsid w:val="008D6D7B"/>
    <w:rsid w:val="008D7D51"/>
    <w:rsid w:val="008D7EB7"/>
    <w:rsid w:val="008E0508"/>
    <w:rsid w:val="008E061D"/>
    <w:rsid w:val="008E0DB1"/>
    <w:rsid w:val="008E0EB8"/>
    <w:rsid w:val="008E10A6"/>
    <w:rsid w:val="008E1271"/>
    <w:rsid w:val="008E2251"/>
    <w:rsid w:val="008E24B3"/>
    <w:rsid w:val="008E24CA"/>
    <w:rsid w:val="008E25AD"/>
    <w:rsid w:val="008E2C2B"/>
    <w:rsid w:val="008E2DF0"/>
    <w:rsid w:val="008E2F6E"/>
    <w:rsid w:val="008E38AD"/>
    <w:rsid w:val="008E3E9D"/>
    <w:rsid w:val="008E3EEC"/>
    <w:rsid w:val="008E5BF2"/>
    <w:rsid w:val="008E5C81"/>
    <w:rsid w:val="008E62ED"/>
    <w:rsid w:val="008E6B67"/>
    <w:rsid w:val="008E6FA6"/>
    <w:rsid w:val="008F0713"/>
    <w:rsid w:val="008F0A38"/>
    <w:rsid w:val="008F0F84"/>
    <w:rsid w:val="008F1014"/>
    <w:rsid w:val="008F11C9"/>
    <w:rsid w:val="008F1569"/>
    <w:rsid w:val="008F19C4"/>
    <w:rsid w:val="008F19EC"/>
    <w:rsid w:val="008F211A"/>
    <w:rsid w:val="008F23D8"/>
    <w:rsid w:val="008F2FD5"/>
    <w:rsid w:val="008F3522"/>
    <w:rsid w:val="008F35BC"/>
    <w:rsid w:val="008F37E5"/>
    <w:rsid w:val="008F3ED0"/>
    <w:rsid w:val="008F48C2"/>
    <w:rsid w:val="008F5840"/>
    <w:rsid w:val="008F5EEF"/>
    <w:rsid w:val="008F6410"/>
    <w:rsid w:val="008F66FE"/>
    <w:rsid w:val="008F72CC"/>
    <w:rsid w:val="008F72CD"/>
    <w:rsid w:val="008F73BB"/>
    <w:rsid w:val="008F7E30"/>
    <w:rsid w:val="009013E2"/>
    <w:rsid w:val="00902A25"/>
    <w:rsid w:val="00903349"/>
    <w:rsid w:val="0090376F"/>
    <w:rsid w:val="00903802"/>
    <w:rsid w:val="00904A33"/>
    <w:rsid w:val="009051B4"/>
    <w:rsid w:val="009054D8"/>
    <w:rsid w:val="0090554C"/>
    <w:rsid w:val="0090696D"/>
    <w:rsid w:val="00906C20"/>
    <w:rsid w:val="00906CD6"/>
    <w:rsid w:val="00906E4D"/>
    <w:rsid w:val="00906F31"/>
    <w:rsid w:val="009078B3"/>
    <w:rsid w:val="009078F7"/>
    <w:rsid w:val="00907A77"/>
    <w:rsid w:val="00907E00"/>
    <w:rsid w:val="00907E2F"/>
    <w:rsid w:val="0091088D"/>
    <w:rsid w:val="00910FC9"/>
    <w:rsid w:val="00911E31"/>
    <w:rsid w:val="0091291A"/>
    <w:rsid w:val="00912FE9"/>
    <w:rsid w:val="00913295"/>
    <w:rsid w:val="009135EC"/>
    <w:rsid w:val="00913612"/>
    <w:rsid w:val="0091366A"/>
    <w:rsid w:val="00913824"/>
    <w:rsid w:val="009146A4"/>
    <w:rsid w:val="00914CB1"/>
    <w:rsid w:val="00914FD3"/>
    <w:rsid w:val="009155FF"/>
    <w:rsid w:val="00915757"/>
    <w:rsid w:val="009159B3"/>
    <w:rsid w:val="00915B0C"/>
    <w:rsid w:val="00916181"/>
    <w:rsid w:val="00916F40"/>
    <w:rsid w:val="00917C2A"/>
    <w:rsid w:val="009204C5"/>
    <w:rsid w:val="0092076E"/>
    <w:rsid w:val="009214B8"/>
    <w:rsid w:val="0092180D"/>
    <w:rsid w:val="00921909"/>
    <w:rsid w:val="009219F0"/>
    <w:rsid w:val="00921A4C"/>
    <w:rsid w:val="00922BB9"/>
    <w:rsid w:val="009232C9"/>
    <w:rsid w:val="00923325"/>
    <w:rsid w:val="0092350C"/>
    <w:rsid w:val="00923608"/>
    <w:rsid w:val="009238E5"/>
    <w:rsid w:val="00923F12"/>
    <w:rsid w:val="009248F5"/>
    <w:rsid w:val="00924A59"/>
    <w:rsid w:val="00924D5C"/>
    <w:rsid w:val="00924FF8"/>
    <w:rsid w:val="00925478"/>
    <w:rsid w:val="009258B1"/>
    <w:rsid w:val="00925BA8"/>
    <w:rsid w:val="009265D4"/>
    <w:rsid w:val="00926DA7"/>
    <w:rsid w:val="00927738"/>
    <w:rsid w:val="00927F01"/>
    <w:rsid w:val="00927F8B"/>
    <w:rsid w:val="0093094D"/>
    <w:rsid w:val="00930A47"/>
    <w:rsid w:val="0093117A"/>
    <w:rsid w:val="009313DE"/>
    <w:rsid w:val="009319D7"/>
    <w:rsid w:val="00931ECA"/>
    <w:rsid w:val="009328C7"/>
    <w:rsid w:val="009336EC"/>
    <w:rsid w:val="00933F56"/>
    <w:rsid w:val="00934C13"/>
    <w:rsid w:val="00935228"/>
    <w:rsid w:val="009355A2"/>
    <w:rsid w:val="00935F9E"/>
    <w:rsid w:val="009363CE"/>
    <w:rsid w:val="00936D98"/>
    <w:rsid w:val="0093788A"/>
    <w:rsid w:val="00937C14"/>
    <w:rsid w:val="00940A1C"/>
    <w:rsid w:val="00940B56"/>
    <w:rsid w:val="00940BBE"/>
    <w:rsid w:val="009413C8"/>
    <w:rsid w:val="00941AFD"/>
    <w:rsid w:val="009424D5"/>
    <w:rsid w:val="00942BFE"/>
    <w:rsid w:val="00942C80"/>
    <w:rsid w:val="00943197"/>
    <w:rsid w:val="009435F2"/>
    <w:rsid w:val="0094409D"/>
    <w:rsid w:val="009441B3"/>
    <w:rsid w:val="00945180"/>
    <w:rsid w:val="00945687"/>
    <w:rsid w:val="0094570D"/>
    <w:rsid w:val="0094590C"/>
    <w:rsid w:val="00945AEB"/>
    <w:rsid w:val="009462B3"/>
    <w:rsid w:val="00946355"/>
    <w:rsid w:val="009468B7"/>
    <w:rsid w:val="009469D3"/>
    <w:rsid w:val="0094724E"/>
    <w:rsid w:val="00947973"/>
    <w:rsid w:val="00947BE6"/>
    <w:rsid w:val="00947EB4"/>
    <w:rsid w:val="0095048D"/>
    <w:rsid w:val="00951ADB"/>
    <w:rsid w:val="00951CC4"/>
    <w:rsid w:val="0095380C"/>
    <w:rsid w:val="00954353"/>
    <w:rsid w:val="009543C7"/>
    <w:rsid w:val="00954406"/>
    <w:rsid w:val="00955C0A"/>
    <w:rsid w:val="00955C4F"/>
    <w:rsid w:val="009572B1"/>
    <w:rsid w:val="00957314"/>
    <w:rsid w:val="00960CC8"/>
    <w:rsid w:val="00961A14"/>
    <w:rsid w:val="00963059"/>
    <w:rsid w:val="00964C0A"/>
    <w:rsid w:val="00965254"/>
    <w:rsid w:val="009657F1"/>
    <w:rsid w:val="0096625D"/>
    <w:rsid w:val="009664CD"/>
    <w:rsid w:val="0096697B"/>
    <w:rsid w:val="00966DBC"/>
    <w:rsid w:val="0096719A"/>
    <w:rsid w:val="009709F8"/>
    <w:rsid w:val="00970CCB"/>
    <w:rsid w:val="00971081"/>
    <w:rsid w:val="00972929"/>
    <w:rsid w:val="00972A51"/>
    <w:rsid w:val="00972F91"/>
    <w:rsid w:val="00973179"/>
    <w:rsid w:val="00973827"/>
    <w:rsid w:val="009742D3"/>
    <w:rsid w:val="00974BF2"/>
    <w:rsid w:val="00975176"/>
    <w:rsid w:val="009757F9"/>
    <w:rsid w:val="00975C12"/>
    <w:rsid w:val="00976079"/>
    <w:rsid w:val="00977BA7"/>
    <w:rsid w:val="00977D1C"/>
    <w:rsid w:val="00980498"/>
    <w:rsid w:val="00980517"/>
    <w:rsid w:val="00980675"/>
    <w:rsid w:val="0098099A"/>
    <w:rsid w:val="00981006"/>
    <w:rsid w:val="00981446"/>
    <w:rsid w:val="0098194F"/>
    <w:rsid w:val="009822CA"/>
    <w:rsid w:val="009824D3"/>
    <w:rsid w:val="009826C8"/>
    <w:rsid w:val="009834FB"/>
    <w:rsid w:val="009836E4"/>
    <w:rsid w:val="00983DAB"/>
    <w:rsid w:val="0098409E"/>
    <w:rsid w:val="0098412F"/>
    <w:rsid w:val="00985F28"/>
    <w:rsid w:val="00986149"/>
    <w:rsid w:val="00986176"/>
    <w:rsid w:val="00986E7F"/>
    <w:rsid w:val="0098702B"/>
    <w:rsid w:val="00987048"/>
    <w:rsid w:val="009873E2"/>
    <w:rsid w:val="00987536"/>
    <w:rsid w:val="00990BD5"/>
    <w:rsid w:val="009917BA"/>
    <w:rsid w:val="0099196F"/>
    <w:rsid w:val="009925CC"/>
    <w:rsid w:val="00992B98"/>
    <w:rsid w:val="0099359F"/>
    <w:rsid w:val="00993621"/>
    <w:rsid w:val="009939A8"/>
    <w:rsid w:val="00993E2F"/>
    <w:rsid w:val="009940CD"/>
    <w:rsid w:val="00994871"/>
    <w:rsid w:val="00994E08"/>
    <w:rsid w:val="009951F9"/>
    <w:rsid w:val="00995C95"/>
    <w:rsid w:val="00995E85"/>
    <w:rsid w:val="00995FD6"/>
    <w:rsid w:val="00996468"/>
    <w:rsid w:val="00996563"/>
    <w:rsid w:val="00996876"/>
    <w:rsid w:val="0099693E"/>
    <w:rsid w:val="00996B7F"/>
    <w:rsid w:val="00996FFA"/>
    <w:rsid w:val="009973F1"/>
    <w:rsid w:val="009973F3"/>
    <w:rsid w:val="0099771F"/>
    <w:rsid w:val="00997809"/>
    <w:rsid w:val="0099795B"/>
    <w:rsid w:val="009A010D"/>
    <w:rsid w:val="009A0763"/>
    <w:rsid w:val="009A0C6F"/>
    <w:rsid w:val="009A14EF"/>
    <w:rsid w:val="009A258D"/>
    <w:rsid w:val="009A2846"/>
    <w:rsid w:val="009A2DF9"/>
    <w:rsid w:val="009A2E53"/>
    <w:rsid w:val="009A3A86"/>
    <w:rsid w:val="009A3B53"/>
    <w:rsid w:val="009A4869"/>
    <w:rsid w:val="009A5116"/>
    <w:rsid w:val="009A6A53"/>
    <w:rsid w:val="009A6A6B"/>
    <w:rsid w:val="009B0B6B"/>
    <w:rsid w:val="009B1BF1"/>
    <w:rsid w:val="009B1EF9"/>
    <w:rsid w:val="009B2694"/>
    <w:rsid w:val="009B26AC"/>
    <w:rsid w:val="009B37D6"/>
    <w:rsid w:val="009B37E2"/>
    <w:rsid w:val="009B4519"/>
    <w:rsid w:val="009B4541"/>
    <w:rsid w:val="009B506B"/>
    <w:rsid w:val="009B57EF"/>
    <w:rsid w:val="009B5B85"/>
    <w:rsid w:val="009B60E5"/>
    <w:rsid w:val="009B6455"/>
    <w:rsid w:val="009B65EF"/>
    <w:rsid w:val="009B7204"/>
    <w:rsid w:val="009C0074"/>
    <w:rsid w:val="009C0564"/>
    <w:rsid w:val="009C1679"/>
    <w:rsid w:val="009C1970"/>
    <w:rsid w:val="009C1D4F"/>
    <w:rsid w:val="009C214E"/>
    <w:rsid w:val="009C2344"/>
    <w:rsid w:val="009C2685"/>
    <w:rsid w:val="009C2BB4"/>
    <w:rsid w:val="009C3276"/>
    <w:rsid w:val="009C39BC"/>
    <w:rsid w:val="009C4BC2"/>
    <w:rsid w:val="009C4D22"/>
    <w:rsid w:val="009C6E72"/>
    <w:rsid w:val="009C7320"/>
    <w:rsid w:val="009C76F5"/>
    <w:rsid w:val="009C7B37"/>
    <w:rsid w:val="009C7F83"/>
    <w:rsid w:val="009D0729"/>
    <w:rsid w:val="009D0F66"/>
    <w:rsid w:val="009D1A04"/>
    <w:rsid w:val="009D1A06"/>
    <w:rsid w:val="009D1BA4"/>
    <w:rsid w:val="009D22E4"/>
    <w:rsid w:val="009D22F7"/>
    <w:rsid w:val="009D319C"/>
    <w:rsid w:val="009D3AD9"/>
    <w:rsid w:val="009D42E3"/>
    <w:rsid w:val="009D5615"/>
    <w:rsid w:val="009D5994"/>
    <w:rsid w:val="009D5BAB"/>
    <w:rsid w:val="009D6A0A"/>
    <w:rsid w:val="009D6CDA"/>
    <w:rsid w:val="009D70C0"/>
    <w:rsid w:val="009E058F"/>
    <w:rsid w:val="009E0664"/>
    <w:rsid w:val="009E0A9E"/>
    <w:rsid w:val="009E198F"/>
    <w:rsid w:val="009E19A2"/>
    <w:rsid w:val="009E235E"/>
    <w:rsid w:val="009E2BBB"/>
    <w:rsid w:val="009E3AFD"/>
    <w:rsid w:val="009E3CDD"/>
    <w:rsid w:val="009E45CF"/>
    <w:rsid w:val="009E4B16"/>
    <w:rsid w:val="009E51F7"/>
    <w:rsid w:val="009E532C"/>
    <w:rsid w:val="009E5C60"/>
    <w:rsid w:val="009E64DB"/>
    <w:rsid w:val="009E6794"/>
    <w:rsid w:val="009E7091"/>
    <w:rsid w:val="009E7189"/>
    <w:rsid w:val="009E7E46"/>
    <w:rsid w:val="009E7FC1"/>
    <w:rsid w:val="009F01E1"/>
    <w:rsid w:val="009F0B4D"/>
    <w:rsid w:val="009F0CBF"/>
    <w:rsid w:val="009F1096"/>
    <w:rsid w:val="009F150E"/>
    <w:rsid w:val="009F1A73"/>
    <w:rsid w:val="009F2452"/>
    <w:rsid w:val="009F27AD"/>
    <w:rsid w:val="009F2821"/>
    <w:rsid w:val="009F3FB5"/>
    <w:rsid w:val="009F4407"/>
    <w:rsid w:val="009F521F"/>
    <w:rsid w:val="009F553C"/>
    <w:rsid w:val="009F59F8"/>
    <w:rsid w:val="009F5A1B"/>
    <w:rsid w:val="00A005B0"/>
    <w:rsid w:val="00A00E56"/>
    <w:rsid w:val="00A01F17"/>
    <w:rsid w:val="00A022A5"/>
    <w:rsid w:val="00A03A22"/>
    <w:rsid w:val="00A03FC3"/>
    <w:rsid w:val="00A03FEE"/>
    <w:rsid w:val="00A04634"/>
    <w:rsid w:val="00A04BAE"/>
    <w:rsid w:val="00A055E9"/>
    <w:rsid w:val="00A06119"/>
    <w:rsid w:val="00A07709"/>
    <w:rsid w:val="00A07A48"/>
    <w:rsid w:val="00A105C4"/>
    <w:rsid w:val="00A106F4"/>
    <w:rsid w:val="00A108EE"/>
    <w:rsid w:val="00A10BB8"/>
    <w:rsid w:val="00A114D3"/>
    <w:rsid w:val="00A11A13"/>
    <w:rsid w:val="00A1200D"/>
    <w:rsid w:val="00A12B91"/>
    <w:rsid w:val="00A12FE3"/>
    <w:rsid w:val="00A13173"/>
    <w:rsid w:val="00A137E4"/>
    <w:rsid w:val="00A139D3"/>
    <w:rsid w:val="00A13D35"/>
    <w:rsid w:val="00A14813"/>
    <w:rsid w:val="00A15027"/>
    <w:rsid w:val="00A1566A"/>
    <w:rsid w:val="00A158B8"/>
    <w:rsid w:val="00A165BF"/>
    <w:rsid w:val="00A172E8"/>
    <w:rsid w:val="00A176E1"/>
    <w:rsid w:val="00A179FF"/>
    <w:rsid w:val="00A17FCB"/>
    <w:rsid w:val="00A2047B"/>
    <w:rsid w:val="00A20725"/>
    <w:rsid w:val="00A215C3"/>
    <w:rsid w:val="00A21A36"/>
    <w:rsid w:val="00A21FC9"/>
    <w:rsid w:val="00A25294"/>
    <w:rsid w:val="00A254EE"/>
    <w:rsid w:val="00A25BE7"/>
    <w:rsid w:val="00A26D91"/>
    <w:rsid w:val="00A27008"/>
    <w:rsid w:val="00A27358"/>
    <w:rsid w:val="00A27749"/>
    <w:rsid w:val="00A279E5"/>
    <w:rsid w:val="00A27CDF"/>
    <w:rsid w:val="00A309BE"/>
    <w:rsid w:val="00A309C6"/>
    <w:rsid w:val="00A30D13"/>
    <w:rsid w:val="00A31485"/>
    <w:rsid w:val="00A314F9"/>
    <w:rsid w:val="00A319D0"/>
    <w:rsid w:val="00A31FB0"/>
    <w:rsid w:val="00A32316"/>
    <w:rsid w:val="00A33172"/>
    <w:rsid w:val="00A33742"/>
    <w:rsid w:val="00A337C2"/>
    <w:rsid w:val="00A3432B"/>
    <w:rsid w:val="00A346BA"/>
    <w:rsid w:val="00A34C67"/>
    <w:rsid w:val="00A34D62"/>
    <w:rsid w:val="00A3611D"/>
    <w:rsid w:val="00A36339"/>
    <w:rsid w:val="00A366E4"/>
    <w:rsid w:val="00A37A2F"/>
    <w:rsid w:val="00A40781"/>
    <w:rsid w:val="00A417B7"/>
    <w:rsid w:val="00A4376F"/>
    <w:rsid w:val="00A446EA"/>
    <w:rsid w:val="00A45282"/>
    <w:rsid w:val="00A4549F"/>
    <w:rsid w:val="00A45B28"/>
    <w:rsid w:val="00A45B9B"/>
    <w:rsid w:val="00A462FE"/>
    <w:rsid w:val="00A46B2C"/>
    <w:rsid w:val="00A50097"/>
    <w:rsid w:val="00A501C9"/>
    <w:rsid w:val="00A50506"/>
    <w:rsid w:val="00A507A8"/>
    <w:rsid w:val="00A50988"/>
    <w:rsid w:val="00A50FC9"/>
    <w:rsid w:val="00A51DA4"/>
    <w:rsid w:val="00A53F55"/>
    <w:rsid w:val="00A5417B"/>
    <w:rsid w:val="00A5455F"/>
    <w:rsid w:val="00A54599"/>
    <w:rsid w:val="00A54855"/>
    <w:rsid w:val="00A549FF"/>
    <w:rsid w:val="00A54B82"/>
    <w:rsid w:val="00A54C2B"/>
    <w:rsid w:val="00A55A3C"/>
    <w:rsid w:val="00A55CD3"/>
    <w:rsid w:val="00A55D71"/>
    <w:rsid w:val="00A562B8"/>
    <w:rsid w:val="00A56941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BBB"/>
    <w:rsid w:val="00A630A2"/>
    <w:rsid w:val="00A632B8"/>
    <w:rsid w:val="00A63BF3"/>
    <w:rsid w:val="00A640F2"/>
    <w:rsid w:val="00A648E2"/>
    <w:rsid w:val="00A64942"/>
    <w:rsid w:val="00A64CB0"/>
    <w:rsid w:val="00A65911"/>
    <w:rsid w:val="00A65B33"/>
    <w:rsid w:val="00A6643C"/>
    <w:rsid w:val="00A66DD3"/>
    <w:rsid w:val="00A67544"/>
    <w:rsid w:val="00A7021E"/>
    <w:rsid w:val="00A7075B"/>
    <w:rsid w:val="00A71CE6"/>
    <w:rsid w:val="00A71D23"/>
    <w:rsid w:val="00A72253"/>
    <w:rsid w:val="00A72866"/>
    <w:rsid w:val="00A730D6"/>
    <w:rsid w:val="00A7333A"/>
    <w:rsid w:val="00A73D0D"/>
    <w:rsid w:val="00A742DD"/>
    <w:rsid w:val="00A74A92"/>
    <w:rsid w:val="00A7572D"/>
    <w:rsid w:val="00A75CC1"/>
    <w:rsid w:val="00A75E88"/>
    <w:rsid w:val="00A76B95"/>
    <w:rsid w:val="00A76EB2"/>
    <w:rsid w:val="00A7764C"/>
    <w:rsid w:val="00A77E8D"/>
    <w:rsid w:val="00A8056E"/>
    <w:rsid w:val="00A8251E"/>
    <w:rsid w:val="00A82560"/>
    <w:rsid w:val="00A827B4"/>
    <w:rsid w:val="00A82D58"/>
    <w:rsid w:val="00A8345D"/>
    <w:rsid w:val="00A83844"/>
    <w:rsid w:val="00A8399D"/>
    <w:rsid w:val="00A83E3D"/>
    <w:rsid w:val="00A84300"/>
    <w:rsid w:val="00A843BB"/>
    <w:rsid w:val="00A8443A"/>
    <w:rsid w:val="00A845C0"/>
    <w:rsid w:val="00A8479C"/>
    <w:rsid w:val="00A8557B"/>
    <w:rsid w:val="00A85A05"/>
    <w:rsid w:val="00A86D63"/>
    <w:rsid w:val="00A873F0"/>
    <w:rsid w:val="00A87797"/>
    <w:rsid w:val="00A877B4"/>
    <w:rsid w:val="00A9087A"/>
    <w:rsid w:val="00A90E72"/>
    <w:rsid w:val="00A91147"/>
    <w:rsid w:val="00A911A5"/>
    <w:rsid w:val="00A91837"/>
    <w:rsid w:val="00A91C37"/>
    <w:rsid w:val="00A922A2"/>
    <w:rsid w:val="00A9327B"/>
    <w:rsid w:val="00A937C4"/>
    <w:rsid w:val="00A93B69"/>
    <w:rsid w:val="00A93BAE"/>
    <w:rsid w:val="00A94E99"/>
    <w:rsid w:val="00A94F45"/>
    <w:rsid w:val="00A94F9E"/>
    <w:rsid w:val="00A96381"/>
    <w:rsid w:val="00A963C7"/>
    <w:rsid w:val="00A96F66"/>
    <w:rsid w:val="00AA1626"/>
    <w:rsid w:val="00AA1C25"/>
    <w:rsid w:val="00AA2262"/>
    <w:rsid w:val="00AA29E1"/>
    <w:rsid w:val="00AA2F50"/>
    <w:rsid w:val="00AA3173"/>
    <w:rsid w:val="00AA3AF9"/>
    <w:rsid w:val="00AA3DB7"/>
    <w:rsid w:val="00AA4910"/>
    <w:rsid w:val="00AA4D09"/>
    <w:rsid w:val="00AA4E3D"/>
    <w:rsid w:val="00AA51F5"/>
    <w:rsid w:val="00AA53A5"/>
    <w:rsid w:val="00AA5E3B"/>
    <w:rsid w:val="00AA68B4"/>
    <w:rsid w:val="00AA7363"/>
    <w:rsid w:val="00AA767F"/>
    <w:rsid w:val="00AB0543"/>
    <w:rsid w:val="00AB06D7"/>
    <w:rsid w:val="00AB0AC9"/>
    <w:rsid w:val="00AB0D7D"/>
    <w:rsid w:val="00AB185A"/>
    <w:rsid w:val="00AB19E1"/>
    <w:rsid w:val="00AB1BA7"/>
    <w:rsid w:val="00AB1E04"/>
    <w:rsid w:val="00AB29CF"/>
    <w:rsid w:val="00AB3027"/>
    <w:rsid w:val="00AB3113"/>
    <w:rsid w:val="00AB348A"/>
    <w:rsid w:val="00AB37C2"/>
    <w:rsid w:val="00AB3F38"/>
    <w:rsid w:val="00AB43EC"/>
    <w:rsid w:val="00AB4BF4"/>
    <w:rsid w:val="00AB4E26"/>
    <w:rsid w:val="00AB5ADF"/>
    <w:rsid w:val="00AB5E57"/>
    <w:rsid w:val="00AB6EAF"/>
    <w:rsid w:val="00AB725F"/>
    <w:rsid w:val="00AB73B7"/>
    <w:rsid w:val="00AC0155"/>
    <w:rsid w:val="00AC0705"/>
    <w:rsid w:val="00AC078A"/>
    <w:rsid w:val="00AC109B"/>
    <w:rsid w:val="00AC19FA"/>
    <w:rsid w:val="00AC1DDB"/>
    <w:rsid w:val="00AC31EA"/>
    <w:rsid w:val="00AC3250"/>
    <w:rsid w:val="00AC36B8"/>
    <w:rsid w:val="00AC36E1"/>
    <w:rsid w:val="00AC5ADA"/>
    <w:rsid w:val="00AC74DA"/>
    <w:rsid w:val="00AC7A2B"/>
    <w:rsid w:val="00AC7BAB"/>
    <w:rsid w:val="00AC7C25"/>
    <w:rsid w:val="00AD018C"/>
    <w:rsid w:val="00AD0A51"/>
    <w:rsid w:val="00AD0B37"/>
    <w:rsid w:val="00AD11F7"/>
    <w:rsid w:val="00AD1C0A"/>
    <w:rsid w:val="00AD1DB7"/>
    <w:rsid w:val="00AD2852"/>
    <w:rsid w:val="00AD2A44"/>
    <w:rsid w:val="00AD31BD"/>
    <w:rsid w:val="00AD380C"/>
    <w:rsid w:val="00AD3976"/>
    <w:rsid w:val="00AD49F7"/>
    <w:rsid w:val="00AD4D2A"/>
    <w:rsid w:val="00AD542F"/>
    <w:rsid w:val="00AD548C"/>
    <w:rsid w:val="00AD57A1"/>
    <w:rsid w:val="00AD6700"/>
    <w:rsid w:val="00AD7305"/>
    <w:rsid w:val="00AD7E64"/>
    <w:rsid w:val="00AE0532"/>
    <w:rsid w:val="00AE0C56"/>
    <w:rsid w:val="00AE149E"/>
    <w:rsid w:val="00AE2074"/>
    <w:rsid w:val="00AE22F2"/>
    <w:rsid w:val="00AE29FC"/>
    <w:rsid w:val="00AE2F11"/>
    <w:rsid w:val="00AE2F3F"/>
    <w:rsid w:val="00AE3051"/>
    <w:rsid w:val="00AE356F"/>
    <w:rsid w:val="00AE3B4E"/>
    <w:rsid w:val="00AE59EC"/>
    <w:rsid w:val="00AE6424"/>
    <w:rsid w:val="00AE64C0"/>
    <w:rsid w:val="00AE67B3"/>
    <w:rsid w:val="00AE7625"/>
    <w:rsid w:val="00AE77AD"/>
    <w:rsid w:val="00AE7864"/>
    <w:rsid w:val="00AE7949"/>
    <w:rsid w:val="00AE7ABE"/>
    <w:rsid w:val="00AF25D5"/>
    <w:rsid w:val="00AF2A46"/>
    <w:rsid w:val="00AF329B"/>
    <w:rsid w:val="00AF3DBB"/>
    <w:rsid w:val="00AF43E1"/>
    <w:rsid w:val="00AF4575"/>
    <w:rsid w:val="00AF4DE4"/>
    <w:rsid w:val="00AF5194"/>
    <w:rsid w:val="00AF53EF"/>
    <w:rsid w:val="00AF73C3"/>
    <w:rsid w:val="00AF795C"/>
    <w:rsid w:val="00B00229"/>
    <w:rsid w:val="00B004B0"/>
    <w:rsid w:val="00B00752"/>
    <w:rsid w:val="00B0111F"/>
    <w:rsid w:val="00B01B70"/>
    <w:rsid w:val="00B026C1"/>
    <w:rsid w:val="00B02853"/>
    <w:rsid w:val="00B029C2"/>
    <w:rsid w:val="00B02B9C"/>
    <w:rsid w:val="00B0335A"/>
    <w:rsid w:val="00B0353B"/>
    <w:rsid w:val="00B03B92"/>
    <w:rsid w:val="00B040B2"/>
    <w:rsid w:val="00B066FD"/>
    <w:rsid w:val="00B0743C"/>
    <w:rsid w:val="00B10558"/>
    <w:rsid w:val="00B10C8C"/>
    <w:rsid w:val="00B11D31"/>
    <w:rsid w:val="00B1250B"/>
    <w:rsid w:val="00B12576"/>
    <w:rsid w:val="00B12F5B"/>
    <w:rsid w:val="00B1365E"/>
    <w:rsid w:val="00B142B6"/>
    <w:rsid w:val="00B14477"/>
    <w:rsid w:val="00B15176"/>
    <w:rsid w:val="00B156A9"/>
    <w:rsid w:val="00B15F83"/>
    <w:rsid w:val="00B160FF"/>
    <w:rsid w:val="00B16322"/>
    <w:rsid w:val="00B1662E"/>
    <w:rsid w:val="00B16A6F"/>
    <w:rsid w:val="00B16DB8"/>
    <w:rsid w:val="00B206D7"/>
    <w:rsid w:val="00B2136A"/>
    <w:rsid w:val="00B2218A"/>
    <w:rsid w:val="00B227C5"/>
    <w:rsid w:val="00B22C0D"/>
    <w:rsid w:val="00B2360D"/>
    <w:rsid w:val="00B23AF4"/>
    <w:rsid w:val="00B23C15"/>
    <w:rsid w:val="00B24CEE"/>
    <w:rsid w:val="00B25274"/>
    <w:rsid w:val="00B25762"/>
    <w:rsid w:val="00B25B40"/>
    <w:rsid w:val="00B25FDE"/>
    <w:rsid w:val="00B26AB0"/>
    <w:rsid w:val="00B26AD2"/>
    <w:rsid w:val="00B26CA2"/>
    <w:rsid w:val="00B27284"/>
    <w:rsid w:val="00B27936"/>
    <w:rsid w:val="00B27947"/>
    <w:rsid w:val="00B27B3A"/>
    <w:rsid w:val="00B30AE1"/>
    <w:rsid w:val="00B30B4E"/>
    <w:rsid w:val="00B3122A"/>
    <w:rsid w:val="00B31246"/>
    <w:rsid w:val="00B326FF"/>
    <w:rsid w:val="00B32DE2"/>
    <w:rsid w:val="00B33A53"/>
    <w:rsid w:val="00B33C69"/>
    <w:rsid w:val="00B340AA"/>
    <w:rsid w:val="00B3452E"/>
    <w:rsid w:val="00B3499A"/>
    <w:rsid w:val="00B34A9F"/>
    <w:rsid w:val="00B34B80"/>
    <w:rsid w:val="00B34E6C"/>
    <w:rsid w:val="00B35CDA"/>
    <w:rsid w:val="00B36010"/>
    <w:rsid w:val="00B377BE"/>
    <w:rsid w:val="00B37D97"/>
    <w:rsid w:val="00B405D9"/>
    <w:rsid w:val="00B411BD"/>
    <w:rsid w:val="00B41275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876"/>
    <w:rsid w:val="00B45AD5"/>
    <w:rsid w:val="00B46C42"/>
    <w:rsid w:val="00B5125D"/>
    <w:rsid w:val="00B51542"/>
    <w:rsid w:val="00B51D1D"/>
    <w:rsid w:val="00B5228C"/>
    <w:rsid w:val="00B524B0"/>
    <w:rsid w:val="00B52CE1"/>
    <w:rsid w:val="00B530CF"/>
    <w:rsid w:val="00B5310E"/>
    <w:rsid w:val="00B5324F"/>
    <w:rsid w:val="00B53629"/>
    <w:rsid w:val="00B54ACC"/>
    <w:rsid w:val="00B54DCB"/>
    <w:rsid w:val="00B556C1"/>
    <w:rsid w:val="00B55AC2"/>
    <w:rsid w:val="00B55D30"/>
    <w:rsid w:val="00B560C9"/>
    <w:rsid w:val="00B56533"/>
    <w:rsid w:val="00B567AC"/>
    <w:rsid w:val="00B56CFC"/>
    <w:rsid w:val="00B5734E"/>
    <w:rsid w:val="00B574D9"/>
    <w:rsid w:val="00B57777"/>
    <w:rsid w:val="00B57A17"/>
    <w:rsid w:val="00B6057F"/>
    <w:rsid w:val="00B60E2C"/>
    <w:rsid w:val="00B61BE2"/>
    <w:rsid w:val="00B61CE2"/>
    <w:rsid w:val="00B620D2"/>
    <w:rsid w:val="00B62113"/>
    <w:rsid w:val="00B62160"/>
    <w:rsid w:val="00B6266F"/>
    <w:rsid w:val="00B62AA9"/>
    <w:rsid w:val="00B62E0B"/>
    <w:rsid w:val="00B634D8"/>
    <w:rsid w:val="00B63C32"/>
    <w:rsid w:val="00B64434"/>
    <w:rsid w:val="00B64B31"/>
    <w:rsid w:val="00B661E0"/>
    <w:rsid w:val="00B66259"/>
    <w:rsid w:val="00B67805"/>
    <w:rsid w:val="00B703D1"/>
    <w:rsid w:val="00B711CE"/>
    <w:rsid w:val="00B71DC8"/>
    <w:rsid w:val="00B73B13"/>
    <w:rsid w:val="00B73C97"/>
    <w:rsid w:val="00B746C6"/>
    <w:rsid w:val="00B74AAE"/>
    <w:rsid w:val="00B7577D"/>
    <w:rsid w:val="00B7604C"/>
    <w:rsid w:val="00B762E6"/>
    <w:rsid w:val="00B7652C"/>
    <w:rsid w:val="00B766BF"/>
    <w:rsid w:val="00B76E2F"/>
    <w:rsid w:val="00B76FA6"/>
    <w:rsid w:val="00B77840"/>
    <w:rsid w:val="00B80910"/>
    <w:rsid w:val="00B81178"/>
    <w:rsid w:val="00B818F4"/>
    <w:rsid w:val="00B8198F"/>
    <w:rsid w:val="00B81BC9"/>
    <w:rsid w:val="00B81FD1"/>
    <w:rsid w:val="00B8222F"/>
    <w:rsid w:val="00B82615"/>
    <w:rsid w:val="00B83444"/>
    <w:rsid w:val="00B836ED"/>
    <w:rsid w:val="00B839FC"/>
    <w:rsid w:val="00B83E39"/>
    <w:rsid w:val="00B845A5"/>
    <w:rsid w:val="00B84D66"/>
    <w:rsid w:val="00B84EC2"/>
    <w:rsid w:val="00B853BE"/>
    <w:rsid w:val="00B8540B"/>
    <w:rsid w:val="00B86476"/>
    <w:rsid w:val="00B86A3D"/>
    <w:rsid w:val="00B86E89"/>
    <w:rsid w:val="00B87192"/>
    <w:rsid w:val="00B875C7"/>
    <w:rsid w:val="00B900CE"/>
    <w:rsid w:val="00B901AC"/>
    <w:rsid w:val="00B90D10"/>
    <w:rsid w:val="00B90FE5"/>
    <w:rsid w:val="00B919AD"/>
    <w:rsid w:val="00B91A2B"/>
    <w:rsid w:val="00B931FC"/>
    <w:rsid w:val="00B93204"/>
    <w:rsid w:val="00B934FE"/>
    <w:rsid w:val="00B937B9"/>
    <w:rsid w:val="00B93AFE"/>
    <w:rsid w:val="00B93F98"/>
    <w:rsid w:val="00B9497E"/>
    <w:rsid w:val="00B94E17"/>
    <w:rsid w:val="00B957FE"/>
    <w:rsid w:val="00B95BDC"/>
    <w:rsid w:val="00B95F02"/>
    <w:rsid w:val="00B96BEF"/>
    <w:rsid w:val="00B96FC0"/>
    <w:rsid w:val="00B97260"/>
    <w:rsid w:val="00B97A69"/>
    <w:rsid w:val="00B97C4F"/>
    <w:rsid w:val="00BA0632"/>
    <w:rsid w:val="00BA0AAA"/>
    <w:rsid w:val="00BA0DFB"/>
    <w:rsid w:val="00BA2635"/>
    <w:rsid w:val="00BA2FEF"/>
    <w:rsid w:val="00BA3B94"/>
    <w:rsid w:val="00BA412C"/>
    <w:rsid w:val="00BA68DA"/>
    <w:rsid w:val="00BA70EE"/>
    <w:rsid w:val="00BA754E"/>
    <w:rsid w:val="00BA7DA9"/>
    <w:rsid w:val="00BA7DE0"/>
    <w:rsid w:val="00BB0095"/>
    <w:rsid w:val="00BB1548"/>
    <w:rsid w:val="00BB1C54"/>
    <w:rsid w:val="00BB1CE7"/>
    <w:rsid w:val="00BB251B"/>
    <w:rsid w:val="00BB2FD3"/>
    <w:rsid w:val="00BB2FDF"/>
    <w:rsid w:val="00BB2FE0"/>
    <w:rsid w:val="00BB2FFF"/>
    <w:rsid w:val="00BB3992"/>
    <w:rsid w:val="00BB548D"/>
    <w:rsid w:val="00BB55E5"/>
    <w:rsid w:val="00BB5FCB"/>
    <w:rsid w:val="00BB5FCF"/>
    <w:rsid w:val="00BB604B"/>
    <w:rsid w:val="00BC00EC"/>
    <w:rsid w:val="00BC08C5"/>
    <w:rsid w:val="00BC12FB"/>
    <w:rsid w:val="00BC179E"/>
    <w:rsid w:val="00BC1C3C"/>
    <w:rsid w:val="00BC1DC0"/>
    <w:rsid w:val="00BC2C1B"/>
    <w:rsid w:val="00BC307F"/>
    <w:rsid w:val="00BC3159"/>
    <w:rsid w:val="00BC3257"/>
    <w:rsid w:val="00BC39DB"/>
    <w:rsid w:val="00BC3A32"/>
    <w:rsid w:val="00BC3B07"/>
    <w:rsid w:val="00BC3BC6"/>
    <w:rsid w:val="00BC42A9"/>
    <w:rsid w:val="00BC46EF"/>
    <w:rsid w:val="00BC5761"/>
    <w:rsid w:val="00BC6FD6"/>
    <w:rsid w:val="00BC7A98"/>
    <w:rsid w:val="00BD008E"/>
    <w:rsid w:val="00BD0403"/>
    <w:rsid w:val="00BD2C70"/>
    <w:rsid w:val="00BD2F3B"/>
    <w:rsid w:val="00BD3372"/>
    <w:rsid w:val="00BD3CC4"/>
    <w:rsid w:val="00BD50AA"/>
    <w:rsid w:val="00BD5135"/>
    <w:rsid w:val="00BD59DE"/>
    <w:rsid w:val="00BD6536"/>
    <w:rsid w:val="00BD7291"/>
    <w:rsid w:val="00BD7A47"/>
    <w:rsid w:val="00BD7EA3"/>
    <w:rsid w:val="00BD7FE2"/>
    <w:rsid w:val="00BE0AEE"/>
    <w:rsid w:val="00BE0B19"/>
    <w:rsid w:val="00BE0DD8"/>
    <w:rsid w:val="00BE0F09"/>
    <w:rsid w:val="00BE0FE8"/>
    <w:rsid w:val="00BE13F0"/>
    <w:rsid w:val="00BE1D82"/>
    <w:rsid w:val="00BE1DB9"/>
    <w:rsid w:val="00BE1EE4"/>
    <w:rsid w:val="00BE1F8B"/>
    <w:rsid w:val="00BE201C"/>
    <w:rsid w:val="00BE2743"/>
    <w:rsid w:val="00BE2851"/>
    <w:rsid w:val="00BE2B4F"/>
    <w:rsid w:val="00BE2F39"/>
    <w:rsid w:val="00BE306F"/>
    <w:rsid w:val="00BE31BD"/>
    <w:rsid w:val="00BE332D"/>
    <w:rsid w:val="00BE3729"/>
    <w:rsid w:val="00BE3CF1"/>
    <w:rsid w:val="00BE426E"/>
    <w:rsid w:val="00BE4B20"/>
    <w:rsid w:val="00BE53C3"/>
    <w:rsid w:val="00BE5FC4"/>
    <w:rsid w:val="00BE63F6"/>
    <w:rsid w:val="00BE7C4D"/>
    <w:rsid w:val="00BE7F6A"/>
    <w:rsid w:val="00BF023C"/>
    <w:rsid w:val="00BF0274"/>
    <w:rsid w:val="00BF08C4"/>
    <w:rsid w:val="00BF0BAF"/>
    <w:rsid w:val="00BF19CE"/>
    <w:rsid w:val="00BF2B6F"/>
    <w:rsid w:val="00BF3455"/>
    <w:rsid w:val="00BF351A"/>
    <w:rsid w:val="00BF3914"/>
    <w:rsid w:val="00BF49B1"/>
    <w:rsid w:val="00BF4BAA"/>
    <w:rsid w:val="00BF5552"/>
    <w:rsid w:val="00BF5AB8"/>
    <w:rsid w:val="00BF6658"/>
    <w:rsid w:val="00BF68D2"/>
    <w:rsid w:val="00BF7272"/>
    <w:rsid w:val="00BF7299"/>
    <w:rsid w:val="00BF73F2"/>
    <w:rsid w:val="00BF7509"/>
    <w:rsid w:val="00BF7B72"/>
    <w:rsid w:val="00C00B77"/>
    <w:rsid w:val="00C0136E"/>
    <w:rsid w:val="00C014C9"/>
    <w:rsid w:val="00C01671"/>
    <w:rsid w:val="00C019A8"/>
    <w:rsid w:val="00C02419"/>
    <w:rsid w:val="00C024B9"/>
    <w:rsid w:val="00C026E8"/>
    <w:rsid w:val="00C02766"/>
    <w:rsid w:val="00C03424"/>
    <w:rsid w:val="00C03EE8"/>
    <w:rsid w:val="00C04561"/>
    <w:rsid w:val="00C04A26"/>
    <w:rsid w:val="00C04A47"/>
    <w:rsid w:val="00C05BEC"/>
    <w:rsid w:val="00C06D32"/>
    <w:rsid w:val="00C06E7D"/>
    <w:rsid w:val="00C10534"/>
    <w:rsid w:val="00C1112B"/>
    <w:rsid w:val="00C11A88"/>
    <w:rsid w:val="00C12012"/>
    <w:rsid w:val="00C121C6"/>
    <w:rsid w:val="00C12874"/>
    <w:rsid w:val="00C12BC1"/>
    <w:rsid w:val="00C12C88"/>
    <w:rsid w:val="00C1335E"/>
    <w:rsid w:val="00C13BDA"/>
    <w:rsid w:val="00C13FA0"/>
    <w:rsid w:val="00C13FFD"/>
    <w:rsid w:val="00C143C7"/>
    <w:rsid w:val="00C14632"/>
    <w:rsid w:val="00C15330"/>
    <w:rsid w:val="00C1554B"/>
    <w:rsid w:val="00C15FCF"/>
    <w:rsid w:val="00C16409"/>
    <w:rsid w:val="00C16BE9"/>
    <w:rsid w:val="00C16C30"/>
    <w:rsid w:val="00C16E12"/>
    <w:rsid w:val="00C17236"/>
    <w:rsid w:val="00C20100"/>
    <w:rsid w:val="00C20261"/>
    <w:rsid w:val="00C20A00"/>
    <w:rsid w:val="00C20DE3"/>
    <w:rsid w:val="00C210A6"/>
    <w:rsid w:val="00C21673"/>
    <w:rsid w:val="00C21849"/>
    <w:rsid w:val="00C21C7A"/>
    <w:rsid w:val="00C22566"/>
    <w:rsid w:val="00C23130"/>
    <w:rsid w:val="00C23165"/>
    <w:rsid w:val="00C23463"/>
    <w:rsid w:val="00C23D92"/>
    <w:rsid w:val="00C24085"/>
    <w:rsid w:val="00C24B4D"/>
    <w:rsid w:val="00C255A5"/>
    <w:rsid w:val="00C2584B"/>
    <w:rsid w:val="00C25942"/>
    <w:rsid w:val="00C25DD9"/>
    <w:rsid w:val="00C26404"/>
    <w:rsid w:val="00C2663F"/>
    <w:rsid w:val="00C26DB8"/>
    <w:rsid w:val="00C305E5"/>
    <w:rsid w:val="00C3163A"/>
    <w:rsid w:val="00C316B5"/>
    <w:rsid w:val="00C3400F"/>
    <w:rsid w:val="00C34B64"/>
    <w:rsid w:val="00C34C36"/>
    <w:rsid w:val="00C3525B"/>
    <w:rsid w:val="00C352B3"/>
    <w:rsid w:val="00C35C0F"/>
    <w:rsid w:val="00C35CE3"/>
    <w:rsid w:val="00C3654C"/>
    <w:rsid w:val="00C36909"/>
    <w:rsid w:val="00C36BF5"/>
    <w:rsid w:val="00C36DBC"/>
    <w:rsid w:val="00C376BA"/>
    <w:rsid w:val="00C40373"/>
    <w:rsid w:val="00C4082D"/>
    <w:rsid w:val="00C40AE6"/>
    <w:rsid w:val="00C40BDD"/>
    <w:rsid w:val="00C40FC3"/>
    <w:rsid w:val="00C411AF"/>
    <w:rsid w:val="00C4138D"/>
    <w:rsid w:val="00C418B6"/>
    <w:rsid w:val="00C418F9"/>
    <w:rsid w:val="00C41E3A"/>
    <w:rsid w:val="00C42A35"/>
    <w:rsid w:val="00C4304C"/>
    <w:rsid w:val="00C43315"/>
    <w:rsid w:val="00C452F5"/>
    <w:rsid w:val="00C4650B"/>
    <w:rsid w:val="00C46555"/>
    <w:rsid w:val="00C46B15"/>
    <w:rsid w:val="00C46F7D"/>
    <w:rsid w:val="00C47877"/>
    <w:rsid w:val="00C479B5"/>
    <w:rsid w:val="00C50242"/>
    <w:rsid w:val="00C5034D"/>
    <w:rsid w:val="00C5050E"/>
    <w:rsid w:val="00C50E99"/>
    <w:rsid w:val="00C515DB"/>
    <w:rsid w:val="00C51BA6"/>
    <w:rsid w:val="00C52744"/>
    <w:rsid w:val="00C52984"/>
    <w:rsid w:val="00C52E0D"/>
    <w:rsid w:val="00C52EA2"/>
    <w:rsid w:val="00C53C47"/>
    <w:rsid w:val="00C53EB3"/>
    <w:rsid w:val="00C542D4"/>
    <w:rsid w:val="00C54334"/>
    <w:rsid w:val="00C54D71"/>
    <w:rsid w:val="00C55FFA"/>
    <w:rsid w:val="00C563F5"/>
    <w:rsid w:val="00C56AC3"/>
    <w:rsid w:val="00C570F7"/>
    <w:rsid w:val="00C57AAC"/>
    <w:rsid w:val="00C57CF4"/>
    <w:rsid w:val="00C6140E"/>
    <w:rsid w:val="00C62CD5"/>
    <w:rsid w:val="00C62FC3"/>
    <w:rsid w:val="00C635D8"/>
    <w:rsid w:val="00C636E6"/>
    <w:rsid w:val="00C639D6"/>
    <w:rsid w:val="00C63F8E"/>
    <w:rsid w:val="00C64516"/>
    <w:rsid w:val="00C647FB"/>
    <w:rsid w:val="00C654E0"/>
    <w:rsid w:val="00C65B93"/>
    <w:rsid w:val="00C66146"/>
    <w:rsid w:val="00C66CDE"/>
    <w:rsid w:val="00C67EAB"/>
    <w:rsid w:val="00C70DFF"/>
    <w:rsid w:val="00C7123B"/>
    <w:rsid w:val="00C71A70"/>
    <w:rsid w:val="00C72E25"/>
    <w:rsid w:val="00C73132"/>
    <w:rsid w:val="00C73566"/>
    <w:rsid w:val="00C73D21"/>
    <w:rsid w:val="00C74D6C"/>
    <w:rsid w:val="00C74DE8"/>
    <w:rsid w:val="00C75A6B"/>
    <w:rsid w:val="00C763B6"/>
    <w:rsid w:val="00C7644F"/>
    <w:rsid w:val="00C768F6"/>
    <w:rsid w:val="00C80073"/>
    <w:rsid w:val="00C807F2"/>
    <w:rsid w:val="00C80DEA"/>
    <w:rsid w:val="00C8181B"/>
    <w:rsid w:val="00C8239B"/>
    <w:rsid w:val="00C832DC"/>
    <w:rsid w:val="00C8377F"/>
    <w:rsid w:val="00C8410A"/>
    <w:rsid w:val="00C8646D"/>
    <w:rsid w:val="00C9014A"/>
    <w:rsid w:val="00C904D7"/>
    <w:rsid w:val="00C90C25"/>
    <w:rsid w:val="00C91118"/>
    <w:rsid w:val="00C91DE3"/>
    <w:rsid w:val="00C91E83"/>
    <w:rsid w:val="00C926FD"/>
    <w:rsid w:val="00C92C7F"/>
    <w:rsid w:val="00C9369D"/>
    <w:rsid w:val="00C93801"/>
    <w:rsid w:val="00C944FA"/>
    <w:rsid w:val="00C954C5"/>
    <w:rsid w:val="00C95854"/>
    <w:rsid w:val="00C95E25"/>
    <w:rsid w:val="00C95EFF"/>
    <w:rsid w:val="00C96E6F"/>
    <w:rsid w:val="00C97872"/>
    <w:rsid w:val="00CA0532"/>
    <w:rsid w:val="00CA2241"/>
    <w:rsid w:val="00CA2CF8"/>
    <w:rsid w:val="00CA2F8F"/>
    <w:rsid w:val="00CA3CDD"/>
    <w:rsid w:val="00CA3F54"/>
    <w:rsid w:val="00CA403B"/>
    <w:rsid w:val="00CA42F6"/>
    <w:rsid w:val="00CA43AE"/>
    <w:rsid w:val="00CA505A"/>
    <w:rsid w:val="00CA59DD"/>
    <w:rsid w:val="00CA66BB"/>
    <w:rsid w:val="00CA6AE4"/>
    <w:rsid w:val="00CA732D"/>
    <w:rsid w:val="00CA7890"/>
    <w:rsid w:val="00CB008E"/>
    <w:rsid w:val="00CB01FA"/>
    <w:rsid w:val="00CB0737"/>
    <w:rsid w:val="00CB097A"/>
    <w:rsid w:val="00CB0A6B"/>
    <w:rsid w:val="00CB0CCD"/>
    <w:rsid w:val="00CB0DFD"/>
    <w:rsid w:val="00CB0F57"/>
    <w:rsid w:val="00CB152A"/>
    <w:rsid w:val="00CB1F7D"/>
    <w:rsid w:val="00CB26EC"/>
    <w:rsid w:val="00CB2D2A"/>
    <w:rsid w:val="00CB355E"/>
    <w:rsid w:val="00CB3E28"/>
    <w:rsid w:val="00CB4271"/>
    <w:rsid w:val="00CB5758"/>
    <w:rsid w:val="00CB5B1E"/>
    <w:rsid w:val="00CB6B93"/>
    <w:rsid w:val="00CB787A"/>
    <w:rsid w:val="00CC0185"/>
    <w:rsid w:val="00CC0242"/>
    <w:rsid w:val="00CC0C4A"/>
    <w:rsid w:val="00CC17F0"/>
    <w:rsid w:val="00CC1853"/>
    <w:rsid w:val="00CC1D6F"/>
    <w:rsid w:val="00CC1FAE"/>
    <w:rsid w:val="00CC24B9"/>
    <w:rsid w:val="00CC3A23"/>
    <w:rsid w:val="00CC4AF9"/>
    <w:rsid w:val="00CC4B42"/>
    <w:rsid w:val="00CC67FE"/>
    <w:rsid w:val="00CC6812"/>
    <w:rsid w:val="00CC6FA0"/>
    <w:rsid w:val="00CC737C"/>
    <w:rsid w:val="00CD0384"/>
    <w:rsid w:val="00CD087D"/>
    <w:rsid w:val="00CD0B42"/>
    <w:rsid w:val="00CD0F5D"/>
    <w:rsid w:val="00CD1C0B"/>
    <w:rsid w:val="00CD239A"/>
    <w:rsid w:val="00CD2F07"/>
    <w:rsid w:val="00CD3E52"/>
    <w:rsid w:val="00CD5512"/>
    <w:rsid w:val="00CD5D77"/>
    <w:rsid w:val="00CD5DEF"/>
    <w:rsid w:val="00CD6587"/>
    <w:rsid w:val="00CD6E3D"/>
    <w:rsid w:val="00CD71AB"/>
    <w:rsid w:val="00CD77EC"/>
    <w:rsid w:val="00CE0109"/>
    <w:rsid w:val="00CE1117"/>
    <w:rsid w:val="00CE1FC5"/>
    <w:rsid w:val="00CE3592"/>
    <w:rsid w:val="00CE46E5"/>
    <w:rsid w:val="00CE485A"/>
    <w:rsid w:val="00CE5279"/>
    <w:rsid w:val="00CE5399"/>
    <w:rsid w:val="00CE5A78"/>
    <w:rsid w:val="00CE6015"/>
    <w:rsid w:val="00CE66F2"/>
    <w:rsid w:val="00CE6882"/>
    <w:rsid w:val="00CE69E1"/>
    <w:rsid w:val="00CE776B"/>
    <w:rsid w:val="00CE78AE"/>
    <w:rsid w:val="00CE7E62"/>
    <w:rsid w:val="00CF0DCE"/>
    <w:rsid w:val="00CF195E"/>
    <w:rsid w:val="00CF19DA"/>
    <w:rsid w:val="00CF1C7F"/>
    <w:rsid w:val="00CF1CC0"/>
    <w:rsid w:val="00CF24F8"/>
    <w:rsid w:val="00CF2653"/>
    <w:rsid w:val="00CF2BB7"/>
    <w:rsid w:val="00CF38C8"/>
    <w:rsid w:val="00CF3EC9"/>
    <w:rsid w:val="00CF4247"/>
    <w:rsid w:val="00CF5263"/>
    <w:rsid w:val="00CF5319"/>
    <w:rsid w:val="00CF60B5"/>
    <w:rsid w:val="00CF6790"/>
    <w:rsid w:val="00CF724E"/>
    <w:rsid w:val="00CF7823"/>
    <w:rsid w:val="00CF78F0"/>
    <w:rsid w:val="00CF7C89"/>
    <w:rsid w:val="00D004FA"/>
    <w:rsid w:val="00D0068B"/>
    <w:rsid w:val="00D006C0"/>
    <w:rsid w:val="00D00DA7"/>
    <w:rsid w:val="00D013B5"/>
    <w:rsid w:val="00D013DB"/>
    <w:rsid w:val="00D01B21"/>
    <w:rsid w:val="00D01DDF"/>
    <w:rsid w:val="00D01E2F"/>
    <w:rsid w:val="00D02098"/>
    <w:rsid w:val="00D03102"/>
    <w:rsid w:val="00D03727"/>
    <w:rsid w:val="00D0378A"/>
    <w:rsid w:val="00D03B26"/>
    <w:rsid w:val="00D0403F"/>
    <w:rsid w:val="00D0481C"/>
    <w:rsid w:val="00D04D49"/>
    <w:rsid w:val="00D05132"/>
    <w:rsid w:val="00D0589E"/>
    <w:rsid w:val="00D05A57"/>
    <w:rsid w:val="00D05BB3"/>
    <w:rsid w:val="00D05EA9"/>
    <w:rsid w:val="00D06A42"/>
    <w:rsid w:val="00D06B98"/>
    <w:rsid w:val="00D071F8"/>
    <w:rsid w:val="00D07252"/>
    <w:rsid w:val="00D074F4"/>
    <w:rsid w:val="00D07CE1"/>
    <w:rsid w:val="00D1026A"/>
    <w:rsid w:val="00D107CF"/>
    <w:rsid w:val="00D11359"/>
    <w:rsid w:val="00D11B0B"/>
    <w:rsid w:val="00D12293"/>
    <w:rsid w:val="00D1299B"/>
    <w:rsid w:val="00D14236"/>
    <w:rsid w:val="00D14553"/>
    <w:rsid w:val="00D14DB1"/>
    <w:rsid w:val="00D15F43"/>
    <w:rsid w:val="00D16399"/>
    <w:rsid w:val="00D16B9E"/>
    <w:rsid w:val="00D16E87"/>
    <w:rsid w:val="00D1760B"/>
    <w:rsid w:val="00D206EB"/>
    <w:rsid w:val="00D20B8B"/>
    <w:rsid w:val="00D2162C"/>
    <w:rsid w:val="00D21A3C"/>
    <w:rsid w:val="00D220DD"/>
    <w:rsid w:val="00D22973"/>
    <w:rsid w:val="00D233F1"/>
    <w:rsid w:val="00D23C4D"/>
    <w:rsid w:val="00D24452"/>
    <w:rsid w:val="00D256F8"/>
    <w:rsid w:val="00D26670"/>
    <w:rsid w:val="00D2685A"/>
    <w:rsid w:val="00D2685C"/>
    <w:rsid w:val="00D26A3B"/>
    <w:rsid w:val="00D27BCF"/>
    <w:rsid w:val="00D302FD"/>
    <w:rsid w:val="00D3038A"/>
    <w:rsid w:val="00D3098D"/>
    <w:rsid w:val="00D30C48"/>
    <w:rsid w:val="00D31A02"/>
    <w:rsid w:val="00D31A6A"/>
    <w:rsid w:val="00D31F38"/>
    <w:rsid w:val="00D32C11"/>
    <w:rsid w:val="00D32C92"/>
    <w:rsid w:val="00D3323C"/>
    <w:rsid w:val="00D33456"/>
    <w:rsid w:val="00D3396F"/>
    <w:rsid w:val="00D33972"/>
    <w:rsid w:val="00D33D4D"/>
    <w:rsid w:val="00D34404"/>
    <w:rsid w:val="00D347DA"/>
    <w:rsid w:val="00D34A0B"/>
    <w:rsid w:val="00D34E5F"/>
    <w:rsid w:val="00D35BD3"/>
    <w:rsid w:val="00D36234"/>
    <w:rsid w:val="00D36371"/>
    <w:rsid w:val="00D372C1"/>
    <w:rsid w:val="00D37D03"/>
    <w:rsid w:val="00D4311D"/>
    <w:rsid w:val="00D437D8"/>
    <w:rsid w:val="00D44994"/>
    <w:rsid w:val="00D45DF3"/>
    <w:rsid w:val="00D46174"/>
    <w:rsid w:val="00D461A2"/>
    <w:rsid w:val="00D470CE"/>
    <w:rsid w:val="00D4745B"/>
    <w:rsid w:val="00D47B57"/>
    <w:rsid w:val="00D47DD0"/>
    <w:rsid w:val="00D50183"/>
    <w:rsid w:val="00D50DFB"/>
    <w:rsid w:val="00D517C3"/>
    <w:rsid w:val="00D51D12"/>
    <w:rsid w:val="00D524F2"/>
    <w:rsid w:val="00D529D7"/>
    <w:rsid w:val="00D530D7"/>
    <w:rsid w:val="00D5362B"/>
    <w:rsid w:val="00D55072"/>
    <w:rsid w:val="00D551B5"/>
    <w:rsid w:val="00D5539E"/>
    <w:rsid w:val="00D555B3"/>
    <w:rsid w:val="00D55AF6"/>
    <w:rsid w:val="00D5642D"/>
    <w:rsid w:val="00D56DB2"/>
    <w:rsid w:val="00D5747F"/>
    <w:rsid w:val="00D57495"/>
    <w:rsid w:val="00D574FA"/>
    <w:rsid w:val="00D57989"/>
    <w:rsid w:val="00D57AE1"/>
    <w:rsid w:val="00D605CD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1D"/>
    <w:rsid w:val="00D6400B"/>
    <w:rsid w:val="00D64D23"/>
    <w:rsid w:val="00D65976"/>
    <w:rsid w:val="00D659B1"/>
    <w:rsid w:val="00D65A26"/>
    <w:rsid w:val="00D6613E"/>
    <w:rsid w:val="00D66324"/>
    <w:rsid w:val="00D66D3F"/>
    <w:rsid w:val="00D66E18"/>
    <w:rsid w:val="00D66E78"/>
    <w:rsid w:val="00D6734D"/>
    <w:rsid w:val="00D679CF"/>
    <w:rsid w:val="00D679D3"/>
    <w:rsid w:val="00D71803"/>
    <w:rsid w:val="00D71B05"/>
    <w:rsid w:val="00D71DE5"/>
    <w:rsid w:val="00D72067"/>
    <w:rsid w:val="00D7356F"/>
    <w:rsid w:val="00D73587"/>
    <w:rsid w:val="00D73A6D"/>
    <w:rsid w:val="00D73EBB"/>
    <w:rsid w:val="00D751FB"/>
    <w:rsid w:val="00D754D6"/>
    <w:rsid w:val="00D755E3"/>
    <w:rsid w:val="00D75608"/>
    <w:rsid w:val="00D75E38"/>
    <w:rsid w:val="00D761AA"/>
    <w:rsid w:val="00D76E10"/>
    <w:rsid w:val="00D76FAE"/>
    <w:rsid w:val="00D777D7"/>
    <w:rsid w:val="00D77DFE"/>
    <w:rsid w:val="00D80AB8"/>
    <w:rsid w:val="00D80BB7"/>
    <w:rsid w:val="00D80EE3"/>
    <w:rsid w:val="00D81760"/>
    <w:rsid w:val="00D81792"/>
    <w:rsid w:val="00D819B1"/>
    <w:rsid w:val="00D82494"/>
    <w:rsid w:val="00D8365B"/>
    <w:rsid w:val="00D83A52"/>
    <w:rsid w:val="00D83AE9"/>
    <w:rsid w:val="00D84AEF"/>
    <w:rsid w:val="00D85452"/>
    <w:rsid w:val="00D857B8"/>
    <w:rsid w:val="00D86779"/>
    <w:rsid w:val="00D87004"/>
    <w:rsid w:val="00D87175"/>
    <w:rsid w:val="00D87ABF"/>
    <w:rsid w:val="00D905C6"/>
    <w:rsid w:val="00D9085A"/>
    <w:rsid w:val="00D90CD3"/>
    <w:rsid w:val="00D917DA"/>
    <w:rsid w:val="00D919E6"/>
    <w:rsid w:val="00D91BE1"/>
    <w:rsid w:val="00D91DFF"/>
    <w:rsid w:val="00D91ED3"/>
    <w:rsid w:val="00D92C29"/>
    <w:rsid w:val="00D936E2"/>
    <w:rsid w:val="00D93770"/>
    <w:rsid w:val="00D94481"/>
    <w:rsid w:val="00D95104"/>
    <w:rsid w:val="00D9520E"/>
    <w:rsid w:val="00D95541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E7A"/>
    <w:rsid w:val="00DA4195"/>
    <w:rsid w:val="00DA430C"/>
    <w:rsid w:val="00DA4858"/>
    <w:rsid w:val="00DA509E"/>
    <w:rsid w:val="00DA5943"/>
    <w:rsid w:val="00DA5EB7"/>
    <w:rsid w:val="00DA615D"/>
    <w:rsid w:val="00DA6598"/>
    <w:rsid w:val="00DA6C0F"/>
    <w:rsid w:val="00DA702F"/>
    <w:rsid w:val="00DA72F2"/>
    <w:rsid w:val="00DA7829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383"/>
    <w:rsid w:val="00DB27C4"/>
    <w:rsid w:val="00DB297F"/>
    <w:rsid w:val="00DB2B4F"/>
    <w:rsid w:val="00DB2F71"/>
    <w:rsid w:val="00DB3153"/>
    <w:rsid w:val="00DB317A"/>
    <w:rsid w:val="00DB3B82"/>
    <w:rsid w:val="00DB485D"/>
    <w:rsid w:val="00DB48D7"/>
    <w:rsid w:val="00DB5030"/>
    <w:rsid w:val="00DB610A"/>
    <w:rsid w:val="00DB6296"/>
    <w:rsid w:val="00DB6445"/>
    <w:rsid w:val="00DB7886"/>
    <w:rsid w:val="00DC0949"/>
    <w:rsid w:val="00DC1327"/>
    <w:rsid w:val="00DC1350"/>
    <w:rsid w:val="00DC1429"/>
    <w:rsid w:val="00DC14C8"/>
    <w:rsid w:val="00DC1AFB"/>
    <w:rsid w:val="00DC1D51"/>
    <w:rsid w:val="00DC3237"/>
    <w:rsid w:val="00DC41A4"/>
    <w:rsid w:val="00DC43C8"/>
    <w:rsid w:val="00DC5672"/>
    <w:rsid w:val="00DC58EE"/>
    <w:rsid w:val="00DC60A2"/>
    <w:rsid w:val="00DC6600"/>
    <w:rsid w:val="00DC67BD"/>
    <w:rsid w:val="00DC6924"/>
    <w:rsid w:val="00DC71F2"/>
    <w:rsid w:val="00DD1002"/>
    <w:rsid w:val="00DD1B7A"/>
    <w:rsid w:val="00DD2025"/>
    <w:rsid w:val="00DD22EA"/>
    <w:rsid w:val="00DD23A0"/>
    <w:rsid w:val="00DD2AAD"/>
    <w:rsid w:val="00DD31DF"/>
    <w:rsid w:val="00DD3EF5"/>
    <w:rsid w:val="00DD53FA"/>
    <w:rsid w:val="00DD5F42"/>
    <w:rsid w:val="00DD617B"/>
    <w:rsid w:val="00DD6530"/>
    <w:rsid w:val="00DD66C0"/>
    <w:rsid w:val="00DD7265"/>
    <w:rsid w:val="00DE02CC"/>
    <w:rsid w:val="00DE095F"/>
    <w:rsid w:val="00DE0B0D"/>
    <w:rsid w:val="00DE0E59"/>
    <w:rsid w:val="00DE0F6C"/>
    <w:rsid w:val="00DE219B"/>
    <w:rsid w:val="00DE2BD0"/>
    <w:rsid w:val="00DE4629"/>
    <w:rsid w:val="00DE468B"/>
    <w:rsid w:val="00DE52E3"/>
    <w:rsid w:val="00DE53E1"/>
    <w:rsid w:val="00DE54E4"/>
    <w:rsid w:val="00DE78B4"/>
    <w:rsid w:val="00DE7C00"/>
    <w:rsid w:val="00DF03E9"/>
    <w:rsid w:val="00DF03ED"/>
    <w:rsid w:val="00DF04EE"/>
    <w:rsid w:val="00DF0BF4"/>
    <w:rsid w:val="00DF179D"/>
    <w:rsid w:val="00DF1E9C"/>
    <w:rsid w:val="00DF32B4"/>
    <w:rsid w:val="00DF3576"/>
    <w:rsid w:val="00DF3A1E"/>
    <w:rsid w:val="00DF3A60"/>
    <w:rsid w:val="00DF3C3E"/>
    <w:rsid w:val="00DF4572"/>
    <w:rsid w:val="00DF4658"/>
    <w:rsid w:val="00DF53F0"/>
    <w:rsid w:val="00DF6C8B"/>
    <w:rsid w:val="00DF6F17"/>
    <w:rsid w:val="00DF70DD"/>
    <w:rsid w:val="00DF78FA"/>
    <w:rsid w:val="00E002F1"/>
    <w:rsid w:val="00E0082C"/>
    <w:rsid w:val="00E00933"/>
    <w:rsid w:val="00E00AEE"/>
    <w:rsid w:val="00E01AE4"/>
    <w:rsid w:val="00E01DAA"/>
    <w:rsid w:val="00E023E5"/>
    <w:rsid w:val="00E02432"/>
    <w:rsid w:val="00E02537"/>
    <w:rsid w:val="00E0268D"/>
    <w:rsid w:val="00E04022"/>
    <w:rsid w:val="00E050AC"/>
    <w:rsid w:val="00E056FF"/>
    <w:rsid w:val="00E05C47"/>
    <w:rsid w:val="00E05D92"/>
    <w:rsid w:val="00E0728F"/>
    <w:rsid w:val="00E0755C"/>
    <w:rsid w:val="00E1032C"/>
    <w:rsid w:val="00E1043B"/>
    <w:rsid w:val="00E10A33"/>
    <w:rsid w:val="00E111E1"/>
    <w:rsid w:val="00E1147D"/>
    <w:rsid w:val="00E11580"/>
    <w:rsid w:val="00E13044"/>
    <w:rsid w:val="00E1331B"/>
    <w:rsid w:val="00E14157"/>
    <w:rsid w:val="00E14A7E"/>
    <w:rsid w:val="00E151E1"/>
    <w:rsid w:val="00E15D0F"/>
    <w:rsid w:val="00E16333"/>
    <w:rsid w:val="00E167C0"/>
    <w:rsid w:val="00E16D52"/>
    <w:rsid w:val="00E16D61"/>
    <w:rsid w:val="00E17619"/>
    <w:rsid w:val="00E17805"/>
    <w:rsid w:val="00E20D73"/>
    <w:rsid w:val="00E20F79"/>
    <w:rsid w:val="00E21278"/>
    <w:rsid w:val="00E22CCD"/>
    <w:rsid w:val="00E23365"/>
    <w:rsid w:val="00E23611"/>
    <w:rsid w:val="00E23A11"/>
    <w:rsid w:val="00E23B8A"/>
    <w:rsid w:val="00E23FB7"/>
    <w:rsid w:val="00E24362"/>
    <w:rsid w:val="00E24A0B"/>
    <w:rsid w:val="00E24A27"/>
    <w:rsid w:val="00E25F89"/>
    <w:rsid w:val="00E273B3"/>
    <w:rsid w:val="00E30206"/>
    <w:rsid w:val="00E30561"/>
    <w:rsid w:val="00E30F9A"/>
    <w:rsid w:val="00E3260A"/>
    <w:rsid w:val="00E32D62"/>
    <w:rsid w:val="00E339DC"/>
    <w:rsid w:val="00E33AE4"/>
    <w:rsid w:val="00E33E15"/>
    <w:rsid w:val="00E361B8"/>
    <w:rsid w:val="00E36A1B"/>
    <w:rsid w:val="00E36A6F"/>
    <w:rsid w:val="00E36E4E"/>
    <w:rsid w:val="00E37E25"/>
    <w:rsid w:val="00E42041"/>
    <w:rsid w:val="00E429ED"/>
    <w:rsid w:val="00E43F37"/>
    <w:rsid w:val="00E450ED"/>
    <w:rsid w:val="00E47732"/>
    <w:rsid w:val="00E4791B"/>
    <w:rsid w:val="00E47B7E"/>
    <w:rsid w:val="00E47E31"/>
    <w:rsid w:val="00E47F0C"/>
    <w:rsid w:val="00E5029F"/>
    <w:rsid w:val="00E50AC6"/>
    <w:rsid w:val="00E50F86"/>
    <w:rsid w:val="00E51189"/>
    <w:rsid w:val="00E51DDD"/>
    <w:rsid w:val="00E51FDD"/>
    <w:rsid w:val="00E522B1"/>
    <w:rsid w:val="00E52435"/>
    <w:rsid w:val="00E52631"/>
    <w:rsid w:val="00E53122"/>
    <w:rsid w:val="00E5351B"/>
    <w:rsid w:val="00E53C13"/>
    <w:rsid w:val="00E53D5C"/>
    <w:rsid w:val="00E53E03"/>
    <w:rsid w:val="00E53FA9"/>
    <w:rsid w:val="00E5414C"/>
    <w:rsid w:val="00E54329"/>
    <w:rsid w:val="00E547B3"/>
    <w:rsid w:val="00E54F7E"/>
    <w:rsid w:val="00E56925"/>
    <w:rsid w:val="00E5733D"/>
    <w:rsid w:val="00E57B6E"/>
    <w:rsid w:val="00E60080"/>
    <w:rsid w:val="00E608FA"/>
    <w:rsid w:val="00E61CC0"/>
    <w:rsid w:val="00E6277B"/>
    <w:rsid w:val="00E62B0F"/>
    <w:rsid w:val="00E64179"/>
    <w:rsid w:val="00E64424"/>
    <w:rsid w:val="00E64C99"/>
    <w:rsid w:val="00E64CD3"/>
    <w:rsid w:val="00E65594"/>
    <w:rsid w:val="00E65B99"/>
    <w:rsid w:val="00E65F59"/>
    <w:rsid w:val="00E668CE"/>
    <w:rsid w:val="00E671C9"/>
    <w:rsid w:val="00E6743F"/>
    <w:rsid w:val="00E6758E"/>
    <w:rsid w:val="00E67E23"/>
    <w:rsid w:val="00E70016"/>
    <w:rsid w:val="00E70362"/>
    <w:rsid w:val="00E70BC7"/>
    <w:rsid w:val="00E70FBC"/>
    <w:rsid w:val="00E7104E"/>
    <w:rsid w:val="00E71549"/>
    <w:rsid w:val="00E72C01"/>
    <w:rsid w:val="00E72D8E"/>
    <w:rsid w:val="00E72F21"/>
    <w:rsid w:val="00E73F49"/>
    <w:rsid w:val="00E741AC"/>
    <w:rsid w:val="00E75174"/>
    <w:rsid w:val="00E75AF0"/>
    <w:rsid w:val="00E75EBA"/>
    <w:rsid w:val="00E76018"/>
    <w:rsid w:val="00E763B4"/>
    <w:rsid w:val="00E76BDB"/>
    <w:rsid w:val="00E776AA"/>
    <w:rsid w:val="00E77848"/>
    <w:rsid w:val="00E801C3"/>
    <w:rsid w:val="00E801E9"/>
    <w:rsid w:val="00E80514"/>
    <w:rsid w:val="00E80CD7"/>
    <w:rsid w:val="00E80E5B"/>
    <w:rsid w:val="00E816C5"/>
    <w:rsid w:val="00E81BDA"/>
    <w:rsid w:val="00E81CE0"/>
    <w:rsid w:val="00E81E7C"/>
    <w:rsid w:val="00E8224D"/>
    <w:rsid w:val="00E833B5"/>
    <w:rsid w:val="00E84CC5"/>
    <w:rsid w:val="00E8519F"/>
    <w:rsid w:val="00E8530D"/>
    <w:rsid w:val="00E85CC3"/>
    <w:rsid w:val="00E863D0"/>
    <w:rsid w:val="00E8644A"/>
    <w:rsid w:val="00E8649A"/>
    <w:rsid w:val="00E86FEF"/>
    <w:rsid w:val="00E87CC8"/>
    <w:rsid w:val="00E87D3C"/>
    <w:rsid w:val="00E90279"/>
    <w:rsid w:val="00E90286"/>
    <w:rsid w:val="00E90635"/>
    <w:rsid w:val="00E908E0"/>
    <w:rsid w:val="00E909A1"/>
    <w:rsid w:val="00E90BFF"/>
    <w:rsid w:val="00E9164E"/>
    <w:rsid w:val="00E916C0"/>
    <w:rsid w:val="00E91D33"/>
    <w:rsid w:val="00E91F04"/>
    <w:rsid w:val="00E91F35"/>
    <w:rsid w:val="00E93180"/>
    <w:rsid w:val="00E9406A"/>
    <w:rsid w:val="00E95BA6"/>
    <w:rsid w:val="00E96604"/>
    <w:rsid w:val="00E97648"/>
    <w:rsid w:val="00E97F09"/>
    <w:rsid w:val="00EA05B0"/>
    <w:rsid w:val="00EA06B1"/>
    <w:rsid w:val="00EA08D8"/>
    <w:rsid w:val="00EA09AF"/>
    <w:rsid w:val="00EA0BAB"/>
    <w:rsid w:val="00EA0E4A"/>
    <w:rsid w:val="00EA138F"/>
    <w:rsid w:val="00EA1A54"/>
    <w:rsid w:val="00EA2226"/>
    <w:rsid w:val="00EA26FC"/>
    <w:rsid w:val="00EA31BF"/>
    <w:rsid w:val="00EA32A3"/>
    <w:rsid w:val="00EA3B5A"/>
    <w:rsid w:val="00EA410E"/>
    <w:rsid w:val="00EA481F"/>
    <w:rsid w:val="00EA4C1A"/>
    <w:rsid w:val="00EA4FD1"/>
    <w:rsid w:val="00EA53C2"/>
    <w:rsid w:val="00EA5695"/>
    <w:rsid w:val="00EA5B0A"/>
    <w:rsid w:val="00EA5BAF"/>
    <w:rsid w:val="00EA65AD"/>
    <w:rsid w:val="00EA6CB7"/>
    <w:rsid w:val="00EA763C"/>
    <w:rsid w:val="00EA7933"/>
    <w:rsid w:val="00EA7F39"/>
    <w:rsid w:val="00EA7FCF"/>
    <w:rsid w:val="00EB0887"/>
    <w:rsid w:val="00EB0B73"/>
    <w:rsid w:val="00EB0CA3"/>
    <w:rsid w:val="00EB104F"/>
    <w:rsid w:val="00EB112D"/>
    <w:rsid w:val="00EB1B27"/>
    <w:rsid w:val="00EB1DA8"/>
    <w:rsid w:val="00EB20B9"/>
    <w:rsid w:val="00EB34AB"/>
    <w:rsid w:val="00EB396A"/>
    <w:rsid w:val="00EB4CFF"/>
    <w:rsid w:val="00EB5476"/>
    <w:rsid w:val="00EB70B0"/>
    <w:rsid w:val="00EB7633"/>
    <w:rsid w:val="00EB7736"/>
    <w:rsid w:val="00EB79BD"/>
    <w:rsid w:val="00EB7F08"/>
    <w:rsid w:val="00EC08AB"/>
    <w:rsid w:val="00EC097D"/>
    <w:rsid w:val="00EC0B0C"/>
    <w:rsid w:val="00EC1563"/>
    <w:rsid w:val="00EC1D26"/>
    <w:rsid w:val="00EC1FC9"/>
    <w:rsid w:val="00EC2E2D"/>
    <w:rsid w:val="00EC35AA"/>
    <w:rsid w:val="00EC3B43"/>
    <w:rsid w:val="00EC462B"/>
    <w:rsid w:val="00EC4723"/>
    <w:rsid w:val="00EC56E0"/>
    <w:rsid w:val="00EC6057"/>
    <w:rsid w:val="00EC635E"/>
    <w:rsid w:val="00EC6847"/>
    <w:rsid w:val="00EC6B1D"/>
    <w:rsid w:val="00EC71C2"/>
    <w:rsid w:val="00EC765E"/>
    <w:rsid w:val="00EC7DB6"/>
    <w:rsid w:val="00ED0B38"/>
    <w:rsid w:val="00ED162F"/>
    <w:rsid w:val="00ED21CB"/>
    <w:rsid w:val="00ED2403"/>
    <w:rsid w:val="00ED2E52"/>
    <w:rsid w:val="00ED2F1F"/>
    <w:rsid w:val="00ED2F41"/>
    <w:rsid w:val="00ED3024"/>
    <w:rsid w:val="00ED5FE4"/>
    <w:rsid w:val="00ED6313"/>
    <w:rsid w:val="00ED6E7F"/>
    <w:rsid w:val="00ED71C5"/>
    <w:rsid w:val="00ED77A8"/>
    <w:rsid w:val="00ED7A0B"/>
    <w:rsid w:val="00ED7C7B"/>
    <w:rsid w:val="00ED7CC7"/>
    <w:rsid w:val="00EE08B0"/>
    <w:rsid w:val="00EE09F8"/>
    <w:rsid w:val="00EE0BDF"/>
    <w:rsid w:val="00EE1528"/>
    <w:rsid w:val="00EE16FA"/>
    <w:rsid w:val="00EE3329"/>
    <w:rsid w:val="00EE34B3"/>
    <w:rsid w:val="00EE352D"/>
    <w:rsid w:val="00EE356F"/>
    <w:rsid w:val="00EE3C42"/>
    <w:rsid w:val="00EE3D4F"/>
    <w:rsid w:val="00EE505C"/>
    <w:rsid w:val="00EE51C5"/>
    <w:rsid w:val="00EE534D"/>
    <w:rsid w:val="00EE5560"/>
    <w:rsid w:val="00EE6788"/>
    <w:rsid w:val="00EE6F1E"/>
    <w:rsid w:val="00EE73BC"/>
    <w:rsid w:val="00EE7586"/>
    <w:rsid w:val="00EF0348"/>
    <w:rsid w:val="00EF0569"/>
    <w:rsid w:val="00EF19FB"/>
    <w:rsid w:val="00EF1C5C"/>
    <w:rsid w:val="00EF1F9C"/>
    <w:rsid w:val="00EF21C2"/>
    <w:rsid w:val="00EF2D6B"/>
    <w:rsid w:val="00EF2E1D"/>
    <w:rsid w:val="00EF2EA7"/>
    <w:rsid w:val="00EF364A"/>
    <w:rsid w:val="00EF4366"/>
    <w:rsid w:val="00EF4CD6"/>
    <w:rsid w:val="00EF4D3E"/>
    <w:rsid w:val="00EF5394"/>
    <w:rsid w:val="00EF55A0"/>
    <w:rsid w:val="00EF63D1"/>
    <w:rsid w:val="00EF6513"/>
    <w:rsid w:val="00EF6683"/>
    <w:rsid w:val="00EF6AEE"/>
    <w:rsid w:val="00EF7002"/>
    <w:rsid w:val="00EF769B"/>
    <w:rsid w:val="00F027BA"/>
    <w:rsid w:val="00F03E79"/>
    <w:rsid w:val="00F041CA"/>
    <w:rsid w:val="00F0628D"/>
    <w:rsid w:val="00F06651"/>
    <w:rsid w:val="00F0767E"/>
    <w:rsid w:val="00F0790D"/>
    <w:rsid w:val="00F07DE6"/>
    <w:rsid w:val="00F10072"/>
    <w:rsid w:val="00F1056C"/>
    <w:rsid w:val="00F107F1"/>
    <w:rsid w:val="00F10D24"/>
    <w:rsid w:val="00F10FC1"/>
    <w:rsid w:val="00F112FD"/>
    <w:rsid w:val="00F125BC"/>
    <w:rsid w:val="00F133A1"/>
    <w:rsid w:val="00F13A1F"/>
    <w:rsid w:val="00F13ECD"/>
    <w:rsid w:val="00F1507C"/>
    <w:rsid w:val="00F155CE"/>
    <w:rsid w:val="00F15B78"/>
    <w:rsid w:val="00F16BF2"/>
    <w:rsid w:val="00F17C8B"/>
    <w:rsid w:val="00F17EAE"/>
    <w:rsid w:val="00F207A7"/>
    <w:rsid w:val="00F218D4"/>
    <w:rsid w:val="00F2250A"/>
    <w:rsid w:val="00F22E91"/>
    <w:rsid w:val="00F2371E"/>
    <w:rsid w:val="00F23B05"/>
    <w:rsid w:val="00F23D96"/>
    <w:rsid w:val="00F24788"/>
    <w:rsid w:val="00F24A6E"/>
    <w:rsid w:val="00F25716"/>
    <w:rsid w:val="00F2640F"/>
    <w:rsid w:val="00F26BE0"/>
    <w:rsid w:val="00F27307"/>
    <w:rsid w:val="00F278A7"/>
    <w:rsid w:val="00F27999"/>
    <w:rsid w:val="00F27C34"/>
    <w:rsid w:val="00F27E46"/>
    <w:rsid w:val="00F301C2"/>
    <w:rsid w:val="00F302E1"/>
    <w:rsid w:val="00F31B22"/>
    <w:rsid w:val="00F31B49"/>
    <w:rsid w:val="00F326EE"/>
    <w:rsid w:val="00F32F56"/>
    <w:rsid w:val="00F32F78"/>
    <w:rsid w:val="00F33D4F"/>
    <w:rsid w:val="00F3411F"/>
    <w:rsid w:val="00F346B2"/>
    <w:rsid w:val="00F34CD6"/>
    <w:rsid w:val="00F35873"/>
    <w:rsid w:val="00F35920"/>
    <w:rsid w:val="00F366A5"/>
    <w:rsid w:val="00F36C5F"/>
    <w:rsid w:val="00F37259"/>
    <w:rsid w:val="00F379A9"/>
    <w:rsid w:val="00F405A4"/>
    <w:rsid w:val="00F4082B"/>
    <w:rsid w:val="00F40D17"/>
    <w:rsid w:val="00F41F05"/>
    <w:rsid w:val="00F433BD"/>
    <w:rsid w:val="00F4444A"/>
    <w:rsid w:val="00F447E1"/>
    <w:rsid w:val="00F44EC5"/>
    <w:rsid w:val="00F44FDF"/>
    <w:rsid w:val="00F4524A"/>
    <w:rsid w:val="00F46552"/>
    <w:rsid w:val="00F47498"/>
    <w:rsid w:val="00F47EC4"/>
    <w:rsid w:val="00F505D1"/>
    <w:rsid w:val="00F50AD0"/>
    <w:rsid w:val="00F5101E"/>
    <w:rsid w:val="00F512B2"/>
    <w:rsid w:val="00F51AEE"/>
    <w:rsid w:val="00F5214A"/>
    <w:rsid w:val="00F5283D"/>
    <w:rsid w:val="00F52967"/>
    <w:rsid w:val="00F52ABA"/>
    <w:rsid w:val="00F52BC7"/>
    <w:rsid w:val="00F52BD1"/>
    <w:rsid w:val="00F533BE"/>
    <w:rsid w:val="00F53BF4"/>
    <w:rsid w:val="00F53D09"/>
    <w:rsid w:val="00F54266"/>
    <w:rsid w:val="00F55043"/>
    <w:rsid w:val="00F55838"/>
    <w:rsid w:val="00F56DCF"/>
    <w:rsid w:val="00F56DE5"/>
    <w:rsid w:val="00F57034"/>
    <w:rsid w:val="00F60685"/>
    <w:rsid w:val="00F60BE9"/>
    <w:rsid w:val="00F61FD8"/>
    <w:rsid w:val="00F62415"/>
    <w:rsid w:val="00F62DBF"/>
    <w:rsid w:val="00F6301E"/>
    <w:rsid w:val="00F641FC"/>
    <w:rsid w:val="00F64606"/>
    <w:rsid w:val="00F647F7"/>
    <w:rsid w:val="00F6583C"/>
    <w:rsid w:val="00F6589A"/>
    <w:rsid w:val="00F66218"/>
    <w:rsid w:val="00F6783E"/>
    <w:rsid w:val="00F70C5F"/>
    <w:rsid w:val="00F70DBE"/>
    <w:rsid w:val="00F70F94"/>
    <w:rsid w:val="00F71124"/>
    <w:rsid w:val="00F71888"/>
    <w:rsid w:val="00F719CD"/>
    <w:rsid w:val="00F71BB8"/>
    <w:rsid w:val="00F72584"/>
    <w:rsid w:val="00F7282F"/>
    <w:rsid w:val="00F7290D"/>
    <w:rsid w:val="00F72A2E"/>
    <w:rsid w:val="00F7302F"/>
    <w:rsid w:val="00F732EC"/>
    <w:rsid w:val="00F73D08"/>
    <w:rsid w:val="00F7586B"/>
    <w:rsid w:val="00F75AEB"/>
    <w:rsid w:val="00F75F2F"/>
    <w:rsid w:val="00F76445"/>
    <w:rsid w:val="00F76DE4"/>
    <w:rsid w:val="00F76ECC"/>
    <w:rsid w:val="00F775BF"/>
    <w:rsid w:val="00F80399"/>
    <w:rsid w:val="00F805BC"/>
    <w:rsid w:val="00F80B5D"/>
    <w:rsid w:val="00F812C8"/>
    <w:rsid w:val="00F8132D"/>
    <w:rsid w:val="00F81796"/>
    <w:rsid w:val="00F818AE"/>
    <w:rsid w:val="00F81B40"/>
    <w:rsid w:val="00F820C4"/>
    <w:rsid w:val="00F8256A"/>
    <w:rsid w:val="00F8307F"/>
    <w:rsid w:val="00F836B6"/>
    <w:rsid w:val="00F83829"/>
    <w:rsid w:val="00F83A90"/>
    <w:rsid w:val="00F83F1A"/>
    <w:rsid w:val="00F84069"/>
    <w:rsid w:val="00F843D7"/>
    <w:rsid w:val="00F85536"/>
    <w:rsid w:val="00F8657A"/>
    <w:rsid w:val="00F8679A"/>
    <w:rsid w:val="00F86CE8"/>
    <w:rsid w:val="00F87117"/>
    <w:rsid w:val="00F8736C"/>
    <w:rsid w:val="00F9030E"/>
    <w:rsid w:val="00F90A82"/>
    <w:rsid w:val="00F90ADB"/>
    <w:rsid w:val="00F90E78"/>
    <w:rsid w:val="00F91209"/>
    <w:rsid w:val="00F91A6B"/>
    <w:rsid w:val="00F91FA3"/>
    <w:rsid w:val="00F9221F"/>
    <w:rsid w:val="00F931C7"/>
    <w:rsid w:val="00F93559"/>
    <w:rsid w:val="00F93D72"/>
    <w:rsid w:val="00F93E65"/>
    <w:rsid w:val="00F93EFA"/>
    <w:rsid w:val="00F94070"/>
    <w:rsid w:val="00F94090"/>
    <w:rsid w:val="00F94503"/>
    <w:rsid w:val="00F94D48"/>
    <w:rsid w:val="00F94EEB"/>
    <w:rsid w:val="00F950B5"/>
    <w:rsid w:val="00F9513F"/>
    <w:rsid w:val="00F96322"/>
    <w:rsid w:val="00F976CE"/>
    <w:rsid w:val="00F97908"/>
    <w:rsid w:val="00F97B43"/>
    <w:rsid w:val="00FA010D"/>
    <w:rsid w:val="00FA07F8"/>
    <w:rsid w:val="00FA105C"/>
    <w:rsid w:val="00FA1475"/>
    <w:rsid w:val="00FA148A"/>
    <w:rsid w:val="00FA158F"/>
    <w:rsid w:val="00FA15A6"/>
    <w:rsid w:val="00FA18A0"/>
    <w:rsid w:val="00FA27C8"/>
    <w:rsid w:val="00FA3B76"/>
    <w:rsid w:val="00FA4D66"/>
    <w:rsid w:val="00FA5A4E"/>
    <w:rsid w:val="00FA5D5B"/>
    <w:rsid w:val="00FA64B5"/>
    <w:rsid w:val="00FA7074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55CC"/>
    <w:rsid w:val="00FB5980"/>
    <w:rsid w:val="00FB6165"/>
    <w:rsid w:val="00FB7CA3"/>
    <w:rsid w:val="00FC0150"/>
    <w:rsid w:val="00FC03AB"/>
    <w:rsid w:val="00FC12D3"/>
    <w:rsid w:val="00FC16CA"/>
    <w:rsid w:val="00FC17AE"/>
    <w:rsid w:val="00FC1B8E"/>
    <w:rsid w:val="00FC31C2"/>
    <w:rsid w:val="00FC36CE"/>
    <w:rsid w:val="00FC4729"/>
    <w:rsid w:val="00FC4A8C"/>
    <w:rsid w:val="00FC4C38"/>
    <w:rsid w:val="00FC53DB"/>
    <w:rsid w:val="00FC54FF"/>
    <w:rsid w:val="00FC5FC2"/>
    <w:rsid w:val="00FC6177"/>
    <w:rsid w:val="00FC63D1"/>
    <w:rsid w:val="00FC6664"/>
    <w:rsid w:val="00FC6817"/>
    <w:rsid w:val="00FC71DF"/>
    <w:rsid w:val="00FC7528"/>
    <w:rsid w:val="00FC7727"/>
    <w:rsid w:val="00FD0572"/>
    <w:rsid w:val="00FD15B7"/>
    <w:rsid w:val="00FD1A97"/>
    <w:rsid w:val="00FD2ADE"/>
    <w:rsid w:val="00FD2D7B"/>
    <w:rsid w:val="00FD3246"/>
    <w:rsid w:val="00FD37F6"/>
    <w:rsid w:val="00FD4589"/>
    <w:rsid w:val="00FD473E"/>
    <w:rsid w:val="00FD4DA7"/>
    <w:rsid w:val="00FD5008"/>
    <w:rsid w:val="00FD509B"/>
    <w:rsid w:val="00FD5C66"/>
    <w:rsid w:val="00FD692B"/>
    <w:rsid w:val="00FD7DF9"/>
    <w:rsid w:val="00FD7E9A"/>
    <w:rsid w:val="00FD7F1B"/>
    <w:rsid w:val="00FD7F1C"/>
    <w:rsid w:val="00FE0B51"/>
    <w:rsid w:val="00FE0B78"/>
    <w:rsid w:val="00FE0B9C"/>
    <w:rsid w:val="00FE0ED4"/>
    <w:rsid w:val="00FE0F5F"/>
    <w:rsid w:val="00FE1439"/>
    <w:rsid w:val="00FE15C3"/>
    <w:rsid w:val="00FE1EAB"/>
    <w:rsid w:val="00FE272A"/>
    <w:rsid w:val="00FE3414"/>
    <w:rsid w:val="00FE3465"/>
    <w:rsid w:val="00FE5C9F"/>
    <w:rsid w:val="00FE610D"/>
    <w:rsid w:val="00FE666A"/>
    <w:rsid w:val="00FE67CF"/>
    <w:rsid w:val="00FE6D20"/>
    <w:rsid w:val="00FE6FB9"/>
    <w:rsid w:val="00FE7549"/>
    <w:rsid w:val="00FE7618"/>
    <w:rsid w:val="00FE7830"/>
    <w:rsid w:val="00FE7BCC"/>
    <w:rsid w:val="00FF126D"/>
    <w:rsid w:val="00FF15C4"/>
    <w:rsid w:val="00FF1D14"/>
    <w:rsid w:val="00FF2310"/>
    <w:rsid w:val="00FF29AE"/>
    <w:rsid w:val="00FF2E73"/>
    <w:rsid w:val="00FF33D1"/>
    <w:rsid w:val="00FF34B6"/>
    <w:rsid w:val="00FF4AD8"/>
    <w:rsid w:val="00FF4AE2"/>
    <w:rsid w:val="00FF4C17"/>
    <w:rsid w:val="00FF50A8"/>
    <w:rsid w:val="00FF571E"/>
    <w:rsid w:val="00FF5B0C"/>
    <w:rsid w:val="00FF6BA3"/>
    <w:rsid w:val="00FF6BD1"/>
    <w:rsid w:val="00FF6CC0"/>
    <w:rsid w:val="00FF6CF8"/>
    <w:rsid w:val="00FF6F4B"/>
    <w:rsid w:val="00FF7512"/>
    <w:rsid w:val="00FF7563"/>
    <w:rsid w:val="00FF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D723D9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5E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iPriority w:val="9"/>
    <w:qFormat/>
    <w:rsid w:val="00E1147D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uiPriority w:val="9"/>
    <w:qFormat/>
    <w:rsid w:val="00E1147D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54887"/>
    <w:pPr>
      <w:autoSpaceDE/>
      <w:autoSpaceDN/>
      <w:adjustRightInd/>
      <w:snapToGrid/>
      <w:spacing w:after="0"/>
      <w:ind w:firstLine="420"/>
      <w:jc w:val="left"/>
    </w:pPr>
    <w:rPr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554887"/>
    <w:rPr>
      <w:sz w:val="22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uiPriority w:val="9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semiHidden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styleId="NormalWeb">
    <w:name w:val="Normal (Web)"/>
    <w:basedOn w:val="Normal"/>
    <w:uiPriority w:val="99"/>
    <w:unhideWhenUsed/>
    <w:qFormat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ar"/>
    <w:qFormat/>
    <w:rsid w:val="00E9318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E93180"/>
    <w:rPr>
      <w:rFonts w:ascii="Arial" w:eastAsia="Malgun Gothic" w:hAnsi="Arial"/>
      <w:sz w:val="18"/>
      <w:lang w:val="en-GB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0B48A5"/>
    <w:rPr>
      <w:b/>
      <w:sz w:val="22"/>
      <w:szCs w:val="22"/>
    </w:rPr>
  </w:style>
  <w:style w:type="paragraph" w:customStyle="1" w:styleId="NW">
    <w:name w:val="NW"/>
    <w:basedOn w:val="Normal"/>
    <w:rsid w:val="00D37D03"/>
    <w:pPr>
      <w:keepLines/>
      <w:autoSpaceDE/>
      <w:autoSpaceDN/>
      <w:adjustRightInd/>
      <w:snapToGrid/>
      <w:spacing w:after="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TACChar">
    <w:name w:val="TAC Char"/>
    <w:link w:val="TAC"/>
    <w:locked/>
    <w:rsid w:val="00B33C69"/>
    <w:rPr>
      <w:rFonts w:ascii="Arial" w:hAnsi="Arial" w:cs="Arial"/>
      <w:sz w:val="18"/>
      <w:lang w:val="x-none"/>
    </w:rPr>
  </w:style>
  <w:style w:type="paragraph" w:customStyle="1" w:styleId="TAC">
    <w:name w:val="TAC"/>
    <w:basedOn w:val="Normal"/>
    <w:link w:val="TACChar"/>
    <w:rsid w:val="00B33C69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  <w:lang w:val="x-none"/>
    </w:rPr>
  </w:style>
  <w:style w:type="character" w:customStyle="1" w:styleId="THChar">
    <w:name w:val="TH Char"/>
    <w:link w:val="TH"/>
    <w:locked/>
    <w:rsid w:val="00B33C69"/>
    <w:rPr>
      <w:rFonts w:ascii="Arial" w:hAnsi="Arial" w:cs="Arial"/>
      <w:b/>
      <w:lang w:val="x-none"/>
    </w:rPr>
  </w:style>
  <w:style w:type="paragraph" w:customStyle="1" w:styleId="TH">
    <w:name w:val="TH"/>
    <w:basedOn w:val="Normal"/>
    <w:link w:val="THChar"/>
    <w:rsid w:val="00B33C69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  <w:lang w:val="x-none"/>
    </w:rPr>
  </w:style>
  <w:style w:type="paragraph" w:customStyle="1" w:styleId="TAH">
    <w:name w:val="TAH"/>
    <w:basedOn w:val="TAC"/>
    <w:link w:val="TAHCar"/>
    <w:rsid w:val="00B33C69"/>
    <w:rPr>
      <w:b/>
    </w:rPr>
  </w:style>
  <w:style w:type="character" w:customStyle="1" w:styleId="TAHCar">
    <w:name w:val="TAH Car"/>
    <w:link w:val="TAH"/>
    <w:locked/>
    <w:rsid w:val="00B33C69"/>
    <w:rPr>
      <w:rFonts w:ascii="Arial" w:hAnsi="Arial" w:cs="Arial"/>
      <w:b/>
      <w:sz w:val="18"/>
      <w:lang w:val="x-none"/>
    </w:rPr>
  </w:style>
  <w:style w:type="numbering" w:customStyle="1" w:styleId="StyleBulletedSymbolsymbolLeft025Hanging0">
    <w:name w:val="Style Bulleted Symbol (symbol) Left:  0.25&quot; Hanging:  0."/>
    <w:basedOn w:val="NoList"/>
    <w:rsid w:val="00385E35"/>
    <w:pPr>
      <w:numPr>
        <w:numId w:val="6"/>
      </w:numPr>
    </w:pPr>
  </w:style>
  <w:style w:type="character" w:styleId="Strong">
    <w:name w:val="Strong"/>
    <w:basedOn w:val="DefaultParagraphFont"/>
    <w:uiPriority w:val="22"/>
    <w:qFormat/>
    <w:rsid w:val="00F23B05"/>
    <w:rPr>
      <w:b/>
      <w:bCs/>
    </w:rPr>
  </w:style>
  <w:style w:type="character" w:styleId="Emphasis">
    <w:name w:val="Emphasis"/>
    <w:basedOn w:val="DefaultParagraphFont"/>
    <w:uiPriority w:val="20"/>
    <w:qFormat/>
    <w:rsid w:val="00F23B05"/>
    <w:rPr>
      <w:i/>
      <w:iCs/>
    </w:rPr>
  </w:style>
  <w:style w:type="paragraph" w:customStyle="1" w:styleId="textintend2">
    <w:name w:val="text intend 2"/>
    <w:basedOn w:val="Normal"/>
    <w:rsid w:val="0077496C"/>
    <w:pPr>
      <w:numPr>
        <w:numId w:val="11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Revision">
    <w:name w:val="Revision"/>
    <w:hidden/>
    <w:uiPriority w:val="99"/>
    <w:semiHidden/>
    <w:rsid w:val="007A5447"/>
    <w:rPr>
      <w:sz w:val="22"/>
      <w:szCs w:val="22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7A5447"/>
    <w:rPr>
      <w:b/>
      <w:bCs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7A5447"/>
    <w:rPr>
      <w:b/>
      <w:bCs/>
      <w:sz w:val="22"/>
      <w:szCs w:val="28"/>
    </w:rPr>
  </w:style>
  <w:style w:type="paragraph" w:customStyle="1" w:styleId="FP">
    <w:name w:val="FP"/>
    <w:basedOn w:val="Normal"/>
    <w:rsid w:val="0036614D"/>
    <w:pPr>
      <w:autoSpaceDE/>
      <w:autoSpaceDN/>
      <w:adjustRightInd/>
      <w:snapToGrid/>
      <w:spacing w:after="0"/>
      <w:jc w:val="left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5EA775-EC54-4010-9B95-51990E23B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3636</Words>
  <Characters>20726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24314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Frank</dc:creator>
  <cp:lastModifiedBy>Matthew Webb2</cp:lastModifiedBy>
  <cp:revision>9</cp:revision>
  <cp:lastPrinted>2007-06-18T22:08:00Z</cp:lastPrinted>
  <dcterms:created xsi:type="dcterms:W3CDTF">2021-05-11T16:21:00Z</dcterms:created>
  <dcterms:modified xsi:type="dcterms:W3CDTF">2021-05-11T21:05:00Z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(3)H04Xax3HZqfGW5/n25tJ6MonzpzNmH71eD3WyZMSS8R460hOdEIaiUQdp8v95Yg3vtujfyiN
RYrVFHkLeDFFxdSHodVjcPpqJVXFe5DIWUNEqoJ5d+ruLQ3iqIOBwE+qLDYNoVKeF7IdWUB2
W1ffxulPPHSGGbaZbqAnaClBlsDTDit2ZOv9JOR1sBUMGPgcvQmC1lzH6r1syng45KpYNlgz
ziQ+66V+V4xdW0pwXQ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M0mPd7qSEVoQmaawtS56FK6dTgv7tQhBH91rrjgezd2L769T0bdL0B
07wKP2FBXnfzvfWauLi88SV3XLsSRlTzFUCu25fsa/2gzNudu04dU5o1qaW4bX7YV3txc+TI
tlmsH/m28p/wU6iJLrW/AOHCtuZLwM1maxSibGg3GGhfzFA/kNEXm7l2dbJBGan+Dr0vVEsw
JVxmORtabHe6h2p6oBqmnjJq0ew0vJ7Vibcp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jnwXJHxbbfu9l9Jnl2l06bhShwN0gH49xLUW
dv8Rvb7MP8YN1YHtGhtjWyPMnSdIuw==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1620271002</vt:lpwstr>
  </property>
</Properties>
</file>