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C0E041" w14:textId="3C2CA2FA" w:rsidR="009222CD" w:rsidRPr="00127162" w:rsidRDefault="009222CD" w:rsidP="009222CD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127162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3159053" wp14:editId="1D4EB06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03509A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mxX2KRYFAABS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127162">
        <w:rPr>
          <w:b/>
          <w:kern w:val="2"/>
          <w:lang w:eastAsia="zh-CN"/>
        </w:rPr>
        <w:t xml:space="preserve">3GPP TSG RAN WG1 Meeting </w:t>
      </w:r>
      <w:r w:rsidRPr="00127162">
        <w:rPr>
          <w:rFonts w:hint="eastAsia"/>
          <w:b/>
          <w:kern w:val="2"/>
          <w:lang w:eastAsia="zh-CN"/>
        </w:rPr>
        <w:t>#</w:t>
      </w:r>
      <w:r w:rsidR="00CA6697" w:rsidRPr="00DF7D47">
        <w:rPr>
          <w:b/>
          <w:kern w:val="2"/>
          <w:lang w:eastAsia="zh-CN"/>
        </w:rPr>
        <w:t>10</w:t>
      </w:r>
      <w:r w:rsidR="00CA6697">
        <w:rPr>
          <w:b/>
          <w:kern w:val="2"/>
          <w:lang w:eastAsia="zh-CN"/>
        </w:rPr>
        <w:t>5</w:t>
      </w:r>
      <w:r w:rsidRPr="00DF7D47">
        <w:rPr>
          <w:b/>
          <w:kern w:val="2"/>
          <w:lang w:eastAsia="zh-CN"/>
        </w:rPr>
        <w:t>-e</w:t>
      </w:r>
      <w:r w:rsidRPr="00127162">
        <w:rPr>
          <w:b/>
          <w:kern w:val="2"/>
          <w:lang w:eastAsia="zh-CN"/>
        </w:rPr>
        <w:tab/>
        <w:t>R1-</w:t>
      </w:r>
      <w:r w:rsidR="00307E46" w:rsidRPr="00127162">
        <w:rPr>
          <w:b/>
          <w:kern w:val="2"/>
          <w:lang w:eastAsia="zh-CN"/>
        </w:rPr>
        <w:t>2</w:t>
      </w:r>
      <w:r w:rsidR="00307E46">
        <w:rPr>
          <w:b/>
          <w:kern w:val="2"/>
          <w:lang w:eastAsia="zh-CN"/>
        </w:rPr>
        <w:t>1</w:t>
      </w:r>
      <w:r w:rsidR="00307E46" w:rsidRPr="00127162">
        <w:rPr>
          <w:b/>
          <w:kern w:val="2"/>
          <w:lang w:eastAsia="zh-CN"/>
        </w:rPr>
        <w:t>0</w:t>
      </w:r>
      <w:r w:rsidR="00F60BF6">
        <w:rPr>
          <w:b/>
          <w:kern w:val="2"/>
          <w:lang w:eastAsia="zh-CN"/>
        </w:rPr>
        <w:t>4235</w:t>
      </w:r>
    </w:p>
    <w:p w14:paraId="3C67BEF5" w14:textId="7B8904F6" w:rsidR="009222CD" w:rsidRPr="00127162" w:rsidRDefault="00F24311" w:rsidP="009222CD">
      <w:pPr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e</w:t>
      </w:r>
      <w:r w:rsidR="009222CD" w:rsidRPr="00127162">
        <w:rPr>
          <w:b/>
          <w:kern w:val="2"/>
          <w:lang w:eastAsia="zh-CN"/>
        </w:rPr>
        <w:t>-</w:t>
      </w:r>
      <w:r>
        <w:rPr>
          <w:b/>
          <w:kern w:val="2"/>
          <w:lang w:eastAsia="zh-CN"/>
        </w:rPr>
        <w:t>M</w:t>
      </w:r>
      <w:r w:rsidR="009222CD" w:rsidRPr="00127162">
        <w:rPr>
          <w:b/>
          <w:kern w:val="2"/>
          <w:lang w:eastAsia="zh-CN"/>
        </w:rPr>
        <w:t xml:space="preserve">eeting, </w:t>
      </w:r>
      <w:r w:rsidR="00CA6697">
        <w:rPr>
          <w:b/>
          <w:kern w:val="2"/>
          <w:lang w:eastAsia="zh-CN"/>
        </w:rPr>
        <w:t>May</w:t>
      </w:r>
      <w:r w:rsidR="00CA6697" w:rsidRPr="00127162">
        <w:rPr>
          <w:b/>
          <w:kern w:val="2"/>
          <w:vertAlign w:val="superscript"/>
          <w:lang w:eastAsia="zh-CN"/>
        </w:rPr>
        <w:t xml:space="preserve"> </w:t>
      </w:r>
      <w:r w:rsidR="00932217">
        <w:rPr>
          <w:b/>
          <w:kern w:val="2"/>
          <w:lang w:eastAsia="zh-CN"/>
        </w:rPr>
        <w:t>10</w:t>
      </w:r>
      <w:r w:rsidRPr="00F24311">
        <w:rPr>
          <w:b/>
          <w:kern w:val="2"/>
          <w:vertAlign w:val="superscript"/>
          <w:lang w:eastAsia="zh-CN"/>
        </w:rPr>
        <w:t>th</w:t>
      </w:r>
      <w:r w:rsidR="00932217">
        <w:rPr>
          <w:b/>
          <w:kern w:val="2"/>
          <w:lang w:eastAsia="zh-CN"/>
        </w:rPr>
        <w:t xml:space="preserve"> </w:t>
      </w:r>
      <w:r w:rsidR="009222CD">
        <w:rPr>
          <w:b/>
          <w:kern w:val="2"/>
          <w:lang w:eastAsia="zh-CN"/>
        </w:rPr>
        <w:t>– 2</w:t>
      </w:r>
      <w:r w:rsidR="00CA6697">
        <w:rPr>
          <w:b/>
          <w:kern w:val="2"/>
          <w:lang w:eastAsia="zh-CN"/>
        </w:rPr>
        <w:t>7</w:t>
      </w:r>
      <w:r w:rsidRPr="00F24311">
        <w:rPr>
          <w:b/>
          <w:kern w:val="2"/>
          <w:vertAlign w:val="superscript"/>
          <w:lang w:eastAsia="zh-CN"/>
        </w:rPr>
        <w:t>th</w:t>
      </w:r>
      <w:r w:rsidR="009222CD" w:rsidRPr="00127162">
        <w:rPr>
          <w:rFonts w:hint="eastAsia"/>
          <w:b/>
          <w:kern w:val="2"/>
          <w:lang w:eastAsia="zh-CN"/>
        </w:rPr>
        <w:t>,</w:t>
      </w:r>
      <w:r w:rsidR="009222CD" w:rsidRPr="00127162">
        <w:rPr>
          <w:b/>
          <w:kern w:val="2"/>
          <w:lang w:eastAsia="zh-CN"/>
        </w:rPr>
        <w:t xml:space="preserve"> 202</w:t>
      </w:r>
      <w:r w:rsidR="009222CD">
        <w:rPr>
          <w:b/>
          <w:kern w:val="2"/>
          <w:lang w:eastAsia="zh-CN"/>
        </w:rPr>
        <w:t>1</w:t>
      </w:r>
    </w:p>
    <w:p w14:paraId="426A76BC" w14:textId="6995944D" w:rsidR="009C0564" w:rsidRPr="0067191B" w:rsidRDefault="009C0564" w:rsidP="0067191B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959DA2D" w14:textId="70C0340A" w:rsidR="009C0564" w:rsidRPr="0067191B" w:rsidRDefault="009C0564" w:rsidP="0067191B">
      <w:pPr>
        <w:spacing w:after="60"/>
        <w:ind w:left="1555" w:hanging="1555"/>
        <w:jc w:val="left"/>
        <w:rPr>
          <w:b/>
          <w:lang w:eastAsia="zh-CN"/>
        </w:rPr>
      </w:pPr>
      <w:r w:rsidRPr="0067191B">
        <w:rPr>
          <w:b/>
          <w:lang w:eastAsia="zh-CN"/>
        </w:rPr>
        <w:t>Agenda Item:</w:t>
      </w:r>
      <w:r w:rsidR="00F31B49" w:rsidRPr="0067191B">
        <w:rPr>
          <w:b/>
          <w:lang w:eastAsia="zh-CN"/>
        </w:rPr>
        <w:tab/>
      </w:r>
      <w:r w:rsidR="00D3312C" w:rsidRPr="0067191B">
        <w:rPr>
          <w:b/>
          <w:lang w:eastAsia="zh-CN"/>
        </w:rPr>
        <w:t>7.2.4</w:t>
      </w:r>
    </w:p>
    <w:p w14:paraId="57139596" w14:textId="77777777" w:rsidR="00BC1C3C" w:rsidRPr="0067191B" w:rsidRDefault="00305FF9" w:rsidP="0067191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7191B">
        <w:rPr>
          <w:b/>
          <w:kern w:val="2"/>
          <w:lang w:eastAsia="zh-CN"/>
        </w:rPr>
        <w:t>Source:</w:t>
      </w:r>
      <w:r w:rsidRPr="0067191B">
        <w:rPr>
          <w:b/>
          <w:kern w:val="2"/>
          <w:lang w:eastAsia="zh-CN"/>
        </w:rPr>
        <w:tab/>
      </w:r>
      <w:r w:rsidR="009C0564" w:rsidRPr="0067191B">
        <w:rPr>
          <w:b/>
          <w:kern w:val="2"/>
          <w:lang w:eastAsia="zh-CN"/>
        </w:rPr>
        <w:t>Huawei</w:t>
      </w:r>
      <w:r w:rsidR="00D3312C" w:rsidRPr="0067191B">
        <w:rPr>
          <w:rFonts w:hint="eastAsia"/>
          <w:b/>
          <w:kern w:val="2"/>
          <w:lang w:eastAsia="zh-CN"/>
        </w:rPr>
        <w:t>, HiSilicon</w:t>
      </w:r>
    </w:p>
    <w:p w14:paraId="255E7FE6" w14:textId="6A90AD70" w:rsidR="0026538C" w:rsidRPr="0067191B" w:rsidRDefault="009C0564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7191B">
        <w:rPr>
          <w:b/>
          <w:kern w:val="2"/>
          <w:lang w:eastAsia="zh-CN"/>
        </w:rPr>
        <w:t>Title:</w:t>
      </w:r>
      <w:r w:rsidRPr="0067191B">
        <w:rPr>
          <w:b/>
          <w:kern w:val="2"/>
          <w:lang w:eastAsia="zh-CN"/>
        </w:rPr>
        <w:tab/>
      </w:r>
      <w:r w:rsidR="009222CD" w:rsidRPr="009222CD">
        <w:rPr>
          <w:b/>
          <w:kern w:val="2"/>
          <w:lang w:eastAsia="zh-CN"/>
        </w:rPr>
        <w:t>Remaining issues for sidelink p</w:t>
      </w:r>
      <w:r w:rsidR="007A2C03">
        <w:rPr>
          <w:b/>
          <w:kern w:val="2"/>
          <w:lang w:eastAsia="zh-CN"/>
        </w:rPr>
        <w:t>h</w:t>
      </w:r>
      <w:r w:rsidR="009222CD" w:rsidRPr="009222CD">
        <w:rPr>
          <w:b/>
          <w:kern w:val="2"/>
          <w:lang w:eastAsia="zh-CN"/>
        </w:rPr>
        <w:t>y</w:t>
      </w:r>
      <w:r w:rsidR="007A2C03">
        <w:rPr>
          <w:b/>
          <w:kern w:val="2"/>
          <w:lang w:eastAsia="zh-CN"/>
        </w:rPr>
        <w:t>s</w:t>
      </w:r>
      <w:r w:rsidR="009222CD" w:rsidRPr="009222CD">
        <w:rPr>
          <w:b/>
          <w:kern w:val="2"/>
          <w:lang w:eastAsia="zh-CN"/>
        </w:rPr>
        <w:t>ical layer procedure</w:t>
      </w:r>
    </w:p>
    <w:p w14:paraId="355D5D51" w14:textId="1AB0BFBC" w:rsidR="009C0564" w:rsidRPr="0067191B" w:rsidRDefault="009C0564" w:rsidP="0067191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7191B">
        <w:rPr>
          <w:b/>
          <w:kern w:val="2"/>
          <w:lang w:eastAsia="zh-CN"/>
        </w:rPr>
        <w:t>Document for:</w:t>
      </w:r>
      <w:r w:rsidRPr="0067191B">
        <w:rPr>
          <w:b/>
          <w:kern w:val="2"/>
          <w:lang w:eastAsia="zh-CN"/>
        </w:rPr>
        <w:tab/>
      </w:r>
      <w:r w:rsidR="001F7121" w:rsidRPr="0067191B">
        <w:rPr>
          <w:b/>
          <w:kern w:val="2"/>
          <w:lang w:eastAsia="zh-CN"/>
        </w:rPr>
        <w:t xml:space="preserve">Discussion and </w:t>
      </w:r>
      <w:r w:rsidR="00DF6B8B" w:rsidRPr="0067191B">
        <w:rPr>
          <w:b/>
          <w:kern w:val="2"/>
          <w:lang w:eastAsia="zh-CN"/>
        </w:rPr>
        <w:t>D</w:t>
      </w:r>
      <w:r w:rsidR="001F7121" w:rsidRPr="0067191B">
        <w:rPr>
          <w:b/>
          <w:kern w:val="2"/>
          <w:lang w:eastAsia="zh-CN"/>
        </w:rPr>
        <w:t>ecision</w:t>
      </w:r>
      <w:r w:rsidR="002D0439" w:rsidRPr="0067191B">
        <w:rPr>
          <w:b/>
          <w:kern w:val="2"/>
          <w:lang w:eastAsia="zh-CN"/>
        </w:rPr>
        <w:t xml:space="preserve"> </w:t>
      </w:r>
    </w:p>
    <w:p w14:paraId="59D1C032" w14:textId="77777777" w:rsidR="009C0564" w:rsidRPr="0067191B" w:rsidRDefault="009C0564" w:rsidP="0067191B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EC71AD9" w14:textId="77777777" w:rsidR="00E85BCB" w:rsidRPr="0067191B" w:rsidRDefault="009C0564" w:rsidP="0080641B">
      <w:pPr>
        <w:pStyle w:val="Heading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bookmarkStart w:id="0" w:name="_Ref124589705"/>
      <w:bookmarkStart w:id="1" w:name="_Ref129681862"/>
      <w:r w:rsidRPr="0067191B">
        <w:rPr>
          <w:lang w:eastAsia="zh-CN"/>
        </w:rPr>
        <w:t>Introduction</w:t>
      </w:r>
      <w:bookmarkStart w:id="2" w:name="_Ref129681832"/>
      <w:bookmarkEnd w:id="0"/>
      <w:bookmarkEnd w:id="1"/>
    </w:p>
    <w:p w14:paraId="000EE280" w14:textId="0D18C4C0" w:rsidR="00952553" w:rsidRPr="00F66BD2" w:rsidRDefault="00D3312C" w:rsidP="00D3312C">
      <w:pPr>
        <w:rPr>
          <w:i/>
          <w:lang w:eastAsia="ko-KR"/>
        </w:rPr>
      </w:pPr>
      <w:r w:rsidRPr="0067191B">
        <w:rPr>
          <w:rFonts w:hint="eastAsia"/>
          <w:lang w:eastAsia="zh-CN"/>
        </w:rPr>
        <w:t>I</w:t>
      </w:r>
      <w:r w:rsidRPr="0067191B">
        <w:rPr>
          <w:lang w:eastAsia="zh-CN"/>
        </w:rPr>
        <w:t xml:space="preserve">n this paper, we discuss </w:t>
      </w:r>
      <w:r w:rsidR="00F66BD2">
        <w:rPr>
          <w:lang w:eastAsia="zh-CN"/>
        </w:rPr>
        <w:t>the r</w:t>
      </w:r>
      <w:r w:rsidR="00F66BD2" w:rsidRPr="00F66BD2">
        <w:rPr>
          <w:lang w:eastAsia="zh-CN"/>
        </w:rPr>
        <w:t xml:space="preserve">emaining </w:t>
      </w:r>
      <w:r w:rsidR="009222CD">
        <w:rPr>
          <w:rFonts w:hint="eastAsia"/>
          <w:lang w:eastAsia="zh-CN"/>
        </w:rPr>
        <w:t>issues</w:t>
      </w:r>
      <w:r w:rsidR="00F66BD2" w:rsidRPr="00F66BD2">
        <w:rPr>
          <w:lang w:eastAsia="zh-CN"/>
        </w:rPr>
        <w:t xml:space="preserve"> </w:t>
      </w:r>
      <w:r w:rsidR="009222CD">
        <w:rPr>
          <w:lang w:eastAsia="zh-CN"/>
        </w:rPr>
        <w:t>for</w:t>
      </w:r>
      <w:r w:rsidR="00F66BD2" w:rsidRPr="00F66BD2">
        <w:rPr>
          <w:lang w:eastAsia="zh-CN"/>
        </w:rPr>
        <w:t xml:space="preserve"> </w:t>
      </w:r>
      <w:r w:rsidR="009222CD" w:rsidRPr="009222CD">
        <w:rPr>
          <w:lang w:eastAsia="zh-CN"/>
        </w:rPr>
        <w:t xml:space="preserve">sidelink </w:t>
      </w:r>
      <w:r w:rsidR="004A4006">
        <w:rPr>
          <w:lang w:eastAsia="zh-CN"/>
        </w:rPr>
        <w:t>physical</w:t>
      </w:r>
      <w:r w:rsidR="004A4006" w:rsidRPr="009222CD">
        <w:rPr>
          <w:lang w:eastAsia="zh-CN"/>
        </w:rPr>
        <w:t xml:space="preserve"> </w:t>
      </w:r>
      <w:r w:rsidR="009222CD" w:rsidRPr="009222CD">
        <w:rPr>
          <w:lang w:eastAsia="zh-CN"/>
        </w:rPr>
        <w:t>layer procedure</w:t>
      </w:r>
      <w:r w:rsidR="00D55C59" w:rsidRPr="0067191B">
        <w:rPr>
          <w:lang w:eastAsia="zh-CN"/>
        </w:rPr>
        <w:t>,</w:t>
      </w:r>
      <w:r w:rsidR="00952553" w:rsidRPr="0067191B">
        <w:rPr>
          <w:lang w:eastAsia="zh-CN"/>
        </w:rPr>
        <w:t xml:space="preserve"> </w:t>
      </w:r>
      <w:r w:rsidR="009222CD" w:rsidRPr="0067191B">
        <w:rPr>
          <w:lang w:eastAsia="zh-CN"/>
        </w:rPr>
        <w:t>including</w:t>
      </w:r>
      <w:r w:rsidR="009222CD">
        <w:rPr>
          <w:lang w:eastAsia="zh-CN"/>
        </w:rPr>
        <w:t xml:space="preserve"> determination</w:t>
      </w:r>
      <w:r w:rsidR="009222CD" w:rsidRPr="006403BC">
        <w:rPr>
          <w:noProof/>
          <w:lang w:eastAsia="zh-CN"/>
        </w:rPr>
        <w:t xml:space="preserve"> of PSFCH resources based on a set of configured PRBs</w:t>
      </w:r>
      <w:r w:rsidR="004A4006">
        <w:rPr>
          <w:noProof/>
          <w:lang w:eastAsia="zh-CN"/>
        </w:rPr>
        <w:t>,</w:t>
      </w:r>
      <w:r w:rsidR="009222CD">
        <w:rPr>
          <w:lang w:eastAsia="zh-CN"/>
        </w:rPr>
        <w:t xml:space="preserve"> and </w:t>
      </w:r>
      <w:r w:rsidR="004C39C3">
        <w:rPr>
          <w:lang w:eastAsia="zh-CN"/>
        </w:rPr>
        <w:t xml:space="preserve">implementation </w:t>
      </w:r>
      <w:r w:rsidR="001B71F3">
        <w:rPr>
          <w:lang w:eastAsia="zh-CN"/>
        </w:rPr>
        <w:t xml:space="preserve">of </w:t>
      </w:r>
      <w:r w:rsidR="004C39C3">
        <w:rPr>
          <w:lang w:eastAsia="zh-CN"/>
        </w:rPr>
        <w:t xml:space="preserve">agreements for </w:t>
      </w:r>
      <w:r w:rsidR="009222CD" w:rsidRPr="009222CD">
        <w:rPr>
          <w:lang w:eastAsia="zh-CN"/>
        </w:rPr>
        <w:t>multiplex</w:t>
      </w:r>
      <w:r w:rsidR="009222CD">
        <w:rPr>
          <w:lang w:eastAsia="zh-CN"/>
        </w:rPr>
        <w:t>ing</w:t>
      </w:r>
      <w:r w:rsidR="009222CD" w:rsidRPr="009222CD">
        <w:rPr>
          <w:lang w:eastAsia="zh-CN"/>
        </w:rPr>
        <w:t xml:space="preserve"> SL HARQ on PUSCH</w:t>
      </w:r>
      <w:r w:rsidR="009222CD">
        <w:rPr>
          <w:lang w:eastAsia="zh-CN"/>
        </w:rPr>
        <w:t>.</w:t>
      </w:r>
    </w:p>
    <w:p w14:paraId="3710EBAC" w14:textId="15B2824B" w:rsidR="007B3AE3" w:rsidRPr="005F2E7B" w:rsidRDefault="009222CD" w:rsidP="00D416A8">
      <w:pPr>
        <w:pStyle w:val="Heading1"/>
        <w:numPr>
          <w:ilvl w:val="0"/>
          <w:numId w:val="2"/>
        </w:numPr>
        <w:tabs>
          <w:tab w:val="clear" w:pos="432"/>
        </w:tabs>
      </w:pPr>
      <w:r>
        <w:t>Determination of PSFCH resources</w:t>
      </w:r>
    </w:p>
    <w:p w14:paraId="5FF475B5" w14:textId="35B11FC2" w:rsidR="009222CD" w:rsidRDefault="009222CD" w:rsidP="000B53FA">
      <w:pPr>
        <w:autoSpaceDE/>
        <w:autoSpaceDN/>
        <w:adjustRightInd/>
        <w:snapToGrid/>
        <w:spacing w:after="100" w:afterAutospacing="1"/>
      </w:pPr>
      <w:r w:rsidRPr="009222CD">
        <w:t xml:space="preserve">It is unspecified which bit value, 0 or 1, in </w:t>
      </w:r>
      <w:r w:rsidRPr="009222CD">
        <w:rPr>
          <w:i/>
        </w:rPr>
        <w:t>sl-PSFCH-RB-Set</w:t>
      </w:r>
      <w:r w:rsidRPr="009222CD">
        <w:t xml:space="preserve"> is used for determination of PSFCH PRBs. </w:t>
      </w:r>
      <w:r>
        <w:t xml:space="preserve">Otherwise, which </w:t>
      </w:r>
      <w:r w:rsidRPr="009222CD">
        <w:t xml:space="preserve">PRBs </w:t>
      </w:r>
      <w:r>
        <w:t xml:space="preserve">can be used </w:t>
      </w:r>
      <w:r w:rsidRPr="009222CD">
        <w:t xml:space="preserve">for PSFCH resource </w:t>
      </w:r>
      <w:r>
        <w:t>cannot be determined due to such i</w:t>
      </w:r>
      <w:r w:rsidRPr="009222CD">
        <w:t>ncomplete specification</w:t>
      </w:r>
      <w:r>
        <w:t xml:space="preserve">. </w:t>
      </w:r>
    </w:p>
    <w:p w14:paraId="1220D71D" w14:textId="15793FBB" w:rsidR="007B3AE3" w:rsidRPr="009222CD" w:rsidRDefault="009222CD" w:rsidP="009222CD">
      <w:pPr>
        <w:autoSpaceDE/>
        <w:autoSpaceDN/>
        <w:adjustRightInd/>
        <w:snapToGrid/>
        <w:spacing w:after="100" w:afterAutospacing="1"/>
        <w:rPr>
          <w:b/>
          <w:i/>
        </w:rPr>
      </w:pPr>
      <w:r w:rsidRPr="009222CD">
        <w:rPr>
          <w:b/>
          <w:i/>
        </w:rPr>
        <w:t>Proposal 1: Specify the bit value, 0 or 1, in sl-PSFCH-RB-Set for determination of PSFCH PRBs</w:t>
      </w:r>
      <w:r w:rsidR="00792B22">
        <w:rPr>
          <w:b/>
          <w:i/>
        </w:rPr>
        <w:t>, and</w:t>
      </w:r>
      <w:r w:rsidR="002A6E91">
        <w:rPr>
          <w:b/>
          <w:i/>
        </w:rPr>
        <w:t xml:space="preserve"> </w:t>
      </w:r>
      <w:r w:rsidR="00792B22">
        <w:rPr>
          <w:b/>
          <w:i/>
        </w:rPr>
        <w:t xml:space="preserve">the </w:t>
      </w:r>
      <w:r w:rsidR="004C39C3">
        <w:rPr>
          <w:b/>
          <w:i/>
        </w:rPr>
        <w:t xml:space="preserve">following </w:t>
      </w:r>
      <w:r w:rsidR="00792B22">
        <w:rPr>
          <w:b/>
          <w:i/>
        </w:rPr>
        <w:t xml:space="preserve">text proposal </w:t>
      </w:r>
      <w:r w:rsidR="004C39C3" w:rsidRPr="00113F86">
        <w:rPr>
          <w:b/>
          <w:i/>
        </w:rPr>
        <w:t>for Section 16.3 of TS 38.213</w:t>
      </w:r>
      <w:r w:rsidR="004C39C3">
        <w:rPr>
          <w:b/>
          <w:i/>
        </w:rPr>
        <w:t xml:space="preserve"> </w:t>
      </w:r>
      <w:r w:rsidR="00792B22">
        <w:rPr>
          <w:b/>
          <w:i/>
        </w:rPr>
        <w:t>should be agreed</w:t>
      </w:r>
      <w:r w:rsidRPr="009222CD">
        <w:rPr>
          <w:b/>
          <w:i/>
        </w:rPr>
        <w:t>.</w:t>
      </w:r>
    </w:p>
    <w:p w14:paraId="32937F91" w14:textId="77777777" w:rsidR="009222CD" w:rsidRDefault="009222CD" w:rsidP="009222CD">
      <w:pPr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&lt;Unchanged parts are omitted&gt;</w:t>
      </w:r>
    </w:p>
    <w:p w14:paraId="5F91A215" w14:textId="50AC0801" w:rsidR="009222CD" w:rsidRPr="00A72927" w:rsidRDefault="009222CD" w:rsidP="00D416A8">
      <w:pPr>
        <w:pStyle w:val="3GPPText"/>
      </w:pPr>
      <w:bookmarkStart w:id="3" w:name="_Toc29894885"/>
      <w:bookmarkStart w:id="4" w:name="_Toc29899184"/>
      <w:bookmarkStart w:id="5" w:name="_Toc29899602"/>
      <w:bookmarkStart w:id="6" w:name="_Toc29917338"/>
      <w:bookmarkStart w:id="7" w:name="_Toc36498213"/>
      <w:bookmarkStart w:id="8" w:name="_Toc45699242"/>
      <w:bookmarkStart w:id="9" w:name="_Toc52208404"/>
      <w:r w:rsidRPr="00D416A8">
        <w:rPr>
          <w:b/>
          <w:sz w:val="24"/>
        </w:rPr>
        <w:t>16.3</w:t>
      </w:r>
      <w:r w:rsidRPr="00D416A8">
        <w:rPr>
          <w:b/>
          <w:sz w:val="24"/>
        </w:rPr>
        <w:tab/>
      </w:r>
      <w:r w:rsidR="00E50B29">
        <w:rPr>
          <w:b/>
          <w:sz w:val="24"/>
        </w:rPr>
        <w:tab/>
      </w:r>
      <w:r w:rsidRPr="00D416A8">
        <w:rPr>
          <w:b/>
          <w:sz w:val="24"/>
        </w:rPr>
        <w:t>UE procedure for reporting HARQ-ACK on sidelink</w:t>
      </w:r>
      <w:bookmarkEnd w:id="3"/>
      <w:bookmarkEnd w:id="4"/>
      <w:bookmarkEnd w:id="5"/>
      <w:bookmarkEnd w:id="6"/>
      <w:bookmarkEnd w:id="7"/>
      <w:bookmarkEnd w:id="8"/>
      <w:bookmarkEnd w:id="9"/>
      <w:r w:rsidRPr="00D416A8">
        <w:rPr>
          <w:b/>
          <w:sz w:val="24"/>
        </w:rPr>
        <w:t xml:space="preserve"> </w:t>
      </w:r>
    </w:p>
    <w:p w14:paraId="7103F99C" w14:textId="77777777" w:rsidR="009222CD" w:rsidRDefault="009222CD" w:rsidP="009222CD">
      <w:pPr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&lt;Unchanged parts are omitted&gt;</w:t>
      </w:r>
    </w:p>
    <w:p w14:paraId="408BCAC9" w14:textId="23BB1D1C" w:rsidR="009222CD" w:rsidRDefault="009222CD" w:rsidP="009222CD">
      <w:pPr>
        <w:rPr>
          <w:lang w:eastAsia="zh-CN"/>
        </w:rPr>
      </w:pPr>
      <w:r>
        <w:t xml:space="preserve">A UE is provided </w:t>
      </w:r>
      <w:del w:id="10" w:author="Huawei" w:date="2021-05-10T20:44:00Z">
        <w:r w:rsidDel="00514EF9">
          <w:delText xml:space="preserve">by </w:delText>
        </w:r>
        <w:r w:rsidRPr="00617960" w:rsidDel="00514EF9">
          <w:rPr>
            <w:i/>
            <w:iCs/>
          </w:rPr>
          <w:delText>sl-PSFCH-RB-Set-r16</w:delText>
        </w:r>
        <w:r w:rsidDel="00514EF9">
          <w:delText xml:space="preserve"> </w:delText>
        </w:r>
      </w:del>
      <w:r>
        <w:t xml:space="preserve">a set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 xml:space="preserve">PRB, </m:t>
            </m:r>
            <m:r>
              <m:rPr>
                <m:sty m:val="p"/>
              </m:rPr>
              <w:rPr>
                <w:rFonts w:ascii="Cambria Math"/>
              </w:rPr>
              <m:t>set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PRBs in a resource pool for PSFCH transmission in a PRB of the resource pool</w:t>
      </w:r>
      <w:ins w:id="11" w:author="Huawei" w:date="2021-05-10T20:44:00Z">
        <w:r w:rsidR="00514EF9">
          <w:t xml:space="preserve">, where the set of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/>
                </w:rPr>
                <m:t>M</m:t>
              </m:r>
            </m:e>
            <m:sub>
              <m:r>
                <m:rPr>
                  <m:nor/>
                </m:rPr>
                <w:rPr>
                  <w:rFonts w:ascii="Cambria Math"/>
                </w:rPr>
                <m:t xml:space="preserve">PRB, </m:t>
              </m:r>
              <m:r>
                <m:rPr>
                  <m:sty m:val="p"/>
                </m:rPr>
                <w:rPr>
                  <w:rFonts w:ascii="Cambria Math"/>
                </w:rPr>
                <m:t>set</m:t>
              </m:r>
              <m:ctrlPr>
                <w:rPr>
                  <w:rFonts w:ascii="Cambria Math" w:hAnsi="Cambria Math"/>
                </w:rPr>
              </m:ctrlPr>
            </m:sub>
            <m:sup>
              <m:r>
                <m:rPr>
                  <m:nor/>
                </m:rPr>
                <w:rPr>
                  <w:rFonts w:ascii="Cambria Math"/>
                </w:rPr>
                <m:t>PSFCH</m:t>
              </m:r>
              <m:ctrlPr>
                <w:rPr>
                  <w:rFonts w:ascii="Cambria Math" w:hAnsi="Cambria Math"/>
                </w:rPr>
              </m:ctrlPr>
            </m:sup>
          </m:sSubSup>
        </m:oMath>
        <w:r w:rsidR="00514EF9">
          <w:t xml:space="preserve"> PRBs is indicated with a corresponding value of 1 in a bitmap by </w:t>
        </w:r>
        <w:r w:rsidR="00514EF9" w:rsidRPr="00617960">
          <w:rPr>
            <w:i/>
            <w:iCs/>
          </w:rPr>
          <w:t>sl-PSFCH-RB-Set-r16</w:t>
        </w:r>
      </w:ins>
      <w:r>
        <w:t xml:space="preserve">. For a number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sub</m:t>
            </m:r>
            <m:r>
              <m:rPr>
                <m:nor/>
              </m:rPr>
              <w:rPr>
                <w:rFonts w:ascii="Cambria Math"/>
              </w:rPr>
              <m:t>ch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sub-channels for the resource pool, provided by </w:t>
      </w:r>
      <w:r>
        <w:rPr>
          <w:i/>
          <w:iCs/>
        </w:rPr>
        <w:t>sl-</w:t>
      </w:r>
      <w:r>
        <w:rPr>
          <w:i/>
        </w:rPr>
        <w:t>N</w:t>
      </w:r>
      <w:r w:rsidRPr="009429C7">
        <w:rPr>
          <w:i/>
        </w:rPr>
        <w:t>umSubchannel</w:t>
      </w:r>
      <w:r>
        <w:t>, and a number of PSSCH slots associated with a PSFCH slot that</w:t>
      </w:r>
      <w:r w:rsidRPr="00BD303E">
        <w:t xml:space="preserve"> </w:t>
      </w:r>
      <w:r w:rsidRPr="00B81201">
        <w:t xml:space="preserve">is less than or equal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PSSCH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, the UE allocates the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i+j⋅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PSSCH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PSFCH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  <m:r>
              <w:rPr>
                <w:rFonts w:ascii="Cambria Math" w:hAnsi="Cambria Math"/>
              </w:rPr>
              <m:t>⋅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 xml:space="preserve">subch, </m:t>
                </m:r>
                <m:r>
                  <m:rPr>
                    <m:sty m:val="p"/>
                  </m:rPr>
                  <w:rPr>
                    <w:rFonts w:ascii="Cambria Math"/>
                  </w:rPr>
                  <m:t>slot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PSFCH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/>
              </w:rPr>
              <m:t xml:space="preserve">, 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i+1+j⋅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PSSCH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PSFCH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  <m:r>
              <w:rPr>
                <w:rFonts w:ascii="Cambria Math" w:hAnsi="Cambria Math"/>
              </w:rPr>
              <m:t>⋅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 xml:space="preserve">subch, </m:t>
                </m:r>
                <m:r>
                  <m:rPr>
                    <m:sty m:val="p"/>
                  </m:rPr>
                  <w:rPr>
                    <w:rFonts w:ascii="Cambria Math"/>
                  </w:rPr>
                  <m:t>slot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PSFCH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/>
              </w:rPr>
              <m:t>-1</m:t>
            </m:r>
          </m:e>
        </m:d>
      </m:oMath>
      <w:r>
        <w:t xml:space="preserve"> PRBs from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 xml:space="preserve">PRB, </m:t>
            </m:r>
            <m:r>
              <m:rPr>
                <m:sty m:val="p"/>
              </m:rPr>
              <w:rPr>
                <w:rFonts w:ascii="Cambria Math"/>
              </w:rPr>
              <m:t>set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PRBs to slot </w:t>
      </w:r>
      <m:oMath>
        <m:r>
          <w:rPr>
            <w:rFonts w:ascii="Cambria Math" w:hAnsi="Cambria Math"/>
          </w:rPr>
          <m:t>i</m:t>
        </m:r>
      </m:oMath>
      <w:r>
        <w:t xml:space="preserve"> </w:t>
      </w:r>
      <w:r w:rsidRPr="00227C3B">
        <w:t>among the PSSCH slots associated with the PSFCH slot</w:t>
      </w:r>
      <w:r>
        <w:t xml:space="preserve"> and sub-channel </w:t>
      </w:r>
      <m:oMath>
        <m:r>
          <w:rPr>
            <w:rFonts w:ascii="Cambria Math" w:hAnsi="Cambria Math"/>
          </w:rPr>
          <m:t>j</m:t>
        </m:r>
      </m:oMath>
      <w:r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 xml:space="preserve">subch, </m:t>
            </m:r>
            <m:r>
              <m:rPr>
                <m:sty m:val="p"/>
              </m:rPr>
              <w:rPr>
                <w:rFonts w:ascii="Cambria Math"/>
              </w:rPr>
              <m:t>slot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=</m:t>
        </m:r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 xml:space="preserve">PRB, </m:t>
                </m:r>
                <m:r>
                  <m:rPr>
                    <m:sty m:val="p"/>
                  </m:rPr>
                  <w:rPr>
                    <w:rFonts w:ascii="Cambria Math"/>
                  </w:rPr>
                  <m:t>set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PSFCH</m:t>
                </m:r>
                <m:ctrlPr>
                  <w:rPr>
                    <w:rFonts w:ascii="Cambria Math" w:hAnsi="Cambria Math"/>
                  </w:rPr>
                </m:ctrlPr>
              </m:sup>
            </m:sSubSup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m:t>sub</m:t>
                    </m:r>
                    <m:r>
                      <m:rPr>
                        <m:nor/>
                      </m:rPr>
                      <w:rPr>
                        <w:rFonts w:ascii="Cambria Math"/>
                      </w:rPr>
                      <m:t>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w:rPr>
                    <w:rFonts w:ascii="Cambria Math" w:hAnsi="Cambria Math"/>
                  </w:rPr>
                  <m:t>⋅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PSSCH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PSFCH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den>
        </m:f>
      </m:oMath>
      <w:r>
        <w:t xml:space="preserve">, </w:t>
      </w:r>
      <m:oMath>
        <m:r>
          <w:rPr>
            <w:rFonts w:ascii="Cambria Math" w:hAnsi="Cambria Math"/>
          </w:rPr>
          <m:t>0≤i&lt;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PSSCH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, </w:t>
      </w:r>
      <m:oMath>
        <m:r>
          <w:rPr>
            <w:rFonts w:ascii="Cambria Math" w:hAnsi="Cambria Math"/>
          </w:rPr>
          <m:t>0≤j&lt;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sub</m:t>
            </m:r>
            <m:r>
              <m:rPr>
                <m:nor/>
              </m:rPr>
              <w:rPr>
                <w:rFonts w:ascii="Cambria Math"/>
              </w:rPr>
              <m:t>ch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, and the allocation starts in an ascending order of </w:t>
      </w:r>
      <m:oMath>
        <m:r>
          <w:rPr>
            <w:rFonts w:ascii="Cambria Math" w:hAnsi="Cambria Math"/>
          </w:rPr>
          <m:t>i</m:t>
        </m:r>
      </m:oMath>
      <w:r>
        <w:t xml:space="preserve"> and continues in an ascending order of </w:t>
      </w:r>
      <m:oMath>
        <m:r>
          <w:rPr>
            <w:rFonts w:ascii="Cambria Math" w:hAnsi="Cambria Math"/>
          </w:rPr>
          <m:t>j</m:t>
        </m:r>
      </m:oMath>
      <w:r>
        <w:t xml:space="preserve">. </w:t>
      </w:r>
      <w:r w:rsidRPr="004912E2">
        <w:t xml:space="preserve">The UE expects that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 xml:space="preserve">PRB, </m:t>
            </m:r>
            <m:r>
              <m:rPr>
                <m:sty m:val="p"/>
              </m:rPr>
              <w:rPr>
                <w:rFonts w:ascii="Cambria Math"/>
              </w:rPr>
              <m:t>set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</m:oMath>
      <w:r w:rsidRPr="004912E2">
        <w:rPr>
          <w:rFonts w:hint="eastAsia"/>
          <w:lang w:eastAsia="ko-KR"/>
        </w:rPr>
        <w:t xml:space="preserve"> </w:t>
      </w:r>
      <w:r w:rsidRPr="004912E2">
        <w:t>is</w:t>
      </w:r>
      <w:r w:rsidRPr="004912E2">
        <w:rPr>
          <w:i/>
        </w:rPr>
        <w:t xml:space="preserve"> </w:t>
      </w:r>
      <w:r w:rsidRPr="004912E2">
        <w:t>a multiple of</w:t>
      </w:r>
      <w:r w:rsidRPr="004912E2">
        <w:rPr>
          <w:i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sub</m:t>
            </m:r>
            <m:r>
              <m:rPr>
                <m:nor/>
              </m:rPr>
              <w:rPr>
                <w:rFonts w:ascii="Cambria Math"/>
              </w:rPr>
              <m:t>ch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∙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PSSCH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</m:oMath>
      <w:r w:rsidRPr="004912E2">
        <w:rPr>
          <w:i/>
        </w:rPr>
        <w:t>.</w:t>
      </w:r>
      <w:r>
        <w:t xml:space="preserve"> </w:t>
      </w:r>
    </w:p>
    <w:p w14:paraId="4DEF5743" w14:textId="77777777" w:rsidR="009222CD" w:rsidRDefault="009222CD" w:rsidP="009222CD">
      <w:pPr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&lt;Unchanged parts are omitted&gt;</w:t>
      </w:r>
    </w:p>
    <w:p w14:paraId="2F5EE315" w14:textId="02F819F6" w:rsidR="008E3F6D" w:rsidRPr="00022C6A" w:rsidRDefault="009222CD" w:rsidP="00D416A8">
      <w:pPr>
        <w:pStyle w:val="Heading1"/>
        <w:numPr>
          <w:ilvl w:val="0"/>
          <w:numId w:val="2"/>
        </w:numPr>
        <w:tabs>
          <w:tab w:val="clear" w:pos="432"/>
        </w:tabs>
      </w:pPr>
      <w:r>
        <w:t>M</w:t>
      </w:r>
      <w:r w:rsidRPr="009222CD">
        <w:t>ultiplex</w:t>
      </w:r>
      <w:r>
        <w:t>ing</w:t>
      </w:r>
      <w:r w:rsidRPr="009222CD">
        <w:t xml:space="preserve"> SL HARQ on PUSCH</w:t>
      </w:r>
    </w:p>
    <w:p w14:paraId="1539EA62" w14:textId="68F80F6A" w:rsidR="00E27020" w:rsidRDefault="00C00174" w:rsidP="00E27020">
      <w:pPr>
        <w:spacing w:after="0"/>
        <w:rPr>
          <w:lang w:eastAsia="zh-CN"/>
        </w:rPr>
      </w:pPr>
      <w:r>
        <w:rPr>
          <w:rFonts w:hint="eastAsia"/>
          <w:lang w:eastAsia="zh-CN"/>
        </w:rPr>
        <w:t>Foll</w:t>
      </w:r>
      <w:r>
        <w:rPr>
          <w:lang w:eastAsia="zh-CN"/>
        </w:rPr>
        <w:t xml:space="preserve">owing </w:t>
      </w:r>
      <w:r w:rsidR="00E27020">
        <w:rPr>
          <w:lang w:eastAsia="zh-CN"/>
        </w:rPr>
        <w:t>agreement</w:t>
      </w:r>
      <w:r>
        <w:rPr>
          <w:lang w:eastAsia="zh-CN"/>
        </w:rPr>
        <w:t xml:space="preserve"> about SL HARQ multiplexing was reached</w:t>
      </w:r>
      <w:r w:rsidR="00E27020">
        <w:rPr>
          <w:lang w:eastAsia="zh-CN"/>
        </w:rPr>
        <w:t xml:space="preserve"> in RAN1</w:t>
      </w:r>
      <w:r w:rsidR="0044065B">
        <w:rPr>
          <w:lang w:eastAsia="zh-CN"/>
        </w:rPr>
        <w:t xml:space="preserve"> #</w:t>
      </w:r>
      <w:r w:rsidR="004E4F4B">
        <w:rPr>
          <w:lang w:eastAsia="zh-CN"/>
        </w:rPr>
        <w:t>104b-e</w:t>
      </w:r>
      <w:r w:rsidR="00E27020">
        <w:rPr>
          <w:lang w:eastAsia="zh-CN"/>
        </w:rPr>
        <w:t>:</w:t>
      </w:r>
    </w:p>
    <w:p w14:paraId="6CF30C04" w14:textId="77777777" w:rsidR="00CA6697" w:rsidRPr="0061484C" w:rsidRDefault="00CA6697" w:rsidP="00CA6697">
      <w:pPr>
        <w:pStyle w:val="ListParagraph"/>
        <w:numPr>
          <w:ilvl w:val="0"/>
          <w:numId w:val="64"/>
        </w:numPr>
        <w:autoSpaceDE/>
        <w:autoSpaceDN/>
        <w:adjustRightInd/>
        <w:snapToGrid/>
        <w:spacing w:after="0"/>
        <w:ind w:right="150" w:firstLineChars="0"/>
        <w:jc w:val="left"/>
        <w:rPr>
          <w:bCs/>
          <w:i/>
        </w:rPr>
      </w:pPr>
      <w:r w:rsidRPr="0061484C">
        <w:rPr>
          <w:bCs/>
          <w:i/>
        </w:rPr>
        <w:t xml:space="preserve">After prioritization with other PUCCH transmissions, when PUCCH carrying SL HARQ-ACK information is prioritized and overlaps with a PUSCH of priority index 1, </w:t>
      </w:r>
    </w:p>
    <w:p w14:paraId="4320F14F" w14:textId="77777777" w:rsidR="00CA6697" w:rsidRPr="0061484C" w:rsidRDefault="00CA6697" w:rsidP="00CA6697">
      <w:pPr>
        <w:pStyle w:val="ListParagraph"/>
        <w:numPr>
          <w:ilvl w:val="1"/>
          <w:numId w:val="64"/>
        </w:numPr>
        <w:autoSpaceDE/>
        <w:autoSpaceDN/>
        <w:adjustRightInd/>
        <w:snapToGrid/>
        <w:spacing w:after="0"/>
        <w:ind w:right="150" w:firstLineChars="0"/>
        <w:jc w:val="left"/>
        <w:rPr>
          <w:bCs/>
          <w:i/>
        </w:rPr>
      </w:pPr>
      <w:r w:rsidRPr="0061484C">
        <w:rPr>
          <w:bCs/>
          <w:i/>
        </w:rPr>
        <w:t>PUCCH carrying SL HARQ-ACK information is dropped if it overlaps with a PUSCH of priority index 1.</w:t>
      </w:r>
    </w:p>
    <w:p w14:paraId="61D64747" w14:textId="77777777" w:rsidR="00CA6697" w:rsidRPr="0061484C" w:rsidRDefault="00CA6697" w:rsidP="00CA6697">
      <w:pPr>
        <w:pStyle w:val="ListParagraph"/>
        <w:numPr>
          <w:ilvl w:val="0"/>
          <w:numId w:val="64"/>
        </w:numPr>
        <w:autoSpaceDE/>
        <w:autoSpaceDN/>
        <w:adjustRightInd/>
        <w:snapToGrid/>
        <w:spacing w:after="0"/>
        <w:ind w:right="150" w:firstLineChars="0"/>
        <w:jc w:val="left"/>
        <w:rPr>
          <w:bCs/>
          <w:i/>
        </w:rPr>
      </w:pPr>
      <w:r w:rsidRPr="0061484C">
        <w:rPr>
          <w:bCs/>
          <w:i/>
        </w:rPr>
        <w:t xml:space="preserve">After prioritization with other PUCCH transmissions, when PUCCH carrying SL HARQ-ACK information is prioritized and overlaps with a PUSCH of priority index 0, </w:t>
      </w:r>
    </w:p>
    <w:p w14:paraId="747957FD" w14:textId="77777777" w:rsidR="00CA6697" w:rsidRDefault="00CA6697" w:rsidP="00CA6697">
      <w:pPr>
        <w:pStyle w:val="ListParagraph"/>
        <w:numPr>
          <w:ilvl w:val="1"/>
          <w:numId w:val="64"/>
        </w:numPr>
        <w:ind w:firstLineChars="0"/>
        <w:rPr>
          <w:bCs/>
          <w:i/>
        </w:rPr>
      </w:pPr>
      <w:r w:rsidRPr="0061484C">
        <w:rPr>
          <w:bCs/>
          <w:i/>
        </w:rPr>
        <w:t>the SL HARQ-ACK information is multiplexed on the overlapping PUSCH of priority index 0 following Clause 9.2.5 and 9.2.6 if the PUSCH does not contain Uu UCI.</w:t>
      </w:r>
    </w:p>
    <w:p w14:paraId="6E318602" w14:textId="77777777" w:rsidR="00CA6697" w:rsidRDefault="00CA6697" w:rsidP="00CA6697">
      <w:pPr>
        <w:pStyle w:val="ListParagraph"/>
        <w:numPr>
          <w:ilvl w:val="2"/>
          <w:numId w:val="64"/>
        </w:numPr>
        <w:ind w:firstLineChars="0"/>
        <w:rPr>
          <w:bCs/>
          <w:i/>
        </w:rPr>
      </w:pPr>
      <w:r w:rsidRPr="0061484C">
        <w:rPr>
          <w:bCs/>
          <w:i/>
        </w:rPr>
        <w:t>The PUSCH with SL HARQ-ACK is subject to the prioritization with any other UL transmissions as per the existing specifications.</w:t>
      </w:r>
    </w:p>
    <w:p w14:paraId="7CEEF9BA" w14:textId="77777777" w:rsidR="00CA6697" w:rsidRPr="0061484C" w:rsidRDefault="00CA6697" w:rsidP="00CA6697">
      <w:pPr>
        <w:pStyle w:val="ListParagraph"/>
        <w:numPr>
          <w:ilvl w:val="0"/>
          <w:numId w:val="64"/>
        </w:numPr>
        <w:autoSpaceDE/>
        <w:autoSpaceDN/>
        <w:adjustRightInd/>
        <w:snapToGrid/>
        <w:spacing w:after="0"/>
        <w:ind w:right="150" w:firstLineChars="0"/>
        <w:jc w:val="left"/>
        <w:rPr>
          <w:bCs/>
          <w:i/>
        </w:rPr>
      </w:pPr>
      <w:r w:rsidRPr="0061484C">
        <w:rPr>
          <w:bCs/>
          <w:i/>
        </w:rPr>
        <w:lastRenderedPageBreak/>
        <w:t>UE does not expect that PUCCH carrying SL HARQ-ACK overlaps with PUSCH with aperiodic or semi-persistent CSI reports.</w:t>
      </w:r>
    </w:p>
    <w:p w14:paraId="366A76F4" w14:textId="77777777" w:rsidR="00AC20B2" w:rsidRPr="00B6212A" w:rsidRDefault="00AC20B2" w:rsidP="00D10D38">
      <w:pPr>
        <w:autoSpaceDE/>
        <w:autoSpaceDN/>
        <w:adjustRightInd/>
        <w:snapToGrid/>
        <w:spacing w:after="0"/>
        <w:ind w:left="720"/>
        <w:jc w:val="left"/>
        <w:rPr>
          <w:color w:val="000000" w:themeColor="text1"/>
        </w:rPr>
      </w:pPr>
    </w:p>
    <w:p w14:paraId="0B387669" w14:textId="3243FE78" w:rsidR="004A4006" w:rsidRDefault="00DA0DD5" w:rsidP="008B738D">
      <w:pPr>
        <w:kinsoku w:val="0"/>
        <w:spacing w:after="0"/>
        <w:rPr>
          <w:iCs/>
        </w:rPr>
      </w:pPr>
      <w:r>
        <w:rPr>
          <w:iCs/>
        </w:rPr>
        <w:t>To implement the above agreement</w:t>
      </w:r>
      <w:r w:rsidR="004E4F4B">
        <w:rPr>
          <w:iCs/>
        </w:rPr>
        <w:t xml:space="preserve"> </w:t>
      </w:r>
      <w:r>
        <w:rPr>
          <w:iCs/>
        </w:rPr>
        <w:t xml:space="preserve">into specification, following proposal </w:t>
      </w:r>
      <w:r>
        <w:rPr>
          <w:rFonts w:hint="eastAsia"/>
          <w:iCs/>
          <w:lang w:eastAsia="zh-CN"/>
        </w:rPr>
        <w:t>is</w:t>
      </w:r>
      <w:r>
        <w:rPr>
          <w:iCs/>
        </w:rPr>
        <w:t xml:space="preserve"> </w:t>
      </w:r>
      <w:r>
        <w:rPr>
          <w:rFonts w:hint="eastAsia"/>
          <w:iCs/>
          <w:lang w:eastAsia="zh-CN"/>
        </w:rPr>
        <w:t>m</w:t>
      </w:r>
      <w:r>
        <w:rPr>
          <w:iCs/>
          <w:lang w:eastAsia="zh-CN"/>
        </w:rPr>
        <w:t>ade:</w:t>
      </w:r>
      <w:r>
        <w:rPr>
          <w:iCs/>
        </w:rPr>
        <w:t xml:space="preserve"> </w:t>
      </w:r>
    </w:p>
    <w:p w14:paraId="0775D4E9" w14:textId="223DFA8A" w:rsidR="004E4F4B" w:rsidRDefault="004E4F4B" w:rsidP="008B738D">
      <w:pPr>
        <w:kinsoku w:val="0"/>
        <w:spacing w:after="0"/>
        <w:rPr>
          <w:lang w:eastAsia="zh-CN"/>
        </w:rPr>
      </w:pPr>
      <w:r w:rsidRPr="005B5F7C">
        <w:rPr>
          <w:rFonts w:hint="eastAsia"/>
          <w:b/>
          <w:i/>
        </w:rPr>
        <w:t>P</w:t>
      </w:r>
      <w:r w:rsidRPr="005B5F7C">
        <w:rPr>
          <w:b/>
          <w:i/>
        </w:rPr>
        <w:t xml:space="preserve">roposal 2: </w:t>
      </w:r>
      <w:r w:rsidR="00DA0DD5">
        <w:rPr>
          <w:b/>
          <w:i/>
        </w:rPr>
        <w:t>T</w:t>
      </w:r>
      <w:r>
        <w:rPr>
          <w:b/>
          <w:i/>
        </w:rPr>
        <w:t>he</w:t>
      </w:r>
      <w:r w:rsidR="007104DC">
        <w:rPr>
          <w:b/>
          <w:i/>
        </w:rPr>
        <w:t xml:space="preserve"> </w:t>
      </w:r>
      <w:r>
        <w:rPr>
          <w:b/>
          <w:i/>
        </w:rPr>
        <w:t>text proposal</w:t>
      </w:r>
      <w:r w:rsidR="00D87618">
        <w:rPr>
          <w:b/>
          <w:i/>
        </w:rPr>
        <w:t xml:space="preserve"> on </w:t>
      </w:r>
      <w:r w:rsidR="00D87618" w:rsidRPr="00D87618">
        <w:rPr>
          <w:b/>
          <w:i/>
        </w:rPr>
        <w:t>multiplexing SL HARQ on PUSCH</w:t>
      </w:r>
      <w:r>
        <w:rPr>
          <w:b/>
          <w:i/>
        </w:rPr>
        <w:t xml:space="preserve"> should </w:t>
      </w:r>
      <w:r w:rsidR="00D87618">
        <w:rPr>
          <w:b/>
          <w:i/>
        </w:rPr>
        <w:t>be adopted</w:t>
      </w:r>
      <w:r w:rsidR="001D5D45">
        <w:rPr>
          <w:b/>
          <w:i/>
        </w:rPr>
        <w:t>.</w:t>
      </w:r>
    </w:p>
    <w:p w14:paraId="5B2CC4C1" w14:textId="77777777" w:rsidR="004F3992" w:rsidRDefault="004F3992" w:rsidP="004F3992">
      <w:pPr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&lt;Unchanged parts are omitted&gt;</w:t>
      </w:r>
    </w:p>
    <w:p w14:paraId="496A88E1" w14:textId="58FFDDC2" w:rsidR="00AD6216" w:rsidRPr="004C39C3" w:rsidRDefault="004E4F4B" w:rsidP="00D416A8">
      <w:pPr>
        <w:pStyle w:val="3GPPNormalText"/>
      </w:pPr>
      <w:bookmarkStart w:id="12" w:name="_Toc12021466"/>
      <w:bookmarkStart w:id="13" w:name="_Toc20311578"/>
      <w:bookmarkStart w:id="14" w:name="_Toc26719403"/>
      <w:bookmarkStart w:id="15" w:name="_Toc29894836"/>
      <w:bookmarkStart w:id="16" w:name="_Toc29899135"/>
      <w:bookmarkStart w:id="17" w:name="_Toc29899553"/>
      <w:bookmarkStart w:id="18" w:name="_Toc29917290"/>
      <w:bookmarkStart w:id="19" w:name="_Toc36498164"/>
      <w:bookmarkStart w:id="20" w:name="_Toc45699190"/>
      <w:bookmarkStart w:id="21" w:name="_Toc66974068"/>
      <w:r w:rsidRPr="00E50B29">
        <w:t>9</w:t>
      </w:r>
      <w:r w:rsidRPr="00E50B29">
        <w:rPr>
          <w:rFonts w:hint="eastAsia"/>
        </w:rPr>
        <w:tab/>
      </w:r>
      <w:r w:rsidRPr="004C39C3">
        <w:t>UE procedure for reporting control information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2C748C1" w14:textId="77777777" w:rsidR="00AD6216" w:rsidRPr="00B916EC" w:rsidRDefault="00AD6216" w:rsidP="00AD6216">
      <w:r w:rsidRPr="00B916EC">
        <w:t xml:space="preserve">If a UE is configured with a SCG, the UE shall apply the procedures described in this </w:t>
      </w:r>
      <w:r>
        <w:t>clause</w:t>
      </w:r>
      <w:r w:rsidRPr="00B916EC">
        <w:t xml:space="preserve"> for both MCG and SCG.</w:t>
      </w:r>
    </w:p>
    <w:p w14:paraId="4F9D052F" w14:textId="77777777" w:rsidR="00AD6216" w:rsidRPr="00AE467E" w:rsidRDefault="00AD6216" w:rsidP="00AD6216">
      <w:pPr>
        <w:pStyle w:val="B1"/>
        <w:rPr>
          <w:sz w:val="22"/>
          <w:szCs w:val="22"/>
        </w:rPr>
      </w:pPr>
      <w:r>
        <w:t>-</w:t>
      </w:r>
      <w:r>
        <w:tab/>
      </w:r>
      <w:r w:rsidRPr="00AE467E">
        <w:rPr>
          <w:sz w:val="22"/>
          <w:szCs w:val="22"/>
        </w:rPr>
        <w:t xml:space="preserve">When the procedures are applied for MCG, the terms </w:t>
      </w:r>
      <w:r w:rsidRPr="00AE467E">
        <w:rPr>
          <w:sz w:val="22"/>
          <w:szCs w:val="22"/>
          <w:lang w:val="en-US"/>
        </w:rPr>
        <w:t>'secondary cell', 'secondary cells'</w:t>
      </w:r>
      <w:r w:rsidRPr="00AE467E">
        <w:rPr>
          <w:sz w:val="22"/>
          <w:szCs w:val="22"/>
        </w:rPr>
        <w:t xml:space="preserve"> </w:t>
      </w:r>
      <w:r w:rsidRPr="00AE467E">
        <w:rPr>
          <w:sz w:val="22"/>
          <w:szCs w:val="22"/>
          <w:lang w:val="en-US"/>
        </w:rPr>
        <w:t xml:space="preserve">, </w:t>
      </w:r>
      <w:r w:rsidRPr="00AE467E">
        <w:rPr>
          <w:sz w:val="22"/>
          <w:szCs w:val="22"/>
        </w:rPr>
        <w:t>'serving cell'</w:t>
      </w:r>
      <w:r w:rsidRPr="00AE467E">
        <w:rPr>
          <w:sz w:val="22"/>
          <w:szCs w:val="22"/>
          <w:lang w:val="en-US"/>
        </w:rPr>
        <w:t xml:space="preserve">, </w:t>
      </w:r>
      <w:r w:rsidRPr="00AE467E">
        <w:rPr>
          <w:sz w:val="22"/>
          <w:szCs w:val="22"/>
        </w:rPr>
        <w:t xml:space="preserve">'serving cells' in this clause refer to </w:t>
      </w:r>
      <w:r w:rsidRPr="00AE467E">
        <w:rPr>
          <w:sz w:val="22"/>
          <w:szCs w:val="22"/>
          <w:lang w:val="en-US"/>
        </w:rPr>
        <w:t xml:space="preserve">secondary cell, secondary cells, </w:t>
      </w:r>
      <w:r w:rsidRPr="00AE467E">
        <w:rPr>
          <w:sz w:val="22"/>
          <w:szCs w:val="22"/>
        </w:rPr>
        <w:t>serving cell</w:t>
      </w:r>
      <w:r w:rsidRPr="00AE467E">
        <w:rPr>
          <w:sz w:val="22"/>
          <w:szCs w:val="22"/>
          <w:lang w:val="en-US"/>
        </w:rPr>
        <w:t xml:space="preserve">, </w:t>
      </w:r>
      <w:r w:rsidRPr="00AE467E">
        <w:rPr>
          <w:sz w:val="22"/>
          <w:szCs w:val="22"/>
        </w:rPr>
        <w:t>serving cells belonging to the MCG</w:t>
      </w:r>
      <w:r w:rsidRPr="00AE467E">
        <w:rPr>
          <w:sz w:val="22"/>
          <w:szCs w:val="22"/>
          <w:lang w:val="en-US"/>
        </w:rPr>
        <w:t xml:space="preserve"> respectively</w:t>
      </w:r>
      <w:r w:rsidRPr="00AE467E">
        <w:rPr>
          <w:sz w:val="22"/>
          <w:szCs w:val="22"/>
        </w:rPr>
        <w:t>.</w:t>
      </w:r>
    </w:p>
    <w:p w14:paraId="5F84F6BB" w14:textId="55DCC38D" w:rsidR="004F3992" w:rsidRPr="00AE467E" w:rsidRDefault="00AD6216" w:rsidP="00AD6216">
      <w:pPr>
        <w:pStyle w:val="B1"/>
        <w:rPr>
          <w:sz w:val="22"/>
          <w:szCs w:val="22"/>
        </w:rPr>
      </w:pPr>
      <w:r w:rsidRPr="00AE467E">
        <w:rPr>
          <w:sz w:val="22"/>
          <w:szCs w:val="22"/>
        </w:rPr>
        <w:t>-</w:t>
      </w:r>
      <w:r w:rsidRPr="00AE467E">
        <w:rPr>
          <w:b/>
          <w:bCs/>
          <w:sz w:val="22"/>
          <w:szCs w:val="22"/>
        </w:rPr>
        <w:tab/>
      </w:r>
      <w:r w:rsidRPr="00AE467E">
        <w:rPr>
          <w:bCs/>
          <w:sz w:val="22"/>
          <w:szCs w:val="22"/>
        </w:rPr>
        <w:t xml:space="preserve">When the procedures are applied for SCG, the terms </w:t>
      </w:r>
      <w:r w:rsidRPr="00AE467E">
        <w:rPr>
          <w:bCs/>
          <w:sz w:val="22"/>
          <w:szCs w:val="22"/>
          <w:lang w:val="en-US"/>
        </w:rPr>
        <w:t>'secondary cell', 'secondary cells',</w:t>
      </w:r>
      <w:r w:rsidRPr="00AE467E">
        <w:rPr>
          <w:bCs/>
          <w:sz w:val="22"/>
          <w:szCs w:val="22"/>
        </w:rPr>
        <w:t xml:space="preserve"> 'serving cell'</w:t>
      </w:r>
      <w:r w:rsidRPr="00AE467E">
        <w:rPr>
          <w:bCs/>
          <w:sz w:val="22"/>
          <w:szCs w:val="22"/>
          <w:lang w:val="en-US"/>
        </w:rPr>
        <w:t xml:space="preserve">, </w:t>
      </w:r>
      <w:r w:rsidRPr="00AE467E">
        <w:rPr>
          <w:bCs/>
          <w:sz w:val="22"/>
          <w:szCs w:val="22"/>
        </w:rPr>
        <w:t xml:space="preserve">'serving cells' in this clause refer to </w:t>
      </w:r>
      <w:r w:rsidRPr="00AE467E">
        <w:rPr>
          <w:bCs/>
          <w:sz w:val="22"/>
          <w:szCs w:val="22"/>
          <w:lang w:val="en-US"/>
        </w:rPr>
        <w:t xml:space="preserve">secondary cell, secondary cells (not including PSCell), </w:t>
      </w:r>
      <w:r w:rsidRPr="00AE467E">
        <w:rPr>
          <w:bCs/>
          <w:sz w:val="22"/>
          <w:szCs w:val="22"/>
        </w:rPr>
        <w:t>serving cell</w:t>
      </w:r>
      <w:r w:rsidRPr="00AE467E">
        <w:rPr>
          <w:bCs/>
          <w:sz w:val="22"/>
          <w:szCs w:val="22"/>
          <w:lang w:val="en-US"/>
        </w:rPr>
        <w:t xml:space="preserve">, </w:t>
      </w:r>
      <w:r w:rsidRPr="00AE467E">
        <w:rPr>
          <w:bCs/>
          <w:sz w:val="22"/>
          <w:szCs w:val="22"/>
        </w:rPr>
        <w:t>serving cells belonging to the SCG</w:t>
      </w:r>
      <w:r w:rsidRPr="00AE467E">
        <w:rPr>
          <w:bCs/>
          <w:sz w:val="22"/>
          <w:szCs w:val="22"/>
          <w:lang w:val="en-US"/>
        </w:rPr>
        <w:t xml:space="preserve"> respectively</w:t>
      </w:r>
      <w:r w:rsidRPr="00AE467E">
        <w:rPr>
          <w:bCs/>
          <w:sz w:val="22"/>
          <w:szCs w:val="22"/>
        </w:rPr>
        <w:t>. The term 'primary cell' in this clause refers to the PSCell of the SCG.</w:t>
      </w:r>
      <w:r w:rsidR="004F3992" w:rsidRPr="00AE467E">
        <w:rPr>
          <w:bCs/>
          <w:sz w:val="22"/>
          <w:szCs w:val="22"/>
        </w:rPr>
        <w:t xml:space="preserve"> </w:t>
      </w:r>
    </w:p>
    <w:p w14:paraId="2768C4E0" w14:textId="1146CC25" w:rsidR="00AC20B2" w:rsidRPr="00AD6216" w:rsidRDefault="004F3992" w:rsidP="00AD6216">
      <w:pPr>
        <w:jc w:val="center"/>
        <w:rPr>
          <w:rStyle w:val="FollowedHyperlink"/>
          <w:b/>
          <w:iCs/>
          <w:color w:val="FF0000"/>
          <w:sz w:val="28"/>
          <w:u w:val="none"/>
        </w:rPr>
      </w:pPr>
      <w:r>
        <w:rPr>
          <w:b/>
          <w:iCs/>
          <w:color w:val="FF0000"/>
          <w:sz w:val="28"/>
        </w:rPr>
        <w:t>&lt;Unchanged parts are omitted&gt;</w:t>
      </w:r>
    </w:p>
    <w:p w14:paraId="16F2F574" w14:textId="7807C79B" w:rsidR="004F3992" w:rsidRDefault="00AD6216" w:rsidP="004F3992">
      <w:pPr>
        <w:rPr>
          <w:lang w:eastAsia="zh-CN"/>
        </w:rPr>
      </w:pPr>
      <w:r>
        <w:rPr>
          <w:lang w:eastAsia="zh-CN"/>
        </w:rPr>
        <w:t xml:space="preserve">If in an active DL BWP a UE monitors PDCCH either for detection of DCI format 0_1 and DCI format 1_1 or for detection of DCI format 0_2 and DCI format 1_2, a priority index can be provided by a priority indicator field. If a UE indicates a capability to monitor, in an active DL BWP, PDCCH for detection of DCI format 0_1 and DCI format 1_1 and for detection of DCI format 0_2 and DCI format 1_2, a DCI format 0_1 or a DCI format 0_2 can schedule a PUSCH transmission of any priority, a DCI format 1_1 or a DCI format 1_2 can schedule a PDSCH reception and trigger a PUCCH transmission with corresponding HARQ-ACK information of any priority and </w:t>
      </w:r>
      <w:r w:rsidRPr="008E7BE0">
        <w:rPr>
          <w:lang w:eastAsia="zh-CN"/>
        </w:rPr>
        <w:t>a DCI format 1_1 can indicate SCell dormancy and trigger a PUCCH transmission with corresponding HARQ-ACK information of any priority</w:t>
      </w:r>
      <w:r>
        <w:rPr>
          <w:lang w:eastAsia="zh-CN"/>
        </w:rPr>
        <w:t>.</w:t>
      </w:r>
    </w:p>
    <w:p w14:paraId="42B1812C" w14:textId="0D6AC69F" w:rsidR="00514EF9" w:rsidRDefault="003C07D7" w:rsidP="00514EF9">
      <w:pPr>
        <w:kinsoku w:val="0"/>
        <w:rPr>
          <w:ins w:id="22" w:author="Huawei" w:date="2021-05-10T20:45:00Z"/>
          <w:rFonts w:ascii="Times" w:hAnsi="Times" w:cs="Gulim"/>
          <w:lang w:eastAsia="zh-CN"/>
        </w:rPr>
      </w:pPr>
      <w:r>
        <w:rPr>
          <w:rFonts w:ascii="Times" w:hAnsi="Times" w:cs="Gulim"/>
          <w:lang w:eastAsia="zh-CN"/>
        </w:rPr>
        <w:t>When a UE determines overlapping for PUCCH transmissions with SL HARQ-ACK reports and PUCCH of larger and/or smaller priority index, the UE resolves the overlapping for PUCCH transmissions with SL HARQ-ACK reports and PUCCH of each priority index as described in Clause 9.2.5 and 9.2.6.</w:t>
      </w:r>
      <w:r w:rsidR="00514EF9">
        <w:rPr>
          <w:rFonts w:ascii="Times" w:hAnsi="Times" w:cs="Gulim"/>
          <w:lang w:eastAsia="zh-CN"/>
        </w:rPr>
        <w:t xml:space="preserve"> </w:t>
      </w:r>
      <w:ins w:id="23" w:author="Huawei" w:date="2021-05-10T20:45:00Z">
        <w:r w:rsidR="00514EF9">
          <w:rPr>
            <w:rFonts w:ascii="Times" w:hAnsi="Times" w:cs="Gulim"/>
            <w:lang w:eastAsia="zh-CN"/>
          </w:rPr>
          <w:t>I</w:t>
        </w:r>
        <w:r w:rsidR="00514EF9" w:rsidRPr="004E4F4B">
          <w:rPr>
            <w:bCs/>
          </w:rPr>
          <w:t>f</w:t>
        </w:r>
        <w:r w:rsidR="00514EF9" w:rsidRPr="00D416A8">
          <w:rPr>
            <w:bCs/>
          </w:rPr>
          <w:t xml:space="preserve"> </w:t>
        </w:r>
        <w:r w:rsidR="00514EF9">
          <w:rPr>
            <w:bCs/>
          </w:rPr>
          <w:t xml:space="preserve">the </w:t>
        </w:r>
        <w:r w:rsidR="00514EF9" w:rsidRPr="004E4F4B">
          <w:rPr>
            <w:bCs/>
          </w:rPr>
          <w:t>PUCCH carrying SL HARQ-ACK reports is prioritized after prioritization with other PUCCH transmissions</w:t>
        </w:r>
        <w:r w:rsidR="00514EF9">
          <w:rPr>
            <w:bCs/>
          </w:rPr>
          <w:t xml:space="preserve">, and </w:t>
        </w:r>
      </w:ins>
    </w:p>
    <w:p w14:paraId="2EB54AB4" w14:textId="77777777" w:rsidR="00514EF9" w:rsidRPr="00F26D85" w:rsidRDefault="00514EF9" w:rsidP="00514EF9">
      <w:pPr>
        <w:pStyle w:val="ListParagraph"/>
        <w:numPr>
          <w:ilvl w:val="0"/>
          <w:numId w:val="64"/>
        </w:numPr>
        <w:ind w:firstLineChars="0"/>
        <w:rPr>
          <w:ins w:id="24" w:author="Huawei" w:date="2021-05-10T20:45:00Z"/>
          <w:bCs/>
        </w:rPr>
      </w:pPr>
      <w:ins w:id="25" w:author="Huawei" w:date="2021-05-10T20:45:00Z">
        <w:r>
          <w:rPr>
            <w:bCs/>
          </w:rPr>
          <w:t xml:space="preserve">the </w:t>
        </w:r>
        <w:r w:rsidRPr="004E4F4B">
          <w:rPr>
            <w:bCs/>
          </w:rPr>
          <w:t>PUCCH carrying SL HARQ-ACK reports overlaps with a PUSCH of priority index 1,</w:t>
        </w:r>
        <w:r>
          <w:rPr>
            <w:bCs/>
          </w:rPr>
          <w:t xml:space="preserve"> </w:t>
        </w:r>
        <w:r w:rsidRPr="004E4F4B">
          <w:rPr>
            <w:bCs/>
          </w:rPr>
          <w:t>PUCCH carrying SL HARQ-ACK information is dropped.</w:t>
        </w:r>
      </w:ins>
    </w:p>
    <w:p w14:paraId="7BFFAD6F" w14:textId="77777777" w:rsidR="00514EF9" w:rsidRPr="004E4F4B" w:rsidRDefault="00514EF9" w:rsidP="00514EF9">
      <w:pPr>
        <w:pStyle w:val="ListParagraph"/>
        <w:numPr>
          <w:ilvl w:val="0"/>
          <w:numId w:val="64"/>
        </w:numPr>
        <w:ind w:firstLineChars="0"/>
        <w:rPr>
          <w:ins w:id="26" w:author="Huawei" w:date="2021-05-10T20:45:00Z"/>
          <w:bCs/>
        </w:rPr>
      </w:pPr>
      <w:ins w:id="27" w:author="Huawei" w:date="2021-05-10T20:45:00Z">
        <w:r>
          <w:rPr>
            <w:bCs/>
          </w:rPr>
          <w:t xml:space="preserve">the </w:t>
        </w:r>
        <w:r w:rsidRPr="004E4F4B">
          <w:rPr>
            <w:bCs/>
          </w:rPr>
          <w:t>PUCCH carrying SL HARQ-ACK reports overlaps with a PUSCH of priority index 0</w:t>
        </w:r>
        <w:r>
          <w:rPr>
            <w:bCs/>
          </w:rPr>
          <w:t xml:space="preserve"> which </w:t>
        </w:r>
        <w:r w:rsidRPr="004E4F4B">
          <w:rPr>
            <w:bCs/>
          </w:rPr>
          <w:t>does not contain UCI</w:t>
        </w:r>
        <w:r>
          <w:rPr>
            <w:bCs/>
          </w:rPr>
          <w:t>s</w:t>
        </w:r>
        <w:r w:rsidRPr="004E4F4B">
          <w:rPr>
            <w:bCs/>
          </w:rPr>
          <w:t xml:space="preserve">, the SL HARQ-ACK </w:t>
        </w:r>
        <w:r>
          <w:rPr>
            <w:bCs/>
          </w:rPr>
          <w:t>reports</w:t>
        </w:r>
        <w:r w:rsidRPr="004E4F4B">
          <w:rPr>
            <w:bCs/>
          </w:rPr>
          <w:t xml:space="preserve"> is multiplexed on the PUSCH of priority index 0.</w:t>
        </w:r>
      </w:ins>
    </w:p>
    <w:p w14:paraId="1AAD778F" w14:textId="77777777" w:rsidR="00514EF9" w:rsidRPr="003C07D7" w:rsidRDefault="00514EF9" w:rsidP="00514EF9">
      <w:pPr>
        <w:rPr>
          <w:ins w:id="28" w:author="Huawei" w:date="2021-05-10T20:45:00Z"/>
          <w:rFonts w:eastAsia="Malgun Gothic"/>
        </w:rPr>
      </w:pPr>
      <w:ins w:id="29" w:author="Huawei" w:date="2021-05-10T20:45:00Z">
        <w:r>
          <w:rPr>
            <w:rFonts w:eastAsia="Malgun Gothic"/>
            <w:bCs/>
          </w:rPr>
          <w:t xml:space="preserve">A </w:t>
        </w:r>
        <w:r w:rsidRPr="003C07D7">
          <w:rPr>
            <w:rFonts w:eastAsia="Malgun Gothic"/>
            <w:bCs/>
          </w:rPr>
          <w:t xml:space="preserve">UE does not expect that </w:t>
        </w:r>
        <w:r>
          <w:rPr>
            <w:rFonts w:eastAsia="Malgun Gothic"/>
            <w:bCs/>
          </w:rPr>
          <w:t xml:space="preserve">a </w:t>
        </w:r>
        <w:r w:rsidRPr="003C07D7">
          <w:rPr>
            <w:rFonts w:eastAsia="Malgun Gothic"/>
            <w:bCs/>
          </w:rPr>
          <w:t xml:space="preserve">PUCCH carrying SL HARQ-ACK </w:t>
        </w:r>
        <w:r>
          <w:rPr>
            <w:rFonts w:eastAsia="Malgun Gothic"/>
            <w:bCs/>
          </w:rPr>
          <w:t xml:space="preserve">reports </w:t>
        </w:r>
        <w:r w:rsidRPr="003C07D7">
          <w:rPr>
            <w:rFonts w:eastAsia="Malgun Gothic"/>
            <w:bCs/>
          </w:rPr>
          <w:t>overlaps with PUSCH with aperiodic or semi-persistent CSI reports.</w:t>
        </w:r>
      </w:ins>
    </w:p>
    <w:p w14:paraId="2DDF21F5" w14:textId="77777777" w:rsidR="004F3992" w:rsidRDefault="004F3992" w:rsidP="004F3992">
      <w:pPr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&lt;Unchanged parts are omitted&gt;</w:t>
      </w:r>
    </w:p>
    <w:p w14:paraId="1F290B27" w14:textId="77777777" w:rsidR="004F3992" w:rsidRDefault="004F3992" w:rsidP="008B738D">
      <w:pPr>
        <w:kinsoku w:val="0"/>
        <w:rPr>
          <w:rStyle w:val="FollowedHyperlink"/>
          <w:b/>
          <w:bCs/>
          <w:color w:val="000000" w:themeColor="text1"/>
          <w:szCs w:val="20"/>
        </w:rPr>
      </w:pPr>
    </w:p>
    <w:p w14:paraId="754C93D9" w14:textId="77777777" w:rsidR="00E85BCB" w:rsidRPr="0067191B" w:rsidRDefault="00D3312C" w:rsidP="008B738D">
      <w:pPr>
        <w:pStyle w:val="Heading1"/>
        <w:numPr>
          <w:ilvl w:val="0"/>
          <w:numId w:val="2"/>
        </w:numPr>
        <w:kinsoku w:val="0"/>
        <w:spacing w:before="240"/>
        <w:ind w:left="578" w:hanging="578"/>
        <w:rPr>
          <w:lang w:eastAsia="zh-CN"/>
        </w:rPr>
      </w:pPr>
      <w:r w:rsidRPr="0067191B">
        <w:rPr>
          <w:lang w:eastAsia="zh-CN"/>
        </w:rPr>
        <w:t xml:space="preserve">Conclusions </w:t>
      </w:r>
    </w:p>
    <w:p w14:paraId="15D0EB66" w14:textId="00994C8F" w:rsidR="00D3312C" w:rsidRDefault="00D3312C" w:rsidP="008B738D">
      <w:pPr>
        <w:kinsoku w:val="0"/>
        <w:rPr>
          <w:lang w:eastAsia="zh-CN"/>
        </w:rPr>
      </w:pPr>
      <w:r w:rsidRPr="0067191B">
        <w:rPr>
          <w:lang w:eastAsia="zh-CN"/>
        </w:rPr>
        <w:t xml:space="preserve">In this contribution, </w:t>
      </w:r>
      <w:r w:rsidR="00A13DA3">
        <w:rPr>
          <w:lang w:eastAsia="zh-CN"/>
        </w:rPr>
        <w:t>the determination</w:t>
      </w:r>
      <w:r w:rsidR="00A13DA3" w:rsidRPr="006403BC">
        <w:rPr>
          <w:noProof/>
          <w:lang w:eastAsia="zh-CN"/>
        </w:rPr>
        <w:t xml:space="preserve"> of PSFCH resources based on a set of configured PRBs</w:t>
      </w:r>
      <w:r w:rsidR="00A13DA3">
        <w:rPr>
          <w:lang w:eastAsia="zh-CN"/>
        </w:rPr>
        <w:t xml:space="preserve"> and </w:t>
      </w:r>
      <w:r w:rsidR="00A13DA3" w:rsidRPr="009222CD">
        <w:rPr>
          <w:lang w:eastAsia="zh-CN"/>
        </w:rPr>
        <w:t>multiplex</w:t>
      </w:r>
      <w:r w:rsidR="00A13DA3">
        <w:rPr>
          <w:lang w:eastAsia="zh-CN"/>
        </w:rPr>
        <w:t>ing</w:t>
      </w:r>
      <w:r w:rsidR="00A13DA3" w:rsidRPr="009222CD">
        <w:rPr>
          <w:lang w:eastAsia="zh-CN"/>
        </w:rPr>
        <w:t xml:space="preserve"> SL HARQ on PUSCH</w:t>
      </w:r>
      <w:r w:rsidR="00E20887">
        <w:rPr>
          <w:lang w:eastAsia="zh-CN"/>
        </w:rPr>
        <w:t xml:space="preserve"> are discussed and f</w:t>
      </w:r>
      <w:r w:rsidR="00C31D95">
        <w:rPr>
          <w:rFonts w:hint="eastAsia"/>
          <w:lang w:eastAsia="zh-CN"/>
        </w:rPr>
        <w:t>ollowing</w:t>
      </w:r>
      <w:r w:rsidR="00C31D95">
        <w:rPr>
          <w:lang w:eastAsia="zh-CN"/>
        </w:rPr>
        <w:t xml:space="preserve"> proposals </w:t>
      </w:r>
      <w:r w:rsidR="00E20887">
        <w:rPr>
          <w:lang w:eastAsia="zh-CN"/>
        </w:rPr>
        <w:t xml:space="preserve">are </w:t>
      </w:r>
      <w:r w:rsidR="00C31D95">
        <w:rPr>
          <w:rFonts w:hint="eastAsia"/>
          <w:lang w:eastAsia="zh-CN"/>
        </w:rPr>
        <w:t>m</w:t>
      </w:r>
      <w:r w:rsidR="00C31D95">
        <w:rPr>
          <w:lang w:eastAsia="zh-CN"/>
        </w:rPr>
        <w:t>ade:</w:t>
      </w:r>
    </w:p>
    <w:p w14:paraId="414671CD" w14:textId="7775E32E" w:rsidR="00A13DA3" w:rsidRDefault="00E20887" w:rsidP="008B738D">
      <w:pPr>
        <w:kinsoku w:val="0"/>
        <w:rPr>
          <w:b/>
          <w:i/>
        </w:rPr>
      </w:pPr>
      <w:r w:rsidRPr="00E20887">
        <w:rPr>
          <w:b/>
          <w:i/>
          <w:lang w:eastAsia="zh-CN"/>
        </w:rPr>
        <w:t>Proposal 1: Specify the bit value, 0 or 1, in sl-PSFCH-RB-Set for determination of PSFCH PRBs, and the text proposal for Section 16.3 of TS 38.213 should be agreed</w:t>
      </w:r>
      <w:r w:rsidR="00A13DA3" w:rsidRPr="009222CD">
        <w:rPr>
          <w:b/>
          <w:i/>
        </w:rPr>
        <w:t>.</w:t>
      </w:r>
    </w:p>
    <w:p w14:paraId="1B912BAF" w14:textId="72875F54" w:rsidR="0092409A" w:rsidRPr="0067191B" w:rsidRDefault="00D87618" w:rsidP="00A732CD">
      <w:pPr>
        <w:kinsoku w:val="0"/>
        <w:spacing w:after="0"/>
        <w:rPr>
          <w:lang w:eastAsia="zh-CN"/>
        </w:rPr>
      </w:pPr>
      <w:r w:rsidRPr="005B5F7C">
        <w:rPr>
          <w:rFonts w:hint="eastAsia"/>
          <w:b/>
          <w:i/>
        </w:rPr>
        <w:t>P</w:t>
      </w:r>
      <w:r w:rsidRPr="005B5F7C">
        <w:rPr>
          <w:b/>
          <w:i/>
        </w:rPr>
        <w:t xml:space="preserve">roposal 2: </w:t>
      </w:r>
      <w:r>
        <w:rPr>
          <w:b/>
          <w:i/>
        </w:rPr>
        <w:t xml:space="preserve">The text proposal on </w:t>
      </w:r>
      <w:r w:rsidRPr="00D87618">
        <w:rPr>
          <w:b/>
          <w:i/>
        </w:rPr>
        <w:t>multiplexing SL HARQ on PUSCH</w:t>
      </w:r>
      <w:r>
        <w:rPr>
          <w:b/>
          <w:i/>
        </w:rPr>
        <w:t xml:space="preserve"> should be adopted.</w:t>
      </w:r>
      <w:bookmarkStart w:id="30" w:name="_GoBack"/>
      <w:bookmarkEnd w:id="2"/>
      <w:bookmarkEnd w:id="30"/>
    </w:p>
    <w:sectPr w:rsidR="0092409A" w:rsidRPr="0067191B" w:rsidSect="00A913C6">
      <w:type w:val="continuous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2592A2" w14:textId="77777777" w:rsidR="009A3002" w:rsidRDefault="009A3002">
      <w:r>
        <w:separator/>
      </w:r>
    </w:p>
  </w:endnote>
  <w:endnote w:type="continuationSeparator" w:id="0">
    <w:p w14:paraId="3E777EF6" w14:textId="77777777" w:rsidR="009A3002" w:rsidRDefault="009A3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EF08E6" w14:textId="77777777" w:rsidR="009A3002" w:rsidRDefault="009A3002">
      <w:r>
        <w:separator/>
      </w:r>
    </w:p>
  </w:footnote>
  <w:footnote w:type="continuationSeparator" w:id="0">
    <w:p w14:paraId="695D2D30" w14:textId="77777777" w:rsidR="009A3002" w:rsidRDefault="009A30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7227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FA14E6"/>
    <w:multiLevelType w:val="hybridMultilevel"/>
    <w:tmpl w:val="D4A450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37D0A64"/>
    <w:multiLevelType w:val="hybridMultilevel"/>
    <w:tmpl w:val="861C5BC6"/>
    <w:lvl w:ilvl="0" w:tplc="46BE5EBE">
      <w:start w:val="1"/>
      <w:numFmt w:val="decimal"/>
      <w:pStyle w:val="BodyText0001"/>
      <w:lvlText w:val="[00%1]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232599"/>
    <w:multiLevelType w:val="hybridMultilevel"/>
    <w:tmpl w:val="49A4A73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CCC17BF"/>
    <w:multiLevelType w:val="hybridMultilevel"/>
    <w:tmpl w:val="3FB43CD4"/>
    <w:lvl w:ilvl="0" w:tplc="C78A8E72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8A1467"/>
    <w:multiLevelType w:val="hybridMultilevel"/>
    <w:tmpl w:val="F378D8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5D77A9"/>
    <w:multiLevelType w:val="hybridMultilevel"/>
    <w:tmpl w:val="A7781FEA"/>
    <w:lvl w:ilvl="0" w:tplc="9B6C0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09674E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E8296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1E49DA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F2EF6B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8D2F6C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9F866F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9ACBDD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010B05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13654F50"/>
    <w:multiLevelType w:val="hybridMultilevel"/>
    <w:tmpl w:val="CDE42D72"/>
    <w:lvl w:ilvl="0" w:tplc="21D8CC7E">
      <w:start w:val="1"/>
      <w:numFmt w:val="bullet"/>
      <w:lvlText w:val="-"/>
      <w:lvlJc w:val="left"/>
      <w:pPr>
        <w:ind w:left="845" w:hanging="420"/>
      </w:pPr>
      <w:rPr>
        <w:rFonts w:ascii="Times New Roman" w:eastAsiaTheme="minorEastAsia" w:hAnsi="Times New Roman" w:cs="Times New Roman" w:hint="default"/>
        <w:i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8" w15:restartNumberingAfterBreak="0">
    <w:nsid w:val="14DD1DD4"/>
    <w:multiLevelType w:val="multilevel"/>
    <w:tmpl w:val="1F3E0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4E5447C"/>
    <w:multiLevelType w:val="hybridMultilevel"/>
    <w:tmpl w:val="A010EF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BB3E26"/>
    <w:multiLevelType w:val="hybridMultilevel"/>
    <w:tmpl w:val="D4EE490E"/>
    <w:lvl w:ilvl="0" w:tplc="21D8CC7E">
      <w:start w:val="1"/>
      <w:numFmt w:val="bullet"/>
      <w:lvlText w:val="-"/>
      <w:lvlJc w:val="left"/>
      <w:pPr>
        <w:ind w:left="1469" w:hanging="420"/>
      </w:pPr>
      <w:rPr>
        <w:rFonts w:ascii="Times New Roman" w:eastAsiaTheme="minorEastAsia" w:hAnsi="Times New Roman" w:cs="Times New Roman" w:hint="default"/>
        <w:i/>
        <w:color w:val="auto"/>
      </w:rPr>
    </w:lvl>
    <w:lvl w:ilvl="1" w:tplc="04090003" w:tentative="1">
      <w:start w:val="1"/>
      <w:numFmt w:val="bullet"/>
      <w:lvlText w:val=""/>
      <w:lvlJc w:val="left"/>
      <w:pPr>
        <w:ind w:left="188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4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8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29" w:hanging="420"/>
      </w:pPr>
      <w:rPr>
        <w:rFonts w:ascii="Wingdings" w:hAnsi="Wingdings" w:hint="default"/>
      </w:rPr>
    </w:lvl>
  </w:abstractNum>
  <w:abstractNum w:abstractNumId="11" w15:restartNumberingAfterBreak="0">
    <w:nsid w:val="1B472D51"/>
    <w:multiLevelType w:val="hybridMultilevel"/>
    <w:tmpl w:val="636C93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C6D292D"/>
    <w:multiLevelType w:val="hybridMultilevel"/>
    <w:tmpl w:val="A252B9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28750EA"/>
    <w:multiLevelType w:val="hybridMultilevel"/>
    <w:tmpl w:val="BA2A81C8"/>
    <w:lvl w:ilvl="0" w:tplc="21D8CC7E">
      <w:start w:val="1"/>
      <w:numFmt w:val="bullet"/>
      <w:lvlText w:val="-"/>
      <w:lvlJc w:val="left"/>
      <w:pPr>
        <w:ind w:left="845" w:hanging="420"/>
      </w:pPr>
      <w:rPr>
        <w:rFonts w:ascii="Times New Roman" w:eastAsiaTheme="minorEastAsia" w:hAnsi="Times New Roman" w:cs="Times New Roman" w:hint="default"/>
        <w:i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4" w15:restartNumberingAfterBreak="0">
    <w:nsid w:val="239713E1"/>
    <w:multiLevelType w:val="hybridMultilevel"/>
    <w:tmpl w:val="B7A48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5A4617"/>
    <w:multiLevelType w:val="hybridMultilevel"/>
    <w:tmpl w:val="4D16A6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5AF548D"/>
    <w:multiLevelType w:val="hybridMultilevel"/>
    <w:tmpl w:val="20189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7B07BB"/>
    <w:multiLevelType w:val="multilevel"/>
    <w:tmpl w:val="6F60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12E6FBB"/>
    <w:multiLevelType w:val="multilevel"/>
    <w:tmpl w:val="4024E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1890D2B"/>
    <w:multiLevelType w:val="hybridMultilevel"/>
    <w:tmpl w:val="C6C88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3D769BA"/>
    <w:multiLevelType w:val="hybridMultilevel"/>
    <w:tmpl w:val="EAD0D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85134C"/>
    <w:multiLevelType w:val="hybridMultilevel"/>
    <w:tmpl w:val="986A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23058E"/>
    <w:multiLevelType w:val="hybridMultilevel"/>
    <w:tmpl w:val="847E3DAA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3AC30BF5"/>
    <w:multiLevelType w:val="hybridMultilevel"/>
    <w:tmpl w:val="EEA49184"/>
    <w:lvl w:ilvl="0" w:tplc="6030ACBC">
      <w:numFmt w:val="bullet"/>
      <w:lvlText w:val="-"/>
      <w:lvlJc w:val="left"/>
      <w:pPr>
        <w:ind w:left="800" w:hanging="40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3C373A37"/>
    <w:multiLevelType w:val="hybridMultilevel"/>
    <w:tmpl w:val="FA960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1D16F6"/>
    <w:multiLevelType w:val="hybridMultilevel"/>
    <w:tmpl w:val="0C963F84"/>
    <w:lvl w:ilvl="0" w:tplc="6030ACBC">
      <w:numFmt w:val="bullet"/>
      <w:lvlText w:val="-"/>
      <w:lvlJc w:val="left"/>
      <w:pPr>
        <w:ind w:left="800" w:hanging="40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3E2F5CC7"/>
    <w:multiLevelType w:val="hybridMultilevel"/>
    <w:tmpl w:val="143EFF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F7660F6"/>
    <w:multiLevelType w:val="multilevel"/>
    <w:tmpl w:val="DDDA8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3FFF5728"/>
    <w:multiLevelType w:val="hybridMultilevel"/>
    <w:tmpl w:val="390869E4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43C4734C"/>
    <w:multiLevelType w:val="hybridMultilevel"/>
    <w:tmpl w:val="268E6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53240C0"/>
    <w:multiLevelType w:val="hybridMultilevel"/>
    <w:tmpl w:val="77D22FE0"/>
    <w:lvl w:ilvl="0" w:tplc="EF9003E2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7A3079F"/>
    <w:multiLevelType w:val="hybridMultilevel"/>
    <w:tmpl w:val="35324B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4ACD4F85"/>
    <w:multiLevelType w:val="hybridMultilevel"/>
    <w:tmpl w:val="EB58508C"/>
    <w:lvl w:ilvl="0" w:tplc="21D8CC7E">
      <w:start w:val="1"/>
      <w:numFmt w:val="bullet"/>
      <w:lvlText w:val="-"/>
      <w:lvlJc w:val="left"/>
      <w:pPr>
        <w:ind w:left="670" w:hanging="420"/>
      </w:pPr>
      <w:rPr>
        <w:rFonts w:ascii="Times New Roman" w:eastAsiaTheme="minorEastAsia" w:hAnsi="Times New Roman" w:cs="Times New Roman" w:hint="default"/>
        <w:i/>
        <w:color w:val="auto"/>
      </w:rPr>
    </w:lvl>
    <w:lvl w:ilvl="1" w:tplc="21D8CC7E">
      <w:start w:val="1"/>
      <w:numFmt w:val="bullet"/>
      <w:lvlText w:val="-"/>
      <w:lvlJc w:val="left"/>
      <w:pPr>
        <w:ind w:left="1090" w:hanging="420"/>
      </w:pPr>
      <w:rPr>
        <w:rFonts w:ascii="Times New Roman" w:eastAsiaTheme="minorEastAsia" w:hAnsi="Times New Roman" w:cs="Times New Roman" w:hint="default"/>
        <w:i/>
        <w:color w:val="auto"/>
      </w:rPr>
    </w:lvl>
    <w:lvl w:ilvl="2" w:tplc="21D8CC7E">
      <w:start w:val="1"/>
      <w:numFmt w:val="bullet"/>
      <w:lvlText w:val="-"/>
      <w:lvlJc w:val="left"/>
      <w:pPr>
        <w:ind w:left="1510" w:hanging="420"/>
      </w:pPr>
      <w:rPr>
        <w:rFonts w:ascii="Times New Roman" w:eastAsiaTheme="minorEastAsia" w:hAnsi="Times New Roman" w:cs="Times New Roman" w:hint="default"/>
        <w:i/>
        <w:color w:val="auto"/>
      </w:rPr>
    </w:lvl>
    <w:lvl w:ilvl="3" w:tplc="21D8CC7E">
      <w:start w:val="1"/>
      <w:numFmt w:val="bullet"/>
      <w:lvlText w:val="-"/>
      <w:lvlJc w:val="left"/>
      <w:pPr>
        <w:ind w:left="1930" w:hanging="420"/>
      </w:pPr>
      <w:rPr>
        <w:rFonts w:ascii="Times New Roman" w:eastAsiaTheme="minorEastAsia" w:hAnsi="Times New Roman" w:cs="Times New Roman" w:hint="default"/>
        <w:i/>
        <w:color w:val="auto"/>
      </w:rPr>
    </w:lvl>
    <w:lvl w:ilvl="4" w:tplc="21D8CC7E">
      <w:start w:val="1"/>
      <w:numFmt w:val="bullet"/>
      <w:lvlText w:val="-"/>
      <w:lvlJc w:val="left"/>
      <w:pPr>
        <w:ind w:left="2350" w:hanging="420"/>
      </w:pPr>
      <w:rPr>
        <w:rFonts w:ascii="Times New Roman" w:eastAsiaTheme="minorEastAsia" w:hAnsi="Times New Roman" w:cs="Times New Roman" w:hint="default"/>
        <w:i/>
        <w:color w:val="auto"/>
      </w:rPr>
    </w:lvl>
    <w:lvl w:ilvl="5" w:tplc="04090005" w:tentative="1">
      <w:start w:val="1"/>
      <w:numFmt w:val="bullet"/>
      <w:lvlText w:val=""/>
      <w:lvlJc w:val="left"/>
      <w:pPr>
        <w:ind w:left="27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0" w:hanging="420"/>
      </w:pPr>
      <w:rPr>
        <w:rFonts w:ascii="Wingdings" w:hAnsi="Wingdings" w:hint="default"/>
      </w:rPr>
    </w:lvl>
  </w:abstractNum>
  <w:abstractNum w:abstractNumId="37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FA1103D"/>
    <w:multiLevelType w:val="hybridMultilevel"/>
    <w:tmpl w:val="47362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9319AB"/>
    <w:multiLevelType w:val="hybridMultilevel"/>
    <w:tmpl w:val="5C021574"/>
    <w:lvl w:ilvl="0" w:tplc="AC4C92BA">
      <w:start w:val="17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5BF16BAF"/>
    <w:multiLevelType w:val="hybridMultilevel"/>
    <w:tmpl w:val="EF44AF82"/>
    <w:lvl w:ilvl="0" w:tplc="21D8CC7E">
      <w:start w:val="1"/>
      <w:numFmt w:val="bullet"/>
      <w:lvlText w:val="-"/>
      <w:lvlJc w:val="left"/>
      <w:pPr>
        <w:ind w:left="1469" w:hanging="420"/>
      </w:pPr>
      <w:rPr>
        <w:rFonts w:ascii="Times New Roman" w:eastAsiaTheme="minorEastAsia" w:hAnsi="Times New Roman" w:cs="Times New Roman" w:hint="default"/>
        <w:i/>
        <w:color w:val="auto"/>
      </w:rPr>
    </w:lvl>
    <w:lvl w:ilvl="1" w:tplc="04090003" w:tentative="1">
      <w:start w:val="1"/>
      <w:numFmt w:val="bullet"/>
      <w:lvlText w:val=""/>
      <w:lvlJc w:val="left"/>
      <w:pPr>
        <w:ind w:left="188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4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8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29" w:hanging="420"/>
      </w:pPr>
      <w:rPr>
        <w:rFonts w:ascii="Wingdings" w:hAnsi="Wingdings" w:hint="default"/>
      </w:rPr>
    </w:lvl>
  </w:abstractNum>
  <w:abstractNum w:abstractNumId="41" w15:restartNumberingAfterBreak="0">
    <w:nsid w:val="5D177B91"/>
    <w:multiLevelType w:val="hybridMultilevel"/>
    <w:tmpl w:val="66E6248C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42" w15:restartNumberingAfterBreak="0">
    <w:nsid w:val="617E770B"/>
    <w:multiLevelType w:val="hybridMultilevel"/>
    <w:tmpl w:val="404E667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cs="Symbol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649625BE"/>
    <w:multiLevelType w:val="hybridMultilevel"/>
    <w:tmpl w:val="2DB4C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6AA41E6"/>
    <w:multiLevelType w:val="hybridMultilevel"/>
    <w:tmpl w:val="3D206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8474458"/>
    <w:multiLevelType w:val="hybridMultilevel"/>
    <w:tmpl w:val="CDE2CC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9A77E3F"/>
    <w:multiLevelType w:val="hybridMultilevel"/>
    <w:tmpl w:val="12800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FBC44AC"/>
    <w:multiLevelType w:val="hybridMultilevel"/>
    <w:tmpl w:val="961676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722A1877"/>
    <w:multiLevelType w:val="hybridMultilevel"/>
    <w:tmpl w:val="0134609A"/>
    <w:lvl w:ilvl="0" w:tplc="7C6A736E">
      <w:start w:val="38"/>
      <w:numFmt w:val="bullet"/>
      <w:lvlText w:val="-"/>
      <w:lvlJc w:val="left"/>
      <w:pPr>
        <w:ind w:left="605" w:hanging="420"/>
      </w:pPr>
      <w:rPr>
        <w:rFonts w:ascii="Arial" w:eastAsia="Times New Roman" w:hAnsi="Arial" w:cs="Arial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102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5" w:hanging="420"/>
      </w:pPr>
      <w:rPr>
        <w:rFonts w:ascii="Wingdings" w:hAnsi="Wingdings" w:hint="default"/>
      </w:rPr>
    </w:lvl>
  </w:abstractNum>
  <w:abstractNum w:abstractNumId="49" w15:restartNumberingAfterBreak="0">
    <w:nsid w:val="72C964B7"/>
    <w:multiLevelType w:val="hybridMultilevel"/>
    <w:tmpl w:val="1F7E9F5C"/>
    <w:lvl w:ilvl="0" w:tplc="21D8CC7E">
      <w:start w:val="1"/>
      <w:numFmt w:val="bullet"/>
      <w:lvlText w:val="-"/>
      <w:lvlJc w:val="left"/>
      <w:pPr>
        <w:ind w:left="1270" w:hanging="420"/>
      </w:pPr>
      <w:rPr>
        <w:rFonts w:ascii="Times New Roman" w:eastAsiaTheme="minorEastAsia" w:hAnsi="Times New Roman" w:cs="Times New Roman" w:hint="default"/>
        <w:i/>
        <w:color w:val="auto"/>
      </w:rPr>
    </w:lvl>
    <w:lvl w:ilvl="1" w:tplc="04090003" w:tentative="1">
      <w:start w:val="1"/>
      <w:numFmt w:val="bullet"/>
      <w:lvlText w:val=""/>
      <w:lvlJc w:val="left"/>
      <w:pPr>
        <w:ind w:left="16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</w:abstractNum>
  <w:abstractNum w:abstractNumId="50" w15:restartNumberingAfterBreak="0">
    <w:nsid w:val="72E631FA"/>
    <w:multiLevelType w:val="hybridMultilevel"/>
    <w:tmpl w:val="040EE08A"/>
    <w:lvl w:ilvl="0" w:tplc="21D8CC7E">
      <w:start w:val="1"/>
      <w:numFmt w:val="bullet"/>
      <w:lvlText w:val="-"/>
      <w:lvlJc w:val="left"/>
      <w:pPr>
        <w:ind w:left="1333" w:hanging="420"/>
      </w:pPr>
      <w:rPr>
        <w:rFonts w:ascii="Times New Roman" w:eastAsiaTheme="minorEastAsia" w:hAnsi="Times New Roman" w:cs="Times New Roman" w:hint="default"/>
        <w:i/>
        <w:color w:val="auto"/>
      </w:rPr>
    </w:lvl>
    <w:lvl w:ilvl="1" w:tplc="04090003" w:tentative="1">
      <w:start w:val="1"/>
      <w:numFmt w:val="bullet"/>
      <w:lvlText w:val=""/>
      <w:lvlJc w:val="left"/>
      <w:pPr>
        <w:ind w:left="17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93" w:hanging="420"/>
      </w:pPr>
      <w:rPr>
        <w:rFonts w:ascii="Wingdings" w:hAnsi="Wingdings" w:hint="default"/>
      </w:rPr>
    </w:lvl>
  </w:abstractNum>
  <w:abstractNum w:abstractNumId="51" w15:restartNumberingAfterBreak="0">
    <w:nsid w:val="756F774D"/>
    <w:multiLevelType w:val="hybridMultilevel"/>
    <w:tmpl w:val="18445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686350C"/>
    <w:multiLevelType w:val="hybridMultilevel"/>
    <w:tmpl w:val="A0624384"/>
    <w:lvl w:ilvl="0" w:tplc="1C7656D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3" w15:restartNumberingAfterBreak="0">
    <w:nsid w:val="7AC17F64"/>
    <w:multiLevelType w:val="hybridMultilevel"/>
    <w:tmpl w:val="D97CED6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B45662F"/>
    <w:multiLevelType w:val="multilevel"/>
    <w:tmpl w:val="DFFA2A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5"/>
  </w:num>
  <w:num w:numId="2">
    <w:abstractNumId w:val="21"/>
  </w:num>
  <w:num w:numId="3">
    <w:abstractNumId w:val="2"/>
  </w:num>
  <w:num w:numId="4">
    <w:abstractNumId w:val="52"/>
  </w:num>
  <w:num w:numId="5">
    <w:abstractNumId w:val="18"/>
  </w:num>
  <w:num w:numId="6">
    <w:abstractNumId w:val="0"/>
  </w:num>
  <w:num w:numId="7">
    <w:abstractNumId w:val="43"/>
  </w:num>
  <w:num w:numId="8">
    <w:abstractNumId w:val="22"/>
  </w:num>
  <w:num w:numId="9">
    <w:abstractNumId w:val="8"/>
  </w:num>
  <w:num w:numId="10">
    <w:abstractNumId w:val="32"/>
  </w:num>
  <w:num w:numId="11">
    <w:abstractNumId w:val="36"/>
  </w:num>
  <w:num w:numId="12">
    <w:abstractNumId w:val="17"/>
  </w:num>
  <w:num w:numId="13">
    <w:abstractNumId w:val="47"/>
  </w:num>
  <w:num w:numId="14">
    <w:abstractNumId w:val="53"/>
  </w:num>
  <w:num w:numId="15">
    <w:abstractNumId w:val="44"/>
  </w:num>
  <w:num w:numId="16">
    <w:abstractNumId w:val="19"/>
  </w:num>
  <w:num w:numId="17">
    <w:abstractNumId w:val="53"/>
  </w:num>
  <w:num w:numId="18">
    <w:abstractNumId w:val="39"/>
  </w:num>
  <w:num w:numId="19">
    <w:abstractNumId w:val="28"/>
  </w:num>
  <w:num w:numId="20">
    <w:abstractNumId w:val="46"/>
  </w:num>
  <w:num w:numId="21">
    <w:abstractNumId w:val="48"/>
  </w:num>
  <w:num w:numId="22">
    <w:abstractNumId w:val="51"/>
  </w:num>
  <w:num w:numId="23">
    <w:abstractNumId w:val="20"/>
  </w:num>
  <w:num w:numId="24">
    <w:abstractNumId w:val="38"/>
  </w:num>
  <w:num w:numId="25">
    <w:abstractNumId w:val="54"/>
  </w:num>
  <w:num w:numId="26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33"/>
  </w:num>
  <w:num w:numId="32">
    <w:abstractNumId w:val="34"/>
  </w:num>
  <w:num w:numId="33">
    <w:abstractNumId w:val="23"/>
  </w:num>
  <w:num w:numId="34">
    <w:abstractNumId w:val="16"/>
  </w:num>
  <w:num w:numId="35">
    <w:abstractNumId w:val="13"/>
  </w:num>
  <w:num w:numId="36">
    <w:abstractNumId w:val="50"/>
  </w:num>
  <w:num w:numId="37">
    <w:abstractNumId w:val="49"/>
  </w:num>
  <w:num w:numId="38">
    <w:abstractNumId w:val="7"/>
  </w:num>
  <w:num w:numId="39">
    <w:abstractNumId w:val="10"/>
  </w:num>
  <w:num w:numId="40">
    <w:abstractNumId w:val="40"/>
  </w:num>
  <w:num w:numId="41">
    <w:abstractNumId w:val="35"/>
  </w:num>
  <w:num w:numId="42">
    <w:abstractNumId w:val="29"/>
  </w:num>
  <w:num w:numId="43">
    <w:abstractNumId w:val="14"/>
  </w:num>
  <w:num w:numId="44">
    <w:abstractNumId w:val="15"/>
  </w:num>
  <w:num w:numId="45">
    <w:abstractNumId w:val="30"/>
  </w:num>
  <w:num w:numId="46">
    <w:abstractNumId w:val="14"/>
  </w:num>
  <w:num w:numId="47">
    <w:abstractNumId w:val="11"/>
  </w:num>
  <w:num w:numId="48">
    <w:abstractNumId w:val="1"/>
  </w:num>
  <w:num w:numId="49">
    <w:abstractNumId w:val="5"/>
  </w:num>
  <w:num w:numId="50">
    <w:abstractNumId w:val="30"/>
  </w:num>
  <w:num w:numId="51">
    <w:abstractNumId w:val="12"/>
  </w:num>
  <w:num w:numId="52">
    <w:abstractNumId w:val="6"/>
  </w:num>
  <w:num w:numId="53">
    <w:abstractNumId w:val="26"/>
  </w:num>
  <w:num w:numId="54">
    <w:abstractNumId w:val="9"/>
  </w:num>
  <w:num w:numId="55">
    <w:abstractNumId w:val="26"/>
  </w:num>
  <w:num w:numId="56">
    <w:abstractNumId w:val="37"/>
  </w:num>
  <w:num w:numId="57">
    <w:abstractNumId w:val="41"/>
  </w:num>
  <w:num w:numId="58">
    <w:abstractNumId w:val="27"/>
  </w:num>
  <w:num w:numId="59">
    <w:abstractNumId w:val="24"/>
  </w:num>
  <w:num w:numId="60">
    <w:abstractNumId w:val="3"/>
  </w:num>
  <w:num w:numId="61">
    <w:abstractNumId w:val="42"/>
  </w:num>
  <w:num w:numId="62">
    <w:abstractNumId w:val="45"/>
  </w:num>
  <w:num w:numId="63">
    <w:abstractNumId w:val="31"/>
  </w:num>
  <w:num w:numId="64">
    <w:abstractNumId w:val="4"/>
  </w:num>
  <w:numIdMacAtCleanup w:val="6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removeDateAndTime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23C"/>
    <w:rsid w:val="00000D04"/>
    <w:rsid w:val="00000DB2"/>
    <w:rsid w:val="00001597"/>
    <w:rsid w:val="000019AD"/>
    <w:rsid w:val="000020F6"/>
    <w:rsid w:val="00002269"/>
    <w:rsid w:val="00002309"/>
    <w:rsid w:val="000025F3"/>
    <w:rsid w:val="00002772"/>
    <w:rsid w:val="00002893"/>
    <w:rsid w:val="00002FD5"/>
    <w:rsid w:val="00003131"/>
    <w:rsid w:val="000033A3"/>
    <w:rsid w:val="00003605"/>
    <w:rsid w:val="00003C56"/>
    <w:rsid w:val="00003C9E"/>
    <w:rsid w:val="00003EC2"/>
    <w:rsid w:val="00003F78"/>
    <w:rsid w:val="000040A9"/>
    <w:rsid w:val="0000458E"/>
    <w:rsid w:val="00004E70"/>
    <w:rsid w:val="00005315"/>
    <w:rsid w:val="00005988"/>
    <w:rsid w:val="00005F5A"/>
    <w:rsid w:val="00006384"/>
    <w:rsid w:val="000072B6"/>
    <w:rsid w:val="00007658"/>
    <w:rsid w:val="000076DC"/>
    <w:rsid w:val="00007813"/>
    <w:rsid w:val="00007C70"/>
    <w:rsid w:val="000105CA"/>
    <w:rsid w:val="00010905"/>
    <w:rsid w:val="000109E6"/>
    <w:rsid w:val="00010A51"/>
    <w:rsid w:val="000115DE"/>
    <w:rsid w:val="00011F67"/>
    <w:rsid w:val="00012862"/>
    <w:rsid w:val="000128E6"/>
    <w:rsid w:val="00012CB4"/>
    <w:rsid w:val="00013D0B"/>
    <w:rsid w:val="00015EFB"/>
    <w:rsid w:val="000164F5"/>
    <w:rsid w:val="0001659A"/>
    <w:rsid w:val="000165E2"/>
    <w:rsid w:val="000168D4"/>
    <w:rsid w:val="00016930"/>
    <w:rsid w:val="000172BE"/>
    <w:rsid w:val="00017A59"/>
    <w:rsid w:val="00017D8A"/>
    <w:rsid w:val="00017ED0"/>
    <w:rsid w:val="00020340"/>
    <w:rsid w:val="00020505"/>
    <w:rsid w:val="00020BB1"/>
    <w:rsid w:val="0002111E"/>
    <w:rsid w:val="0002149A"/>
    <w:rsid w:val="0002168D"/>
    <w:rsid w:val="00021F82"/>
    <w:rsid w:val="00021F8D"/>
    <w:rsid w:val="0002207D"/>
    <w:rsid w:val="00022341"/>
    <w:rsid w:val="0002274F"/>
    <w:rsid w:val="000227CB"/>
    <w:rsid w:val="00022C41"/>
    <w:rsid w:val="00022C6A"/>
    <w:rsid w:val="000231CF"/>
    <w:rsid w:val="00023388"/>
    <w:rsid w:val="00023425"/>
    <w:rsid w:val="00023E4B"/>
    <w:rsid w:val="000241BE"/>
    <w:rsid w:val="000242F2"/>
    <w:rsid w:val="0002475E"/>
    <w:rsid w:val="000247BC"/>
    <w:rsid w:val="00024BE9"/>
    <w:rsid w:val="0002511F"/>
    <w:rsid w:val="000254D9"/>
    <w:rsid w:val="0002560A"/>
    <w:rsid w:val="00025AFC"/>
    <w:rsid w:val="000263FA"/>
    <w:rsid w:val="00026A96"/>
    <w:rsid w:val="00026D4B"/>
    <w:rsid w:val="00026D72"/>
    <w:rsid w:val="000274DD"/>
    <w:rsid w:val="000275C6"/>
    <w:rsid w:val="0002772C"/>
    <w:rsid w:val="00027935"/>
    <w:rsid w:val="00027AD6"/>
    <w:rsid w:val="0003024C"/>
    <w:rsid w:val="00030382"/>
    <w:rsid w:val="00030435"/>
    <w:rsid w:val="000306F1"/>
    <w:rsid w:val="00030E7C"/>
    <w:rsid w:val="00030F43"/>
    <w:rsid w:val="000314B2"/>
    <w:rsid w:val="00031589"/>
    <w:rsid w:val="00031598"/>
    <w:rsid w:val="000318C0"/>
    <w:rsid w:val="00031ADB"/>
    <w:rsid w:val="00031FC2"/>
    <w:rsid w:val="00032056"/>
    <w:rsid w:val="000328CA"/>
    <w:rsid w:val="00032E40"/>
    <w:rsid w:val="00033541"/>
    <w:rsid w:val="0003376B"/>
    <w:rsid w:val="00033BD0"/>
    <w:rsid w:val="00033BFC"/>
    <w:rsid w:val="00033D76"/>
    <w:rsid w:val="00034622"/>
    <w:rsid w:val="00034676"/>
    <w:rsid w:val="000346E6"/>
    <w:rsid w:val="00034F41"/>
    <w:rsid w:val="00035002"/>
    <w:rsid w:val="000352B3"/>
    <w:rsid w:val="000353A1"/>
    <w:rsid w:val="00035540"/>
    <w:rsid w:val="000357C9"/>
    <w:rsid w:val="000359E5"/>
    <w:rsid w:val="00035B5B"/>
    <w:rsid w:val="0003607D"/>
    <w:rsid w:val="00036300"/>
    <w:rsid w:val="0003689B"/>
    <w:rsid w:val="00036B9C"/>
    <w:rsid w:val="000371F9"/>
    <w:rsid w:val="00037483"/>
    <w:rsid w:val="00037E91"/>
    <w:rsid w:val="00040128"/>
    <w:rsid w:val="0004023E"/>
    <w:rsid w:val="0004024B"/>
    <w:rsid w:val="000403BF"/>
    <w:rsid w:val="00040907"/>
    <w:rsid w:val="000409D3"/>
    <w:rsid w:val="000412B9"/>
    <w:rsid w:val="0004177E"/>
    <w:rsid w:val="00041C57"/>
    <w:rsid w:val="00042228"/>
    <w:rsid w:val="0004246C"/>
    <w:rsid w:val="000424EB"/>
    <w:rsid w:val="00042544"/>
    <w:rsid w:val="00042671"/>
    <w:rsid w:val="0004270D"/>
    <w:rsid w:val="000428D5"/>
    <w:rsid w:val="00042B20"/>
    <w:rsid w:val="00042E01"/>
    <w:rsid w:val="000434B7"/>
    <w:rsid w:val="000435E4"/>
    <w:rsid w:val="00044239"/>
    <w:rsid w:val="00044587"/>
    <w:rsid w:val="000445C4"/>
    <w:rsid w:val="000449A2"/>
    <w:rsid w:val="000451A7"/>
    <w:rsid w:val="0004524E"/>
    <w:rsid w:val="00045270"/>
    <w:rsid w:val="0004543E"/>
    <w:rsid w:val="00045591"/>
    <w:rsid w:val="00045778"/>
    <w:rsid w:val="0004665B"/>
    <w:rsid w:val="00046788"/>
    <w:rsid w:val="00046796"/>
    <w:rsid w:val="000467FD"/>
    <w:rsid w:val="00046AAF"/>
    <w:rsid w:val="00046D0F"/>
    <w:rsid w:val="00046F14"/>
    <w:rsid w:val="000471F1"/>
    <w:rsid w:val="00047225"/>
    <w:rsid w:val="00047450"/>
    <w:rsid w:val="0004754B"/>
    <w:rsid w:val="0004782D"/>
    <w:rsid w:val="00047E60"/>
    <w:rsid w:val="00050238"/>
    <w:rsid w:val="00050DF3"/>
    <w:rsid w:val="000516CE"/>
    <w:rsid w:val="000521AB"/>
    <w:rsid w:val="00052576"/>
    <w:rsid w:val="00052753"/>
    <w:rsid w:val="00052AD2"/>
    <w:rsid w:val="000530DF"/>
    <w:rsid w:val="00053ABF"/>
    <w:rsid w:val="00053C73"/>
    <w:rsid w:val="00053E1A"/>
    <w:rsid w:val="00054250"/>
    <w:rsid w:val="000542A8"/>
    <w:rsid w:val="00054AA3"/>
    <w:rsid w:val="00054B65"/>
    <w:rsid w:val="00054D2E"/>
    <w:rsid w:val="00054E0C"/>
    <w:rsid w:val="000551C1"/>
    <w:rsid w:val="000551EC"/>
    <w:rsid w:val="0005541D"/>
    <w:rsid w:val="00055475"/>
    <w:rsid w:val="000555CE"/>
    <w:rsid w:val="000556E9"/>
    <w:rsid w:val="00056184"/>
    <w:rsid w:val="000565C8"/>
    <w:rsid w:val="00057022"/>
    <w:rsid w:val="00057C9E"/>
    <w:rsid w:val="00057D44"/>
    <w:rsid w:val="00057DC8"/>
    <w:rsid w:val="00057DD6"/>
    <w:rsid w:val="00057E26"/>
    <w:rsid w:val="00057F9C"/>
    <w:rsid w:val="0006087F"/>
    <w:rsid w:val="000611C8"/>
    <w:rsid w:val="000612E1"/>
    <w:rsid w:val="0006139D"/>
    <w:rsid w:val="000614FE"/>
    <w:rsid w:val="0006161D"/>
    <w:rsid w:val="00061B0A"/>
    <w:rsid w:val="000630F6"/>
    <w:rsid w:val="000635EF"/>
    <w:rsid w:val="00063CA2"/>
    <w:rsid w:val="00064F22"/>
    <w:rsid w:val="00065117"/>
    <w:rsid w:val="0006511F"/>
    <w:rsid w:val="00065267"/>
    <w:rsid w:val="00065942"/>
    <w:rsid w:val="00065D38"/>
    <w:rsid w:val="00065F11"/>
    <w:rsid w:val="000669EB"/>
    <w:rsid w:val="0006749A"/>
    <w:rsid w:val="00067DD1"/>
    <w:rsid w:val="00070447"/>
    <w:rsid w:val="000706E7"/>
    <w:rsid w:val="0007070F"/>
    <w:rsid w:val="00070D87"/>
    <w:rsid w:val="00070EF8"/>
    <w:rsid w:val="00071192"/>
    <w:rsid w:val="000713A7"/>
    <w:rsid w:val="0007193E"/>
    <w:rsid w:val="000719D1"/>
    <w:rsid w:val="00071F29"/>
    <w:rsid w:val="00072491"/>
    <w:rsid w:val="0007283B"/>
    <w:rsid w:val="0007288E"/>
    <w:rsid w:val="00072A80"/>
    <w:rsid w:val="00072BB8"/>
    <w:rsid w:val="00072DF0"/>
    <w:rsid w:val="00072F68"/>
    <w:rsid w:val="000731A0"/>
    <w:rsid w:val="000734D4"/>
    <w:rsid w:val="000735E1"/>
    <w:rsid w:val="000736C1"/>
    <w:rsid w:val="00073797"/>
    <w:rsid w:val="00073AAB"/>
    <w:rsid w:val="00073DC2"/>
    <w:rsid w:val="00073DEC"/>
    <w:rsid w:val="000743CD"/>
    <w:rsid w:val="000745AA"/>
    <w:rsid w:val="000746AF"/>
    <w:rsid w:val="00074B2F"/>
    <w:rsid w:val="00074E58"/>
    <w:rsid w:val="00074E86"/>
    <w:rsid w:val="000758A8"/>
    <w:rsid w:val="00076097"/>
    <w:rsid w:val="00076541"/>
    <w:rsid w:val="00076E1E"/>
    <w:rsid w:val="00076FE8"/>
    <w:rsid w:val="00077121"/>
    <w:rsid w:val="00077194"/>
    <w:rsid w:val="000772F4"/>
    <w:rsid w:val="000773FE"/>
    <w:rsid w:val="000776EB"/>
    <w:rsid w:val="00080021"/>
    <w:rsid w:val="000803DA"/>
    <w:rsid w:val="000808E4"/>
    <w:rsid w:val="00080C07"/>
    <w:rsid w:val="00080E38"/>
    <w:rsid w:val="00081360"/>
    <w:rsid w:val="00081B3F"/>
    <w:rsid w:val="00081B5D"/>
    <w:rsid w:val="000823B0"/>
    <w:rsid w:val="00082563"/>
    <w:rsid w:val="0008276B"/>
    <w:rsid w:val="00082F74"/>
    <w:rsid w:val="00083056"/>
    <w:rsid w:val="0008335B"/>
    <w:rsid w:val="00083379"/>
    <w:rsid w:val="00083587"/>
    <w:rsid w:val="00083653"/>
    <w:rsid w:val="00083838"/>
    <w:rsid w:val="00083B6A"/>
    <w:rsid w:val="00083FDD"/>
    <w:rsid w:val="000842EC"/>
    <w:rsid w:val="00084B89"/>
    <w:rsid w:val="00084DDE"/>
    <w:rsid w:val="000853E4"/>
    <w:rsid w:val="000857DE"/>
    <w:rsid w:val="000857EE"/>
    <w:rsid w:val="00085D6C"/>
    <w:rsid w:val="00085E04"/>
    <w:rsid w:val="000866ED"/>
    <w:rsid w:val="00086800"/>
    <w:rsid w:val="00086FDE"/>
    <w:rsid w:val="0008731B"/>
    <w:rsid w:val="00087872"/>
    <w:rsid w:val="00087913"/>
    <w:rsid w:val="00087E86"/>
    <w:rsid w:val="000902DC"/>
    <w:rsid w:val="000903F6"/>
    <w:rsid w:val="00090B34"/>
    <w:rsid w:val="00090E78"/>
    <w:rsid w:val="000911AE"/>
    <w:rsid w:val="0009148A"/>
    <w:rsid w:val="00091716"/>
    <w:rsid w:val="0009281B"/>
    <w:rsid w:val="00092C48"/>
    <w:rsid w:val="00093603"/>
    <w:rsid w:val="00093697"/>
    <w:rsid w:val="000936EE"/>
    <w:rsid w:val="00093CC8"/>
    <w:rsid w:val="00093D42"/>
    <w:rsid w:val="00093DD0"/>
    <w:rsid w:val="00093DE7"/>
    <w:rsid w:val="0009401E"/>
    <w:rsid w:val="00094A16"/>
    <w:rsid w:val="00094DE6"/>
    <w:rsid w:val="000951F1"/>
    <w:rsid w:val="00095BA6"/>
    <w:rsid w:val="00096356"/>
    <w:rsid w:val="00096698"/>
    <w:rsid w:val="00096CD0"/>
    <w:rsid w:val="00096F24"/>
    <w:rsid w:val="0009768A"/>
    <w:rsid w:val="00097C99"/>
    <w:rsid w:val="000A0303"/>
    <w:rsid w:val="000A03F7"/>
    <w:rsid w:val="000A0733"/>
    <w:rsid w:val="000A0ACE"/>
    <w:rsid w:val="000A0F14"/>
    <w:rsid w:val="000A103A"/>
    <w:rsid w:val="000A119A"/>
    <w:rsid w:val="000A122A"/>
    <w:rsid w:val="000A139C"/>
    <w:rsid w:val="000A1441"/>
    <w:rsid w:val="000A1A06"/>
    <w:rsid w:val="000A1B60"/>
    <w:rsid w:val="000A1C0D"/>
    <w:rsid w:val="000A1C85"/>
    <w:rsid w:val="000A1FDB"/>
    <w:rsid w:val="000A21B4"/>
    <w:rsid w:val="000A2A33"/>
    <w:rsid w:val="000A2CC7"/>
    <w:rsid w:val="000A2D28"/>
    <w:rsid w:val="000A2D6B"/>
    <w:rsid w:val="000A2DA1"/>
    <w:rsid w:val="000A2ED6"/>
    <w:rsid w:val="000A3C2A"/>
    <w:rsid w:val="000A3FAB"/>
    <w:rsid w:val="000A4205"/>
    <w:rsid w:val="000A4286"/>
    <w:rsid w:val="000A4A19"/>
    <w:rsid w:val="000A52CC"/>
    <w:rsid w:val="000A54F2"/>
    <w:rsid w:val="000A6351"/>
    <w:rsid w:val="000A63D6"/>
    <w:rsid w:val="000A703E"/>
    <w:rsid w:val="000A747B"/>
    <w:rsid w:val="000A754D"/>
    <w:rsid w:val="000A7B38"/>
    <w:rsid w:val="000A7F1D"/>
    <w:rsid w:val="000B0343"/>
    <w:rsid w:val="000B0709"/>
    <w:rsid w:val="000B0B40"/>
    <w:rsid w:val="000B0FA6"/>
    <w:rsid w:val="000B1318"/>
    <w:rsid w:val="000B2985"/>
    <w:rsid w:val="000B29FE"/>
    <w:rsid w:val="000B2BF4"/>
    <w:rsid w:val="000B2C86"/>
    <w:rsid w:val="000B2C88"/>
    <w:rsid w:val="000B2E25"/>
    <w:rsid w:val="000B3296"/>
    <w:rsid w:val="000B3342"/>
    <w:rsid w:val="000B3626"/>
    <w:rsid w:val="000B4905"/>
    <w:rsid w:val="000B4FB2"/>
    <w:rsid w:val="000B50D7"/>
    <w:rsid w:val="000B5191"/>
    <w:rsid w:val="000B51FA"/>
    <w:rsid w:val="000B53FA"/>
    <w:rsid w:val="000B56FD"/>
    <w:rsid w:val="000B58B7"/>
    <w:rsid w:val="000B5905"/>
    <w:rsid w:val="000B5975"/>
    <w:rsid w:val="000B5F30"/>
    <w:rsid w:val="000B6E2C"/>
    <w:rsid w:val="000B70AA"/>
    <w:rsid w:val="000B76C5"/>
    <w:rsid w:val="000B7A10"/>
    <w:rsid w:val="000C0FA1"/>
    <w:rsid w:val="000C115D"/>
    <w:rsid w:val="000C1535"/>
    <w:rsid w:val="000C1997"/>
    <w:rsid w:val="000C1B8C"/>
    <w:rsid w:val="000C22D7"/>
    <w:rsid w:val="000C24AD"/>
    <w:rsid w:val="000C252B"/>
    <w:rsid w:val="000C2A27"/>
    <w:rsid w:val="000C2FBD"/>
    <w:rsid w:val="000C32E0"/>
    <w:rsid w:val="000C39F8"/>
    <w:rsid w:val="000C3B0C"/>
    <w:rsid w:val="000C3C22"/>
    <w:rsid w:val="000C3EDA"/>
    <w:rsid w:val="000C422D"/>
    <w:rsid w:val="000C43AC"/>
    <w:rsid w:val="000C47CC"/>
    <w:rsid w:val="000C513B"/>
    <w:rsid w:val="000C561B"/>
    <w:rsid w:val="000C56EC"/>
    <w:rsid w:val="000C5F91"/>
    <w:rsid w:val="000C6025"/>
    <w:rsid w:val="000C625A"/>
    <w:rsid w:val="000C6482"/>
    <w:rsid w:val="000C655C"/>
    <w:rsid w:val="000C6567"/>
    <w:rsid w:val="000C6902"/>
    <w:rsid w:val="000C6E0C"/>
    <w:rsid w:val="000C790E"/>
    <w:rsid w:val="000C7C77"/>
    <w:rsid w:val="000D0265"/>
    <w:rsid w:val="000D04CE"/>
    <w:rsid w:val="000D0565"/>
    <w:rsid w:val="000D057B"/>
    <w:rsid w:val="000D0812"/>
    <w:rsid w:val="000D0E4E"/>
    <w:rsid w:val="000D113C"/>
    <w:rsid w:val="000D12D1"/>
    <w:rsid w:val="000D1302"/>
    <w:rsid w:val="000D159A"/>
    <w:rsid w:val="000D1696"/>
    <w:rsid w:val="000D177B"/>
    <w:rsid w:val="000D1796"/>
    <w:rsid w:val="000D180E"/>
    <w:rsid w:val="000D22B2"/>
    <w:rsid w:val="000D22CC"/>
    <w:rsid w:val="000D28D5"/>
    <w:rsid w:val="000D36AE"/>
    <w:rsid w:val="000D38A1"/>
    <w:rsid w:val="000D3BFA"/>
    <w:rsid w:val="000D3C56"/>
    <w:rsid w:val="000D3DC5"/>
    <w:rsid w:val="000D4C4E"/>
    <w:rsid w:val="000D4FA5"/>
    <w:rsid w:val="000D5077"/>
    <w:rsid w:val="000D5362"/>
    <w:rsid w:val="000D57F8"/>
    <w:rsid w:val="000D5802"/>
    <w:rsid w:val="000D5851"/>
    <w:rsid w:val="000D5C60"/>
    <w:rsid w:val="000D618D"/>
    <w:rsid w:val="000D67F8"/>
    <w:rsid w:val="000D6802"/>
    <w:rsid w:val="000D6C46"/>
    <w:rsid w:val="000D71E2"/>
    <w:rsid w:val="000D7386"/>
    <w:rsid w:val="000D73A5"/>
    <w:rsid w:val="000D7D70"/>
    <w:rsid w:val="000E07D6"/>
    <w:rsid w:val="000E08A2"/>
    <w:rsid w:val="000E0E08"/>
    <w:rsid w:val="000E1380"/>
    <w:rsid w:val="000E151C"/>
    <w:rsid w:val="000E1780"/>
    <w:rsid w:val="000E18DF"/>
    <w:rsid w:val="000E204E"/>
    <w:rsid w:val="000E2099"/>
    <w:rsid w:val="000E2CF5"/>
    <w:rsid w:val="000E2D60"/>
    <w:rsid w:val="000E3045"/>
    <w:rsid w:val="000E3A90"/>
    <w:rsid w:val="000E3EA8"/>
    <w:rsid w:val="000E4183"/>
    <w:rsid w:val="000E47EB"/>
    <w:rsid w:val="000E4BDE"/>
    <w:rsid w:val="000E4E73"/>
    <w:rsid w:val="000E56C7"/>
    <w:rsid w:val="000E5763"/>
    <w:rsid w:val="000E59A0"/>
    <w:rsid w:val="000E61E1"/>
    <w:rsid w:val="000E66AF"/>
    <w:rsid w:val="000E6ECB"/>
    <w:rsid w:val="000E75D8"/>
    <w:rsid w:val="000E77C6"/>
    <w:rsid w:val="000E7A0D"/>
    <w:rsid w:val="000E7A84"/>
    <w:rsid w:val="000F0527"/>
    <w:rsid w:val="000F067B"/>
    <w:rsid w:val="000F076D"/>
    <w:rsid w:val="000F07EC"/>
    <w:rsid w:val="000F099B"/>
    <w:rsid w:val="000F15BC"/>
    <w:rsid w:val="000F180A"/>
    <w:rsid w:val="000F1A8B"/>
    <w:rsid w:val="000F1B6B"/>
    <w:rsid w:val="000F1C92"/>
    <w:rsid w:val="000F1C95"/>
    <w:rsid w:val="000F2646"/>
    <w:rsid w:val="000F26E7"/>
    <w:rsid w:val="000F2761"/>
    <w:rsid w:val="000F2D5E"/>
    <w:rsid w:val="000F2EEE"/>
    <w:rsid w:val="000F356A"/>
    <w:rsid w:val="000F3697"/>
    <w:rsid w:val="000F3DAD"/>
    <w:rsid w:val="000F450F"/>
    <w:rsid w:val="000F4737"/>
    <w:rsid w:val="000F4CE2"/>
    <w:rsid w:val="000F4E9B"/>
    <w:rsid w:val="000F5647"/>
    <w:rsid w:val="000F62FE"/>
    <w:rsid w:val="000F64DE"/>
    <w:rsid w:val="000F68E6"/>
    <w:rsid w:val="000F6C52"/>
    <w:rsid w:val="000F6CD6"/>
    <w:rsid w:val="000F7D12"/>
    <w:rsid w:val="000F7F58"/>
    <w:rsid w:val="000F7FFD"/>
    <w:rsid w:val="0010000B"/>
    <w:rsid w:val="00100128"/>
    <w:rsid w:val="00100BB0"/>
    <w:rsid w:val="00100D85"/>
    <w:rsid w:val="00100E4B"/>
    <w:rsid w:val="00100FF3"/>
    <w:rsid w:val="00101400"/>
    <w:rsid w:val="00101678"/>
    <w:rsid w:val="001017A2"/>
    <w:rsid w:val="00101F0D"/>
    <w:rsid w:val="00102417"/>
    <w:rsid w:val="0010252B"/>
    <w:rsid w:val="001026CA"/>
    <w:rsid w:val="001027CD"/>
    <w:rsid w:val="00103538"/>
    <w:rsid w:val="0010391F"/>
    <w:rsid w:val="00103B90"/>
    <w:rsid w:val="001043C2"/>
    <w:rsid w:val="001043E1"/>
    <w:rsid w:val="00104994"/>
    <w:rsid w:val="0010505A"/>
    <w:rsid w:val="00105BFE"/>
    <w:rsid w:val="00105CC7"/>
    <w:rsid w:val="00105F11"/>
    <w:rsid w:val="00106742"/>
    <w:rsid w:val="001069BC"/>
    <w:rsid w:val="00106BC3"/>
    <w:rsid w:val="00106D79"/>
    <w:rsid w:val="001076FD"/>
    <w:rsid w:val="0010771A"/>
    <w:rsid w:val="00107779"/>
    <w:rsid w:val="001078C2"/>
    <w:rsid w:val="00107E1C"/>
    <w:rsid w:val="00107EF8"/>
    <w:rsid w:val="00110243"/>
    <w:rsid w:val="001102AD"/>
    <w:rsid w:val="00110CAA"/>
    <w:rsid w:val="00110D40"/>
    <w:rsid w:val="001112C4"/>
    <w:rsid w:val="00111444"/>
    <w:rsid w:val="001115E3"/>
    <w:rsid w:val="001115E8"/>
    <w:rsid w:val="00111723"/>
    <w:rsid w:val="00111FC5"/>
    <w:rsid w:val="001124DF"/>
    <w:rsid w:val="001129B5"/>
    <w:rsid w:val="00112BE6"/>
    <w:rsid w:val="00112D15"/>
    <w:rsid w:val="00113553"/>
    <w:rsid w:val="0011360A"/>
    <w:rsid w:val="00113F86"/>
    <w:rsid w:val="001141E3"/>
    <w:rsid w:val="001144DF"/>
    <w:rsid w:val="00114958"/>
    <w:rsid w:val="00115105"/>
    <w:rsid w:val="0011557B"/>
    <w:rsid w:val="00115601"/>
    <w:rsid w:val="00115BF0"/>
    <w:rsid w:val="001166D3"/>
    <w:rsid w:val="001168A8"/>
    <w:rsid w:val="001168F9"/>
    <w:rsid w:val="00116997"/>
    <w:rsid w:val="00117665"/>
    <w:rsid w:val="001178BF"/>
    <w:rsid w:val="00117C85"/>
    <w:rsid w:val="00120240"/>
    <w:rsid w:val="00120777"/>
    <w:rsid w:val="00120B13"/>
    <w:rsid w:val="00120B33"/>
    <w:rsid w:val="00121263"/>
    <w:rsid w:val="00121273"/>
    <w:rsid w:val="00121CF6"/>
    <w:rsid w:val="0012200F"/>
    <w:rsid w:val="001228A8"/>
    <w:rsid w:val="00122EDF"/>
    <w:rsid w:val="001231A9"/>
    <w:rsid w:val="001237FD"/>
    <w:rsid w:val="00124D84"/>
    <w:rsid w:val="001250DD"/>
    <w:rsid w:val="001253B8"/>
    <w:rsid w:val="00125733"/>
    <w:rsid w:val="00126288"/>
    <w:rsid w:val="001263AA"/>
    <w:rsid w:val="0012643F"/>
    <w:rsid w:val="00126CE8"/>
    <w:rsid w:val="00127063"/>
    <w:rsid w:val="001273DF"/>
    <w:rsid w:val="00127725"/>
    <w:rsid w:val="0013022D"/>
    <w:rsid w:val="00130240"/>
    <w:rsid w:val="001304AC"/>
    <w:rsid w:val="00130779"/>
    <w:rsid w:val="001307A1"/>
    <w:rsid w:val="00130857"/>
    <w:rsid w:val="00130A87"/>
    <w:rsid w:val="00131411"/>
    <w:rsid w:val="0013150A"/>
    <w:rsid w:val="0013176B"/>
    <w:rsid w:val="00131B52"/>
    <w:rsid w:val="00131F8E"/>
    <w:rsid w:val="001320A6"/>
    <w:rsid w:val="001321D3"/>
    <w:rsid w:val="001324C6"/>
    <w:rsid w:val="0013266A"/>
    <w:rsid w:val="001328ED"/>
    <w:rsid w:val="001329BF"/>
    <w:rsid w:val="00132DFD"/>
    <w:rsid w:val="00133599"/>
    <w:rsid w:val="00133671"/>
    <w:rsid w:val="00133829"/>
    <w:rsid w:val="00133BF7"/>
    <w:rsid w:val="00134219"/>
    <w:rsid w:val="00134997"/>
    <w:rsid w:val="00134B88"/>
    <w:rsid w:val="0013513F"/>
    <w:rsid w:val="00135B1D"/>
    <w:rsid w:val="00135FB3"/>
    <w:rsid w:val="00136080"/>
    <w:rsid w:val="001366EA"/>
    <w:rsid w:val="00136A23"/>
    <w:rsid w:val="00136B99"/>
    <w:rsid w:val="00136EC5"/>
    <w:rsid w:val="0013710C"/>
    <w:rsid w:val="001378A6"/>
    <w:rsid w:val="00137A8C"/>
    <w:rsid w:val="00137DF4"/>
    <w:rsid w:val="0014063E"/>
    <w:rsid w:val="00140856"/>
    <w:rsid w:val="0014087D"/>
    <w:rsid w:val="00140D94"/>
    <w:rsid w:val="00140F74"/>
    <w:rsid w:val="00141191"/>
    <w:rsid w:val="0014159C"/>
    <w:rsid w:val="00141894"/>
    <w:rsid w:val="00141B7E"/>
    <w:rsid w:val="00141BD1"/>
    <w:rsid w:val="00141CC3"/>
    <w:rsid w:val="00142665"/>
    <w:rsid w:val="001426B9"/>
    <w:rsid w:val="001428B6"/>
    <w:rsid w:val="00142AF8"/>
    <w:rsid w:val="00142C50"/>
    <w:rsid w:val="00142CA3"/>
    <w:rsid w:val="0014319E"/>
    <w:rsid w:val="0014384A"/>
    <w:rsid w:val="00143B4F"/>
    <w:rsid w:val="00143F20"/>
    <w:rsid w:val="0014421A"/>
    <w:rsid w:val="0014450F"/>
    <w:rsid w:val="00144627"/>
    <w:rsid w:val="00144D8F"/>
    <w:rsid w:val="0014523C"/>
    <w:rsid w:val="00145691"/>
    <w:rsid w:val="00145C74"/>
    <w:rsid w:val="001462E9"/>
    <w:rsid w:val="00146465"/>
    <w:rsid w:val="001466DC"/>
    <w:rsid w:val="00146AA8"/>
    <w:rsid w:val="00146AB5"/>
    <w:rsid w:val="00146BDB"/>
    <w:rsid w:val="00146E32"/>
    <w:rsid w:val="00150E12"/>
    <w:rsid w:val="00151010"/>
    <w:rsid w:val="00151354"/>
    <w:rsid w:val="00151619"/>
    <w:rsid w:val="001517FF"/>
    <w:rsid w:val="00151920"/>
    <w:rsid w:val="00151BBF"/>
    <w:rsid w:val="001520FA"/>
    <w:rsid w:val="00152835"/>
    <w:rsid w:val="00152A35"/>
    <w:rsid w:val="00152B7B"/>
    <w:rsid w:val="00153253"/>
    <w:rsid w:val="00153483"/>
    <w:rsid w:val="00153609"/>
    <w:rsid w:val="00154EA2"/>
    <w:rsid w:val="001550F7"/>
    <w:rsid w:val="001559D4"/>
    <w:rsid w:val="001559FA"/>
    <w:rsid w:val="00156374"/>
    <w:rsid w:val="00156C62"/>
    <w:rsid w:val="00157069"/>
    <w:rsid w:val="001571D1"/>
    <w:rsid w:val="0015732B"/>
    <w:rsid w:val="001577D8"/>
    <w:rsid w:val="001577FD"/>
    <w:rsid w:val="00157FC3"/>
    <w:rsid w:val="00160739"/>
    <w:rsid w:val="00160868"/>
    <w:rsid w:val="00160E80"/>
    <w:rsid w:val="001624A9"/>
    <w:rsid w:val="0016250D"/>
    <w:rsid w:val="0016271E"/>
    <w:rsid w:val="00162963"/>
    <w:rsid w:val="00162D7A"/>
    <w:rsid w:val="00163066"/>
    <w:rsid w:val="00163E30"/>
    <w:rsid w:val="00164AF8"/>
    <w:rsid w:val="00164DAB"/>
    <w:rsid w:val="00164DD0"/>
    <w:rsid w:val="00165070"/>
    <w:rsid w:val="00165BBB"/>
    <w:rsid w:val="00165C4D"/>
    <w:rsid w:val="00166053"/>
    <w:rsid w:val="0016613F"/>
    <w:rsid w:val="00166215"/>
    <w:rsid w:val="00166591"/>
    <w:rsid w:val="00166929"/>
    <w:rsid w:val="00167678"/>
    <w:rsid w:val="001701F0"/>
    <w:rsid w:val="0017040E"/>
    <w:rsid w:val="0017061C"/>
    <w:rsid w:val="001706AE"/>
    <w:rsid w:val="001706CD"/>
    <w:rsid w:val="00171143"/>
    <w:rsid w:val="00171A6A"/>
    <w:rsid w:val="00172178"/>
    <w:rsid w:val="00172615"/>
    <w:rsid w:val="001726B1"/>
    <w:rsid w:val="00172864"/>
    <w:rsid w:val="00172AD1"/>
    <w:rsid w:val="00172B82"/>
    <w:rsid w:val="00172EFA"/>
    <w:rsid w:val="00173041"/>
    <w:rsid w:val="00173208"/>
    <w:rsid w:val="001732E1"/>
    <w:rsid w:val="00173608"/>
    <w:rsid w:val="001741AF"/>
    <w:rsid w:val="001745EC"/>
    <w:rsid w:val="001745EE"/>
    <w:rsid w:val="0017478D"/>
    <w:rsid w:val="001747B7"/>
    <w:rsid w:val="0017487C"/>
    <w:rsid w:val="00174A29"/>
    <w:rsid w:val="00174EE5"/>
    <w:rsid w:val="00175006"/>
    <w:rsid w:val="001753D8"/>
    <w:rsid w:val="00175BDA"/>
    <w:rsid w:val="00175C30"/>
    <w:rsid w:val="00176087"/>
    <w:rsid w:val="001765EC"/>
    <w:rsid w:val="00177069"/>
    <w:rsid w:val="0017718D"/>
    <w:rsid w:val="001772F9"/>
    <w:rsid w:val="0017748A"/>
    <w:rsid w:val="00177742"/>
    <w:rsid w:val="00177B8E"/>
    <w:rsid w:val="00177FC1"/>
    <w:rsid w:val="00180005"/>
    <w:rsid w:val="0018005A"/>
    <w:rsid w:val="00180077"/>
    <w:rsid w:val="001815A2"/>
    <w:rsid w:val="0018172A"/>
    <w:rsid w:val="00181FC1"/>
    <w:rsid w:val="00183034"/>
    <w:rsid w:val="001830F7"/>
    <w:rsid w:val="0018386F"/>
    <w:rsid w:val="00183C7A"/>
    <w:rsid w:val="00183EE6"/>
    <w:rsid w:val="001841F5"/>
    <w:rsid w:val="001843A6"/>
    <w:rsid w:val="00184D1E"/>
    <w:rsid w:val="00185463"/>
    <w:rsid w:val="0018588A"/>
    <w:rsid w:val="00185BD4"/>
    <w:rsid w:val="00185CEF"/>
    <w:rsid w:val="00185F60"/>
    <w:rsid w:val="00186196"/>
    <w:rsid w:val="0018649D"/>
    <w:rsid w:val="001866B5"/>
    <w:rsid w:val="0018675E"/>
    <w:rsid w:val="00186E0A"/>
    <w:rsid w:val="00187216"/>
    <w:rsid w:val="00187252"/>
    <w:rsid w:val="0018749E"/>
    <w:rsid w:val="001874CF"/>
    <w:rsid w:val="00187881"/>
    <w:rsid w:val="00187D4E"/>
    <w:rsid w:val="00187F62"/>
    <w:rsid w:val="00190498"/>
    <w:rsid w:val="001908F5"/>
    <w:rsid w:val="00191348"/>
    <w:rsid w:val="00191C91"/>
    <w:rsid w:val="0019226E"/>
    <w:rsid w:val="0019273D"/>
    <w:rsid w:val="00192A28"/>
    <w:rsid w:val="00192B74"/>
    <w:rsid w:val="00192CE3"/>
    <w:rsid w:val="00192DD9"/>
    <w:rsid w:val="0019307F"/>
    <w:rsid w:val="00193563"/>
    <w:rsid w:val="00193AF9"/>
    <w:rsid w:val="00193F80"/>
    <w:rsid w:val="00194339"/>
    <w:rsid w:val="001946F8"/>
    <w:rsid w:val="00194848"/>
    <w:rsid w:val="00194ABF"/>
    <w:rsid w:val="001958EA"/>
    <w:rsid w:val="00195E0E"/>
    <w:rsid w:val="00195ED7"/>
    <w:rsid w:val="001960CF"/>
    <w:rsid w:val="00196830"/>
    <w:rsid w:val="001972C0"/>
    <w:rsid w:val="00197E8B"/>
    <w:rsid w:val="001A077F"/>
    <w:rsid w:val="001A0AB1"/>
    <w:rsid w:val="001A0D1C"/>
    <w:rsid w:val="001A0D59"/>
    <w:rsid w:val="001A11DD"/>
    <w:rsid w:val="001A157C"/>
    <w:rsid w:val="001A180D"/>
    <w:rsid w:val="001A1BAC"/>
    <w:rsid w:val="001A1CE6"/>
    <w:rsid w:val="001A2186"/>
    <w:rsid w:val="001A23CE"/>
    <w:rsid w:val="001A2654"/>
    <w:rsid w:val="001A27FA"/>
    <w:rsid w:val="001A2AA1"/>
    <w:rsid w:val="001A2B7B"/>
    <w:rsid w:val="001A2C89"/>
    <w:rsid w:val="001A3705"/>
    <w:rsid w:val="001A3AB2"/>
    <w:rsid w:val="001A420A"/>
    <w:rsid w:val="001A4312"/>
    <w:rsid w:val="001A4BB2"/>
    <w:rsid w:val="001A4BD8"/>
    <w:rsid w:val="001A4D17"/>
    <w:rsid w:val="001A5129"/>
    <w:rsid w:val="001A51BC"/>
    <w:rsid w:val="001A54DA"/>
    <w:rsid w:val="001A5BF2"/>
    <w:rsid w:val="001A5CAE"/>
    <w:rsid w:val="001A60DE"/>
    <w:rsid w:val="001A62BA"/>
    <w:rsid w:val="001A6725"/>
    <w:rsid w:val="001A673E"/>
    <w:rsid w:val="001A71DF"/>
    <w:rsid w:val="001A7763"/>
    <w:rsid w:val="001A7A06"/>
    <w:rsid w:val="001A7B16"/>
    <w:rsid w:val="001B0718"/>
    <w:rsid w:val="001B0DD1"/>
    <w:rsid w:val="001B2111"/>
    <w:rsid w:val="001B23F3"/>
    <w:rsid w:val="001B367F"/>
    <w:rsid w:val="001B3964"/>
    <w:rsid w:val="001B3968"/>
    <w:rsid w:val="001B3CBC"/>
    <w:rsid w:val="001B400F"/>
    <w:rsid w:val="001B4281"/>
    <w:rsid w:val="001B42E7"/>
    <w:rsid w:val="001B4452"/>
    <w:rsid w:val="001B466C"/>
    <w:rsid w:val="001B47F9"/>
    <w:rsid w:val="001B4F34"/>
    <w:rsid w:val="001B52EC"/>
    <w:rsid w:val="001B54A3"/>
    <w:rsid w:val="001B554A"/>
    <w:rsid w:val="001B5596"/>
    <w:rsid w:val="001B59E2"/>
    <w:rsid w:val="001B63F8"/>
    <w:rsid w:val="001B6564"/>
    <w:rsid w:val="001B66B9"/>
    <w:rsid w:val="001B691A"/>
    <w:rsid w:val="001B6BC0"/>
    <w:rsid w:val="001B6C65"/>
    <w:rsid w:val="001B6C8A"/>
    <w:rsid w:val="001B71F3"/>
    <w:rsid w:val="001B7629"/>
    <w:rsid w:val="001B7878"/>
    <w:rsid w:val="001B7B31"/>
    <w:rsid w:val="001B7CCF"/>
    <w:rsid w:val="001C0081"/>
    <w:rsid w:val="001C02D8"/>
    <w:rsid w:val="001C04E3"/>
    <w:rsid w:val="001C088F"/>
    <w:rsid w:val="001C0BE8"/>
    <w:rsid w:val="001C1235"/>
    <w:rsid w:val="001C15C8"/>
    <w:rsid w:val="001C1C48"/>
    <w:rsid w:val="001C1CA9"/>
    <w:rsid w:val="001C2378"/>
    <w:rsid w:val="001C26D7"/>
    <w:rsid w:val="001C2EA9"/>
    <w:rsid w:val="001C38E7"/>
    <w:rsid w:val="001C3970"/>
    <w:rsid w:val="001C3EE9"/>
    <w:rsid w:val="001C3FA4"/>
    <w:rsid w:val="001C40F9"/>
    <w:rsid w:val="001C458B"/>
    <w:rsid w:val="001C4ACB"/>
    <w:rsid w:val="001C52ED"/>
    <w:rsid w:val="001C577D"/>
    <w:rsid w:val="001C5C5B"/>
    <w:rsid w:val="001C5D4F"/>
    <w:rsid w:val="001C64C0"/>
    <w:rsid w:val="001C684F"/>
    <w:rsid w:val="001C688D"/>
    <w:rsid w:val="001C689C"/>
    <w:rsid w:val="001C69DA"/>
    <w:rsid w:val="001C6F06"/>
    <w:rsid w:val="001C73C1"/>
    <w:rsid w:val="001C7430"/>
    <w:rsid w:val="001C7A0C"/>
    <w:rsid w:val="001C7AC2"/>
    <w:rsid w:val="001D0331"/>
    <w:rsid w:val="001D139C"/>
    <w:rsid w:val="001D167C"/>
    <w:rsid w:val="001D1E38"/>
    <w:rsid w:val="001D2360"/>
    <w:rsid w:val="001D24C4"/>
    <w:rsid w:val="001D253C"/>
    <w:rsid w:val="001D2779"/>
    <w:rsid w:val="001D2798"/>
    <w:rsid w:val="001D3109"/>
    <w:rsid w:val="001D332E"/>
    <w:rsid w:val="001D36EF"/>
    <w:rsid w:val="001D4554"/>
    <w:rsid w:val="001D4961"/>
    <w:rsid w:val="001D4F5B"/>
    <w:rsid w:val="001D5033"/>
    <w:rsid w:val="001D52ED"/>
    <w:rsid w:val="001D59DB"/>
    <w:rsid w:val="001D5AA5"/>
    <w:rsid w:val="001D5C88"/>
    <w:rsid w:val="001D5D45"/>
    <w:rsid w:val="001D6432"/>
    <w:rsid w:val="001D646C"/>
    <w:rsid w:val="001D6567"/>
    <w:rsid w:val="001D658A"/>
    <w:rsid w:val="001D6623"/>
    <w:rsid w:val="001D695C"/>
    <w:rsid w:val="001D6A9C"/>
    <w:rsid w:val="001D6FD9"/>
    <w:rsid w:val="001D74D7"/>
    <w:rsid w:val="001D780E"/>
    <w:rsid w:val="001D7A52"/>
    <w:rsid w:val="001D7D13"/>
    <w:rsid w:val="001E021C"/>
    <w:rsid w:val="001E0420"/>
    <w:rsid w:val="001E05C3"/>
    <w:rsid w:val="001E0AD3"/>
    <w:rsid w:val="001E0D1C"/>
    <w:rsid w:val="001E0FAA"/>
    <w:rsid w:val="001E12A9"/>
    <w:rsid w:val="001E1B4B"/>
    <w:rsid w:val="001E27F7"/>
    <w:rsid w:val="001E2911"/>
    <w:rsid w:val="001E2F7F"/>
    <w:rsid w:val="001E3199"/>
    <w:rsid w:val="001E3493"/>
    <w:rsid w:val="001E36E4"/>
    <w:rsid w:val="001E379D"/>
    <w:rsid w:val="001E3A3C"/>
    <w:rsid w:val="001E461B"/>
    <w:rsid w:val="001E494C"/>
    <w:rsid w:val="001E57E1"/>
    <w:rsid w:val="001E5C23"/>
    <w:rsid w:val="001E6879"/>
    <w:rsid w:val="001E6990"/>
    <w:rsid w:val="001E6C8B"/>
    <w:rsid w:val="001E6D8E"/>
    <w:rsid w:val="001E6F52"/>
    <w:rsid w:val="001E7329"/>
    <w:rsid w:val="001E7504"/>
    <w:rsid w:val="001E76DF"/>
    <w:rsid w:val="001E7E2E"/>
    <w:rsid w:val="001E7FBA"/>
    <w:rsid w:val="001F0F04"/>
    <w:rsid w:val="001F1308"/>
    <w:rsid w:val="001F1525"/>
    <w:rsid w:val="001F15F6"/>
    <w:rsid w:val="001F1E38"/>
    <w:rsid w:val="001F1E87"/>
    <w:rsid w:val="001F1EB6"/>
    <w:rsid w:val="001F28E4"/>
    <w:rsid w:val="001F2C2A"/>
    <w:rsid w:val="001F2DDC"/>
    <w:rsid w:val="001F2E23"/>
    <w:rsid w:val="001F341F"/>
    <w:rsid w:val="001F3911"/>
    <w:rsid w:val="001F3ACA"/>
    <w:rsid w:val="001F3D82"/>
    <w:rsid w:val="001F3E47"/>
    <w:rsid w:val="001F3F1A"/>
    <w:rsid w:val="001F4CBD"/>
    <w:rsid w:val="001F5392"/>
    <w:rsid w:val="001F53DD"/>
    <w:rsid w:val="001F5545"/>
    <w:rsid w:val="001F5777"/>
    <w:rsid w:val="001F579F"/>
    <w:rsid w:val="001F5937"/>
    <w:rsid w:val="001F59E3"/>
    <w:rsid w:val="001F59ED"/>
    <w:rsid w:val="001F5C61"/>
    <w:rsid w:val="001F6592"/>
    <w:rsid w:val="001F65C4"/>
    <w:rsid w:val="001F6EC6"/>
    <w:rsid w:val="001F7121"/>
    <w:rsid w:val="001F722A"/>
    <w:rsid w:val="001F7650"/>
    <w:rsid w:val="001F767B"/>
    <w:rsid w:val="001F7C78"/>
    <w:rsid w:val="001F7D43"/>
    <w:rsid w:val="001F7FA8"/>
    <w:rsid w:val="00200505"/>
    <w:rsid w:val="00200BC5"/>
    <w:rsid w:val="00200D2C"/>
    <w:rsid w:val="00200DC2"/>
    <w:rsid w:val="002012E8"/>
    <w:rsid w:val="00201313"/>
    <w:rsid w:val="0020147E"/>
    <w:rsid w:val="002019D8"/>
    <w:rsid w:val="00201EC7"/>
    <w:rsid w:val="0020200C"/>
    <w:rsid w:val="0020252B"/>
    <w:rsid w:val="00202D46"/>
    <w:rsid w:val="00202F0A"/>
    <w:rsid w:val="0020349A"/>
    <w:rsid w:val="002034B4"/>
    <w:rsid w:val="002034F8"/>
    <w:rsid w:val="002039CA"/>
    <w:rsid w:val="00203C0E"/>
    <w:rsid w:val="00203FF9"/>
    <w:rsid w:val="00204032"/>
    <w:rsid w:val="00204865"/>
    <w:rsid w:val="00204BAD"/>
    <w:rsid w:val="00204C71"/>
    <w:rsid w:val="00204D60"/>
    <w:rsid w:val="00205092"/>
    <w:rsid w:val="00205302"/>
    <w:rsid w:val="00205514"/>
    <w:rsid w:val="00205627"/>
    <w:rsid w:val="002056D0"/>
    <w:rsid w:val="00205F26"/>
    <w:rsid w:val="00206212"/>
    <w:rsid w:val="00206742"/>
    <w:rsid w:val="00207416"/>
    <w:rsid w:val="002074CE"/>
    <w:rsid w:val="002074F9"/>
    <w:rsid w:val="00207751"/>
    <w:rsid w:val="002105DC"/>
    <w:rsid w:val="0021069F"/>
    <w:rsid w:val="00210860"/>
    <w:rsid w:val="00210AD2"/>
    <w:rsid w:val="00210B6A"/>
    <w:rsid w:val="00211845"/>
    <w:rsid w:val="0021241F"/>
    <w:rsid w:val="00212B28"/>
    <w:rsid w:val="00212B86"/>
    <w:rsid w:val="00212CB6"/>
    <w:rsid w:val="00212E37"/>
    <w:rsid w:val="0021327B"/>
    <w:rsid w:val="0021362C"/>
    <w:rsid w:val="00213915"/>
    <w:rsid w:val="00213D91"/>
    <w:rsid w:val="002140FF"/>
    <w:rsid w:val="002142BB"/>
    <w:rsid w:val="002149D0"/>
    <w:rsid w:val="00214E5A"/>
    <w:rsid w:val="002153A8"/>
    <w:rsid w:val="002155C3"/>
    <w:rsid w:val="002156AE"/>
    <w:rsid w:val="00215BD4"/>
    <w:rsid w:val="00215EBE"/>
    <w:rsid w:val="0021648A"/>
    <w:rsid w:val="0021692F"/>
    <w:rsid w:val="00217C77"/>
    <w:rsid w:val="00217F1E"/>
    <w:rsid w:val="002204D8"/>
    <w:rsid w:val="00220894"/>
    <w:rsid w:val="002209AC"/>
    <w:rsid w:val="002211FC"/>
    <w:rsid w:val="00221309"/>
    <w:rsid w:val="002233F3"/>
    <w:rsid w:val="00223D05"/>
    <w:rsid w:val="00223D86"/>
    <w:rsid w:val="002242C5"/>
    <w:rsid w:val="0022493E"/>
    <w:rsid w:val="00224952"/>
    <w:rsid w:val="002249E2"/>
    <w:rsid w:val="00224A10"/>
    <w:rsid w:val="00224DA4"/>
    <w:rsid w:val="00224DD2"/>
    <w:rsid w:val="00224FCF"/>
    <w:rsid w:val="00224FDB"/>
    <w:rsid w:val="0022559B"/>
    <w:rsid w:val="002256A0"/>
    <w:rsid w:val="00225A6A"/>
    <w:rsid w:val="00225AC7"/>
    <w:rsid w:val="00225ACC"/>
    <w:rsid w:val="00225AFF"/>
    <w:rsid w:val="002268D9"/>
    <w:rsid w:val="00226E5E"/>
    <w:rsid w:val="002275A8"/>
    <w:rsid w:val="00227746"/>
    <w:rsid w:val="002277F7"/>
    <w:rsid w:val="00227BCC"/>
    <w:rsid w:val="00230162"/>
    <w:rsid w:val="00230C34"/>
    <w:rsid w:val="002313F7"/>
    <w:rsid w:val="00231C1B"/>
    <w:rsid w:val="00231C25"/>
    <w:rsid w:val="00231C6F"/>
    <w:rsid w:val="002326E0"/>
    <w:rsid w:val="00232A90"/>
    <w:rsid w:val="00232D4E"/>
    <w:rsid w:val="00233954"/>
    <w:rsid w:val="002340F8"/>
    <w:rsid w:val="00234151"/>
    <w:rsid w:val="002342C1"/>
    <w:rsid w:val="00234F8C"/>
    <w:rsid w:val="00235542"/>
    <w:rsid w:val="0023562E"/>
    <w:rsid w:val="00236610"/>
    <w:rsid w:val="002369B0"/>
    <w:rsid w:val="00236AD8"/>
    <w:rsid w:val="00236CC9"/>
    <w:rsid w:val="00237896"/>
    <w:rsid w:val="00237B89"/>
    <w:rsid w:val="002401F5"/>
    <w:rsid w:val="002402E8"/>
    <w:rsid w:val="00240422"/>
    <w:rsid w:val="002407B4"/>
    <w:rsid w:val="00240D3F"/>
    <w:rsid w:val="00240E54"/>
    <w:rsid w:val="00241687"/>
    <w:rsid w:val="00241834"/>
    <w:rsid w:val="002418E5"/>
    <w:rsid w:val="00241973"/>
    <w:rsid w:val="0024271E"/>
    <w:rsid w:val="00243162"/>
    <w:rsid w:val="0024349F"/>
    <w:rsid w:val="0024440A"/>
    <w:rsid w:val="00244610"/>
    <w:rsid w:val="00244632"/>
    <w:rsid w:val="00244FAB"/>
    <w:rsid w:val="0024510A"/>
    <w:rsid w:val="002451C5"/>
    <w:rsid w:val="0024571A"/>
    <w:rsid w:val="0024572B"/>
    <w:rsid w:val="00245BD5"/>
    <w:rsid w:val="00245C66"/>
    <w:rsid w:val="00245DA8"/>
    <w:rsid w:val="00245F1F"/>
    <w:rsid w:val="0024663B"/>
    <w:rsid w:val="00246E00"/>
    <w:rsid w:val="00247103"/>
    <w:rsid w:val="002472C0"/>
    <w:rsid w:val="0024748B"/>
    <w:rsid w:val="002477C0"/>
    <w:rsid w:val="0024792B"/>
    <w:rsid w:val="00247B91"/>
    <w:rsid w:val="00250067"/>
    <w:rsid w:val="00250E3A"/>
    <w:rsid w:val="002516DE"/>
    <w:rsid w:val="00251C1D"/>
    <w:rsid w:val="00251F1C"/>
    <w:rsid w:val="00251F81"/>
    <w:rsid w:val="00251F8F"/>
    <w:rsid w:val="00252668"/>
    <w:rsid w:val="00252BE0"/>
    <w:rsid w:val="0025308C"/>
    <w:rsid w:val="00253268"/>
    <w:rsid w:val="00253588"/>
    <w:rsid w:val="002539BE"/>
    <w:rsid w:val="00253DDE"/>
    <w:rsid w:val="00253E76"/>
    <w:rsid w:val="002546F4"/>
    <w:rsid w:val="00254A0B"/>
    <w:rsid w:val="002551D0"/>
    <w:rsid w:val="00255341"/>
    <w:rsid w:val="00255374"/>
    <w:rsid w:val="00255422"/>
    <w:rsid w:val="002556AF"/>
    <w:rsid w:val="00255DFF"/>
    <w:rsid w:val="00255E8D"/>
    <w:rsid w:val="0025648A"/>
    <w:rsid w:val="002572D1"/>
    <w:rsid w:val="00257BF4"/>
    <w:rsid w:val="00257EA9"/>
    <w:rsid w:val="00257F41"/>
    <w:rsid w:val="00260003"/>
    <w:rsid w:val="0026035D"/>
    <w:rsid w:val="002606D6"/>
    <w:rsid w:val="0026090A"/>
    <w:rsid w:val="00260D6D"/>
    <w:rsid w:val="00261036"/>
    <w:rsid w:val="00261C98"/>
    <w:rsid w:val="00261F12"/>
    <w:rsid w:val="0026248E"/>
    <w:rsid w:val="00262824"/>
    <w:rsid w:val="00262914"/>
    <w:rsid w:val="00262FE8"/>
    <w:rsid w:val="002631AE"/>
    <w:rsid w:val="002635E5"/>
    <w:rsid w:val="0026385D"/>
    <w:rsid w:val="00263D93"/>
    <w:rsid w:val="00263F9C"/>
    <w:rsid w:val="0026423A"/>
    <w:rsid w:val="002647BF"/>
    <w:rsid w:val="002647D5"/>
    <w:rsid w:val="002648FE"/>
    <w:rsid w:val="00265032"/>
    <w:rsid w:val="0026503B"/>
    <w:rsid w:val="002651FB"/>
    <w:rsid w:val="0026538C"/>
    <w:rsid w:val="00265475"/>
    <w:rsid w:val="00265781"/>
    <w:rsid w:val="00265CB4"/>
    <w:rsid w:val="00265CFB"/>
    <w:rsid w:val="0026626A"/>
    <w:rsid w:val="002664BC"/>
    <w:rsid w:val="00266895"/>
    <w:rsid w:val="00266B13"/>
    <w:rsid w:val="002671C1"/>
    <w:rsid w:val="00267A73"/>
    <w:rsid w:val="0027000E"/>
    <w:rsid w:val="00270728"/>
    <w:rsid w:val="00270D42"/>
    <w:rsid w:val="00270EB5"/>
    <w:rsid w:val="00270F4E"/>
    <w:rsid w:val="002711E5"/>
    <w:rsid w:val="0027195D"/>
    <w:rsid w:val="00272529"/>
    <w:rsid w:val="0027277A"/>
    <w:rsid w:val="00272869"/>
    <w:rsid w:val="00272B03"/>
    <w:rsid w:val="002733E2"/>
    <w:rsid w:val="00273591"/>
    <w:rsid w:val="002738D0"/>
    <w:rsid w:val="00273DEA"/>
    <w:rsid w:val="00274D46"/>
    <w:rsid w:val="00274E3C"/>
    <w:rsid w:val="002750B1"/>
    <w:rsid w:val="00275B2C"/>
    <w:rsid w:val="002762E7"/>
    <w:rsid w:val="002763A7"/>
    <w:rsid w:val="00276577"/>
    <w:rsid w:val="00276787"/>
    <w:rsid w:val="00276A35"/>
    <w:rsid w:val="00277835"/>
    <w:rsid w:val="00277866"/>
    <w:rsid w:val="00277D5A"/>
    <w:rsid w:val="00277D6D"/>
    <w:rsid w:val="00280409"/>
    <w:rsid w:val="00280614"/>
    <w:rsid w:val="00280AB1"/>
    <w:rsid w:val="00280BFA"/>
    <w:rsid w:val="00280D9A"/>
    <w:rsid w:val="0028130A"/>
    <w:rsid w:val="002814A8"/>
    <w:rsid w:val="002816A4"/>
    <w:rsid w:val="00281C0E"/>
    <w:rsid w:val="0028277E"/>
    <w:rsid w:val="00282887"/>
    <w:rsid w:val="00284BAE"/>
    <w:rsid w:val="00284DB6"/>
    <w:rsid w:val="00284EB9"/>
    <w:rsid w:val="002855F4"/>
    <w:rsid w:val="002859AF"/>
    <w:rsid w:val="00285DC4"/>
    <w:rsid w:val="00285EBD"/>
    <w:rsid w:val="00286921"/>
    <w:rsid w:val="00286AE7"/>
    <w:rsid w:val="00286E0C"/>
    <w:rsid w:val="00287069"/>
    <w:rsid w:val="00287243"/>
    <w:rsid w:val="00287673"/>
    <w:rsid w:val="00290120"/>
    <w:rsid w:val="002902DC"/>
    <w:rsid w:val="0029058A"/>
    <w:rsid w:val="00290647"/>
    <w:rsid w:val="00290843"/>
    <w:rsid w:val="00290CC0"/>
    <w:rsid w:val="00290D5B"/>
    <w:rsid w:val="00291224"/>
    <w:rsid w:val="002912D3"/>
    <w:rsid w:val="00291385"/>
    <w:rsid w:val="00291422"/>
    <w:rsid w:val="00291A67"/>
    <w:rsid w:val="00291E0B"/>
    <w:rsid w:val="0029237F"/>
    <w:rsid w:val="0029268C"/>
    <w:rsid w:val="00292715"/>
    <w:rsid w:val="00292FD3"/>
    <w:rsid w:val="0029332A"/>
    <w:rsid w:val="00293E37"/>
    <w:rsid w:val="00293E57"/>
    <w:rsid w:val="00293EE1"/>
    <w:rsid w:val="002940CD"/>
    <w:rsid w:val="0029448F"/>
    <w:rsid w:val="002947D1"/>
    <w:rsid w:val="002948DF"/>
    <w:rsid w:val="00294BC4"/>
    <w:rsid w:val="00294D63"/>
    <w:rsid w:val="00294D90"/>
    <w:rsid w:val="00295247"/>
    <w:rsid w:val="00295EE8"/>
    <w:rsid w:val="00296A92"/>
    <w:rsid w:val="002974A3"/>
    <w:rsid w:val="00297E69"/>
    <w:rsid w:val="002A06F6"/>
    <w:rsid w:val="002A0D5B"/>
    <w:rsid w:val="002A130E"/>
    <w:rsid w:val="002A13AF"/>
    <w:rsid w:val="002A178B"/>
    <w:rsid w:val="002A1E39"/>
    <w:rsid w:val="002A1E92"/>
    <w:rsid w:val="002A204D"/>
    <w:rsid w:val="002A2616"/>
    <w:rsid w:val="002A26C6"/>
    <w:rsid w:val="002A26CF"/>
    <w:rsid w:val="002A26E1"/>
    <w:rsid w:val="002A2EB3"/>
    <w:rsid w:val="002A368A"/>
    <w:rsid w:val="002A3D32"/>
    <w:rsid w:val="002A4065"/>
    <w:rsid w:val="002A43B2"/>
    <w:rsid w:val="002A46A1"/>
    <w:rsid w:val="002A48AF"/>
    <w:rsid w:val="002A50C7"/>
    <w:rsid w:val="002A514B"/>
    <w:rsid w:val="002A5464"/>
    <w:rsid w:val="002A5973"/>
    <w:rsid w:val="002A59F0"/>
    <w:rsid w:val="002A5B7F"/>
    <w:rsid w:val="002A5BA3"/>
    <w:rsid w:val="002A6402"/>
    <w:rsid w:val="002A6432"/>
    <w:rsid w:val="002A6E91"/>
    <w:rsid w:val="002A6F25"/>
    <w:rsid w:val="002A6FD3"/>
    <w:rsid w:val="002A7164"/>
    <w:rsid w:val="002A7247"/>
    <w:rsid w:val="002A7945"/>
    <w:rsid w:val="002B085B"/>
    <w:rsid w:val="002B0A7D"/>
    <w:rsid w:val="002B1599"/>
    <w:rsid w:val="002B1A69"/>
    <w:rsid w:val="002B1F1D"/>
    <w:rsid w:val="002B21B0"/>
    <w:rsid w:val="002B21EF"/>
    <w:rsid w:val="002B2723"/>
    <w:rsid w:val="002B2832"/>
    <w:rsid w:val="002B28B8"/>
    <w:rsid w:val="002B294C"/>
    <w:rsid w:val="002B2ECE"/>
    <w:rsid w:val="002B303A"/>
    <w:rsid w:val="002B34B9"/>
    <w:rsid w:val="002B377B"/>
    <w:rsid w:val="002B3A7A"/>
    <w:rsid w:val="002B3C7F"/>
    <w:rsid w:val="002B3CC7"/>
    <w:rsid w:val="002B4AC9"/>
    <w:rsid w:val="002B4B61"/>
    <w:rsid w:val="002B50B4"/>
    <w:rsid w:val="002B52D8"/>
    <w:rsid w:val="002B538E"/>
    <w:rsid w:val="002B5855"/>
    <w:rsid w:val="002B5DCA"/>
    <w:rsid w:val="002B66B8"/>
    <w:rsid w:val="002B6BAE"/>
    <w:rsid w:val="002B6BDC"/>
    <w:rsid w:val="002B7299"/>
    <w:rsid w:val="002B75B0"/>
    <w:rsid w:val="002B7EAF"/>
    <w:rsid w:val="002C099C"/>
    <w:rsid w:val="002C0B74"/>
    <w:rsid w:val="002C0C8B"/>
    <w:rsid w:val="002C0CBB"/>
    <w:rsid w:val="002C0CCD"/>
    <w:rsid w:val="002C1201"/>
    <w:rsid w:val="002C12E7"/>
    <w:rsid w:val="002C1460"/>
    <w:rsid w:val="002C1746"/>
    <w:rsid w:val="002C20F2"/>
    <w:rsid w:val="002C2615"/>
    <w:rsid w:val="002C2EF9"/>
    <w:rsid w:val="002C2FDC"/>
    <w:rsid w:val="002C3117"/>
    <w:rsid w:val="002C311E"/>
    <w:rsid w:val="002C34FD"/>
    <w:rsid w:val="002C379D"/>
    <w:rsid w:val="002C38B2"/>
    <w:rsid w:val="002C3D2F"/>
    <w:rsid w:val="002C3F9C"/>
    <w:rsid w:val="002C502F"/>
    <w:rsid w:val="002C52AF"/>
    <w:rsid w:val="002C57BE"/>
    <w:rsid w:val="002C581D"/>
    <w:rsid w:val="002C5AFA"/>
    <w:rsid w:val="002C67E7"/>
    <w:rsid w:val="002C7309"/>
    <w:rsid w:val="002C739D"/>
    <w:rsid w:val="002C73AD"/>
    <w:rsid w:val="002C764D"/>
    <w:rsid w:val="002C7722"/>
    <w:rsid w:val="002D0439"/>
    <w:rsid w:val="002D11B7"/>
    <w:rsid w:val="002D149E"/>
    <w:rsid w:val="002D159E"/>
    <w:rsid w:val="002D16A1"/>
    <w:rsid w:val="002D16BC"/>
    <w:rsid w:val="002D195E"/>
    <w:rsid w:val="002D2306"/>
    <w:rsid w:val="002D28EE"/>
    <w:rsid w:val="002D2A50"/>
    <w:rsid w:val="002D2E61"/>
    <w:rsid w:val="002D2EE1"/>
    <w:rsid w:val="002D38F7"/>
    <w:rsid w:val="002D397E"/>
    <w:rsid w:val="002D3B91"/>
    <w:rsid w:val="002D3BBC"/>
    <w:rsid w:val="002D3E1A"/>
    <w:rsid w:val="002D438A"/>
    <w:rsid w:val="002D4567"/>
    <w:rsid w:val="002D486C"/>
    <w:rsid w:val="002D4F01"/>
    <w:rsid w:val="002D559C"/>
    <w:rsid w:val="002D5738"/>
    <w:rsid w:val="002D5D91"/>
    <w:rsid w:val="002D5E53"/>
    <w:rsid w:val="002D61F9"/>
    <w:rsid w:val="002D7C2A"/>
    <w:rsid w:val="002E0062"/>
    <w:rsid w:val="002E0319"/>
    <w:rsid w:val="002E06F6"/>
    <w:rsid w:val="002E0B44"/>
    <w:rsid w:val="002E0C17"/>
    <w:rsid w:val="002E1475"/>
    <w:rsid w:val="002E14ED"/>
    <w:rsid w:val="002E179B"/>
    <w:rsid w:val="002E19A5"/>
    <w:rsid w:val="002E1C9E"/>
    <w:rsid w:val="002E23D8"/>
    <w:rsid w:val="002E2435"/>
    <w:rsid w:val="002E257B"/>
    <w:rsid w:val="002E3887"/>
    <w:rsid w:val="002E3C65"/>
    <w:rsid w:val="002E3F5B"/>
    <w:rsid w:val="002E41A8"/>
    <w:rsid w:val="002E4362"/>
    <w:rsid w:val="002E45CD"/>
    <w:rsid w:val="002E4E69"/>
    <w:rsid w:val="002E52A3"/>
    <w:rsid w:val="002E5610"/>
    <w:rsid w:val="002E5E23"/>
    <w:rsid w:val="002E60CC"/>
    <w:rsid w:val="002E6232"/>
    <w:rsid w:val="002E6267"/>
    <w:rsid w:val="002E63D9"/>
    <w:rsid w:val="002E640E"/>
    <w:rsid w:val="002E78AA"/>
    <w:rsid w:val="002E7D7E"/>
    <w:rsid w:val="002F0A4D"/>
    <w:rsid w:val="002F0A71"/>
    <w:rsid w:val="002F0C28"/>
    <w:rsid w:val="002F0E5F"/>
    <w:rsid w:val="002F107B"/>
    <w:rsid w:val="002F14F0"/>
    <w:rsid w:val="002F1611"/>
    <w:rsid w:val="002F16FA"/>
    <w:rsid w:val="002F1789"/>
    <w:rsid w:val="002F18EA"/>
    <w:rsid w:val="002F1A61"/>
    <w:rsid w:val="002F1AB8"/>
    <w:rsid w:val="002F1DB5"/>
    <w:rsid w:val="002F23FA"/>
    <w:rsid w:val="002F255E"/>
    <w:rsid w:val="002F3CDE"/>
    <w:rsid w:val="002F3EBD"/>
    <w:rsid w:val="002F3F92"/>
    <w:rsid w:val="002F4017"/>
    <w:rsid w:val="002F469D"/>
    <w:rsid w:val="002F4792"/>
    <w:rsid w:val="002F5380"/>
    <w:rsid w:val="002F5650"/>
    <w:rsid w:val="002F5D8D"/>
    <w:rsid w:val="002F5DD6"/>
    <w:rsid w:val="002F5FEA"/>
    <w:rsid w:val="002F609A"/>
    <w:rsid w:val="002F63E7"/>
    <w:rsid w:val="002F6D18"/>
    <w:rsid w:val="002F7178"/>
    <w:rsid w:val="002F752D"/>
    <w:rsid w:val="002F777B"/>
    <w:rsid w:val="002F7BE3"/>
    <w:rsid w:val="002F7E6A"/>
    <w:rsid w:val="00300165"/>
    <w:rsid w:val="003010CF"/>
    <w:rsid w:val="0030146B"/>
    <w:rsid w:val="00301989"/>
    <w:rsid w:val="00301A72"/>
    <w:rsid w:val="0030258F"/>
    <w:rsid w:val="00302A84"/>
    <w:rsid w:val="00302BF5"/>
    <w:rsid w:val="00302E6E"/>
    <w:rsid w:val="00303094"/>
    <w:rsid w:val="003031FB"/>
    <w:rsid w:val="00303440"/>
    <w:rsid w:val="003046B1"/>
    <w:rsid w:val="00304D9B"/>
    <w:rsid w:val="003056AD"/>
    <w:rsid w:val="0030574B"/>
    <w:rsid w:val="00305FF9"/>
    <w:rsid w:val="00306E6B"/>
    <w:rsid w:val="003070E0"/>
    <w:rsid w:val="00307E46"/>
    <w:rsid w:val="003100C8"/>
    <w:rsid w:val="003103B0"/>
    <w:rsid w:val="003108F5"/>
    <w:rsid w:val="00311161"/>
    <w:rsid w:val="003114D4"/>
    <w:rsid w:val="00311682"/>
    <w:rsid w:val="00311881"/>
    <w:rsid w:val="00311CB1"/>
    <w:rsid w:val="00311E1F"/>
    <w:rsid w:val="00311F9C"/>
    <w:rsid w:val="00312400"/>
    <w:rsid w:val="00312739"/>
    <w:rsid w:val="00312D10"/>
    <w:rsid w:val="00312E12"/>
    <w:rsid w:val="00313702"/>
    <w:rsid w:val="0031403C"/>
    <w:rsid w:val="00314084"/>
    <w:rsid w:val="003144A7"/>
    <w:rsid w:val="00314505"/>
    <w:rsid w:val="00314837"/>
    <w:rsid w:val="00314C5E"/>
    <w:rsid w:val="00314CEE"/>
    <w:rsid w:val="00315B25"/>
    <w:rsid w:val="00315D2F"/>
    <w:rsid w:val="0031613D"/>
    <w:rsid w:val="0031658E"/>
    <w:rsid w:val="00316855"/>
    <w:rsid w:val="00316D90"/>
    <w:rsid w:val="00316EDB"/>
    <w:rsid w:val="003178DA"/>
    <w:rsid w:val="00317DB8"/>
    <w:rsid w:val="00317EA7"/>
    <w:rsid w:val="003200C0"/>
    <w:rsid w:val="00320618"/>
    <w:rsid w:val="003206FB"/>
    <w:rsid w:val="00320A3A"/>
    <w:rsid w:val="0032100B"/>
    <w:rsid w:val="00321183"/>
    <w:rsid w:val="0032154E"/>
    <w:rsid w:val="003216A1"/>
    <w:rsid w:val="003217D3"/>
    <w:rsid w:val="00321903"/>
    <w:rsid w:val="00321BD7"/>
    <w:rsid w:val="0032260F"/>
    <w:rsid w:val="003228DA"/>
    <w:rsid w:val="00323189"/>
    <w:rsid w:val="00323D6B"/>
    <w:rsid w:val="00324158"/>
    <w:rsid w:val="00324513"/>
    <w:rsid w:val="00324542"/>
    <w:rsid w:val="003245EA"/>
    <w:rsid w:val="003250C5"/>
    <w:rsid w:val="003252A5"/>
    <w:rsid w:val="0032551E"/>
    <w:rsid w:val="00325A4C"/>
    <w:rsid w:val="00325DE1"/>
    <w:rsid w:val="00325E11"/>
    <w:rsid w:val="003268E6"/>
    <w:rsid w:val="00326957"/>
    <w:rsid w:val="003269E7"/>
    <w:rsid w:val="00326AE2"/>
    <w:rsid w:val="00327183"/>
    <w:rsid w:val="003278F5"/>
    <w:rsid w:val="00327B4B"/>
    <w:rsid w:val="00327C49"/>
    <w:rsid w:val="00327DE8"/>
    <w:rsid w:val="0033004A"/>
    <w:rsid w:val="003308AF"/>
    <w:rsid w:val="00330B1C"/>
    <w:rsid w:val="00331246"/>
    <w:rsid w:val="00331426"/>
    <w:rsid w:val="0033171D"/>
    <w:rsid w:val="003317C2"/>
    <w:rsid w:val="0033192C"/>
    <w:rsid w:val="00331EAF"/>
    <w:rsid w:val="00331FC0"/>
    <w:rsid w:val="00331FC3"/>
    <w:rsid w:val="00332183"/>
    <w:rsid w:val="00332556"/>
    <w:rsid w:val="00332B36"/>
    <w:rsid w:val="0033323B"/>
    <w:rsid w:val="00333566"/>
    <w:rsid w:val="003336B3"/>
    <w:rsid w:val="00334869"/>
    <w:rsid w:val="00335829"/>
    <w:rsid w:val="00335B75"/>
    <w:rsid w:val="00335C87"/>
    <w:rsid w:val="00335D8C"/>
    <w:rsid w:val="00336072"/>
    <w:rsid w:val="003363A1"/>
    <w:rsid w:val="003374EE"/>
    <w:rsid w:val="003404F3"/>
    <w:rsid w:val="00340551"/>
    <w:rsid w:val="00340A68"/>
    <w:rsid w:val="0034179F"/>
    <w:rsid w:val="00341F83"/>
    <w:rsid w:val="003421D2"/>
    <w:rsid w:val="0034222F"/>
    <w:rsid w:val="0034226D"/>
    <w:rsid w:val="00342972"/>
    <w:rsid w:val="00342FDD"/>
    <w:rsid w:val="00343509"/>
    <w:rsid w:val="0034388D"/>
    <w:rsid w:val="0034429B"/>
    <w:rsid w:val="00344823"/>
    <w:rsid w:val="00344865"/>
    <w:rsid w:val="00344866"/>
    <w:rsid w:val="003448D6"/>
    <w:rsid w:val="00344A7E"/>
    <w:rsid w:val="003457B1"/>
    <w:rsid w:val="00345CA0"/>
    <w:rsid w:val="00345D7B"/>
    <w:rsid w:val="00345ECD"/>
    <w:rsid w:val="00346142"/>
    <w:rsid w:val="0034638C"/>
    <w:rsid w:val="003465DE"/>
    <w:rsid w:val="00346F7F"/>
    <w:rsid w:val="00347408"/>
    <w:rsid w:val="0034767D"/>
    <w:rsid w:val="00350108"/>
    <w:rsid w:val="00350762"/>
    <w:rsid w:val="003507C4"/>
    <w:rsid w:val="00350D3B"/>
    <w:rsid w:val="00351539"/>
    <w:rsid w:val="00351906"/>
    <w:rsid w:val="003519A1"/>
    <w:rsid w:val="00351D8B"/>
    <w:rsid w:val="00352480"/>
    <w:rsid w:val="00352B68"/>
    <w:rsid w:val="00352E34"/>
    <w:rsid w:val="00352F83"/>
    <w:rsid w:val="00353017"/>
    <w:rsid w:val="003530D2"/>
    <w:rsid w:val="0035331A"/>
    <w:rsid w:val="003534E1"/>
    <w:rsid w:val="00354660"/>
    <w:rsid w:val="003548D8"/>
    <w:rsid w:val="00354DA8"/>
    <w:rsid w:val="003551DD"/>
    <w:rsid w:val="0035532A"/>
    <w:rsid w:val="00355369"/>
    <w:rsid w:val="003554CA"/>
    <w:rsid w:val="00355A1E"/>
    <w:rsid w:val="00355D12"/>
    <w:rsid w:val="00356DD2"/>
    <w:rsid w:val="00356F25"/>
    <w:rsid w:val="00360232"/>
    <w:rsid w:val="003602E0"/>
    <w:rsid w:val="0036055B"/>
    <w:rsid w:val="003605EB"/>
    <w:rsid w:val="00360D01"/>
    <w:rsid w:val="003612F9"/>
    <w:rsid w:val="00361747"/>
    <w:rsid w:val="0036177D"/>
    <w:rsid w:val="0036184C"/>
    <w:rsid w:val="00361ADD"/>
    <w:rsid w:val="00361B18"/>
    <w:rsid w:val="00361C94"/>
    <w:rsid w:val="00361CBE"/>
    <w:rsid w:val="00361F5E"/>
    <w:rsid w:val="00362569"/>
    <w:rsid w:val="00362659"/>
    <w:rsid w:val="0036282F"/>
    <w:rsid w:val="00363288"/>
    <w:rsid w:val="003636CD"/>
    <w:rsid w:val="00363A19"/>
    <w:rsid w:val="00363A24"/>
    <w:rsid w:val="00363CB8"/>
    <w:rsid w:val="0036487C"/>
    <w:rsid w:val="00364FE8"/>
    <w:rsid w:val="00365411"/>
    <w:rsid w:val="003658FD"/>
    <w:rsid w:val="00365C4F"/>
    <w:rsid w:val="00365C56"/>
    <w:rsid w:val="00365FA2"/>
    <w:rsid w:val="00366319"/>
    <w:rsid w:val="00366C69"/>
    <w:rsid w:val="00366EFC"/>
    <w:rsid w:val="00367441"/>
    <w:rsid w:val="0036762A"/>
    <w:rsid w:val="00367AEC"/>
    <w:rsid w:val="00367AFA"/>
    <w:rsid w:val="00367B1D"/>
    <w:rsid w:val="003700E5"/>
    <w:rsid w:val="003705E6"/>
    <w:rsid w:val="00370ADE"/>
    <w:rsid w:val="00370D28"/>
    <w:rsid w:val="00370E45"/>
    <w:rsid w:val="00370E4F"/>
    <w:rsid w:val="00371215"/>
    <w:rsid w:val="00371252"/>
    <w:rsid w:val="003727DF"/>
    <w:rsid w:val="00372B39"/>
    <w:rsid w:val="00372F0D"/>
    <w:rsid w:val="00372F64"/>
    <w:rsid w:val="0037304C"/>
    <w:rsid w:val="00373172"/>
    <w:rsid w:val="003732B6"/>
    <w:rsid w:val="00373CD4"/>
    <w:rsid w:val="00374059"/>
    <w:rsid w:val="0037492F"/>
    <w:rsid w:val="0037535B"/>
    <w:rsid w:val="003753CE"/>
    <w:rsid w:val="0037552D"/>
    <w:rsid w:val="003756DB"/>
    <w:rsid w:val="00375956"/>
    <w:rsid w:val="0037619D"/>
    <w:rsid w:val="0037647B"/>
    <w:rsid w:val="003765E1"/>
    <w:rsid w:val="0037680A"/>
    <w:rsid w:val="0037683F"/>
    <w:rsid w:val="00376B8D"/>
    <w:rsid w:val="00376D5D"/>
    <w:rsid w:val="003770BB"/>
    <w:rsid w:val="0037771A"/>
    <w:rsid w:val="0037783B"/>
    <w:rsid w:val="003802DC"/>
    <w:rsid w:val="003804AE"/>
    <w:rsid w:val="00380B27"/>
    <w:rsid w:val="00380E4E"/>
    <w:rsid w:val="00380FBF"/>
    <w:rsid w:val="00381384"/>
    <w:rsid w:val="00381A0F"/>
    <w:rsid w:val="0038278C"/>
    <w:rsid w:val="003829BC"/>
    <w:rsid w:val="00382A43"/>
    <w:rsid w:val="00382D60"/>
    <w:rsid w:val="00382E44"/>
    <w:rsid w:val="00382F29"/>
    <w:rsid w:val="00383AC9"/>
    <w:rsid w:val="00383C8D"/>
    <w:rsid w:val="00384300"/>
    <w:rsid w:val="00384B02"/>
    <w:rsid w:val="00384F50"/>
    <w:rsid w:val="00385038"/>
    <w:rsid w:val="00385118"/>
    <w:rsid w:val="003852FB"/>
    <w:rsid w:val="00385429"/>
    <w:rsid w:val="00385985"/>
    <w:rsid w:val="00385B05"/>
    <w:rsid w:val="00386382"/>
    <w:rsid w:val="00386551"/>
    <w:rsid w:val="003865EF"/>
    <w:rsid w:val="003868E6"/>
    <w:rsid w:val="00386BA9"/>
    <w:rsid w:val="0038700C"/>
    <w:rsid w:val="0038781C"/>
    <w:rsid w:val="003878B8"/>
    <w:rsid w:val="00390017"/>
    <w:rsid w:val="003900A1"/>
    <w:rsid w:val="003901A3"/>
    <w:rsid w:val="0039072F"/>
    <w:rsid w:val="00390855"/>
    <w:rsid w:val="003909EB"/>
    <w:rsid w:val="00390A0A"/>
    <w:rsid w:val="00390D15"/>
    <w:rsid w:val="00390D38"/>
    <w:rsid w:val="00391249"/>
    <w:rsid w:val="00391B1C"/>
    <w:rsid w:val="00391E01"/>
    <w:rsid w:val="00391FFB"/>
    <w:rsid w:val="00392152"/>
    <w:rsid w:val="00393376"/>
    <w:rsid w:val="0039355A"/>
    <w:rsid w:val="00393581"/>
    <w:rsid w:val="003939D0"/>
    <w:rsid w:val="003940CE"/>
    <w:rsid w:val="00394194"/>
    <w:rsid w:val="0039556D"/>
    <w:rsid w:val="003958FB"/>
    <w:rsid w:val="00396016"/>
    <w:rsid w:val="00396063"/>
    <w:rsid w:val="0039610C"/>
    <w:rsid w:val="00396148"/>
    <w:rsid w:val="0039678F"/>
    <w:rsid w:val="00396823"/>
    <w:rsid w:val="00396E0C"/>
    <w:rsid w:val="00397441"/>
    <w:rsid w:val="00397C1D"/>
    <w:rsid w:val="00397C65"/>
    <w:rsid w:val="00397FB0"/>
    <w:rsid w:val="003A002F"/>
    <w:rsid w:val="003A0270"/>
    <w:rsid w:val="003A115E"/>
    <w:rsid w:val="003A180F"/>
    <w:rsid w:val="003A18DD"/>
    <w:rsid w:val="003A20C8"/>
    <w:rsid w:val="003A20D2"/>
    <w:rsid w:val="003A2273"/>
    <w:rsid w:val="003A2557"/>
    <w:rsid w:val="003A2AFE"/>
    <w:rsid w:val="003A2C29"/>
    <w:rsid w:val="003A2D01"/>
    <w:rsid w:val="003A2EC3"/>
    <w:rsid w:val="003A2F77"/>
    <w:rsid w:val="003A2F84"/>
    <w:rsid w:val="003A30AC"/>
    <w:rsid w:val="003A36F2"/>
    <w:rsid w:val="003A3873"/>
    <w:rsid w:val="003A3B87"/>
    <w:rsid w:val="003A3CB0"/>
    <w:rsid w:val="003A3CF6"/>
    <w:rsid w:val="003A3D39"/>
    <w:rsid w:val="003A3EC7"/>
    <w:rsid w:val="003A40B4"/>
    <w:rsid w:val="003A4520"/>
    <w:rsid w:val="003A4C61"/>
    <w:rsid w:val="003A4D5A"/>
    <w:rsid w:val="003A4E82"/>
    <w:rsid w:val="003A514D"/>
    <w:rsid w:val="003A6806"/>
    <w:rsid w:val="003A6C2E"/>
    <w:rsid w:val="003A74BE"/>
    <w:rsid w:val="003A7834"/>
    <w:rsid w:val="003A79D3"/>
    <w:rsid w:val="003A7FAA"/>
    <w:rsid w:val="003B0160"/>
    <w:rsid w:val="003B03E9"/>
    <w:rsid w:val="003B07B7"/>
    <w:rsid w:val="003B0960"/>
    <w:rsid w:val="003B09A0"/>
    <w:rsid w:val="003B0B5B"/>
    <w:rsid w:val="003B0E41"/>
    <w:rsid w:val="003B0E79"/>
    <w:rsid w:val="003B1140"/>
    <w:rsid w:val="003B1628"/>
    <w:rsid w:val="003B17A9"/>
    <w:rsid w:val="003B19A2"/>
    <w:rsid w:val="003B1D6B"/>
    <w:rsid w:val="003B2480"/>
    <w:rsid w:val="003B2653"/>
    <w:rsid w:val="003B2AD7"/>
    <w:rsid w:val="003B2BE7"/>
    <w:rsid w:val="003B334B"/>
    <w:rsid w:val="003B33D3"/>
    <w:rsid w:val="003B3575"/>
    <w:rsid w:val="003B382A"/>
    <w:rsid w:val="003B4075"/>
    <w:rsid w:val="003B419A"/>
    <w:rsid w:val="003B4295"/>
    <w:rsid w:val="003B4317"/>
    <w:rsid w:val="003B47C8"/>
    <w:rsid w:val="003B4B19"/>
    <w:rsid w:val="003B4E67"/>
    <w:rsid w:val="003B50BC"/>
    <w:rsid w:val="003B518D"/>
    <w:rsid w:val="003B5615"/>
    <w:rsid w:val="003B561A"/>
    <w:rsid w:val="003B5939"/>
    <w:rsid w:val="003B59DC"/>
    <w:rsid w:val="003B5D97"/>
    <w:rsid w:val="003B6067"/>
    <w:rsid w:val="003B63A4"/>
    <w:rsid w:val="003B65B0"/>
    <w:rsid w:val="003B68FE"/>
    <w:rsid w:val="003B6D7D"/>
    <w:rsid w:val="003B6F91"/>
    <w:rsid w:val="003B7328"/>
    <w:rsid w:val="003B7D7E"/>
    <w:rsid w:val="003C0568"/>
    <w:rsid w:val="003C062E"/>
    <w:rsid w:val="003C07D7"/>
    <w:rsid w:val="003C0B32"/>
    <w:rsid w:val="003C1012"/>
    <w:rsid w:val="003C11C9"/>
    <w:rsid w:val="003C1229"/>
    <w:rsid w:val="003C1C1A"/>
    <w:rsid w:val="003C1FD4"/>
    <w:rsid w:val="003C213D"/>
    <w:rsid w:val="003C236C"/>
    <w:rsid w:val="003C23B2"/>
    <w:rsid w:val="003C25AD"/>
    <w:rsid w:val="003C2614"/>
    <w:rsid w:val="003C27B8"/>
    <w:rsid w:val="003C2D21"/>
    <w:rsid w:val="003C3302"/>
    <w:rsid w:val="003C34D4"/>
    <w:rsid w:val="003C3B07"/>
    <w:rsid w:val="003C3DAB"/>
    <w:rsid w:val="003C3EBB"/>
    <w:rsid w:val="003C4C58"/>
    <w:rsid w:val="003C50E8"/>
    <w:rsid w:val="003C540C"/>
    <w:rsid w:val="003C590D"/>
    <w:rsid w:val="003C5A25"/>
    <w:rsid w:val="003C5E6B"/>
    <w:rsid w:val="003C6219"/>
    <w:rsid w:val="003C66FC"/>
    <w:rsid w:val="003C6B07"/>
    <w:rsid w:val="003C71AB"/>
    <w:rsid w:val="003C7995"/>
    <w:rsid w:val="003C7AD7"/>
    <w:rsid w:val="003D05D3"/>
    <w:rsid w:val="003D0FC3"/>
    <w:rsid w:val="003D23BE"/>
    <w:rsid w:val="003D2947"/>
    <w:rsid w:val="003D2A50"/>
    <w:rsid w:val="003D2A6B"/>
    <w:rsid w:val="003D2C1D"/>
    <w:rsid w:val="003D2C34"/>
    <w:rsid w:val="003D318E"/>
    <w:rsid w:val="003D34B5"/>
    <w:rsid w:val="003D3BF4"/>
    <w:rsid w:val="003D3CEF"/>
    <w:rsid w:val="003D3D27"/>
    <w:rsid w:val="003D3DDD"/>
    <w:rsid w:val="003D4A0E"/>
    <w:rsid w:val="003D4C81"/>
    <w:rsid w:val="003D5728"/>
    <w:rsid w:val="003D5CBF"/>
    <w:rsid w:val="003D66D2"/>
    <w:rsid w:val="003D6AE7"/>
    <w:rsid w:val="003D6D36"/>
    <w:rsid w:val="003D6DB9"/>
    <w:rsid w:val="003D6F03"/>
    <w:rsid w:val="003D6F41"/>
    <w:rsid w:val="003D6FCB"/>
    <w:rsid w:val="003D7244"/>
    <w:rsid w:val="003D73FE"/>
    <w:rsid w:val="003D7813"/>
    <w:rsid w:val="003D7BBD"/>
    <w:rsid w:val="003D7D7E"/>
    <w:rsid w:val="003E025F"/>
    <w:rsid w:val="003E07AE"/>
    <w:rsid w:val="003E0BF9"/>
    <w:rsid w:val="003E0C78"/>
    <w:rsid w:val="003E0DC5"/>
    <w:rsid w:val="003E14FC"/>
    <w:rsid w:val="003E20D5"/>
    <w:rsid w:val="003E2976"/>
    <w:rsid w:val="003E2992"/>
    <w:rsid w:val="003E2F96"/>
    <w:rsid w:val="003E312E"/>
    <w:rsid w:val="003E3447"/>
    <w:rsid w:val="003E3861"/>
    <w:rsid w:val="003E3E71"/>
    <w:rsid w:val="003E409D"/>
    <w:rsid w:val="003E4575"/>
    <w:rsid w:val="003E4581"/>
    <w:rsid w:val="003E459F"/>
    <w:rsid w:val="003E4858"/>
    <w:rsid w:val="003E4D61"/>
    <w:rsid w:val="003E5565"/>
    <w:rsid w:val="003E5663"/>
    <w:rsid w:val="003E6316"/>
    <w:rsid w:val="003E6884"/>
    <w:rsid w:val="003E6AC5"/>
    <w:rsid w:val="003E6E90"/>
    <w:rsid w:val="003E7510"/>
    <w:rsid w:val="003E7563"/>
    <w:rsid w:val="003E7A7F"/>
    <w:rsid w:val="003E7C86"/>
    <w:rsid w:val="003E7D67"/>
    <w:rsid w:val="003F0096"/>
    <w:rsid w:val="003F0850"/>
    <w:rsid w:val="003F0D12"/>
    <w:rsid w:val="003F160C"/>
    <w:rsid w:val="003F1A4E"/>
    <w:rsid w:val="003F1FB7"/>
    <w:rsid w:val="003F2507"/>
    <w:rsid w:val="003F269E"/>
    <w:rsid w:val="003F2727"/>
    <w:rsid w:val="003F2808"/>
    <w:rsid w:val="003F301E"/>
    <w:rsid w:val="003F324F"/>
    <w:rsid w:val="003F33BC"/>
    <w:rsid w:val="003F392D"/>
    <w:rsid w:val="003F3D21"/>
    <w:rsid w:val="003F3D4E"/>
    <w:rsid w:val="003F3F34"/>
    <w:rsid w:val="003F45EA"/>
    <w:rsid w:val="003F4693"/>
    <w:rsid w:val="003F477E"/>
    <w:rsid w:val="003F47A0"/>
    <w:rsid w:val="003F47B1"/>
    <w:rsid w:val="003F5512"/>
    <w:rsid w:val="003F5CE8"/>
    <w:rsid w:val="003F5F32"/>
    <w:rsid w:val="003F645E"/>
    <w:rsid w:val="003F65A3"/>
    <w:rsid w:val="003F6CD2"/>
    <w:rsid w:val="003F6FA5"/>
    <w:rsid w:val="003F7168"/>
    <w:rsid w:val="003F788D"/>
    <w:rsid w:val="003F7936"/>
    <w:rsid w:val="003F79E0"/>
    <w:rsid w:val="004001F9"/>
    <w:rsid w:val="00400590"/>
    <w:rsid w:val="0040072F"/>
    <w:rsid w:val="0040126E"/>
    <w:rsid w:val="004015EA"/>
    <w:rsid w:val="00401653"/>
    <w:rsid w:val="00401983"/>
    <w:rsid w:val="00401DE7"/>
    <w:rsid w:val="004020D4"/>
    <w:rsid w:val="004021B6"/>
    <w:rsid w:val="00403122"/>
    <w:rsid w:val="00403F86"/>
    <w:rsid w:val="004045AE"/>
    <w:rsid w:val="004047C4"/>
    <w:rsid w:val="00404A3F"/>
    <w:rsid w:val="00404C6B"/>
    <w:rsid w:val="00404D06"/>
    <w:rsid w:val="00404D09"/>
    <w:rsid w:val="004051CC"/>
    <w:rsid w:val="00405326"/>
    <w:rsid w:val="0040570B"/>
    <w:rsid w:val="0040590D"/>
    <w:rsid w:val="00405EDB"/>
    <w:rsid w:val="00405FB1"/>
    <w:rsid w:val="0040629C"/>
    <w:rsid w:val="0040639D"/>
    <w:rsid w:val="00406418"/>
    <w:rsid w:val="00406460"/>
    <w:rsid w:val="00406851"/>
    <w:rsid w:val="00406B09"/>
    <w:rsid w:val="004071D7"/>
    <w:rsid w:val="004076F3"/>
    <w:rsid w:val="00407AB7"/>
    <w:rsid w:val="00407B33"/>
    <w:rsid w:val="00407B65"/>
    <w:rsid w:val="00407CD1"/>
    <w:rsid w:val="004102B1"/>
    <w:rsid w:val="004105F6"/>
    <w:rsid w:val="004109EE"/>
    <w:rsid w:val="00410BC6"/>
    <w:rsid w:val="00410FAF"/>
    <w:rsid w:val="00411336"/>
    <w:rsid w:val="00411C65"/>
    <w:rsid w:val="00411C6A"/>
    <w:rsid w:val="00411C8F"/>
    <w:rsid w:val="00412137"/>
    <w:rsid w:val="00412461"/>
    <w:rsid w:val="00412546"/>
    <w:rsid w:val="00413053"/>
    <w:rsid w:val="0041319C"/>
    <w:rsid w:val="004132E4"/>
    <w:rsid w:val="0041350F"/>
    <w:rsid w:val="004137B6"/>
    <w:rsid w:val="00413A54"/>
    <w:rsid w:val="00413C10"/>
    <w:rsid w:val="00413CD9"/>
    <w:rsid w:val="00413F9A"/>
    <w:rsid w:val="004140CA"/>
    <w:rsid w:val="00414C65"/>
    <w:rsid w:val="004155D5"/>
    <w:rsid w:val="00415690"/>
    <w:rsid w:val="00415D76"/>
    <w:rsid w:val="00415FC8"/>
    <w:rsid w:val="004160ED"/>
    <w:rsid w:val="0041618A"/>
    <w:rsid w:val="00416665"/>
    <w:rsid w:val="0041692B"/>
    <w:rsid w:val="00416A67"/>
    <w:rsid w:val="00416ACB"/>
    <w:rsid w:val="00416D1B"/>
    <w:rsid w:val="00416F42"/>
    <w:rsid w:val="004175CA"/>
    <w:rsid w:val="004178C4"/>
    <w:rsid w:val="00417D77"/>
    <w:rsid w:val="004208DF"/>
    <w:rsid w:val="004216AD"/>
    <w:rsid w:val="004216CE"/>
    <w:rsid w:val="0042170E"/>
    <w:rsid w:val="0042190A"/>
    <w:rsid w:val="0042194E"/>
    <w:rsid w:val="00421C10"/>
    <w:rsid w:val="00421DCF"/>
    <w:rsid w:val="00421FBB"/>
    <w:rsid w:val="00421FD8"/>
    <w:rsid w:val="00422341"/>
    <w:rsid w:val="0042268B"/>
    <w:rsid w:val="00422CE4"/>
    <w:rsid w:val="00422FC5"/>
    <w:rsid w:val="00423536"/>
    <w:rsid w:val="00423641"/>
    <w:rsid w:val="00423DA8"/>
    <w:rsid w:val="00423E73"/>
    <w:rsid w:val="00424CB7"/>
    <w:rsid w:val="004254CD"/>
    <w:rsid w:val="00425D96"/>
    <w:rsid w:val="00426266"/>
    <w:rsid w:val="00427580"/>
    <w:rsid w:val="00427CD9"/>
    <w:rsid w:val="00427EB4"/>
    <w:rsid w:val="00430A2D"/>
    <w:rsid w:val="00431505"/>
    <w:rsid w:val="0043165B"/>
    <w:rsid w:val="00431AF0"/>
    <w:rsid w:val="004320A7"/>
    <w:rsid w:val="0043213A"/>
    <w:rsid w:val="00432DCD"/>
    <w:rsid w:val="004330F4"/>
    <w:rsid w:val="0043316D"/>
    <w:rsid w:val="00433590"/>
    <w:rsid w:val="0043393D"/>
    <w:rsid w:val="004344C7"/>
    <w:rsid w:val="004347CE"/>
    <w:rsid w:val="00435274"/>
    <w:rsid w:val="004352AD"/>
    <w:rsid w:val="0043545D"/>
    <w:rsid w:val="00435685"/>
    <w:rsid w:val="00435722"/>
    <w:rsid w:val="00435C9E"/>
    <w:rsid w:val="00435FE2"/>
    <w:rsid w:val="00436282"/>
    <w:rsid w:val="004363B4"/>
    <w:rsid w:val="00436716"/>
    <w:rsid w:val="00436E2F"/>
    <w:rsid w:val="00436EAB"/>
    <w:rsid w:val="00437B44"/>
    <w:rsid w:val="0044065B"/>
    <w:rsid w:val="004408FD"/>
    <w:rsid w:val="00440BA3"/>
    <w:rsid w:val="00440C04"/>
    <w:rsid w:val="00440ECD"/>
    <w:rsid w:val="004410B7"/>
    <w:rsid w:val="004412A3"/>
    <w:rsid w:val="00441867"/>
    <w:rsid w:val="00441A1E"/>
    <w:rsid w:val="0044242B"/>
    <w:rsid w:val="00443231"/>
    <w:rsid w:val="004437F0"/>
    <w:rsid w:val="004438CF"/>
    <w:rsid w:val="004442FE"/>
    <w:rsid w:val="00444AD9"/>
    <w:rsid w:val="00444B4A"/>
    <w:rsid w:val="0044551F"/>
    <w:rsid w:val="004456A3"/>
    <w:rsid w:val="0044576E"/>
    <w:rsid w:val="00445968"/>
    <w:rsid w:val="004459B7"/>
    <w:rsid w:val="00445A17"/>
    <w:rsid w:val="00445B2B"/>
    <w:rsid w:val="00445B83"/>
    <w:rsid w:val="0044612D"/>
    <w:rsid w:val="0044617D"/>
    <w:rsid w:val="004461D9"/>
    <w:rsid w:val="00446507"/>
    <w:rsid w:val="00446946"/>
    <w:rsid w:val="00446AC6"/>
    <w:rsid w:val="00446BDA"/>
    <w:rsid w:val="00446D2F"/>
    <w:rsid w:val="00446D68"/>
    <w:rsid w:val="00446E49"/>
    <w:rsid w:val="0044732A"/>
    <w:rsid w:val="00447583"/>
    <w:rsid w:val="0044759B"/>
    <w:rsid w:val="00447700"/>
    <w:rsid w:val="004477F7"/>
    <w:rsid w:val="0044785F"/>
    <w:rsid w:val="00447C71"/>
    <w:rsid w:val="00447F54"/>
    <w:rsid w:val="0045006D"/>
    <w:rsid w:val="00450207"/>
    <w:rsid w:val="0045037B"/>
    <w:rsid w:val="00450955"/>
    <w:rsid w:val="00450B7E"/>
    <w:rsid w:val="0045105B"/>
    <w:rsid w:val="0045136B"/>
    <w:rsid w:val="0045139E"/>
    <w:rsid w:val="00451729"/>
    <w:rsid w:val="0045196B"/>
    <w:rsid w:val="00451C7E"/>
    <w:rsid w:val="00451E4E"/>
    <w:rsid w:val="00451FEA"/>
    <w:rsid w:val="004522D0"/>
    <w:rsid w:val="004523C1"/>
    <w:rsid w:val="0045250A"/>
    <w:rsid w:val="00452CF1"/>
    <w:rsid w:val="00452DE1"/>
    <w:rsid w:val="00453631"/>
    <w:rsid w:val="00453AA3"/>
    <w:rsid w:val="00453BB6"/>
    <w:rsid w:val="00453CAA"/>
    <w:rsid w:val="00453DA8"/>
    <w:rsid w:val="00453E5D"/>
    <w:rsid w:val="00454129"/>
    <w:rsid w:val="0045420A"/>
    <w:rsid w:val="00454334"/>
    <w:rsid w:val="0045436F"/>
    <w:rsid w:val="00454A50"/>
    <w:rsid w:val="00454C06"/>
    <w:rsid w:val="00455113"/>
    <w:rsid w:val="004553E7"/>
    <w:rsid w:val="004555BC"/>
    <w:rsid w:val="00455770"/>
    <w:rsid w:val="00455C8A"/>
    <w:rsid w:val="00456421"/>
    <w:rsid w:val="00456DAB"/>
    <w:rsid w:val="0045722F"/>
    <w:rsid w:val="0045742A"/>
    <w:rsid w:val="00457553"/>
    <w:rsid w:val="00457A52"/>
    <w:rsid w:val="00457C43"/>
    <w:rsid w:val="00457F7A"/>
    <w:rsid w:val="00460CC3"/>
    <w:rsid w:val="00460E86"/>
    <w:rsid w:val="00461400"/>
    <w:rsid w:val="00461A36"/>
    <w:rsid w:val="0046205B"/>
    <w:rsid w:val="004623E5"/>
    <w:rsid w:val="004624DE"/>
    <w:rsid w:val="00462A5C"/>
    <w:rsid w:val="00462F20"/>
    <w:rsid w:val="004632DF"/>
    <w:rsid w:val="00463334"/>
    <w:rsid w:val="00463620"/>
    <w:rsid w:val="00463813"/>
    <w:rsid w:val="00463878"/>
    <w:rsid w:val="00463B76"/>
    <w:rsid w:val="00463D20"/>
    <w:rsid w:val="00463E21"/>
    <w:rsid w:val="0046416C"/>
    <w:rsid w:val="004646B4"/>
    <w:rsid w:val="00464A88"/>
    <w:rsid w:val="004651A0"/>
    <w:rsid w:val="0046569D"/>
    <w:rsid w:val="00465A13"/>
    <w:rsid w:val="00465CB1"/>
    <w:rsid w:val="00465F8C"/>
    <w:rsid w:val="00466532"/>
    <w:rsid w:val="0046676B"/>
    <w:rsid w:val="00466C04"/>
    <w:rsid w:val="00466FB1"/>
    <w:rsid w:val="00466FBD"/>
    <w:rsid w:val="00467488"/>
    <w:rsid w:val="004674F3"/>
    <w:rsid w:val="0046785E"/>
    <w:rsid w:val="00467B21"/>
    <w:rsid w:val="00467EF6"/>
    <w:rsid w:val="00467EFB"/>
    <w:rsid w:val="004705DF"/>
    <w:rsid w:val="004706AC"/>
    <w:rsid w:val="0047083E"/>
    <w:rsid w:val="00470CA0"/>
    <w:rsid w:val="00470EB5"/>
    <w:rsid w:val="004717B2"/>
    <w:rsid w:val="00471C21"/>
    <w:rsid w:val="00471C69"/>
    <w:rsid w:val="00471FA9"/>
    <w:rsid w:val="00472064"/>
    <w:rsid w:val="004723CF"/>
    <w:rsid w:val="0047286B"/>
    <w:rsid w:val="00472E27"/>
    <w:rsid w:val="0047327B"/>
    <w:rsid w:val="004737BE"/>
    <w:rsid w:val="00473917"/>
    <w:rsid w:val="004741F5"/>
    <w:rsid w:val="0047420C"/>
    <w:rsid w:val="00474220"/>
    <w:rsid w:val="00474318"/>
    <w:rsid w:val="004743F7"/>
    <w:rsid w:val="00474AEA"/>
    <w:rsid w:val="004752D3"/>
    <w:rsid w:val="00475339"/>
    <w:rsid w:val="004754E1"/>
    <w:rsid w:val="00475880"/>
    <w:rsid w:val="00475CE0"/>
    <w:rsid w:val="00476230"/>
    <w:rsid w:val="0047662F"/>
    <w:rsid w:val="00476827"/>
    <w:rsid w:val="00476BD4"/>
    <w:rsid w:val="00476FD0"/>
    <w:rsid w:val="00477059"/>
    <w:rsid w:val="00477AC9"/>
    <w:rsid w:val="00477C35"/>
    <w:rsid w:val="00477F03"/>
    <w:rsid w:val="00480121"/>
    <w:rsid w:val="004808EE"/>
    <w:rsid w:val="00480988"/>
    <w:rsid w:val="004809A1"/>
    <w:rsid w:val="00480C28"/>
    <w:rsid w:val="00480E05"/>
    <w:rsid w:val="00480ED3"/>
    <w:rsid w:val="004811F2"/>
    <w:rsid w:val="004814B7"/>
    <w:rsid w:val="00481675"/>
    <w:rsid w:val="00481698"/>
    <w:rsid w:val="00481F68"/>
    <w:rsid w:val="0048216E"/>
    <w:rsid w:val="00482481"/>
    <w:rsid w:val="0048260B"/>
    <w:rsid w:val="0048270C"/>
    <w:rsid w:val="00482AB5"/>
    <w:rsid w:val="00482BBE"/>
    <w:rsid w:val="00482C7A"/>
    <w:rsid w:val="00482E5C"/>
    <w:rsid w:val="00483A12"/>
    <w:rsid w:val="0048425C"/>
    <w:rsid w:val="00484A77"/>
    <w:rsid w:val="0048540F"/>
    <w:rsid w:val="00485497"/>
    <w:rsid w:val="00485970"/>
    <w:rsid w:val="00485C0D"/>
    <w:rsid w:val="00485E59"/>
    <w:rsid w:val="004864BB"/>
    <w:rsid w:val="00486575"/>
    <w:rsid w:val="004866D0"/>
    <w:rsid w:val="00486936"/>
    <w:rsid w:val="00486FA8"/>
    <w:rsid w:val="00487269"/>
    <w:rsid w:val="0049012A"/>
    <w:rsid w:val="004904C8"/>
    <w:rsid w:val="004907E8"/>
    <w:rsid w:val="00491AAB"/>
    <w:rsid w:val="00492993"/>
    <w:rsid w:val="00492D4C"/>
    <w:rsid w:val="004937A2"/>
    <w:rsid w:val="004938C7"/>
    <w:rsid w:val="00494242"/>
    <w:rsid w:val="00494E8E"/>
    <w:rsid w:val="004955BC"/>
    <w:rsid w:val="00495D63"/>
    <w:rsid w:val="0049648F"/>
    <w:rsid w:val="00496606"/>
    <w:rsid w:val="004966A5"/>
    <w:rsid w:val="00496C8F"/>
    <w:rsid w:val="00496F05"/>
    <w:rsid w:val="00497370"/>
    <w:rsid w:val="004977A6"/>
    <w:rsid w:val="004A0B90"/>
    <w:rsid w:val="004A0CBC"/>
    <w:rsid w:val="004A0F39"/>
    <w:rsid w:val="004A102C"/>
    <w:rsid w:val="004A1729"/>
    <w:rsid w:val="004A1B07"/>
    <w:rsid w:val="004A1F0F"/>
    <w:rsid w:val="004A251F"/>
    <w:rsid w:val="004A2789"/>
    <w:rsid w:val="004A29BB"/>
    <w:rsid w:val="004A33F0"/>
    <w:rsid w:val="004A34E9"/>
    <w:rsid w:val="004A3B15"/>
    <w:rsid w:val="004A3BF1"/>
    <w:rsid w:val="004A3C8D"/>
    <w:rsid w:val="004A3E42"/>
    <w:rsid w:val="004A3E66"/>
    <w:rsid w:val="004A4006"/>
    <w:rsid w:val="004A4297"/>
    <w:rsid w:val="004A4715"/>
    <w:rsid w:val="004A4FF9"/>
    <w:rsid w:val="004A5015"/>
    <w:rsid w:val="004A5046"/>
    <w:rsid w:val="004A565E"/>
    <w:rsid w:val="004A5DF3"/>
    <w:rsid w:val="004A6134"/>
    <w:rsid w:val="004A675F"/>
    <w:rsid w:val="004A6EEA"/>
    <w:rsid w:val="004A7092"/>
    <w:rsid w:val="004A7AC0"/>
    <w:rsid w:val="004A7F9C"/>
    <w:rsid w:val="004B12BF"/>
    <w:rsid w:val="004B1406"/>
    <w:rsid w:val="004B279A"/>
    <w:rsid w:val="004B29C3"/>
    <w:rsid w:val="004B2AB1"/>
    <w:rsid w:val="004B2CB5"/>
    <w:rsid w:val="004B2EB8"/>
    <w:rsid w:val="004B32E7"/>
    <w:rsid w:val="004B3596"/>
    <w:rsid w:val="004B40B7"/>
    <w:rsid w:val="004B4308"/>
    <w:rsid w:val="004B43B1"/>
    <w:rsid w:val="004B49E6"/>
    <w:rsid w:val="004B4D69"/>
    <w:rsid w:val="004B4E0D"/>
    <w:rsid w:val="004B52B1"/>
    <w:rsid w:val="004B5F3C"/>
    <w:rsid w:val="004B6397"/>
    <w:rsid w:val="004B64D0"/>
    <w:rsid w:val="004B6C88"/>
    <w:rsid w:val="004B6C9A"/>
    <w:rsid w:val="004B7366"/>
    <w:rsid w:val="004B786D"/>
    <w:rsid w:val="004B7D39"/>
    <w:rsid w:val="004C0066"/>
    <w:rsid w:val="004C014A"/>
    <w:rsid w:val="004C01A8"/>
    <w:rsid w:val="004C076E"/>
    <w:rsid w:val="004C0AA0"/>
    <w:rsid w:val="004C0F78"/>
    <w:rsid w:val="004C157E"/>
    <w:rsid w:val="004C1651"/>
    <w:rsid w:val="004C1840"/>
    <w:rsid w:val="004C191C"/>
    <w:rsid w:val="004C1E04"/>
    <w:rsid w:val="004C1E7F"/>
    <w:rsid w:val="004C1EF9"/>
    <w:rsid w:val="004C24C9"/>
    <w:rsid w:val="004C2529"/>
    <w:rsid w:val="004C2BDD"/>
    <w:rsid w:val="004C2E2B"/>
    <w:rsid w:val="004C31B6"/>
    <w:rsid w:val="004C3286"/>
    <w:rsid w:val="004C39C3"/>
    <w:rsid w:val="004C3A10"/>
    <w:rsid w:val="004C4ACF"/>
    <w:rsid w:val="004C5185"/>
    <w:rsid w:val="004C5319"/>
    <w:rsid w:val="004C5513"/>
    <w:rsid w:val="004C621F"/>
    <w:rsid w:val="004C78C8"/>
    <w:rsid w:val="004C7948"/>
    <w:rsid w:val="004C7BB8"/>
    <w:rsid w:val="004C7C60"/>
    <w:rsid w:val="004D09B4"/>
    <w:rsid w:val="004D0A96"/>
    <w:rsid w:val="004D0D40"/>
    <w:rsid w:val="004D0D9C"/>
    <w:rsid w:val="004D0DFE"/>
    <w:rsid w:val="004D1338"/>
    <w:rsid w:val="004D152D"/>
    <w:rsid w:val="004D1673"/>
    <w:rsid w:val="004D1D91"/>
    <w:rsid w:val="004D1DC3"/>
    <w:rsid w:val="004D22C3"/>
    <w:rsid w:val="004D2A39"/>
    <w:rsid w:val="004D2B4D"/>
    <w:rsid w:val="004D2E6C"/>
    <w:rsid w:val="004D3E0D"/>
    <w:rsid w:val="004D477D"/>
    <w:rsid w:val="004D488F"/>
    <w:rsid w:val="004D5DAE"/>
    <w:rsid w:val="004D5F79"/>
    <w:rsid w:val="004D61FC"/>
    <w:rsid w:val="004D6227"/>
    <w:rsid w:val="004D6AA3"/>
    <w:rsid w:val="004D6F4D"/>
    <w:rsid w:val="004D6F95"/>
    <w:rsid w:val="004D72FE"/>
    <w:rsid w:val="004D7A92"/>
    <w:rsid w:val="004D7E91"/>
    <w:rsid w:val="004E0017"/>
    <w:rsid w:val="004E003A"/>
    <w:rsid w:val="004E0078"/>
    <w:rsid w:val="004E0584"/>
    <w:rsid w:val="004E0768"/>
    <w:rsid w:val="004E0CBE"/>
    <w:rsid w:val="004E0D05"/>
    <w:rsid w:val="004E0FE0"/>
    <w:rsid w:val="004E1467"/>
    <w:rsid w:val="004E17B6"/>
    <w:rsid w:val="004E1A31"/>
    <w:rsid w:val="004E1DB3"/>
    <w:rsid w:val="004E1E86"/>
    <w:rsid w:val="004E2866"/>
    <w:rsid w:val="004E2D10"/>
    <w:rsid w:val="004E2D5A"/>
    <w:rsid w:val="004E2DE0"/>
    <w:rsid w:val="004E323D"/>
    <w:rsid w:val="004E3A19"/>
    <w:rsid w:val="004E4060"/>
    <w:rsid w:val="004E409A"/>
    <w:rsid w:val="004E44F3"/>
    <w:rsid w:val="004E48ED"/>
    <w:rsid w:val="004E4E24"/>
    <w:rsid w:val="004E4EDE"/>
    <w:rsid w:val="004E4F4B"/>
    <w:rsid w:val="004E5049"/>
    <w:rsid w:val="004E5392"/>
    <w:rsid w:val="004E562E"/>
    <w:rsid w:val="004E5FBA"/>
    <w:rsid w:val="004E6095"/>
    <w:rsid w:val="004E6599"/>
    <w:rsid w:val="004E65F3"/>
    <w:rsid w:val="004E6A78"/>
    <w:rsid w:val="004E6CB2"/>
    <w:rsid w:val="004E7606"/>
    <w:rsid w:val="004E77A6"/>
    <w:rsid w:val="004E77EB"/>
    <w:rsid w:val="004E79F4"/>
    <w:rsid w:val="004E7DCE"/>
    <w:rsid w:val="004E7F4A"/>
    <w:rsid w:val="004F0151"/>
    <w:rsid w:val="004F01DF"/>
    <w:rsid w:val="004F0FB9"/>
    <w:rsid w:val="004F16F3"/>
    <w:rsid w:val="004F1715"/>
    <w:rsid w:val="004F194D"/>
    <w:rsid w:val="004F19BA"/>
    <w:rsid w:val="004F2704"/>
    <w:rsid w:val="004F2F7E"/>
    <w:rsid w:val="004F3194"/>
    <w:rsid w:val="004F32A0"/>
    <w:rsid w:val="004F32B5"/>
    <w:rsid w:val="004F3751"/>
    <w:rsid w:val="004F3992"/>
    <w:rsid w:val="004F39F6"/>
    <w:rsid w:val="004F3E1C"/>
    <w:rsid w:val="004F407E"/>
    <w:rsid w:val="004F43FB"/>
    <w:rsid w:val="004F48FF"/>
    <w:rsid w:val="004F4B7E"/>
    <w:rsid w:val="004F4CEB"/>
    <w:rsid w:val="004F4D02"/>
    <w:rsid w:val="004F4F6B"/>
    <w:rsid w:val="004F52D0"/>
    <w:rsid w:val="004F5479"/>
    <w:rsid w:val="004F55FE"/>
    <w:rsid w:val="004F5C9F"/>
    <w:rsid w:val="004F65B4"/>
    <w:rsid w:val="004F69B5"/>
    <w:rsid w:val="004F6E6E"/>
    <w:rsid w:val="004F7455"/>
    <w:rsid w:val="004F7528"/>
    <w:rsid w:val="004F763C"/>
    <w:rsid w:val="004F7951"/>
    <w:rsid w:val="004F7BCA"/>
    <w:rsid w:val="004F7D89"/>
    <w:rsid w:val="00500FEB"/>
    <w:rsid w:val="005011D3"/>
    <w:rsid w:val="00501981"/>
    <w:rsid w:val="00501A85"/>
    <w:rsid w:val="00501BB3"/>
    <w:rsid w:val="00502075"/>
    <w:rsid w:val="005020CB"/>
    <w:rsid w:val="005021DD"/>
    <w:rsid w:val="005026CA"/>
    <w:rsid w:val="00502B72"/>
    <w:rsid w:val="00503744"/>
    <w:rsid w:val="00503923"/>
    <w:rsid w:val="005039DE"/>
    <w:rsid w:val="00503A0D"/>
    <w:rsid w:val="005043EE"/>
    <w:rsid w:val="00504BC1"/>
    <w:rsid w:val="00504C6A"/>
    <w:rsid w:val="00504E2E"/>
    <w:rsid w:val="00505134"/>
    <w:rsid w:val="005057FF"/>
    <w:rsid w:val="005059A4"/>
    <w:rsid w:val="00505C04"/>
    <w:rsid w:val="00505DA1"/>
    <w:rsid w:val="00505DF2"/>
    <w:rsid w:val="00505F0C"/>
    <w:rsid w:val="00506467"/>
    <w:rsid w:val="005065E2"/>
    <w:rsid w:val="005066D3"/>
    <w:rsid w:val="00506E8A"/>
    <w:rsid w:val="005077D2"/>
    <w:rsid w:val="00507A61"/>
    <w:rsid w:val="00507D0D"/>
    <w:rsid w:val="00510500"/>
    <w:rsid w:val="00510FD5"/>
    <w:rsid w:val="0051138B"/>
    <w:rsid w:val="005117AD"/>
    <w:rsid w:val="00511CD4"/>
    <w:rsid w:val="00511D1B"/>
    <w:rsid w:val="00511F15"/>
    <w:rsid w:val="005121F7"/>
    <w:rsid w:val="005123AF"/>
    <w:rsid w:val="00512896"/>
    <w:rsid w:val="005128B4"/>
    <w:rsid w:val="00512B76"/>
    <w:rsid w:val="0051318C"/>
    <w:rsid w:val="0051324D"/>
    <w:rsid w:val="00513430"/>
    <w:rsid w:val="00513F22"/>
    <w:rsid w:val="005142CD"/>
    <w:rsid w:val="005143C9"/>
    <w:rsid w:val="0051486C"/>
    <w:rsid w:val="0051489D"/>
    <w:rsid w:val="00514EF9"/>
    <w:rsid w:val="005157A9"/>
    <w:rsid w:val="005157CD"/>
    <w:rsid w:val="00515A7C"/>
    <w:rsid w:val="0051606C"/>
    <w:rsid w:val="005161AE"/>
    <w:rsid w:val="005167FB"/>
    <w:rsid w:val="0051686E"/>
    <w:rsid w:val="005173A7"/>
    <w:rsid w:val="005174F0"/>
    <w:rsid w:val="005177E1"/>
    <w:rsid w:val="0051795E"/>
    <w:rsid w:val="00517D92"/>
    <w:rsid w:val="00517DFF"/>
    <w:rsid w:val="00517E82"/>
    <w:rsid w:val="00520525"/>
    <w:rsid w:val="0052053C"/>
    <w:rsid w:val="0052060B"/>
    <w:rsid w:val="00520C0A"/>
    <w:rsid w:val="00520C9E"/>
    <w:rsid w:val="00520DB4"/>
    <w:rsid w:val="0052112B"/>
    <w:rsid w:val="005218B6"/>
    <w:rsid w:val="005219D9"/>
    <w:rsid w:val="005221F9"/>
    <w:rsid w:val="0052236D"/>
    <w:rsid w:val="00522589"/>
    <w:rsid w:val="005225D3"/>
    <w:rsid w:val="005229A6"/>
    <w:rsid w:val="00524545"/>
    <w:rsid w:val="005252C8"/>
    <w:rsid w:val="005255BF"/>
    <w:rsid w:val="00525632"/>
    <w:rsid w:val="005257DE"/>
    <w:rsid w:val="00527200"/>
    <w:rsid w:val="00527395"/>
    <w:rsid w:val="005277F5"/>
    <w:rsid w:val="00527903"/>
    <w:rsid w:val="00530157"/>
    <w:rsid w:val="00530335"/>
    <w:rsid w:val="00530DED"/>
    <w:rsid w:val="00530FF2"/>
    <w:rsid w:val="005311A3"/>
    <w:rsid w:val="005312E5"/>
    <w:rsid w:val="0053130A"/>
    <w:rsid w:val="005319DE"/>
    <w:rsid w:val="00531E49"/>
    <w:rsid w:val="00531EBE"/>
    <w:rsid w:val="005320EF"/>
    <w:rsid w:val="005325F5"/>
    <w:rsid w:val="00532CF4"/>
    <w:rsid w:val="00532F8B"/>
    <w:rsid w:val="00533347"/>
    <w:rsid w:val="00533737"/>
    <w:rsid w:val="0053393B"/>
    <w:rsid w:val="00533D3E"/>
    <w:rsid w:val="00533ED7"/>
    <w:rsid w:val="005343C0"/>
    <w:rsid w:val="00534458"/>
    <w:rsid w:val="0053475D"/>
    <w:rsid w:val="005349C1"/>
    <w:rsid w:val="0053581E"/>
    <w:rsid w:val="0053585A"/>
    <w:rsid w:val="00535B79"/>
    <w:rsid w:val="00535D7C"/>
    <w:rsid w:val="005364E8"/>
    <w:rsid w:val="00536579"/>
    <w:rsid w:val="00536662"/>
    <w:rsid w:val="00536C1E"/>
    <w:rsid w:val="00536F7A"/>
    <w:rsid w:val="005372F3"/>
    <w:rsid w:val="0053763B"/>
    <w:rsid w:val="0054012A"/>
    <w:rsid w:val="0054088A"/>
    <w:rsid w:val="00540A4C"/>
    <w:rsid w:val="00540F03"/>
    <w:rsid w:val="00541586"/>
    <w:rsid w:val="005415F6"/>
    <w:rsid w:val="00542011"/>
    <w:rsid w:val="0054237A"/>
    <w:rsid w:val="0054242B"/>
    <w:rsid w:val="005432FE"/>
    <w:rsid w:val="0054343A"/>
    <w:rsid w:val="00543460"/>
    <w:rsid w:val="00543974"/>
    <w:rsid w:val="00543975"/>
    <w:rsid w:val="00543A31"/>
    <w:rsid w:val="00543EBF"/>
    <w:rsid w:val="00543F9B"/>
    <w:rsid w:val="0054409A"/>
    <w:rsid w:val="0054431A"/>
    <w:rsid w:val="00544384"/>
    <w:rsid w:val="0054457A"/>
    <w:rsid w:val="005445CD"/>
    <w:rsid w:val="0054470B"/>
    <w:rsid w:val="00544ABA"/>
    <w:rsid w:val="00544E27"/>
    <w:rsid w:val="0054557F"/>
    <w:rsid w:val="0054593A"/>
    <w:rsid w:val="00545C0C"/>
    <w:rsid w:val="00546280"/>
    <w:rsid w:val="005467FB"/>
    <w:rsid w:val="00546AE9"/>
    <w:rsid w:val="00546B9F"/>
    <w:rsid w:val="0054701C"/>
    <w:rsid w:val="00547711"/>
    <w:rsid w:val="00547989"/>
    <w:rsid w:val="00547ED9"/>
    <w:rsid w:val="00547F57"/>
    <w:rsid w:val="0055048C"/>
    <w:rsid w:val="00551029"/>
    <w:rsid w:val="00551320"/>
    <w:rsid w:val="005518A4"/>
    <w:rsid w:val="005521F4"/>
    <w:rsid w:val="00552768"/>
    <w:rsid w:val="00552935"/>
    <w:rsid w:val="00552E4C"/>
    <w:rsid w:val="00553127"/>
    <w:rsid w:val="005535D0"/>
    <w:rsid w:val="005537D5"/>
    <w:rsid w:val="00553863"/>
    <w:rsid w:val="00553979"/>
    <w:rsid w:val="00553F01"/>
    <w:rsid w:val="0055492F"/>
    <w:rsid w:val="005549A0"/>
    <w:rsid w:val="00554BE7"/>
    <w:rsid w:val="00554D93"/>
    <w:rsid w:val="00554E6A"/>
    <w:rsid w:val="0055516B"/>
    <w:rsid w:val="005554DA"/>
    <w:rsid w:val="00555A8C"/>
    <w:rsid w:val="00555F62"/>
    <w:rsid w:val="00556D68"/>
    <w:rsid w:val="005570BB"/>
    <w:rsid w:val="00557173"/>
    <w:rsid w:val="0055731F"/>
    <w:rsid w:val="005576A1"/>
    <w:rsid w:val="005578B7"/>
    <w:rsid w:val="00557A64"/>
    <w:rsid w:val="00557DE3"/>
    <w:rsid w:val="00560140"/>
    <w:rsid w:val="005601D4"/>
    <w:rsid w:val="005605C0"/>
    <w:rsid w:val="00560D23"/>
    <w:rsid w:val="00561269"/>
    <w:rsid w:val="005612C0"/>
    <w:rsid w:val="005612CD"/>
    <w:rsid w:val="005615D8"/>
    <w:rsid w:val="0056167F"/>
    <w:rsid w:val="00561A18"/>
    <w:rsid w:val="00561B79"/>
    <w:rsid w:val="00561D8A"/>
    <w:rsid w:val="005623BE"/>
    <w:rsid w:val="005626D6"/>
    <w:rsid w:val="00562D30"/>
    <w:rsid w:val="00562F65"/>
    <w:rsid w:val="0056372D"/>
    <w:rsid w:val="005638D4"/>
    <w:rsid w:val="00563FDD"/>
    <w:rsid w:val="00564441"/>
    <w:rsid w:val="005646EC"/>
    <w:rsid w:val="00565367"/>
    <w:rsid w:val="0056544E"/>
    <w:rsid w:val="0056560C"/>
    <w:rsid w:val="00565659"/>
    <w:rsid w:val="005656ED"/>
    <w:rsid w:val="00565C52"/>
    <w:rsid w:val="00566216"/>
    <w:rsid w:val="00566544"/>
    <w:rsid w:val="00566608"/>
    <w:rsid w:val="00566C83"/>
    <w:rsid w:val="00566DD3"/>
    <w:rsid w:val="00567633"/>
    <w:rsid w:val="00567C4A"/>
    <w:rsid w:val="005700FE"/>
    <w:rsid w:val="00570E24"/>
    <w:rsid w:val="005711F1"/>
    <w:rsid w:val="00571380"/>
    <w:rsid w:val="00571588"/>
    <w:rsid w:val="00571ADB"/>
    <w:rsid w:val="00572760"/>
    <w:rsid w:val="00573F21"/>
    <w:rsid w:val="005743DE"/>
    <w:rsid w:val="005748C7"/>
    <w:rsid w:val="00574D80"/>
    <w:rsid w:val="00574EE8"/>
    <w:rsid w:val="00574F3F"/>
    <w:rsid w:val="0057527A"/>
    <w:rsid w:val="0057562C"/>
    <w:rsid w:val="005759F6"/>
    <w:rsid w:val="00575E3E"/>
    <w:rsid w:val="005765F5"/>
    <w:rsid w:val="00576746"/>
    <w:rsid w:val="00576D6C"/>
    <w:rsid w:val="0057767B"/>
    <w:rsid w:val="00577A2E"/>
    <w:rsid w:val="00577F75"/>
    <w:rsid w:val="00580112"/>
    <w:rsid w:val="005804D5"/>
    <w:rsid w:val="00580E48"/>
    <w:rsid w:val="00580F0A"/>
    <w:rsid w:val="0058101C"/>
    <w:rsid w:val="00581165"/>
    <w:rsid w:val="00581246"/>
    <w:rsid w:val="00581C26"/>
    <w:rsid w:val="00581E46"/>
    <w:rsid w:val="00582432"/>
    <w:rsid w:val="00582B8A"/>
    <w:rsid w:val="00582C3A"/>
    <w:rsid w:val="00582E1A"/>
    <w:rsid w:val="0058308B"/>
    <w:rsid w:val="00583147"/>
    <w:rsid w:val="005833F8"/>
    <w:rsid w:val="00583915"/>
    <w:rsid w:val="00584252"/>
    <w:rsid w:val="00584416"/>
    <w:rsid w:val="005847A9"/>
    <w:rsid w:val="00584B39"/>
    <w:rsid w:val="00585028"/>
    <w:rsid w:val="0058508D"/>
    <w:rsid w:val="005854D1"/>
    <w:rsid w:val="00585F5B"/>
    <w:rsid w:val="0058608A"/>
    <w:rsid w:val="005860F9"/>
    <w:rsid w:val="0058620A"/>
    <w:rsid w:val="005864E9"/>
    <w:rsid w:val="00586807"/>
    <w:rsid w:val="00586822"/>
    <w:rsid w:val="00586E6E"/>
    <w:rsid w:val="00587498"/>
    <w:rsid w:val="00587887"/>
    <w:rsid w:val="0058792E"/>
    <w:rsid w:val="00587CA8"/>
    <w:rsid w:val="00587FC0"/>
    <w:rsid w:val="00590112"/>
    <w:rsid w:val="00590397"/>
    <w:rsid w:val="005906AD"/>
    <w:rsid w:val="0059078B"/>
    <w:rsid w:val="00590896"/>
    <w:rsid w:val="00590CF0"/>
    <w:rsid w:val="00590DA6"/>
    <w:rsid w:val="00590E86"/>
    <w:rsid w:val="00591C7D"/>
    <w:rsid w:val="00591CFB"/>
    <w:rsid w:val="0059210F"/>
    <w:rsid w:val="00592206"/>
    <w:rsid w:val="005922C7"/>
    <w:rsid w:val="00592366"/>
    <w:rsid w:val="00592B03"/>
    <w:rsid w:val="00592E1C"/>
    <w:rsid w:val="00592E61"/>
    <w:rsid w:val="00593630"/>
    <w:rsid w:val="00593821"/>
    <w:rsid w:val="00593855"/>
    <w:rsid w:val="00593A9D"/>
    <w:rsid w:val="00593AB9"/>
    <w:rsid w:val="00594132"/>
    <w:rsid w:val="005947ED"/>
    <w:rsid w:val="00594922"/>
    <w:rsid w:val="00594A99"/>
    <w:rsid w:val="00594ABB"/>
    <w:rsid w:val="00594D1C"/>
    <w:rsid w:val="00594D33"/>
    <w:rsid w:val="00594E36"/>
    <w:rsid w:val="00594F0A"/>
    <w:rsid w:val="0059513B"/>
    <w:rsid w:val="00595172"/>
    <w:rsid w:val="0059525E"/>
    <w:rsid w:val="0059527E"/>
    <w:rsid w:val="005952D8"/>
    <w:rsid w:val="00595394"/>
    <w:rsid w:val="0059561A"/>
    <w:rsid w:val="0059582E"/>
    <w:rsid w:val="0059586A"/>
    <w:rsid w:val="00595887"/>
    <w:rsid w:val="00595D4D"/>
    <w:rsid w:val="00595DDD"/>
    <w:rsid w:val="00595ECF"/>
    <w:rsid w:val="005961F7"/>
    <w:rsid w:val="00596B9C"/>
    <w:rsid w:val="005A054D"/>
    <w:rsid w:val="005A0813"/>
    <w:rsid w:val="005A0831"/>
    <w:rsid w:val="005A099E"/>
    <w:rsid w:val="005A0A46"/>
    <w:rsid w:val="005A0B69"/>
    <w:rsid w:val="005A0EC6"/>
    <w:rsid w:val="005A0F07"/>
    <w:rsid w:val="005A0F11"/>
    <w:rsid w:val="005A10B9"/>
    <w:rsid w:val="005A11EA"/>
    <w:rsid w:val="005A1786"/>
    <w:rsid w:val="005A186D"/>
    <w:rsid w:val="005A269F"/>
    <w:rsid w:val="005A2EA3"/>
    <w:rsid w:val="005A305E"/>
    <w:rsid w:val="005A30BB"/>
    <w:rsid w:val="005A3172"/>
    <w:rsid w:val="005A3372"/>
    <w:rsid w:val="005A34B4"/>
    <w:rsid w:val="005A3887"/>
    <w:rsid w:val="005A3944"/>
    <w:rsid w:val="005A399B"/>
    <w:rsid w:val="005A3A94"/>
    <w:rsid w:val="005A427C"/>
    <w:rsid w:val="005A45A4"/>
    <w:rsid w:val="005A47CB"/>
    <w:rsid w:val="005A5528"/>
    <w:rsid w:val="005A557C"/>
    <w:rsid w:val="005A5791"/>
    <w:rsid w:val="005A593B"/>
    <w:rsid w:val="005A5E28"/>
    <w:rsid w:val="005A608C"/>
    <w:rsid w:val="005A65CD"/>
    <w:rsid w:val="005A7206"/>
    <w:rsid w:val="005A73E3"/>
    <w:rsid w:val="005A7974"/>
    <w:rsid w:val="005A7A1B"/>
    <w:rsid w:val="005A7D01"/>
    <w:rsid w:val="005B00E2"/>
    <w:rsid w:val="005B0542"/>
    <w:rsid w:val="005B0660"/>
    <w:rsid w:val="005B07CC"/>
    <w:rsid w:val="005B0AE7"/>
    <w:rsid w:val="005B0BE3"/>
    <w:rsid w:val="005B11C6"/>
    <w:rsid w:val="005B15E3"/>
    <w:rsid w:val="005B1C7E"/>
    <w:rsid w:val="005B2225"/>
    <w:rsid w:val="005B24F5"/>
    <w:rsid w:val="005B256D"/>
    <w:rsid w:val="005B2799"/>
    <w:rsid w:val="005B2B77"/>
    <w:rsid w:val="005B2E31"/>
    <w:rsid w:val="005B365D"/>
    <w:rsid w:val="005B39EC"/>
    <w:rsid w:val="005B3D4A"/>
    <w:rsid w:val="005B4036"/>
    <w:rsid w:val="005B43BC"/>
    <w:rsid w:val="005B4559"/>
    <w:rsid w:val="005B4A5C"/>
    <w:rsid w:val="005B4D87"/>
    <w:rsid w:val="005B4EE5"/>
    <w:rsid w:val="005B4EF7"/>
    <w:rsid w:val="005B500F"/>
    <w:rsid w:val="005B58C6"/>
    <w:rsid w:val="005B5E45"/>
    <w:rsid w:val="005B5F7C"/>
    <w:rsid w:val="005B64E9"/>
    <w:rsid w:val="005B6879"/>
    <w:rsid w:val="005B6FC2"/>
    <w:rsid w:val="005B7453"/>
    <w:rsid w:val="005B770D"/>
    <w:rsid w:val="005B7932"/>
    <w:rsid w:val="005B7DD1"/>
    <w:rsid w:val="005C00A0"/>
    <w:rsid w:val="005C0827"/>
    <w:rsid w:val="005C0831"/>
    <w:rsid w:val="005C089E"/>
    <w:rsid w:val="005C0D07"/>
    <w:rsid w:val="005C12EA"/>
    <w:rsid w:val="005C175B"/>
    <w:rsid w:val="005C2087"/>
    <w:rsid w:val="005C28FA"/>
    <w:rsid w:val="005C355F"/>
    <w:rsid w:val="005C3720"/>
    <w:rsid w:val="005C40F4"/>
    <w:rsid w:val="005C43BE"/>
    <w:rsid w:val="005C44F3"/>
    <w:rsid w:val="005C46AB"/>
    <w:rsid w:val="005C4776"/>
    <w:rsid w:val="005C491B"/>
    <w:rsid w:val="005C4B98"/>
    <w:rsid w:val="005C5916"/>
    <w:rsid w:val="005C5B37"/>
    <w:rsid w:val="005C65E2"/>
    <w:rsid w:val="005C6DB1"/>
    <w:rsid w:val="005C712D"/>
    <w:rsid w:val="005C7C75"/>
    <w:rsid w:val="005D0224"/>
    <w:rsid w:val="005D0863"/>
    <w:rsid w:val="005D0BF7"/>
    <w:rsid w:val="005D0E3C"/>
    <w:rsid w:val="005D0E4F"/>
    <w:rsid w:val="005D1E32"/>
    <w:rsid w:val="005D1EF6"/>
    <w:rsid w:val="005D206B"/>
    <w:rsid w:val="005D211B"/>
    <w:rsid w:val="005D22B7"/>
    <w:rsid w:val="005D2821"/>
    <w:rsid w:val="005D2BDE"/>
    <w:rsid w:val="005D2DAC"/>
    <w:rsid w:val="005D30E8"/>
    <w:rsid w:val="005D31EB"/>
    <w:rsid w:val="005D3C44"/>
    <w:rsid w:val="005D3D76"/>
    <w:rsid w:val="005D447F"/>
    <w:rsid w:val="005D4578"/>
    <w:rsid w:val="005D45E1"/>
    <w:rsid w:val="005D4849"/>
    <w:rsid w:val="005D48DC"/>
    <w:rsid w:val="005D4EFA"/>
    <w:rsid w:val="005D55BA"/>
    <w:rsid w:val="005D57AA"/>
    <w:rsid w:val="005D59F0"/>
    <w:rsid w:val="005D5ADB"/>
    <w:rsid w:val="005D6247"/>
    <w:rsid w:val="005D6270"/>
    <w:rsid w:val="005D631B"/>
    <w:rsid w:val="005D648A"/>
    <w:rsid w:val="005D6524"/>
    <w:rsid w:val="005D665B"/>
    <w:rsid w:val="005D6823"/>
    <w:rsid w:val="005D71F5"/>
    <w:rsid w:val="005D7E0D"/>
    <w:rsid w:val="005E0277"/>
    <w:rsid w:val="005E06C9"/>
    <w:rsid w:val="005E0757"/>
    <w:rsid w:val="005E0B2F"/>
    <w:rsid w:val="005E0DF8"/>
    <w:rsid w:val="005E1536"/>
    <w:rsid w:val="005E1D78"/>
    <w:rsid w:val="005E234A"/>
    <w:rsid w:val="005E2C1C"/>
    <w:rsid w:val="005E2C53"/>
    <w:rsid w:val="005E35CC"/>
    <w:rsid w:val="005E3713"/>
    <w:rsid w:val="005E371E"/>
    <w:rsid w:val="005E43A0"/>
    <w:rsid w:val="005E4B5A"/>
    <w:rsid w:val="005E53F9"/>
    <w:rsid w:val="005E5552"/>
    <w:rsid w:val="005E5764"/>
    <w:rsid w:val="005E5F7E"/>
    <w:rsid w:val="005E6180"/>
    <w:rsid w:val="005E715C"/>
    <w:rsid w:val="005E7555"/>
    <w:rsid w:val="005E775D"/>
    <w:rsid w:val="005E7A06"/>
    <w:rsid w:val="005E7B91"/>
    <w:rsid w:val="005F0403"/>
    <w:rsid w:val="005F0A43"/>
    <w:rsid w:val="005F12CB"/>
    <w:rsid w:val="005F1401"/>
    <w:rsid w:val="005F1A26"/>
    <w:rsid w:val="005F229A"/>
    <w:rsid w:val="005F2333"/>
    <w:rsid w:val="005F2452"/>
    <w:rsid w:val="005F27BF"/>
    <w:rsid w:val="005F2E7B"/>
    <w:rsid w:val="005F3494"/>
    <w:rsid w:val="005F36A1"/>
    <w:rsid w:val="005F37EC"/>
    <w:rsid w:val="005F4171"/>
    <w:rsid w:val="005F42B0"/>
    <w:rsid w:val="005F46D6"/>
    <w:rsid w:val="005F482D"/>
    <w:rsid w:val="005F4A1B"/>
    <w:rsid w:val="005F4DD6"/>
    <w:rsid w:val="005F4E23"/>
    <w:rsid w:val="005F4FB7"/>
    <w:rsid w:val="005F50D8"/>
    <w:rsid w:val="005F53A1"/>
    <w:rsid w:val="005F5655"/>
    <w:rsid w:val="005F6B77"/>
    <w:rsid w:val="005F73AB"/>
    <w:rsid w:val="005F7487"/>
    <w:rsid w:val="005F7719"/>
    <w:rsid w:val="00600090"/>
    <w:rsid w:val="006002C7"/>
    <w:rsid w:val="00600F95"/>
    <w:rsid w:val="00601108"/>
    <w:rsid w:val="00601839"/>
    <w:rsid w:val="00601854"/>
    <w:rsid w:val="006021C9"/>
    <w:rsid w:val="00602759"/>
    <w:rsid w:val="0060277A"/>
    <w:rsid w:val="006027FC"/>
    <w:rsid w:val="00602A62"/>
    <w:rsid w:val="00602B54"/>
    <w:rsid w:val="00602B7C"/>
    <w:rsid w:val="00602EE6"/>
    <w:rsid w:val="006030D5"/>
    <w:rsid w:val="00603312"/>
    <w:rsid w:val="0060379F"/>
    <w:rsid w:val="00604DC7"/>
    <w:rsid w:val="00604E47"/>
    <w:rsid w:val="00605441"/>
    <w:rsid w:val="00605484"/>
    <w:rsid w:val="00605916"/>
    <w:rsid w:val="00605A32"/>
    <w:rsid w:val="00606318"/>
    <w:rsid w:val="006064D7"/>
    <w:rsid w:val="00606848"/>
    <w:rsid w:val="00606970"/>
    <w:rsid w:val="00606A20"/>
    <w:rsid w:val="00606A68"/>
    <w:rsid w:val="00606E02"/>
    <w:rsid w:val="00606EEB"/>
    <w:rsid w:val="00607148"/>
    <w:rsid w:val="00607153"/>
    <w:rsid w:val="006072C6"/>
    <w:rsid w:val="00607A2E"/>
    <w:rsid w:val="00607E1F"/>
    <w:rsid w:val="00607E9A"/>
    <w:rsid w:val="00610282"/>
    <w:rsid w:val="006103AE"/>
    <w:rsid w:val="0061058B"/>
    <w:rsid w:val="006106B6"/>
    <w:rsid w:val="006106C1"/>
    <w:rsid w:val="00610D83"/>
    <w:rsid w:val="006112D6"/>
    <w:rsid w:val="00611645"/>
    <w:rsid w:val="00611C6E"/>
    <w:rsid w:val="006127D4"/>
    <w:rsid w:val="00612ECB"/>
    <w:rsid w:val="006130F7"/>
    <w:rsid w:val="00613789"/>
    <w:rsid w:val="00613AF8"/>
    <w:rsid w:val="00613D8E"/>
    <w:rsid w:val="00614219"/>
    <w:rsid w:val="006142E0"/>
    <w:rsid w:val="00614723"/>
    <w:rsid w:val="00614886"/>
    <w:rsid w:val="006149B4"/>
    <w:rsid w:val="00614B39"/>
    <w:rsid w:val="00614D23"/>
    <w:rsid w:val="00615428"/>
    <w:rsid w:val="00616112"/>
    <w:rsid w:val="006161FC"/>
    <w:rsid w:val="006167C8"/>
    <w:rsid w:val="0061685B"/>
    <w:rsid w:val="00616F1C"/>
    <w:rsid w:val="00617F9D"/>
    <w:rsid w:val="006205CA"/>
    <w:rsid w:val="00621086"/>
    <w:rsid w:val="00621431"/>
    <w:rsid w:val="00621465"/>
    <w:rsid w:val="00621A1D"/>
    <w:rsid w:val="00621EDA"/>
    <w:rsid w:val="00621F53"/>
    <w:rsid w:val="00622597"/>
    <w:rsid w:val="006225DA"/>
    <w:rsid w:val="0062273B"/>
    <w:rsid w:val="00622E2A"/>
    <w:rsid w:val="00623089"/>
    <w:rsid w:val="0062308E"/>
    <w:rsid w:val="006231DE"/>
    <w:rsid w:val="006234C4"/>
    <w:rsid w:val="0062388E"/>
    <w:rsid w:val="00623E86"/>
    <w:rsid w:val="0062416B"/>
    <w:rsid w:val="006244C9"/>
    <w:rsid w:val="006245F6"/>
    <w:rsid w:val="0062475D"/>
    <w:rsid w:val="0062495F"/>
    <w:rsid w:val="00624B23"/>
    <w:rsid w:val="00625424"/>
    <w:rsid w:val="00625ECA"/>
    <w:rsid w:val="0062644B"/>
    <w:rsid w:val="0062660B"/>
    <w:rsid w:val="00626923"/>
    <w:rsid w:val="00626AD1"/>
    <w:rsid w:val="006270AE"/>
    <w:rsid w:val="006277EA"/>
    <w:rsid w:val="00627B7E"/>
    <w:rsid w:val="00630150"/>
    <w:rsid w:val="006302D2"/>
    <w:rsid w:val="006304BC"/>
    <w:rsid w:val="006305AA"/>
    <w:rsid w:val="00630A83"/>
    <w:rsid w:val="00630DCE"/>
    <w:rsid w:val="006311C8"/>
    <w:rsid w:val="0063120A"/>
    <w:rsid w:val="006313A7"/>
    <w:rsid w:val="006313CF"/>
    <w:rsid w:val="0063150B"/>
    <w:rsid w:val="00631585"/>
    <w:rsid w:val="006315B9"/>
    <w:rsid w:val="006324CC"/>
    <w:rsid w:val="00633BA7"/>
    <w:rsid w:val="00633D05"/>
    <w:rsid w:val="00633FA5"/>
    <w:rsid w:val="00634202"/>
    <w:rsid w:val="00634203"/>
    <w:rsid w:val="00634ACF"/>
    <w:rsid w:val="00635035"/>
    <w:rsid w:val="0063580D"/>
    <w:rsid w:val="00635CAE"/>
    <w:rsid w:val="00636089"/>
    <w:rsid w:val="00636930"/>
    <w:rsid w:val="00636D24"/>
    <w:rsid w:val="00636E93"/>
    <w:rsid w:val="006371C0"/>
    <w:rsid w:val="00637240"/>
    <w:rsid w:val="00637798"/>
    <w:rsid w:val="00637C9A"/>
    <w:rsid w:val="00640262"/>
    <w:rsid w:val="0064026E"/>
    <w:rsid w:val="0064028A"/>
    <w:rsid w:val="006402C0"/>
    <w:rsid w:val="00640E65"/>
    <w:rsid w:val="00641CB6"/>
    <w:rsid w:val="00642C55"/>
    <w:rsid w:val="00643660"/>
    <w:rsid w:val="00643A1A"/>
    <w:rsid w:val="00643B75"/>
    <w:rsid w:val="00644106"/>
    <w:rsid w:val="00644BE0"/>
    <w:rsid w:val="00644E8F"/>
    <w:rsid w:val="00644E9B"/>
    <w:rsid w:val="00645D1E"/>
    <w:rsid w:val="0064625B"/>
    <w:rsid w:val="00646313"/>
    <w:rsid w:val="00646700"/>
    <w:rsid w:val="0064684D"/>
    <w:rsid w:val="00646BA2"/>
    <w:rsid w:val="00646F8C"/>
    <w:rsid w:val="006470CC"/>
    <w:rsid w:val="006475E7"/>
    <w:rsid w:val="00647725"/>
    <w:rsid w:val="00647790"/>
    <w:rsid w:val="0065011C"/>
    <w:rsid w:val="00650139"/>
    <w:rsid w:val="006502BD"/>
    <w:rsid w:val="006509C8"/>
    <w:rsid w:val="00650E4A"/>
    <w:rsid w:val="006512DA"/>
    <w:rsid w:val="00651416"/>
    <w:rsid w:val="0065203B"/>
    <w:rsid w:val="00652756"/>
    <w:rsid w:val="00652AD8"/>
    <w:rsid w:val="00652B79"/>
    <w:rsid w:val="00652E34"/>
    <w:rsid w:val="00652F85"/>
    <w:rsid w:val="006530ED"/>
    <w:rsid w:val="00653278"/>
    <w:rsid w:val="0065339E"/>
    <w:rsid w:val="006533C3"/>
    <w:rsid w:val="00653CCB"/>
    <w:rsid w:val="00654068"/>
    <w:rsid w:val="00654343"/>
    <w:rsid w:val="00654AAE"/>
    <w:rsid w:val="00654B38"/>
    <w:rsid w:val="00654B83"/>
    <w:rsid w:val="00655037"/>
    <w:rsid w:val="00655061"/>
    <w:rsid w:val="0065510C"/>
    <w:rsid w:val="006552DF"/>
    <w:rsid w:val="0065575D"/>
    <w:rsid w:val="00655B63"/>
    <w:rsid w:val="00655BC5"/>
    <w:rsid w:val="006564B4"/>
    <w:rsid w:val="00656DD4"/>
    <w:rsid w:val="006571F6"/>
    <w:rsid w:val="006577D3"/>
    <w:rsid w:val="006578FC"/>
    <w:rsid w:val="006579FF"/>
    <w:rsid w:val="00657C41"/>
    <w:rsid w:val="006601FB"/>
    <w:rsid w:val="0066025F"/>
    <w:rsid w:val="006618CC"/>
    <w:rsid w:val="00662111"/>
    <w:rsid w:val="00662118"/>
    <w:rsid w:val="00662278"/>
    <w:rsid w:val="00663390"/>
    <w:rsid w:val="0066342E"/>
    <w:rsid w:val="006634C7"/>
    <w:rsid w:val="006638AD"/>
    <w:rsid w:val="00664782"/>
    <w:rsid w:val="00665007"/>
    <w:rsid w:val="006656A7"/>
    <w:rsid w:val="00665C03"/>
    <w:rsid w:val="006664D9"/>
    <w:rsid w:val="00666BAB"/>
    <w:rsid w:val="00666D1C"/>
    <w:rsid w:val="00666F9C"/>
    <w:rsid w:val="0066732C"/>
    <w:rsid w:val="0066757C"/>
    <w:rsid w:val="00667708"/>
    <w:rsid w:val="006678DE"/>
    <w:rsid w:val="006679F5"/>
    <w:rsid w:val="00667B77"/>
    <w:rsid w:val="00667C30"/>
    <w:rsid w:val="00667E87"/>
    <w:rsid w:val="006703C3"/>
    <w:rsid w:val="00670467"/>
    <w:rsid w:val="0067089B"/>
    <w:rsid w:val="00670B19"/>
    <w:rsid w:val="00670E69"/>
    <w:rsid w:val="006710EE"/>
    <w:rsid w:val="006712E0"/>
    <w:rsid w:val="0067133F"/>
    <w:rsid w:val="006716DA"/>
    <w:rsid w:val="0067172A"/>
    <w:rsid w:val="0067191B"/>
    <w:rsid w:val="006719C7"/>
    <w:rsid w:val="006724A9"/>
    <w:rsid w:val="006725DB"/>
    <w:rsid w:val="006728ED"/>
    <w:rsid w:val="00672D28"/>
    <w:rsid w:val="00673115"/>
    <w:rsid w:val="006732B1"/>
    <w:rsid w:val="0067349F"/>
    <w:rsid w:val="006734EA"/>
    <w:rsid w:val="0067350C"/>
    <w:rsid w:val="006739F9"/>
    <w:rsid w:val="0067446F"/>
    <w:rsid w:val="006746A4"/>
    <w:rsid w:val="00674937"/>
    <w:rsid w:val="00674B93"/>
    <w:rsid w:val="00675558"/>
    <w:rsid w:val="00675611"/>
    <w:rsid w:val="00675A60"/>
    <w:rsid w:val="0067697E"/>
    <w:rsid w:val="00676B96"/>
    <w:rsid w:val="0067702C"/>
    <w:rsid w:val="0067721C"/>
    <w:rsid w:val="00677443"/>
    <w:rsid w:val="0067769A"/>
    <w:rsid w:val="00677811"/>
    <w:rsid w:val="00677A4D"/>
    <w:rsid w:val="00677DD3"/>
    <w:rsid w:val="00677EA3"/>
    <w:rsid w:val="00677F0E"/>
    <w:rsid w:val="00677F41"/>
    <w:rsid w:val="00680345"/>
    <w:rsid w:val="006806A3"/>
    <w:rsid w:val="006806A6"/>
    <w:rsid w:val="00680709"/>
    <w:rsid w:val="006809B5"/>
    <w:rsid w:val="00680C67"/>
    <w:rsid w:val="00680DEA"/>
    <w:rsid w:val="00681211"/>
    <w:rsid w:val="00681B36"/>
    <w:rsid w:val="00681B76"/>
    <w:rsid w:val="00681BF4"/>
    <w:rsid w:val="0068299D"/>
    <w:rsid w:val="00682B69"/>
    <w:rsid w:val="00682E14"/>
    <w:rsid w:val="0068322B"/>
    <w:rsid w:val="00683A96"/>
    <w:rsid w:val="006840C6"/>
    <w:rsid w:val="00684250"/>
    <w:rsid w:val="0068436C"/>
    <w:rsid w:val="0068443F"/>
    <w:rsid w:val="006852DC"/>
    <w:rsid w:val="0068545E"/>
    <w:rsid w:val="00685860"/>
    <w:rsid w:val="00685CFF"/>
    <w:rsid w:val="00685FD4"/>
    <w:rsid w:val="0068617A"/>
    <w:rsid w:val="00686612"/>
    <w:rsid w:val="0068661E"/>
    <w:rsid w:val="0068675D"/>
    <w:rsid w:val="00686901"/>
    <w:rsid w:val="00686D29"/>
    <w:rsid w:val="00687469"/>
    <w:rsid w:val="006875F4"/>
    <w:rsid w:val="006878E0"/>
    <w:rsid w:val="00687F83"/>
    <w:rsid w:val="00690054"/>
    <w:rsid w:val="00690188"/>
    <w:rsid w:val="00690205"/>
    <w:rsid w:val="00690272"/>
    <w:rsid w:val="00690602"/>
    <w:rsid w:val="00690A49"/>
    <w:rsid w:val="00690A91"/>
    <w:rsid w:val="00690BB6"/>
    <w:rsid w:val="00690C8E"/>
    <w:rsid w:val="006911FB"/>
    <w:rsid w:val="006913B9"/>
    <w:rsid w:val="00691B30"/>
    <w:rsid w:val="00692726"/>
    <w:rsid w:val="00692D1F"/>
    <w:rsid w:val="006930EB"/>
    <w:rsid w:val="006933AE"/>
    <w:rsid w:val="00693E1F"/>
    <w:rsid w:val="00693ECB"/>
    <w:rsid w:val="0069401D"/>
    <w:rsid w:val="006945E5"/>
    <w:rsid w:val="00694797"/>
    <w:rsid w:val="006954BD"/>
    <w:rsid w:val="00695887"/>
    <w:rsid w:val="00695CA8"/>
    <w:rsid w:val="00696213"/>
    <w:rsid w:val="0069648B"/>
    <w:rsid w:val="0069652A"/>
    <w:rsid w:val="00696858"/>
    <w:rsid w:val="006970A7"/>
    <w:rsid w:val="00697390"/>
    <w:rsid w:val="00697676"/>
    <w:rsid w:val="00697733"/>
    <w:rsid w:val="00697B18"/>
    <w:rsid w:val="006A0167"/>
    <w:rsid w:val="006A0199"/>
    <w:rsid w:val="006A04FA"/>
    <w:rsid w:val="006A0997"/>
    <w:rsid w:val="006A1175"/>
    <w:rsid w:val="006A1313"/>
    <w:rsid w:val="006A14B1"/>
    <w:rsid w:val="006A1C1B"/>
    <w:rsid w:val="006A242E"/>
    <w:rsid w:val="006A2499"/>
    <w:rsid w:val="006A254E"/>
    <w:rsid w:val="006A2869"/>
    <w:rsid w:val="006A28F7"/>
    <w:rsid w:val="006A2C30"/>
    <w:rsid w:val="006A2C4B"/>
    <w:rsid w:val="006A2C76"/>
    <w:rsid w:val="006A301C"/>
    <w:rsid w:val="006A3119"/>
    <w:rsid w:val="006A3278"/>
    <w:rsid w:val="006A359E"/>
    <w:rsid w:val="006A364D"/>
    <w:rsid w:val="006A3E2B"/>
    <w:rsid w:val="006A457A"/>
    <w:rsid w:val="006A4A55"/>
    <w:rsid w:val="006A5612"/>
    <w:rsid w:val="006A57F7"/>
    <w:rsid w:val="006A58A0"/>
    <w:rsid w:val="006A5D1D"/>
    <w:rsid w:val="006A5DF3"/>
    <w:rsid w:val="006A5ED4"/>
    <w:rsid w:val="006A69E5"/>
    <w:rsid w:val="006A6E17"/>
    <w:rsid w:val="006A75F8"/>
    <w:rsid w:val="006A78BA"/>
    <w:rsid w:val="006A7914"/>
    <w:rsid w:val="006A79A4"/>
    <w:rsid w:val="006A7D28"/>
    <w:rsid w:val="006B095A"/>
    <w:rsid w:val="006B0A5D"/>
    <w:rsid w:val="006B0AD6"/>
    <w:rsid w:val="006B0C04"/>
    <w:rsid w:val="006B1020"/>
    <w:rsid w:val="006B120D"/>
    <w:rsid w:val="006B1604"/>
    <w:rsid w:val="006B170D"/>
    <w:rsid w:val="006B17E7"/>
    <w:rsid w:val="006B19E8"/>
    <w:rsid w:val="006B1A8A"/>
    <w:rsid w:val="006B1FD5"/>
    <w:rsid w:val="006B20CB"/>
    <w:rsid w:val="006B2613"/>
    <w:rsid w:val="006B2F18"/>
    <w:rsid w:val="006B2F1E"/>
    <w:rsid w:val="006B326C"/>
    <w:rsid w:val="006B3435"/>
    <w:rsid w:val="006B4161"/>
    <w:rsid w:val="006B4311"/>
    <w:rsid w:val="006B44B6"/>
    <w:rsid w:val="006B44E8"/>
    <w:rsid w:val="006B5014"/>
    <w:rsid w:val="006B555A"/>
    <w:rsid w:val="006B55CA"/>
    <w:rsid w:val="006B56CA"/>
    <w:rsid w:val="006B5C2D"/>
    <w:rsid w:val="006B5F63"/>
    <w:rsid w:val="006B600A"/>
    <w:rsid w:val="006B6635"/>
    <w:rsid w:val="006B71AF"/>
    <w:rsid w:val="006B7754"/>
    <w:rsid w:val="006B7D22"/>
    <w:rsid w:val="006B7D2C"/>
    <w:rsid w:val="006C0B21"/>
    <w:rsid w:val="006C0CD8"/>
    <w:rsid w:val="006C1019"/>
    <w:rsid w:val="006C1627"/>
    <w:rsid w:val="006C1E62"/>
    <w:rsid w:val="006C1F73"/>
    <w:rsid w:val="006C209C"/>
    <w:rsid w:val="006C24A1"/>
    <w:rsid w:val="006C24DE"/>
    <w:rsid w:val="006C27D4"/>
    <w:rsid w:val="006C2BB5"/>
    <w:rsid w:val="006C2BEE"/>
    <w:rsid w:val="006C2C0C"/>
    <w:rsid w:val="006C32AC"/>
    <w:rsid w:val="006C3391"/>
    <w:rsid w:val="006C34F3"/>
    <w:rsid w:val="006C35FF"/>
    <w:rsid w:val="006C3772"/>
    <w:rsid w:val="006C3AD8"/>
    <w:rsid w:val="006C4516"/>
    <w:rsid w:val="006C455E"/>
    <w:rsid w:val="006C4D18"/>
    <w:rsid w:val="006C5091"/>
    <w:rsid w:val="006C5202"/>
    <w:rsid w:val="006C56D8"/>
    <w:rsid w:val="006C5958"/>
    <w:rsid w:val="006C5B4F"/>
    <w:rsid w:val="006C607C"/>
    <w:rsid w:val="006C63CA"/>
    <w:rsid w:val="006C643C"/>
    <w:rsid w:val="006C6E3A"/>
    <w:rsid w:val="006C6FD7"/>
    <w:rsid w:val="006C7BED"/>
    <w:rsid w:val="006C7DC1"/>
    <w:rsid w:val="006D00DB"/>
    <w:rsid w:val="006D020A"/>
    <w:rsid w:val="006D0361"/>
    <w:rsid w:val="006D0703"/>
    <w:rsid w:val="006D0859"/>
    <w:rsid w:val="006D0D84"/>
    <w:rsid w:val="006D1205"/>
    <w:rsid w:val="006D154C"/>
    <w:rsid w:val="006D16B0"/>
    <w:rsid w:val="006D18BA"/>
    <w:rsid w:val="006D18C0"/>
    <w:rsid w:val="006D1BB8"/>
    <w:rsid w:val="006D1C13"/>
    <w:rsid w:val="006D2182"/>
    <w:rsid w:val="006D23AA"/>
    <w:rsid w:val="006D2444"/>
    <w:rsid w:val="006D2497"/>
    <w:rsid w:val="006D254B"/>
    <w:rsid w:val="006D266E"/>
    <w:rsid w:val="006D26B1"/>
    <w:rsid w:val="006D289B"/>
    <w:rsid w:val="006D2D95"/>
    <w:rsid w:val="006D3BE1"/>
    <w:rsid w:val="006D3EDD"/>
    <w:rsid w:val="006D46AC"/>
    <w:rsid w:val="006D48FC"/>
    <w:rsid w:val="006D4A0C"/>
    <w:rsid w:val="006D4CAE"/>
    <w:rsid w:val="006D5A16"/>
    <w:rsid w:val="006D5C63"/>
    <w:rsid w:val="006D5E51"/>
    <w:rsid w:val="006D606A"/>
    <w:rsid w:val="006D62BC"/>
    <w:rsid w:val="006D6450"/>
    <w:rsid w:val="006D668C"/>
    <w:rsid w:val="006D6939"/>
    <w:rsid w:val="006D6E94"/>
    <w:rsid w:val="006D73F1"/>
    <w:rsid w:val="006D77DF"/>
    <w:rsid w:val="006D7EB0"/>
    <w:rsid w:val="006E0138"/>
    <w:rsid w:val="006E09E1"/>
    <w:rsid w:val="006E0BB0"/>
    <w:rsid w:val="006E0E48"/>
    <w:rsid w:val="006E105B"/>
    <w:rsid w:val="006E12C3"/>
    <w:rsid w:val="006E1AA3"/>
    <w:rsid w:val="006E2234"/>
    <w:rsid w:val="006E2244"/>
    <w:rsid w:val="006E22B1"/>
    <w:rsid w:val="006E2501"/>
    <w:rsid w:val="006E2529"/>
    <w:rsid w:val="006E2F0F"/>
    <w:rsid w:val="006E45F3"/>
    <w:rsid w:val="006E4689"/>
    <w:rsid w:val="006E4A2F"/>
    <w:rsid w:val="006E4BE3"/>
    <w:rsid w:val="006E4D11"/>
    <w:rsid w:val="006E4ED4"/>
    <w:rsid w:val="006E59F1"/>
    <w:rsid w:val="006E5A2D"/>
    <w:rsid w:val="006E5AC7"/>
    <w:rsid w:val="006E5D82"/>
    <w:rsid w:val="006E5E19"/>
    <w:rsid w:val="006E5E8F"/>
    <w:rsid w:val="006E602E"/>
    <w:rsid w:val="006E61C3"/>
    <w:rsid w:val="006E636E"/>
    <w:rsid w:val="006E6A0D"/>
    <w:rsid w:val="006E6E79"/>
    <w:rsid w:val="006E6ED4"/>
    <w:rsid w:val="006E7321"/>
    <w:rsid w:val="006E7571"/>
    <w:rsid w:val="006E75F4"/>
    <w:rsid w:val="006E791E"/>
    <w:rsid w:val="006E799D"/>
    <w:rsid w:val="006E7B82"/>
    <w:rsid w:val="006E7C7E"/>
    <w:rsid w:val="006E7D32"/>
    <w:rsid w:val="006F0593"/>
    <w:rsid w:val="006F0A88"/>
    <w:rsid w:val="006F0CC2"/>
    <w:rsid w:val="006F0E29"/>
    <w:rsid w:val="006F1064"/>
    <w:rsid w:val="006F113F"/>
    <w:rsid w:val="006F1EB7"/>
    <w:rsid w:val="006F1F5A"/>
    <w:rsid w:val="006F1F67"/>
    <w:rsid w:val="006F27A9"/>
    <w:rsid w:val="006F2CBC"/>
    <w:rsid w:val="006F37CC"/>
    <w:rsid w:val="006F3889"/>
    <w:rsid w:val="006F39B7"/>
    <w:rsid w:val="006F39F4"/>
    <w:rsid w:val="006F3AD0"/>
    <w:rsid w:val="006F3E2D"/>
    <w:rsid w:val="006F4270"/>
    <w:rsid w:val="006F52DD"/>
    <w:rsid w:val="006F52E5"/>
    <w:rsid w:val="006F52E8"/>
    <w:rsid w:val="006F5462"/>
    <w:rsid w:val="006F55B5"/>
    <w:rsid w:val="006F59F4"/>
    <w:rsid w:val="006F6066"/>
    <w:rsid w:val="006F6850"/>
    <w:rsid w:val="006F68B0"/>
    <w:rsid w:val="006F695F"/>
    <w:rsid w:val="006F6D82"/>
    <w:rsid w:val="006F707E"/>
    <w:rsid w:val="006F72DA"/>
    <w:rsid w:val="0070006F"/>
    <w:rsid w:val="007001DC"/>
    <w:rsid w:val="00700E40"/>
    <w:rsid w:val="00701262"/>
    <w:rsid w:val="007018EC"/>
    <w:rsid w:val="00701A5C"/>
    <w:rsid w:val="00702071"/>
    <w:rsid w:val="007025CB"/>
    <w:rsid w:val="00702A12"/>
    <w:rsid w:val="007034AA"/>
    <w:rsid w:val="00703C9D"/>
    <w:rsid w:val="00703F4B"/>
    <w:rsid w:val="00704186"/>
    <w:rsid w:val="0070490C"/>
    <w:rsid w:val="00705221"/>
    <w:rsid w:val="007052C0"/>
    <w:rsid w:val="007052DF"/>
    <w:rsid w:val="00705C38"/>
    <w:rsid w:val="00705DAF"/>
    <w:rsid w:val="00705DE8"/>
    <w:rsid w:val="00706329"/>
    <w:rsid w:val="0070637E"/>
    <w:rsid w:val="00706465"/>
    <w:rsid w:val="0070695A"/>
    <w:rsid w:val="00706D04"/>
    <w:rsid w:val="0070782D"/>
    <w:rsid w:val="0071003E"/>
    <w:rsid w:val="007100C4"/>
    <w:rsid w:val="00710131"/>
    <w:rsid w:val="007104DC"/>
    <w:rsid w:val="007109C2"/>
    <w:rsid w:val="00711340"/>
    <w:rsid w:val="0071149F"/>
    <w:rsid w:val="0071156E"/>
    <w:rsid w:val="00712625"/>
    <w:rsid w:val="00712874"/>
    <w:rsid w:val="00712C42"/>
    <w:rsid w:val="007131EE"/>
    <w:rsid w:val="00713DE4"/>
    <w:rsid w:val="007148C0"/>
    <w:rsid w:val="00714BA6"/>
    <w:rsid w:val="00714C20"/>
    <w:rsid w:val="00714C47"/>
    <w:rsid w:val="00714E60"/>
    <w:rsid w:val="00715B07"/>
    <w:rsid w:val="00716462"/>
    <w:rsid w:val="00716869"/>
    <w:rsid w:val="00716A08"/>
    <w:rsid w:val="00717423"/>
    <w:rsid w:val="0071784E"/>
    <w:rsid w:val="00717968"/>
    <w:rsid w:val="00717B07"/>
    <w:rsid w:val="00717B8B"/>
    <w:rsid w:val="00717CDF"/>
    <w:rsid w:val="00720558"/>
    <w:rsid w:val="007208AF"/>
    <w:rsid w:val="0072095F"/>
    <w:rsid w:val="00720D6A"/>
    <w:rsid w:val="00720E68"/>
    <w:rsid w:val="00720E93"/>
    <w:rsid w:val="00721084"/>
    <w:rsid w:val="00721262"/>
    <w:rsid w:val="00721D9B"/>
    <w:rsid w:val="00722117"/>
    <w:rsid w:val="00722121"/>
    <w:rsid w:val="007221E0"/>
    <w:rsid w:val="007224B9"/>
    <w:rsid w:val="00722672"/>
    <w:rsid w:val="00722968"/>
    <w:rsid w:val="00722A37"/>
    <w:rsid w:val="00722DB6"/>
    <w:rsid w:val="00722F94"/>
    <w:rsid w:val="007230C9"/>
    <w:rsid w:val="007236F9"/>
    <w:rsid w:val="00723827"/>
    <w:rsid w:val="0072397E"/>
    <w:rsid w:val="00723AA7"/>
    <w:rsid w:val="0072432E"/>
    <w:rsid w:val="0072435B"/>
    <w:rsid w:val="00724501"/>
    <w:rsid w:val="00724D27"/>
    <w:rsid w:val="007253C9"/>
    <w:rsid w:val="007257D1"/>
    <w:rsid w:val="00725A3D"/>
    <w:rsid w:val="00725AF7"/>
    <w:rsid w:val="00726036"/>
    <w:rsid w:val="00726279"/>
    <w:rsid w:val="007265F2"/>
    <w:rsid w:val="00726A58"/>
    <w:rsid w:val="00726A9B"/>
    <w:rsid w:val="00727530"/>
    <w:rsid w:val="00727BC1"/>
    <w:rsid w:val="00727F8A"/>
    <w:rsid w:val="007312AE"/>
    <w:rsid w:val="007317C9"/>
    <w:rsid w:val="00731E7C"/>
    <w:rsid w:val="00732245"/>
    <w:rsid w:val="007329EF"/>
    <w:rsid w:val="007331D4"/>
    <w:rsid w:val="0073327A"/>
    <w:rsid w:val="0073381A"/>
    <w:rsid w:val="007339CF"/>
    <w:rsid w:val="00733C1C"/>
    <w:rsid w:val="007343FF"/>
    <w:rsid w:val="00734C04"/>
    <w:rsid w:val="00734EBE"/>
    <w:rsid w:val="00735513"/>
    <w:rsid w:val="007355EE"/>
    <w:rsid w:val="007361CA"/>
    <w:rsid w:val="007362D7"/>
    <w:rsid w:val="00736467"/>
    <w:rsid w:val="00736DD8"/>
    <w:rsid w:val="00736DD9"/>
    <w:rsid w:val="00736F44"/>
    <w:rsid w:val="00737056"/>
    <w:rsid w:val="007374EC"/>
    <w:rsid w:val="007377FF"/>
    <w:rsid w:val="00737BDC"/>
    <w:rsid w:val="00737D0A"/>
    <w:rsid w:val="007400F1"/>
    <w:rsid w:val="0074076A"/>
    <w:rsid w:val="0074088B"/>
    <w:rsid w:val="00740929"/>
    <w:rsid w:val="00740B8E"/>
    <w:rsid w:val="00740E56"/>
    <w:rsid w:val="00740F57"/>
    <w:rsid w:val="00740F8F"/>
    <w:rsid w:val="0074104E"/>
    <w:rsid w:val="007411D3"/>
    <w:rsid w:val="00741AF4"/>
    <w:rsid w:val="00741DCC"/>
    <w:rsid w:val="0074203A"/>
    <w:rsid w:val="0074252C"/>
    <w:rsid w:val="007427B5"/>
    <w:rsid w:val="00742865"/>
    <w:rsid w:val="0074296C"/>
    <w:rsid w:val="00742ABF"/>
    <w:rsid w:val="00742C32"/>
    <w:rsid w:val="00742C83"/>
    <w:rsid w:val="0074360F"/>
    <w:rsid w:val="00743AEF"/>
    <w:rsid w:val="007443E0"/>
    <w:rsid w:val="007447F8"/>
    <w:rsid w:val="00744A64"/>
    <w:rsid w:val="00744D47"/>
    <w:rsid w:val="00744D4B"/>
    <w:rsid w:val="00744EA0"/>
    <w:rsid w:val="00745A72"/>
    <w:rsid w:val="0074638D"/>
    <w:rsid w:val="00746484"/>
    <w:rsid w:val="0074660F"/>
    <w:rsid w:val="00746C40"/>
    <w:rsid w:val="0074704F"/>
    <w:rsid w:val="00747F48"/>
    <w:rsid w:val="00747F4C"/>
    <w:rsid w:val="00747FD4"/>
    <w:rsid w:val="007505B2"/>
    <w:rsid w:val="00751091"/>
    <w:rsid w:val="00751B83"/>
    <w:rsid w:val="00752029"/>
    <w:rsid w:val="007521EC"/>
    <w:rsid w:val="00752212"/>
    <w:rsid w:val="0075244F"/>
    <w:rsid w:val="0075298B"/>
    <w:rsid w:val="00752AE5"/>
    <w:rsid w:val="00753029"/>
    <w:rsid w:val="00754359"/>
    <w:rsid w:val="00754368"/>
    <w:rsid w:val="00754411"/>
    <w:rsid w:val="00754BD9"/>
    <w:rsid w:val="00754E4C"/>
    <w:rsid w:val="00754E7A"/>
    <w:rsid w:val="007550A5"/>
    <w:rsid w:val="0075540C"/>
    <w:rsid w:val="0075565A"/>
    <w:rsid w:val="00755C63"/>
    <w:rsid w:val="00755DB1"/>
    <w:rsid w:val="00755E14"/>
    <w:rsid w:val="00756192"/>
    <w:rsid w:val="00756390"/>
    <w:rsid w:val="007569ED"/>
    <w:rsid w:val="00756E7F"/>
    <w:rsid w:val="007574FC"/>
    <w:rsid w:val="0075770A"/>
    <w:rsid w:val="007577B8"/>
    <w:rsid w:val="00757D6C"/>
    <w:rsid w:val="00760525"/>
    <w:rsid w:val="00760975"/>
    <w:rsid w:val="00760B14"/>
    <w:rsid w:val="007613DB"/>
    <w:rsid w:val="00761B8F"/>
    <w:rsid w:val="00761FCC"/>
    <w:rsid w:val="00761FDA"/>
    <w:rsid w:val="007621FF"/>
    <w:rsid w:val="00762B7F"/>
    <w:rsid w:val="00762BB6"/>
    <w:rsid w:val="007634E3"/>
    <w:rsid w:val="007639D8"/>
    <w:rsid w:val="00764194"/>
    <w:rsid w:val="0076461E"/>
    <w:rsid w:val="00764E45"/>
    <w:rsid w:val="00765438"/>
    <w:rsid w:val="00765641"/>
    <w:rsid w:val="00765791"/>
    <w:rsid w:val="00765A86"/>
    <w:rsid w:val="00765D0E"/>
    <w:rsid w:val="00765DB7"/>
    <w:rsid w:val="00765ED3"/>
    <w:rsid w:val="00765F75"/>
    <w:rsid w:val="007660EF"/>
    <w:rsid w:val="0076681D"/>
    <w:rsid w:val="00766A3B"/>
    <w:rsid w:val="00766A65"/>
    <w:rsid w:val="00766F9B"/>
    <w:rsid w:val="007671F5"/>
    <w:rsid w:val="00767258"/>
    <w:rsid w:val="007676B8"/>
    <w:rsid w:val="00767915"/>
    <w:rsid w:val="007679FB"/>
    <w:rsid w:val="00770A26"/>
    <w:rsid w:val="00770C0A"/>
    <w:rsid w:val="00771041"/>
    <w:rsid w:val="0077122E"/>
    <w:rsid w:val="0077175C"/>
    <w:rsid w:val="00771870"/>
    <w:rsid w:val="00771A2D"/>
    <w:rsid w:val="00771A79"/>
    <w:rsid w:val="00771B4D"/>
    <w:rsid w:val="00771BF9"/>
    <w:rsid w:val="00771D09"/>
    <w:rsid w:val="00772D57"/>
    <w:rsid w:val="00772F8A"/>
    <w:rsid w:val="007731EC"/>
    <w:rsid w:val="007739C6"/>
    <w:rsid w:val="00773CE1"/>
    <w:rsid w:val="00774247"/>
    <w:rsid w:val="007742E7"/>
    <w:rsid w:val="007743F1"/>
    <w:rsid w:val="0077476D"/>
    <w:rsid w:val="00774805"/>
    <w:rsid w:val="00774889"/>
    <w:rsid w:val="00774FF5"/>
    <w:rsid w:val="00775001"/>
    <w:rsid w:val="007750B3"/>
    <w:rsid w:val="00775299"/>
    <w:rsid w:val="00775F76"/>
    <w:rsid w:val="007765ED"/>
    <w:rsid w:val="00776844"/>
    <w:rsid w:val="007769F4"/>
    <w:rsid w:val="00776AEA"/>
    <w:rsid w:val="00777BA0"/>
    <w:rsid w:val="00777C69"/>
    <w:rsid w:val="007803BD"/>
    <w:rsid w:val="00780494"/>
    <w:rsid w:val="00780501"/>
    <w:rsid w:val="00780BF6"/>
    <w:rsid w:val="00780F2E"/>
    <w:rsid w:val="007811DC"/>
    <w:rsid w:val="00781C01"/>
    <w:rsid w:val="007820FA"/>
    <w:rsid w:val="007822C5"/>
    <w:rsid w:val="00782341"/>
    <w:rsid w:val="00782674"/>
    <w:rsid w:val="0078285F"/>
    <w:rsid w:val="007828B1"/>
    <w:rsid w:val="007828D5"/>
    <w:rsid w:val="00782950"/>
    <w:rsid w:val="00782A57"/>
    <w:rsid w:val="00782A75"/>
    <w:rsid w:val="00782AF5"/>
    <w:rsid w:val="00783207"/>
    <w:rsid w:val="007835ED"/>
    <w:rsid w:val="0078380C"/>
    <w:rsid w:val="00783E1D"/>
    <w:rsid w:val="00783F2B"/>
    <w:rsid w:val="00783FD9"/>
    <w:rsid w:val="00784129"/>
    <w:rsid w:val="007844D5"/>
    <w:rsid w:val="007847B9"/>
    <w:rsid w:val="0078483B"/>
    <w:rsid w:val="007848D2"/>
    <w:rsid w:val="00784A53"/>
    <w:rsid w:val="00784EED"/>
    <w:rsid w:val="00784FFA"/>
    <w:rsid w:val="007853E1"/>
    <w:rsid w:val="00785900"/>
    <w:rsid w:val="00785A24"/>
    <w:rsid w:val="00785A59"/>
    <w:rsid w:val="00785A68"/>
    <w:rsid w:val="0078633B"/>
    <w:rsid w:val="00786958"/>
    <w:rsid w:val="00786E71"/>
    <w:rsid w:val="00786F88"/>
    <w:rsid w:val="00787029"/>
    <w:rsid w:val="00787182"/>
    <w:rsid w:val="00787738"/>
    <w:rsid w:val="00787753"/>
    <w:rsid w:val="00787A02"/>
    <w:rsid w:val="00787C70"/>
    <w:rsid w:val="00790067"/>
    <w:rsid w:val="007901A0"/>
    <w:rsid w:val="00790451"/>
    <w:rsid w:val="00790496"/>
    <w:rsid w:val="007906C4"/>
    <w:rsid w:val="007909D0"/>
    <w:rsid w:val="00790AAE"/>
    <w:rsid w:val="00790D16"/>
    <w:rsid w:val="00790DA4"/>
    <w:rsid w:val="0079162F"/>
    <w:rsid w:val="00791C62"/>
    <w:rsid w:val="00791CCE"/>
    <w:rsid w:val="00791E5F"/>
    <w:rsid w:val="0079212E"/>
    <w:rsid w:val="00792260"/>
    <w:rsid w:val="007922E3"/>
    <w:rsid w:val="00792560"/>
    <w:rsid w:val="00792B22"/>
    <w:rsid w:val="00792D65"/>
    <w:rsid w:val="00792DDA"/>
    <w:rsid w:val="0079306F"/>
    <w:rsid w:val="00793082"/>
    <w:rsid w:val="00793257"/>
    <w:rsid w:val="00793261"/>
    <w:rsid w:val="007936CD"/>
    <w:rsid w:val="00793986"/>
    <w:rsid w:val="007939CD"/>
    <w:rsid w:val="00793B77"/>
    <w:rsid w:val="00793D0C"/>
    <w:rsid w:val="00793E53"/>
    <w:rsid w:val="00794016"/>
    <w:rsid w:val="007944DB"/>
    <w:rsid w:val="00794924"/>
    <w:rsid w:val="00794A3A"/>
    <w:rsid w:val="00794F88"/>
    <w:rsid w:val="007950C1"/>
    <w:rsid w:val="007955FE"/>
    <w:rsid w:val="0079573A"/>
    <w:rsid w:val="007959BC"/>
    <w:rsid w:val="00796C01"/>
    <w:rsid w:val="00797594"/>
    <w:rsid w:val="0079760B"/>
    <w:rsid w:val="00797C2D"/>
    <w:rsid w:val="00797EBA"/>
    <w:rsid w:val="00797F0E"/>
    <w:rsid w:val="007A091C"/>
    <w:rsid w:val="007A0BC2"/>
    <w:rsid w:val="007A0CF8"/>
    <w:rsid w:val="007A16A0"/>
    <w:rsid w:val="007A1F44"/>
    <w:rsid w:val="007A2061"/>
    <w:rsid w:val="007A23B2"/>
    <w:rsid w:val="007A23F9"/>
    <w:rsid w:val="007A23FF"/>
    <w:rsid w:val="007A295B"/>
    <w:rsid w:val="007A2C03"/>
    <w:rsid w:val="007A3317"/>
    <w:rsid w:val="007A3424"/>
    <w:rsid w:val="007A352E"/>
    <w:rsid w:val="007A35EF"/>
    <w:rsid w:val="007A3F82"/>
    <w:rsid w:val="007A43A2"/>
    <w:rsid w:val="007A43AF"/>
    <w:rsid w:val="007A4423"/>
    <w:rsid w:val="007A48D9"/>
    <w:rsid w:val="007A4D04"/>
    <w:rsid w:val="007A4E88"/>
    <w:rsid w:val="007A6276"/>
    <w:rsid w:val="007A6951"/>
    <w:rsid w:val="007A785B"/>
    <w:rsid w:val="007A7951"/>
    <w:rsid w:val="007A7A96"/>
    <w:rsid w:val="007A7F8D"/>
    <w:rsid w:val="007B034F"/>
    <w:rsid w:val="007B03AF"/>
    <w:rsid w:val="007B053D"/>
    <w:rsid w:val="007B1543"/>
    <w:rsid w:val="007B158B"/>
    <w:rsid w:val="007B1AC0"/>
    <w:rsid w:val="007B1DB3"/>
    <w:rsid w:val="007B1FA6"/>
    <w:rsid w:val="007B202F"/>
    <w:rsid w:val="007B270A"/>
    <w:rsid w:val="007B2948"/>
    <w:rsid w:val="007B2D3B"/>
    <w:rsid w:val="007B2DE0"/>
    <w:rsid w:val="007B3521"/>
    <w:rsid w:val="007B3AE3"/>
    <w:rsid w:val="007B48CD"/>
    <w:rsid w:val="007B4BF9"/>
    <w:rsid w:val="007B4E31"/>
    <w:rsid w:val="007B52CD"/>
    <w:rsid w:val="007B52FA"/>
    <w:rsid w:val="007B571C"/>
    <w:rsid w:val="007B5738"/>
    <w:rsid w:val="007B5B94"/>
    <w:rsid w:val="007B5C94"/>
    <w:rsid w:val="007B6B89"/>
    <w:rsid w:val="007B703D"/>
    <w:rsid w:val="007B7987"/>
    <w:rsid w:val="007B7DC1"/>
    <w:rsid w:val="007B7EDB"/>
    <w:rsid w:val="007C0094"/>
    <w:rsid w:val="007C0C09"/>
    <w:rsid w:val="007C0EC0"/>
    <w:rsid w:val="007C14DC"/>
    <w:rsid w:val="007C1902"/>
    <w:rsid w:val="007C19AD"/>
    <w:rsid w:val="007C26FC"/>
    <w:rsid w:val="007C3439"/>
    <w:rsid w:val="007C3598"/>
    <w:rsid w:val="007C39AE"/>
    <w:rsid w:val="007C3F13"/>
    <w:rsid w:val="007C3FA8"/>
    <w:rsid w:val="007C4062"/>
    <w:rsid w:val="007C42FB"/>
    <w:rsid w:val="007C4F14"/>
    <w:rsid w:val="007C50C4"/>
    <w:rsid w:val="007C50EE"/>
    <w:rsid w:val="007C56D9"/>
    <w:rsid w:val="007C57DA"/>
    <w:rsid w:val="007C5A4C"/>
    <w:rsid w:val="007C61E3"/>
    <w:rsid w:val="007C6207"/>
    <w:rsid w:val="007C68DA"/>
    <w:rsid w:val="007C68F9"/>
    <w:rsid w:val="007C6EB7"/>
    <w:rsid w:val="007D0213"/>
    <w:rsid w:val="007D0CD6"/>
    <w:rsid w:val="007D14A9"/>
    <w:rsid w:val="007D20F1"/>
    <w:rsid w:val="007D229A"/>
    <w:rsid w:val="007D2950"/>
    <w:rsid w:val="007D2F44"/>
    <w:rsid w:val="007D2F4D"/>
    <w:rsid w:val="007D3662"/>
    <w:rsid w:val="007D37AD"/>
    <w:rsid w:val="007D3FD4"/>
    <w:rsid w:val="007D4178"/>
    <w:rsid w:val="007D460B"/>
    <w:rsid w:val="007D4CAE"/>
    <w:rsid w:val="007D4D33"/>
    <w:rsid w:val="007D54D4"/>
    <w:rsid w:val="007D5E36"/>
    <w:rsid w:val="007D6844"/>
    <w:rsid w:val="007D7175"/>
    <w:rsid w:val="007D7E23"/>
    <w:rsid w:val="007E0196"/>
    <w:rsid w:val="007E06C7"/>
    <w:rsid w:val="007E0A2F"/>
    <w:rsid w:val="007E1078"/>
    <w:rsid w:val="007E1369"/>
    <w:rsid w:val="007E15DA"/>
    <w:rsid w:val="007E1A1B"/>
    <w:rsid w:val="007E1A88"/>
    <w:rsid w:val="007E1E27"/>
    <w:rsid w:val="007E1E73"/>
    <w:rsid w:val="007E1F71"/>
    <w:rsid w:val="007E2454"/>
    <w:rsid w:val="007E2F06"/>
    <w:rsid w:val="007E3455"/>
    <w:rsid w:val="007E3B3C"/>
    <w:rsid w:val="007E3E85"/>
    <w:rsid w:val="007E43ED"/>
    <w:rsid w:val="007E453D"/>
    <w:rsid w:val="007E49F8"/>
    <w:rsid w:val="007E4C88"/>
    <w:rsid w:val="007E517A"/>
    <w:rsid w:val="007E51EB"/>
    <w:rsid w:val="007E551B"/>
    <w:rsid w:val="007E55FB"/>
    <w:rsid w:val="007E57CF"/>
    <w:rsid w:val="007E57E6"/>
    <w:rsid w:val="007E585E"/>
    <w:rsid w:val="007E59CD"/>
    <w:rsid w:val="007E5EF3"/>
    <w:rsid w:val="007E5F48"/>
    <w:rsid w:val="007E7948"/>
    <w:rsid w:val="007E7CD3"/>
    <w:rsid w:val="007E7DAA"/>
    <w:rsid w:val="007E7DDF"/>
    <w:rsid w:val="007E7DEB"/>
    <w:rsid w:val="007E7E0F"/>
    <w:rsid w:val="007F00BE"/>
    <w:rsid w:val="007F0BD1"/>
    <w:rsid w:val="007F0BE4"/>
    <w:rsid w:val="007F0DA1"/>
    <w:rsid w:val="007F11C8"/>
    <w:rsid w:val="007F14E8"/>
    <w:rsid w:val="007F1856"/>
    <w:rsid w:val="007F1CFB"/>
    <w:rsid w:val="007F2109"/>
    <w:rsid w:val="007F220B"/>
    <w:rsid w:val="007F230D"/>
    <w:rsid w:val="007F2443"/>
    <w:rsid w:val="007F25A9"/>
    <w:rsid w:val="007F2745"/>
    <w:rsid w:val="007F27DD"/>
    <w:rsid w:val="007F2F87"/>
    <w:rsid w:val="007F33F0"/>
    <w:rsid w:val="007F3DFA"/>
    <w:rsid w:val="007F3F81"/>
    <w:rsid w:val="007F4257"/>
    <w:rsid w:val="007F430F"/>
    <w:rsid w:val="007F48BD"/>
    <w:rsid w:val="007F4B44"/>
    <w:rsid w:val="007F4BCC"/>
    <w:rsid w:val="007F4FD3"/>
    <w:rsid w:val="007F5216"/>
    <w:rsid w:val="007F58B5"/>
    <w:rsid w:val="007F5A00"/>
    <w:rsid w:val="007F61FF"/>
    <w:rsid w:val="007F6880"/>
    <w:rsid w:val="007F6D9A"/>
    <w:rsid w:val="007F7414"/>
    <w:rsid w:val="007F76B4"/>
    <w:rsid w:val="007F7BC0"/>
    <w:rsid w:val="007F7DB4"/>
    <w:rsid w:val="008001B4"/>
    <w:rsid w:val="00800769"/>
    <w:rsid w:val="00800847"/>
    <w:rsid w:val="00800ED2"/>
    <w:rsid w:val="00800FCB"/>
    <w:rsid w:val="008017D9"/>
    <w:rsid w:val="008018AB"/>
    <w:rsid w:val="008021ED"/>
    <w:rsid w:val="00802344"/>
    <w:rsid w:val="00802E74"/>
    <w:rsid w:val="008045DE"/>
    <w:rsid w:val="00804B92"/>
    <w:rsid w:val="00804CDA"/>
    <w:rsid w:val="00804E21"/>
    <w:rsid w:val="00805092"/>
    <w:rsid w:val="00805716"/>
    <w:rsid w:val="00805792"/>
    <w:rsid w:val="00805A5E"/>
    <w:rsid w:val="00806398"/>
    <w:rsid w:val="008063E5"/>
    <w:rsid w:val="0080641B"/>
    <w:rsid w:val="00806429"/>
    <w:rsid w:val="0080697E"/>
    <w:rsid w:val="00806AAF"/>
    <w:rsid w:val="00806F76"/>
    <w:rsid w:val="008070AC"/>
    <w:rsid w:val="008072AA"/>
    <w:rsid w:val="00807EE9"/>
    <w:rsid w:val="008101FD"/>
    <w:rsid w:val="00810492"/>
    <w:rsid w:val="00810659"/>
    <w:rsid w:val="00810B44"/>
    <w:rsid w:val="00810D3F"/>
    <w:rsid w:val="00810D8D"/>
    <w:rsid w:val="0081165F"/>
    <w:rsid w:val="00811788"/>
    <w:rsid w:val="00811813"/>
    <w:rsid w:val="00811835"/>
    <w:rsid w:val="00811B43"/>
    <w:rsid w:val="0081232B"/>
    <w:rsid w:val="008124CF"/>
    <w:rsid w:val="008126DC"/>
    <w:rsid w:val="00813480"/>
    <w:rsid w:val="00813CEB"/>
    <w:rsid w:val="008150C2"/>
    <w:rsid w:val="0081581D"/>
    <w:rsid w:val="00816735"/>
    <w:rsid w:val="00816EF3"/>
    <w:rsid w:val="00817056"/>
    <w:rsid w:val="008172BE"/>
    <w:rsid w:val="00817B04"/>
    <w:rsid w:val="00817B71"/>
    <w:rsid w:val="008201C3"/>
    <w:rsid w:val="00820244"/>
    <w:rsid w:val="00820929"/>
    <w:rsid w:val="008209B5"/>
    <w:rsid w:val="00821339"/>
    <w:rsid w:val="0082151B"/>
    <w:rsid w:val="00821CF2"/>
    <w:rsid w:val="00821E5D"/>
    <w:rsid w:val="008221B3"/>
    <w:rsid w:val="00822371"/>
    <w:rsid w:val="0082248E"/>
    <w:rsid w:val="00822A2D"/>
    <w:rsid w:val="00822E41"/>
    <w:rsid w:val="008230C7"/>
    <w:rsid w:val="0082338B"/>
    <w:rsid w:val="00823C7F"/>
    <w:rsid w:val="00824204"/>
    <w:rsid w:val="008245F2"/>
    <w:rsid w:val="008247CF"/>
    <w:rsid w:val="00824D2D"/>
    <w:rsid w:val="00824FDF"/>
    <w:rsid w:val="00825125"/>
    <w:rsid w:val="00825456"/>
    <w:rsid w:val="008256A5"/>
    <w:rsid w:val="008257CC"/>
    <w:rsid w:val="008258A6"/>
    <w:rsid w:val="008259DE"/>
    <w:rsid w:val="00825ACF"/>
    <w:rsid w:val="00826ED1"/>
    <w:rsid w:val="008271E0"/>
    <w:rsid w:val="008274BF"/>
    <w:rsid w:val="008275A8"/>
    <w:rsid w:val="008276A6"/>
    <w:rsid w:val="00827730"/>
    <w:rsid w:val="00827B8D"/>
    <w:rsid w:val="00830053"/>
    <w:rsid w:val="00830DC3"/>
    <w:rsid w:val="00830DFD"/>
    <w:rsid w:val="00831452"/>
    <w:rsid w:val="00831555"/>
    <w:rsid w:val="0083180D"/>
    <w:rsid w:val="00831EB9"/>
    <w:rsid w:val="00831F48"/>
    <w:rsid w:val="00831F52"/>
    <w:rsid w:val="00831FAE"/>
    <w:rsid w:val="00832154"/>
    <w:rsid w:val="00832236"/>
    <w:rsid w:val="008322DE"/>
    <w:rsid w:val="00832448"/>
    <w:rsid w:val="00832F5C"/>
    <w:rsid w:val="008333A5"/>
    <w:rsid w:val="0083347D"/>
    <w:rsid w:val="008338B5"/>
    <w:rsid w:val="008338B8"/>
    <w:rsid w:val="0083394A"/>
    <w:rsid w:val="00833A12"/>
    <w:rsid w:val="00833F7F"/>
    <w:rsid w:val="00834060"/>
    <w:rsid w:val="008359E0"/>
    <w:rsid w:val="00835AEE"/>
    <w:rsid w:val="00835CFA"/>
    <w:rsid w:val="00836039"/>
    <w:rsid w:val="00836060"/>
    <w:rsid w:val="00836133"/>
    <w:rsid w:val="0083625C"/>
    <w:rsid w:val="00836576"/>
    <w:rsid w:val="008367CE"/>
    <w:rsid w:val="008371B9"/>
    <w:rsid w:val="008376F6"/>
    <w:rsid w:val="00837827"/>
    <w:rsid w:val="00837CA1"/>
    <w:rsid w:val="00837D5B"/>
    <w:rsid w:val="00837E4D"/>
    <w:rsid w:val="00840330"/>
    <w:rsid w:val="00840607"/>
    <w:rsid w:val="00841CD2"/>
    <w:rsid w:val="00842914"/>
    <w:rsid w:val="00842B77"/>
    <w:rsid w:val="0084309F"/>
    <w:rsid w:val="008435A1"/>
    <w:rsid w:val="00843F78"/>
    <w:rsid w:val="00844BD4"/>
    <w:rsid w:val="00844EEB"/>
    <w:rsid w:val="00844FCA"/>
    <w:rsid w:val="0084524B"/>
    <w:rsid w:val="00845320"/>
    <w:rsid w:val="00845C12"/>
    <w:rsid w:val="00845E45"/>
    <w:rsid w:val="00846468"/>
    <w:rsid w:val="00846508"/>
    <w:rsid w:val="0084656C"/>
    <w:rsid w:val="008466D0"/>
    <w:rsid w:val="00846961"/>
    <w:rsid w:val="008469D9"/>
    <w:rsid w:val="00846DC0"/>
    <w:rsid w:val="0084711C"/>
    <w:rsid w:val="008474A7"/>
    <w:rsid w:val="008479B2"/>
    <w:rsid w:val="00847B19"/>
    <w:rsid w:val="00847D4F"/>
    <w:rsid w:val="00847E72"/>
    <w:rsid w:val="00850067"/>
    <w:rsid w:val="008506B6"/>
    <w:rsid w:val="00850821"/>
    <w:rsid w:val="00850975"/>
    <w:rsid w:val="00850AE0"/>
    <w:rsid w:val="00851164"/>
    <w:rsid w:val="008511A7"/>
    <w:rsid w:val="008512C9"/>
    <w:rsid w:val="008516F2"/>
    <w:rsid w:val="00851789"/>
    <w:rsid w:val="00851A8A"/>
    <w:rsid w:val="00851AE6"/>
    <w:rsid w:val="00851B06"/>
    <w:rsid w:val="00851F82"/>
    <w:rsid w:val="008524D2"/>
    <w:rsid w:val="00852E19"/>
    <w:rsid w:val="00853713"/>
    <w:rsid w:val="00853935"/>
    <w:rsid w:val="00853A9E"/>
    <w:rsid w:val="00854238"/>
    <w:rsid w:val="00854825"/>
    <w:rsid w:val="00854888"/>
    <w:rsid w:val="008554EB"/>
    <w:rsid w:val="0085577C"/>
    <w:rsid w:val="008564BF"/>
    <w:rsid w:val="00856833"/>
    <w:rsid w:val="00856840"/>
    <w:rsid w:val="0085720F"/>
    <w:rsid w:val="0085721D"/>
    <w:rsid w:val="008572C3"/>
    <w:rsid w:val="008572D0"/>
    <w:rsid w:val="00857AF9"/>
    <w:rsid w:val="00857F92"/>
    <w:rsid w:val="0086014C"/>
    <w:rsid w:val="0086087C"/>
    <w:rsid w:val="0086094A"/>
    <w:rsid w:val="00860A3B"/>
    <w:rsid w:val="00860CE3"/>
    <w:rsid w:val="00860D8E"/>
    <w:rsid w:val="00860F80"/>
    <w:rsid w:val="008610DD"/>
    <w:rsid w:val="0086143E"/>
    <w:rsid w:val="00861E99"/>
    <w:rsid w:val="008626C6"/>
    <w:rsid w:val="0086275E"/>
    <w:rsid w:val="00863B9A"/>
    <w:rsid w:val="00863D46"/>
    <w:rsid w:val="00864440"/>
    <w:rsid w:val="00864514"/>
    <w:rsid w:val="00864D76"/>
    <w:rsid w:val="008650FC"/>
    <w:rsid w:val="008669FE"/>
    <w:rsid w:val="00866B53"/>
    <w:rsid w:val="00866EB3"/>
    <w:rsid w:val="0086701A"/>
    <w:rsid w:val="0086781E"/>
    <w:rsid w:val="00867BD2"/>
    <w:rsid w:val="00867F3D"/>
    <w:rsid w:val="0087008D"/>
    <w:rsid w:val="00870CD5"/>
    <w:rsid w:val="008712FD"/>
    <w:rsid w:val="008716A1"/>
    <w:rsid w:val="0087187C"/>
    <w:rsid w:val="00871BE7"/>
    <w:rsid w:val="0087220D"/>
    <w:rsid w:val="008727E1"/>
    <w:rsid w:val="00872C98"/>
    <w:rsid w:val="00872D3F"/>
    <w:rsid w:val="008733AA"/>
    <w:rsid w:val="008733E4"/>
    <w:rsid w:val="00873DA7"/>
    <w:rsid w:val="00873DE9"/>
    <w:rsid w:val="00873F15"/>
    <w:rsid w:val="00873FFE"/>
    <w:rsid w:val="00874027"/>
    <w:rsid w:val="00874096"/>
    <w:rsid w:val="0087509F"/>
    <w:rsid w:val="008752A7"/>
    <w:rsid w:val="008752E3"/>
    <w:rsid w:val="008752F6"/>
    <w:rsid w:val="00875332"/>
    <w:rsid w:val="0087568A"/>
    <w:rsid w:val="008756A4"/>
    <w:rsid w:val="0087593C"/>
    <w:rsid w:val="00875F73"/>
    <w:rsid w:val="008767E4"/>
    <w:rsid w:val="00876B07"/>
    <w:rsid w:val="0087706D"/>
    <w:rsid w:val="00877317"/>
    <w:rsid w:val="008778F9"/>
    <w:rsid w:val="00877B7C"/>
    <w:rsid w:val="00877D9F"/>
    <w:rsid w:val="00880119"/>
    <w:rsid w:val="008808E6"/>
    <w:rsid w:val="00880F30"/>
    <w:rsid w:val="008810C3"/>
    <w:rsid w:val="008818F2"/>
    <w:rsid w:val="00881CD4"/>
    <w:rsid w:val="0088247C"/>
    <w:rsid w:val="00882B1E"/>
    <w:rsid w:val="00882C4E"/>
    <w:rsid w:val="00882C7D"/>
    <w:rsid w:val="008833E8"/>
    <w:rsid w:val="00883A4F"/>
    <w:rsid w:val="00883E3F"/>
    <w:rsid w:val="00884CE7"/>
    <w:rsid w:val="008855E4"/>
    <w:rsid w:val="00885A70"/>
    <w:rsid w:val="0088627C"/>
    <w:rsid w:val="008863D6"/>
    <w:rsid w:val="0088676D"/>
    <w:rsid w:val="00886951"/>
    <w:rsid w:val="008869BB"/>
    <w:rsid w:val="00886B14"/>
    <w:rsid w:val="00887325"/>
    <w:rsid w:val="00887848"/>
    <w:rsid w:val="00887B48"/>
    <w:rsid w:val="00887F35"/>
    <w:rsid w:val="008902E0"/>
    <w:rsid w:val="0089030A"/>
    <w:rsid w:val="008903F8"/>
    <w:rsid w:val="0089049B"/>
    <w:rsid w:val="0089050D"/>
    <w:rsid w:val="0089074D"/>
    <w:rsid w:val="0089083E"/>
    <w:rsid w:val="00890BCE"/>
    <w:rsid w:val="0089129E"/>
    <w:rsid w:val="008915F3"/>
    <w:rsid w:val="0089176E"/>
    <w:rsid w:val="008917E0"/>
    <w:rsid w:val="008918DD"/>
    <w:rsid w:val="00892109"/>
    <w:rsid w:val="00892365"/>
    <w:rsid w:val="0089250C"/>
    <w:rsid w:val="00892761"/>
    <w:rsid w:val="00892BE5"/>
    <w:rsid w:val="00893126"/>
    <w:rsid w:val="0089355F"/>
    <w:rsid w:val="008936B1"/>
    <w:rsid w:val="00893736"/>
    <w:rsid w:val="0089387C"/>
    <w:rsid w:val="00893A34"/>
    <w:rsid w:val="00893B51"/>
    <w:rsid w:val="00893CE1"/>
    <w:rsid w:val="0089444E"/>
    <w:rsid w:val="00894903"/>
    <w:rsid w:val="00894987"/>
    <w:rsid w:val="008949DF"/>
    <w:rsid w:val="008951DB"/>
    <w:rsid w:val="008952C8"/>
    <w:rsid w:val="0089530D"/>
    <w:rsid w:val="00895311"/>
    <w:rsid w:val="008955AD"/>
    <w:rsid w:val="00895753"/>
    <w:rsid w:val="008958DD"/>
    <w:rsid w:val="008959EA"/>
    <w:rsid w:val="00895DBC"/>
    <w:rsid w:val="008968BC"/>
    <w:rsid w:val="008969C9"/>
    <w:rsid w:val="00896C81"/>
    <w:rsid w:val="00896D83"/>
    <w:rsid w:val="00896F07"/>
    <w:rsid w:val="008977DF"/>
    <w:rsid w:val="008A01F6"/>
    <w:rsid w:val="008A02EC"/>
    <w:rsid w:val="008A098D"/>
    <w:rsid w:val="008A0AB2"/>
    <w:rsid w:val="008A0CFC"/>
    <w:rsid w:val="008A11FF"/>
    <w:rsid w:val="008A12FE"/>
    <w:rsid w:val="008A1462"/>
    <w:rsid w:val="008A187C"/>
    <w:rsid w:val="008A1B2E"/>
    <w:rsid w:val="008A1CC5"/>
    <w:rsid w:val="008A24D9"/>
    <w:rsid w:val="008A278A"/>
    <w:rsid w:val="008A27D2"/>
    <w:rsid w:val="008A283C"/>
    <w:rsid w:val="008A28B6"/>
    <w:rsid w:val="008A2B94"/>
    <w:rsid w:val="008A2BB1"/>
    <w:rsid w:val="008A2BD8"/>
    <w:rsid w:val="008A2D6E"/>
    <w:rsid w:val="008A31DF"/>
    <w:rsid w:val="008A3328"/>
    <w:rsid w:val="008A3466"/>
    <w:rsid w:val="008A375E"/>
    <w:rsid w:val="008A389F"/>
    <w:rsid w:val="008A3B3A"/>
    <w:rsid w:val="008A3D02"/>
    <w:rsid w:val="008A477B"/>
    <w:rsid w:val="008A49E8"/>
    <w:rsid w:val="008A4D08"/>
    <w:rsid w:val="008A4EC1"/>
    <w:rsid w:val="008A51C5"/>
    <w:rsid w:val="008A51E2"/>
    <w:rsid w:val="008A5940"/>
    <w:rsid w:val="008A624B"/>
    <w:rsid w:val="008A6324"/>
    <w:rsid w:val="008A635B"/>
    <w:rsid w:val="008A73B2"/>
    <w:rsid w:val="008A7540"/>
    <w:rsid w:val="008A7950"/>
    <w:rsid w:val="008A7DBD"/>
    <w:rsid w:val="008B043F"/>
    <w:rsid w:val="008B0808"/>
    <w:rsid w:val="008B0AEC"/>
    <w:rsid w:val="008B179E"/>
    <w:rsid w:val="008B1857"/>
    <w:rsid w:val="008B1E53"/>
    <w:rsid w:val="008B1E5B"/>
    <w:rsid w:val="008B2586"/>
    <w:rsid w:val="008B26CE"/>
    <w:rsid w:val="008B2E3A"/>
    <w:rsid w:val="008B35A5"/>
    <w:rsid w:val="008B389D"/>
    <w:rsid w:val="008B3C5C"/>
    <w:rsid w:val="008B3E75"/>
    <w:rsid w:val="008B4A17"/>
    <w:rsid w:val="008B4FA2"/>
    <w:rsid w:val="008B5299"/>
    <w:rsid w:val="008B5A5F"/>
    <w:rsid w:val="008B5AB0"/>
    <w:rsid w:val="008B6054"/>
    <w:rsid w:val="008B6A93"/>
    <w:rsid w:val="008B738D"/>
    <w:rsid w:val="008B7752"/>
    <w:rsid w:val="008B7981"/>
    <w:rsid w:val="008B7B08"/>
    <w:rsid w:val="008B7BD1"/>
    <w:rsid w:val="008B7D3E"/>
    <w:rsid w:val="008C06B6"/>
    <w:rsid w:val="008C0AE3"/>
    <w:rsid w:val="008C0DC7"/>
    <w:rsid w:val="008C10FF"/>
    <w:rsid w:val="008C125B"/>
    <w:rsid w:val="008C13BC"/>
    <w:rsid w:val="008C13F0"/>
    <w:rsid w:val="008C1D1E"/>
    <w:rsid w:val="008C1EC4"/>
    <w:rsid w:val="008C1F26"/>
    <w:rsid w:val="008C22B8"/>
    <w:rsid w:val="008C2A3A"/>
    <w:rsid w:val="008C2B2B"/>
    <w:rsid w:val="008C2B81"/>
    <w:rsid w:val="008C2C64"/>
    <w:rsid w:val="008C2F01"/>
    <w:rsid w:val="008C3038"/>
    <w:rsid w:val="008C390A"/>
    <w:rsid w:val="008C3995"/>
    <w:rsid w:val="008C3C86"/>
    <w:rsid w:val="008C4055"/>
    <w:rsid w:val="008C4945"/>
    <w:rsid w:val="008C4C7E"/>
    <w:rsid w:val="008C5441"/>
    <w:rsid w:val="008C5C46"/>
    <w:rsid w:val="008C6184"/>
    <w:rsid w:val="008C63D9"/>
    <w:rsid w:val="008C666F"/>
    <w:rsid w:val="008C66E1"/>
    <w:rsid w:val="008C69A4"/>
    <w:rsid w:val="008C75F6"/>
    <w:rsid w:val="008C785E"/>
    <w:rsid w:val="008D0286"/>
    <w:rsid w:val="008D0322"/>
    <w:rsid w:val="008D0502"/>
    <w:rsid w:val="008D0AFB"/>
    <w:rsid w:val="008D1005"/>
    <w:rsid w:val="008D1419"/>
    <w:rsid w:val="008D142E"/>
    <w:rsid w:val="008D14A5"/>
    <w:rsid w:val="008D1511"/>
    <w:rsid w:val="008D1737"/>
    <w:rsid w:val="008D17D6"/>
    <w:rsid w:val="008D1993"/>
    <w:rsid w:val="008D1B87"/>
    <w:rsid w:val="008D1E9A"/>
    <w:rsid w:val="008D1EC1"/>
    <w:rsid w:val="008D1F7E"/>
    <w:rsid w:val="008D297F"/>
    <w:rsid w:val="008D29ED"/>
    <w:rsid w:val="008D2B3F"/>
    <w:rsid w:val="008D2C88"/>
    <w:rsid w:val="008D32C2"/>
    <w:rsid w:val="008D32DF"/>
    <w:rsid w:val="008D3390"/>
    <w:rsid w:val="008D35E9"/>
    <w:rsid w:val="008D3959"/>
    <w:rsid w:val="008D3966"/>
    <w:rsid w:val="008D39C0"/>
    <w:rsid w:val="008D3ABE"/>
    <w:rsid w:val="008D4352"/>
    <w:rsid w:val="008D4453"/>
    <w:rsid w:val="008D4D73"/>
    <w:rsid w:val="008D4EEB"/>
    <w:rsid w:val="008D4FB3"/>
    <w:rsid w:val="008D5183"/>
    <w:rsid w:val="008D52FB"/>
    <w:rsid w:val="008D5917"/>
    <w:rsid w:val="008D5ADA"/>
    <w:rsid w:val="008D6076"/>
    <w:rsid w:val="008D60BC"/>
    <w:rsid w:val="008D6167"/>
    <w:rsid w:val="008D6692"/>
    <w:rsid w:val="008D67D0"/>
    <w:rsid w:val="008D6D7B"/>
    <w:rsid w:val="008D707A"/>
    <w:rsid w:val="008D76BA"/>
    <w:rsid w:val="008D7833"/>
    <w:rsid w:val="008D7EB7"/>
    <w:rsid w:val="008E0AE9"/>
    <w:rsid w:val="008E0E05"/>
    <w:rsid w:val="008E0EB8"/>
    <w:rsid w:val="008E0EC3"/>
    <w:rsid w:val="008E0F56"/>
    <w:rsid w:val="008E10A6"/>
    <w:rsid w:val="008E11C0"/>
    <w:rsid w:val="008E1271"/>
    <w:rsid w:val="008E1275"/>
    <w:rsid w:val="008E17A9"/>
    <w:rsid w:val="008E180C"/>
    <w:rsid w:val="008E1F43"/>
    <w:rsid w:val="008E2251"/>
    <w:rsid w:val="008E24B3"/>
    <w:rsid w:val="008E24CA"/>
    <w:rsid w:val="008E2619"/>
    <w:rsid w:val="008E2F6E"/>
    <w:rsid w:val="008E3357"/>
    <w:rsid w:val="008E35D6"/>
    <w:rsid w:val="008E3758"/>
    <w:rsid w:val="008E38AD"/>
    <w:rsid w:val="008E3A10"/>
    <w:rsid w:val="008E3E1F"/>
    <w:rsid w:val="008E3EEC"/>
    <w:rsid w:val="008E3F6D"/>
    <w:rsid w:val="008E4376"/>
    <w:rsid w:val="008E492F"/>
    <w:rsid w:val="008E4BD3"/>
    <w:rsid w:val="008E4D7C"/>
    <w:rsid w:val="008E52F9"/>
    <w:rsid w:val="008E5BF2"/>
    <w:rsid w:val="008E5C81"/>
    <w:rsid w:val="008E5E22"/>
    <w:rsid w:val="008E6108"/>
    <w:rsid w:val="008E68A3"/>
    <w:rsid w:val="008E6ACB"/>
    <w:rsid w:val="008E6C8C"/>
    <w:rsid w:val="008E6E2B"/>
    <w:rsid w:val="008E6F83"/>
    <w:rsid w:val="008E74E2"/>
    <w:rsid w:val="008E79B8"/>
    <w:rsid w:val="008F0A38"/>
    <w:rsid w:val="008F0A89"/>
    <w:rsid w:val="008F0F84"/>
    <w:rsid w:val="008F1014"/>
    <w:rsid w:val="008F11C9"/>
    <w:rsid w:val="008F1244"/>
    <w:rsid w:val="008F1DF7"/>
    <w:rsid w:val="008F23D8"/>
    <w:rsid w:val="008F27D5"/>
    <w:rsid w:val="008F2F9F"/>
    <w:rsid w:val="008F2FD5"/>
    <w:rsid w:val="008F3708"/>
    <w:rsid w:val="008F3725"/>
    <w:rsid w:val="008F37E5"/>
    <w:rsid w:val="008F45D1"/>
    <w:rsid w:val="008F48C2"/>
    <w:rsid w:val="008F52B2"/>
    <w:rsid w:val="008F5840"/>
    <w:rsid w:val="008F59F4"/>
    <w:rsid w:val="008F5EEF"/>
    <w:rsid w:val="008F5F84"/>
    <w:rsid w:val="008F66FE"/>
    <w:rsid w:val="008F72CC"/>
    <w:rsid w:val="008F72CD"/>
    <w:rsid w:val="008F7699"/>
    <w:rsid w:val="008F7D50"/>
    <w:rsid w:val="00900451"/>
    <w:rsid w:val="00900712"/>
    <w:rsid w:val="00900A88"/>
    <w:rsid w:val="00900C4C"/>
    <w:rsid w:val="00900DD8"/>
    <w:rsid w:val="0090170B"/>
    <w:rsid w:val="0090199F"/>
    <w:rsid w:val="00901A16"/>
    <w:rsid w:val="00902043"/>
    <w:rsid w:val="00902F49"/>
    <w:rsid w:val="009030BC"/>
    <w:rsid w:val="00903802"/>
    <w:rsid w:val="00903AFA"/>
    <w:rsid w:val="00903C02"/>
    <w:rsid w:val="00903DED"/>
    <w:rsid w:val="00904746"/>
    <w:rsid w:val="00905263"/>
    <w:rsid w:val="00905D6D"/>
    <w:rsid w:val="00905F22"/>
    <w:rsid w:val="00906187"/>
    <w:rsid w:val="00906249"/>
    <w:rsid w:val="0090656E"/>
    <w:rsid w:val="0090658D"/>
    <w:rsid w:val="009068A0"/>
    <w:rsid w:val="0090696D"/>
    <w:rsid w:val="00906CD6"/>
    <w:rsid w:val="00906E4D"/>
    <w:rsid w:val="00906F31"/>
    <w:rsid w:val="00907126"/>
    <w:rsid w:val="00907198"/>
    <w:rsid w:val="009078B3"/>
    <w:rsid w:val="00907A77"/>
    <w:rsid w:val="00907ADD"/>
    <w:rsid w:val="00907CC0"/>
    <w:rsid w:val="00907D51"/>
    <w:rsid w:val="00907DF1"/>
    <w:rsid w:val="00907E00"/>
    <w:rsid w:val="00907FD4"/>
    <w:rsid w:val="009105B4"/>
    <w:rsid w:val="0091088D"/>
    <w:rsid w:val="00910FC9"/>
    <w:rsid w:val="0091115D"/>
    <w:rsid w:val="00911A89"/>
    <w:rsid w:val="00911B3E"/>
    <w:rsid w:val="00911CBD"/>
    <w:rsid w:val="00912409"/>
    <w:rsid w:val="0091291A"/>
    <w:rsid w:val="0091298D"/>
    <w:rsid w:val="009129B2"/>
    <w:rsid w:val="00912B4A"/>
    <w:rsid w:val="00912FC2"/>
    <w:rsid w:val="009134DE"/>
    <w:rsid w:val="00913516"/>
    <w:rsid w:val="009135B5"/>
    <w:rsid w:val="00913612"/>
    <w:rsid w:val="0091366A"/>
    <w:rsid w:val="00913824"/>
    <w:rsid w:val="00913FD1"/>
    <w:rsid w:val="009140F2"/>
    <w:rsid w:val="00914ACB"/>
    <w:rsid w:val="00914BD2"/>
    <w:rsid w:val="00915757"/>
    <w:rsid w:val="009159B3"/>
    <w:rsid w:val="00916181"/>
    <w:rsid w:val="009169B8"/>
    <w:rsid w:val="00916DDB"/>
    <w:rsid w:val="00917290"/>
    <w:rsid w:val="00917DD7"/>
    <w:rsid w:val="00917FA2"/>
    <w:rsid w:val="009204C5"/>
    <w:rsid w:val="00920A71"/>
    <w:rsid w:val="00920ED1"/>
    <w:rsid w:val="00921255"/>
    <w:rsid w:val="009217D6"/>
    <w:rsid w:val="0092180D"/>
    <w:rsid w:val="009218A1"/>
    <w:rsid w:val="009218F7"/>
    <w:rsid w:val="00921D2E"/>
    <w:rsid w:val="00921E7E"/>
    <w:rsid w:val="009220E6"/>
    <w:rsid w:val="009222CD"/>
    <w:rsid w:val="00922444"/>
    <w:rsid w:val="00922731"/>
    <w:rsid w:val="00922E42"/>
    <w:rsid w:val="00923213"/>
    <w:rsid w:val="009232C9"/>
    <w:rsid w:val="00923608"/>
    <w:rsid w:val="009238E5"/>
    <w:rsid w:val="00923F12"/>
    <w:rsid w:val="0092401B"/>
    <w:rsid w:val="0092409A"/>
    <w:rsid w:val="00924FF8"/>
    <w:rsid w:val="00925305"/>
    <w:rsid w:val="009254EF"/>
    <w:rsid w:val="00925BA6"/>
    <w:rsid w:val="00925BA8"/>
    <w:rsid w:val="0092618C"/>
    <w:rsid w:val="00926DA7"/>
    <w:rsid w:val="00926FD8"/>
    <w:rsid w:val="009270A8"/>
    <w:rsid w:val="0092743B"/>
    <w:rsid w:val="00927F8B"/>
    <w:rsid w:val="00930322"/>
    <w:rsid w:val="00930340"/>
    <w:rsid w:val="0093094D"/>
    <w:rsid w:val="00931659"/>
    <w:rsid w:val="009316AD"/>
    <w:rsid w:val="009316B1"/>
    <w:rsid w:val="00931977"/>
    <w:rsid w:val="00931CD0"/>
    <w:rsid w:val="00931F00"/>
    <w:rsid w:val="00932217"/>
    <w:rsid w:val="0093227C"/>
    <w:rsid w:val="00932522"/>
    <w:rsid w:val="009328C7"/>
    <w:rsid w:val="009329A9"/>
    <w:rsid w:val="00932DE3"/>
    <w:rsid w:val="00932EAA"/>
    <w:rsid w:val="00932EFB"/>
    <w:rsid w:val="0093308D"/>
    <w:rsid w:val="00933528"/>
    <w:rsid w:val="009336EC"/>
    <w:rsid w:val="00933727"/>
    <w:rsid w:val="00933D18"/>
    <w:rsid w:val="00933F56"/>
    <w:rsid w:val="00934155"/>
    <w:rsid w:val="00934268"/>
    <w:rsid w:val="009342B2"/>
    <w:rsid w:val="00934387"/>
    <w:rsid w:val="009344EB"/>
    <w:rsid w:val="00934933"/>
    <w:rsid w:val="00934C13"/>
    <w:rsid w:val="00934E4C"/>
    <w:rsid w:val="00935228"/>
    <w:rsid w:val="009355A2"/>
    <w:rsid w:val="00935CDC"/>
    <w:rsid w:val="00935CEE"/>
    <w:rsid w:val="00935F9E"/>
    <w:rsid w:val="009361A1"/>
    <w:rsid w:val="00936552"/>
    <w:rsid w:val="00936658"/>
    <w:rsid w:val="00936C7C"/>
    <w:rsid w:val="00936D85"/>
    <w:rsid w:val="00936D98"/>
    <w:rsid w:val="0093704E"/>
    <w:rsid w:val="009373E1"/>
    <w:rsid w:val="00937804"/>
    <w:rsid w:val="00937A89"/>
    <w:rsid w:val="009405A4"/>
    <w:rsid w:val="00940642"/>
    <w:rsid w:val="00941178"/>
    <w:rsid w:val="00942B4B"/>
    <w:rsid w:val="00942C80"/>
    <w:rsid w:val="00942F40"/>
    <w:rsid w:val="00943197"/>
    <w:rsid w:val="009431B4"/>
    <w:rsid w:val="009435F2"/>
    <w:rsid w:val="009444B3"/>
    <w:rsid w:val="00944586"/>
    <w:rsid w:val="0094471F"/>
    <w:rsid w:val="009448BD"/>
    <w:rsid w:val="00944AA3"/>
    <w:rsid w:val="00944ADD"/>
    <w:rsid w:val="00944DDE"/>
    <w:rsid w:val="00945042"/>
    <w:rsid w:val="00945133"/>
    <w:rsid w:val="00945180"/>
    <w:rsid w:val="0094553A"/>
    <w:rsid w:val="00945586"/>
    <w:rsid w:val="0094590C"/>
    <w:rsid w:val="00945D09"/>
    <w:rsid w:val="0094632B"/>
    <w:rsid w:val="00946355"/>
    <w:rsid w:val="009468B7"/>
    <w:rsid w:val="00946E8B"/>
    <w:rsid w:val="00946EF4"/>
    <w:rsid w:val="0094724E"/>
    <w:rsid w:val="00947678"/>
    <w:rsid w:val="00947973"/>
    <w:rsid w:val="00947BE6"/>
    <w:rsid w:val="00950302"/>
    <w:rsid w:val="0095048D"/>
    <w:rsid w:val="00950B6A"/>
    <w:rsid w:val="00950E8F"/>
    <w:rsid w:val="00950EFB"/>
    <w:rsid w:val="00951122"/>
    <w:rsid w:val="00951ADB"/>
    <w:rsid w:val="00951BF0"/>
    <w:rsid w:val="00951F64"/>
    <w:rsid w:val="00952553"/>
    <w:rsid w:val="009526B1"/>
    <w:rsid w:val="00952AEB"/>
    <w:rsid w:val="0095380C"/>
    <w:rsid w:val="00953CAE"/>
    <w:rsid w:val="00953EF6"/>
    <w:rsid w:val="00954353"/>
    <w:rsid w:val="009543D8"/>
    <w:rsid w:val="0095450B"/>
    <w:rsid w:val="00954B15"/>
    <w:rsid w:val="009551B9"/>
    <w:rsid w:val="00955216"/>
    <w:rsid w:val="00955A37"/>
    <w:rsid w:val="00955C0A"/>
    <w:rsid w:val="00955C4F"/>
    <w:rsid w:val="0095675B"/>
    <w:rsid w:val="009567FC"/>
    <w:rsid w:val="00957679"/>
    <w:rsid w:val="009579C1"/>
    <w:rsid w:val="00957A03"/>
    <w:rsid w:val="009600D5"/>
    <w:rsid w:val="00960261"/>
    <w:rsid w:val="009603E5"/>
    <w:rsid w:val="00960647"/>
    <w:rsid w:val="00961367"/>
    <w:rsid w:val="009613DB"/>
    <w:rsid w:val="00961D65"/>
    <w:rsid w:val="00961E59"/>
    <w:rsid w:val="00962729"/>
    <w:rsid w:val="0096368F"/>
    <w:rsid w:val="00963EFC"/>
    <w:rsid w:val="009642D1"/>
    <w:rsid w:val="009646B5"/>
    <w:rsid w:val="009646D2"/>
    <w:rsid w:val="00964A65"/>
    <w:rsid w:val="009657F1"/>
    <w:rsid w:val="0096625D"/>
    <w:rsid w:val="009665A6"/>
    <w:rsid w:val="00966B17"/>
    <w:rsid w:val="00966D6D"/>
    <w:rsid w:val="00967194"/>
    <w:rsid w:val="0096725B"/>
    <w:rsid w:val="009673BF"/>
    <w:rsid w:val="009674DD"/>
    <w:rsid w:val="00967E98"/>
    <w:rsid w:val="00967F1B"/>
    <w:rsid w:val="00970124"/>
    <w:rsid w:val="0097027C"/>
    <w:rsid w:val="00970643"/>
    <w:rsid w:val="009709F8"/>
    <w:rsid w:val="00970C56"/>
    <w:rsid w:val="00971047"/>
    <w:rsid w:val="0097162D"/>
    <w:rsid w:val="0097176E"/>
    <w:rsid w:val="00971C9F"/>
    <w:rsid w:val="0097281B"/>
    <w:rsid w:val="00972929"/>
    <w:rsid w:val="00972F91"/>
    <w:rsid w:val="009736F3"/>
    <w:rsid w:val="00973732"/>
    <w:rsid w:val="00973827"/>
    <w:rsid w:val="0097397F"/>
    <w:rsid w:val="00973E69"/>
    <w:rsid w:val="00973F12"/>
    <w:rsid w:val="009741DB"/>
    <w:rsid w:val="00974291"/>
    <w:rsid w:val="009742D3"/>
    <w:rsid w:val="0097455D"/>
    <w:rsid w:val="00974867"/>
    <w:rsid w:val="00974CAA"/>
    <w:rsid w:val="0097500D"/>
    <w:rsid w:val="00975402"/>
    <w:rsid w:val="0097596F"/>
    <w:rsid w:val="00975A7D"/>
    <w:rsid w:val="009760F7"/>
    <w:rsid w:val="009769C5"/>
    <w:rsid w:val="00976AD2"/>
    <w:rsid w:val="00976BD3"/>
    <w:rsid w:val="00976DA9"/>
    <w:rsid w:val="00977114"/>
    <w:rsid w:val="00977567"/>
    <w:rsid w:val="009776BC"/>
    <w:rsid w:val="00977A3A"/>
    <w:rsid w:val="00977BA7"/>
    <w:rsid w:val="00977F0D"/>
    <w:rsid w:val="00980517"/>
    <w:rsid w:val="009807AE"/>
    <w:rsid w:val="00980D2F"/>
    <w:rsid w:val="009813AE"/>
    <w:rsid w:val="0098194F"/>
    <w:rsid w:val="00981F5F"/>
    <w:rsid w:val="00982241"/>
    <w:rsid w:val="009822BC"/>
    <w:rsid w:val="009826C8"/>
    <w:rsid w:val="009831B7"/>
    <w:rsid w:val="009836E4"/>
    <w:rsid w:val="0098387C"/>
    <w:rsid w:val="009838EA"/>
    <w:rsid w:val="0098412F"/>
    <w:rsid w:val="00984700"/>
    <w:rsid w:val="00984ACA"/>
    <w:rsid w:val="00984E97"/>
    <w:rsid w:val="0098591E"/>
    <w:rsid w:val="00985CC8"/>
    <w:rsid w:val="00985EF6"/>
    <w:rsid w:val="00985F28"/>
    <w:rsid w:val="00986149"/>
    <w:rsid w:val="00986176"/>
    <w:rsid w:val="00986D92"/>
    <w:rsid w:val="00986E7F"/>
    <w:rsid w:val="00987338"/>
    <w:rsid w:val="00987536"/>
    <w:rsid w:val="00987D88"/>
    <w:rsid w:val="00987E67"/>
    <w:rsid w:val="00990344"/>
    <w:rsid w:val="009908DF"/>
    <w:rsid w:val="00990BD5"/>
    <w:rsid w:val="00990D10"/>
    <w:rsid w:val="00990DA8"/>
    <w:rsid w:val="009911A3"/>
    <w:rsid w:val="00991848"/>
    <w:rsid w:val="0099196F"/>
    <w:rsid w:val="00991F7B"/>
    <w:rsid w:val="009926DC"/>
    <w:rsid w:val="00992A2B"/>
    <w:rsid w:val="00992B98"/>
    <w:rsid w:val="00992BA7"/>
    <w:rsid w:val="0099304C"/>
    <w:rsid w:val="0099359F"/>
    <w:rsid w:val="009936E3"/>
    <w:rsid w:val="009937D4"/>
    <w:rsid w:val="00993C37"/>
    <w:rsid w:val="00994228"/>
    <w:rsid w:val="00994871"/>
    <w:rsid w:val="00994AFD"/>
    <w:rsid w:val="00994C54"/>
    <w:rsid w:val="00994E08"/>
    <w:rsid w:val="00994F5C"/>
    <w:rsid w:val="009951F9"/>
    <w:rsid w:val="00995649"/>
    <w:rsid w:val="00995C45"/>
    <w:rsid w:val="00995C95"/>
    <w:rsid w:val="00995DE6"/>
    <w:rsid w:val="00995E85"/>
    <w:rsid w:val="00995F18"/>
    <w:rsid w:val="00996468"/>
    <w:rsid w:val="0099651C"/>
    <w:rsid w:val="00996825"/>
    <w:rsid w:val="00996876"/>
    <w:rsid w:val="00996A37"/>
    <w:rsid w:val="00996C2D"/>
    <w:rsid w:val="00996FFA"/>
    <w:rsid w:val="009971CD"/>
    <w:rsid w:val="009973F1"/>
    <w:rsid w:val="009973F3"/>
    <w:rsid w:val="009A00D1"/>
    <w:rsid w:val="009A010D"/>
    <w:rsid w:val="009A0728"/>
    <w:rsid w:val="009A09DA"/>
    <w:rsid w:val="009A0C6F"/>
    <w:rsid w:val="009A14EF"/>
    <w:rsid w:val="009A1610"/>
    <w:rsid w:val="009A1A83"/>
    <w:rsid w:val="009A21D0"/>
    <w:rsid w:val="009A2445"/>
    <w:rsid w:val="009A2DF9"/>
    <w:rsid w:val="009A3002"/>
    <w:rsid w:val="009A34D0"/>
    <w:rsid w:val="009A3822"/>
    <w:rsid w:val="009A3A86"/>
    <w:rsid w:val="009A40A9"/>
    <w:rsid w:val="009A40D9"/>
    <w:rsid w:val="009A432D"/>
    <w:rsid w:val="009A4633"/>
    <w:rsid w:val="009A4869"/>
    <w:rsid w:val="009A5238"/>
    <w:rsid w:val="009A528F"/>
    <w:rsid w:val="009A56EF"/>
    <w:rsid w:val="009A5DF8"/>
    <w:rsid w:val="009A5FB6"/>
    <w:rsid w:val="009A5FCC"/>
    <w:rsid w:val="009A6249"/>
    <w:rsid w:val="009A65B6"/>
    <w:rsid w:val="009A6639"/>
    <w:rsid w:val="009A681D"/>
    <w:rsid w:val="009A6A6B"/>
    <w:rsid w:val="009A7911"/>
    <w:rsid w:val="009B0277"/>
    <w:rsid w:val="009B086D"/>
    <w:rsid w:val="009B0F07"/>
    <w:rsid w:val="009B109B"/>
    <w:rsid w:val="009B1147"/>
    <w:rsid w:val="009B150D"/>
    <w:rsid w:val="009B1728"/>
    <w:rsid w:val="009B1EF9"/>
    <w:rsid w:val="009B2080"/>
    <w:rsid w:val="009B239B"/>
    <w:rsid w:val="009B246E"/>
    <w:rsid w:val="009B26AC"/>
    <w:rsid w:val="009B3410"/>
    <w:rsid w:val="009B37E2"/>
    <w:rsid w:val="009B41F3"/>
    <w:rsid w:val="009B4513"/>
    <w:rsid w:val="009B4517"/>
    <w:rsid w:val="009B4519"/>
    <w:rsid w:val="009B4556"/>
    <w:rsid w:val="009B4651"/>
    <w:rsid w:val="009B48C1"/>
    <w:rsid w:val="009B506B"/>
    <w:rsid w:val="009B53DE"/>
    <w:rsid w:val="009B54D4"/>
    <w:rsid w:val="009B5614"/>
    <w:rsid w:val="009B57EF"/>
    <w:rsid w:val="009B58FE"/>
    <w:rsid w:val="009B5B85"/>
    <w:rsid w:val="009B6854"/>
    <w:rsid w:val="009B7204"/>
    <w:rsid w:val="009B772C"/>
    <w:rsid w:val="009B7D59"/>
    <w:rsid w:val="009C0074"/>
    <w:rsid w:val="009C0564"/>
    <w:rsid w:val="009C0A4B"/>
    <w:rsid w:val="009C1002"/>
    <w:rsid w:val="009C14C9"/>
    <w:rsid w:val="009C1BFF"/>
    <w:rsid w:val="009C2685"/>
    <w:rsid w:val="009C295D"/>
    <w:rsid w:val="009C2B71"/>
    <w:rsid w:val="009C2C0D"/>
    <w:rsid w:val="009C2EDB"/>
    <w:rsid w:val="009C39BC"/>
    <w:rsid w:val="009C43F4"/>
    <w:rsid w:val="009C441C"/>
    <w:rsid w:val="009C4486"/>
    <w:rsid w:val="009C4766"/>
    <w:rsid w:val="009C4BC2"/>
    <w:rsid w:val="009C4D22"/>
    <w:rsid w:val="009C4E08"/>
    <w:rsid w:val="009C5746"/>
    <w:rsid w:val="009C57A1"/>
    <w:rsid w:val="009C5AF1"/>
    <w:rsid w:val="009C5DF4"/>
    <w:rsid w:val="009C60AB"/>
    <w:rsid w:val="009C62A1"/>
    <w:rsid w:val="009C64B5"/>
    <w:rsid w:val="009C653C"/>
    <w:rsid w:val="009C6C31"/>
    <w:rsid w:val="009C6FF3"/>
    <w:rsid w:val="009C7320"/>
    <w:rsid w:val="009C7784"/>
    <w:rsid w:val="009D0729"/>
    <w:rsid w:val="009D09DA"/>
    <w:rsid w:val="009D0F66"/>
    <w:rsid w:val="009D1A06"/>
    <w:rsid w:val="009D1ABF"/>
    <w:rsid w:val="009D1BA4"/>
    <w:rsid w:val="009D1C1E"/>
    <w:rsid w:val="009D225A"/>
    <w:rsid w:val="009D2274"/>
    <w:rsid w:val="009D22E4"/>
    <w:rsid w:val="009D22F7"/>
    <w:rsid w:val="009D2896"/>
    <w:rsid w:val="009D2E18"/>
    <w:rsid w:val="009D319C"/>
    <w:rsid w:val="009D34B9"/>
    <w:rsid w:val="009D3827"/>
    <w:rsid w:val="009D3E54"/>
    <w:rsid w:val="009D4026"/>
    <w:rsid w:val="009D4C5A"/>
    <w:rsid w:val="009D5A46"/>
    <w:rsid w:val="009D5AA1"/>
    <w:rsid w:val="009D5BAB"/>
    <w:rsid w:val="009D6339"/>
    <w:rsid w:val="009D6923"/>
    <w:rsid w:val="009D6A0A"/>
    <w:rsid w:val="009D6A29"/>
    <w:rsid w:val="009D6A2C"/>
    <w:rsid w:val="009D6B47"/>
    <w:rsid w:val="009D6D35"/>
    <w:rsid w:val="009D76C2"/>
    <w:rsid w:val="009D7ADC"/>
    <w:rsid w:val="009D7C63"/>
    <w:rsid w:val="009E058F"/>
    <w:rsid w:val="009E070E"/>
    <w:rsid w:val="009E0768"/>
    <w:rsid w:val="009E08C4"/>
    <w:rsid w:val="009E0931"/>
    <w:rsid w:val="009E095B"/>
    <w:rsid w:val="009E0A9E"/>
    <w:rsid w:val="009E0E8C"/>
    <w:rsid w:val="009E0FE4"/>
    <w:rsid w:val="009E118B"/>
    <w:rsid w:val="009E155E"/>
    <w:rsid w:val="009E19A2"/>
    <w:rsid w:val="009E1FD9"/>
    <w:rsid w:val="009E2DA3"/>
    <w:rsid w:val="009E3378"/>
    <w:rsid w:val="009E390F"/>
    <w:rsid w:val="009E3A16"/>
    <w:rsid w:val="009E3AFD"/>
    <w:rsid w:val="009E3CDD"/>
    <w:rsid w:val="009E4B16"/>
    <w:rsid w:val="009E4D19"/>
    <w:rsid w:val="009E4F26"/>
    <w:rsid w:val="009E5407"/>
    <w:rsid w:val="009E5C60"/>
    <w:rsid w:val="009E61EB"/>
    <w:rsid w:val="009E648A"/>
    <w:rsid w:val="009E64DB"/>
    <w:rsid w:val="009E662D"/>
    <w:rsid w:val="009E6794"/>
    <w:rsid w:val="009E6CC7"/>
    <w:rsid w:val="009E6D28"/>
    <w:rsid w:val="009E6E6C"/>
    <w:rsid w:val="009E7189"/>
    <w:rsid w:val="009E77FB"/>
    <w:rsid w:val="009E7E46"/>
    <w:rsid w:val="009E7F55"/>
    <w:rsid w:val="009E7FC1"/>
    <w:rsid w:val="009E7FEC"/>
    <w:rsid w:val="009F01E1"/>
    <w:rsid w:val="009F0419"/>
    <w:rsid w:val="009F07B2"/>
    <w:rsid w:val="009F0B23"/>
    <w:rsid w:val="009F0B4D"/>
    <w:rsid w:val="009F1096"/>
    <w:rsid w:val="009F144C"/>
    <w:rsid w:val="009F150E"/>
    <w:rsid w:val="009F1C7B"/>
    <w:rsid w:val="009F1C83"/>
    <w:rsid w:val="009F279F"/>
    <w:rsid w:val="009F27AD"/>
    <w:rsid w:val="009F297C"/>
    <w:rsid w:val="009F3624"/>
    <w:rsid w:val="009F36B5"/>
    <w:rsid w:val="009F3FB5"/>
    <w:rsid w:val="009F4953"/>
    <w:rsid w:val="009F4A0B"/>
    <w:rsid w:val="009F521F"/>
    <w:rsid w:val="009F553C"/>
    <w:rsid w:val="009F5921"/>
    <w:rsid w:val="009F59F8"/>
    <w:rsid w:val="009F6077"/>
    <w:rsid w:val="009F627D"/>
    <w:rsid w:val="009F6B66"/>
    <w:rsid w:val="009F6E46"/>
    <w:rsid w:val="009F7A22"/>
    <w:rsid w:val="00A005B0"/>
    <w:rsid w:val="00A00D80"/>
    <w:rsid w:val="00A00E5F"/>
    <w:rsid w:val="00A010CD"/>
    <w:rsid w:val="00A011E5"/>
    <w:rsid w:val="00A012AA"/>
    <w:rsid w:val="00A01643"/>
    <w:rsid w:val="00A017A9"/>
    <w:rsid w:val="00A01AFD"/>
    <w:rsid w:val="00A01F17"/>
    <w:rsid w:val="00A01FAC"/>
    <w:rsid w:val="00A022A5"/>
    <w:rsid w:val="00A02327"/>
    <w:rsid w:val="00A026BC"/>
    <w:rsid w:val="00A02BB1"/>
    <w:rsid w:val="00A02D3A"/>
    <w:rsid w:val="00A035EC"/>
    <w:rsid w:val="00A03A22"/>
    <w:rsid w:val="00A03AC0"/>
    <w:rsid w:val="00A03C84"/>
    <w:rsid w:val="00A04634"/>
    <w:rsid w:val="00A04D55"/>
    <w:rsid w:val="00A05075"/>
    <w:rsid w:val="00A05166"/>
    <w:rsid w:val="00A05250"/>
    <w:rsid w:val="00A05397"/>
    <w:rsid w:val="00A05500"/>
    <w:rsid w:val="00A05C5D"/>
    <w:rsid w:val="00A06119"/>
    <w:rsid w:val="00A062A9"/>
    <w:rsid w:val="00A066FB"/>
    <w:rsid w:val="00A0690B"/>
    <w:rsid w:val="00A06D27"/>
    <w:rsid w:val="00A07529"/>
    <w:rsid w:val="00A07782"/>
    <w:rsid w:val="00A07A48"/>
    <w:rsid w:val="00A07D5A"/>
    <w:rsid w:val="00A07E9D"/>
    <w:rsid w:val="00A1022F"/>
    <w:rsid w:val="00A102B8"/>
    <w:rsid w:val="00A10519"/>
    <w:rsid w:val="00A108EE"/>
    <w:rsid w:val="00A10BB8"/>
    <w:rsid w:val="00A11224"/>
    <w:rsid w:val="00A1177A"/>
    <w:rsid w:val="00A11B57"/>
    <w:rsid w:val="00A11B94"/>
    <w:rsid w:val="00A1200D"/>
    <w:rsid w:val="00A12ED6"/>
    <w:rsid w:val="00A13007"/>
    <w:rsid w:val="00A1367E"/>
    <w:rsid w:val="00A137E4"/>
    <w:rsid w:val="00A13DA3"/>
    <w:rsid w:val="00A14362"/>
    <w:rsid w:val="00A1454F"/>
    <w:rsid w:val="00A14813"/>
    <w:rsid w:val="00A1495E"/>
    <w:rsid w:val="00A14E4B"/>
    <w:rsid w:val="00A14F70"/>
    <w:rsid w:val="00A15393"/>
    <w:rsid w:val="00A15537"/>
    <w:rsid w:val="00A1566A"/>
    <w:rsid w:val="00A16217"/>
    <w:rsid w:val="00A16322"/>
    <w:rsid w:val="00A165BF"/>
    <w:rsid w:val="00A170FD"/>
    <w:rsid w:val="00A172E8"/>
    <w:rsid w:val="00A179FF"/>
    <w:rsid w:val="00A20778"/>
    <w:rsid w:val="00A21231"/>
    <w:rsid w:val="00A2194E"/>
    <w:rsid w:val="00A21A29"/>
    <w:rsid w:val="00A21A36"/>
    <w:rsid w:val="00A220E7"/>
    <w:rsid w:val="00A22883"/>
    <w:rsid w:val="00A22D6D"/>
    <w:rsid w:val="00A23718"/>
    <w:rsid w:val="00A23F69"/>
    <w:rsid w:val="00A24858"/>
    <w:rsid w:val="00A24D45"/>
    <w:rsid w:val="00A2509B"/>
    <w:rsid w:val="00A251FB"/>
    <w:rsid w:val="00A25294"/>
    <w:rsid w:val="00A254EE"/>
    <w:rsid w:val="00A25657"/>
    <w:rsid w:val="00A25BE7"/>
    <w:rsid w:val="00A26372"/>
    <w:rsid w:val="00A26DF2"/>
    <w:rsid w:val="00A27008"/>
    <w:rsid w:val="00A27CDF"/>
    <w:rsid w:val="00A27FBB"/>
    <w:rsid w:val="00A30760"/>
    <w:rsid w:val="00A309C6"/>
    <w:rsid w:val="00A30A51"/>
    <w:rsid w:val="00A30D13"/>
    <w:rsid w:val="00A30E42"/>
    <w:rsid w:val="00A310B0"/>
    <w:rsid w:val="00A314F9"/>
    <w:rsid w:val="00A31902"/>
    <w:rsid w:val="00A319D0"/>
    <w:rsid w:val="00A32316"/>
    <w:rsid w:val="00A323A8"/>
    <w:rsid w:val="00A323F0"/>
    <w:rsid w:val="00A3257A"/>
    <w:rsid w:val="00A32DEE"/>
    <w:rsid w:val="00A33066"/>
    <w:rsid w:val="00A33172"/>
    <w:rsid w:val="00A33181"/>
    <w:rsid w:val="00A33443"/>
    <w:rsid w:val="00A33E9D"/>
    <w:rsid w:val="00A3432B"/>
    <w:rsid w:val="00A345DC"/>
    <w:rsid w:val="00A346BA"/>
    <w:rsid w:val="00A34C18"/>
    <w:rsid w:val="00A34C67"/>
    <w:rsid w:val="00A34D0B"/>
    <w:rsid w:val="00A34D62"/>
    <w:rsid w:val="00A353DA"/>
    <w:rsid w:val="00A35447"/>
    <w:rsid w:val="00A35455"/>
    <w:rsid w:val="00A35DCF"/>
    <w:rsid w:val="00A3611D"/>
    <w:rsid w:val="00A36339"/>
    <w:rsid w:val="00A366E4"/>
    <w:rsid w:val="00A3684E"/>
    <w:rsid w:val="00A36B44"/>
    <w:rsid w:val="00A37DB9"/>
    <w:rsid w:val="00A4034D"/>
    <w:rsid w:val="00A40616"/>
    <w:rsid w:val="00A40DD3"/>
    <w:rsid w:val="00A41CBF"/>
    <w:rsid w:val="00A41D6F"/>
    <w:rsid w:val="00A425F3"/>
    <w:rsid w:val="00A4284E"/>
    <w:rsid w:val="00A42A27"/>
    <w:rsid w:val="00A435E2"/>
    <w:rsid w:val="00A436A2"/>
    <w:rsid w:val="00A4376F"/>
    <w:rsid w:val="00A44555"/>
    <w:rsid w:val="00A44730"/>
    <w:rsid w:val="00A44EB7"/>
    <w:rsid w:val="00A44ED2"/>
    <w:rsid w:val="00A4549F"/>
    <w:rsid w:val="00A45801"/>
    <w:rsid w:val="00A45B9B"/>
    <w:rsid w:val="00A45E71"/>
    <w:rsid w:val="00A462FE"/>
    <w:rsid w:val="00A46D41"/>
    <w:rsid w:val="00A47210"/>
    <w:rsid w:val="00A4725A"/>
    <w:rsid w:val="00A472D9"/>
    <w:rsid w:val="00A4748E"/>
    <w:rsid w:val="00A501C9"/>
    <w:rsid w:val="00A502A5"/>
    <w:rsid w:val="00A50488"/>
    <w:rsid w:val="00A50506"/>
    <w:rsid w:val="00A508B1"/>
    <w:rsid w:val="00A509F2"/>
    <w:rsid w:val="00A50F3A"/>
    <w:rsid w:val="00A515CB"/>
    <w:rsid w:val="00A519FE"/>
    <w:rsid w:val="00A520B6"/>
    <w:rsid w:val="00A52109"/>
    <w:rsid w:val="00A522DF"/>
    <w:rsid w:val="00A527B1"/>
    <w:rsid w:val="00A52E73"/>
    <w:rsid w:val="00A5312A"/>
    <w:rsid w:val="00A53888"/>
    <w:rsid w:val="00A53D2B"/>
    <w:rsid w:val="00A53DB4"/>
    <w:rsid w:val="00A53F55"/>
    <w:rsid w:val="00A540E5"/>
    <w:rsid w:val="00A5417B"/>
    <w:rsid w:val="00A5441E"/>
    <w:rsid w:val="00A54599"/>
    <w:rsid w:val="00A5469F"/>
    <w:rsid w:val="00A54B53"/>
    <w:rsid w:val="00A54B82"/>
    <w:rsid w:val="00A5502E"/>
    <w:rsid w:val="00A55094"/>
    <w:rsid w:val="00A55646"/>
    <w:rsid w:val="00A55DA9"/>
    <w:rsid w:val="00A566AA"/>
    <w:rsid w:val="00A569D4"/>
    <w:rsid w:val="00A57F1A"/>
    <w:rsid w:val="00A60163"/>
    <w:rsid w:val="00A6038D"/>
    <w:rsid w:val="00A60518"/>
    <w:rsid w:val="00A60CF0"/>
    <w:rsid w:val="00A612C2"/>
    <w:rsid w:val="00A6134C"/>
    <w:rsid w:val="00A61429"/>
    <w:rsid w:val="00A6146A"/>
    <w:rsid w:val="00A61514"/>
    <w:rsid w:val="00A61645"/>
    <w:rsid w:val="00A61A2D"/>
    <w:rsid w:val="00A61B8E"/>
    <w:rsid w:val="00A62080"/>
    <w:rsid w:val="00A62478"/>
    <w:rsid w:val="00A62FF2"/>
    <w:rsid w:val="00A630A2"/>
    <w:rsid w:val="00A632B8"/>
    <w:rsid w:val="00A6374E"/>
    <w:rsid w:val="00A63BF3"/>
    <w:rsid w:val="00A64246"/>
    <w:rsid w:val="00A6457F"/>
    <w:rsid w:val="00A6479C"/>
    <w:rsid w:val="00A64942"/>
    <w:rsid w:val="00A65198"/>
    <w:rsid w:val="00A6519C"/>
    <w:rsid w:val="00A65911"/>
    <w:rsid w:val="00A65997"/>
    <w:rsid w:val="00A65C42"/>
    <w:rsid w:val="00A660B2"/>
    <w:rsid w:val="00A6643C"/>
    <w:rsid w:val="00A67544"/>
    <w:rsid w:val="00A6763C"/>
    <w:rsid w:val="00A67BE0"/>
    <w:rsid w:val="00A7075B"/>
    <w:rsid w:val="00A70FE9"/>
    <w:rsid w:val="00A71118"/>
    <w:rsid w:val="00A7131F"/>
    <w:rsid w:val="00A71CE6"/>
    <w:rsid w:val="00A71D23"/>
    <w:rsid w:val="00A71F6E"/>
    <w:rsid w:val="00A71FCD"/>
    <w:rsid w:val="00A721FB"/>
    <w:rsid w:val="00A728CC"/>
    <w:rsid w:val="00A72927"/>
    <w:rsid w:val="00A72BC0"/>
    <w:rsid w:val="00A72E7F"/>
    <w:rsid w:val="00A732CD"/>
    <w:rsid w:val="00A73316"/>
    <w:rsid w:val="00A7333A"/>
    <w:rsid w:val="00A73D0D"/>
    <w:rsid w:val="00A73DBC"/>
    <w:rsid w:val="00A7411D"/>
    <w:rsid w:val="00A74A92"/>
    <w:rsid w:val="00A7554F"/>
    <w:rsid w:val="00A75C1C"/>
    <w:rsid w:val="00A75CC1"/>
    <w:rsid w:val="00A75E88"/>
    <w:rsid w:val="00A76066"/>
    <w:rsid w:val="00A76C68"/>
    <w:rsid w:val="00A76F58"/>
    <w:rsid w:val="00A7768C"/>
    <w:rsid w:val="00A777E7"/>
    <w:rsid w:val="00A77867"/>
    <w:rsid w:val="00A8056E"/>
    <w:rsid w:val="00A8151D"/>
    <w:rsid w:val="00A82046"/>
    <w:rsid w:val="00A82376"/>
    <w:rsid w:val="00A82D58"/>
    <w:rsid w:val="00A82D60"/>
    <w:rsid w:val="00A8399D"/>
    <w:rsid w:val="00A83E3D"/>
    <w:rsid w:val="00A83ED0"/>
    <w:rsid w:val="00A841BB"/>
    <w:rsid w:val="00A8443A"/>
    <w:rsid w:val="00A8446D"/>
    <w:rsid w:val="00A8479C"/>
    <w:rsid w:val="00A847DA"/>
    <w:rsid w:val="00A84918"/>
    <w:rsid w:val="00A8557B"/>
    <w:rsid w:val="00A85A05"/>
    <w:rsid w:val="00A85C1F"/>
    <w:rsid w:val="00A85D72"/>
    <w:rsid w:val="00A85F52"/>
    <w:rsid w:val="00A85FE1"/>
    <w:rsid w:val="00A860F8"/>
    <w:rsid w:val="00A868AE"/>
    <w:rsid w:val="00A86D63"/>
    <w:rsid w:val="00A86F8F"/>
    <w:rsid w:val="00A876BC"/>
    <w:rsid w:val="00A87797"/>
    <w:rsid w:val="00A87C38"/>
    <w:rsid w:val="00A87D8D"/>
    <w:rsid w:val="00A9042B"/>
    <w:rsid w:val="00A90E72"/>
    <w:rsid w:val="00A91117"/>
    <w:rsid w:val="00A9131D"/>
    <w:rsid w:val="00A913C6"/>
    <w:rsid w:val="00A91B17"/>
    <w:rsid w:val="00A920FB"/>
    <w:rsid w:val="00A922A2"/>
    <w:rsid w:val="00A9234F"/>
    <w:rsid w:val="00A92696"/>
    <w:rsid w:val="00A92F19"/>
    <w:rsid w:val="00A92F85"/>
    <w:rsid w:val="00A9327B"/>
    <w:rsid w:val="00A93391"/>
    <w:rsid w:val="00A93B69"/>
    <w:rsid w:val="00A93ED6"/>
    <w:rsid w:val="00A94298"/>
    <w:rsid w:val="00A9638A"/>
    <w:rsid w:val="00A963C7"/>
    <w:rsid w:val="00A96FE8"/>
    <w:rsid w:val="00A9703E"/>
    <w:rsid w:val="00AA03D5"/>
    <w:rsid w:val="00AA0628"/>
    <w:rsid w:val="00AA0DEA"/>
    <w:rsid w:val="00AA1031"/>
    <w:rsid w:val="00AA1626"/>
    <w:rsid w:val="00AA1C25"/>
    <w:rsid w:val="00AA2064"/>
    <w:rsid w:val="00AA2BB6"/>
    <w:rsid w:val="00AA38C9"/>
    <w:rsid w:val="00AA3DB7"/>
    <w:rsid w:val="00AA4452"/>
    <w:rsid w:val="00AA454A"/>
    <w:rsid w:val="00AA47DE"/>
    <w:rsid w:val="00AA4D45"/>
    <w:rsid w:val="00AA4EEF"/>
    <w:rsid w:val="00AA51F5"/>
    <w:rsid w:val="00AA587B"/>
    <w:rsid w:val="00AA5E3B"/>
    <w:rsid w:val="00AA5E8C"/>
    <w:rsid w:val="00AA68B4"/>
    <w:rsid w:val="00AA717F"/>
    <w:rsid w:val="00AA71B7"/>
    <w:rsid w:val="00AA74DF"/>
    <w:rsid w:val="00AA7E90"/>
    <w:rsid w:val="00AB0077"/>
    <w:rsid w:val="00AB0543"/>
    <w:rsid w:val="00AB09EF"/>
    <w:rsid w:val="00AB0AC9"/>
    <w:rsid w:val="00AB15DE"/>
    <w:rsid w:val="00AB185A"/>
    <w:rsid w:val="00AB1A50"/>
    <w:rsid w:val="00AB1BA7"/>
    <w:rsid w:val="00AB1BFF"/>
    <w:rsid w:val="00AB1E04"/>
    <w:rsid w:val="00AB230B"/>
    <w:rsid w:val="00AB24AE"/>
    <w:rsid w:val="00AB29CF"/>
    <w:rsid w:val="00AB310B"/>
    <w:rsid w:val="00AB3113"/>
    <w:rsid w:val="00AB33C6"/>
    <w:rsid w:val="00AB348A"/>
    <w:rsid w:val="00AB3587"/>
    <w:rsid w:val="00AB3E40"/>
    <w:rsid w:val="00AB3ECA"/>
    <w:rsid w:val="00AB3F38"/>
    <w:rsid w:val="00AB43C0"/>
    <w:rsid w:val="00AB43EC"/>
    <w:rsid w:val="00AB4BF4"/>
    <w:rsid w:val="00AB4CA8"/>
    <w:rsid w:val="00AB52BD"/>
    <w:rsid w:val="00AB5494"/>
    <w:rsid w:val="00AB5ADF"/>
    <w:rsid w:val="00AB5AFB"/>
    <w:rsid w:val="00AB5E57"/>
    <w:rsid w:val="00AB5E5E"/>
    <w:rsid w:val="00AB64F0"/>
    <w:rsid w:val="00AB68EB"/>
    <w:rsid w:val="00AB6C9F"/>
    <w:rsid w:val="00AB725F"/>
    <w:rsid w:val="00AB768D"/>
    <w:rsid w:val="00AB77C0"/>
    <w:rsid w:val="00AB77E8"/>
    <w:rsid w:val="00AC0561"/>
    <w:rsid w:val="00AC0575"/>
    <w:rsid w:val="00AC0705"/>
    <w:rsid w:val="00AC09C1"/>
    <w:rsid w:val="00AC09E0"/>
    <w:rsid w:val="00AC0A37"/>
    <w:rsid w:val="00AC0BD4"/>
    <w:rsid w:val="00AC0C0E"/>
    <w:rsid w:val="00AC109B"/>
    <w:rsid w:val="00AC1181"/>
    <w:rsid w:val="00AC12FD"/>
    <w:rsid w:val="00AC142F"/>
    <w:rsid w:val="00AC20B2"/>
    <w:rsid w:val="00AC2140"/>
    <w:rsid w:val="00AC23A5"/>
    <w:rsid w:val="00AC2B22"/>
    <w:rsid w:val="00AC2E97"/>
    <w:rsid w:val="00AC3003"/>
    <w:rsid w:val="00AC3943"/>
    <w:rsid w:val="00AC3EC2"/>
    <w:rsid w:val="00AC4080"/>
    <w:rsid w:val="00AC5038"/>
    <w:rsid w:val="00AC534C"/>
    <w:rsid w:val="00AC5737"/>
    <w:rsid w:val="00AC5EE1"/>
    <w:rsid w:val="00AC679B"/>
    <w:rsid w:val="00AC74DA"/>
    <w:rsid w:val="00AC7594"/>
    <w:rsid w:val="00AC76D5"/>
    <w:rsid w:val="00AC79C6"/>
    <w:rsid w:val="00AC7A2B"/>
    <w:rsid w:val="00AC7B7A"/>
    <w:rsid w:val="00AC7C25"/>
    <w:rsid w:val="00AC7F7F"/>
    <w:rsid w:val="00AC7FFD"/>
    <w:rsid w:val="00AD0632"/>
    <w:rsid w:val="00AD0A01"/>
    <w:rsid w:val="00AD0A51"/>
    <w:rsid w:val="00AD0B37"/>
    <w:rsid w:val="00AD0CA9"/>
    <w:rsid w:val="00AD0ED2"/>
    <w:rsid w:val="00AD11F7"/>
    <w:rsid w:val="00AD130B"/>
    <w:rsid w:val="00AD1856"/>
    <w:rsid w:val="00AD1BE6"/>
    <w:rsid w:val="00AD1DB7"/>
    <w:rsid w:val="00AD1EA7"/>
    <w:rsid w:val="00AD20DE"/>
    <w:rsid w:val="00AD2852"/>
    <w:rsid w:val="00AD2C1A"/>
    <w:rsid w:val="00AD31C7"/>
    <w:rsid w:val="00AD33C9"/>
    <w:rsid w:val="00AD3976"/>
    <w:rsid w:val="00AD3ADB"/>
    <w:rsid w:val="00AD4569"/>
    <w:rsid w:val="00AD4713"/>
    <w:rsid w:val="00AD473F"/>
    <w:rsid w:val="00AD4A0A"/>
    <w:rsid w:val="00AD4B8B"/>
    <w:rsid w:val="00AD4D2A"/>
    <w:rsid w:val="00AD4DDE"/>
    <w:rsid w:val="00AD4E8D"/>
    <w:rsid w:val="00AD542F"/>
    <w:rsid w:val="00AD5914"/>
    <w:rsid w:val="00AD59B6"/>
    <w:rsid w:val="00AD5D09"/>
    <w:rsid w:val="00AD60DD"/>
    <w:rsid w:val="00AD6216"/>
    <w:rsid w:val="00AD63EE"/>
    <w:rsid w:val="00AD646A"/>
    <w:rsid w:val="00AD676D"/>
    <w:rsid w:val="00AD6B75"/>
    <w:rsid w:val="00AD6C58"/>
    <w:rsid w:val="00AD7147"/>
    <w:rsid w:val="00AD7305"/>
    <w:rsid w:val="00AD7576"/>
    <w:rsid w:val="00AD7807"/>
    <w:rsid w:val="00AD7D46"/>
    <w:rsid w:val="00AD7E64"/>
    <w:rsid w:val="00AE068C"/>
    <w:rsid w:val="00AE0C56"/>
    <w:rsid w:val="00AE11B7"/>
    <w:rsid w:val="00AE149E"/>
    <w:rsid w:val="00AE18F7"/>
    <w:rsid w:val="00AE1D7C"/>
    <w:rsid w:val="00AE21E8"/>
    <w:rsid w:val="00AE22F2"/>
    <w:rsid w:val="00AE2400"/>
    <w:rsid w:val="00AE2443"/>
    <w:rsid w:val="00AE24F4"/>
    <w:rsid w:val="00AE29FC"/>
    <w:rsid w:val="00AE2F3F"/>
    <w:rsid w:val="00AE301F"/>
    <w:rsid w:val="00AE3194"/>
    <w:rsid w:val="00AE365C"/>
    <w:rsid w:val="00AE3962"/>
    <w:rsid w:val="00AE3985"/>
    <w:rsid w:val="00AE3AC4"/>
    <w:rsid w:val="00AE3AED"/>
    <w:rsid w:val="00AE3B4E"/>
    <w:rsid w:val="00AE4028"/>
    <w:rsid w:val="00AE40F2"/>
    <w:rsid w:val="00AE467E"/>
    <w:rsid w:val="00AE4C5A"/>
    <w:rsid w:val="00AE4DDD"/>
    <w:rsid w:val="00AE59EC"/>
    <w:rsid w:val="00AE5FC5"/>
    <w:rsid w:val="00AE67B3"/>
    <w:rsid w:val="00AE7864"/>
    <w:rsid w:val="00AE7949"/>
    <w:rsid w:val="00AE7E8E"/>
    <w:rsid w:val="00AF0181"/>
    <w:rsid w:val="00AF0314"/>
    <w:rsid w:val="00AF039B"/>
    <w:rsid w:val="00AF0A42"/>
    <w:rsid w:val="00AF0C94"/>
    <w:rsid w:val="00AF1340"/>
    <w:rsid w:val="00AF13B4"/>
    <w:rsid w:val="00AF1455"/>
    <w:rsid w:val="00AF15E9"/>
    <w:rsid w:val="00AF1F69"/>
    <w:rsid w:val="00AF25D5"/>
    <w:rsid w:val="00AF2826"/>
    <w:rsid w:val="00AF2B9C"/>
    <w:rsid w:val="00AF2C87"/>
    <w:rsid w:val="00AF313B"/>
    <w:rsid w:val="00AF3AC4"/>
    <w:rsid w:val="00AF3DBB"/>
    <w:rsid w:val="00AF3F29"/>
    <w:rsid w:val="00AF4112"/>
    <w:rsid w:val="00AF44B8"/>
    <w:rsid w:val="00AF44C3"/>
    <w:rsid w:val="00AF472E"/>
    <w:rsid w:val="00AF4748"/>
    <w:rsid w:val="00AF4A26"/>
    <w:rsid w:val="00AF5194"/>
    <w:rsid w:val="00AF53EF"/>
    <w:rsid w:val="00AF580E"/>
    <w:rsid w:val="00AF6888"/>
    <w:rsid w:val="00AF6CBE"/>
    <w:rsid w:val="00AF73C3"/>
    <w:rsid w:val="00AF7487"/>
    <w:rsid w:val="00AF7918"/>
    <w:rsid w:val="00AF795C"/>
    <w:rsid w:val="00B00752"/>
    <w:rsid w:val="00B01F94"/>
    <w:rsid w:val="00B026C1"/>
    <w:rsid w:val="00B02937"/>
    <w:rsid w:val="00B02B8F"/>
    <w:rsid w:val="00B02B9C"/>
    <w:rsid w:val="00B02E29"/>
    <w:rsid w:val="00B0339E"/>
    <w:rsid w:val="00B0353B"/>
    <w:rsid w:val="00B03724"/>
    <w:rsid w:val="00B03B5D"/>
    <w:rsid w:val="00B040B2"/>
    <w:rsid w:val="00B04831"/>
    <w:rsid w:val="00B04A19"/>
    <w:rsid w:val="00B05508"/>
    <w:rsid w:val="00B056A9"/>
    <w:rsid w:val="00B0618A"/>
    <w:rsid w:val="00B067B5"/>
    <w:rsid w:val="00B06A18"/>
    <w:rsid w:val="00B06BDF"/>
    <w:rsid w:val="00B0723F"/>
    <w:rsid w:val="00B07455"/>
    <w:rsid w:val="00B07BD9"/>
    <w:rsid w:val="00B1027D"/>
    <w:rsid w:val="00B10558"/>
    <w:rsid w:val="00B1075D"/>
    <w:rsid w:val="00B10C40"/>
    <w:rsid w:val="00B11981"/>
    <w:rsid w:val="00B12330"/>
    <w:rsid w:val="00B1289E"/>
    <w:rsid w:val="00B131DB"/>
    <w:rsid w:val="00B13CEF"/>
    <w:rsid w:val="00B14188"/>
    <w:rsid w:val="00B142D2"/>
    <w:rsid w:val="00B14B83"/>
    <w:rsid w:val="00B14EA1"/>
    <w:rsid w:val="00B14F21"/>
    <w:rsid w:val="00B156A9"/>
    <w:rsid w:val="00B15723"/>
    <w:rsid w:val="00B15921"/>
    <w:rsid w:val="00B15A06"/>
    <w:rsid w:val="00B15F83"/>
    <w:rsid w:val="00B160FF"/>
    <w:rsid w:val="00B16233"/>
    <w:rsid w:val="00B16322"/>
    <w:rsid w:val="00B1656C"/>
    <w:rsid w:val="00B165A2"/>
    <w:rsid w:val="00B1662E"/>
    <w:rsid w:val="00B16A6F"/>
    <w:rsid w:val="00B1724F"/>
    <w:rsid w:val="00B208EA"/>
    <w:rsid w:val="00B20952"/>
    <w:rsid w:val="00B20B19"/>
    <w:rsid w:val="00B20E46"/>
    <w:rsid w:val="00B20F33"/>
    <w:rsid w:val="00B20F71"/>
    <w:rsid w:val="00B2116A"/>
    <w:rsid w:val="00B213F5"/>
    <w:rsid w:val="00B2186F"/>
    <w:rsid w:val="00B223A1"/>
    <w:rsid w:val="00B22C0D"/>
    <w:rsid w:val="00B231D8"/>
    <w:rsid w:val="00B23AF4"/>
    <w:rsid w:val="00B23C15"/>
    <w:rsid w:val="00B23C59"/>
    <w:rsid w:val="00B23F0C"/>
    <w:rsid w:val="00B243EB"/>
    <w:rsid w:val="00B249AB"/>
    <w:rsid w:val="00B24B07"/>
    <w:rsid w:val="00B25437"/>
    <w:rsid w:val="00B25762"/>
    <w:rsid w:val="00B25B40"/>
    <w:rsid w:val="00B25FDE"/>
    <w:rsid w:val="00B2629E"/>
    <w:rsid w:val="00B26476"/>
    <w:rsid w:val="00B26AB0"/>
    <w:rsid w:val="00B26AD2"/>
    <w:rsid w:val="00B26CA2"/>
    <w:rsid w:val="00B26E38"/>
    <w:rsid w:val="00B26F8C"/>
    <w:rsid w:val="00B2724F"/>
    <w:rsid w:val="00B27BF5"/>
    <w:rsid w:val="00B30983"/>
    <w:rsid w:val="00B30B4E"/>
    <w:rsid w:val="00B30E50"/>
    <w:rsid w:val="00B31246"/>
    <w:rsid w:val="00B31820"/>
    <w:rsid w:val="00B321EB"/>
    <w:rsid w:val="00B326FF"/>
    <w:rsid w:val="00B333A1"/>
    <w:rsid w:val="00B333CE"/>
    <w:rsid w:val="00B33B89"/>
    <w:rsid w:val="00B33DA6"/>
    <w:rsid w:val="00B340AA"/>
    <w:rsid w:val="00B3468C"/>
    <w:rsid w:val="00B34692"/>
    <w:rsid w:val="00B34A9F"/>
    <w:rsid w:val="00B34B80"/>
    <w:rsid w:val="00B3505B"/>
    <w:rsid w:val="00B35346"/>
    <w:rsid w:val="00B35CDA"/>
    <w:rsid w:val="00B36456"/>
    <w:rsid w:val="00B366EB"/>
    <w:rsid w:val="00B377DC"/>
    <w:rsid w:val="00B378A6"/>
    <w:rsid w:val="00B37C4A"/>
    <w:rsid w:val="00B37D97"/>
    <w:rsid w:val="00B37F00"/>
    <w:rsid w:val="00B401D5"/>
    <w:rsid w:val="00B40675"/>
    <w:rsid w:val="00B40D4A"/>
    <w:rsid w:val="00B41129"/>
    <w:rsid w:val="00B411BD"/>
    <w:rsid w:val="00B41559"/>
    <w:rsid w:val="00B416A1"/>
    <w:rsid w:val="00B416D2"/>
    <w:rsid w:val="00B418E8"/>
    <w:rsid w:val="00B41AB3"/>
    <w:rsid w:val="00B41C82"/>
    <w:rsid w:val="00B41CA3"/>
    <w:rsid w:val="00B42285"/>
    <w:rsid w:val="00B4274B"/>
    <w:rsid w:val="00B427CA"/>
    <w:rsid w:val="00B42919"/>
    <w:rsid w:val="00B43346"/>
    <w:rsid w:val="00B435B1"/>
    <w:rsid w:val="00B4367F"/>
    <w:rsid w:val="00B43796"/>
    <w:rsid w:val="00B438BA"/>
    <w:rsid w:val="00B43F0C"/>
    <w:rsid w:val="00B44695"/>
    <w:rsid w:val="00B4480A"/>
    <w:rsid w:val="00B44A23"/>
    <w:rsid w:val="00B44A62"/>
    <w:rsid w:val="00B44B7B"/>
    <w:rsid w:val="00B44E15"/>
    <w:rsid w:val="00B44EE6"/>
    <w:rsid w:val="00B44F99"/>
    <w:rsid w:val="00B45876"/>
    <w:rsid w:val="00B45CF3"/>
    <w:rsid w:val="00B45DED"/>
    <w:rsid w:val="00B45EB4"/>
    <w:rsid w:val="00B466F3"/>
    <w:rsid w:val="00B47144"/>
    <w:rsid w:val="00B47C33"/>
    <w:rsid w:val="00B47C76"/>
    <w:rsid w:val="00B47DDD"/>
    <w:rsid w:val="00B502C1"/>
    <w:rsid w:val="00B50302"/>
    <w:rsid w:val="00B50E03"/>
    <w:rsid w:val="00B514D7"/>
    <w:rsid w:val="00B51542"/>
    <w:rsid w:val="00B517DB"/>
    <w:rsid w:val="00B5191C"/>
    <w:rsid w:val="00B51D1D"/>
    <w:rsid w:val="00B51DB8"/>
    <w:rsid w:val="00B52566"/>
    <w:rsid w:val="00B52AEA"/>
    <w:rsid w:val="00B52F20"/>
    <w:rsid w:val="00B5310E"/>
    <w:rsid w:val="00B54385"/>
    <w:rsid w:val="00B54ACC"/>
    <w:rsid w:val="00B54DCB"/>
    <w:rsid w:val="00B552E9"/>
    <w:rsid w:val="00B558FA"/>
    <w:rsid w:val="00B55AC2"/>
    <w:rsid w:val="00B560C9"/>
    <w:rsid w:val="00B56533"/>
    <w:rsid w:val="00B56B1D"/>
    <w:rsid w:val="00B56CFC"/>
    <w:rsid w:val="00B57777"/>
    <w:rsid w:val="00B5778F"/>
    <w:rsid w:val="00B57A17"/>
    <w:rsid w:val="00B602CA"/>
    <w:rsid w:val="00B607C1"/>
    <w:rsid w:val="00B60AFD"/>
    <w:rsid w:val="00B60C08"/>
    <w:rsid w:val="00B60F86"/>
    <w:rsid w:val="00B611CE"/>
    <w:rsid w:val="00B616B6"/>
    <w:rsid w:val="00B61749"/>
    <w:rsid w:val="00B61BE2"/>
    <w:rsid w:val="00B624BA"/>
    <w:rsid w:val="00B6266F"/>
    <w:rsid w:val="00B62B82"/>
    <w:rsid w:val="00B62DE7"/>
    <w:rsid w:val="00B62E0B"/>
    <w:rsid w:val="00B63C32"/>
    <w:rsid w:val="00B63C79"/>
    <w:rsid w:val="00B64434"/>
    <w:rsid w:val="00B6449E"/>
    <w:rsid w:val="00B6489F"/>
    <w:rsid w:val="00B64A9D"/>
    <w:rsid w:val="00B64AA1"/>
    <w:rsid w:val="00B656C0"/>
    <w:rsid w:val="00B65A10"/>
    <w:rsid w:val="00B65F7E"/>
    <w:rsid w:val="00B66081"/>
    <w:rsid w:val="00B6667E"/>
    <w:rsid w:val="00B67024"/>
    <w:rsid w:val="00B67141"/>
    <w:rsid w:val="00B67CE5"/>
    <w:rsid w:val="00B67D75"/>
    <w:rsid w:val="00B67D95"/>
    <w:rsid w:val="00B70550"/>
    <w:rsid w:val="00B70F96"/>
    <w:rsid w:val="00B711CE"/>
    <w:rsid w:val="00B71261"/>
    <w:rsid w:val="00B71484"/>
    <w:rsid w:val="00B71A7B"/>
    <w:rsid w:val="00B71DC8"/>
    <w:rsid w:val="00B72BB8"/>
    <w:rsid w:val="00B741E9"/>
    <w:rsid w:val="00B744F7"/>
    <w:rsid w:val="00B74596"/>
    <w:rsid w:val="00B746C6"/>
    <w:rsid w:val="00B746CD"/>
    <w:rsid w:val="00B75B3A"/>
    <w:rsid w:val="00B7604C"/>
    <w:rsid w:val="00B7652C"/>
    <w:rsid w:val="00B766BF"/>
    <w:rsid w:val="00B766F8"/>
    <w:rsid w:val="00B767A3"/>
    <w:rsid w:val="00B76B3F"/>
    <w:rsid w:val="00B76C5C"/>
    <w:rsid w:val="00B76D28"/>
    <w:rsid w:val="00B76F92"/>
    <w:rsid w:val="00B76FA6"/>
    <w:rsid w:val="00B7713F"/>
    <w:rsid w:val="00B773DE"/>
    <w:rsid w:val="00B7758C"/>
    <w:rsid w:val="00B77FC7"/>
    <w:rsid w:val="00B80910"/>
    <w:rsid w:val="00B811FB"/>
    <w:rsid w:val="00B818F4"/>
    <w:rsid w:val="00B81BC9"/>
    <w:rsid w:val="00B81F86"/>
    <w:rsid w:val="00B82052"/>
    <w:rsid w:val="00B8222F"/>
    <w:rsid w:val="00B82615"/>
    <w:rsid w:val="00B82A3C"/>
    <w:rsid w:val="00B82AEE"/>
    <w:rsid w:val="00B83444"/>
    <w:rsid w:val="00B836ED"/>
    <w:rsid w:val="00B839E5"/>
    <w:rsid w:val="00B83A5A"/>
    <w:rsid w:val="00B83CEB"/>
    <w:rsid w:val="00B83CF4"/>
    <w:rsid w:val="00B852DB"/>
    <w:rsid w:val="00B853BE"/>
    <w:rsid w:val="00B8544B"/>
    <w:rsid w:val="00B85F8A"/>
    <w:rsid w:val="00B85FBC"/>
    <w:rsid w:val="00B86476"/>
    <w:rsid w:val="00B8655A"/>
    <w:rsid w:val="00B865E4"/>
    <w:rsid w:val="00B869B6"/>
    <w:rsid w:val="00B86A3D"/>
    <w:rsid w:val="00B86A77"/>
    <w:rsid w:val="00B875C7"/>
    <w:rsid w:val="00B879D6"/>
    <w:rsid w:val="00B904B7"/>
    <w:rsid w:val="00B90D10"/>
    <w:rsid w:val="00B90FE5"/>
    <w:rsid w:val="00B91545"/>
    <w:rsid w:val="00B9187E"/>
    <w:rsid w:val="00B91908"/>
    <w:rsid w:val="00B919AD"/>
    <w:rsid w:val="00B91A2B"/>
    <w:rsid w:val="00B91AEB"/>
    <w:rsid w:val="00B91F4C"/>
    <w:rsid w:val="00B9271D"/>
    <w:rsid w:val="00B92972"/>
    <w:rsid w:val="00B92C02"/>
    <w:rsid w:val="00B92F42"/>
    <w:rsid w:val="00B93204"/>
    <w:rsid w:val="00B93217"/>
    <w:rsid w:val="00B9330B"/>
    <w:rsid w:val="00B93656"/>
    <w:rsid w:val="00B93B2A"/>
    <w:rsid w:val="00B94DB9"/>
    <w:rsid w:val="00B94E17"/>
    <w:rsid w:val="00B94F24"/>
    <w:rsid w:val="00B9531F"/>
    <w:rsid w:val="00B957FE"/>
    <w:rsid w:val="00B9583D"/>
    <w:rsid w:val="00B95B0B"/>
    <w:rsid w:val="00B95D65"/>
    <w:rsid w:val="00B95F02"/>
    <w:rsid w:val="00B9604F"/>
    <w:rsid w:val="00B96946"/>
    <w:rsid w:val="00B96BEF"/>
    <w:rsid w:val="00B96FC0"/>
    <w:rsid w:val="00B97260"/>
    <w:rsid w:val="00B9729E"/>
    <w:rsid w:val="00B97714"/>
    <w:rsid w:val="00B9774C"/>
    <w:rsid w:val="00B97A69"/>
    <w:rsid w:val="00B97DB9"/>
    <w:rsid w:val="00B97EC2"/>
    <w:rsid w:val="00BA030A"/>
    <w:rsid w:val="00BA0317"/>
    <w:rsid w:val="00BA0632"/>
    <w:rsid w:val="00BA08BA"/>
    <w:rsid w:val="00BA0AAA"/>
    <w:rsid w:val="00BA0DFB"/>
    <w:rsid w:val="00BA1167"/>
    <w:rsid w:val="00BA119A"/>
    <w:rsid w:val="00BA1B06"/>
    <w:rsid w:val="00BA247A"/>
    <w:rsid w:val="00BA2B66"/>
    <w:rsid w:val="00BA2C40"/>
    <w:rsid w:val="00BA2F98"/>
    <w:rsid w:val="00BA2FEF"/>
    <w:rsid w:val="00BA3B19"/>
    <w:rsid w:val="00BA4B09"/>
    <w:rsid w:val="00BA5059"/>
    <w:rsid w:val="00BA51AD"/>
    <w:rsid w:val="00BA544F"/>
    <w:rsid w:val="00BA547A"/>
    <w:rsid w:val="00BA59E2"/>
    <w:rsid w:val="00BA5BD3"/>
    <w:rsid w:val="00BA70A7"/>
    <w:rsid w:val="00BA7CE9"/>
    <w:rsid w:val="00BB0352"/>
    <w:rsid w:val="00BB03AC"/>
    <w:rsid w:val="00BB114E"/>
    <w:rsid w:val="00BB1548"/>
    <w:rsid w:val="00BB1CE7"/>
    <w:rsid w:val="00BB226F"/>
    <w:rsid w:val="00BB28FF"/>
    <w:rsid w:val="00BB2FD3"/>
    <w:rsid w:val="00BB2FDF"/>
    <w:rsid w:val="00BB2FFF"/>
    <w:rsid w:val="00BB3573"/>
    <w:rsid w:val="00BB3DF1"/>
    <w:rsid w:val="00BB4327"/>
    <w:rsid w:val="00BB45DD"/>
    <w:rsid w:val="00BB46C7"/>
    <w:rsid w:val="00BB48D0"/>
    <w:rsid w:val="00BB5982"/>
    <w:rsid w:val="00BB5A6C"/>
    <w:rsid w:val="00BB5FCB"/>
    <w:rsid w:val="00BB604B"/>
    <w:rsid w:val="00BB60FA"/>
    <w:rsid w:val="00BB7053"/>
    <w:rsid w:val="00BB7F3E"/>
    <w:rsid w:val="00BC00EC"/>
    <w:rsid w:val="00BC02FC"/>
    <w:rsid w:val="00BC084E"/>
    <w:rsid w:val="00BC08C5"/>
    <w:rsid w:val="00BC0C02"/>
    <w:rsid w:val="00BC12FB"/>
    <w:rsid w:val="00BC1C3C"/>
    <w:rsid w:val="00BC1D9B"/>
    <w:rsid w:val="00BC23C2"/>
    <w:rsid w:val="00BC26C3"/>
    <w:rsid w:val="00BC27EF"/>
    <w:rsid w:val="00BC307F"/>
    <w:rsid w:val="00BC3159"/>
    <w:rsid w:val="00BC31F4"/>
    <w:rsid w:val="00BC3257"/>
    <w:rsid w:val="00BC39DB"/>
    <w:rsid w:val="00BC3A32"/>
    <w:rsid w:val="00BC3A5E"/>
    <w:rsid w:val="00BC3B07"/>
    <w:rsid w:val="00BC46EF"/>
    <w:rsid w:val="00BC4BC0"/>
    <w:rsid w:val="00BC6EB5"/>
    <w:rsid w:val="00BC6F9B"/>
    <w:rsid w:val="00BC6FD6"/>
    <w:rsid w:val="00BC724D"/>
    <w:rsid w:val="00BC7275"/>
    <w:rsid w:val="00BC74C3"/>
    <w:rsid w:val="00BC7746"/>
    <w:rsid w:val="00BD008E"/>
    <w:rsid w:val="00BD020D"/>
    <w:rsid w:val="00BD0B73"/>
    <w:rsid w:val="00BD0BC8"/>
    <w:rsid w:val="00BD11FC"/>
    <w:rsid w:val="00BD1A38"/>
    <w:rsid w:val="00BD1DF5"/>
    <w:rsid w:val="00BD21E3"/>
    <w:rsid w:val="00BD25F1"/>
    <w:rsid w:val="00BD283B"/>
    <w:rsid w:val="00BD2AEA"/>
    <w:rsid w:val="00BD2CE8"/>
    <w:rsid w:val="00BD2F3B"/>
    <w:rsid w:val="00BD3092"/>
    <w:rsid w:val="00BD327D"/>
    <w:rsid w:val="00BD3296"/>
    <w:rsid w:val="00BD3372"/>
    <w:rsid w:val="00BD34AA"/>
    <w:rsid w:val="00BD3C57"/>
    <w:rsid w:val="00BD4120"/>
    <w:rsid w:val="00BD423C"/>
    <w:rsid w:val="00BD50AA"/>
    <w:rsid w:val="00BD5135"/>
    <w:rsid w:val="00BD5764"/>
    <w:rsid w:val="00BD586A"/>
    <w:rsid w:val="00BD5C3A"/>
    <w:rsid w:val="00BD6376"/>
    <w:rsid w:val="00BD6F51"/>
    <w:rsid w:val="00BD7291"/>
    <w:rsid w:val="00BD7772"/>
    <w:rsid w:val="00BD78D0"/>
    <w:rsid w:val="00BD7A42"/>
    <w:rsid w:val="00BD7EA3"/>
    <w:rsid w:val="00BD7FE2"/>
    <w:rsid w:val="00BE05AC"/>
    <w:rsid w:val="00BE05B2"/>
    <w:rsid w:val="00BE08A8"/>
    <w:rsid w:val="00BE0B19"/>
    <w:rsid w:val="00BE0DD8"/>
    <w:rsid w:val="00BE1058"/>
    <w:rsid w:val="00BE13F0"/>
    <w:rsid w:val="00BE15EF"/>
    <w:rsid w:val="00BE15F6"/>
    <w:rsid w:val="00BE17C9"/>
    <w:rsid w:val="00BE17D3"/>
    <w:rsid w:val="00BE191F"/>
    <w:rsid w:val="00BE1A92"/>
    <w:rsid w:val="00BE1D82"/>
    <w:rsid w:val="00BE1EE4"/>
    <w:rsid w:val="00BE1F8B"/>
    <w:rsid w:val="00BE2B4F"/>
    <w:rsid w:val="00BE2EBA"/>
    <w:rsid w:val="00BE2F39"/>
    <w:rsid w:val="00BE332D"/>
    <w:rsid w:val="00BE3CF1"/>
    <w:rsid w:val="00BE3D5E"/>
    <w:rsid w:val="00BE3ED1"/>
    <w:rsid w:val="00BE3F71"/>
    <w:rsid w:val="00BE465B"/>
    <w:rsid w:val="00BE4B20"/>
    <w:rsid w:val="00BE4F1D"/>
    <w:rsid w:val="00BE50EF"/>
    <w:rsid w:val="00BE5420"/>
    <w:rsid w:val="00BE593D"/>
    <w:rsid w:val="00BE5B57"/>
    <w:rsid w:val="00BE5FC4"/>
    <w:rsid w:val="00BE60FB"/>
    <w:rsid w:val="00BE6393"/>
    <w:rsid w:val="00BE6A0D"/>
    <w:rsid w:val="00BE6DCF"/>
    <w:rsid w:val="00BE71D9"/>
    <w:rsid w:val="00BE73C1"/>
    <w:rsid w:val="00BE7B93"/>
    <w:rsid w:val="00BE7C4D"/>
    <w:rsid w:val="00BE7F6A"/>
    <w:rsid w:val="00BF0274"/>
    <w:rsid w:val="00BF030A"/>
    <w:rsid w:val="00BF08C4"/>
    <w:rsid w:val="00BF0A5E"/>
    <w:rsid w:val="00BF0BAF"/>
    <w:rsid w:val="00BF0CB1"/>
    <w:rsid w:val="00BF1044"/>
    <w:rsid w:val="00BF16AE"/>
    <w:rsid w:val="00BF16C1"/>
    <w:rsid w:val="00BF19CE"/>
    <w:rsid w:val="00BF2928"/>
    <w:rsid w:val="00BF2931"/>
    <w:rsid w:val="00BF2B6F"/>
    <w:rsid w:val="00BF351A"/>
    <w:rsid w:val="00BF3914"/>
    <w:rsid w:val="00BF3D76"/>
    <w:rsid w:val="00BF4176"/>
    <w:rsid w:val="00BF49B1"/>
    <w:rsid w:val="00BF4FA0"/>
    <w:rsid w:val="00BF5031"/>
    <w:rsid w:val="00BF54AF"/>
    <w:rsid w:val="00BF5552"/>
    <w:rsid w:val="00BF5701"/>
    <w:rsid w:val="00BF5818"/>
    <w:rsid w:val="00BF5A24"/>
    <w:rsid w:val="00BF69A1"/>
    <w:rsid w:val="00BF6C46"/>
    <w:rsid w:val="00BF6DE1"/>
    <w:rsid w:val="00BF6F13"/>
    <w:rsid w:val="00BF73F2"/>
    <w:rsid w:val="00BF79E1"/>
    <w:rsid w:val="00C00174"/>
    <w:rsid w:val="00C014B5"/>
    <w:rsid w:val="00C01671"/>
    <w:rsid w:val="00C01A10"/>
    <w:rsid w:val="00C01C15"/>
    <w:rsid w:val="00C01D57"/>
    <w:rsid w:val="00C01E7F"/>
    <w:rsid w:val="00C023AC"/>
    <w:rsid w:val="00C02419"/>
    <w:rsid w:val="00C026F5"/>
    <w:rsid w:val="00C02766"/>
    <w:rsid w:val="00C02CB7"/>
    <w:rsid w:val="00C02D06"/>
    <w:rsid w:val="00C02E8D"/>
    <w:rsid w:val="00C030EE"/>
    <w:rsid w:val="00C03612"/>
    <w:rsid w:val="00C03E4A"/>
    <w:rsid w:val="00C03EE8"/>
    <w:rsid w:val="00C03F39"/>
    <w:rsid w:val="00C04347"/>
    <w:rsid w:val="00C04770"/>
    <w:rsid w:val="00C05143"/>
    <w:rsid w:val="00C05399"/>
    <w:rsid w:val="00C055AE"/>
    <w:rsid w:val="00C056BB"/>
    <w:rsid w:val="00C05779"/>
    <w:rsid w:val="00C058DA"/>
    <w:rsid w:val="00C05BEC"/>
    <w:rsid w:val="00C06087"/>
    <w:rsid w:val="00C063BE"/>
    <w:rsid w:val="00C0650F"/>
    <w:rsid w:val="00C06E7D"/>
    <w:rsid w:val="00C07461"/>
    <w:rsid w:val="00C0748C"/>
    <w:rsid w:val="00C076B3"/>
    <w:rsid w:val="00C076CF"/>
    <w:rsid w:val="00C10131"/>
    <w:rsid w:val="00C10EBA"/>
    <w:rsid w:val="00C1112B"/>
    <w:rsid w:val="00C11A88"/>
    <w:rsid w:val="00C12012"/>
    <w:rsid w:val="00C12874"/>
    <w:rsid w:val="00C12ABD"/>
    <w:rsid w:val="00C12BC1"/>
    <w:rsid w:val="00C1307E"/>
    <w:rsid w:val="00C132B7"/>
    <w:rsid w:val="00C13BDA"/>
    <w:rsid w:val="00C13FFD"/>
    <w:rsid w:val="00C14632"/>
    <w:rsid w:val="00C158BE"/>
    <w:rsid w:val="00C15DEA"/>
    <w:rsid w:val="00C161E0"/>
    <w:rsid w:val="00C164CA"/>
    <w:rsid w:val="00C16759"/>
    <w:rsid w:val="00C16C30"/>
    <w:rsid w:val="00C173D6"/>
    <w:rsid w:val="00C20232"/>
    <w:rsid w:val="00C2050B"/>
    <w:rsid w:val="00C20A00"/>
    <w:rsid w:val="00C2121A"/>
    <w:rsid w:val="00C21416"/>
    <w:rsid w:val="00C21673"/>
    <w:rsid w:val="00C21817"/>
    <w:rsid w:val="00C21B96"/>
    <w:rsid w:val="00C21C7A"/>
    <w:rsid w:val="00C220A0"/>
    <w:rsid w:val="00C226D4"/>
    <w:rsid w:val="00C22850"/>
    <w:rsid w:val="00C23130"/>
    <w:rsid w:val="00C234FC"/>
    <w:rsid w:val="00C239D4"/>
    <w:rsid w:val="00C23D0E"/>
    <w:rsid w:val="00C24369"/>
    <w:rsid w:val="00C247DB"/>
    <w:rsid w:val="00C255A5"/>
    <w:rsid w:val="00C255DD"/>
    <w:rsid w:val="00C25677"/>
    <w:rsid w:val="00C2584B"/>
    <w:rsid w:val="00C25942"/>
    <w:rsid w:val="00C25DD9"/>
    <w:rsid w:val="00C2663F"/>
    <w:rsid w:val="00C267DF"/>
    <w:rsid w:val="00C26AC1"/>
    <w:rsid w:val="00C26DB8"/>
    <w:rsid w:val="00C27189"/>
    <w:rsid w:val="00C272AF"/>
    <w:rsid w:val="00C2749E"/>
    <w:rsid w:val="00C27B2B"/>
    <w:rsid w:val="00C27F4B"/>
    <w:rsid w:val="00C3005D"/>
    <w:rsid w:val="00C30294"/>
    <w:rsid w:val="00C30456"/>
    <w:rsid w:val="00C30A55"/>
    <w:rsid w:val="00C30DA6"/>
    <w:rsid w:val="00C30F46"/>
    <w:rsid w:val="00C31D95"/>
    <w:rsid w:val="00C31FD1"/>
    <w:rsid w:val="00C3296B"/>
    <w:rsid w:val="00C32DDD"/>
    <w:rsid w:val="00C33031"/>
    <w:rsid w:val="00C3331A"/>
    <w:rsid w:val="00C334D6"/>
    <w:rsid w:val="00C3400F"/>
    <w:rsid w:val="00C3408E"/>
    <w:rsid w:val="00C3430B"/>
    <w:rsid w:val="00C34B64"/>
    <w:rsid w:val="00C34C36"/>
    <w:rsid w:val="00C352B3"/>
    <w:rsid w:val="00C353A4"/>
    <w:rsid w:val="00C3548D"/>
    <w:rsid w:val="00C3550D"/>
    <w:rsid w:val="00C357B0"/>
    <w:rsid w:val="00C35B28"/>
    <w:rsid w:val="00C35C62"/>
    <w:rsid w:val="00C36073"/>
    <w:rsid w:val="00C360A4"/>
    <w:rsid w:val="00C3654C"/>
    <w:rsid w:val="00C36B28"/>
    <w:rsid w:val="00C36BCC"/>
    <w:rsid w:val="00C36BF5"/>
    <w:rsid w:val="00C36D35"/>
    <w:rsid w:val="00C36DBC"/>
    <w:rsid w:val="00C37196"/>
    <w:rsid w:val="00C376BA"/>
    <w:rsid w:val="00C40373"/>
    <w:rsid w:val="00C4046C"/>
    <w:rsid w:val="00C4082D"/>
    <w:rsid w:val="00C40AE6"/>
    <w:rsid w:val="00C40D81"/>
    <w:rsid w:val="00C411AF"/>
    <w:rsid w:val="00C4138D"/>
    <w:rsid w:val="00C41421"/>
    <w:rsid w:val="00C417EF"/>
    <w:rsid w:val="00C41945"/>
    <w:rsid w:val="00C41C8E"/>
    <w:rsid w:val="00C41E3A"/>
    <w:rsid w:val="00C421C8"/>
    <w:rsid w:val="00C4304C"/>
    <w:rsid w:val="00C43315"/>
    <w:rsid w:val="00C433EE"/>
    <w:rsid w:val="00C43F20"/>
    <w:rsid w:val="00C446EC"/>
    <w:rsid w:val="00C452F5"/>
    <w:rsid w:val="00C455AE"/>
    <w:rsid w:val="00C45808"/>
    <w:rsid w:val="00C45F27"/>
    <w:rsid w:val="00C46555"/>
    <w:rsid w:val="00C46B15"/>
    <w:rsid w:val="00C46F7D"/>
    <w:rsid w:val="00C4754F"/>
    <w:rsid w:val="00C479B5"/>
    <w:rsid w:val="00C47C90"/>
    <w:rsid w:val="00C47F47"/>
    <w:rsid w:val="00C47FA1"/>
    <w:rsid w:val="00C50242"/>
    <w:rsid w:val="00C5034D"/>
    <w:rsid w:val="00C5050E"/>
    <w:rsid w:val="00C50E99"/>
    <w:rsid w:val="00C51801"/>
    <w:rsid w:val="00C51E88"/>
    <w:rsid w:val="00C521DC"/>
    <w:rsid w:val="00C52265"/>
    <w:rsid w:val="00C522DE"/>
    <w:rsid w:val="00C52322"/>
    <w:rsid w:val="00C523A9"/>
    <w:rsid w:val="00C52744"/>
    <w:rsid w:val="00C529BC"/>
    <w:rsid w:val="00C53787"/>
    <w:rsid w:val="00C53848"/>
    <w:rsid w:val="00C53B1E"/>
    <w:rsid w:val="00C53EB3"/>
    <w:rsid w:val="00C542D4"/>
    <w:rsid w:val="00C54A9B"/>
    <w:rsid w:val="00C54D71"/>
    <w:rsid w:val="00C563F5"/>
    <w:rsid w:val="00C56623"/>
    <w:rsid w:val="00C570F7"/>
    <w:rsid w:val="00C571E2"/>
    <w:rsid w:val="00C57A32"/>
    <w:rsid w:val="00C57E75"/>
    <w:rsid w:val="00C57F1D"/>
    <w:rsid w:val="00C57FCA"/>
    <w:rsid w:val="00C601F5"/>
    <w:rsid w:val="00C60547"/>
    <w:rsid w:val="00C607DB"/>
    <w:rsid w:val="00C61093"/>
    <w:rsid w:val="00C61147"/>
    <w:rsid w:val="00C61701"/>
    <w:rsid w:val="00C6256C"/>
    <w:rsid w:val="00C627AC"/>
    <w:rsid w:val="00C62B17"/>
    <w:rsid w:val="00C62CD5"/>
    <w:rsid w:val="00C6325B"/>
    <w:rsid w:val="00C636E6"/>
    <w:rsid w:val="00C639D6"/>
    <w:rsid w:val="00C63F8E"/>
    <w:rsid w:val="00C64047"/>
    <w:rsid w:val="00C64120"/>
    <w:rsid w:val="00C647FB"/>
    <w:rsid w:val="00C64AB1"/>
    <w:rsid w:val="00C65094"/>
    <w:rsid w:val="00C6528B"/>
    <w:rsid w:val="00C654E0"/>
    <w:rsid w:val="00C655C0"/>
    <w:rsid w:val="00C658E5"/>
    <w:rsid w:val="00C66640"/>
    <w:rsid w:val="00C66803"/>
    <w:rsid w:val="00C671DC"/>
    <w:rsid w:val="00C67DB3"/>
    <w:rsid w:val="00C67EAB"/>
    <w:rsid w:val="00C705B9"/>
    <w:rsid w:val="00C70B1E"/>
    <w:rsid w:val="00C70DFF"/>
    <w:rsid w:val="00C70EAF"/>
    <w:rsid w:val="00C7125E"/>
    <w:rsid w:val="00C71811"/>
    <w:rsid w:val="00C71A91"/>
    <w:rsid w:val="00C72244"/>
    <w:rsid w:val="00C722F4"/>
    <w:rsid w:val="00C730A6"/>
    <w:rsid w:val="00C73454"/>
    <w:rsid w:val="00C734F4"/>
    <w:rsid w:val="00C7410C"/>
    <w:rsid w:val="00C7411D"/>
    <w:rsid w:val="00C74D6E"/>
    <w:rsid w:val="00C74FA7"/>
    <w:rsid w:val="00C750D4"/>
    <w:rsid w:val="00C752DB"/>
    <w:rsid w:val="00C75766"/>
    <w:rsid w:val="00C757EE"/>
    <w:rsid w:val="00C75A6B"/>
    <w:rsid w:val="00C76177"/>
    <w:rsid w:val="00C7619D"/>
    <w:rsid w:val="00C763B6"/>
    <w:rsid w:val="00C7644F"/>
    <w:rsid w:val="00C768F6"/>
    <w:rsid w:val="00C7740C"/>
    <w:rsid w:val="00C7772A"/>
    <w:rsid w:val="00C778D6"/>
    <w:rsid w:val="00C77B58"/>
    <w:rsid w:val="00C77F93"/>
    <w:rsid w:val="00C80073"/>
    <w:rsid w:val="00C8026C"/>
    <w:rsid w:val="00C8040E"/>
    <w:rsid w:val="00C805E8"/>
    <w:rsid w:val="00C80775"/>
    <w:rsid w:val="00C80A36"/>
    <w:rsid w:val="00C80AA3"/>
    <w:rsid w:val="00C80BB3"/>
    <w:rsid w:val="00C80DEA"/>
    <w:rsid w:val="00C810AF"/>
    <w:rsid w:val="00C81125"/>
    <w:rsid w:val="00C81928"/>
    <w:rsid w:val="00C81A33"/>
    <w:rsid w:val="00C824B0"/>
    <w:rsid w:val="00C8275A"/>
    <w:rsid w:val="00C829A6"/>
    <w:rsid w:val="00C82D52"/>
    <w:rsid w:val="00C83095"/>
    <w:rsid w:val="00C832DC"/>
    <w:rsid w:val="00C8377F"/>
    <w:rsid w:val="00C83A4C"/>
    <w:rsid w:val="00C83DE7"/>
    <w:rsid w:val="00C83DEA"/>
    <w:rsid w:val="00C840B5"/>
    <w:rsid w:val="00C84642"/>
    <w:rsid w:val="00C8481F"/>
    <w:rsid w:val="00C84D07"/>
    <w:rsid w:val="00C84EBE"/>
    <w:rsid w:val="00C851AD"/>
    <w:rsid w:val="00C85596"/>
    <w:rsid w:val="00C855B9"/>
    <w:rsid w:val="00C8562D"/>
    <w:rsid w:val="00C860C8"/>
    <w:rsid w:val="00C862B2"/>
    <w:rsid w:val="00C8646D"/>
    <w:rsid w:val="00C872E7"/>
    <w:rsid w:val="00C874AE"/>
    <w:rsid w:val="00C874C3"/>
    <w:rsid w:val="00C879C6"/>
    <w:rsid w:val="00C87BD0"/>
    <w:rsid w:val="00C909C4"/>
    <w:rsid w:val="00C90B19"/>
    <w:rsid w:val="00C91DE3"/>
    <w:rsid w:val="00C9200A"/>
    <w:rsid w:val="00C92432"/>
    <w:rsid w:val="00C924C2"/>
    <w:rsid w:val="00C92C7F"/>
    <w:rsid w:val="00C92F3E"/>
    <w:rsid w:val="00C9369D"/>
    <w:rsid w:val="00C93D53"/>
    <w:rsid w:val="00C93F12"/>
    <w:rsid w:val="00C944FA"/>
    <w:rsid w:val="00C945E9"/>
    <w:rsid w:val="00C94695"/>
    <w:rsid w:val="00C95743"/>
    <w:rsid w:val="00C95854"/>
    <w:rsid w:val="00C95EFF"/>
    <w:rsid w:val="00C960C8"/>
    <w:rsid w:val="00C96703"/>
    <w:rsid w:val="00C96E6F"/>
    <w:rsid w:val="00C975F5"/>
    <w:rsid w:val="00C97611"/>
    <w:rsid w:val="00C97872"/>
    <w:rsid w:val="00C97ADA"/>
    <w:rsid w:val="00C97FE8"/>
    <w:rsid w:val="00CA00B0"/>
    <w:rsid w:val="00CA0498"/>
    <w:rsid w:val="00CA0532"/>
    <w:rsid w:val="00CA0B95"/>
    <w:rsid w:val="00CA0BD5"/>
    <w:rsid w:val="00CA1516"/>
    <w:rsid w:val="00CA15D7"/>
    <w:rsid w:val="00CA1B30"/>
    <w:rsid w:val="00CA1C56"/>
    <w:rsid w:val="00CA1D2C"/>
    <w:rsid w:val="00CA1E7B"/>
    <w:rsid w:val="00CA1E95"/>
    <w:rsid w:val="00CA2241"/>
    <w:rsid w:val="00CA2FB2"/>
    <w:rsid w:val="00CA32AB"/>
    <w:rsid w:val="00CA3CDD"/>
    <w:rsid w:val="00CA403B"/>
    <w:rsid w:val="00CA4189"/>
    <w:rsid w:val="00CA4B41"/>
    <w:rsid w:val="00CA4CE1"/>
    <w:rsid w:val="00CA505A"/>
    <w:rsid w:val="00CA5688"/>
    <w:rsid w:val="00CA5822"/>
    <w:rsid w:val="00CA59DD"/>
    <w:rsid w:val="00CA60A2"/>
    <w:rsid w:val="00CA6697"/>
    <w:rsid w:val="00CA6A97"/>
    <w:rsid w:val="00CA7A00"/>
    <w:rsid w:val="00CA7FDA"/>
    <w:rsid w:val="00CB008E"/>
    <w:rsid w:val="00CB01FA"/>
    <w:rsid w:val="00CB0737"/>
    <w:rsid w:val="00CB097A"/>
    <w:rsid w:val="00CB0DC4"/>
    <w:rsid w:val="00CB149B"/>
    <w:rsid w:val="00CB26EC"/>
    <w:rsid w:val="00CB29C2"/>
    <w:rsid w:val="00CB2ADF"/>
    <w:rsid w:val="00CB2BEF"/>
    <w:rsid w:val="00CB2D2A"/>
    <w:rsid w:val="00CB3200"/>
    <w:rsid w:val="00CB3D1D"/>
    <w:rsid w:val="00CB4519"/>
    <w:rsid w:val="00CB57D5"/>
    <w:rsid w:val="00CB5B1E"/>
    <w:rsid w:val="00CB6B6D"/>
    <w:rsid w:val="00CB6FA0"/>
    <w:rsid w:val="00CB787A"/>
    <w:rsid w:val="00CB7973"/>
    <w:rsid w:val="00CB7B57"/>
    <w:rsid w:val="00CB7F9A"/>
    <w:rsid w:val="00CC00F0"/>
    <w:rsid w:val="00CC02D9"/>
    <w:rsid w:val="00CC0435"/>
    <w:rsid w:val="00CC0C4A"/>
    <w:rsid w:val="00CC13B3"/>
    <w:rsid w:val="00CC17F0"/>
    <w:rsid w:val="00CC1853"/>
    <w:rsid w:val="00CC1FAE"/>
    <w:rsid w:val="00CC231D"/>
    <w:rsid w:val="00CC2F23"/>
    <w:rsid w:val="00CC2F34"/>
    <w:rsid w:val="00CC3334"/>
    <w:rsid w:val="00CC3941"/>
    <w:rsid w:val="00CC3A23"/>
    <w:rsid w:val="00CC4360"/>
    <w:rsid w:val="00CC4C54"/>
    <w:rsid w:val="00CC6367"/>
    <w:rsid w:val="00CC63E6"/>
    <w:rsid w:val="00CC641B"/>
    <w:rsid w:val="00CC6933"/>
    <w:rsid w:val="00CC737C"/>
    <w:rsid w:val="00CC74AE"/>
    <w:rsid w:val="00CD087D"/>
    <w:rsid w:val="00CD08B5"/>
    <w:rsid w:val="00CD0B98"/>
    <w:rsid w:val="00CD0F5D"/>
    <w:rsid w:val="00CD1044"/>
    <w:rsid w:val="00CD1678"/>
    <w:rsid w:val="00CD18E2"/>
    <w:rsid w:val="00CD19CA"/>
    <w:rsid w:val="00CD1B78"/>
    <w:rsid w:val="00CD1C0B"/>
    <w:rsid w:val="00CD239A"/>
    <w:rsid w:val="00CD2509"/>
    <w:rsid w:val="00CD37F1"/>
    <w:rsid w:val="00CD4954"/>
    <w:rsid w:val="00CD4980"/>
    <w:rsid w:val="00CD49B7"/>
    <w:rsid w:val="00CD49D7"/>
    <w:rsid w:val="00CD50D4"/>
    <w:rsid w:val="00CD5512"/>
    <w:rsid w:val="00CD5663"/>
    <w:rsid w:val="00CD5B5B"/>
    <w:rsid w:val="00CD5C92"/>
    <w:rsid w:val="00CD6205"/>
    <w:rsid w:val="00CD627E"/>
    <w:rsid w:val="00CD6E3D"/>
    <w:rsid w:val="00CD71AB"/>
    <w:rsid w:val="00CD724A"/>
    <w:rsid w:val="00CD726F"/>
    <w:rsid w:val="00CE0109"/>
    <w:rsid w:val="00CE0350"/>
    <w:rsid w:val="00CE0457"/>
    <w:rsid w:val="00CE0792"/>
    <w:rsid w:val="00CE07C7"/>
    <w:rsid w:val="00CE0BA4"/>
    <w:rsid w:val="00CE15A4"/>
    <w:rsid w:val="00CE1FC5"/>
    <w:rsid w:val="00CE202E"/>
    <w:rsid w:val="00CE2387"/>
    <w:rsid w:val="00CE26D9"/>
    <w:rsid w:val="00CE26F2"/>
    <w:rsid w:val="00CE2D1B"/>
    <w:rsid w:val="00CE2D50"/>
    <w:rsid w:val="00CE33EC"/>
    <w:rsid w:val="00CE3CBE"/>
    <w:rsid w:val="00CE3F9F"/>
    <w:rsid w:val="00CE4185"/>
    <w:rsid w:val="00CE46E5"/>
    <w:rsid w:val="00CE485A"/>
    <w:rsid w:val="00CE4CA0"/>
    <w:rsid w:val="00CE5175"/>
    <w:rsid w:val="00CE5279"/>
    <w:rsid w:val="00CE591C"/>
    <w:rsid w:val="00CE5A78"/>
    <w:rsid w:val="00CE5CC8"/>
    <w:rsid w:val="00CE6D33"/>
    <w:rsid w:val="00CE7524"/>
    <w:rsid w:val="00CE78AE"/>
    <w:rsid w:val="00CE7B10"/>
    <w:rsid w:val="00CE7E62"/>
    <w:rsid w:val="00CF015D"/>
    <w:rsid w:val="00CF03DF"/>
    <w:rsid w:val="00CF05AF"/>
    <w:rsid w:val="00CF069E"/>
    <w:rsid w:val="00CF0B84"/>
    <w:rsid w:val="00CF0E8F"/>
    <w:rsid w:val="00CF1952"/>
    <w:rsid w:val="00CF195E"/>
    <w:rsid w:val="00CF19DA"/>
    <w:rsid w:val="00CF1C7F"/>
    <w:rsid w:val="00CF1CC0"/>
    <w:rsid w:val="00CF2051"/>
    <w:rsid w:val="00CF2276"/>
    <w:rsid w:val="00CF24F8"/>
    <w:rsid w:val="00CF25CC"/>
    <w:rsid w:val="00CF2653"/>
    <w:rsid w:val="00CF2D39"/>
    <w:rsid w:val="00CF32EA"/>
    <w:rsid w:val="00CF4247"/>
    <w:rsid w:val="00CF4300"/>
    <w:rsid w:val="00CF48FC"/>
    <w:rsid w:val="00CF4E1B"/>
    <w:rsid w:val="00CF4F5F"/>
    <w:rsid w:val="00CF5263"/>
    <w:rsid w:val="00CF5912"/>
    <w:rsid w:val="00CF60B5"/>
    <w:rsid w:val="00CF62D6"/>
    <w:rsid w:val="00CF6581"/>
    <w:rsid w:val="00CF65F7"/>
    <w:rsid w:val="00CF6742"/>
    <w:rsid w:val="00CF6FBC"/>
    <w:rsid w:val="00CF7314"/>
    <w:rsid w:val="00CF763B"/>
    <w:rsid w:val="00CF794F"/>
    <w:rsid w:val="00CF7A6A"/>
    <w:rsid w:val="00D00241"/>
    <w:rsid w:val="00D004FA"/>
    <w:rsid w:val="00D00BB1"/>
    <w:rsid w:val="00D00FF6"/>
    <w:rsid w:val="00D01193"/>
    <w:rsid w:val="00D015CC"/>
    <w:rsid w:val="00D01B21"/>
    <w:rsid w:val="00D01D59"/>
    <w:rsid w:val="00D01E2F"/>
    <w:rsid w:val="00D021A5"/>
    <w:rsid w:val="00D02C35"/>
    <w:rsid w:val="00D03102"/>
    <w:rsid w:val="00D0351B"/>
    <w:rsid w:val="00D03727"/>
    <w:rsid w:val="00D0378A"/>
    <w:rsid w:val="00D03A77"/>
    <w:rsid w:val="00D0401F"/>
    <w:rsid w:val="00D040CB"/>
    <w:rsid w:val="00D04704"/>
    <w:rsid w:val="00D0482C"/>
    <w:rsid w:val="00D04A98"/>
    <w:rsid w:val="00D04C66"/>
    <w:rsid w:val="00D05132"/>
    <w:rsid w:val="00D05343"/>
    <w:rsid w:val="00D059CC"/>
    <w:rsid w:val="00D05A55"/>
    <w:rsid w:val="00D05AB0"/>
    <w:rsid w:val="00D05EA9"/>
    <w:rsid w:val="00D06047"/>
    <w:rsid w:val="00D06C67"/>
    <w:rsid w:val="00D071E9"/>
    <w:rsid w:val="00D071F8"/>
    <w:rsid w:val="00D07252"/>
    <w:rsid w:val="00D073D8"/>
    <w:rsid w:val="00D074F4"/>
    <w:rsid w:val="00D07CE1"/>
    <w:rsid w:val="00D10040"/>
    <w:rsid w:val="00D1026A"/>
    <w:rsid w:val="00D107CF"/>
    <w:rsid w:val="00D10C62"/>
    <w:rsid w:val="00D10D38"/>
    <w:rsid w:val="00D116C6"/>
    <w:rsid w:val="00D1183E"/>
    <w:rsid w:val="00D11B0B"/>
    <w:rsid w:val="00D11FFC"/>
    <w:rsid w:val="00D1208E"/>
    <w:rsid w:val="00D12293"/>
    <w:rsid w:val="00D12EDE"/>
    <w:rsid w:val="00D12F44"/>
    <w:rsid w:val="00D133B3"/>
    <w:rsid w:val="00D134A6"/>
    <w:rsid w:val="00D13880"/>
    <w:rsid w:val="00D13BE0"/>
    <w:rsid w:val="00D14236"/>
    <w:rsid w:val="00D14553"/>
    <w:rsid w:val="00D14648"/>
    <w:rsid w:val="00D14DB1"/>
    <w:rsid w:val="00D14FA2"/>
    <w:rsid w:val="00D152C5"/>
    <w:rsid w:val="00D1557A"/>
    <w:rsid w:val="00D15F43"/>
    <w:rsid w:val="00D161B4"/>
    <w:rsid w:val="00D162E5"/>
    <w:rsid w:val="00D166D3"/>
    <w:rsid w:val="00D16C4D"/>
    <w:rsid w:val="00D16CC7"/>
    <w:rsid w:val="00D16E87"/>
    <w:rsid w:val="00D1743E"/>
    <w:rsid w:val="00D17874"/>
    <w:rsid w:val="00D209A9"/>
    <w:rsid w:val="00D20B8B"/>
    <w:rsid w:val="00D20C9F"/>
    <w:rsid w:val="00D20DDD"/>
    <w:rsid w:val="00D210D5"/>
    <w:rsid w:val="00D2162C"/>
    <w:rsid w:val="00D21A3C"/>
    <w:rsid w:val="00D21BA9"/>
    <w:rsid w:val="00D22B02"/>
    <w:rsid w:val="00D22B87"/>
    <w:rsid w:val="00D22ED1"/>
    <w:rsid w:val="00D22EF5"/>
    <w:rsid w:val="00D23111"/>
    <w:rsid w:val="00D23189"/>
    <w:rsid w:val="00D233F1"/>
    <w:rsid w:val="00D2351F"/>
    <w:rsid w:val="00D23EA3"/>
    <w:rsid w:val="00D23EDB"/>
    <w:rsid w:val="00D249F0"/>
    <w:rsid w:val="00D24E1D"/>
    <w:rsid w:val="00D2532B"/>
    <w:rsid w:val="00D253E8"/>
    <w:rsid w:val="00D2565A"/>
    <w:rsid w:val="00D256F8"/>
    <w:rsid w:val="00D256F9"/>
    <w:rsid w:val="00D2591B"/>
    <w:rsid w:val="00D259CA"/>
    <w:rsid w:val="00D25CB3"/>
    <w:rsid w:val="00D267F4"/>
    <w:rsid w:val="00D2685C"/>
    <w:rsid w:val="00D26A3B"/>
    <w:rsid w:val="00D26B1B"/>
    <w:rsid w:val="00D2719A"/>
    <w:rsid w:val="00D274BB"/>
    <w:rsid w:val="00D276FC"/>
    <w:rsid w:val="00D27B9A"/>
    <w:rsid w:val="00D302FD"/>
    <w:rsid w:val="00D3038A"/>
    <w:rsid w:val="00D30534"/>
    <w:rsid w:val="00D3098D"/>
    <w:rsid w:val="00D30F6E"/>
    <w:rsid w:val="00D31692"/>
    <w:rsid w:val="00D31A02"/>
    <w:rsid w:val="00D31A48"/>
    <w:rsid w:val="00D31C6C"/>
    <w:rsid w:val="00D31FB4"/>
    <w:rsid w:val="00D32E3E"/>
    <w:rsid w:val="00D3312C"/>
    <w:rsid w:val="00D33209"/>
    <w:rsid w:val="00D3323C"/>
    <w:rsid w:val="00D33456"/>
    <w:rsid w:val="00D33486"/>
    <w:rsid w:val="00D3396F"/>
    <w:rsid w:val="00D33D4D"/>
    <w:rsid w:val="00D34A0B"/>
    <w:rsid w:val="00D35698"/>
    <w:rsid w:val="00D35DE9"/>
    <w:rsid w:val="00D35EB5"/>
    <w:rsid w:val="00D36234"/>
    <w:rsid w:val="00D362B6"/>
    <w:rsid w:val="00D36371"/>
    <w:rsid w:val="00D373D7"/>
    <w:rsid w:val="00D40167"/>
    <w:rsid w:val="00D40AC7"/>
    <w:rsid w:val="00D40B7B"/>
    <w:rsid w:val="00D40B8D"/>
    <w:rsid w:val="00D40DCB"/>
    <w:rsid w:val="00D41184"/>
    <w:rsid w:val="00D416A8"/>
    <w:rsid w:val="00D4174C"/>
    <w:rsid w:val="00D41B48"/>
    <w:rsid w:val="00D41E6E"/>
    <w:rsid w:val="00D41FB7"/>
    <w:rsid w:val="00D428AC"/>
    <w:rsid w:val="00D42C16"/>
    <w:rsid w:val="00D437D8"/>
    <w:rsid w:val="00D43DF6"/>
    <w:rsid w:val="00D4406A"/>
    <w:rsid w:val="00D44994"/>
    <w:rsid w:val="00D44B8C"/>
    <w:rsid w:val="00D45155"/>
    <w:rsid w:val="00D45523"/>
    <w:rsid w:val="00D4580B"/>
    <w:rsid w:val="00D45857"/>
    <w:rsid w:val="00D45CD5"/>
    <w:rsid w:val="00D45DF3"/>
    <w:rsid w:val="00D46174"/>
    <w:rsid w:val="00D462CD"/>
    <w:rsid w:val="00D466BF"/>
    <w:rsid w:val="00D467DB"/>
    <w:rsid w:val="00D46B86"/>
    <w:rsid w:val="00D46F1A"/>
    <w:rsid w:val="00D474D0"/>
    <w:rsid w:val="00D47760"/>
    <w:rsid w:val="00D477C8"/>
    <w:rsid w:val="00D478FE"/>
    <w:rsid w:val="00D47C6E"/>
    <w:rsid w:val="00D47DD0"/>
    <w:rsid w:val="00D47E0D"/>
    <w:rsid w:val="00D47FA8"/>
    <w:rsid w:val="00D50183"/>
    <w:rsid w:val="00D5039B"/>
    <w:rsid w:val="00D50553"/>
    <w:rsid w:val="00D50915"/>
    <w:rsid w:val="00D50B36"/>
    <w:rsid w:val="00D50CD8"/>
    <w:rsid w:val="00D51338"/>
    <w:rsid w:val="00D5170F"/>
    <w:rsid w:val="00D51D12"/>
    <w:rsid w:val="00D5215D"/>
    <w:rsid w:val="00D52B91"/>
    <w:rsid w:val="00D52E76"/>
    <w:rsid w:val="00D53394"/>
    <w:rsid w:val="00D5342E"/>
    <w:rsid w:val="00D534E2"/>
    <w:rsid w:val="00D5362B"/>
    <w:rsid w:val="00D539EF"/>
    <w:rsid w:val="00D53B26"/>
    <w:rsid w:val="00D55072"/>
    <w:rsid w:val="00D551B5"/>
    <w:rsid w:val="00D55C59"/>
    <w:rsid w:val="00D55DF4"/>
    <w:rsid w:val="00D56AF5"/>
    <w:rsid w:val="00D56DB2"/>
    <w:rsid w:val="00D56EEA"/>
    <w:rsid w:val="00D57203"/>
    <w:rsid w:val="00D57273"/>
    <w:rsid w:val="00D572C9"/>
    <w:rsid w:val="00D5747F"/>
    <w:rsid w:val="00D57495"/>
    <w:rsid w:val="00D574FA"/>
    <w:rsid w:val="00D57626"/>
    <w:rsid w:val="00D57ABD"/>
    <w:rsid w:val="00D57C92"/>
    <w:rsid w:val="00D60972"/>
    <w:rsid w:val="00D60C8D"/>
    <w:rsid w:val="00D60F1E"/>
    <w:rsid w:val="00D61374"/>
    <w:rsid w:val="00D6168A"/>
    <w:rsid w:val="00D616A5"/>
    <w:rsid w:val="00D61CAF"/>
    <w:rsid w:val="00D61FF0"/>
    <w:rsid w:val="00D6211D"/>
    <w:rsid w:val="00D62327"/>
    <w:rsid w:val="00D6280E"/>
    <w:rsid w:val="00D62C97"/>
    <w:rsid w:val="00D62D33"/>
    <w:rsid w:val="00D630BA"/>
    <w:rsid w:val="00D631DE"/>
    <w:rsid w:val="00D63517"/>
    <w:rsid w:val="00D6372F"/>
    <w:rsid w:val="00D63B75"/>
    <w:rsid w:val="00D63B7D"/>
    <w:rsid w:val="00D63CE5"/>
    <w:rsid w:val="00D63E90"/>
    <w:rsid w:val="00D63EC6"/>
    <w:rsid w:val="00D6452D"/>
    <w:rsid w:val="00D649AE"/>
    <w:rsid w:val="00D64AA6"/>
    <w:rsid w:val="00D64DBD"/>
    <w:rsid w:val="00D65180"/>
    <w:rsid w:val="00D651D6"/>
    <w:rsid w:val="00D65890"/>
    <w:rsid w:val="00D658A5"/>
    <w:rsid w:val="00D659B1"/>
    <w:rsid w:val="00D666D7"/>
    <w:rsid w:val="00D66948"/>
    <w:rsid w:val="00D66D99"/>
    <w:rsid w:val="00D66E18"/>
    <w:rsid w:val="00D66E88"/>
    <w:rsid w:val="00D670A5"/>
    <w:rsid w:val="00D67236"/>
    <w:rsid w:val="00D6734D"/>
    <w:rsid w:val="00D6772F"/>
    <w:rsid w:val="00D6790A"/>
    <w:rsid w:val="00D679CF"/>
    <w:rsid w:val="00D679D3"/>
    <w:rsid w:val="00D70BF6"/>
    <w:rsid w:val="00D7104B"/>
    <w:rsid w:val="00D710C5"/>
    <w:rsid w:val="00D711C7"/>
    <w:rsid w:val="00D71339"/>
    <w:rsid w:val="00D71AFC"/>
    <w:rsid w:val="00D72558"/>
    <w:rsid w:val="00D7282E"/>
    <w:rsid w:val="00D72B95"/>
    <w:rsid w:val="00D7334B"/>
    <w:rsid w:val="00D7356F"/>
    <w:rsid w:val="00D73587"/>
    <w:rsid w:val="00D73EBB"/>
    <w:rsid w:val="00D73EC6"/>
    <w:rsid w:val="00D73F86"/>
    <w:rsid w:val="00D745E4"/>
    <w:rsid w:val="00D74653"/>
    <w:rsid w:val="00D748FC"/>
    <w:rsid w:val="00D74D1C"/>
    <w:rsid w:val="00D74D80"/>
    <w:rsid w:val="00D751FB"/>
    <w:rsid w:val="00D752DD"/>
    <w:rsid w:val="00D752FC"/>
    <w:rsid w:val="00D754D6"/>
    <w:rsid w:val="00D75655"/>
    <w:rsid w:val="00D7581F"/>
    <w:rsid w:val="00D759C1"/>
    <w:rsid w:val="00D761AA"/>
    <w:rsid w:val="00D76BBF"/>
    <w:rsid w:val="00D76FAE"/>
    <w:rsid w:val="00D773B5"/>
    <w:rsid w:val="00D774D7"/>
    <w:rsid w:val="00D777D7"/>
    <w:rsid w:val="00D77963"/>
    <w:rsid w:val="00D77D12"/>
    <w:rsid w:val="00D77D62"/>
    <w:rsid w:val="00D80AB8"/>
    <w:rsid w:val="00D80B01"/>
    <w:rsid w:val="00D80D86"/>
    <w:rsid w:val="00D811F4"/>
    <w:rsid w:val="00D81339"/>
    <w:rsid w:val="00D813C5"/>
    <w:rsid w:val="00D81792"/>
    <w:rsid w:val="00D819B1"/>
    <w:rsid w:val="00D8201A"/>
    <w:rsid w:val="00D82494"/>
    <w:rsid w:val="00D82D48"/>
    <w:rsid w:val="00D8314B"/>
    <w:rsid w:val="00D832CA"/>
    <w:rsid w:val="00D83916"/>
    <w:rsid w:val="00D8393D"/>
    <w:rsid w:val="00D83971"/>
    <w:rsid w:val="00D83AE9"/>
    <w:rsid w:val="00D83B09"/>
    <w:rsid w:val="00D83E0F"/>
    <w:rsid w:val="00D8412C"/>
    <w:rsid w:val="00D84743"/>
    <w:rsid w:val="00D849BA"/>
    <w:rsid w:val="00D8500B"/>
    <w:rsid w:val="00D85292"/>
    <w:rsid w:val="00D856AA"/>
    <w:rsid w:val="00D857B8"/>
    <w:rsid w:val="00D85AE1"/>
    <w:rsid w:val="00D85F93"/>
    <w:rsid w:val="00D86E26"/>
    <w:rsid w:val="00D87175"/>
    <w:rsid w:val="00D87618"/>
    <w:rsid w:val="00D87ABF"/>
    <w:rsid w:val="00D9013D"/>
    <w:rsid w:val="00D901A7"/>
    <w:rsid w:val="00D9020C"/>
    <w:rsid w:val="00D902D5"/>
    <w:rsid w:val="00D9081B"/>
    <w:rsid w:val="00D90CD3"/>
    <w:rsid w:val="00D910F2"/>
    <w:rsid w:val="00D91766"/>
    <w:rsid w:val="00D919BB"/>
    <w:rsid w:val="00D919E6"/>
    <w:rsid w:val="00D91B7D"/>
    <w:rsid w:val="00D91BE1"/>
    <w:rsid w:val="00D91E6E"/>
    <w:rsid w:val="00D92656"/>
    <w:rsid w:val="00D92662"/>
    <w:rsid w:val="00D92788"/>
    <w:rsid w:val="00D927FC"/>
    <w:rsid w:val="00D92C29"/>
    <w:rsid w:val="00D933A7"/>
    <w:rsid w:val="00D936E2"/>
    <w:rsid w:val="00D93E42"/>
    <w:rsid w:val="00D948A2"/>
    <w:rsid w:val="00D94AC6"/>
    <w:rsid w:val="00D94EC0"/>
    <w:rsid w:val="00D9505A"/>
    <w:rsid w:val="00D95104"/>
    <w:rsid w:val="00D95324"/>
    <w:rsid w:val="00D9545A"/>
    <w:rsid w:val="00D9553C"/>
    <w:rsid w:val="00D95600"/>
    <w:rsid w:val="00D95DF0"/>
    <w:rsid w:val="00D960D6"/>
    <w:rsid w:val="00D96127"/>
    <w:rsid w:val="00D9683C"/>
    <w:rsid w:val="00D96D3D"/>
    <w:rsid w:val="00D97884"/>
    <w:rsid w:val="00D978F1"/>
    <w:rsid w:val="00D978F8"/>
    <w:rsid w:val="00D97941"/>
    <w:rsid w:val="00D97D92"/>
    <w:rsid w:val="00DA0315"/>
    <w:rsid w:val="00DA044F"/>
    <w:rsid w:val="00DA0A7F"/>
    <w:rsid w:val="00DA0CB8"/>
    <w:rsid w:val="00DA0DD5"/>
    <w:rsid w:val="00DA15F5"/>
    <w:rsid w:val="00DA1C31"/>
    <w:rsid w:val="00DA1F63"/>
    <w:rsid w:val="00DA20BC"/>
    <w:rsid w:val="00DA28FF"/>
    <w:rsid w:val="00DA2ED7"/>
    <w:rsid w:val="00DA3020"/>
    <w:rsid w:val="00DA3049"/>
    <w:rsid w:val="00DA3193"/>
    <w:rsid w:val="00DA334C"/>
    <w:rsid w:val="00DA3E7A"/>
    <w:rsid w:val="00DA4083"/>
    <w:rsid w:val="00DA430C"/>
    <w:rsid w:val="00DA4656"/>
    <w:rsid w:val="00DA483D"/>
    <w:rsid w:val="00DA489B"/>
    <w:rsid w:val="00DA4BF9"/>
    <w:rsid w:val="00DA615D"/>
    <w:rsid w:val="00DA649E"/>
    <w:rsid w:val="00DA6598"/>
    <w:rsid w:val="00DA6C0F"/>
    <w:rsid w:val="00DA6C20"/>
    <w:rsid w:val="00DA6C87"/>
    <w:rsid w:val="00DA702F"/>
    <w:rsid w:val="00DA7566"/>
    <w:rsid w:val="00DA7C61"/>
    <w:rsid w:val="00DA7D2B"/>
    <w:rsid w:val="00DA7F8A"/>
    <w:rsid w:val="00DB0176"/>
    <w:rsid w:val="00DB0404"/>
    <w:rsid w:val="00DB05AD"/>
    <w:rsid w:val="00DB11F8"/>
    <w:rsid w:val="00DB15A1"/>
    <w:rsid w:val="00DB18F8"/>
    <w:rsid w:val="00DB1F2A"/>
    <w:rsid w:val="00DB297F"/>
    <w:rsid w:val="00DB2CA9"/>
    <w:rsid w:val="00DB30EB"/>
    <w:rsid w:val="00DB3153"/>
    <w:rsid w:val="00DB317A"/>
    <w:rsid w:val="00DB3B82"/>
    <w:rsid w:val="00DB41B7"/>
    <w:rsid w:val="00DB47FB"/>
    <w:rsid w:val="00DB485D"/>
    <w:rsid w:val="00DB4F36"/>
    <w:rsid w:val="00DB4F6E"/>
    <w:rsid w:val="00DB501C"/>
    <w:rsid w:val="00DB505C"/>
    <w:rsid w:val="00DB519C"/>
    <w:rsid w:val="00DB539D"/>
    <w:rsid w:val="00DB587F"/>
    <w:rsid w:val="00DB6D23"/>
    <w:rsid w:val="00DB6DF2"/>
    <w:rsid w:val="00DB726E"/>
    <w:rsid w:val="00DB78C1"/>
    <w:rsid w:val="00DB7EE6"/>
    <w:rsid w:val="00DC00EE"/>
    <w:rsid w:val="00DC0314"/>
    <w:rsid w:val="00DC0405"/>
    <w:rsid w:val="00DC05B5"/>
    <w:rsid w:val="00DC1327"/>
    <w:rsid w:val="00DC1350"/>
    <w:rsid w:val="00DC2383"/>
    <w:rsid w:val="00DC239D"/>
    <w:rsid w:val="00DC2501"/>
    <w:rsid w:val="00DC261B"/>
    <w:rsid w:val="00DC28EA"/>
    <w:rsid w:val="00DC2986"/>
    <w:rsid w:val="00DC2B35"/>
    <w:rsid w:val="00DC2D23"/>
    <w:rsid w:val="00DC30A5"/>
    <w:rsid w:val="00DC3237"/>
    <w:rsid w:val="00DC38D8"/>
    <w:rsid w:val="00DC41A4"/>
    <w:rsid w:val="00DC4263"/>
    <w:rsid w:val="00DC42DC"/>
    <w:rsid w:val="00DC48F5"/>
    <w:rsid w:val="00DC4A1E"/>
    <w:rsid w:val="00DC512E"/>
    <w:rsid w:val="00DC5175"/>
    <w:rsid w:val="00DC53CD"/>
    <w:rsid w:val="00DC5672"/>
    <w:rsid w:val="00DC60A2"/>
    <w:rsid w:val="00DC6167"/>
    <w:rsid w:val="00DC6195"/>
    <w:rsid w:val="00DC6600"/>
    <w:rsid w:val="00DC66E0"/>
    <w:rsid w:val="00DC66E9"/>
    <w:rsid w:val="00DC6777"/>
    <w:rsid w:val="00DC67BD"/>
    <w:rsid w:val="00DC6924"/>
    <w:rsid w:val="00DC6FC7"/>
    <w:rsid w:val="00DC71F2"/>
    <w:rsid w:val="00DC7434"/>
    <w:rsid w:val="00DC75BC"/>
    <w:rsid w:val="00DC7737"/>
    <w:rsid w:val="00DC7C7D"/>
    <w:rsid w:val="00DC7D99"/>
    <w:rsid w:val="00DD081D"/>
    <w:rsid w:val="00DD0A75"/>
    <w:rsid w:val="00DD0D04"/>
    <w:rsid w:val="00DD2025"/>
    <w:rsid w:val="00DD22EA"/>
    <w:rsid w:val="00DD23A0"/>
    <w:rsid w:val="00DD2569"/>
    <w:rsid w:val="00DD3759"/>
    <w:rsid w:val="00DD3874"/>
    <w:rsid w:val="00DD3ADF"/>
    <w:rsid w:val="00DD3BA9"/>
    <w:rsid w:val="00DD3EF5"/>
    <w:rsid w:val="00DD3F25"/>
    <w:rsid w:val="00DD4B39"/>
    <w:rsid w:val="00DD4EB9"/>
    <w:rsid w:val="00DD5185"/>
    <w:rsid w:val="00DD51BE"/>
    <w:rsid w:val="00DD53FA"/>
    <w:rsid w:val="00DD57D7"/>
    <w:rsid w:val="00DD5F42"/>
    <w:rsid w:val="00DD5F7D"/>
    <w:rsid w:val="00DD617B"/>
    <w:rsid w:val="00DD6BE0"/>
    <w:rsid w:val="00DD6C86"/>
    <w:rsid w:val="00DD6DAD"/>
    <w:rsid w:val="00DD6FDF"/>
    <w:rsid w:val="00DD6FE5"/>
    <w:rsid w:val="00DD79A6"/>
    <w:rsid w:val="00DD7F10"/>
    <w:rsid w:val="00DE03E9"/>
    <w:rsid w:val="00DE05EE"/>
    <w:rsid w:val="00DE0E59"/>
    <w:rsid w:val="00DE0F6C"/>
    <w:rsid w:val="00DE1339"/>
    <w:rsid w:val="00DE1806"/>
    <w:rsid w:val="00DE1C62"/>
    <w:rsid w:val="00DE1E24"/>
    <w:rsid w:val="00DE219B"/>
    <w:rsid w:val="00DE2E94"/>
    <w:rsid w:val="00DE30FA"/>
    <w:rsid w:val="00DE419B"/>
    <w:rsid w:val="00DE45B7"/>
    <w:rsid w:val="00DE4898"/>
    <w:rsid w:val="00DE52E3"/>
    <w:rsid w:val="00DE5404"/>
    <w:rsid w:val="00DE5482"/>
    <w:rsid w:val="00DE582D"/>
    <w:rsid w:val="00DE589B"/>
    <w:rsid w:val="00DE6034"/>
    <w:rsid w:val="00DE62F8"/>
    <w:rsid w:val="00DE65A7"/>
    <w:rsid w:val="00DE6724"/>
    <w:rsid w:val="00DE7477"/>
    <w:rsid w:val="00DE74DD"/>
    <w:rsid w:val="00DE7B0A"/>
    <w:rsid w:val="00DE7C00"/>
    <w:rsid w:val="00DE7DC0"/>
    <w:rsid w:val="00DF03E9"/>
    <w:rsid w:val="00DF03ED"/>
    <w:rsid w:val="00DF04EE"/>
    <w:rsid w:val="00DF0530"/>
    <w:rsid w:val="00DF090C"/>
    <w:rsid w:val="00DF0BF4"/>
    <w:rsid w:val="00DF0DF9"/>
    <w:rsid w:val="00DF1541"/>
    <w:rsid w:val="00DF15D9"/>
    <w:rsid w:val="00DF179D"/>
    <w:rsid w:val="00DF1E9C"/>
    <w:rsid w:val="00DF2A96"/>
    <w:rsid w:val="00DF3D68"/>
    <w:rsid w:val="00DF3DFF"/>
    <w:rsid w:val="00DF443F"/>
    <w:rsid w:val="00DF4572"/>
    <w:rsid w:val="00DF4658"/>
    <w:rsid w:val="00DF4919"/>
    <w:rsid w:val="00DF4B50"/>
    <w:rsid w:val="00DF4EAC"/>
    <w:rsid w:val="00DF50C5"/>
    <w:rsid w:val="00DF537E"/>
    <w:rsid w:val="00DF6223"/>
    <w:rsid w:val="00DF6B8B"/>
    <w:rsid w:val="00DF6C8B"/>
    <w:rsid w:val="00DF6F17"/>
    <w:rsid w:val="00DF6F1C"/>
    <w:rsid w:val="00DF7025"/>
    <w:rsid w:val="00DF78FA"/>
    <w:rsid w:val="00DF7AE6"/>
    <w:rsid w:val="00DF7BE2"/>
    <w:rsid w:val="00DF7BF6"/>
    <w:rsid w:val="00DF7C29"/>
    <w:rsid w:val="00E002F1"/>
    <w:rsid w:val="00E004FC"/>
    <w:rsid w:val="00E0082C"/>
    <w:rsid w:val="00E0157B"/>
    <w:rsid w:val="00E01937"/>
    <w:rsid w:val="00E01AD7"/>
    <w:rsid w:val="00E01DAA"/>
    <w:rsid w:val="00E01E30"/>
    <w:rsid w:val="00E01F9D"/>
    <w:rsid w:val="00E02057"/>
    <w:rsid w:val="00E023E5"/>
    <w:rsid w:val="00E02432"/>
    <w:rsid w:val="00E02E85"/>
    <w:rsid w:val="00E0336E"/>
    <w:rsid w:val="00E04022"/>
    <w:rsid w:val="00E0410B"/>
    <w:rsid w:val="00E04B92"/>
    <w:rsid w:val="00E04F3E"/>
    <w:rsid w:val="00E059A2"/>
    <w:rsid w:val="00E05C15"/>
    <w:rsid w:val="00E05CF5"/>
    <w:rsid w:val="00E07046"/>
    <w:rsid w:val="00E0728F"/>
    <w:rsid w:val="00E073B3"/>
    <w:rsid w:val="00E0755C"/>
    <w:rsid w:val="00E07A39"/>
    <w:rsid w:val="00E10606"/>
    <w:rsid w:val="00E10890"/>
    <w:rsid w:val="00E10CC3"/>
    <w:rsid w:val="00E10E50"/>
    <w:rsid w:val="00E1142C"/>
    <w:rsid w:val="00E11747"/>
    <w:rsid w:val="00E12082"/>
    <w:rsid w:val="00E12154"/>
    <w:rsid w:val="00E1276D"/>
    <w:rsid w:val="00E127BC"/>
    <w:rsid w:val="00E12B04"/>
    <w:rsid w:val="00E12B77"/>
    <w:rsid w:val="00E138D9"/>
    <w:rsid w:val="00E13AF4"/>
    <w:rsid w:val="00E1402A"/>
    <w:rsid w:val="00E1406A"/>
    <w:rsid w:val="00E142D0"/>
    <w:rsid w:val="00E148FB"/>
    <w:rsid w:val="00E14A5C"/>
    <w:rsid w:val="00E14A7E"/>
    <w:rsid w:val="00E150BA"/>
    <w:rsid w:val="00E151E1"/>
    <w:rsid w:val="00E15371"/>
    <w:rsid w:val="00E155A1"/>
    <w:rsid w:val="00E15BAA"/>
    <w:rsid w:val="00E170D3"/>
    <w:rsid w:val="00E1727A"/>
    <w:rsid w:val="00E17619"/>
    <w:rsid w:val="00E17805"/>
    <w:rsid w:val="00E179AF"/>
    <w:rsid w:val="00E20223"/>
    <w:rsid w:val="00E20612"/>
    <w:rsid w:val="00E20887"/>
    <w:rsid w:val="00E209FC"/>
    <w:rsid w:val="00E20F79"/>
    <w:rsid w:val="00E2125E"/>
    <w:rsid w:val="00E21278"/>
    <w:rsid w:val="00E213A7"/>
    <w:rsid w:val="00E21571"/>
    <w:rsid w:val="00E217F8"/>
    <w:rsid w:val="00E21922"/>
    <w:rsid w:val="00E2194F"/>
    <w:rsid w:val="00E22268"/>
    <w:rsid w:val="00E2238D"/>
    <w:rsid w:val="00E228C4"/>
    <w:rsid w:val="00E22C82"/>
    <w:rsid w:val="00E22CCD"/>
    <w:rsid w:val="00E2384C"/>
    <w:rsid w:val="00E23A11"/>
    <w:rsid w:val="00E23AD2"/>
    <w:rsid w:val="00E23C3D"/>
    <w:rsid w:val="00E23E50"/>
    <w:rsid w:val="00E23FB7"/>
    <w:rsid w:val="00E24A27"/>
    <w:rsid w:val="00E24A31"/>
    <w:rsid w:val="00E2514E"/>
    <w:rsid w:val="00E254C0"/>
    <w:rsid w:val="00E255F6"/>
    <w:rsid w:val="00E2589A"/>
    <w:rsid w:val="00E25A9B"/>
    <w:rsid w:val="00E25D19"/>
    <w:rsid w:val="00E25F89"/>
    <w:rsid w:val="00E26A06"/>
    <w:rsid w:val="00E26B57"/>
    <w:rsid w:val="00E26FFF"/>
    <w:rsid w:val="00E27020"/>
    <w:rsid w:val="00E27799"/>
    <w:rsid w:val="00E27D09"/>
    <w:rsid w:val="00E306D6"/>
    <w:rsid w:val="00E309D3"/>
    <w:rsid w:val="00E310CC"/>
    <w:rsid w:val="00E324D5"/>
    <w:rsid w:val="00E32D62"/>
    <w:rsid w:val="00E32DBB"/>
    <w:rsid w:val="00E32DD7"/>
    <w:rsid w:val="00E33573"/>
    <w:rsid w:val="00E335EB"/>
    <w:rsid w:val="00E338EF"/>
    <w:rsid w:val="00E339DC"/>
    <w:rsid w:val="00E33A34"/>
    <w:rsid w:val="00E33D3D"/>
    <w:rsid w:val="00E33D58"/>
    <w:rsid w:val="00E33E15"/>
    <w:rsid w:val="00E34078"/>
    <w:rsid w:val="00E3448E"/>
    <w:rsid w:val="00E361B8"/>
    <w:rsid w:val="00E366D2"/>
    <w:rsid w:val="00E36706"/>
    <w:rsid w:val="00E367A8"/>
    <w:rsid w:val="00E368E1"/>
    <w:rsid w:val="00E3695A"/>
    <w:rsid w:val="00E36A1B"/>
    <w:rsid w:val="00E3716C"/>
    <w:rsid w:val="00E3764C"/>
    <w:rsid w:val="00E37B59"/>
    <w:rsid w:val="00E37BC5"/>
    <w:rsid w:val="00E37F68"/>
    <w:rsid w:val="00E400A0"/>
    <w:rsid w:val="00E40B22"/>
    <w:rsid w:val="00E40B6C"/>
    <w:rsid w:val="00E40CD0"/>
    <w:rsid w:val="00E40E8B"/>
    <w:rsid w:val="00E41092"/>
    <w:rsid w:val="00E41290"/>
    <w:rsid w:val="00E414ED"/>
    <w:rsid w:val="00E421C4"/>
    <w:rsid w:val="00E429ED"/>
    <w:rsid w:val="00E43196"/>
    <w:rsid w:val="00E43357"/>
    <w:rsid w:val="00E434A7"/>
    <w:rsid w:val="00E43640"/>
    <w:rsid w:val="00E43B21"/>
    <w:rsid w:val="00E43F37"/>
    <w:rsid w:val="00E43F53"/>
    <w:rsid w:val="00E440B4"/>
    <w:rsid w:val="00E4491A"/>
    <w:rsid w:val="00E44C2C"/>
    <w:rsid w:val="00E4509E"/>
    <w:rsid w:val="00E450BF"/>
    <w:rsid w:val="00E450ED"/>
    <w:rsid w:val="00E45359"/>
    <w:rsid w:val="00E45A03"/>
    <w:rsid w:val="00E460F0"/>
    <w:rsid w:val="00E460F1"/>
    <w:rsid w:val="00E46447"/>
    <w:rsid w:val="00E464E2"/>
    <w:rsid w:val="00E47238"/>
    <w:rsid w:val="00E4738C"/>
    <w:rsid w:val="00E477CA"/>
    <w:rsid w:val="00E4791B"/>
    <w:rsid w:val="00E47D73"/>
    <w:rsid w:val="00E47E31"/>
    <w:rsid w:val="00E50347"/>
    <w:rsid w:val="00E50AC6"/>
    <w:rsid w:val="00E50B29"/>
    <w:rsid w:val="00E50FE8"/>
    <w:rsid w:val="00E51396"/>
    <w:rsid w:val="00E51C5C"/>
    <w:rsid w:val="00E51DDD"/>
    <w:rsid w:val="00E51FDD"/>
    <w:rsid w:val="00E52435"/>
    <w:rsid w:val="00E52E90"/>
    <w:rsid w:val="00E53122"/>
    <w:rsid w:val="00E53209"/>
    <w:rsid w:val="00E5349B"/>
    <w:rsid w:val="00E5351B"/>
    <w:rsid w:val="00E53A51"/>
    <w:rsid w:val="00E53D38"/>
    <w:rsid w:val="00E53FA9"/>
    <w:rsid w:val="00E5414C"/>
    <w:rsid w:val="00E547B3"/>
    <w:rsid w:val="00E54D6B"/>
    <w:rsid w:val="00E550CE"/>
    <w:rsid w:val="00E5599C"/>
    <w:rsid w:val="00E562B4"/>
    <w:rsid w:val="00E564D2"/>
    <w:rsid w:val="00E56518"/>
    <w:rsid w:val="00E5673A"/>
    <w:rsid w:val="00E5713B"/>
    <w:rsid w:val="00E57163"/>
    <w:rsid w:val="00E5733D"/>
    <w:rsid w:val="00E576E3"/>
    <w:rsid w:val="00E60022"/>
    <w:rsid w:val="00E60341"/>
    <w:rsid w:val="00E6063C"/>
    <w:rsid w:val="00E60A32"/>
    <w:rsid w:val="00E60A4B"/>
    <w:rsid w:val="00E61400"/>
    <w:rsid w:val="00E61942"/>
    <w:rsid w:val="00E61A8B"/>
    <w:rsid w:val="00E61C8E"/>
    <w:rsid w:val="00E61CC0"/>
    <w:rsid w:val="00E62667"/>
    <w:rsid w:val="00E6277B"/>
    <w:rsid w:val="00E6380E"/>
    <w:rsid w:val="00E642D2"/>
    <w:rsid w:val="00E64424"/>
    <w:rsid w:val="00E64C99"/>
    <w:rsid w:val="00E64CD3"/>
    <w:rsid w:val="00E64F7E"/>
    <w:rsid w:val="00E6516B"/>
    <w:rsid w:val="00E65451"/>
    <w:rsid w:val="00E6697C"/>
    <w:rsid w:val="00E671C9"/>
    <w:rsid w:val="00E672BB"/>
    <w:rsid w:val="00E6743F"/>
    <w:rsid w:val="00E6758E"/>
    <w:rsid w:val="00E6768E"/>
    <w:rsid w:val="00E678FE"/>
    <w:rsid w:val="00E67E23"/>
    <w:rsid w:val="00E70016"/>
    <w:rsid w:val="00E70BC7"/>
    <w:rsid w:val="00E70FBC"/>
    <w:rsid w:val="00E71320"/>
    <w:rsid w:val="00E71A2E"/>
    <w:rsid w:val="00E721A8"/>
    <w:rsid w:val="00E72388"/>
    <w:rsid w:val="00E72C01"/>
    <w:rsid w:val="00E72DC7"/>
    <w:rsid w:val="00E72F25"/>
    <w:rsid w:val="00E73E90"/>
    <w:rsid w:val="00E74019"/>
    <w:rsid w:val="00E740FE"/>
    <w:rsid w:val="00E741AC"/>
    <w:rsid w:val="00E7427B"/>
    <w:rsid w:val="00E744E3"/>
    <w:rsid w:val="00E747EA"/>
    <w:rsid w:val="00E74CF4"/>
    <w:rsid w:val="00E74DEF"/>
    <w:rsid w:val="00E750DC"/>
    <w:rsid w:val="00E75174"/>
    <w:rsid w:val="00E758CC"/>
    <w:rsid w:val="00E75CDF"/>
    <w:rsid w:val="00E75EBA"/>
    <w:rsid w:val="00E75FE4"/>
    <w:rsid w:val="00E763B4"/>
    <w:rsid w:val="00E76476"/>
    <w:rsid w:val="00E76B05"/>
    <w:rsid w:val="00E77681"/>
    <w:rsid w:val="00E776F0"/>
    <w:rsid w:val="00E77848"/>
    <w:rsid w:val="00E77DAA"/>
    <w:rsid w:val="00E80514"/>
    <w:rsid w:val="00E809EB"/>
    <w:rsid w:val="00E80B83"/>
    <w:rsid w:val="00E80C70"/>
    <w:rsid w:val="00E80E5B"/>
    <w:rsid w:val="00E81250"/>
    <w:rsid w:val="00E816C5"/>
    <w:rsid w:val="00E81970"/>
    <w:rsid w:val="00E81CE0"/>
    <w:rsid w:val="00E81E7C"/>
    <w:rsid w:val="00E8224D"/>
    <w:rsid w:val="00E82453"/>
    <w:rsid w:val="00E831C2"/>
    <w:rsid w:val="00E83988"/>
    <w:rsid w:val="00E839A1"/>
    <w:rsid w:val="00E840E5"/>
    <w:rsid w:val="00E8412C"/>
    <w:rsid w:val="00E8450F"/>
    <w:rsid w:val="00E84553"/>
    <w:rsid w:val="00E84A4A"/>
    <w:rsid w:val="00E8519F"/>
    <w:rsid w:val="00E85380"/>
    <w:rsid w:val="00E853D2"/>
    <w:rsid w:val="00E85638"/>
    <w:rsid w:val="00E85B2D"/>
    <w:rsid w:val="00E85BCB"/>
    <w:rsid w:val="00E85CC3"/>
    <w:rsid w:val="00E85EDB"/>
    <w:rsid w:val="00E85EE6"/>
    <w:rsid w:val="00E86352"/>
    <w:rsid w:val="00E8644A"/>
    <w:rsid w:val="00E864F0"/>
    <w:rsid w:val="00E86520"/>
    <w:rsid w:val="00E866DD"/>
    <w:rsid w:val="00E877D9"/>
    <w:rsid w:val="00E90279"/>
    <w:rsid w:val="00E90635"/>
    <w:rsid w:val="00E90859"/>
    <w:rsid w:val="00E909A1"/>
    <w:rsid w:val="00E90AAD"/>
    <w:rsid w:val="00E90BFF"/>
    <w:rsid w:val="00E90E8E"/>
    <w:rsid w:val="00E90F93"/>
    <w:rsid w:val="00E91289"/>
    <w:rsid w:val="00E91E46"/>
    <w:rsid w:val="00E91F04"/>
    <w:rsid w:val="00E91F35"/>
    <w:rsid w:val="00E91F4E"/>
    <w:rsid w:val="00E92472"/>
    <w:rsid w:val="00E925BF"/>
    <w:rsid w:val="00E93470"/>
    <w:rsid w:val="00E935A7"/>
    <w:rsid w:val="00E944C5"/>
    <w:rsid w:val="00E95BA6"/>
    <w:rsid w:val="00E95C64"/>
    <w:rsid w:val="00E9717A"/>
    <w:rsid w:val="00E97648"/>
    <w:rsid w:val="00EA055E"/>
    <w:rsid w:val="00EA0CBC"/>
    <w:rsid w:val="00EA0E4A"/>
    <w:rsid w:val="00EA13A2"/>
    <w:rsid w:val="00EA17C1"/>
    <w:rsid w:val="00EA1A54"/>
    <w:rsid w:val="00EA2226"/>
    <w:rsid w:val="00EA26FC"/>
    <w:rsid w:val="00EA2CD1"/>
    <w:rsid w:val="00EA2D50"/>
    <w:rsid w:val="00EA33D4"/>
    <w:rsid w:val="00EA33E0"/>
    <w:rsid w:val="00EA36FE"/>
    <w:rsid w:val="00EA383E"/>
    <w:rsid w:val="00EA3956"/>
    <w:rsid w:val="00EA3B5A"/>
    <w:rsid w:val="00EA3BD0"/>
    <w:rsid w:val="00EA3CB4"/>
    <w:rsid w:val="00EA406F"/>
    <w:rsid w:val="00EA410E"/>
    <w:rsid w:val="00EA4654"/>
    <w:rsid w:val="00EA4891"/>
    <w:rsid w:val="00EA4F63"/>
    <w:rsid w:val="00EA4FD1"/>
    <w:rsid w:val="00EA535F"/>
    <w:rsid w:val="00EA53C2"/>
    <w:rsid w:val="00EA5405"/>
    <w:rsid w:val="00EA559A"/>
    <w:rsid w:val="00EA5695"/>
    <w:rsid w:val="00EA5B0A"/>
    <w:rsid w:val="00EA65AD"/>
    <w:rsid w:val="00EA6625"/>
    <w:rsid w:val="00EA6651"/>
    <w:rsid w:val="00EA6A7E"/>
    <w:rsid w:val="00EA70D5"/>
    <w:rsid w:val="00EA72E2"/>
    <w:rsid w:val="00EA7FCF"/>
    <w:rsid w:val="00EB02D4"/>
    <w:rsid w:val="00EB0815"/>
    <w:rsid w:val="00EB0CA3"/>
    <w:rsid w:val="00EB0F51"/>
    <w:rsid w:val="00EB1045"/>
    <w:rsid w:val="00EB104F"/>
    <w:rsid w:val="00EB1B27"/>
    <w:rsid w:val="00EB1CD6"/>
    <w:rsid w:val="00EB1DA8"/>
    <w:rsid w:val="00EB2822"/>
    <w:rsid w:val="00EB335E"/>
    <w:rsid w:val="00EB36F0"/>
    <w:rsid w:val="00EB382D"/>
    <w:rsid w:val="00EB385F"/>
    <w:rsid w:val="00EB386E"/>
    <w:rsid w:val="00EB3C03"/>
    <w:rsid w:val="00EB4209"/>
    <w:rsid w:val="00EB47AF"/>
    <w:rsid w:val="00EB4CFF"/>
    <w:rsid w:val="00EB4F08"/>
    <w:rsid w:val="00EB509C"/>
    <w:rsid w:val="00EB53BD"/>
    <w:rsid w:val="00EB5476"/>
    <w:rsid w:val="00EB5774"/>
    <w:rsid w:val="00EB5A1B"/>
    <w:rsid w:val="00EB62CA"/>
    <w:rsid w:val="00EB6856"/>
    <w:rsid w:val="00EB69B0"/>
    <w:rsid w:val="00EB70B0"/>
    <w:rsid w:val="00EB7557"/>
    <w:rsid w:val="00EB7633"/>
    <w:rsid w:val="00EB7736"/>
    <w:rsid w:val="00EC07A6"/>
    <w:rsid w:val="00EC2665"/>
    <w:rsid w:val="00EC26AD"/>
    <w:rsid w:val="00EC2C7D"/>
    <w:rsid w:val="00EC2E2D"/>
    <w:rsid w:val="00EC2E3F"/>
    <w:rsid w:val="00EC3363"/>
    <w:rsid w:val="00EC3BB1"/>
    <w:rsid w:val="00EC40D8"/>
    <w:rsid w:val="00EC4418"/>
    <w:rsid w:val="00EC44EC"/>
    <w:rsid w:val="00EC45DC"/>
    <w:rsid w:val="00EC462B"/>
    <w:rsid w:val="00EC4723"/>
    <w:rsid w:val="00EC49CB"/>
    <w:rsid w:val="00EC4CAC"/>
    <w:rsid w:val="00EC50C2"/>
    <w:rsid w:val="00EC50F5"/>
    <w:rsid w:val="00EC549F"/>
    <w:rsid w:val="00EC56E0"/>
    <w:rsid w:val="00EC57FB"/>
    <w:rsid w:val="00EC58AA"/>
    <w:rsid w:val="00EC6057"/>
    <w:rsid w:val="00EC6478"/>
    <w:rsid w:val="00EC6847"/>
    <w:rsid w:val="00EC68D0"/>
    <w:rsid w:val="00EC6EC0"/>
    <w:rsid w:val="00EC6F00"/>
    <w:rsid w:val="00EC72D3"/>
    <w:rsid w:val="00EC7CAF"/>
    <w:rsid w:val="00EC7DB6"/>
    <w:rsid w:val="00ED0A74"/>
    <w:rsid w:val="00ED0E9C"/>
    <w:rsid w:val="00ED12BE"/>
    <w:rsid w:val="00ED162F"/>
    <w:rsid w:val="00ED18E1"/>
    <w:rsid w:val="00ED1A69"/>
    <w:rsid w:val="00ED1AE0"/>
    <w:rsid w:val="00ED24A0"/>
    <w:rsid w:val="00ED2766"/>
    <w:rsid w:val="00ED27E8"/>
    <w:rsid w:val="00ED2B00"/>
    <w:rsid w:val="00ED2B40"/>
    <w:rsid w:val="00ED2E52"/>
    <w:rsid w:val="00ED3024"/>
    <w:rsid w:val="00ED32E2"/>
    <w:rsid w:val="00ED361B"/>
    <w:rsid w:val="00ED3898"/>
    <w:rsid w:val="00ED4C20"/>
    <w:rsid w:val="00ED54DD"/>
    <w:rsid w:val="00ED55E8"/>
    <w:rsid w:val="00ED5C9B"/>
    <w:rsid w:val="00ED5D01"/>
    <w:rsid w:val="00ED5FE4"/>
    <w:rsid w:val="00ED5FEC"/>
    <w:rsid w:val="00ED65E0"/>
    <w:rsid w:val="00ED660C"/>
    <w:rsid w:val="00ED690D"/>
    <w:rsid w:val="00ED71C5"/>
    <w:rsid w:val="00ED76CD"/>
    <w:rsid w:val="00EE02E9"/>
    <w:rsid w:val="00EE039E"/>
    <w:rsid w:val="00EE07B8"/>
    <w:rsid w:val="00EE0A40"/>
    <w:rsid w:val="00EE0D64"/>
    <w:rsid w:val="00EE0E59"/>
    <w:rsid w:val="00EE1449"/>
    <w:rsid w:val="00EE159E"/>
    <w:rsid w:val="00EE16FA"/>
    <w:rsid w:val="00EE1792"/>
    <w:rsid w:val="00EE18FD"/>
    <w:rsid w:val="00EE3815"/>
    <w:rsid w:val="00EE3C42"/>
    <w:rsid w:val="00EE3D4F"/>
    <w:rsid w:val="00EE4B50"/>
    <w:rsid w:val="00EE534D"/>
    <w:rsid w:val="00EE53E2"/>
    <w:rsid w:val="00EE5560"/>
    <w:rsid w:val="00EE5FD6"/>
    <w:rsid w:val="00EE6208"/>
    <w:rsid w:val="00EE63F5"/>
    <w:rsid w:val="00EE64BE"/>
    <w:rsid w:val="00EE66DE"/>
    <w:rsid w:val="00EE6943"/>
    <w:rsid w:val="00EE6F1E"/>
    <w:rsid w:val="00EE77CE"/>
    <w:rsid w:val="00EF01A0"/>
    <w:rsid w:val="00EF0319"/>
    <w:rsid w:val="00EF0348"/>
    <w:rsid w:val="00EF069F"/>
    <w:rsid w:val="00EF093F"/>
    <w:rsid w:val="00EF0F6D"/>
    <w:rsid w:val="00EF12E1"/>
    <w:rsid w:val="00EF1BD6"/>
    <w:rsid w:val="00EF1F9C"/>
    <w:rsid w:val="00EF30F4"/>
    <w:rsid w:val="00EF326F"/>
    <w:rsid w:val="00EF4366"/>
    <w:rsid w:val="00EF46E1"/>
    <w:rsid w:val="00EF4CD6"/>
    <w:rsid w:val="00EF4CF2"/>
    <w:rsid w:val="00EF4DB2"/>
    <w:rsid w:val="00EF4F72"/>
    <w:rsid w:val="00EF55A0"/>
    <w:rsid w:val="00EF59BD"/>
    <w:rsid w:val="00EF63D1"/>
    <w:rsid w:val="00EF6513"/>
    <w:rsid w:val="00EF6683"/>
    <w:rsid w:val="00EF6BFF"/>
    <w:rsid w:val="00EF6D08"/>
    <w:rsid w:val="00EF6D7E"/>
    <w:rsid w:val="00EF7002"/>
    <w:rsid w:val="00EF704B"/>
    <w:rsid w:val="00EF7452"/>
    <w:rsid w:val="00EF769B"/>
    <w:rsid w:val="00F00CBB"/>
    <w:rsid w:val="00F010CB"/>
    <w:rsid w:val="00F012EE"/>
    <w:rsid w:val="00F01375"/>
    <w:rsid w:val="00F01409"/>
    <w:rsid w:val="00F01CDE"/>
    <w:rsid w:val="00F01EBF"/>
    <w:rsid w:val="00F02773"/>
    <w:rsid w:val="00F027BA"/>
    <w:rsid w:val="00F03490"/>
    <w:rsid w:val="00F03E79"/>
    <w:rsid w:val="00F051B1"/>
    <w:rsid w:val="00F0522D"/>
    <w:rsid w:val="00F05A02"/>
    <w:rsid w:val="00F05B7D"/>
    <w:rsid w:val="00F0628D"/>
    <w:rsid w:val="00F06547"/>
    <w:rsid w:val="00F06651"/>
    <w:rsid w:val="00F06A38"/>
    <w:rsid w:val="00F06A61"/>
    <w:rsid w:val="00F07432"/>
    <w:rsid w:val="00F07BDA"/>
    <w:rsid w:val="00F07DE6"/>
    <w:rsid w:val="00F07F64"/>
    <w:rsid w:val="00F104FC"/>
    <w:rsid w:val="00F1056C"/>
    <w:rsid w:val="00F107F1"/>
    <w:rsid w:val="00F10E0D"/>
    <w:rsid w:val="00F10F66"/>
    <w:rsid w:val="00F10FC1"/>
    <w:rsid w:val="00F112FD"/>
    <w:rsid w:val="00F119A7"/>
    <w:rsid w:val="00F12119"/>
    <w:rsid w:val="00F13064"/>
    <w:rsid w:val="00F133A1"/>
    <w:rsid w:val="00F136E6"/>
    <w:rsid w:val="00F13A5B"/>
    <w:rsid w:val="00F13AE9"/>
    <w:rsid w:val="00F13ECD"/>
    <w:rsid w:val="00F14C10"/>
    <w:rsid w:val="00F14E77"/>
    <w:rsid w:val="00F155CE"/>
    <w:rsid w:val="00F15783"/>
    <w:rsid w:val="00F157E1"/>
    <w:rsid w:val="00F15CEB"/>
    <w:rsid w:val="00F16820"/>
    <w:rsid w:val="00F169DD"/>
    <w:rsid w:val="00F16B8B"/>
    <w:rsid w:val="00F16BF2"/>
    <w:rsid w:val="00F16DE2"/>
    <w:rsid w:val="00F1787F"/>
    <w:rsid w:val="00F17EAE"/>
    <w:rsid w:val="00F20154"/>
    <w:rsid w:val="00F203E0"/>
    <w:rsid w:val="00F2084F"/>
    <w:rsid w:val="00F20AE2"/>
    <w:rsid w:val="00F20F94"/>
    <w:rsid w:val="00F215F9"/>
    <w:rsid w:val="00F218D4"/>
    <w:rsid w:val="00F21C77"/>
    <w:rsid w:val="00F21E1A"/>
    <w:rsid w:val="00F2250A"/>
    <w:rsid w:val="00F227B5"/>
    <w:rsid w:val="00F229B2"/>
    <w:rsid w:val="00F22D13"/>
    <w:rsid w:val="00F233C6"/>
    <w:rsid w:val="00F23B46"/>
    <w:rsid w:val="00F23EDA"/>
    <w:rsid w:val="00F2404B"/>
    <w:rsid w:val="00F24311"/>
    <w:rsid w:val="00F24602"/>
    <w:rsid w:val="00F24788"/>
    <w:rsid w:val="00F24A31"/>
    <w:rsid w:val="00F25801"/>
    <w:rsid w:val="00F25904"/>
    <w:rsid w:val="00F25F67"/>
    <w:rsid w:val="00F2640F"/>
    <w:rsid w:val="00F26732"/>
    <w:rsid w:val="00F26BE5"/>
    <w:rsid w:val="00F26CA5"/>
    <w:rsid w:val="00F26D85"/>
    <w:rsid w:val="00F27C34"/>
    <w:rsid w:val="00F27CE6"/>
    <w:rsid w:val="00F27E46"/>
    <w:rsid w:val="00F27EDD"/>
    <w:rsid w:val="00F301C2"/>
    <w:rsid w:val="00F302E1"/>
    <w:rsid w:val="00F3043E"/>
    <w:rsid w:val="00F30481"/>
    <w:rsid w:val="00F30881"/>
    <w:rsid w:val="00F30943"/>
    <w:rsid w:val="00F31089"/>
    <w:rsid w:val="00F310AF"/>
    <w:rsid w:val="00F31447"/>
    <w:rsid w:val="00F3169F"/>
    <w:rsid w:val="00F31B22"/>
    <w:rsid w:val="00F31B49"/>
    <w:rsid w:val="00F31B55"/>
    <w:rsid w:val="00F31B92"/>
    <w:rsid w:val="00F31BFB"/>
    <w:rsid w:val="00F31EE4"/>
    <w:rsid w:val="00F3201A"/>
    <w:rsid w:val="00F3210A"/>
    <w:rsid w:val="00F321A2"/>
    <w:rsid w:val="00F32688"/>
    <w:rsid w:val="00F32A9F"/>
    <w:rsid w:val="00F32B87"/>
    <w:rsid w:val="00F32F56"/>
    <w:rsid w:val="00F3307D"/>
    <w:rsid w:val="00F335EB"/>
    <w:rsid w:val="00F33D4F"/>
    <w:rsid w:val="00F344AD"/>
    <w:rsid w:val="00F34CD6"/>
    <w:rsid w:val="00F35873"/>
    <w:rsid w:val="00F35920"/>
    <w:rsid w:val="00F3594C"/>
    <w:rsid w:val="00F35A66"/>
    <w:rsid w:val="00F3616D"/>
    <w:rsid w:val="00F36389"/>
    <w:rsid w:val="00F3669C"/>
    <w:rsid w:val="00F366A5"/>
    <w:rsid w:val="00F36C5F"/>
    <w:rsid w:val="00F37259"/>
    <w:rsid w:val="00F37E12"/>
    <w:rsid w:val="00F4036A"/>
    <w:rsid w:val="00F405A4"/>
    <w:rsid w:val="00F417F9"/>
    <w:rsid w:val="00F41F05"/>
    <w:rsid w:val="00F42190"/>
    <w:rsid w:val="00F43237"/>
    <w:rsid w:val="00F433BD"/>
    <w:rsid w:val="00F435E2"/>
    <w:rsid w:val="00F4370D"/>
    <w:rsid w:val="00F437F2"/>
    <w:rsid w:val="00F43A10"/>
    <w:rsid w:val="00F43E1D"/>
    <w:rsid w:val="00F446E8"/>
    <w:rsid w:val="00F44B93"/>
    <w:rsid w:val="00F44EC5"/>
    <w:rsid w:val="00F45734"/>
    <w:rsid w:val="00F45744"/>
    <w:rsid w:val="00F462DE"/>
    <w:rsid w:val="00F47273"/>
    <w:rsid w:val="00F47498"/>
    <w:rsid w:val="00F4765C"/>
    <w:rsid w:val="00F47BC7"/>
    <w:rsid w:val="00F47E8B"/>
    <w:rsid w:val="00F5002F"/>
    <w:rsid w:val="00F5028B"/>
    <w:rsid w:val="00F50CFA"/>
    <w:rsid w:val="00F50D8B"/>
    <w:rsid w:val="00F50EC4"/>
    <w:rsid w:val="00F512B2"/>
    <w:rsid w:val="00F519D6"/>
    <w:rsid w:val="00F51C00"/>
    <w:rsid w:val="00F5283D"/>
    <w:rsid w:val="00F52A8E"/>
    <w:rsid w:val="00F52A93"/>
    <w:rsid w:val="00F52ABA"/>
    <w:rsid w:val="00F52BC7"/>
    <w:rsid w:val="00F52D6D"/>
    <w:rsid w:val="00F52D80"/>
    <w:rsid w:val="00F52E67"/>
    <w:rsid w:val="00F531D6"/>
    <w:rsid w:val="00F535C4"/>
    <w:rsid w:val="00F53741"/>
    <w:rsid w:val="00F53896"/>
    <w:rsid w:val="00F53BF4"/>
    <w:rsid w:val="00F53E77"/>
    <w:rsid w:val="00F54147"/>
    <w:rsid w:val="00F54266"/>
    <w:rsid w:val="00F54327"/>
    <w:rsid w:val="00F5444B"/>
    <w:rsid w:val="00F54465"/>
    <w:rsid w:val="00F54AC6"/>
    <w:rsid w:val="00F55043"/>
    <w:rsid w:val="00F55AA6"/>
    <w:rsid w:val="00F55D9E"/>
    <w:rsid w:val="00F55E2C"/>
    <w:rsid w:val="00F56518"/>
    <w:rsid w:val="00F568BB"/>
    <w:rsid w:val="00F56CF9"/>
    <w:rsid w:val="00F56D5B"/>
    <w:rsid w:val="00F56DCF"/>
    <w:rsid w:val="00F57034"/>
    <w:rsid w:val="00F5718E"/>
    <w:rsid w:val="00F57222"/>
    <w:rsid w:val="00F575CC"/>
    <w:rsid w:val="00F60058"/>
    <w:rsid w:val="00F60BE9"/>
    <w:rsid w:val="00F60BF6"/>
    <w:rsid w:val="00F60DCA"/>
    <w:rsid w:val="00F60DE5"/>
    <w:rsid w:val="00F60F57"/>
    <w:rsid w:val="00F61346"/>
    <w:rsid w:val="00F61872"/>
    <w:rsid w:val="00F61FD8"/>
    <w:rsid w:val="00F62270"/>
    <w:rsid w:val="00F623D0"/>
    <w:rsid w:val="00F62617"/>
    <w:rsid w:val="00F6290A"/>
    <w:rsid w:val="00F62DBF"/>
    <w:rsid w:val="00F62E95"/>
    <w:rsid w:val="00F639E5"/>
    <w:rsid w:val="00F63C69"/>
    <w:rsid w:val="00F641FC"/>
    <w:rsid w:val="00F64205"/>
    <w:rsid w:val="00F64757"/>
    <w:rsid w:val="00F647F7"/>
    <w:rsid w:val="00F64B04"/>
    <w:rsid w:val="00F65749"/>
    <w:rsid w:val="00F6583C"/>
    <w:rsid w:val="00F6589A"/>
    <w:rsid w:val="00F65F7B"/>
    <w:rsid w:val="00F66BD2"/>
    <w:rsid w:val="00F6710B"/>
    <w:rsid w:val="00F6783E"/>
    <w:rsid w:val="00F70B67"/>
    <w:rsid w:val="00F70BA7"/>
    <w:rsid w:val="00F70DBE"/>
    <w:rsid w:val="00F71124"/>
    <w:rsid w:val="00F71888"/>
    <w:rsid w:val="00F719CD"/>
    <w:rsid w:val="00F71BB8"/>
    <w:rsid w:val="00F71BF5"/>
    <w:rsid w:val="00F72205"/>
    <w:rsid w:val="00F7254D"/>
    <w:rsid w:val="00F72584"/>
    <w:rsid w:val="00F72590"/>
    <w:rsid w:val="00F7290D"/>
    <w:rsid w:val="00F72B78"/>
    <w:rsid w:val="00F72BEF"/>
    <w:rsid w:val="00F72DA1"/>
    <w:rsid w:val="00F72ED7"/>
    <w:rsid w:val="00F7302F"/>
    <w:rsid w:val="00F7307E"/>
    <w:rsid w:val="00F732EC"/>
    <w:rsid w:val="00F735AA"/>
    <w:rsid w:val="00F73D08"/>
    <w:rsid w:val="00F73D0E"/>
    <w:rsid w:val="00F74046"/>
    <w:rsid w:val="00F744F1"/>
    <w:rsid w:val="00F74783"/>
    <w:rsid w:val="00F7478D"/>
    <w:rsid w:val="00F74825"/>
    <w:rsid w:val="00F74B48"/>
    <w:rsid w:val="00F7586B"/>
    <w:rsid w:val="00F75E8A"/>
    <w:rsid w:val="00F75F2F"/>
    <w:rsid w:val="00F76004"/>
    <w:rsid w:val="00F76445"/>
    <w:rsid w:val="00F76DFC"/>
    <w:rsid w:val="00F76ECC"/>
    <w:rsid w:val="00F77051"/>
    <w:rsid w:val="00F7716E"/>
    <w:rsid w:val="00F77EBE"/>
    <w:rsid w:val="00F80399"/>
    <w:rsid w:val="00F80905"/>
    <w:rsid w:val="00F80943"/>
    <w:rsid w:val="00F80AD6"/>
    <w:rsid w:val="00F80ED7"/>
    <w:rsid w:val="00F81032"/>
    <w:rsid w:val="00F812C8"/>
    <w:rsid w:val="00F8132D"/>
    <w:rsid w:val="00F8160A"/>
    <w:rsid w:val="00F818AE"/>
    <w:rsid w:val="00F81986"/>
    <w:rsid w:val="00F81B40"/>
    <w:rsid w:val="00F81C2F"/>
    <w:rsid w:val="00F820C4"/>
    <w:rsid w:val="00F8277B"/>
    <w:rsid w:val="00F82AD6"/>
    <w:rsid w:val="00F8345F"/>
    <w:rsid w:val="00F83829"/>
    <w:rsid w:val="00F83C94"/>
    <w:rsid w:val="00F83CF8"/>
    <w:rsid w:val="00F84069"/>
    <w:rsid w:val="00F843D7"/>
    <w:rsid w:val="00F8473C"/>
    <w:rsid w:val="00F852BC"/>
    <w:rsid w:val="00F852C6"/>
    <w:rsid w:val="00F85536"/>
    <w:rsid w:val="00F85C42"/>
    <w:rsid w:val="00F8617C"/>
    <w:rsid w:val="00F8635E"/>
    <w:rsid w:val="00F8657A"/>
    <w:rsid w:val="00F8679A"/>
    <w:rsid w:val="00F86E8E"/>
    <w:rsid w:val="00F87117"/>
    <w:rsid w:val="00F8736C"/>
    <w:rsid w:val="00F875D8"/>
    <w:rsid w:val="00F8779D"/>
    <w:rsid w:val="00F8792A"/>
    <w:rsid w:val="00F9030E"/>
    <w:rsid w:val="00F9039D"/>
    <w:rsid w:val="00F90694"/>
    <w:rsid w:val="00F9077F"/>
    <w:rsid w:val="00F908B1"/>
    <w:rsid w:val="00F90A91"/>
    <w:rsid w:val="00F90ADB"/>
    <w:rsid w:val="00F90E78"/>
    <w:rsid w:val="00F91209"/>
    <w:rsid w:val="00F91583"/>
    <w:rsid w:val="00F917D9"/>
    <w:rsid w:val="00F91ACF"/>
    <w:rsid w:val="00F91B49"/>
    <w:rsid w:val="00F9201A"/>
    <w:rsid w:val="00F9221F"/>
    <w:rsid w:val="00F9258E"/>
    <w:rsid w:val="00F9279E"/>
    <w:rsid w:val="00F9284C"/>
    <w:rsid w:val="00F92F1F"/>
    <w:rsid w:val="00F92FB1"/>
    <w:rsid w:val="00F931C7"/>
    <w:rsid w:val="00F93559"/>
    <w:rsid w:val="00F939E9"/>
    <w:rsid w:val="00F93D72"/>
    <w:rsid w:val="00F93E65"/>
    <w:rsid w:val="00F94070"/>
    <w:rsid w:val="00F94088"/>
    <w:rsid w:val="00F947F9"/>
    <w:rsid w:val="00F9480B"/>
    <w:rsid w:val="00F94BB5"/>
    <w:rsid w:val="00F950B5"/>
    <w:rsid w:val="00F950DC"/>
    <w:rsid w:val="00F9513F"/>
    <w:rsid w:val="00F95243"/>
    <w:rsid w:val="00F956D9"/>
    <w:rsid w:val="00F957AB"/>
    <w:rsid w:val="00F95D1E"/>
    <w:rsid w:val="00F962DD"/>
    <w:rsid w:val="00F96582"/>
    <w:rsid w:val="00F97908"/>
    <w:rsid w:val="00F97B43"/>
    <w:rsid w:val="00FA0058"/>
    <w:rsid w:val="00FA01CC"/>
    <w:rsid w:val="00FA07EC"/>
    <w:rsid w:val="00FA07F8"/>
    <w:rsid w:val="00FA0E91"/>
    <w:rsid w:val="00FA105C"/>
    <w:rsid w:val="00FA1475"/>
    <w:rsid w:val="00FA148A"/>
    <w:rsid w:val="00FA27C8"/>
    <w:rsid w:val="00FA2D71"/>
    <w:rsid w:val="00FA36E2"/>
    <w:rsid w:val="00FA3B76"/>
    <w:rsid w:val="00FA443B"/>
    <w:rsid w:val="00FA4D66"/>
    <w:rsid w:val="00FA503A"/>
    <w:rsid w:val="00FA54C3"/>
    <w:rsid w:val="00FA56D8"/>
    <w:rsid w:val="00FA5956"/>
    <w:rsid w:val="00FA5A4E"/>
    <w:rsid w:val="00FA5B81"/>
    <w:rsid w:val="00FA5BB5"/>
    <w:rsid w:val="00FA5D6C"/>
    <w:rsid w:val="00FA6100"/>
    <w:rsid w:val="00FA6127"/>
    <w:rsid w:val="00FA63D3"/>
    <w:rsid w:val="00FA6563"/>
    <w:rsid w:val="00FA7321"/>
    <w:rsid w:val="00FA7A2A"/>
    <w:rsid w:val="00FB0082"/>
    <w:rsid w:val="00FB0243"/>
    <w:rsid w:val="00FB082E"/>
    <w:rsid w:val="00FB0EBC"/>
    <w:rsid w:val="00FB1103"/>
    <w:rsid w:val="00FB1339"/>
    <w:rsid w:val="00FB1527"/>
    <w:rsid w:val="00FB153F"/>
    <w:rsid w:val="00FB2537"/>
    <w:rsid w:val="00FB2618"/>
    <w:rsid w:val="00FB33DC"/>
    <w:rsid w:val="00FB3703"/>
    <w:rsid w:val="00FB396D"/>
    <w:rsid w:val="00FB39BA"/>
    <w:rsid w:val="00FB4338"/>
    <w:rsid w:val="00FB477E"/>
    <w:rsid w:val="00FB4A3D"/>
    <w:rsid w:val="00FB4C9C"/>
    <w:rsid w:val="00FB5E40"/>
    <w:rsid w:val="00FB5E7A"/>
    <w:rsid w:val="00FB6165"/>
    <w:rsid w:val="00FB61DB"/>
    <w:rsid w:val="00FB62A5"/>
    <w:rsid w:val="00FB6520"/>
    <w:rsid w:val="00FB6DE8"/>
    <w:rsid w:val="00FB72DA"/>
    <w:rsid w:val="00FC0150"/>
    <w:rsid w:val="00FC03AB"/>
    <w:rsid w:val="00FC075A"/>
    <w:rsid w:val="00FC1185"/>
    <w:rsid w:val="00FC1341"/>
    <w:rsid w:val="00FC13B5"/>
    <w:rsid w:val="00FC1976"/>
    <w:rsid w:val="00FC1CEB"/>
    <w:rsid w:val="00FC39E0"/>
    <w:rsid w:val="00FC3A12"/>
    <w:rsid w:val="00FC4029"/>
    <w:rsid w:val="00FC447F"/>
    <w:rsid w:val="00FC471F"/>
    <w:rsid w:val="00FC4729"/>
    <w:rsid w:val="00FC4735"/>
    <w:rsid w:val="00FC4A02"/>
    <w:rsid w:val="00FC4A8C"/>
    <w:rsid w:val="00FC53DB"/>
    <w:rsid w:val="00FC5531"/>
    <w:rsid w:val="00FC5628"/>
    <w:rsid w:val="00FC571C"/>
    <w:rsid w:val="00FC5DE1"/>
    <w:rsid w:val="00FC5F62"/>
    <w:rsid w:val="00FC5FC2"/>
    <w:rsid w:val="00FC6177"/>
    <w:rsid w:val="00FC61B8"/>
    <w:rsid w:val="00FC63D1"/>
    <w:rsid w:val="00FC70D7"/>
    <w:rsid w:val="00FC7528"/>
    <w:rsid w:val="00FC7BB4"/>
    <w:rsid w:val="00FD0572"/>
    <w:rsid w:val="00FD0CA6"/>
    <w:rsid w:val="00FD0D61"/>
    <w:rsid w:val="00FD0EC5"/>
    <w:rsid w:val="00FD1058"/>
    <w:rsid w:val="00FD11A6"/>
    <w:rsid w:val="00FD1306"/>
    <w:rsid w:val="00FD1868"/>
    <w:rsid w:val="00FD1A55"/>
    <w:rsid w:val="00FD1A97"/>
    <w:rsid w:val="00FD2006"/>
    <w:rsid w:val="00FD2233"/>
    <w:rsid w:val="00FD2649"/>
    <w:rsid w:val="00FD2D7B"/>
    <w:rsid w:val="00FD2E74"/>
    <w:rsid w:val="00FD374E"/>
    <w:rsid w:val="00FD37F6"/>
    <w:rsid w:val="00FD38C9"/>
    <w:rsid w:val="00FD3926"/>
    <w:rsid w:val="00FD4093"/>
    <w:rsid w:val="00FD4318"/>
    <w:rsid w:val="00FD444E"/>
    <w:rsid w:val="00FD4589"/>
    <w:rsid w:val="00FD473E"/>
    <w:rsid w:val="00FD4E05"/>
    <w:rsid w:val="00FD50E0"/>
    <w:rsid w:val="00FD531F"/>
    <w:rsid w:val="00FD5C15"/>
    <w:rsid w:val="00FD602B"/>
    <w:rsid w:val="00FD68FF"/>
    <w:rsid w:val="00FD7219"/>
    <w:rsid w:val="00FD74FA"/>
    <w:rsid w:val="00FD75A0"/>
    <w:rsid w:val="00FD7DF9"/>
    <w:rsid w:val="00FE0266"/>
    <w:rsid w:val="00FE0450"/>
    <w:rsid w:val="00FE0B11"/>
    <w:rsid w:val="00FE0B51"/>
    <w:rsid w:val="00FE0B78"/>
    <w:rsid w:val="00FE0ED4"/>
    <w:rsid w:val="00FE1483"/>
    <w:rsid w:val="00FE1850"/>
    <w:rsid w:val="00FE190E"/>
    <w:rsid w:val="00FE1946"/>
    <w:rsid w:val="00FE1C17"/>
    <w:rsid w:val="00FE1EAB"/>
    <w:rsid w:val="00FE28A6"/>
    <w:rsid w:val="00FE2EDE"/>
    <w:rsid w:val="00FE3465"/>
    <w:rsid w:val="00FE3730"/>
    <w:rsid w:val="00FE3E8B"/>
    <w:rsid w:val="00FE4A27"/>
    <w:rsid w:val="00FE5055"/>
    <w:rsid w:val="00FE5457"/>
    <w:rsid w:val="00FE561F"/>
    <w:rsid w:val="00FE5A50"/>
    <w:rsid w:val="00FE5F03"/>
    <w:rsid w:val="00FE6657"/>
    <w:rsid w:val="00FE67CF"/>
    <w:rsid w:val="00FE6D20"/>
    <w:rsid w:val="00FE6FB9"/>
    <w:rsid w:val="00FE7549"/>
    <w:rsid w:val="00FE793E"/>
    <w:rsid w:val="00FE7ADF"/>
    <w:rsid w:val="00FE7B62"/>
    <w:rsid w:val="00FE7BCC"/>
    <w:rsid w:val="00FE7D5C"/>
    <w:rsid w:val="00FF062F"/>
    <w:rsid w:val="00FF0D96"/>
    <w:rsid w:val="00FF126D"/>
    <w:rsid w:val="00FF163D"/>
    <w:rsid w:val="00FF189D"/>
    <w:rsid w:val="00FF1F8C"/>
    <w:rsid w:val="00FF2310"/>
    <w:rsid w:val="00FF2E73"/>
    <w:rsid w:val="00FF3463"/>
    <w:rsid w:val="00FF348E"/>
    <w:rsid w:val="00FF376B"/>
    <w:rsid w:val="00FF3A74"/>
    <w:rsid w:val="00FF40B2"/>
    <w:rsid w:val="00FF48D8"/>
    <w:rsid w:val="00FF4AE2"/>
    <w:rsid w:val="00FF4DD4"/>
    <w:rsid w:val="00FF50A8"/>
    <w:rsid w:val="00FF5547"/>
    <w:rsid w:val="00FF571E"/>
    <w:rsid w:val="00FF5C09"/>
    <w:rsid w:val="00FF5E52"/>
    <w:rsid w:val="00FF606D"/>
    <w:rsid w:val="00FF6BD1"/>
    <w:rsid w:val="00FF6CC0"/>
    <w:rsid w:val="00FF7512"/>
    <w:rsid w:val="00FF7563"/>
    <w:rsid w:val="00FF761E"/>
    <w:rsid w:val="00FF79F9"/>
    <w:rsid w:val="00FF7C31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8A7AF2"/>
  <w15:docId w15:val="{CD2D3B1C-CF38-46C2-939D-160A24CF4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3A94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6A5DF3"/>
    <w:pPr>
      <w:keepNext/>
      <w:spacing w:before="120"/>
      <w:ind w:left="432" w:hanging="432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6A5DF3"/>
    <w:pPr>
      <w:keepNext/>
      <w:spacing w:before="120"/>
      <w:ind w:left="576" w:hanging="576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6A5DF3"/>
    <w:pPr>
      <w:keepNext/>
      <w:spacing w:before="120"/>
      <w:ind w:left="720" w:hanging="7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6A5DF3"/>
    <w:pPr>
      <w:keepNext/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6A5DF3"/>
    <w:pPr>
      <w:keepNext/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6A5DF3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6A5DF3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qFormat/>
    <w:rsid w:val="006A5DF3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6A5DF3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A5DF3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sid w:val="006A5DF3"/>
    <w:rPr>
      <w:color w:val="0000FF"/>
      <w:u w:val="single"/>
    </w:rPr>
  </w:style>
  <w:style w:type="paragraph" w:styleId="Caption">
    <w:name w:val="caption"/>
    <w:aliases w:val="cap,cap Char Char Char Char Char Char Char,Caption Char1 Char,cap Char Char1,Caption Char Char1 Char,cap Char2,cap1,cap2,cap11,Légende-figure,Légende-figure Char,Beschrifubg,Beschriftung Char,label,cap11 Char,cap11 Char Char Char,captions"/>
    <w:basedOn w:val="Normal"/>
    <w:next w:val="Normal"/>
    <w:link w:val="CaptionChar"/>
    <w:qFormat/>
    <w:rsid w:val="006A5DF3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cap Char Char Char Char Char Char Char Char,Caption Char1 Char Char,cap Char Char1 Char,Caption Char Char1 Char Char,cap Char2 Char,cap1 Char,cap2 Char,cap11 Char1,Légende-figure Char1,Légende-figure Char Char,Beschrifubg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6A5DF3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6A5DF3"/>
    <w:pPr>
      <w:ind w:left="360" w:hanging="360"/>
    </w:pPr>
  </w:style>
  <w:style w:type="paragraph" w:styleId="BodyText2">
    <w:name w:val="Body Text 2"/>
    <w:basedOn w:val="Normal"/>
    <w:rsid w:val="006A5DF3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6A5DF3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6A5DF3"/>
    <w:rPr>
      <w:color w:val="800080"/>
      <w:u w:val="single"/>
    </w:rPr>
  </w:style>
  <w:style w:type="paragraph" w:styleId="FootnoteText">
    <w:name w:val="footnote text"/>
    <w:basedOn w:val="Normal"/>
    <w:semiHidden/>
    <w:rsid w:val="006A5DF3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6A5DF3"/>
    <w:rPr>
      <w:vertAlign w:val="superscript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3GPPAgreements">
    <w:name w:val="3GPP Agreements"/>
    <w:basedOn w:val="Normal"/>
    <w:link w:val="3GPPAgreementsChar"/>
    <w:qFormat/>
    <w:rsid w:val="00D3312C"/>
    <w:pPr>
      <w:numPr>
        <w:numId w:val="10"/>
      </w:numPr>
      <w:overflowPunct w:val="0"/>
      <w:snapToGrid/>
      <w:spacing w:before="60" w:after="60"/>
      <w:textAlignment w:val="baseline"/>
    </w:pPr>
    <w:rPr>
      <w:szCs w:val="20"/>
      <w:lang w:eastAsia="zh-CN"/>
    </w:rPr>
  </w:style>
  <w:style w:type="character" w:customStyle="1" w:styleId="3GPPAgreementsChar">
    <w:name w:val="3GPP Agreements Char"/>
    <w:link w:val="3GPPAgreements"/>
    <w:rsid w:val="00D3312C"/>
    <w:rPr>
      <w:sz w:val="22"/>
      <w:lang w:eastAsia="zh-CN"/>
    </w:rPr>
  </w:style>
  <w:style w:type="paragraph" w:styleId="ListParagraph">
    <w:name w:val="List Paragraph"/>
    <w:aliases w:val="- Bullets,목록 단락,リスト段落,¥¡¡¡¡ì¬º¥¹¥È¶ÎÂä,?? ??,?????,????,Lista1,ÁÐ³ö¶ÎÂä,列出段落1,中等深浅网格 1 - 着色 21,列表段落,列表段落1,—ño’i—Ž,¥ê¥¹¥È¶ÎÂä,1st level - Bullet List Paragraph,Lettre d'introduction,Paragrafo elenco,Normal bullet 2,Bullet list,목록단락,列出段򄏑"/>
    <w:basedOn w:val="Normal"/>
    <w:link w:val="ListParagraphChar"/>
    <w:uiPriority w:val="34"/>
    <w:qFormat/>
    <w:rsid w:val="00D3312C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aliases w:val="- Bullets Char,목록 단락 Char,リスト段落 Char,¥¡¡¡¡ì¬º¥¹¥È¶ÎÂä Char,?? ?? Char,????? Char,???? Char,Lista1 Char,ÁÐ³ö¶ÎÂä Char,列出段落1 Char,中等深浅网格 1 - 着色 21 Char,列表段落 Char,列表段落1 Char,—ño’i—Ž Char,¥ê¥¹¥È¶ÎÂä Char,Lettre d'introduction Char"/>
    <w:link w:val="ListParagraph"/>
    <w:uiPriority w:val="34"/>
    <w:qFormat/>
    <w:locked/>
    <w:rsid w:val="00D3312C"/>
    <w:rPr>
      <w:rFonts w:eastAsiaTheme="minorEastAsia"/>
      <w:sz w:val="22"/>
      <w:szCs w:val="22"/>
    </w:rPr>
  </w:style>
  <w:style w:type="paragraph" w:customStyle="1" w:styleId="BodyText0001">
    <w:name w:val="Body Text 0001"/>
    <w:basedOn w:val="Normal"/>
    <w:link w:val="BodyText0001Char"/>
    <w:qFormat/>
    <w:rsid w:val="00D3312C"/>
    <w:pPr>
      <w:numPr>
        <w:numId w:val="3"/>
      </w:numPr>
      <w:tabs>
        <w:tab w:val="left" w:pos="1080"/>
      </w:tabs>
      <w:autoSpaceDE/>
      <w:autoSpaceDN/>
      <w:adjustRightInd/>
      <w:snapToGrid/>
      <w:spacing w:line="360" w:lineRule="auto"/>
      <w:jc w:val="left"/>
    </w:pPr>
    <w:rPr>
      <w:rFonts w:ascii="Georgia" w:eastAsiaTheme="minorEastAsia" w:hAnsi="Georgia"/>
      <w:szCs w:val="20"/>
    </w:rPr>
  </w:style>
  <w:style w:type="character" w:styleId="CommentReference">
    <w:name w:val="annotation reference"/>
    <w:basedOn w:val="DefaultParagraphFont"/>
    <w:unhideWhenUsed/>
    <w:qFormat/>
    <w:rsid w:val="006027F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6027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qFormat/>
    <w:rsid w:val="006027FC"/>
  </w:style>
  <w:style w:type="paragraph" w:styleId="CommentSubject">
    <w:name w:val="annotation subject"/>
    <w:basedOn w:val="CommentText"/>
    <w:next w:val="CommentText"/>
    <w:link w:val="CommentSubjectChar"/>
    <w:unhideWhenUsed/>
    <w:rsid w:val="006027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27FC"/>
    <w:rPr>
      <w:b/>
      <w:bCs/>
    </w:rPr>
  </w:style>
  <w:style w:type="character" w:customStyle="1" w:styleId="Heading2Char">
    <w:name w:val="Heading 2 Char"/>
    <w:basedOn w:val="DefaultParagraphFont"/>
    <w:link w:val="Heading2"/>
    <w:rsid w:val="00504C6A"/>
    <w:rPr>
      <w:b/>
      <w:bCs/>
      <w:sz w:val="24"/>
      <w:szCs w:val="22"/>
    </w:rPr>
  </w:style>
  <w:style w:type="character" w:customStyle="1" w:styleId="1">
    <w:name w:val="访问过的超链接1"/>
    <w:rsid w:val="00BE5B57"/>
    <w:rPr>
      <w:color w:val="800080"/>
      <w:u w:val="single"/>
    </w:rPr>
  </w:style>
  <w:style w:type="paragraph" w:customStyle="1" w:styleId="10">
    <w:name w:val="1"/>
    <w:next w:val="Normal"/>
    <w:semiHidden/>
    <w:rsid w:val="00BE5B57"/>
    <w:pPr>
      <w:keepNext/>
      <w:tabs>
        <w:tab w:val="num" w:pos="720"/>
      </w:tabs>
      <w:autoSpaceDE w:val="0"/>
      <w:autoSpaceDN w:val="0"/>
      <w:adjustRightInd w:val="0"/>
      <w:spacing w:after="12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styleId="DocumentMap">
    <w:name w:val="Document Map"/>
    <w:basedOn w:val="Normal"/>
    <w:link w:val="DocumentMapChar"/>
    <w:rsid w:val="00BE5B57"/>
    <w:rPr>
      <w:rFonts w:ascii="SimSun" w:eastAsiaTheme="minorEastAsia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E5B57"/>
    <w:rPr>
      <w:rFonts w:ascii="SimSun" w:eastAsiaTheme="minorEastAsia"/>
      <w:sz w:val="18"/>
      <w:szCs w:val="18"/>
    </w:rPr>
  </w:style>
  <w:style w:type="paragraph" w:styleId="NormalWeb">
    <w:name w:val="Normal (Web)"/>
    <w:basedOn w:val="Normal"/>
    <w:uiPriority w:val="99"/>
    <w:unhideWhenUsed/>
    <w:rsid w:val="00BE5B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Theme="minorEastAsia" w:hAnsi="SimSun" w:cs="SimSun"/>
      <w:sz w:val="24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BE5B57"/>
    <w:pPr>
      <w:spacing w:before="240" w:after="60"/>
      <w:jc w:val="center"/>
      <w:outlineLvl w:val="0"/>
    </w:pPr>
    <w:rPr>
      <w:rFonts w:ascii="Cambria" w:eastAsiaTheme="minorEastAs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E5B57"/>
    <w:rPr>
      <w:rFonts w:ascii="Cambria" w:eastAsiaTheme="minorEastAsia" w:hAnsi="Cambria"/>
      <w:b/>
      <w:bCs/>
      <w:sz w:val="32"/>
      <w:szCs w:val="32"/>
    </w:rPr>
  </w:style>
  <w:style w:type="character" w:styleId="PlaceholderText">
    <w:name w:val="Placeholder Text"/>
    <w:uiPriority w:val="99"/>
    <w:semiHidden/>
    <w:rsid w:val="00BE5B57"/>
    <w:rPr>
      <w:color w:val="808080"/>
    </w:rPr>
  </w:style>
  <w:style w:type="paragraph" w:customStyle="1" w:styleId="a0">
    <w:name w:val="缺省文本"/>
    <w:basedOn w:val="Normal"/>
    <w:rsid w:val="00BE5B57"/>
    <w:pPr>
      <w:widowControl w:val="0"/>
      <w:snapToGrid/>
      <w:spacing w:after="0" w:line="360" w:lineRule="auto"/>
      <w:jc w:val="left"/>
    </w:pPr>
    <w:rPr>
      <w:rFonts w:ascii="Arial" w:eastAsiaTheme="minorEastAsia" w:hAnsi="Arial"/>
      <w:szCs w:val="20"/>
      <w:lang w:eastAsia="zh-CN"/>
    </w:rPr>
  </w:style>
  <w:style w:type="paragraph" w:customStyle="1" w:styleId="3GPPNormalText">
    <w:name w:val="3GPP Normal Text"/>
    <w:basedOn w:val="BodyText"/>
    <w:link w:val="3GPPNormalTextChar"/>
    <w:autoRedefine/>
    <w:qFormat/>
    <w:rsid w:val="00E50B29"/>
    <w:pPr>
      <w:autoSpaceDE/>
      <w:autoSpaceDN/>
      <w:adjustRightInd/>
      <w:snapToGrid/>
      <w:spacing w:before="120"/>
    </w:pPr>
    <w:rPr>
      <w:rFonts w:eastAsia="MS Mincho"/>
      <w:b/>
      <w:sz w:val="28"/>
      <w:szCs w:val="28"/>
    </w:rPr>
  </w:style>
  <w:style w:type="character" w:customStyle="1" w:styleId="3GPPNormalTextChar">
    <w:name w:val="3GPP Normal Text Char"/>
    <w:link w:val="3GPPNormalText"/>
    <w:rsid w:val="00E50B29"/>
    <w:rPr>
      <w:rFonts w:eastAsia="MS Mincho"/>
      <w:b/>
      <w:sz w:val="28"/>
      <w:szCs w:val="28"/>
    </w:rPr>
  </w:style>
  <w:style w:type="paragraph" w:customStyle="1" w:styleId="CRCoverPage">
    <w:name w:val="CR Cover Page"/>
    <w:rsid w:val="00BE5B57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hidden/>
    <w:uiPriority w:val="99"/>
    <w:semiHidden/>
    <w:rsid w:val="00BE5B57"/>
    <w:rPr>
      <w:rFonts w:eastAsiaTheme="minorEastAsia"/>
      <w:sz w:val="22"/>
      <w:szCs w:val="22"/>
    </w:rPr>
  </w:style>
  <w:style w:type="character" w:customStyle="1" w:styleId="Heading3Char">
    <w:name w:val="Heading 3 Char"/>
    <w:link w:val="Heading3"/>
    <w:rsid w:val="00BE5B57"/>
    <w:rPr>
      <w:b/>
      <w:sz w:val="22"/>
      <w:szCs w:val="22"/>
    </w:rPr>
  </w:style>
  <w:style w:type="character" w:styleId="BookTitle">
    <w:name w:val="Book Title"/>
    <w:uiPriority w:val="33"/>
    <w:qFormat/>
    <w:rsid w:val="00BE5B57"/>
    <w:rPr>
      <w:b/>
      <w:bCs/>
      <w:smallCaps/>
      <w:spacing w:val="5"/>
    </w:rPr>
  </w:style>
  <w:style w:type="character" w:customStyle="1" w:styleId="BodyText0001Char">
    <w:name w:val="Body Text 0001 Char"/>
    <w:link w:val="BodyText0001"/>
    <w:locked/>
    <w:rsid w:val="00BE5B57"/>
    <w:rPr>
      <w:rFonts w:ascii="Georgia" w:eastAsiaTheme="minorEastAsia" w:hAnsi="Georgia"/>
      <w:sz w:val="22"/>
    </w:rPr>
  </w:style>
  <w:style w:type="character" w:customStyle="1" w:styleId="keyword">
    <w:name w:val="keyword"/>
    <w:basedOn w:val="DefaultParagraphFont"/>
    <w:rsid w:val="00BE5B57"/>
  </w:style>
  <w:style w:type="table" w:customStyle="1" w:styleId="a1">
    <w:name w:val="表样式"/>
    <w:basedOn w:val="TableNormal"/>
    <w:rsid w:val="00BE5B57"/>
    <w:pPr>
      <w:jc w:val="both"/>
    </w:pPr>
    <w:rPr>
      <w:rFonts w:eastAsiaTheme="minorEastAsia" w:cs="Bookman Old Style"/>
      <w:sz w:val="18"/>
      <w:szCs w:val="18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B1">
    <w:name w:val="B1"/>
    <w:basedOn w:val="Normal"/>
    <w:link w:val="B1Zchn"/>
    <w:qFormat/>
    <w:rsid w:val="00BE5B57"/>
    <w:pPr>
      <w:autoSpaceDE/>
      <w:autoSpaceDN/>
      <w:adjustRightInd/>
      <w:snapToGrid/>
      <w:spacing w:after="180"/>
      <w:ind w:left="568" w:hanging="284"/>
      <w:jc w:val="left"/>
    </w:pPr>
    <w:rPr>
      <w:rFonts w:eastAsiaTheme="minorEastAsia"/>
      <w:sz w:val="20"/>
      <w:szCs w:val="20"/>
      <w:lang w:val="en-GB"/>
    </w:rPr>
  </w:style>
  <w:style w:type="character" w:customStyle="1" w:styleId="B1Zchn">
    <w:name w:val="B1 Zchn"/>
    <w:link w:val="B1"/>
    <w:qFormat/>
    <w:rsid w:val="00BE5B57"/>
    <w:rPr>
      <w:rFonts w:eastAsiaTheme="minorEastAsia"/>
      <w:lang w:val="en-GB"/>
    </w:rPr>
  </w:style>
  <w:style w:type="paragraph" w:customStyle="1" w:styleId="bullet">
    <w:name w:val="bullet"/>
    <w:basedOn w:val="ListParagraph"/>
    <w:qFormat/>
    <w:rsid w:val="00BE5B57"/>
    <w:pPr>
      <w:widowControl w:val="0"/>
      <w:numPr>
        <w:numId w:val="5"/>
      </w:numPr>
      <w:autoSpaceDE/>
      <w:autoSpaceDN/>
      <w:adjustRightInd/>
      <w:snapToGrid/>
      <w:spacing w:after="0"/>
      <w:ind w:firstLineChars="0" w:firstLine="0"/>
      <w:contextualSpacing/>
    </w:pPr>
    <w:rPr>
      <w:rFonts w:ascii="Calibri" w:eastAsia="Times New Roman" w:hAnsi="Calibri"/>
      <w:kern w:val="2"/>
      <w:sz w:val="20"/>
      <w:szCs w:val="24"/>
      <w:lang w:eastAsia="zh-CN"/>
    </w:rPr>
  </w:style>
  <w:style w:type="paragraph" w:customStyle="1" w:styleId="TH">
    <w:name w:val="TH"/>
    <w:basedOn w:val="Normal"/>
    <w:rsid w:val="00BE5B5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paragraph" w:customStyle="1" w:styleId="LGTdoc">
    <w:name w:val="LGTdoc_본문"/>
    <w:basedOn w:val="Normal"/>
    <w:rsid w:val="00BE5B57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B57"/>
    <w:rPr>
      <w:rFonts w:ascii="Tahoma" w:hAnsi="Tahoma" w:cs="Tahoma"/>
      <w:sz w:val="16"/>
      <w:szCs w:val="16"/>
    </w:rPr>
  </w:style>
  <w:style w:type="paragraph" w:styleId="ListNumber">
    <w:name w:val="List Number"/>
    <w:basedOn w:val="Normal"/>
    <w:rsid w:val="004E2866"/>
    <w:pPr>
      <w:numPr>
        <w:numId w:val="6"/>
      </w:numPr>
      <w:contextualSpacing/>
    </w:pPr>
  </w:style>
  <w:style w:type="paragraph" w:customStyle="1" w:styleId="3GPPText">
    <w:name w:val="3GPP Text"/>
    <w:basedOn w:val="Normal"/>
    <w:link w:val="3GPPTextChar"/>
    <w:qFormat/>
    <w:rsid w:val="00D00241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rsid w:val="00D00241"/>
    <w:rPr>
      <w:sz w:val="22"/>
    </w:rPr>
  </w:style>
  <w:style w:type="paragraph" w:customStyle="1" w:styleId="3">
    <w:name w:val="标题3"/>
    <w:basedOn w:val="Normal"/>
    <w:rsid w:val="00A14362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BD0B73"/>
    <w:rPr>
      <w:rFonts w:eastAsia="Times New Roman"/>
    </w:rPr>
  </w:style>
  <w:style w:type="paragraph" w:customStyle="1" w:styleId="B2">
    <w:name w:val="B2"/>
    <w:basedOn w:val="List2"/>
    <w:link w:val="B2Char"/>
    <w:qFormat/>
    <w:rsid w:val="00BD0B73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B3">
    <w:name w:val="B3"/>
    <w:basedOn w:val="List3"/>
    <w:link w:val="B3Char"/>
    <w:rsid w:val="00BD0B73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3Char">
    <w:name w:val="B3 Char"/>
    <w:link w:val="B3"/>
    <w:qFormat/>
    <w:rsid w:val="00BD0B73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BD0B73"/>
    <w:rPr>
      <w:rFonts w:eastAsia="Times New Roman"/>
      <w:lang w:val="en-GB" w:eastAsia="en-GB"/>
    </w:rPr>
  </w:style>
  <w:style w:type="paragraph" w:styleId="List2">
    <w:name w:val="List 2"/>
    <w:basedOn w:val="Normal"/>
    <w:semiHidden/>
    <w:unhideWhenUsed/>
    <w:rsid w:val="00BD0B73"/>
    <w:pPr>
      <w:ind w:leftChars="200" w:left="100" w:hangingChars="200" w:hanging="200"/>
      <w:contextualSpacing/>
    </w:pPr>
  </w:style>
  <w:style w:type="paragraph" w:styleId="List3">
    <w:name w:val="List 3"/>
    <w:basedOn w:val="Normal"/>
    <w:semiHidden/>
    <w:unhideWhenUsed/>
    <w:rsid w:val="00BD0B73"/>
    <w:pPr>
      <w:ind w:leftChars="400" w:left="100" w:hangingChars="200" w:hanging="200"/>
      <w:contextualSpacing/>
    </w:pPr>
  </w:style>
  <w:style w:type="character" w:customStyle="1" w:styleId="B1Char">
    <w:name w:val="B1 Char"/>
    <w:locked/>
    <w:rsid w:val="00BF4176"/>
    <w:rPr>
      <w:rFonts w:eastAsia="Times New Roman"/>
      <w:lang w:val="en-GB"/>
    </w:rPr>
  </w:style>
  <w:style w:type="paragraph" w:customStyle="1" w:styleId="EQ">
    <w:name w:val="EQ"/>
    <w:basedOn w:val="Normal"/>
    <w:next w:val="Normal"/>
    <w:rsid w:val="00BF4176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Theme="minorEastAsia"/>
      <w:noProof/>
      <w:sz w:val="20"/>
      <w:szCs w:val="20"/>
      <w:lang w:val="en-GB"/>
    </w:rPr>
  </w:style>
  <w:style w:type="character" w:customStyle="1" w:styleId="apple-converted-space">
    <w:name w:val="apple-converted-space"/>
    <w:rsid w:val="006739F9"/>
  </w:style>
  <w:style w:type="character" w:customStyle="1" w:styleId="B4Char">
    <w:name w:val="B4 Char"/>
    <w:link w:val="B4"/>
    <w:qFormat/>
    <w:locked/>
    <w:rsid w:val="00F575CC"/>
    <w:rPr>
      <w:rFonts w:eastAsia="Times New Roman"/>
    </w:rPr>
  </w:style>
  <w:style w:type="paragraph" w:customStyle="1" w:styleId="B4">
    <w:name w:val="B4"/>
    <w:basedOn w:val="List4"/>
    <w:link w:val="B4Char"/>
    <w:rsid w:val="00F575CC"/>
    <w:pPr>
      <w:overflowPunct w:val="0"/>
      <w:snapToGrid/>
      <w:spacing w:after="180"/>
      <w:ind w:leftChars="0" w:left="1418" w:firstLineChars="0" w:hanging="284"/>
      <w:contextualSpacing w:val="0"/>
      <w:jc w:val="left"/>
    </w:pPr>
    <w:rPr>
      <w:rFonts w:eastAsia="Times New Roman"/>
      <w:sz w:val="20"/>
      <w:szCs w:val="20"/>
    </w:rPr>
  </w:style>
  <w:style w:type="character" w:customStyle="1" w:styleId="B5Char">
    <w:name w:val="B5 Char"/>
    <w:link w:val="B5"/>
    <w:qFormat/>
    <w:locked/>
    <w:rsid w:val="00F575CC"/>
    <w:rPr>
      <w:rFonts w:eastAsia="Times New Roman"/>
    </w:rPr>
  </w:style>
  <w:style w:type="paragraph" w:customStyle="1" w:styleId="B5">
    <w:name w:val="B5"/>
    <w:basedOn w:val="List5"/>
    <w:link w:val="B5Char"/>
    <w:rsid w:val="00F575CC"/>
    <w:pPr>
      <w:overflowPunct w:val="0"/>
      <w:snapToGrid/>
      <w:spacing w:after="180"/>
      <w:ind w:leftChars="0" w:left="1702" w:firstLineChars="0" w:hanging="284"/>
      <w:contextualSpacing w:val="0"/>
      <w:jc w:val="left"/>
    </w:pPr>
    <w:rPr>
      <w:rFonts w:eastAsia="Times New Roman"/>
      <w:sz w:val="20"/>
      <w:szCs w:val="20"/>
    </w:rPr>
  </w:style>
  <w:style w:type="paragraph" w:styleId="List4">
    <w:name w:val="List 4"/>
    <w:basedOn w:val="Normal"/>
    <w:rsid w:val="00F575CC"/>
    <w:pPr>
      <w:ind w:leftChars="600" w:left="100" w:hangingChars="200" w:hanging="200"/>
      <w:contextualSpacing/>
    </w:pPr>
  </w:style>
  <w:style w:type="paragraph" w:styleId="List5">
    <w:name w:val="List 5"/>
    <w:basedOn w:val="Normal"/>
    <w:rsid w:val="00F575CC"/>
    <w:pPr>
      <w:ind w:leftChars="800" w:left="100" w:hangingChars="200" w:hanging="200"/>
      <w:contextualSpacing/>
    </w:pPr>
  </w:style>
  <w:style w:type="character" w:customStyle="1" w:styleId="B10">
    <w:name w:val="B1 (文字)"/>
    <w:qFormat/>
    <w:locked/>
    <w:rsid w:val="005A3A94"/>
    <w:rPr>
      <w:rFonts w:eastAsia="Times New Roman"/>
      <w:lang w:val="en-GB"/>
    </w:rPr>
  </w:style>
  <w:style w:type="paragraph" w:styleId="Date">
    <w:name w:val="Date"/>
    <w:basedOn w:val="Normal"/>
    <w:next w:val="Normal"/>
    <w:link w:val="DateChar"/>
    <w:rsid w:val="003C590D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3C590D"/>
    <w:rPr>
      <w:sz w:val="22"/>
      <w:szCs w:val="22"/>
    </w:rPr>
  </w:style>
  <w:style w:type="paragraph" w:customStyle="1" w:styleId="xmsonormal">
    <w:name w:val="x_msonormal"/>
    <w:basedOn w:val="Normal"/>
    <w:uiPriority w:val="99"/>
    <w:rsid w:val="005364E8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="Gulim" w:hAnsi="Calibri" w:cs="Calibri"/>
      <w:lang w:eastAsia="ko-KR"/>
    </w:rPr>
  </w:style>
  <w:style w:type="character" w:styleId="Strong">
    <w:name w:val="Strong"/>
    <w:uiPriority w:val="22"/>
    <w:qFormat/>
    <w:rsid w:val="008572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30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05685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25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698819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2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798206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3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2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090283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4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62176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6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04082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2B4792-F6BA-4782-B6D4-184F416FF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903</Words>
  <Characters>5152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Mixiang</dc:creator>
  <cp:lastModifiedBy>Matthew Webb2</cp:lastModifiedBy>
  <cp:revision>4</cp:revision>
  <dcterms:created xsi:type="dcterms:W3CDTF">2021-05-11T11:15:00Z</dcterms:created>
  <dcterms:modified xsi:type="dcterms:W3CDTF">2021-05-11T11:16:00Z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(3)XoFt0WpMBLAgqgrEkHAlWxG7PP+jN1v81VIfuQty7h087bCbSmL3ao4IXtniR0X7ftzCilyw
GMYUR7aeQALvx7+1YOs2n0p3XWxhWhA4KQnWJZiR9+93dE0DR2d8T7LGfHqT7YQrt8FTufv8
DPGsFrshQSGOBBR4iR67UblxTMpfBMXvxPH64CDAMeksYYqHVAGPV7b1lg8U8bzcABndtSm9
YcYDknEegimxflJ93B</vt:lpwstr>
  </property>
  <property fmtid="{D5CDD505-2E9C-101B-9397-08002B2CF9AE}" pid="3" name="_2015_ms_pID_7253431">
    <vt:lpwstr>PD84xEg3uIWeASvdGtOoM1bhqGT87DSb3jUGtmhoN9J7jp732MM67a
pX5tEgY/HFtj00JtlO5Y4VJh2HCG1035nzhzxeG/EX7TxvtuRMJxRMCX86m03Ag9AXkJQoGm
28eIRySfKJfjg8Tg3WMSL7Cwoz/cOpbQIuCyM07B07oGWKJdN4ZmAPcex5HnaxEn44Xkxwsl
ctdjPzYrlWGpO93DB2zapa+N7IMO9j0MKeui</vt:lpwstr>
  </property>
  <property fmtid="{D5CDD505-2E9C-101B-9397-08002B2CF9AE}" pid="4" name="_2015_ms_pID_7253432">
    <vt:lpwstr>YQ==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1615807979</vt:lpwstr>
  </property>
</Properties>
</file>