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97774" w14:textId="04347811" w:rsidR="00BA7E73" w:rsidRDefault="009D4CE6" w:rsidP="00BC3BAB">
      <w:pPr>
        <w:pStyle w:val="Header"/>
        <w:tabs>
          <w:tab w:val="left" w:pos="8222"/>
        </w:tabs>
        <w:spacing w:after="0" w:line="276" w:lineRule="auto"/>
        <w:rPr>
          <w:sz w:val="24"/>
          <w:szCs w:val="24"/>
          <w:lang w:val="de-DE"/>
        </w:rPr>
      </w:pPr>
      <w:bookmarkStart w:id="0" w:name="_Hlk498518780"/>
      <w:bookmarkStart w:id="1" w:name="_Hlk525723053"/>
      <w:bookmarkStart w:id="2" w:name="_Hlk68892318"/>
      <w:bookmarkStart w:id="3" w:name="_Hlk68891156"/>
      <w:r>
        <w:rPr>
          <w:sz w:val="24"/>
          <w:szCs w:val="24"/>
          <w:lang w:val="de-DE"/>
        </w:rPr>
        <w:t xml:space="preserve">3GPP TSG RAN WG1 </w:t>
      </w:r>
      <w:r>
        <w:rPr>
          <w:bCs/>
          <w:sz w:val="24"/>
          <w:szCs w:val="24"/>
          <w:lang w:val="de-DE"/>
        </w:rPr>
        <w:t>#104-bis-e</w:t>
      </w:r>
      <w:r>
        <w:rPr>
          <w:bCs/>
          <w:sz w:val="24"/>
          <w:szCs w:val="24"/>
          <w:lang w:val="de-DE"/>
        </w:rPr>
        <w:tab/>
      </w:r>
      <w:r w:rsidR="009421E2" w:rsidRPr="009421E2">
        <w:rPr>
          <w:sz w:val="24"/>
          <w:szCs w:val="24"/>
          <w:lang w:val="de-DE"/>
        </w:rPr>
        <w:t>R1-2103845</w:t>
      </w:r>
    </w:p>
    <w:bookmarkEnd w:id="0"/>
    <w:p w14:paraId="5E6878ED" w14:textId="77777777" w:rsidR="00BA7E73" w:rsidRDefault="009D4CE6" w:rsidP="00BC3BAB">
      <w:pPr>
        <w:pStyle w:val="Header"/>
        <w:spacing w:after="0" w:line="276" w:lineRule="auto"/>
        <w:rPr>
          <w:bCs/>
          <w:sz w:val="24"/>
          <w:szCs w:val="24"/>
        </w:rPr>
      </w:pPr>
      <w:r>
        <w:rPr>
          <w:bCs/>
          <w:sz w:val="24"/>
          <w:szCs w:val="24"/>
        </w:rPr>
        <w:t>e-Meeting, April 12</w:t>
      </w:r>
      <w:r>
        <w:rPr>
          <w:bCs/>
          <w:sz w:val="24"/>
          <w:szCs w:val="24"/>
          <w:vertAlign w:val="superscript"/>
        </w:rPr>
        <w:t>th</w:t>
      </w:r>
      <w:r>
        <w:rPr>
          <w:bCs/>
          <w:sz w:val="24"/>
          <w:szCs w:val="24"/>
        </w:rPr>
        <w:t xml:space="preserve"> – April 20</w:t>
      </w:r>
      <w:r>
        <w:rPr>
          <w:bCs/>
          <w:sz w:val="24"/>
          <w:szCs w:val="24"/>
          <w:vertAlign w:val="superscript"/>
        </w:rPr>
        <w:t>th</w:t>
      </w:r>
      <w:r>
        <w:rPr>
          <w:bCs/>
          <w:sz w:val="24"/>
          <w:szCs w:val="24"/>
        </w:rPr>
        <w:t>, 202</w:t>
      </w:r>
      <w:bookmarkEnd w:id="1"/>
      <w:r>
        <w:rPr>
          <w:bCs/>
          <w:sz w:val="24"/>
          <w:szCs w:val="24"/>
        </w:rPr>
        <w:t>1</w:t>
      </w:r>
    </w:p>
    <w:p w14:paraId="68F4097E" w14:textId="77777777" w:rsidR="00BA7E73" w:rsidRDefault="00BA7E73" w:rsidP="00BC3BAB">
      <w:pPr>
        <w:pStyle w:val="Header"/>
        <w:spacing w:after="0" w:line="276" w:lineRule="auto"/>
        <w:rPr>
          <w:bCs/>
          <w:sz w:val="24"/>
          <w:szCs w:val="24"/>
          <w:lang w:eastAsia="ja-JP"/>
        </w:rPr>
      </w:pPr>
    </w:p>
    <w:p w14:paraId="751D081A" w14:textId="77777777" w:rsidR="00BA7E73" w:rsidRDefault="009D4CE6" w:rsidP="00BC3BAB">
      <w:pPr>
        <w:pStyle w:val="CRCoverPage"/>
        <w:overflowPunct w:val="0"/>
        <w:autoSpaceDE w:val="0"/>
        <w:autoSpaceDN w:val="0"/>
        <w:spacing w:after="0" w:line="276" w:lineRule="auto"/>
        <w:rPr>
          <w:rFonts w:cs="Arial"/>
          <w:b/>
          <w:bCs/>
          <w:sz w:val="24"/>
          <w:szCs w:val="24"/>
          <w:lang w:val="en-US" w:eastAsia="ja-JP"/>
        </w:rPr>
      </w:pPr>
      <w:r>
        <w:rPr>
          <w:rFonts w:cs="Arial"/>
          <w:b/>
          <w:bCs/>
          <w:sz w:val="24"/>
          <w:szCs w:val="24"/>
          <w:lang w:val="en-US"/>
        </w:rPr>
        <w:t>Agenda item:</w:t>
      </w:r>
      <w:r>
        <w:rPr>
          <w:rFonts w:cs="Arial"/>
          <w:b/>
          <w:bCs/>
          <w:sz w:val="24"/>
          <w:szCs w:val="24"/>
          <w:lang w:val="en-US"/>
        </w:rPr>
        <w:tab/>
      </w:r>
      <w:r>
        <w:rPr>
          <w:rFonts w:cs="Arial"/>
          <w:b/>
          <w:bCs/>
          <w:sz w:val="24"/>
          <w:szCs w:val="24"/>
          <w:lang w:val="en-US"/>
        </w:rPr>
        <w:tab/>
        <w:t>8.1.2.1</w:t>
      </w:r>
    </w:p>
    <w:p w14:paraId="75CCCBC5" w14:textId="77777777" w:rsidR="00BA7E73" w:rsidRDefault="009D4CE6" w:rsidP="00BC3BAB">
      <w:pPr>
        <w:tabs>
          <w:tab w:val="left" w:pos="1985"/>
        </w:tabs>
        <w:overflowPunct w:val="0"/>
        <w:spacing w:after="0" w:line="276" w:lineRule="auto"/>
        <w:ind w:left="1985" w:hanging="1985"/>
        <w:rPr>
          <w:rFonts w:ascii="Arial" w:hAnsi="Arial"/>
          <w:b/>
        </w:rPr>
      </w:pPr>
      <w:r>
        <w:rPr>
          <w:rFonts w:ascii="Arial" w:hAnsi="Arial"/>
          <w:b/>
        </w:rPr>
        <w:t>Source:</w:t>
      </w:r>
      <w:r>
        <w:rPr>
          <w:rFonts w:ascii="Arial" w:hAnsi="Arial"/>
          <w:b/>
        </w:rPr>
        <w:tab/>
      </w:r>
      <w:bookmarkStart w:id="4" w:name="OLE_LINK2"/>
      <w:bookmarkStart w:id="5" w:name="OLE_LINK1"/>
      <w:r>
        <w:rPr>
          <w:rFonts w:ascii="Arial" w:hAnsi="Arial"/>
          <w:b/>
        </w:rPr>
        <w:t>Moderator (Nokia</w:t>
      </w:r>
      <w:bookmarkEnd w:id="4"/>
      <w:bookmarkEnd w:id="5"/>
      <w:r>
        <w:rPr>
          <w:rFonts w:ascii="Arial" w:hAnsi="Arial"/>
          <w:b/>
        </w:rPr>
        <w:t>, Nokia Shanghai Bell)</w:t>
      </w:r>
    </w:p>
    <w:p w14:paraId="4CB24E5C" w14:textId="77777777" w:rsidR="00BA7E73" w:rsidRDefault="009D4CE6" w:rsidP="00BC3BAB">
      <w:pPr>
        <w:overflowPunct w:val="0"/>
        <w:spacing w:after="0" w:line="276" w:lineRule="auto"/>
        <w:ind w:left="1985" w:hanging="1985"/>
        <w:rPr>
          <w:rFonts w:ascii="Arial" w:hAnsi="Arial"/>
          <w:b/>
        </w:rPr>
      </w:pPr>
      <w:r>
        <w:rPr>
          <w:rFonts w:ascii="Arial" w:hAnsi="Arial"/>
          <w:b/>
        </w:rPr>
        <w:t>Title:</w:t>
      </w:r>
      <w:r>
        <w:rPr>
          <w:rFonts w:ascii="Arial" w:hAnsi="Arial"/>
          <w:b/>
        </w:rPr>
        <w:tab/>
        <w:t>Summary #3 of Multi-TRP PUCCH and PUSCH Enhancements</w:t>
      </w:r>
    </w:p>
    <w:p w14:paraId="6F74FAC2" w14:textId="1A07C1D8" w:rsidR="00BA7E73" w:rsidRDefault="009D4CE6" w:rsidP="00BC3BAB">
      <w:pPr>
        <w:overflowPunct w:val="0"/>
        <w:spacing w:after="0" w:line="276" w:lineRule="auto"/>
        <w:ind w:left="1985" w:hanging="1985"/>
        <w:rPr>
          <w:rFonts w:ascii="Arial" w:hAnsi="Arial"/>
          <w:b/>
        </w:rPr>
      </w:pPr>
      <w:r>
        <w:rPr>
          <w:rFonts w:ascii="Arial" w:hAnsi="Arial"/>
          <w:b/>
        </w:rPr>
        <w:t>Document for:</w:t>
      </w:r>
      <w:r>
        <w:rPr>
          <w:rFonts w:ascii="Arial" w:hAnsi="Arial"/>
          <w:b/>
        </w:rPr>
        <w:tab/>
      </w:r>
      <w:r>
        <w:rPr>
          <w:rFonts w:ascii="Arial" w:hAnsi="Arial"/>
          <w:b/>
        </w:rPr>
        <w:tab/>
        <w:t>Discussion and Decision</w:t>
      </w:r>
    </w:p>
    <w:p w14:paraId="36A44C78" w14:textId="77777777" w:rsidR="00BC3BAB" w:rsidRDefault="00BC3BAB" w:rsidP="00BC3BAB">
      <w:pPr>
        <w:overflowPunct w:val="0"/>
        <w:spacing w:after="0" w:line="276" w:lineRule="auto"/>
        <w:ind w:left="1985" w:hanging="1985"/>
        <w:rPr>
          <w:rFonts w:ascii="Arial" w:hAnsi="Arial"/>
          <w:b/>
        </w:rPr>
      </w:pPr>
    </w:p>
    <w:p w14:paraId="75C4CE6C" w14:textId="77777777" w:rsidR="00BA7E73" w:rsidRDefault="009D4CE6">
      <w:pPr>
        <w:pStyle w:val="Heading1"/>
        <w:numPr>
          <w:ilvl w:val="0"/>
          <w:numId w:val="16"/>
        </w:numPr>
        <w:pBdr>
          <w:top w:val="single" w:sz="12" w:space="3" w:color="auto"/>
        </w:pBdr>
        <w:overflowPunct w:val="0"/>
        <w:adjustRightInd w:val="0"/>
        <w:spacing w:before="0" w:line="276" w:lineRule="auto"/>
        <w:ind w:left="567" w:hanging="567"/>
        <w:textAlignment w:val="baseline"/>
        <w:rPr>
          <w:rStyle w:val="apple-style-span"/>
        </w:rPr>
      </w:pPr>
      <w:bookmarkStart w:id="6" w:name="_Hlk492027000"/>
      <w:bookmarkEnd w:id="2"/>
      <w:r>
        <w:rPr>
          <w:rStyle w:val="apple-style-span"/>
        </w:rPr>
        <w:t xml:space="preserve">  Introduction</w:t>
      </w:r>
    </w:p>
    <w:p w14:paraId="1A2FFF72" w14:textId="77777777" w:rsidR="00BA7E73" w:rsidRDefault="009D4CE6" w:rsidP="00CB430D">
      <w:pPr>
        <w:overflowPunct w:val="0"/>
        <w:spacing w:after="0" w:line="276" w:lineRule="auto"/>
        <w:rPr>
          <w:rStyle w:val="apple-style-span"/>
          <w:rFonts w:ascii="Times New Roman" w:hAnsi="Times New Roman" w:cs="Times New Roman"/>
        </w:rPr>
      </w:pPr>
      <w:bookmarkStart w:id="7" w:name="_Hlk68892346"/>
      <w:r>
        <w:rPr>
          <w:rStyle w:val="apple-style-span"/>
          <w:rFonts w:ascii="Times New Roman" w:hAnsi="Times New Roman" w:cs="Times New Roman"/>
        </w:rPr>
        <w:t xml:space="preserve">The document is based on the earlier version </w:t>
      </w:r>
    </w:p>
    <w:p w14:paraId="3E6775C8" w14:textId="77777777" w:rsidR="00BA7E73" w:rsidRDefault="009D4CE6" w:rsidP="00CB430D">
      <w:pPr>
        <w:overflowPunct w:val="0"/>
        <w:spacing w:after="0" w:line="276" w:lineRule="auto"/>
        <w:rPr>
          <w:rStyle w:val="apple-style-span"/>
          <w:rFonts w:ascii="Times New Roman" w:hAnsi="Times New Roman" w:cs="Times New Roman"/>
        </w:rPr>
      </w:pPr>
      <w:r>
        <w:rPr>
          <w:rStyle w:val="apple-style-span"/>
          <w:rFonts w:ascii="Times New Roman" w:hAnsi="Times New Roman" w:cs="Times New Roman"/>
        </w:rPr>
        <w:t>R1-2103843</w:t>
      </w:r>
      <w:r>
        <w:rPr>
          <w:rStyle w:val="apple-style-span"/>
          <w:rFonts w:ascii="Times New Roman" w:hAnsi="Times New Roman" w:cs="Times New Roman"/>
        </w:rPr>
        <w:tab/>
        <w:t>Summary #1 of Multi-TRP for PUCCH and PUSCH</w:t>
      </w:r>
      <w:r>
        <w:rPr>
          <w:rStyle w:val="apple-style-span"/>
          <w:rFonts w:ascii="Times New Roman" w:hAnsi="Times New Roman" w:cs="Times New Roman"/>
        </w:rPr>
        <w:tab/>
      </w:r>
      <w:r>
        <w:rPr>
          <w:rStyle w:val="apple-style-span"/>
          <w:rFonts w:ascii="Times New Roman" w:hAnsi="Times New Roman" w:cs="Times New Roman"/>
        </w:rPr>
        <w:tab/>
        <w:t>Moderator (Nokia)</w:t>
      </w:r>
    </w:p>
    <w:p w14:paraId="221E4A6E" w14:textId="77777777" w:rsidR="00BA7E73" w:rsidRDefault="009D4CE6" w:rsidP="00CB430D">
      <w:pPr>
        <w:overflowPunct w:val="0"/>
        <w:spacing w:after="0" w:line="276" w:lineRule="auto"/>
        <w:rPr>
          <w:rStyle w:val="apple-style-span"/>
          <w:rFonts w:ascii="Times New Roman" w:hAnsi="Times New Roman" w:cs="Times New Roman"/>
        </w:rPr>
      </w:pPr>
      <w:r>
        <w:rPr>
          <w:rStyle w:val="apple-style-span"/>
          <w:rFonts w:ascii="Times New Roman" w:hAnsi="Times New Roman" w:cs="Times New Roman"/>
        </w:rPr>
        <w:t>R1-2103844</w:t>
      </w:r>
      <w:r>
        <w:rPr>
          <w:rStyle w:val="apple-style-span"/>
          <w:rFonts w:ascii="Times New Roman" w:hAnsi="Times New Roman" w:cs="Times New Roman"/>
        </w:rPr>
        <w:tab/>
        <w:t>Summary #2 of Multi-TRP for PUCCH and PUSCH</w:t>
      </w:r>
      <w:r>
        <w:rPr>
          <w:rStyle w:val="apple-style-span"/>
          <w:rFonts w:ascii="Times New Roman" w:hAnsi="Times New Roman" w:cs="Times New Roman"/>
        </w:rPr>
        <w:tab/>
      </w:r>
      <w:r>
        <w:rPr>
          <w:rStyle w:val="apple-style-span"/>
          <w:rFonts w:ascii="Times New Roman" w:hAnsi="Times New Roman" w:cs="Times New Roman"/>
        </w:rPr>
        <w:tab/>
        <w:t>Moderator (Nokia)</w:t>
      </w:r>
    </w:p>
    <w:p w14:paraId="7F1A3074" w14:textId="77777777" w:rsidR="00BA7E73" w:rsidRDefault="00BA7E73">
      <w:pPr>
        <w:overflowPunct w:val="0"/>
        <w:spacing w:line="276" w:lineRule="auto"/>
        <w:rPr>
          <w:rFonts w:cs="Times New Roman"/>
          <w:lang w:eastAsia="ja-JP"/>
        </w:rPr>
      </w:pPr>
    </w:p>
    <w:p w14:paraId="2AC1D1D2" w14:textId="42BDC975" w:rsidR="00BA7E73" w:rsidRDefault="009D4CE6" w:rsidP="00CB430D">
      <w:pPr>
        <w:overflowPunct w:val="0"/>
        <w:spacing w:after="0" w:line="276" w:lineRule="auto"/>
        <w:rPr>
          <w:rFonts w:ascii="Times New Roman" w:hAnsi="Times New Roman" w:cs="Times New Roman"/>
          <w:lang w:eastAsia="ja-JP"/>
        </w:rPr>
      </w:pPr>
      <w:r>
        <w:rPr>
          <w:rFonts w:ascii="Times New Roman" w:hAnsi="Times New Roman" w:cs="Times New Roman"/>
          <w:lang w:eastAsia="ja-JP"/>
        </w:rPr>
        <w:t xml:space="preserve">Updates are only in </w:t>
      </w:r>
      <w:r w:rsidR="00CB430D" w:rsidRPr="00CB430D">
        <w:rPr>
          <w:rFonts w:ascii="Times New Roman" w:hAnsi="Times New Roman" w:cs="Times New Roman"/>
          <w:b/>
          <w:bCs/>
          <w:lang w:eastAsia="ja-JP"/>
        </w:rPr>
        <w:t>S</w:t>
      </w:r>
      <w:r>
        <w:rPr>
          <w:rFonts w:ascii="Times New Roman" w:hAnsi="Times New Roman" w:cs="Times New Roman"/>
          <w:b/>
          <w:bCs/>
          <w:lang w:eastAsia="ja-JP"/>
        </w:rPr>
        <w:t xml:space="preserve">ection 2. </w:t>
      </w:r>
    </w:p>
    <w:p w14:paraId="689B2C8B" w14:textId="77777777" w:rsidR="00BA7E73" w:rsidRDefault="009D4CE6" w:rsidP="00CB430D">
      <w:pPr>
        <w:pStyle w:val="ListParagraph"/>
        <w:numPr>
          <w:ilvl w:val="0"/>
          <w:numId w:val="17"/>
        </w:numPr>
        <w:overflowPunct w:val="0"/>
        <w:spacing w:after="0" w:line="276" w:lineRule="auto"/>
        <w:rPr>
          <w:rFonts w:ascii="Times New Roman" w:hAnsi="Times New Roman" w:cs="Times New Roman"/>
          <w:lang w:eastAsia="ja-JP"/>
        </w:rPr>
      </w:pPr>
      <w:r>
        <w:rPr>
          <w:rFonts w:ascii="Times New Roman" w:hAnsi="Times New Roman" w:cs="Times New Roman"/>
          <w:lang w:eastAsia="ja-JP"/>
        </w:rPr>
        <w:t xml:space="preserve">Proposal for discussion are in </w:t>
      </w:r>
      <w:r>
        <w:rPr>
          <w:rFonts w:ascii="Times New Roman" w:hAnsi="Times New Roman" w:cs="Times New Roman"/>
          <w:highlight w:val="yellow"/>
          <w:lang w:eastAsia="ja-JP"/>
        </w:rPr>
        <w:t>yellow highlight</w:t>
      </w:r>
      <w:r>
        <w:rPr>
          <w:rFonts w:ascii="Times New Roman" w:hAnsi="Times New Roman" w:cs="Times New Roman"/>
          <w:lang w:eastAsia="ja-JP"/>
        </w:rPr>
        <w:t xml:space="preserve">. </w:t>
      </w:r>
    </w:p>
    <w:p w14:paraId="2408C6BC" w14:textId="77777777" w:rsidR="00BA7E73" w:rsidRDefault="009D4CE6" w:rsidP="00CB430D">
      <w:pPr>
        <w:pStyle w:val="ListParagraph"/>
        <w:numPr>
          <w:ilvl w:val="0"/>
          <w:numId w:val="17"/>
        </w:numPr>
        <w:overflowPunct w:val="0"/>
        <w:spacing w:after="0" w:line="276" w:lineRule="auto"/>
        <w:rPr>
          <w:rFonts w:ascii="Times New Roman" w:hAnsi="Times New Roman" w:cs="Times New Roman"/>
          <w:lang w:eastAsia="ja-JP"/>
        </w:rPr>
      </w:pPr>
      <w:r>
        <w:rPr>
          <w:rFonts w:ascii="Times New Roman" w:hAnsi="Times New Roman" w:cs="Times New Roman"/>
          <w:lang w:eastAsia="ja-JP"/>
        </w:rPr>
        <w:t xml:space="preserve">Proposals to endorse in email tread are </w:t>
      </w:r>
      <w:r>
        <w:rPr>
          <w:rFonts w:ascii="Times New Roman" w:hAnsi="Times New Roman" w:cs="Times New Roman"/>
          <w:highlight w:val="magenta"/>
          <w:lang w:eastAsia="ja-JP"/>
        </w:rPr>
        <w:t>in purple.</w:t>
      </w:r>
      <w:r>
        <w:rPr>
          <w:rFonts w:ascii="Times New Roman" w:hAnsi="Times New Roman" w:cs="Times New Roman"/>
          <w:lang w:eastAsia="ja-JP"/>
        </w:rPr>
        <w:t xml:space="preserve"> </w:t>
      </w:r>
    </w:p>
    <w:p w14:paraId="7FBCE5E5" w14:textId="77777777" w:rsidR="00BA7E73" w:rsidRDefault="009D4CE6" w:rsidP="00CB430D">
      <w:pPr>
        <w:pStyle w:val="ListParagraph"/>
        <w:numPr>
          <w:ilvl w:val="0"/>
          <w:numId w:val="17"/>
        </w:numPr>
        <w:overflowPunct w:val="0"/>
        <w:spacing w:after="0" w:line="276" w:lineRule="auto"/>
        <w:rPr>
          <w:rFonts w:ascii="Times New Roman" w:hAnsi="Times New Roman" w:cs="Times New Roman"/>
          <w:lang w:eastAsia="ja-JP"/>
        </w:rPr>
      </w:pPr>
      <w:r>
        <w:rPr>
          <w:rFonts w:ascii="Times New Roman" w:hAnsi="Times New Roman" w:cs="Times New Roman"/>
          <w:lang w:eastAsia="ja-JP"/>
        </w:rPr>
        <w:t xml:space="preserve">Feature lead comments are in </w:t>
      </w:r>
      <w:r>
        <w:rPr>
          <w:rFonts w:ascii="Times New Roman" w:hAnsi="Times New Roman" w:cs="Times New Roman"/>
          <w:highlight w:val="cyan"/>
          <w:lang w:eastAsia="ja-JP"/>
        </w:rPr>
        <w:t>blue highlight</w:t>
      </w:r>
      <w:r>
        <w:rPr>
          <w:rFonts w:ascii="Times New Roman" w:hAnsi="Times New Roman" w:cs="Times New Roman"/>
          <w:lang w:eastAsia="ja-JP"/>
        </w:rPr>
        <w:t xml:space="preserve">. </w:t>
      </w:r>
    </w:p>
    <w:p w14:paraId="0CCC8CF6" w14:textId="77777777" w:rsidR="00BA7E73" w:rsidRDefault="009D4CE6">
      <w:pPr>
        <w:pStyle w:val="Heading1"/>
        <w:numPr>
          <w:ilvl w:val="0"/>
          <w:numId w:val="16"/>
        </w:numPr>
        <w:pBdr>
          <w:top w:val="single" w:sz="12" w:space="3" w:color="auto"/>
        </w:pBdr>
        <w:overflowPunct w:val="0"/>
        <w:adjustRightInd w:val="0"/>
        <w:spacing w:after="180" w:line="276" w:lineRule="auto"/>
        <w:ind w:left="567" w:hanging="567"/>
        <w:textAlignment w:val="baseline"/>
        <w:rPr>
          <w:rFonts w:ascii="Arial" w:hAnsi="Arial"/>
          <w:szCs w:val="18"/>
        </w:rPr>
      </w:pPr>
      <w:bookmarkStart w:id="8" w:name="_Hlk68892394"/>
      <w:bookmarkEnd w:id="6"/>
      <w:bookmarkEnd w:id="7"/>
      <w:r>
        <w:rPr>
          <w:rFonts w:ascii="Arial" w:hAnsi="Arial"/>
          <w:szCs w:val="18"/>
        </w:rPr>
        <w:tab/>
        <w:t>Proposals after Phase #1/#2</w:t>
      </w:r>
    </w:p>
    <w:p w14:paraId="1E487C21" w14:textId="77777777" w:rsidR="00BA7E73" w:rsidRDefault="009D4CE6">
      <w:pPr>
        <w:pStyle w:val="Heading3"/>
        <w:spacing w:after="240" w:line="276" w:lineRule="auto"/>
        <w:ind w:left="1077" w:hanging="1077"/>
        <w:rPr>
          <w:rFonts w:ascii="Arial" w:hAnsi="Arial"/>
          <w:szCs w:val="16"/>
        </w:rPr>
      </w:pPr>
      <w:bookmarkStart w:id="9" w:name="_Hlk528168953"/>
      <w:bookmarkEnd w:id="3"/>
      <w:bookmarkEnd w:id="8"/>
      <w:r w:rsidRPr="003E6AEA">
        <w:rPr>
          <w:rFonts w:ascii="Arial" w:hAnsi="Arial"/>
          <w:szCs w:val="16"/>
        </w:rPr>
        <w:t>Proposal 2.2/3.1: Power control TPC</w:t>
      </w:r>
    </w:p>
    <w:p w14:paraId="5DCED1C2" w14:textId="77777777" w:rsidR="00BA7E73" w:rsidRDefault="009D4CE6">
      <w:pPr>
        <w:spacing w:line="276" w:lineRule="auto"/>
        <w:rPr>
          <w:rFonts w:cs="Times New Roman"/>
          <w:b/>
          <w:bCs/>
          <w:color w:val="1F497D" w:themeColor="text2"/>
          <w:sz w:val="18"/>
          <w:szCs w:val="18"/>
        </w:rPr>
      </w:pPr>
      <w:r>
        <w:rPr>
          <w:rFonts w:cs="Times New Roman"/>
          <w:b/>
          <w:bCs/>
          <w:sz w:val="18"/>
          <w:szCs w:val="18"/>
          <w:highlight w:val="yellow"/>
        </w:rPr>
        <w:t>Proposal 2.2:</w:t>
      </w:r>
      <w:r>
        <w:rPr>
          <w:rFonts w:cs="Times New Roman"/>
          <w:b/>
          <w:bCs/>
          <w:sz w:val="18"/>
          <w:szCs w:val="18"/>
        </w:rPr>
        <w:t xml:space="preserve"> </w:t>
      </w:r>
      <w:r>
        <w:rPr>
          <w:rFonts w:cs="Times New Roman"/>
          <w:b/>
          <w:bCs/>
          <w:color w:val="1F497D" w:themeColor="text2"/>
          <w:sz w:val="18"/>
          <w:szCs w:val="18"/>
        </w:rPr>
        <w:t xml:space="preserve">To support per TRP closed-loop power control for PUCCH, </w:t>
      </w:r>
      <w:r>
        <w:rPr>
          <w:rFonts w:eastAsia="Batang" w:cs="Times New Roman"/>
          <w:b/>
          <w:bCs/>
          <w:color w:val="1F497D" w:themeColor="text2"/>
          <w:sz w:val="18"/>
          <w:szCs w:val="18"/>
        </w:rPr>
        <w:t xml:space="preserve">a second TPC field can be configured via RRC. </w:t>
      </w:r>
      <w:r>
        <w:rPr>
          <w:rFonts w:cs="Times New Roman"/>
          <w:b/>
          <w:bCs/>
          <w:color w:val="1F497D" w:themeColor="text2"/>
          <w:sz w:val="18"/>
          <w:szCs w:val="18"/>
        </w:rPr>
        <w:t xml:space="preserve"> </w:t>
      </w:r>
    </w:p>
    <w:p w14:paraId="6251DC29" w14:textId="77777777" w:rsidR="00BA7E73" w:rsidRDefault="009D4CE6">
      <w:pPr>
        <w:numPr>
          <w:ilvl w:val="0"/>
          <w:numId w:val="18"/>
        </w:numPr>
        <w:snapToGrid w:val="0"/>
        <w:spacing w:line="276" w:lineRule="auto"/>
        <w:rPr>
          <w:rFonts w:eastAsia="Batang" w:cs="Times New Roman"/>
          <w:b/>
          <w:bCs/>
          <w:color w:val="1F497D" w:themeColor="text2"/>
          <w:sz w:val="18"/>
          <w:szCs w:val="18"/>
        </w:rPr>
      </w:pPr>
      <w:r>
        <w:rPr>
          <w:rFonts w:eastAsia="Batang" w:cs="Times New Roman"/>
          <w:b/>
          <w:bCs/>
          <w:color w:val="1F497D" w:themeColor="text2"/>
          <w:sz w:val="18"/>
          <w:szCs w:val="18"/>
        </w:rPr>
        <w:t>When the second field is configured by RRC, a second TPC field (</w:t>
      </w:r>
      <w:proofErr w:type="gramStart"/>
      <w:r>
        <w:rPr>
          <w:rFonts w:eastAsia="Batang" w:cs="Times New Roman"/>
          <w:b/>
          <w:bCs/>
          <w:color w:val="1F497D" w:themeColor="text2"/>
          <w:sz w:val="18"/>
          <w:szCs w:val="18"/>
        </w:rPr>
        <w:t>similar to</w:t>
      </w:r>
      <w:proofErr w:type="gramEnd"/>
      <w:r>
        <w:rPr>
          <w:rFonts w:eastAsia="Batang" w:cs="Times New Roman"/>
          <w:b/>
          <w:bCs/>
          <w:color w:val="1F497D" w:themeColor="text2"/>
          <w:sz w:val="18"/>
          <w:szCs w:val="18"/>
        </w:rPr>
        <w:t xml:space="preserve"> the existing TPC field) is added in DCI formats 1_1 / 1_2 (option 3).</w:t>
      </w:r>
    </w:p>
    <w:p w14:paraId="7978052E" w14:textId="77777777" w:rsidR="00BA7E73" w:rsidRDefault="009D4CE6">
      <w:pPr>
        <w:pStyle w:val="ListParagraph"/>
        <w:numPr>
          <w:ilvl w:val="0"/>
          <w:numId w:val="18"/>
        </w:numPr>
        <w:snapToGrid w:val="0"/>
        <w:spacing w:line="276" w:lineRule="auto"/>
        <w:rPr>
          <w:rFonts w:eastAsia="Batang" w:cs="Times New Roman"/>
          <w:color w:val="1F497D" w:themeColor="text2"/>
          <w:sz w:val="18"/>
          <w:szCs w:val="18"/>
        </w:rPr>
      </w:pPr>
      <w:r>
        <w:rPr>
          <w:rFonts w:eastAsia="Batang" w:cs="Times New Roman"/>
          <w:b/>
          <w:bCs/>
          <w:color w:val="1F497D" w:themeColor="text2"/>
          <w:sz w:val="18"/>
          <w:szCs w:val="18"/>
        </w:rPr>
        <w:t>When the second field is not configured by RRC,</w:t>
      </w:r>
      <w:r>
        <w:rPr>
          <w:rFonts w:eastAsia="Batang" w:cs="Times New Roman"/>
          <w:color w:val="1F497D" w:themeColor="text2"/>
          <w:sz w:val="18"/>
          <w:szCs w:val="18"/>
        </w:rPr>
        <w:t xml:space="preserve"> </w:t>
      </w:r>
    </w:p>
    <w:p w14:paraId="0C6BB252" w14:textId="77777777" w:rsidR="00BA7E73" w:rsidRDefault="009D4CE6">
      <w:pPr>
        <w:pStyle w:val="ListParagraph"/>
        <w:snapToGrid w:val="0"/>
        <w:spacing w:line="276" w:lineRule="auto"/>
        <w:rPr>
          <w:rFonts w:eastAsia="Batang" w:cs="Times New Roman"/>
          <w:strike/>
          <w:sz w:val="18"/>
          <w:szCs w:val="18"/>
        </w:rPr>
      </w:pPr>
      <w:r>
        <w:rPr>
          <w:rFonts w:eastAsia="Batang" w:cs="Times New Roman"/>
          <w:strike/>
          <w:sz w:val="18"/>
          <w:szCs w:val="18"/>
        </w:rPr>
        <w:t>Down select one from the following,</w:t>
      </w:r>
    </w:p>
    <w:p w14:paraId="1AA4A9F7" w14:textId="77777777" w:rsidR="00BA7E73" w:rsidRDefault="009D4CE6">
      <w:pPr>
        <w:pStyle w:val="ListParagraph"/>
        <w:numPr>
          <w:ilvl w:val="1"/>
          <w:numId w:val="18"/>
        </w:numPr>
        <w:snapToGrid w:val="0"/>
        <w:spacing w:line="276" w:lineRule="auto"/>
        <w:rPr>
          <w:rFonts w:eastAsia="Batang" w:cs="Times New Roman"/>
          <w:strike/>
          <w:sz w:val="18"/>
          <w:szCs w:val="18"/>
        </w:rPr>
      </w:pPr>
      <w:r>
        <w:rPr>
          <w:rFonts w:eastAsia="Batang" w:cs="Times New Roman"/>
          <w:strike/>
          <w:sz w:val="18"/>
          <w:szCs w:val="18"/>
        </w:rPr>
        <w:t>Option 1: a single TPC field (the existing TPC field) is used in DCI formats 1_1 / 1_2, and the TPC value applied for both PUCCH beams.</w:t>
      </w:r>
    </w:p>
    <w:p w14:paraId="3A1928B8" w14:textId="77777777" w:rsidR="00BA7E73" w:rsidRDefault="009D4CE6">
      <w:pPr>
        <w:pStyle w:val="ListParagraph"/>
        <w:numPr>
          <w:ilvl w:val="1"/>
          <w:numId w:val="18"/>
        </w:numPr>
        <w:snapToGrid w:val="0"/>
        <w:spacing w:line="276" w:lineRule="auto"/>
        <w:rPr>
          <w:rFonts w:eastAsia="Batang" w:cs="Times New Roman"/>
          <w:sz w:val="18"/>
          <w:szCs w:val="18"/>
        </w:rPr>
      </w:pPr>
      <w:r>
        <w:rPr>
          <w:rFonts w:eastAsia="Batang" w:cs="Times New Roman"/>
          <w:sz w:val="18"/>
          <w:szCs w:val="18"/>
        </w:rPr>
        <w:t>Option 2:</w:t>
      </w:r>
      <w:r>
        <w:t xml:space="preserve"> </w:t>
      </w:r>
      <w:r>
        <w:rPr>
          <w:rFonts w:eastAsia="Batang" w:cs="Times New Roman"/>
          <w:sz w:val="18"/>
          <w:szCs w:val="18"/>
        </w:rPr>
        <w:t xml:space="preserve">A single TPC field (the existing TPC field) is used in DCI formats 1_1 / 1_2, and the TPC value applied for one of two PUCCH beams at a slot. The TPC value may be applied for the other PUCCH beam at </w:t>
      </w:r>
      <w:proofErr w:type="gramStart"/>
      <w:r>
        <w:rPr>
          <w:rFonts w:eastAsia="Batang" w:cs="Times New Roman"/>
          <w:sz w:val="18"/>
          <w:szCs w:val="18"/>
        </w:rPr>
        <w:t>an another</w:t>
      </w:r>
      <w:proofErr w:type="gramEnd"/>
      <w:r>
        <w:rPr>
          <w:rFonts w:eastAsia="Batang" w:cs="Times New Roman"/>
          <w:sz w:val="18"/>
          <w:szCs w:val="18"/>
        </w:rPr>
        <w:t xml:space="preserve"> slot.</w:t>
      </w:r>
    </w:p>
    <w:p w14:paraId="723BF953" w14:textId="77777777" w:rsidR="00BA7E73" w:rsidRDefault="009D4CE6">
      <w:pPr>
        <w:pStyle w:val="ListParagraph"/>
        <w:numPr>
          <w:ilvl w:val="1"/>
          <w:numId w:val="18"/>
        </w:numPr>
        <w:snapToGrid w:val="0"/>
        <w:spacing w:line="276" w:lineRule="auto"/>
        <w:rPr>
          <w:rFonts w:eastAsia="Batang" w:cs="Times New Roman"/>
          <w:color w:val="548DD4" w:themeColor="text2" w:themeTint="99"/>
          <w:sz w:val="18"/>
          <w:szCs w:val="18"/>
        </w:rPr>
      </w:pPr>
      <w:r>
        <w:rPr>
          <w:rFonts w:eastAsia="Batang" w:cs="Times New Roman"/>
          <w:b/>
          <w:bCs/>
          <w:color w:val="1F497D" w:themeColor="text2"/>
          <w:sz w:val="18"/>
          <w:szCs w:val="18"/>
        </w:rPr>
        <w:t>Option 4: A single TPC field is used in DCI formats 1_1 / 1_</w:t>
      </w:r>
      <w:proofErr w:type="gramStart"/>
      <w:r>
        <w:rPr>
          <w:rFonts w:eastAsia="Batang" w:cs="Times New Roman"/>
          <w:b/>
          <w:bCs/>
          <w:color w:val="1F497D" w:themeColor="text2"/>
          <w:sz w:val="18"/>
          <w:szCs w:val="18"/>
        </w:rPr>
        <w:t>2, and</w:t>
      </w:r>
      <w:proofErr w:type="gramEnd"/>
      <w:r>
        <w:rPr>
          <w:rFonts w:eastAsia="Batang" w:cs="Times New Roman"/>
          <w:b/>
          <w:bCs/>
          <w:color w:val="1F497D" w:themeColor="text2"/>
          <w:sz w:val="18"/>
          <w:szCs w:val="18"/>
        </w:rPr>
        <w:t xml:space="preserve"> indicates two TPC values applied to two PUCCH beams, respectively</w:t>
      </w:r>
      <w:r>
        <w:rPr>
          <w:rFonts w:eastAsia="Batang" w:cs="Times New Roman"/>
          <w:color w:val="548DD4" w:themeColor="text2" w:themeTint="99"/>
          <w:sz w:val="18"/>
          <w:szCs w:val="18"/>
        </w:rPr>
        <w:t xml:space="preserve">. </w:t>
      </w:r>
    </w:p>
    <w:p w14:paraId="01D8E73B" w14:textId="77777777" w:rsidR="00BA7E73" w:rsidRDefault="00BA7E73">
      <w:pPr>
        <w:spacing w:line="276" w:lineRule="auto"/>
        <w:rPr>
          <w:rFonts w:eastAsia="Batang" w:cs="Times New Roman"/>
          <w:sz w:val="18"/>
          <w:szCs w:val="18"/>
        </w:rPr>
      </w:pPr>
    </w:p>
    <w:p w14:paraId="792B827E"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highlight w:val="yellow"/>
        </w:rPr>
        <w:t>Proposal 3.1:</w:t>
      </w:r>
      <w:r>
        <w:rPr>
          <w:rFonts w:cs="Times New Roman"/>
          <w:sz w:val="18"/>
          <w:szCs w:val="18"/>
        </w:rPr>
        <w:t xml:space="preserve"> To support per TRP closed-loop power control for PUSCH with </w:t>
      </w:r>
      <w:r>
        <w:rPr>
          <w:rFonts w:eastAsia="Batang" w:cs="Times New Roman"/>
          <w:sz w:val="18"/>
          <w:szCs w:val="18"/>
        </w:rPr>
        <w:t>DCI formats 0_1 / 0_2</w:t>
      </w:r>
      <w:r>
        <w:rPr>
          <w:rFonts w:cs="Times New Roman"/>
          <w:sz w:val="18"/>
          <w:szCs w:val="18"/>
        </w:rPr>
        <w:t>, adopt the same solution as with M-TRP PUCCH schemes</w:t>
      </w:r>
      <w:r>
        <w:rPr>
          <w:rFonts w:eastAsia="Batang" w:cs="Times New Roman"/>
          <w:sz w:val="18"/>
          <w:szCs w:val="18"/>
        </w:rPr>
        <w:t>.</w:t>
      </w:r>
    </w:p>
    <w:p w14:paraId="153A2798" w14:textId="77777777" w:rsidR="00BA7E73" w:rsidRDefault="009D4CE6">
      <w:pPr>
        <w:adjustRightInd w:val="0"/>
        <w:snapToGrid w:val="0"/>
        <w:spacing w:before="60" w:line="276" w:lineRule="auto"/>
        <w:rPr>
          <w:rFonts w:cs="Times New Roman"/>
          <w:b/>
          <w:bCs/>
          <w:color w:val="FF0000"/>
          <w:sz w:val="18"/>
          <w:szCs w:val="18"/>
        </w:rPr>
      </w:pPr>
      <w:r>
        <w:rPr>
          <w:rFonts w:cs="Times New Roman"/>
          <w:b/>
          <w:bCs/>
          <w:color w:val="FF0000"/>
          <w:sz w:val="18"/>
          <w:szCs w:val="18"/>
        </w:rPr>
        <w:t>Concerns on P3.1: ZTE</w:t>
      </w:r>
    </w:p>
    <w:p w14:paraId="730DBA86" w14:textId="77777777" w:rsidR="00BA7E73" w:rsidRDefault="009D4CE6">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On P2.2, the blue part is offline agreed content. Companies are objecting to option 1. Some companies are suggesting option 2. FL suggestion is option 4 as that is the second majority proposal based on company contributions.  </w:t>
      </w:r>
    </w:p>
    <w:tbl>
      <w:tblPr>
        <w:tblStyle w:val="TableGrid"/>
        <w:tblW w:w="9634" w:type="dxa"/>
        <w:tblLayout w:type="fixed"/>
        <w:tblLook w:val="04A0" w:firstRow="1" w:lastRow="0" w:firstColumn="1" w:lastColumn="0" w:noHBand="0" w:noVBand="1"/>
      </w:tblPr>
      <w:tblGrid>
        <w:gridCol w:w="2122"/>
        <w:gridCol w:w="7512"/>
      </w:tblGrid>
      <w:tr w:rsidR="00BA7E73" w14:paraId="3D79A085" w14:textId="77777777">
        <w:tc>
          <w:tcPr>
            <w:tcW w:w="2122" w:type="dxa"/>
            <w:shd w:val="clear" w:color="auto" w:fill="EEECE1" w:themeFill="background2"/>
          </w:tcPr>
          <w:p w14:paraId="70B98B61"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19250D3D"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BA7E73" w14:paraId="1817D1D9" w14:textId="77777777">
        <w:tc>
          <w:tcPr>
            <w:tcW w:w="2122" w:type="dxa"/>
            <w:shd w:val="clear" w:color="auto" w:fill="auto"/>
          </w:tcPr>
          <w:p w14:paraId="7E0FF377"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proofErr w:type="spellStart"/>
            <w:r>
              <w:rPr>
                <w:rFonts w:cs="Times New Roman"/>
                <w:b/>
                <w:bCs/>
                <w:color w:val="4A442A" w:themeColor="background2" w:themeShade="40"/>
                <w:sz w:val="18"/>
                <w:szCs w:val="18"/>
              </w:rPr>
              <w:t>InterDigital</w:t>
            </w:r>
            <w:proofErr w:type="spellEnd"/>
          </w:p>
        </w:tc>
        <w:tc>
          <w:tcPr>
            <w:tcW w:w="7512" w:type="dxa"/>
            <w:shd w:val="clear" w:color="auto" w:fill="auto"/>
          </w:tcPr>
          <w:p w14:paraId="44FC24AD"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FL’s proposals 2.2 and 3.1. </w:t>
            </w:r>
          </w:p>
        </w:tc>
      </w:tr>
      <w:tr w:rsidR="00BA7E73" w14:paraId="6B61091C" w14:textId="77777777">
        <w:tc>
          <w:tcPr>
            <w:tcW w:w="2122" w:type="dxa"/>
            <w:shd w:val="clear" w:color="auto" w:fill="auto"/>
          </w:tcPr>
          <w:p w14:paraId="64DA32DE"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proofErr w:type="spellStart"/>
            <w:r>
              <w:rPr>
                <w:rFonts w:cs="Times New Roman"/>
                <w:b/>
                <w:bCs/>
                <w:color w:val="4A442A" w:themeColor="background2" w:themeShade="40"/>
                <w:sz w:val="18"/>
                <w:szCs w:val="18"/>
              </w:rPr>
              <w:lastRenderedPageBreak/>
              <w:t>Futurewei</w:t>
            </w:r>
            <w:proofErr w:type="spellEnd"/>
          </w:p>
        </w:tc>
        <w:tc>
          <w:tcPr>
            <w:tcW w:w="7512" w:type="dxa"/>
            <w:shd w:val="clear" w:color="auto" w:fill="auto"/>
          </w:tcPr>
          <w:p w14:paraId="21DE61F7"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the proposal. Option 4 is not very clear to us --- is it a joint encoding for two TPC values in one field with increased DCI bits? Or the DCI bits are not increased? If the bits are increased, then it is essentially equivalent to Option 3 and redundant. If the bits are not increased, then RAN1 needs to add a new TPC command table for 1 bit. Seems not worth the effort. </w:t>
            </w:r>
            <w:proofErr w:type="gramStart"/>
            <w:r>
              <w:rPr>
                <w:rFonts w:cs="Times New Roman"/>
                <w:b/>
                <w:bCs/>
                <w:color w:val="4A442A" w:themeColor="background2" w:themeShade="40"/>
                <w:sz w:val="18"/>
                <w:szCs w:val="18"/>
              </w:rPr>
              <w:t>So</w:t>
            </w:r>
            <w:proofErr w:type="gramEnd"/>
            <w:r>
              <w:rPr>
                <w:rFonts w:cs="Times New Roman"/>
                <w:b/>
                <w:bCs/>
                <w:color w:val="4A442A" w:themeColor="background2" w:themeShade="40"/>
                <w:sz w:val="18"/>
                <w:szCs w:val="18"/>
              </w:rPr>
              <w:t xml:space="preserve"> Option 2 is preferred out of these two.</w:t>
            </w:r>
          </w:p>
        </w:tc>
      </w:tr>
      <w:tr w:rsidR="00BA7E73" w14:paraId="09B8B115" w14:textId="77777777">
        <w:tc>
          <w:tcPr>
            <w:tcW w:w="2122" w:type="dxa"/>
            <w:shd w:val="clear" w:color="auto" w:fill="auto"/>
          </w:tcPr>
          <w:p w14:paraId="04A762D9"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QC</w:t>
            </w:r>
          </w:p>
        </w:tc>
        <w:tc>
          <w:tcPr>
            <w:tcW w:w="7512" w:type="dxa"/>
            <w:shd w:val="clear" w:color="auto" w:fill="auto"/>
          </w:tcPr>
          <w:p w14:paraId="2487D30F"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do not support this proposal. We compromised to the previous version that FL had for simplicity and to close the issue. We cannot accept </w:t>
            </w:r>
            <w:proofErr w:type="gramStart"/>
            <w:r>
              <w:rPr>
                <w:rFonts w:cs="Times New Roman"/>
                <w:b/>
                <w:bCs/>
                <w:color w:val="4A442A" w:themeColor="background2" w:themeShade="40"/>
                <w:sz w:val="18"/>
                <w:szCs w:val="18"/>
              </w:rPr>
              <w:t>these level of unnecessary optimizations</w:t>
            </w:r>
            <w:proofErr w:type="gramEnd"/>
            <w:r>
              <w:rPr>
                <w:rFonts w:cs="Times New Roman"/>
                <w:b/>
                <w:bCs/>
                <w:color w:val="4A442A" w:themeColor="background2" w:themeShade="40"/>
                <w:sz w:val="18"/>
                <w:szCs w:val="18"/>
              </w:rPr>
              <w:t xml:space="preserve"> for the case that the second field is not configured.</w:t>
            </w:r>
          </w:p>
        </w:tc>
      </w:tr>
      <w:tr w:rsidR="00BA7E73" w14:paraId="347D33E3" w14:textId="77777777">
        <w:tc>
          <w:tcPr>
            <w:tcW w:w="2122" w:type="dxa"/>
          </w:tcPr>
          <w:p w14:paraId="0D6E22D0"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LG</w:t>
            </w:r>
          </w:p>
        </w:tc>
        <w:tc>
          <w:tcPr>
            <w:tcW w:w="7512" w:type="dxa"/>
          </w:tcPr>
          <w:p w14:paraId="553A312B"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support Option 1 and have the same view with QC. Option 2 and 4 is not clear. In Option 2, how does UE determine which beam TPC applied for a given slot? Also, Option 4 has very different meaning depending on whether it is 2 bits or more, as FW mentioned.</w:t>
            </w:r>
          </w:p>
        </w:tc>
      </w:tr>
      <w:tr w:rsidR="00BA7E73" w14:paraId="0017901F" w14:textId="77777777">
        <w:tc>
          <w:tcPr>
            <w:tcW w:w="2122" w:type="dxa"/>
          </w:tcPr>
          <w:p w14:paraId="423C4935" w14:textId="77777777" w:rsidR="00BA7E73" w:rsidRDefault="009D4CE6">
            <w:pPr>
              <w:adjustRightInd w:val="0"/>
              <w:snapToGrid w:val="0"/>
              <w:spacing w:before="60"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L</w:t>
            </w:r>
            <w:r>
              <w:rPr>
                <w:rFonts w:eastAsia="SimSun" w:cs="Times New Roman"/>
                <w:b/>
                <w:bCs/>
                <w:color w:val="4A442A" w:themeColor="background2" w:themeShade="40"/>
                <w:sz w:val="18"/>
                <w:szCs w:val="18"/>
              </w:rPr>
              <w:t>enovo/</w:t>
            </w:r>
            <w:proofErr w:type="spellStart"/>
            <w:r>
              <w:rPr>
                <w:rFonts w:eastAsia="SimSun" w:cs="Times New Roman"/>
                <w:b/>
                <w:bCs/>
                <w:color w:val="4A442A" w:themeColor="background2" w:themeShade="40"/>
                <w:sz w:val="18"/>
                <w:szCs w:val="18"/>
              </w:rPr>
              <w:t>MotM</w:t>
            </w:r>
            <w:proofErr w:type="spellEnd"/>
          </w:p>
        </w:tc>
        <w:tc>
          <w:tcPr>
            <w:tcW w:w="7512" w:type="dxa"/>
          </w:tcPr>
          <w:p w14:paraId="1DD14382" w14:textId="77777777" w:rsidR="00BA7E73" w:rsidRDefault="009D4CE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W</w:t>
            </w:r>
            <w:r>
              <w:rPr>
                <w:rFonts w:eastAsia="SimSun" w:cs="Times New Roman"/>
                <w:b/>
                <w:bCs/>
                <w:color w:val="4A442A" w:themeColor="background2" w:themeShade="40"/>
                <w:sz w:val="18"/>
                <w:szCs w:val="18"/>
              </w:rPr>
              <w:t>e support Option 4 or Option 1 while Option 4 is preferred.</w:t>
            </w:r>
          </w:p>
        </w:tc>
      </w:tr>
      <w:tr w:rsidR="00BA7E73" w14:paraId="0343689E" w14:textId="77777777">
        <w:tc>
          <w:tcPr>
            <w:tcW w:w="2122" w:type="dxa"/>
          </w:tcPr>
          <w:p w14:paraId="2300AA17" w14:textId="77777777" w:rsidR="00BA7E73" w:rsidRDefault="009D4CE6">
            <w:pPr>
              <w:adjustRightInd w:val="0"/>
              <w:snapToGrid w:val="0"/>
              <w:spacing w:before="60"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N</w:t>
            </w:r>
            <w:r>
              <w:rPr>
                <w:rFonts w:eastAsia="SimSun" w:cs="Times New Roman"/>
                <w:b/>
                <w:bCs/>
                <w:color w:val="4A442A" w:themeColor="background2" w:themeShade="40"/>
                <w:sz w:val="18"/>
                <w:szCs w:val="18"/>
              </w:rPr>
              <w:t>TT Docomo</w:t>
            </w:r>
          </w:p>
        </w:tc>
        <w:tc>
          <w:tcPr>
            <w:tcW w:w="7512" w:type="dxa"/>
          </w:tcPr>
          <w:p w14:paraId="6B89EA01" w14:textId="77777777" w:rsidR="00BA7E73" w:rsidRDefault="009D4CE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Option2/4 is not necessary.</w:t>
            </w:r>
          </w:p>
          <w:p w14:paraId="24E311F0" w14:textId="77777777" w:rsidR="00BA7E73" w:rsidRDefault="009D4CE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 xml:space="preserve">Similar view with </w:t>
            </w:r>
            <w:proofErr w:type="spellStart"/>
            <w:r>
              <w:rPr>
                <w:rFonts w:eastAsia="SimSun" w:cs="Times New Roman"/>
                <w:b/>
                <w:bCs/>
                <w:color w:val="4A442A" w:themeColor="background2" w:themeShade="40"/>
                <w:sz w:val="18"/>
                <w:szCs w:val="18"/>
              </w:rPr>
              <w:t>Futurewei</w:t>
            </w:r>
            <w:proofErr w:type="spellEnd"/>
            <w:r>
              <w:rPr>
                <w:rFonts w:eastAsia="SimSun" w:cs="Times New Roman"/>
                <w:b/>
                <w:bCs/>
                <w:color w:val="4A442A" w:themeColor="background2" w:themeShade="40"/>
                <w:sz w:val="18"/>
                <w:szCs w:val="18"/>
              </w:rPr>
              <w:t xml:space="preserve"> on option4.</w:t>
            </w:r>
          </w:p>
          <w:p w14:paraId="3633FB7B" w14:textId="77777777" w:rsidR="00BA7E73" w:rsidRDefault="009D4CE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For option2, in our understanding, one bit is needed additionally to indicate which beam the TPC is applied. So option2 also does not provide much benefit to option3 in saving overhead and requires additional effort.</w:t>
            </w:r>
          </w:p>
        </w:tc>
      </w:tr>
      <w:tr w:rsidR="00BA7E73" w14:paraId="0FAADAF7" w14:textId="77777777">
        <w:tc>
          <w:tcPr>
            <w:tcW w:w="2122" w:type="dxa"/>
          </w:tcPr>
          <w:p w14:paraId="4C111B16" w14:textId="77777777" w:rsidR="00BA7E73" w:rsidRDefault="009D4CE6">
            <w:pPr>
              <w:adjustRightInd w:val="0"/>
              <w:snapToGrid w:val="0"/>
              <w:spacing w:before="60"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ZTE</w:t>
            </w:r>
          </w:p>
        </w:tc>
        <w:tc>
          <w:tcPr>
            <w:tcW w:w="7512" w:type="dxa"/>
          </w:tcPr>
          <w:p w14:paraId="474902D8" w14:textId="77777777" w:rsidR="00BA7E73" w:rsidRDefault="009D4CE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Support FL</w:t>
            </w:r>
            <w:r>
              <w:rPr>
                <w:rFonts w:eastAsia="SimSun" w:cs="Times New Roman"/>
                <w:b/>
                <w:bCs/>
                <w:color w:val="4A442A" w:themeColor="background2" w:themeShade="40"/>
                <w:sz w:val="18"/>
                <w:szCs w:val="18"/>
              </w:rPr>
              <w:t>’</w:t>
            </w:r>
            <w:r>
              <w:rPr>
                <w:rFonts w:eastAsia="SimSun" w:cs="Times New Roman" w:hint="eastAsia"/>
                <w:b/>
                <w:bCs/>
                <w:color w:val="4A442A" w:themeColor="background2" w:themeShade="40"/>
                <w:sz w:val="18"/>
                <w:szCs w:val="18"/>
              </w:rPr>
              <w:t>s proposal and prefer Option 2, which can minimize DCI overhead the most.</w:t>
            </w:r>
          </w:p>
          <w:p w14:paraId="56FEFFDE" w14:textId="77777777" w:rsidR="00BA7E73" w:rsidRDefault="009D4CE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 xml:space="preserve">Regarding how to indicate TPC value to the specific TRP, one way can be </w:t>
            </w:r>
            <w:proofErr w:type="gramStart"/>
            <w:r>
              <w:rPr>
                <w:rFonts w:eastAsia="SimSun" w:cs="Times New Roman" w:hint="eastAsia"/>
                <w:b/>
                <w:bCs/>
                <w:color w:val="4A442A" w:themeColor="background2" w:themeShade="40"/>
                <w:sz w:val="18"/>
                <w:szCs w:val="18"/>
              </w:rPr>
              <w:t>define</w:t>
            </w:r>
            <w:proofErr w:type="gramEnd"/>
            <w:r>
              <w:rPr>
                <w:rFonts w:eastAsia="SimSun" w:cs="Times New Roman" w:hint="eastAsia"/>
                <w:b/>
                <w:bCs/>
                <w:color w:val="4A442A" w:themeColor="background2" w:themeShade="40"/>
                <w:sz w:val="18"/>
                <w:szCs w:val="18"/>
              </w:rPr>
              <w:t xml:space="preserve"> the rule for the cases of different beam pattern. For example, the indicated TPC value used for the first and second slot in order when cyclical beam pattern is configured, and it used for the </w:t>
            </w:r>
            <w:proofErr w:type="spellStart"/>
            <w:r>
              <w:rPr>
                <w:rFonts w:eastAsia="SimSun" w:cs="Times New Roman" w:hint="eastAsia"/>
                <w:b/>
                <w:bCs/>
                <w:color w:val="4A442A" w:themeColor="background2" w:themeShade="40"/>
                <w:sz w:val="18"/>
                <w:szCs w:val="18"/>
              </w:rPr>
              <w:t>first&amp;second</w:t>
            </w:r>
            <w:proofErr w:type="spellEnd"/>
            <w:r>
              <w:rPr>
                <w:rFonts w:eastAsia="SimSun" w:cs="Times New Roman" w:hint="eastAsia"/>
                <w:b/>
                <w:bCs/>
                <w:color w:val="4A442A" w:themeColor="background2" w:themeShade="40"/>
                <w:sz w:val="18"/>
                <w:szCs w:val="18"/>
              </w:rPr>
              <w:t xml:space="preserve"> slots and </w:t>
            </w:r>
            <w:proofErr w:type="spellStart"/>
            <w:r>
              <w:rPr>
                <w:rFonts w:eastAsia="SimSun" w:cs="Times New Roman" w:hint="eastAsia"/>
                <w:b/>
                <w:bCs/>
                <w:color w:val="4A442A" w:themeColor="background2" w:themeShade="40"/>
                <w:sz w:val="18"/>
                <w:szCs w:val="18"/>
              </w:rPr>
              <w:t>third&amp;fourth</w:t>
            </w:r>
            <w:proofErr w:type="spellEnd"/>
            <w:r>
              <w:rPr>
                <w:rFonts w:eastAsia="SimSun" w:cs="Times New Roman" w:hint="eastAsia"/>
                <w:b/>
                <w:bCs/>
                <w:color w:val="4A442A" w:themeColor="background2" w:themeShade="40"/>
                <w:sz w:val="18"/>
                <w:szCs w:val="18"/>
              </w:rPr>
              <w:t xml:space="preserve"> slots in order when sequential beam pattern is configured. Generally, we can also be fine with other ways to address this issue.</w:t>
            </w:r>
          </w:p>
        </w:tc>
      </w:tr>
      <w:tr w:rsidR="00BA7E73" w14:paraId="430E2FFB" w14:textId="77777777">
        <w:tc>
          <w:tcPr>
            <w:tcW w:w="2122" w:type="dxa"/>
          </w:tcPr>
          <w:p w14:paraId="289EFE1D" w14:textId="77777777" w:rsidR="00BA7E73" w:rsidRDefault="009D4CE6">
            <w:pPr>
              <w:adjustRightInd w:val="0"/>
              <w:snapToGrid w:val="0"/>
              <w:spacing w:before="60"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Xiaomi</w:t>
            </w:r>
          </w:p>
        </w:tc>
        <w:tc>
          <w:tcPr>
            <w:tcW w:w="7512" w:type="dxa"/>
          </w:tcPr>
          <w:p w14:paraId="768763D7" w14:textId="77777777" w:rsidR="00BA7E73" w:rsidRDefault="009D4CE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we support Option 1 and share the same view with QC. The dynamic switching can be used for the TPC field also, can’t see the necessity to introduce such mechanism before the dynamic switching has not been decided yet.</w:t>
            </w:r>
          </w:p>
        </w:tc>
      </w:tr>
      <w:tr w:rsidR="00BA7E73" w14:paraId="0A35B1F9" w14:textId="77777777">
        <w:tc>
          <w:tcPr>
            <w:tcW w:w="2122" w:type="dxa"/>
          </w:tcPr>
          <w:p w14:paraId="12539A36" w14:textId="77777777" w:rsidR="00BA7E73" w:rsidRDefault="009D4CE6">
            <w:pPr>
              <w:adjustRightInd w:val="0"/>
              <w:snapToGrid w:val="0"/>
              <w:spacing w:before="60" w:line="276" w:lineRule="auto"/>
              <w:jc w:val="center"/>
              <w:rPr>
                <w:rFonts w:eastAsia="SimSun"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tcPr>
          <w:p w14:paraId="2C4FBDEB" w14:textId="77777777" w:rsidR="00BA7E73" w:rsidRDefault="009D4CE6">
            <w:pPr>
              <w:adjustRightInd w:val="0"/>
              <w:snapToGrid w:val="0"/>
              <w:spacing w:before="60" w:line="276" w:lineRule="auto"/>
              <w:rPr>
                <w:rFonts w:eastAsia="SimSun" w:cs="Times New Roman"/>
                <w:b/>
                <w:bCs/>
                <w:color w:val="4A442A" w:themeColor="background2" w:themeShade="40"/>
                <w:sz w:val="18"/>
                <w:szCs w:val="18"/>
              </w:rPr>
            </w:pPr>
            <w:r>
              <w:rPr>
                <w:rFonts w:cs="Times New Roman"/>
                <w:b/>
                <w:bCs/>
                <w:color w:val="4A442A" w:themeColor="background2" w:themeShade="40"/>
                <w:sz w:val="18"/>
                <w:szCs w:val="18"/>
              </w:rPr>
              <w:t xml:space="preserve">We have same view with QC and LG. </w:t>
            </w:r>
            <w:r>
              <w:rPr>
                <w:rFonts w:cs="Times New Roman" w:hint="eastAsia"/>
                <w:b/>
                <w:bCs/>
                <w:color w:val="4A442A" w:themeColor="background2" w:themeShade="40"/>
                <w:sz w:val="18"/>
                <w:szCs w:val="18"/>
              </w:rPr>
              <w:t xml:space="preserve">We do </w:t>
            </w:r>
            <w:r>
              <w:rPr>
                <w:rFonts w:cs="Times New Roman"/>
                <w:b/>
                <w:bCs/>
                <w:color w:val="4A442A" w:themeColor="background2" w:themeShade="40"/>
                <w:sz w:val="18"/>
                <w:szCs w:val="18"/>
              </w:rPr>
              <w:t xml:space="preserve">not support the current version of proposal but can support the previous version of </w:t>
            </w:r>
            <w:proofErr w:type="gramStart"/>
            <w:r>
              <w:rPr>
                <w:rFonts w:cs="Times New Roman"/>
                <w:b/>
                <w:bCs/>
                <w:color w:val="4A442A" w:themeColor="background2" w:themeShade="40"/>
                <w:sz w:val="18"/>
                <w:szCs w:val="18"/>
              </w:rPr>
              <w:t>proposal(</w:t>
            </w:r>
            <w:proofErr w:type="gramEnd"/>
            <w:r>
              <w:rPr>
                <w:rFonts w:cs="Times New Roman"/>
                <w:b/>
                <w:bCs/>
                <w:color w:val="4A442A" w:themeColor="background2" w:themeShade="40"/>
                <w:sz w:val="18"/>
                <w:szCs w:val="18"/>
              </w:rPr>
              <w:t>if RRC configured, Option3. If RRC not configured, Option1).</w:t>
            </w:r>
          </w:p>
        </w:tc>
      </w:tr>
      <w:tr w:rsidR="00BA7E73" w14:paraId="1A6B985A" w14:textId="77777777">
        <w:tc>
          <w:tcPr>
            <w:tcW w:w="2122" w:type="dxa"/>
          </w:tcPr>
          <w:p w14:paraId="48F94984"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MediaTek</w:t>
            </w:r>
          </w:p>
        </w:tc>
        <w:tc>
          <w:tcPr>
            <w:tcW w:w="7512" w:type="dxa"/>
          </w:tcPr>
          <w:p w14:paraId="1E861F4D"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support Proposal 3.1 but not Proposal 2.2. We have the same views as QC, LG, Samsung. We support the previous Proposal: Option 3 if RRC configured; otherwise Option 1.</w:t>
            </w:r>
          </w:p>
        </w:tc>
      </w:tr>
      <w:tr w:rsidR="00BA7E73" w14:paraId="4590DEA3" w14:textId="77777777">
        <w:tc>
          <w:tcPr>
            <w:tcW w:w="2122" w:type="dxa"/>
          </w:tcPr>
          <w:p w14:paraId="2CC08432"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A</w:t>
            </w:r>
            <w:r>
              <w:rPr>
                <w:rFonts w:cs="Times New Roman"/>
                <w:b/>
                <w:bCs/>
                <w:color w:val="4A442A" w:themeColor="background2" w:themeShade="40"/>
                <w:sz w:val="18"/>
                <w:szCs w:val="18"/>
              </w:rPr>
              <w:t>PT</w:t>
            </w:r>
          </w:p>
        </w:tc>
        <w:tc>
          <w:tcPr>
            <w:tcW w:w="7512" w:type="dxa"/>
          </w:tcPr>
          <w:p w14:paraId="709C4149" w14:textId="77777777" w:rsidR="00BA7E73" w:rsidRDefault="009D4CE6">
            <w:pPr>
              <w:adjustRightInd w:val="0"/>
              <w:snapToGrid w:val="0"/>
              <w:spacing w:before="60" w:line="276" w:lineRule="auto"/>
              <w:rPr>
                <w:rFonts w:eastAsia="PMingLiU" w:cs="Times New Roman"/>
                <w:b/>
                <w:bCs/>
                <w:color w:val="4A442A" w:themeColor="background2" w:themeShade="40"/>
                <w:sz w:val="18"/>
                <w:szCs w:val="18"/>
              </w:rPr>
            </w:pPr>
            <w:r>
              <w:rPr>
                <w:rFonts w:eastAsia="PMingLiU" w:cs="Times New Roman" w:hint="eastAsia"/>
                <w:b/>
                <w:bCs/>
                <w:color w:val="4A442A" w:themeColor="background2" w:themeShade="40"/>
                <w:sz w:val="18"/>
                <w:szCs w:val="18"/>
              </w:rPr>
              <w:t>S</w:t>
            </w:r>
            <w:r>
              <w:rPr>
                <w:rFonts w:eastAsia="PMingLiU" w:cs="Times New Roman"/>
                <w:b/>
                <w:bCs/>
                <w:color w:val="4A442A" w:themeColor="background2" w:themeShade="40"/>
                <w:sz w:val="18"/>
                <w:szCs w:val="18"/>
              </w:rPr>
              <w:t>upport FL’s proposal and prefer Option 2.</w:t>
            </w:r>
          </w:p>
          <w:p w14:paraId="35818688" w14:textId="77777777" w:rsidR="00BA7E73" w:rsidRDefault="009D4CE6">
            <w:pPr>
              <w:adjustRightInd w:val="0"/>
              <w:snapToGrid w:val="0"/>
              <w:spacing w:before="60" w:line="276" w:lineRule="auto"/>
              <w:rPr>
                <w:rFonts w:eastAsia="PMingLiU" w:cs="Times New Roman"/>
                <w:b/>
                <w:bCs/>
                <w:color w:val="4A442A" w:themeColor="background2" w:themeShade="40"/>
                <w:sz w:val="18"/>
                <w:szCs w:val="18"/>
              </w:rPr>
            </w:pPr>
            <w:r>
              <w:rPr>
                <w:rFonts w:eastAsia="PMingLiU" w:cs="Times New Roman"/>
                <w:b/>
                <w:bCs/>
                <w:color w:val="4A442A" w:themeColor="background2" w:themeShade="40"/>
                <w:sz w:val="18"/>
                <w:szCs w:val="18"/>
              </w:rPr>
              <w:t>Regarding option 2, we agree with ZTE example.</w:t>
            </w:r>
          </w:p>
          <w:p w14:paraId="4512D05E" w14:textId="77777777" w:rsidR="00BA7E73" w:rsidRDefault="009D4CE6">
            <w:pPr>
              <w:adjustRightInd w:val="0"/>
              <w:snapToGrid w:val="0"/>
              <w:spacing w:before="60" w:line="276" w:lineRule="auto"/>
              <w:rPr>
                <w:rFonts w:eastAsia="PMingLiU" w:cs="Times New Roman"/>
                <w:b/>
                <w:bCs/>
                <w:color w:val="4A442A" w:themeColor="background2" w:themeShade="40"/>
                <w:sz w:val="18"/>
                <w:szCs w:val="18"/>
              </w:rPr>
            </w:pPr>
            <w:r>
              <w:rPr>
                <w:rFonts w:eastAsia="PMingLiU" w:cs="Times New Roman"/>
                <w:b/>
                <w:bCs/>
                <w:color w:val="4A442A" w:themeColor="background2" w:themeShade="40"/>
                <w:sz w:val="18"/>
                <w:szCs w:val="18"/>
              </w:rPr>
              <w:t>Regarding option 4, our understanding is some sort of joint encoding for two TPC values and is less favorable for us.</w:t>
            </w:r>
          </w:p>
          <w:p w14:paraId="7DD0927E"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eastAsia="PMingLiU" w:cs="Times New Roman"/>
                <w:b/>
                <w:bCs/>
                <w:color w:val="4A442A" w:themeColor="background2" w:themeShade="40"/>
                <w:sz w:val="18"/>
                <w:szCs w:val="18"/>
              </w:rPr>
              <w:t>To our understanding, the design logic for option 1 and option 3 is very different. Option 3 optimizes the system by adapting to channel conditions of the concerned paths, while option 1 aims at a workable system for enabling PUSCH repetition. We see it contradictory when supporting option 1 and option 3 at the same time.</w:t>
            </w:r>
          </w:p>
        </w:tc>
      </w:tr>
      <w:tr w:rsidR="00BA7E73" w14:paraId="44A1CD48" w14:textId="77777777">
        <w:tc>
          <w:tcPr>
            <w:tcW w:w="2122" w:type="dxa"/>
          </w:tcPr>
          <w:p w14:paraId="61B9FE96"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Fujitsu</w:t>
            </w:r>
          </w:p>
        </w:tc>
        <w:tc>
          <w:tcPr>
            <w:tcW w:w="7512" w:type="dxa"/>
          </w:tcPr>
          <w:p w14:paraId="3768A57F" w14:textId="77777777" w:rsidR="00BA7E73" w:rsidRDefault="009D4CE6">
            <w:pPr>
              <w:adjustRightInd w:val="0"/>
              <w:snapToGrid w:val="0"/>
              <w:spacing w:before="60" w:line="276" w:lineRule="auto"/>
              <w:rPr>
                <w:rFonts w:eastAsia="PMingLiU" w:cs="Times New Roman"/>
                <w:b/>
                <w:bCs/>
                <w:color w:val="4A442A" w:themeColor="background2" w:themeShade="40"/>
                <w:sz w:val="18"/>
                <w:szCs w:val="18"/>
              </w:rPr>
            </w:pPr>
            <w:r>
              <w:rPr>
                <w:rFonts w:eastAsia="PMingLiU" w:cs="Times New Roman"/>
                <w:b/>
                <w:bCs/>
                <w:color w:val="4A442A" w:themeColor="background2" w:themeShade="40"/>
                <w:sz w:val="18"/>
                <w:szCs w:val="18"/>
              </w:rPr>
              <w:t>Support the proposal 2.2 and 3.1.</w:t>
            </w:r>
          </w:p>
        </w:tc>
      </w:tr>
      <w:tr w:rsidR="00BA7E73" w14:paraId="3B8FDB13" w14:textId="77777777">
        <w:tc>
          <w:tcPr>
            <w:tcW w:w="2122" w:type="dxa"/>
          </w:tcPr>
          <w:p w14:paraId="0E4D1C53"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OPPO</w:t>
            </w:r>
          </w:p>
        </w:tc>
        <w:tc>
          <w:tcPr>
            <w:tcW w:w="7512" w:type="dxa"/>
          </w:tcPr>
          <w:p w14:paraId="3F445579" w14:textId="77777777" w:rsidR="00BA7E73" w:rsidRDefault="009D4CE6">
            <w:pPr>
              <w:adjustRightInd w:val="0"/>
              <w:snapToGrid w:val="0"/>
              <w:spacing w:before="60" w:line="276" w:lineRule="auto"/>
              <w:rPr>
                <w:rFonts w:eastAsia="PMingLiU" w:cs="Times New Roman"/>
                <w:b/>
                <w:bCs/>
                <w:color w:val="4A442A" w:themeColor="background2" w:themeShade="40"/>
                <w:sz w:val="18"/>
                <w:szCs w:val="18"/>
              </w:rPr>
            </w:pPr>
            <w:r>
              <w:rPr>
                <w:rFonts w:eastAsia="PMingLiU" w:cs="Times New Roman"/>
                <w:b/>
                <w:bCs/>
                <w:color w:val="4A442A" w:themeColor="background2" w:themeShade="40"/>
                <w:sz w:val="18"/>
                <w:szCs w:val="18"/>
              </w:rPr>
              <w:t>We share the similar view as QC</w:t>
            </w:r>
          </w:p>
        </w:tc>
      </w:tr>
      <w:tr w:rsidR="00A10C16" w14:paraId="060A1736" w14:textId="77777777">
        <w:tc>
          <w:tcPr>
            <w:tcW w:w="2122" w:type="dxa"/>
          </w:tcPr>
          <w:p w14:paraId="725917B0" w14:textId="6AF339E8" w:rsidR="00A10C16" w:rsidRPr="00A10C16" w:rsidRDefault="00A10C16" w:rsidP="00A10C16">
            <w:pPr>
              <w:adjustRightInd w:val="0"/>
              <w:snapToGrid w:val="0"/>
              <w:spacing w:before="60" w:line="276" w:lineRule="auto"/>
              <w:jc w:val="center"/>
              <w:rPr>
                <w:rFonts w:cs="Times New Roman"/>
                <w:b/>
                <w:bCs/>
                <w:color w:val="4A442A" w:themeColor="background2" w:themeShade="40"/>
                <w:sz w:val="18"/>
                <w:szCs w:val="18"/>
              </w:rPr>
            </w:pPr>
            <w:r>
              <w:rPr>
                <w:rFonts w:eastAsia="SimSun" w:cs="Times New Roman" w:hint="eastAsia"/>
                <w:b/>
                <w:bCs/>
                <w:color w:val="4A442A" w:themeColor="background2" w:themeShade="40"/>
                <w:sz w:val="18"/>
                <w:szCs w:val="18"/>
              </w:rPr>
              <w:lastRenderedPageBreak/>
              <w:t>C</w:t>
            </w:r>
            <w:r>
              <w:rPr>
                <w:rFonts w:eastAsia="SimSun" w:cs="Times New Roman"/>
                <w:b/>
                <w:bCs/>
                <w:color w:val="4A442A" w:themeColor="background2" w:themeShade="40"/>
                <w:sz w:val="18"/>
                <w:szCs w:val="18"/>
              </w:rPr>
              <w:t>MCC</w:t>
            </w:r>
          </w:p>
        </w:tc>
        <w:tc>
          <w:tcPr>
            <w:tcW w:w="7512" w:type="dxa"/>
          </w:tcPr>
          <w:p w14:paraId="100172BE" w14:textId="77777777" w:rsidR="00A10C16" w:rsidRDefault="00A10C16" w:rsidP="00A10C1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Support FL’s proposal and prefer Option 4.</w:t>
            </w:r>
          </w:p>
          <w:p w14:paraId="5EEEB106" w14:textId="229BA76F" w:rsidR="00A10C16" w:rsidRDefault="00A10C16" w:rsidP="00A10C16">
            <w:pPr>
              <w:adjustRightInd w:val="0"/>
              <w:snapToGrid w:val="0"/>
              <w:spacing w:before="60" w:line="276" w:lineRule="auto"/>
              <w:rPr>
                <w:rFonts w:eastAsia="PMingLiU" w:cs="Times New Roman"/>
                <w:b/>
                <w:bCs/>
                <w:color w:val="4A442A" w:themeColor="background2" w:themeShade="40"/>
                <w:sz w:val="18"/>
                <w:szCs w:val="18"/>
              </w:rPr>
            </w:pPr>
            <w:r>
              <w:rPr>
                <w:rFonts w:eastAsia="SimSun" w:cs="Times New Roman" w:hint="eastAsia"/>
                <w:b/>
                <w:bCs/>
                <w:color w:val="4A442A" w:themeColor="background2" w:themeShade="40"/>
                <w:sz w:val="18"/>
                <w:szCs w:val="18"/>
              </w:rPr>
              <w:t>F</w:t>
            </w:r>
            <w:r>
              <w:rPr>
                <w:rFonts w:eastAsia="SimSun" w:cs="Times New Roman"/>
                <w:b/>
                <w:bCs/>
                <w:color w:val="4A442A" w:themeColor="background2" w:themeShade="40"/>
                <w:sz w:val="18"/>
                <w:szCs w:val="18"/>
              </w:rPr>
              <w:t>or Option 2, we are a little confused with ZTE’s example. When the UE intend to apply multiple continuous TPC commands for only one TRP, how does it work?</w:t>
            </w:r>
          </w:p>
        </w:tc>
      </w:tr>
      <w:tr w:rsidR="00431B1E" w14:paraId="4D854B4C" w14:textId="77777777" w:rsidTr="00431B1E">
        <w:tc>
          <w:tcPr>
            <w:tcW w:w="2122" w:type="dxa"/>
            <w:shd w:val="clear" w:color="auto" w:fill="EEECE1" w:themeFill="background2"/>
          </w:tcPr>
          <w:p w14:paraId="6C7EFB64" w14:textId="15D27027" w:rsidR="00431B1E" w:rsidRPr="00431B1E" w:rsidRDefault="00431B1E" w:rsidP="00A10C16">
            <w:pPr>
              <w:adjustRightInd w:val="0"/>
              <w:snapToGrid w:val="0"/>
              <w:spacing w:before="60" w:line="276" w:lineRule="auto"/>
              <w:jc w:val="center"/>
              <w:rPr>
                <w:rFonts w:eastAsia="SimSun" w:cs="Times New Roman"/>
                <w:b/>
                <w:bCs/>
                <w:color w:val="4A442A" w:themeColor="background2" w:themeShade="40"/>
                <w:sz w:val="18"/>
                <w:szCs w:val="18"/>
              </w:rPr>
            </w:pPr>
            <w:r w:rsidRPr="00CB430D">
              <w:rPr>
                <w:rFonts w:eastAsia="SimSun" w:cs="Times New Roman"/>
                <w:b/>
                <w:bCs/>
                <w:color w:val="4A442A" w:themeColor="background2" w:themeShade="40"/>
                <w:sz w:val="18"/>
                <w:szCs w:val="18"/>
                <w:highlight w:val="cyan"/>
              </w:rPr>
              <w:t>FL update #1</w:t>
            </w:r>
          </w:p>
        </w:tc>
        <w:tc>
          <w:tcPr>
            <w:tcW w:w="7512" w:type="dxa"/>
            <w:shd w:val="clear" w:color="auto" w:fill="EEECE1" w:themeFill="background2"/>
          </w:tcPr>
          <w:p w14:paraId="5E7F1CEB" w14:textId="7E45C3E0" w:rsidR="00431B1E" w:rsidRPr="00431B1E" w:rsidRDefault="00431B1E" w:rsidP="00A10C16">
            <w:pPr>
              <w:adjustRightInd w:val="0"/>
              <w:snapToGrid w:val="0"/>
              <w:spacing w:before="60" w:line="276" w:lineRule="auto"/>
              <w:rPr>
                <w:rFonts w:eastAsia="SimSun" w:cs="Times New Roman"/>
                <w:sz w:val="18"/>
                <w:szCs w:val="18"/>
              </w:rPr>
            </w:pPr>
            <w:r w:rsidRPr="00431B1E">
              <w:rPr>
                <w:rFonts w:eastAsia="SimSun" w:cs="Times New Roman"/>
                <w:b/>
                <w:bCs/>
                <w:color w:val="4A442A" w:themeColor="background2" w:themeShade="40"/>
                <w:sz w:val="18"/>
                <w:szCs w:val="18"/>
              </w:rPr>
              <w:t xml:space="preserve">Please see the ongoing discussion in email. This is being discussed in email. This discussion is </w:t>
            </w:r>
            <w:r w:rsidRPr="00CB430D">
              <w:rPr>
                <w:rFonts w:eastAsia="SimSun" w:cs="Times New Roman"/>
                <w:b/>
                <w:bCs/>
                <w:color w:val="4A442A" w:themeColor="background2" w:themeShade="40"/>
                <w:sz w:val="36"/>
                <w:szCs w:val="36"/>
              </w:rPr>
              <w:t xml:space="preserve">closed </w:t>
            </w:r>
            <w:r w:rsidRPr="00431B1E">
              <w:rPr>
                <w:rFonts w:eastAsia="SimSun" w:cs="Times New Roman"/>
                <w:b/>
                <w:bCs/>
                <w:color w:val="4A442A" w:themeColor="background2" w:themeShade="40"/>
                <w:sz w:val="18"/>
                <w:szCs w:val="18"/>
              </w:rPr>
              <w:t xml:space="preserve">as there are multiple objections in here. we try to converge in email. </w:t>
            </w:r>
          </w:p>
        </w:tc>
      </w:tr>
      <w:tr w:rsidR="00301A29" w14:paraId="2A2201CA" w14:textId="77777777" w:rsidTr="00431B1E">
        <w:tc>
          <w:tcPr>
            <w:tcW w:w="2122" w:type="dxa"/>
            <w:shd w:val="clear" w:color="auto" w:fill="EEECE1" w:themeFill="background2"/>
          </w:tcPr>
          <w:p w14:paraId="4A196BCA" w14:textId="78109BC1" w:rsidR="00301A29" w:rsidRPr="00301A29" w:rsidRDefault="00301A29" w:rsidP="00A10C16">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highlight w:val="cyan"/>
              </w:rPr>
            </w:pPr>
            <w:r w:rsidRPr="00301A29">
              <w:rPr>
                <w:rFonts w:ascii="Times New Roman" w:eastAsia="SimSun" w:hAnsi="Times New Roman" w:cs="Times New Roman"/>
                <w:b/>
                <w:bCs/>
                <w:color w:val="4A442A" w:themeColor="background2" w:themeShade="40"/>
                <w:sz w:val="18"/>
                <w:szCs w:val="18"/>
                <w:highlight w:val="cyan"/>
              </w:rPr>
              <w:t>FL Update #2</w:t>
            </w:r>
          </w:p>
        </w:tc>
        <w:tc>
          <w:tcPr>
            <w:tcW w:w="7512" w:type="dxa"/>
            <w:shd w:val="clear" w:color="auto" w:fill="EEECE1" w:themeFill="background2"/>
          </w:tcPr>
          <w:p w14:paraId="23C37CA7" w14:textId="77777777" w:rsidR="00301A29" w:rsidRPr="00301A29" w:rsidRDefault="00301A29" w:rsidP="00A10C16">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sidRPr="00301A29">
              <w:rPr>
                <w:rFonts w:ascii="Times New Roman" w:eastAsia="SimSun" w:hAnsi="Times New Roman" w:cs="Times New Roman"/>
                <w:b/>
                <w:bCs/>
                <w:color w:val="4A442A" w:themeColor="background2" w:themeShade="40"/>
                <w:sz w:val="18"/>
                <w:szCs w:val="18"/>
              </w:rPr>
              <w:t xml:space="preserve">Latest proposal from email discussion and company support. </w:t>
            </w:r>
          </w:p>
          <w:p w14:paraId="65851DD6" w14:textId="77777777" w:rsidR="00301A29" w:rsidRPr="00301A29" w:rsidRDefault="00301A29" w:rsidP="00301A29">
            <w:pPr>
              <w:spacing w:after="0" w:line="253" w:lineRule="atLeast"/>
              <w:rPr>
                <w:rFonts w:ascii="Times New Roman" w:hAnsi="Times New Roman" w:cs="Times New Roman"/>
                <w:sz w:val="18"/>
                <w:szCs w:val="18"/>
                <w:lang w:eastAsia="zh-TW"/>
              </w:rPr>
            </w:pPr>
            <w:r w:rsidRPr="00301A29">
              <w:rPr>
                <w:rFonts w:ascii="Times New Roman" w:hAnsi="Times New Roman" w:cs="Times New Roman"/>
                <w:color w:val="000000"/>
                <w:sz w:val="18"/>
                <w:szCs w:val="18"/>
                <w:shd w:val="clear" w:color="auto" w:fill="FFFF00"/>
                <w:lang w:eastAsia="zh-TW"/>
              </w:rPr>
              <w:t>Proposal 2.2:</w:t>
            </w:r>
            <w:r w:rsidRPr="00301A29">
              <w:rPr>
                <w:rFonts w:ascii="Times New Roman" w:hAnsi="Times New Roman" w:cs="Times New Roman"/>
                <w:sz w:val="18"/>
                <w:szCs w:val="18"/>
                <w:lang w:eastAsia="zh-TW"/>
              </w:rPr>
              <w:t xml:space="preserve"> To support per TRP closed-loop power control for </w:t>
            </w:r>
            <w:proofErr w:type="gramStart"/>
            <w:r w:rsidRPr="00301A29">
              <w:rPr>
                <w:rFonts w:ascii="Times New Roman" w:hAnsi="Times New Roman" w:cs="Times New Roman"/>
                <w:sz w:val="18"/>
                <w:szCs w:val="18"/>
                <w:lang w:eastAsia="zh-TW"/>
              </w:rPr>
              <w:t>PUCCH ,</w:t>
            </w:r>
            <w:proofErr w:type="gramEnd"/>
            <w:r w:rsidRPr="00301A29">
              <w:rPr>
                <w:rFonts w:ascii="Times New Roman" w:hAnsi="Times New Roman" w:cs="Times New Roman"/>
                <w:sz w:val="18"/>
                <w:szCs w:val="18"/>
                <w:lang w:eastAsia="zh-TW"/>
              </w:rPr>
              <w:t> a second TPC field can be configured via RRC .  </w:t>
            </w:r>
          </w:p>
          <w:p w14:paraId="3ED68CB5" w14:textId="77777777" w:rsidR="00301A29" w:rsidRPr="00301A29" w:rsidRDefault="00301A29" w:rsidP="00301A29">
            <w:pPr>
              <w:numPr>
                <w:ilvl w:val="0"/>
                <w:numId w:val="46"/>
              </w:numPr>
              <w:spacing w:after="0" w:line="240" w:lineRule="auto"/>
              <w:rPr>
                <w:rFonts w:ascii="Times New Roman" w:eastAsia="Times New Roman" w:hAnsi="Times New Roman" w:cs="Times New Roman"/>
                <w:sz w:val="18"/>
                <w:szCs w:val="18"/>
                <w:lang w:eastAsia="zh-TW"/>
              </w:rPr>
            </w:pPr>
            <w:r w:rsidRPr="00301A29">
              <w:rPr>
                <w:rFonts w:ascii="Times New Roman" w:eastAsia="Times New Roman" w:hAnsi="Times New Roman" w:cs="Times New Roman"/>
                <w:sz w:val="18"/>
                <w:szCs w:val="18"/>
                <w:lang w:eastAsia="zh-TW"/>
              </w:rPr>
              <w:t xml:space="preserve">When the second field is configured by </w:t>
            </w:r>
            <w:proofErr w:type="gramStart"/>
            <w:r w:rsidRPr="00301A29">
              <w:rPr>
                <w:rFonts w:ascii="Times New Roman" w:eastAsia="Times New Roman" w:hAnsi="Times New Roman" w:cs="Times New Roman"/>
                <w:sz w:val="18"/>
                <w:szCs w:val="18"/>
                <w:lang w:eastAsia="zh-TW"/>
              </w:rPr>
              <w:t>RRC ,</w:t>
            </w:r>
            <w:proofErr w:type="gramEnd"/>
            <w:r w:rsidRPr="00301A29">
              <w:rPr>
                <w:rFonts w:ascii="Times New Roman" w:eastAsia="Times New Roman" w:hAnsi="Times New Roman" w:cs="Times New Roman"/>
                <w:sz w:val="18"/>
                <w:szCs w:val="18"/>
                <w:lang w:eastAsia="zh-TW"/>
              </w:rPr>
              <w:t xml:space="preserve"> a second TPC field (similar to the existing TPC field) is added in DCI formats 1_1 / 1_2 (option 3).</w:t>
            </w:r>
          </w:p>
          <w:p w14:paraId="47E0E028" w14:textId="77777777" w:rsidR="00301A29" w:rsidRPr="00301A29" w:rsidRDefault="00301A29" w:rsidP="00301A29">
            <w:pPr>
              <w:numPr>
                <w:ilvl w:val="0"/>
                <w:numId w:val="46"/>
              </w:numPr>
              <w:spacing w:after="0" w:line="240" w:lineRule="auto"/>
              <w:rPr>
                <w:rFonts w:ascii="Times New Roman" w:eastAsia="Times New Roman" w:hAnsi="Times New Roman" w:cs="Times New Roman"/>
                <w:sz w:val="18"/>
                <w:szCs w:val="18"/>
                <w:lang w:eastAsia="zh-TW"/>
              </w:rPr>
            </w:pPr>
            <w:r w:rsidRPr="00301A29">
              <w:rPr>
                <w:rFonts w:ascii="Times New Roman" w:eastAsia="Times New Roman" w:hAnsi="Times New Roman" w:cs="Times New Roman"/>
                <w:sz w:val="18"/>
                <w:szCs w:val="18"/>
                <w:lang w:eastAsia="zh-TW"/>
              </w:rPr>
              <w:t xml:space="preserve">When the second field is not configured by </w:t>
            </w:r>
            <w:proofErr w:type="gramStart"/>
            <w:r w:rsidRPr="00301A29">
              <w:rPr>
                <w:rFonts w:ascii="Times New Roman" w:eastAsia="Times New Roman" w:hAnsi="Times New Roman" w:cs="Times New Roman"/>
                <w:sz w:val="18"/>
                <w:szCs w:val="18"/>
                <w:lang w:eastAsia="zh-TW"/>
              </w:rPr>
              <w:t>RRC ,</w:t>
            </w:r>
            <w:proofErr w:type="gramEnd"/>
            <w:r w:rsidRPr="00301A29">
              <w:rPr>
                <w:rFonts w:ascii="Times New Roman" w:eastAsia="Times New Roman" w:hAnsi="Times New Roman" w:cs="Times New Roman"/>
                <w:sz w:val="18"/>
                <w:szCs w:val="18"/>
                <w:lang w:eastAsia="zh-TW"/>
              </w:rPr>
              <w:t xml:space="preserve">  a single TPC field (the existing TPC field) is used in DCI formats 1_1 / 1_2, and the TPC value applied for both PUCCH beams.</w:t>
            </w:r>
          </w:p>
          <w:p w14:paraId="190447A9" w14:textId="658DAC0B" w:rsidR="00301A29" w:rsidRPr="00301A29" w:rsidRDefault="00301A29" w:rsidP="00301A29">
            <w:pPr>
              <w:spacing w:before="100" w:beforeAutospacing="1" w:after="100" w:afterAutospacing="1"/>
              <w:rPr>
                <w:rFonts w:ascii="Times New Roman" w:hAnsi="Times New Roman" w:cs="Times New Roman"/>
                <w:sz w:val="18"/>
                <w:szCs w:val="18"/>
                <w:lang w:eastAsia="zh-TW"/>
              </w:rPr>
            </w:pPr>
            <w:r w:rsidRPr="00301A29">
              <w:rPr>
                <w:rFonts w:ascii="Times New Roman" w:hAnsi="Times New Roman" w:cs="Times New Roman"/>
                <w:color w:val="3B3838"/>
                <w:sz w:val="18"/>
                <w:szCs w:val="18"/>
                <w:lang w:eastAsia="zh-TW"/>
              </w:rPr>
              <w:t>Support: (19) </w:t>
            </w:r>
            <w:r w:rsidRPr="00301A29">
              <w:rPr>
                <w:rFonts w:ascii="Times New Roman" w:hAnsi="Times New Roman" w:cs="Times New Roman"/>
                <w:sz w:val="18"/>
                <w:szCs w:val="18"/>
                <w:lang w:eastAsia="zh-TW"/>
              </w:rPr>
              <w:t xml:space="preserve">QC, </w:t>
            </w:r>
            <w:proofErr w:type="gramStart"/>
            <w:r w:rsidRPr="00301A29">
              <w:rPr>
                <w:rFonts w:ascii="Times New Roman" w:hAnsi="Times New Roman" w:cs="Times New Roman"/>
                <w:sz w:val="18"/>
                <w:szCs w:val="18"/>
                <w:lang w:eastAsia="zh-TW"/>
              </w:rPr>
              <w:t>Lenovo ,</w:t>
            </w:r>
            <w:proofErr w:type="gramEnd"/>
            <w:r w:rsidRPr="00301A29">
              <w:rPr>
                <w:rFonts w:ascii="Times New Roman" w:hAnsi="Times New Roman" w:cs="Times New Roman"/>
                <w:sz w:val="18"/>
                <w:szCs w:val="18"/>
                <w:lang w:eastAsia="zh-TW"/>
              </w:rPr>
              <w:t xml:space="preserve"> LG, SS, DCM , </w:t>
            </w:r>
            <w:proofErr w:type="spellStart"/>
            <w:r w:rsidRPr="00301A29">
              <w:rPr>
                <w:rFonts w:ascii="Times New Roman" w:hAnsi="Times New Roman" w:cs="Times New Roman"/>
                <w:sz w:val="18"/>
                <w:szCs w:val="18"/>
                <w:lang w:eastAsia="zh-TW"/>
              </w:rPr>
              <w:t>Oppo</w:t>
            </w:r>
            <w:proofErr w:type="spellEnd"/>
            <w:r w:rsidRPr="00301A29">
              <w:rPr>
                <w:rFonts w:ascii="Times New Roman" w:hAnsi="Times New Roman" w:cs="Times New Roman"/>
                <w:sz w:val="18"/>
                <w:szCs w:val="18"/>
                <w:lang w:eastAsia="zh-TW"/>
              </w:rPr>
              <w:t xml:space="preserve"> , </w:t>
            </w:r>
            <w:proofErr w:type="spellStart"/>
            <w:r w:rsidRPr="00301A29">
              <w:rPr>
                <w:rFonts w:ascii="Times New Roman" w:hAnsi="Times New Roman" w:cs="Times New Roman"/>
                <w:sz w:val="18"/>
                <w:szCs w:val="18"/>
                <w:lang w:eastAsia="zh-TW"/>
              </w:rPr>
              <w:t>MTek</w:t>
            </w:r>
            <w:proofErr w:type="spellEnd"/>
            <w:r w:rsidRPr="00301A29">
              <w:rPr>
                <w:rFonts w:ascii="Times New Roman" w:hAnsi="Times New Roman" w:cs="Times New Roman"/>
                <w:sz w:val="18"/>
                <w:szCs w:val="18"/>
                <w:lang w:eastAsia="zh-TW"/>
              </w:rPr>
              <w:t xml:space="preserve"> , Xiaomi , Spreadtrum , NEC , </w:t>
            </w:r>
            <w:proofErr w:type="spellStart"/>
            <w:r w:rsidRPr="00301A29">
              <w:rPr>
                <w:rFonts w:ascii="Times New Roman" w:hAnsi="Times New Roman" w:cs="Times New Roman"/>
                <w:sz w:val="18"/>
                <w:szCs w:val="18"/>
                <w:lang w:eastAsia="zh-TW"/>
              </w:rPr>
              <w:t>Covinda</w:t>
            </w:r>
            <w:proofErr w:type="spellEnd"/>
            <w:r w:rsidRPr="00301A29">
              <w:rPr>
                <w:rFonts w:ascii="Times New Roman" w:hAnsi="Times New Roman" w:cs="Times New Roman"/>
                <w:sz w:val="18"/>
                <w:szCs w:val="18"/>
                <w:lang w:eastAsia="zh-TW"/>
              </w:rPr>
              <w:t xml:space="preserve"> , Nokia, CATT, E///, IDC , CMCC , FW , TCL , Intel, ZTE</w:t>
            </w:r>
          </w:p>
          <w:p w14:paraId="543DCBCD" w14:textId="682DE374" w:rsidR="00301A29" w:rsidRPr="00301A29" w:rsidRDefault="00301A29" w:rsidP="00301A29">
            <w:pPr>
              <w:spacing w:before="100" w:beforeAutospacing="1" w:after="100" w:afterAutospacing="1" w:line="253" w:lineRule="atLeast"/>
              <w:rPr>
                <w:rFonts w:ascii="Times New Roman" w:hAnsi="Times New Roman" w:cs="Times New Roman"/>
                <w:sz w:val="18"/>
                <w:szCs w:val="18"/>
                <w:lang w:eastAsia="zh-TW"/>
              </w:rPr>
            </w:pPr>
            <w:r w:rsidRPr="00301A29">
              <w:rPr>
                <w:rFonts w:ascii="Times New Roman" w:hAnsi="Times New Roman" w:cs="Times New Roman"/>
                <w:color w:val="FF0000"/>
                <w:sz w:val="18"/>
                <w:szCs w:val="18"/>
                <w:lang w:eastAsia="zh-TW"/>
              </w:rPr>
              <w:t>Concerns: (3) Apple, HW, APT</w:t>
            </w:r>
          </w:p>
          <w:p w14:paraId="61C05428" w14:textId="77777777" w:rsidR="00301A29" w:rsidRPr="00301A29" w:rsidRDefault="00301A29" w:rsidP="00301A29">
            <w:pPr>
              <w:spacing w:before="100" w:beforeAutospacing="1" w:after="100" w:afterAutospacing="1"/>
              <w:rPr>
                <w:rFonts w:ascii="Times New Roman" w:hAnsi="Times New Roman" w:cs="Times New Roman"/>
                <w:sz w:val="18"/>
                <w:szCs w:val="18"/>
                <w:lang w:eastAsia="zh-TW"/>
              </w:rPr>
            </w:pPr>
            <w:r w:rsidRPr="00301A29">
              <w:rPr>
                <w:rFonts w:ascii="Times New Roman" w:hAnsi="Times New Roman" w:cs="Times New Roman"/>
                <w:sz w:val="18"/>
                <w:szCs w:val="18"/>
                <w:lang w:eastAsia="zh-TW"/>
              </w:rPr>
              <w:t> </w:t>
            </w:r>
            <w:r w:rsidRPr="00301A29">
              <w:rPr>
                <w:rFonts w:ascii="Times New Roman" w:hAnsi="Times New Roman" w:cs="Times New Roman"/>
                <w:color w:val="000000"/>
                <w:sz w:val="18"/>
                <w:szCs w:val="18"/>
                <w:highlight w:val="yellow"/>
                <w:lang w:eastAsia="zh-TW"/>
              </w:rPr>
              <w:t>Proposal 3.1:</w:t>
            </w:r>
            <w:r w:rsidRPr="00301A29">
              <w:rPr>
                <w:rFonts w:ascii="Times New Roman" w:hAnsi="Times New Roman" w:cs="Times New Roman"/>
                <w:sz w:val="18"/>
                <w:szCs w:val="18"/>
                <w:lang w:eastAsia="zh-TW"/>
              </w:rPr>
              <w:t> To support per TRP closed-loop power control for PUSCH with DCI formats 0_1 / 0_2, adopt the same solution as with M-TRP PUCCH schemes.</w:t>
            </w:r>
          </w:p>
          <w:p w14:paraId="4C49111A" w14:textId="6E67EB87" w:rsidR="00301A29" w:rsidRPr="00301A29" w:rsidRDefault="00301A29" w:rsidP="00A10C16">
            <w:pPr>
              <w:adjustRightInd w:val="0"/>
              <w:snapToGrid w:val="0"/>
              <w:spacing w:before="60" w:line="276" w:lineRule="auto"/>
              <w:rPr>
                <w:rFonts w:ascii="Times New Roman" w:eastAsia="SimSun" w:hAnsi="Times New Roman" w:cs="Times New Roman"/>
                <w:b/>
                <w:bCs/>
                <w:color w:val="4A442A" w:themeColor="background2" w:themeShade="40"/>
                <w:sz w:val="18"/>
                <w:szCs w:val="18"/>
              </w:rPr>
            </w:pPr>
          </w:p>
        </w:tc>
      </w:tr>
    </w:tbl>
    <w:p w14:paraId="18D432C2" w14:textId="77777777" w:rsidR="00BA7E73" w:rsidRDefault="00BA7E73">
      <w:pPr>
        <w:pStyle w:val="NoSpacing"/>
        <w:spacing w:line="276" w:lineRule="auto"/>
      </w:pPr>
    </w:p>
    <w:p w14:paraId="1FAC0190" w14:textId="77777777" w:rsidR="00BA7E73" w:rsidRDefault="00BA7E73">
      <w:pPr>
        <w:pStyle w:val="ListParagraph"/>
        <w:spacing w:line="276" w:lineRule="auto"/>
        <w:ind w:left="1364"/>
        <w:rPr>
          <w:sz w:val="18"/>
          <w:szCs w:val="18"/>
        </w:rPr>
      </w:pPr>
    </w:p>
    <w:p w14:paraId="24C4B6EC" w14:textId="77777777" w:rsidR="00BA7E73" w:rsidRDefault="009D4CE6">
      <w:pPr>
        <w:pStyle w:val="Heading3"/>
      </w:pPr>
      <w:r>
        <w:t>Proposal 2.3-2/3: Working assumptions one beam mapping</w:t>
      </w:r>
    </w:p>
    <w:p w14:paraId="29AA4BC2" w14:textId="77777777" w:rsidR="00BA7E73" w:rsidRDefault="009D4CE6">
      <w:pPr>
        <w:spacing w:line="276" w:lineRule="auto"/>
        <w:rPr>
          <w:rFonts w:cs="Times New Roman"/>
          <w:bCs/>
          <w:kern w:val="24"/>
          <w:sz w:val="18"/>
          <w:szCs w:val="18"/>
          <w:lang w:eastAsia="fr-FR"/>
        </w:rPr>
      </w:pPr>
      <w:r>
        <w:rPr>
          <w:rFonts w:cs="Times New Roman"/>
          <w:b/>
          <w:bCs/>
          <w:sz w:val="18"/>
          <w:szCs w:val="18"/>
          <w:highlight w:val="magenta"/>
        </w:rPr>
        <w:t>Proposal 2.3-2</w:t>
      </w:r>
      <w:r>
        <w:rPr>
          <w:rFonts w:cs="Times New Roman"/>
          <w:b/>
          <w:kern w:val="24"/>
          <w:sz w:val="18"/>
          <w:szCs w:val="18"/>
          <w:highlight w:val="magenta"/>
          <w:lang w:eastAsia="fr-FR"/>
        </w:rPr>
        <w:t>:</w:t>
      </w:r>
      <w:r>
        <w:rPr>
          <w:rFonts w:cs="Times New Roman"/>
          <w:b/>
          <w:kern w:val="24"/>
          <w:sz w:val="18"/>
          <w:szCs w:val="18"/>
          <w:lang w:eastAsia="fr-FR"/>
        </w:rPr>
        <w:t xml:space="preserve"> </w:t>
      </w:r>
      <w:r>
        <w:rPr>
          <w:rFonts w:cs="Times New Roman"/>
          <w:bCs/>
          <w:kern w:val="24"/>
          <w:sz w:val="18"/>
          <w:szCs w:val="18"/>
          <w:lang w:eastAsia="fr-FR"/>
        </w:rPr>
        <w:t>Confirm the following Working Assumption:</w:t>
      </w:r>
    </w:p>
    <w:p w14:paraId="05292B05" w14:textId="77777777" w:rsidR="00BA7E73" w:rsidRDefault="009D4CE6">
      <w:pPr>
        <w:spacing w:line="276" w:lineRule="auto"/>
        <w:rPr>
          <w:rFonts w:eastAsia="Gulim" w:cs="Times New Roman"/>
          <w:sz w:val="18"/>
          <w:szCs w:val="18"/>
        </w:rPr>
      </w:pPr>
      <w:r>
        <w:rPr>
          <w:rFonts w:eastAsia="Batang" w:cs="Times New Roman"/>
          <w:sz w:val="18"/>
          <w:szCs w:val="18"/>
        </w:rPr>
        <w:t xml:space="preserve">For PUCCH multi-TRP enhancements in Scheme 1, it is possible to configure either cyclic mapping or sequential mapping of spatial relation info’s over PUCCH repetitions. </w:t>
      </w:r>
    </w:p>
    <w:p w14:paraId="1764149E" w14:textId="77777777" w:rsidR="00BA7E73" w:rsidRDefault="009D4CE6">
      <w:pPr>
        <w:numPr>
          <w:ilvl w:val="0"/>
          <w:numId w:val="19"/>
        </w:numPr>
        <w:spacing w:line="276" w:lineRule="auto"/>
        <w:rPr>
          <w:rFonts w:eastAsia="Batang" w:cs="Times New Roman"/>
          <w:sz w:val="18"/>
          <w:szCs w:val="18"/>
        </w:rPr>
      </w:pPr>
      <w:r>
        <w:rPr>
          <w:rFonts w:eastAsia="Batang" w:cs="Times New Roman"/>
          <w:sz w:val="18"/>
          <w:szCs w:val="18"/>
        </w:rPr>
        <w:t>FFS: Applicability of mapping patterns for different beam switching gaps</w:t>
      </w:r>
    </w:p>
    <w:p w14:paraId="7577B4E8" w14:textId="77777777" w:rsidR="00BA7E73" w:rsidRDefault="009D4CE6">
      <w:pPr>
        <w:numPr>
          <w:ilvl w:val="0"/>
          <w:numId w:val="19"/>
        </w:numPr>
        <w:spacing w:line="276" w:lineRule="auto"/>
        <w:rPr>
          <w:rFonts w:eastAsia="Batang" w:cs="Times New Roman"/>
          <w:sz w:val="18"/>
          <w:szCs w:val="18"/>
        </w:rPr>
      </w:pPr>
      <w:r>
        <w:rPr>
          <w:rFonts w:eastAsia="Batang" w:cs="Times New Roman"/>
          <w:sz w:val="18"/>
          <w:szCs w:val="18"/>
        </w:rPr>
        <w:t xml:space="preserve">The support of cyclic mapping can be optional UE feature for the cases when the number of repetitions is larger than 2. </w:t>
      </w:r>
    </w:p>
    <w:p w14:paraId="0C641B60" w14:textId="77777777" w:rsidR="00BA7E73" w:rsidRDefault="009D4CE6">
      <w:pPr>
        <w:numPr>
          <w:ilvl w:val="0"/>
          <w:numId w:val="19"/>
        </w:numPr>
        <w:spacing w:line="276" w:lineRule="auto"/>
        <w:rPr>
          <w:rFonts w:eastAsia="Batang" w:cs="Times New Roman"/>
          <w:sz w:val="18"/>
          <w:szCs w:val="18"/>
        </w:rPr>
      </w:pPr>
      <w:r>
        <w:rPr>
          <w:rFonts w:eastAsia="Batang" w:cs="Times New Roman"/>
          <w:sz w:val="18"/>
          <w:szCs w:val="18"/>
        </w:rPr>
        <w:t xml:space="preserve">Note: For Scheme 1, cyclical mapping pattern and sequential mapping pattern are as follows, </w:t>
      </w:r>
    </w:p>
    <w:p w14:paraId="777AE559" w14:textId="77777777" w:rsidR="00BA7E73" w:rsidRDefault="009D4CE6">
      <w:pPr>
        <w:numPr>
          <w:ilvl w:val="1"/>
          <w:numId w:val="19"/>
        </w:numPr>
        <w:spacing w:line="276" w:lineRule="auto"/>
        <w:rPr>
          <w:rFonts w:eastAsia="Batang" w:cs="Times New Roman"/>
          <w:sz w:val="18"/>
          <w:szCs w:val="18"/>
        </w:rPr>
      </w:pPr>
      <w:r>
        <w:rPr>
          <w:rFonts w:eastAsia="Batang" w:cs="Times New Roman"/>
          <w:sz w:val="18"/>
          <w:szCs w:val="18"/>
        </w:rPr>
        <w:t xml:space="preserve">Cyclical mapping pattern: the first and second beam are applied to the first and second PUCCH repetition, respectively, and the same beam mapping pattern continues to the remaining PUCCH repetitions. </w:t>
      </w:r>
    </w:p>
    <w:p w14:paraId="40BD7F5E" w14:textId="77777777" w:rsidR="00BA7E73" w:rsidRDefault="009D4CE6">
      <w:pPr>
        <w:pStyle w:val="ListParagraph"/>
        <w:numPr>
          <w:ilvl w:val="1"/>
          <w:numId w:val="19"/>
        </w:numPr>
        <w:adjustRightInd w:val="0"/>
        <w:snapToGrid w:val="0"/>
        <w:spacing w:before="60" w:line="276" w:lineRule="auto"/>
        <w:rPr>
          <w:rFonts w:cs="Times New Roman"/>
          <w:sz w:val="18"/>
          <w:szCs w:val="18"/>
        </w:rPr>
      </w:pPr>
      <w:r>
        <w:rPr>
          <w:rFonts w:eastAsia="Batang" w:cs="Times New Roman"/>
          <w:sz w:val="18"/>
          <w:szCs w:val="18"/>
        </w:rPr>
        <w:t>Sequential mapping pattern: the first beam is applied to the first and second PUCCH repetitions, and the second beam is applied to the third and fourth PUCCH repetitions, and the same beam mapping pattern continues to the remaining PUCCH repetitions.</w:t>
      </w:r>
    </w:p>
    <w:p w14:paraId="40CC12B0" w14:textId="77777777" w:rsidR="00BA7E73" w:rsidRDefault="009D4CE6">
      <w:pPr>
        <w:spacing w:line="276" w:lineRule="auto"/>
        <w:rPr>
          <w:rFonts w:cs="Times New Roman"/>
          <w:bCs/>
          <w:color w:val="FF0000"/>
          <w:kern w:val="24"/>
          <w:lang w:eastAsia="fr-FR"/>
        </w:rPr>
      </w:pPr>
      <w:r>
        <w:rPr>
          <w:rFonts w:cs="Times New Roman"/>
          <w:bCs/>
          <w:color w:val="FF0000"/>
          <w:kern w:val="24"/>
          <w:lang w:eastAsia="fr-FR"/>
        </w:rPr>
        <w:t>Concerns: Intel</w:t>
      </w:r>
    </w:p>
    <w:p w14:paraId="6FF5C619" w14:textId="77777777" w:rsidR="00BA7E73" w:rsidRDefault="009D4CE6">
      <w:pPr>
        <w:spacing w:line="276" w:lineRule="auto"/>
        <w:rPr>
          <w:rFonts w:cs="Times New Roman"/>
          <w:bCs/>
          <w:kern w:val="24"/>
          <w:sz w:val="18"/>
          <w:szCs w:val="18"/>
          <w:lang w:eastAsia="fr-FR"/>
        </w:rPr>
      </w:pPr>
      <w:r>
        <w:rPr>
          <w:rFonts w:cs="Times New Roman"/>
          <w:b/>
          <w:bCs/>
          <w:sz w:val="18"/>
          <w:szCs w:val="18"/>
          <w:highlight w:val="magenta"/>
        </w:rPr>
        <w:t>Proposal 2.3-3</w:t>
      </w:r>
      <w:r>
        <w:rPr>
          <w:rFonts w:cs="Times New Roman"/>
          <w:b/>
          <w:kern w:val="24"/>
          <w:sz w:val="18"/>
          <w:szCs w:val="18"/>
          <w:highlight w:val="magenta"/>
          <w:lang w:eastAsia="fr-FR"/>
        </w:rPr>
        <w:t>:</w:t>
      </w:r>
      <w:r>
        <w:rPr>
          <w:rFonts w:cs="Times New Roman"/>
          <w:b/>
          <w:kern w:val="24"/>
          <w:sz w:val="18"/>
          <w:szCs w:val="18"/>
          <w:lang w:eastAsia="fr-FR"/>
        </w:rPr>
        <w:t xml:space="preserve"> </w:t>
      </w:r>
      <w:r>
        <w:rPr>
          <w:rFonts w:cs="Times New Roman"/>
          <w:bCs/>
          <w:kern w:val="24"/>
          <w:sz w:val="18"/>
          <w:szCs w:val="18"/>
          <w:lang w:eastAsia="fr-FR"/>
        </w:rPr>
        <w:t>Confirm the following Working Assumption (with small correction of typo and clarification on UE capability):</w:t>
      </w:r>
    </w:p>
    <w:p w14:paraId="42BD96F5" w14:textId="77777777" w:rsidR="00BA7E73" w:rsidRDefault="009D4CE6">
      <w:pPr>
        <w:numPr>
          <w:ilvl w:val="0"/>
          <w:numId w:val="20"/>
        </w:numPr>
        <w:spacing w:line="276" w:lineRule="auto"/>
        <w:contextualSpacing/>
        <w:rPr>
          <w:rFonts w:eastAsia="Times New Roman" w:cs="Times New Roman"/>
          <w:bCs/>
          <w:sz w:val="18"/>
          <w:szCs w:val="18"/>
          <w:lang w:eastAsia="fr-FR"/>
        </w:rPr>
      </w:pPr>
      <w:r>
        <w:rPr>
          <w:rFonts w:cs="Times New Roman"/>
          <w:bCs/>
          <w:kern w:val="24"/>
          <w:sz w:val="18"/>
          <w:szCs w:val="18"/>
          <w:lang w:eastAsia="fr-FR"/>
        </w:rPr>
        <w:t>For beam mapping /power control parameter set mapping for PUCCH repetitions,</w:t>
      </w:r>
    </w:p>
    <w:p w14:paraId="7E5501CD" w14:textId="77777777" w:rsidR="00BA7E73" w:rsidRDefault="009D4CE6">
      <w:pPr>
        <w:numPr>
          <w:ilvl w:val="1"/>
          <w:numId w:val="20"/>
        </w:numPr>
        <w:spacing w:line="276" w:lineRule="auto"/>
        <w:contextualSpacing/>
        <w:rPr>
          <w:rFonts w:eastAsia="Times New Roman" w:cs="Times New Roman"/>
          <w:bCs/>
          <w:sz w:val="18"/>
          <w:szCs w:val="18"/>
          <w:lang w:eastAsia="fr-FR"/>
        </w:rPr>
      </w:pPr>
      <w:r>
        <w:rPr>
          <w:rFonts w:eastAsia="Batang" w:cs="Times New Roman"/>
          <w:bCs/>
          <w:kern w:val="24"/>
          <w:sz w:val="18"/>
          <w:szCs w:val="18"/>
          <w:lang w:eastAsia="fr-FR"/>
        </w:rPr>
        <w:t>For M-TRP PUCCH Scheme 1 in FR1, it is possible to configure either cyclic mapping or sequential mapping of power control parameter sets over PUCCH repetitions (</w:t>
      </w:r>
      <w:proofErr w:type="gramStart"/>
      <w:r>
        <w:rPr>
          <w:rFonts w:eastAsia="Batang" w:cs="Times New Roman"/>
          <w:bCs/>
          <w:kern w:val="24"/>
          <w:sz w:val="18"/>
          <w:szCs w:val="18"/>
          <w:lang w:eastAsia="fr-FR"/>
        </w:rPr>
        <w:t>similar to</w:t>
      </w:r>
      <w:proofErr w:type="gramEnd"/>
      <w:r>
        <w:rPr>
          <w:rFonts w:eastAsia="Batang" w:cs="Times New Roman"/>
          <w:bCs/>
          <w:kern w:val="24"/>
          <w:sz w:val="18"/>
          <w:szCs w:val="18"/>
          <w:lang w:eastAsia="fr-FR"/>
        </w:rPr>
        <w:t xml:space="preserve"> spatial relation info’s over PUCCH repetitions).</w:t>
      </w:r>
    </w:p>
    <w:p w14:paraId="1E331CA5" w14:textId="77777777" w:rsidR="00BA7E73" w:rsidRDefault="009D4CE6">
      <w:pPr>
        <w:numPr>
          <w:ilvl w:val="1"/>
          <w:numId w:val="20"/>
        </w:numPr>
        <w:spacing w:line="276" w:lineRule="auto"/>
        <w:contextualSpacing/>
        <w:rPr>
          <w:rFonts w:eastAsia="Times New Roman" w:cs="Times New Roman"/>
          <w:bCs/>
          <w:sz w:val="18"/>
          <w:szCs w:val="18"/>
          <w:lang w:eastAsia="fr-FR"/>
        </w:rPr>
      </w:pPr>
      <w:r>
        <w:rPr>
          <w:rFonts w:eastAsia="Batang" w:cs="Times New Roman"/>
          <w:bCs/>
          <w:kern w:val="24"/>
          <w:sz w:val="18"/>
          <w:szCs w:val="18"/>
          <w:lang w:eastAsia="fr-FR"/>
        </w:rPr>
        <w:t xml:space="preserve">For M-TRP PUCCH Scheme 3, reuse the same methods as Scheme 1 (by replacing slots with sub-slots) for beam mapping or power control </w:t>
      </w:r>
      <w:r>
        <w:rPr>
          <w:rFonts w:eastAsia="Batang" w:cs="Times New Roman"/>
          <w:bCs/>
          <w:strike/>
          <w:color w:val="FF0000"/>
          <w:kern w:val="24"/>
          <w:sz w:val="18"/>
          <w:szCs w:val="18"/>
          <w:lang w:eastAsia="fr-FR"/>
        </w:rPr>
        <w:t>resource</w:t>
      </w:r>
      <w:r>
        <w:rPr>
          <w:rFonts w:eastAsia="Batang" w:cs="Times New Roman"/>
          <w:bCs/>
          <w:color w:val="FF0000"/>
          <w:kern w:val="24"/>
          <w:sz w:val="18"/>
          <w:szCs w:val="18"/>
          <w:lang w:eastAsia="fr-FR"/>
        </w:rPr>
        <w:t xml:space="preserve"> parameter </w:t>
      </w:r>
      <w:r>
        <w:rPr>
          <w:rFonts w:eastAsia="Batang" w:cs="Times New Roman"/>
          <w:bCs/>
          <w:kern w:val="24"/>
          <w:sz w:val="18"/>
          <w:szCs w:val="18"/>
          <w:lang w:eastAsia="fr-FR"/>
        </w:rPr>
        <w:t>set mapping</w:t>
      </w:r>
      <w:r>
        <w:rPr>
          <w:rFonts w:eastAsia="Batang" w:cs="Times New Roman"/>
          <w:bCs/>
          <w:strike/>
          <w:kern w:val="24"/>
          <w:sz w:val="18"/>
          <w:szCs w:val="18"/>
          <w:lang w:eastAsia="fr-FR"/>
        </w:rPr>
        <w:t xml:space="preserve"> </w:t>
      </w:r>
      <w:r>
        <w:rPr>
          <w:rFonts w:eastAsia="Batang" w:cs="Times New Roman"/>
          <w:bCs/>
          <w:strike/>
          <w:color w:val="FF0000"/>
          <w:kern w:val="24"/>
          <w:sz w:val="18"/>
          <w:szCs w:val="18"/>
          <w:lang w:eastAsia="fr-FR"/>
        </w:rPr>
        <w:t>to sub-slots</w:t>
      </w:r>
      <w:r>
        <w:rPr>
          <w:rFonts w:eastAsia="Batang" w:cs="Times New Roman"/>
          <w:bCs/>
          <w:color w:val="FF0000"/>
          <w:kern w:val="24"/>
          <w:sz w:val="18"/>
          <w:szCs w:val="18"/>
          <w:lang w:eastAsia="fr-FR"/>
        </w:rPr>
        <w:t>.</w:t>
      </w:r>
    </w:p>
    <w:p w14:paraId="29DEB37E" w14:textId="77777777" w:rsidR="00BA7E73" w:rsidRDefault="009D4CE6">
      <w:pPr>
        <w:pStyle w:val="ListParagraph"/>
        <w:numPr>
          <w:ilvl w:val="1"/>
          <w:numId w:val="20"/>
        </w:numPr>
        <w:spacing w:line="276" w:lineRule="auto"/>
        <w:rPr>
          <w:rFonts w:cs="Times New Roman"/>
          <w:bCs/>
          <w:color w:val="FF0000"/>
          <w:kern w:val="24"/>
          <w:lang w:eastAsia="fr-FR"/>
        </w:rPr>
      </w:pPr>
      <w:r>
        <w:rPr>
          <w:rFonts w:eastAsia="Batang" w:cs="Times New Roman"/>
          <w:color w:val="FF0000"/>
          <w:sz w:val="18"/>
          <w:szCs w:val="18"/>
        </w:rPr>
        <w:lastRenderedPageBreak/>
        <w:t xml:space="preserve">The </w:t>
      </w:r>
      <w:r>
        <w:rPr>
          <w:rFonts w:cs="Times New Roman"/>
          <w:bCs/>
          <w:color w:val="FF0000"/>
          <w:kern w:val="24"/>
          <w:sz w:val="18"/>
          <w:szCs w:val="18"/>
          <w:lang w:eastAsia="fr-FR"/>
        </w:rPr>
        <w:t>support</w:t>
      </w:r>
      <w:r>
        <w:rPr>
          <w:rFonts w:eastAsia="Batang" w:cs="Times New Roman"/>
          <w:color w:val="FF0000"/>
          <w:sz w:val="18"/>
          <w:szCs w:val="18"/>
        </w:rPr>
        <w:t xml:space="preserve"> of cyclic mapping can be optional UE feature for the cases when the number of repetitions is larger than 2. </w:t>
      </w:r>
    </w:p>
    <w:p w14:paraId="5F98C289" w14:textId="77777777" w:rsidR="00BA7E73" w:rsidRDefault="009D4CE6">
      <w:pPr>
        <w:spacing w:line="276" w:lineRule="auto"/>
        <w:rPr>
          <w:rFonts w:cs="Times New Roman"/>
          <w:bCs/>
          <w:color w:val="FF0000"/>
          <w:kern w:val="24"/>
          <w:lang w:eastAsia="fr-FR"/>
        </w:rPr>
      </w:pPr>
      <w:r>
        <w:rPr>
          <w:rFonts w:cs="Times New Roman"/>
          <w:bCs/>
          <w:color w:val="FF0000"/>
          <w:kern w:val="24"/>
          <w:lang w:eastAsia="fr-FR"/>
        </w:rPr>
        <w:t>Concerns: Intel</w:t>
      </w:r>
    </w:p>
    <w:p w14:paraId="026BF2D7" w14:textId="1E6C92BA" w:rsidR="00BA7E73" w:rsidRDefault="009D4CE6">
      <w:pPr>
        <w:spacing w:line="276" w:lineRule="auto"/>
        <w:rPr>
          <w:rFonts w:cs="Times New Roman"/>
          <w:bCs/>
          <w:kern w:val="24"/>
          <w:lang w:eastAsia="fr-FR"/>
        </w:rPr>
      </w:pPr>
      <w:r>
        <w:rPr>
          <w:rFonts w:cs="Times New Roman"/>
          <w:bCs/>
          <w:kern w:val="24"/>
          <w:lang w:eastAsia="fr-FR"/>
        </w:rPr>
        <w:t xml:space="preserve">The above will be presented to Chair to endorse. </w:t>
      </w:r>
    </w:p>
    <w:tbl>
      <w:tblPr>
        <w:tblStyle w:val="TableGrid"/>
        <w:tblW w:w="9634" w:type="dxa"/>
        <w:tblLayout w:type="fixed"/>
        <w:tblLook w:val="04A0" w:firstRow="1" w:lastRow="0" w:firstColumn="1" w:lastColumn="0" w:noHBand="0" w:noVBand="1"/>
      </w:tblPr>
      <w:tblGrid>
        <w:gridCol w:w="2122"/>
        <w:gridCol w:w="7512"/>
      </w:tblGrid>
      <w:tr w:rsidR="000669AC" w14:paraId="6561220F" w14:textId="77777777" w:rsidTr="00640B95">
        <w:tc>
          <w:tcPr>
            <w:tcW w:w="2122" w:type="dxa"/>
            <w:shd w:val="clear" w:color="auto" w:fill="EEECE1" w:themeFill="background2"/>
          </w:tcPr>
          <w:p w14:paraId="78225878" w14:textId="77777777" w:rsidR="000669AC" w:rsidRDefault="000669AC" w:rsidP="00640B95">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58A8F8E4" w14:textId="77777777" w:rsidR="000669AC" w:rsidRDefault="000669AC" w:rsidP="00640B95">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0669AC" w14:paraId="41DFF18A" w14:textId="77777777" w:rsidTr="00640B95">
        <w:tc>
          <w:tcPr>
            <w:tcW w:w="2122" w:type="dxa"/>
            <w:shd w:val="clear" w:color="auto" w:fill="auto"/>
          </w:tcPr>
          <w:p w14:paraId="5A64947B" w14:textId="77777777" w:rsidR="000669AC" w:rsidRPr="007B57DA" w:rsidRDefault="000669AC" w:rsidP="00640B95">
            <w:pPr>
              <w:adjustRightInd w:val="0"/>
              <w:snapToGrid w:val="0"/>
              <w:spacing w:before="60" w:line="276" w:lineRule="auto"/>
              <w:jc w:val="center"/>
              <w:rPr>
                <w:rFonts w:eastAsia="SimSun" w:cs="Times New Roman"/>
                <w:b/>
                <w:bCs/>
                <w:color w:val="4A442A" w:themeColor="background2" w:themeShade="40"/>
                <w:sz w:val="18"/>
                <w:szCs w:val="18"/>
              </w:rPr>
            </w:pPr>
            <w:r w:rsidRPr="007B57DA">
              <w:rPr>
                <w:rFonts w:eastAsia="SimSun" w:cs="Times New Roman"/>
                <w:b/>
                <w:bCs/>
                <w:color w:val="4A442A" w:themeColor="background2" w:themeShade="40"/>
                <w:sz w:val="18"/>
                <w:szCs w:val="18"/>
              </w:rPr>
              <w:t>Intel</w:t>
            </w:r>
          </w:p>
        </w:tc>
        <w:tc>
          <w:tcPr>
            <w:tcW w:w="7512" w:type="dxa"/>
            <w:shd w:val="clear" w:color="auto" w:fill="auto"/>
          </w:tcPr>
          <w:p w14:paraId="5FA11643" w14:textId="4A2971BF" w:rsidR="000669AC" w:rsidRPr="007B57DA" w:rsidRDefault="000669AC" w:rsidP="00640B95">
            <w:pPr>
              <w:rPr>
                <w:rFonts w:ascii="Calibri" w:hAnsi="Calibri" w:cs="Calibri"/>
              </w:rPr>
            </w:pPr>
            <w:r>
              <w:rPr>
                <w:rFonts w:cs="Times New Roman"/>
                <w:b/>
                <w:bCs/>
                <w:color w:val="4A442A" w:themeColor="background2" w:themeShade="40"/>
                <w:sz w:val="18"/>
                <w:szCs w:val="18"/>
              </w:rPr>
              <w:t xml:space="preserve">Concern on </w:t>
            </w:r>
            <w:r w:rsidR="001A05F7">
              <w:rPr>
                <w:rFonts w:cs="Times New Roman"/>
                <w:b/>
                <w:bCs/>
                <w:color w:val="4A442A" w:themeColor="background2" w:themeShade="40"/>
                <w:sz w:val="18"/>
                <w:szCs w:val="18"/>
              </w:rPr>
              <w:t>sub-bullet-</w:t>
            </w:r>
            <w:r w:rsidR="00240F98">
              <w:rPr>
                <w:rFonts w:cs="Times New Roman"/>
                <w:b/>
                <w:bCs/>
                <w:color w:val="4A442A" w:themeColor="background2" w:themeShade="40"/>
                <w:sz w:val="18"/>
                <w:szCs w:val="18"/>
              </w:rPr>
              <w:t>2</w:t>
            </w:r>
            <w:r w:rsidR="001A05F7">
              <w:rPr>
                <w:rFonts w:cs="Times New Roman"/>
                <w:b/>
                <w:bCs/>
                <w:color w:val="4A442A" w:themeColor="background2" w:themeShade="40"/>
                <w:sz w:val="18"/>
                <w:szCs w:val="18"/>
              </w:rPr>
              <w:t xml:space="preserve"> of 2.3-2 and </w:t>
            </w:r>
            <w:r>
              <w:rPr>
                <w:rFonts w:cs="Times New Roman"/>
                <w:b/>
                <w:bCs/>
                <w:color w:val="4A442A" w:themeColor="background2" w:themeShade="40"/>
                <w:sz w:val="18"/>
                <w:szCs w:val="18"/>
              </w:rPr>
              <w:t>sub-bullet-3</w:t>
            </w:r>
            <w:r w:rsidR="001A05F7">
              <w:rPr>
                <w:rFonts w:cs="Times New Roman"/>
                <w:b/>
                <w:bCs/>
                <w:color w:val="4A442A" w:themeColor="background2" w:themeShade="40"/>
                <w:sz w:val="18"/>
                <w:szCs w:val="18"/>
              </w:rPr>
              <w:t xml:space="preserve"> of 2.3-</w:t>
            </w:r>
            <w:r w:rsidR="00240F98">
              <w:rPr>
                <w:rFonts w:cs="Times New Roman"/>
                <w:b/>
                <w:bCs/>
                <w:color w:val="4A442A" w:themeColor="background2" w:themeShade="40"/>
                <w:sz w:val="18"/>
                <w:szCs w:val="18"/>
              </w:rPr>
              <w:t>3</w:t>
            </w:r>
            <w:r>
              <w:rPr>
                <w:rFonts w:cs="Times New Roman"/>
                <w:b/>
                <w:bCs/>
                <w:color w:val="4A442A" w:themeColor="background2" w:themeShade="40"/>
                <w:sz w:val="18"/>
                <w:szCs w:val="18"/>
              </w:rPr>
              <w:t xml:space="preserve">: We think that power consumption is a function of beam switching events that cannot be optimized by beam switching restriction on a </w:t>
            </w:r>
            <w:proofErr w:type="gramStart"/>
            <w:r>
              <w:rPr>
                <w:rFonts w:cs="Times New Roman"/>
                <w:b/>
                <w:bCs/>
                <w:color w:val="4A442A" w:themeColor="background2" w:themeShade="40"/>
                <w:sz w:val="18"/>
                <w:szCs w:val="18"/>
              </w:rPr>
              <w:t>particular channel</w:t>
            </w:r>
            <w:proofErr w:type="gramEnd"/>
            <w:r>
              <w:rPr>
                <w:rFonts w:cs="Times New Roman"/>
                <w:b/>
                <w:bCs/>
                <w:color w:val="4A442A" w:themeColor="background2" w:themeShade="40"/>
                <w:sz w:val="18"/>
                <w:szCs w:val="18"/>
              </w:rPr>
              <w:t xml:space="preserve"> or CC. It depends on the number of </w:t>
            </w:r>
            <w:proofErr w:type="gramStart"/>
            <w:r>
              <w:rPr>
                <w:rFonts w:cs="Times New Roman"/>
                <w:b/>
                <w:bCs/>
                <w:color w:val="4A442A" w:themeColor="background2" w:themeShade="40"/>
                <w:sz w:val="18"/>
                <w:szCs w:val="18"/>
              </w:rPr>
              <w:t>beam</w:t>
            </w:r>
            <w:proofErr w:type="gramEnd"/>
            <w:r>
              <w:rPr>
                <w:rFonts w:cs="Times New Roman"/>
                <w:b/>
                <w:bCs/>
                <w:color w:val="4A442A" w:themeColor="background2" w:themeShade="40"/>
                <w:sz w:val="18"/>
                <w:szCs w:val="18"/>
              </w:rPr>
              <w:t xml:space="preserve"> switching events at the UE due to all channels and CCs for the same band (same RF). If we make this kind of agreements, such kind of optimization can propagate to many DL/UL channels and create unnecessary work down the road</w:t>
            </w:r>
          </w:p>
        </w:tc>
      </w:tr>
      <w:tr w:rsidR="00E613B9" w14:paraId="13AF3017" w14:textId="77777777" w:rsidTr="00640B95">
        <w:tc>
          <w:tcPr>
            <w:tcW w:w="2122" w:type="dxa"/>
            <w:shd w:val="clear" w:color="auto" w:fill="auto"/>
          </w:tcPr>
          <w:p w14:paraId="318E8F12" w14:textId="5DB952A4" w:rsidR="00E613B9" w:rsidRPr="00E613B9" w:rsidRDefault="00E613B9" w:rsidP="00640B95">
            <w:pPr>
              <w:adjustRightInd w:val="0"/>
              <w:snapToGrid w:val="0"/>
              <w:spacing w:before="60" w:line="276" w:lineRule="auto"/>
              <w:jc w:val="center"/>
              <w:rPr>
                <w:rFonts w:eastAsia="SimSun" w:cs="Times New Roman"/>
                <w:sz w:val="18"/>
                <w:szCs w:val="18"/>
              </w:rPr>
            </w:pPr>
            <w:r w:rsidRPr="00E613B9">
              <w:rPr>
                <w:rFonts w:eastAsia="SimSun" w:cs="Times New Roman"/>
                <w:sz w:val="18"/>
                <w:szCs w:val="18"/>
                <w:highlight w:val="cyan"/>
              </w:rPr>
              <w:t>FL Update #1</w:t>
            </w:r>
          </w:p>
        </w:tc>
        <w:tc>
          <w:tcPr>
            <w:tcW w:w="7512" w:type="dxa"/>
            <w:shd w:val="clear" w:color="auto" w:fill="auto"/>
          </w:tcPr>
          <w:p w14:paraId="4513624E" w14:textId="2C384F53" w:rsidR="00E613B9" w:rsidRPr="00E613B9" w:rsidRDefault="00E613B9" w:rsidP="00640B95">
            <w:pPr>
              <w:rPr>
                <w:rFonts w:cs="Times New Roman"/>
                <w:sz w:val="18"/>
                <w:szCs w:val="18"/>
              </w:rPr>
            </w:pPr>
            <w:r w:rsidRPr="00E613B9">
              <w:rPr>
                <w:rFonts w:cs="Times New Roman"/>
                <w:sz w:val="18"/>
                <w:szCs w:val="18"/>
              </w:rPr>
              <w:t>I think the working assumption on mapping pattern already had the UE optional feature mentioned and RAN4 reply</w:t>
            </w:r>
            <w:r w:rsidR="00207066">
              <w:rPr>
                <w:rFonts w:cs="Times New Roman"/>
                <w:sz w:val="18"/>
                <w:szCs w:val="18"/>
              </w:rPr>
              <w:t xml:space="preserve"> (to some extend)</w:t>
            </w:r>
            <w:r w:rsidRPr="00E613B9">
              <w:rPr>
                <w:rFonts w:cs="Times New Roman"/>
                <w:sz w:val="18"/>
                <w:szCs w:val="18"/>
              </w:rPr>
              <w:t xml:space="preserve"> suggest</w:t>
            </w:r>
            <w:r w:rsidR="00207066">
              <w:rPr>
                <w:rFonts w:cs="Times New Roman"/>
                <w:sz w:val="18"/>
                <w:szCs w:val="18"/>
              </w:rPr>
              <w:t>s</w:t>
            </w:r>
            <w:r w:rsidRPr="00E613B9">
              <w:rPr>
                <w:rFonts w:cs="Times New Roman"/>
                <w:sz w:val="18"/>
                <w:szCs w:val="18"/>
              </w:rPr>
              <w:t xml:space="preserve"> that there would be extra power consumption. I would assume that is direct UE capability that how much power it can handle. </w:t>
            </w:r>
            <w:r w:rsidR="00207066">
              <w:rPr>
                <w:rFonts w:cs="Times New Roman"/>
                <w:sz w:val="18"/>
                <w:szCs w:val="18"/>
              </w:rPr>
              <w:t>Multiple UE companies express similar view</w:t>
            </w:r>
            <w:r w:rsidRPr="00E613B9">
              <w:rPr>
                <w:rFonts w:cs="Times New Roman"/>
                <w:sz w:val="18"/>
                <w:szCs w:val="18"/>
              </w:rPr>
              <w:t>s</w:t>
            </w:r>
            <w:r w:rsidR="00207066">
              <w:rPr>
                <w:rFonts w:cs="Times New Roman"/>
                <w:sz w:val="18"/>
                <w:szCs w:val="18"/>
              </w:rPr>
              <w:t xml:space="preserve">. </w:t>
            </w:r>
            <w:r w:rsidRPr="00E613B9">
              <w:rPr>
                <w:rFonts w:cs="Times New Roman"/>
                <w:sz w:val="18"/>
                <w:szCs w:val="18"/>
              </w:rPr>
              <w:t xml:space="preserve"> </w:t>
            </w:r>
          </w:p>
        </w:tc>
      </w:tr>
    </w:tbl>
    <w:p w14:paraId="4645A045" w14:textId="77777777" w:rsidR="000669AC" w:rsidRDefault="000669AC">
      <w:pPr>
        <w:spacing w:line="276" w:lineRule="auto"/>
        <w:rPr>
          <w:rFonts w:cs="Times New Roman"/>
          <w:bCs/>
          <w:kern w:val="24"/>
          <w:lang w:eastAsia="fr-FR"/>
        </w:rPr>
      </w:pPr>
    </w:p>
    <w:p w14:paraId="024FD942" w14:textId="77777777" w:rsidR="00BA7E73" w:rsidRDefault="00BA7E73"/>
    <w:p w14:paraId="4C4E6077" w14:textId="77777777" w:rsidR="00BA7E73" w:rsidRDefault="009D4CE6">
      <w:pPr>
        <w:pStyle w:val="Heading3"/>
      </w:pPr>
      <w:r>
        <w:t xml:space="preserve">Proposal 3.2-2: Open-loop power control </w:t>
      </w:r>
    </w:p>
    <w:p w14:paraId="75D79B80" w14:textId="77777777" w:rsidR="00BA7E73" w:rsidRDefault="009D4CE6">
      <w:pPr>
        <w:shd w:val="clear" w:color="auto" w:fill="FFFFFF"/>
        <w:spacing w:line="276" w:lineRule="auto"/>
        <w:contextualSpacing/>
        <w:rPr>
          <w:rFonts w:cs="Times New Roman"/>
          <w:b/>
          <w:bCs/>
          <w:strike/>
          <w:sz w:val="18"/>
          <w:szCs w:val="18"/>
        </w:rPr>
      </w:pPr>
      <w:r>
        <w:rPr>
          <w:rFonts w:cs="Times New Roman"/>
          <w:b/>
          <w:bCs/>
          <w:sz w:val="18"/>
          <w:szCs w:val="18"/>
          <w:highlight w:val="yellow"/>
        </w:rPr>
        <w:t>Proposal 3.2-2:</w:t>
      </w:r>
      <w:r>
        <w:rPr>
          <w:rFonts w:cs="Times New Roman"/>
          <w:sz w:val="18"/>
          <w:szCs w:val="18"/>
        </w:rPr>
        <w:t xml:space="preserve"> For the indication of </w:t>
      </w:r>
      <w:r>
        <w:rPr>
          <w:rFonts w:eastAsia="Batang" w:cs="Times New Roman"/>
          <w:sz w:val="18"/>
          <w:szCs w:val="18"/>
        </w:rPr>
        <w:t xml:space="preserve">open-loop power control parameter (OLPC) in DCI format 0_1/0_2, </w:t>
      </w:r>
      <w:r>
        <w:rPr>
          <w:rFonts w:eastAsia="Batang" w:cs="Times New Roman"/>
          <w:strike/>
          <w:sz w:val="18"/>
          <w:szCs w:val="18"/>
        </w:rPr>
        <w:t>d</w:t>
      </w:r>
      <w:r>
        <w:rPr>
          <w:rFonts w:cs="Times New Roman"/>
          <w:strike/>
          <w:sz w:val="18"/>
          <w:szCs w:val="18"/>
        </w:rPr>
        <w:t>own-select one from below options,</w:t>
      </w:r>
      <w:r>
        <w:rPr>
          <w:rFonts w:cs="Times New Roman"/>
          <w:b/>
          <w:bCs/>
          <w:strike/>
          <w:sz w:val="18"/>
          <w:szCs w:val="18"/>
        </w:rPr>
        <w:t xml:space="preserve"> </w:t>
      </w:r>
    </w:p>
    <w:p w14:paraId="6B7573BC" w14:textId="77777777" w:rsidR="00BA7E73" w:rsidRDefault="009D4CE6">
      <w:pPr>
        <w:numPr>
          <w:ilvl w:val="0"/>
          <w:numId w:val="21"/>
        </w:numPr>
        <w:shd w:val="clear" w:color="auto" w:fill="FFFFFF"/>
        <w:spacing w:line="276" w:lineRule="auto"/>
        <w:contextualSpacing/>
        <w:rPr>
          <w:rFonts w:eastAsia="Batang" w:cs="Times New Roman"/>
          <w:sz w:val="18"/>
          <w:szCs w:val="18"/>
        </w:rPr>
      </w:pPr>
      <w:r>
        <w:rPr>
          <w:rFonts w:cs="Times New Roman"/>
          <w:b/>
          <w:bCs/>
          <w:strike/>
          <w:sz w:val="18"/>
          <w:szCs w:val="18"/>
        </w:rPr>
        <w:t>Option 1:</w:t>
      </w:r>
      <w:r>
        <w:rPr>
          <w:rFonts w:cs="Times New Roman"/>
          <w:b/>
          <w:bCs/>
          <w:sz w:val="18"/>
          <w:szCs w:val="18"/>
        </w:rPr>
        <w:t xml:space="preserve"> </w:t>
      </w:r>
      <w:r>
        <w:rPr>
          <w:rFonts w:eastAsia="Batang" w:cs="Times New Roman"/>
          <w:sz w:val="18"/>
          <w:szCs w:val="18"/>
        </w:rPr>
        <w:t>Support enhanced open-loop power control parameter (OLPC) set indication by indicating per-TRP OLPC set.</w:t>
      </w:r>
    </w:p>
    <w:p w14:paraId="13E5E56A" w14:textId="77777777" w:rsidR="00BA7E73" w:rsidRDefault="009D4CE6">
      <w:pPr>
        <w:numPr>
          <w:ilvl w:val="1"/>
          <w:numId w:val="22"/>
        </w:numPr>
        <w:shd w:val="clear" w:color="auto" w:fill="FFFFFF"/>
        <w:spacing w:line="276" w:lineRule="auto"/>
        <w:contextualSpacing/>
        <w:rPr>
          <w:rFonts w:eastAsia="Batang" w:cs="Times New Roman"/>
          <w:sz w:val="18"/>
          <w:szCs w:val="18"/>
        </w:rPr>
      </w:pPr>
      <w:r>
        <w:rPr>
          <w:rFonts w:eastAsia="Batang" w:cs="Times New Roman"/>
          <w:sz w:val="18"/>
          <w:szCs w:val="18"/>
        </w:rPr>
        <w:t>FFS: Details of indication.</w:t>
      </w:r>
    </w:p>
    <w:p w14:paraId="759EDF8F" w14:textId="77777777" w:rsidR="00BA7E73" w:rsidRDefault="009D4CE6">
      <w:pPr>
        <w:numPr>
          <w:ilvl w:val="0"/>
          <w:numId w:val="22"/>
        </w:numPr>
        <w:shd w:val="clear" w:color="auto" w:fill="FFFFFF"/>
        <w:spacing w:line="276" w:lineRule="auto"/>
        <w:contextualSpacing/>
        <w:rPr>
          <w:rFonts w:eastAsia="Batang" w:cs="Times New Roman"/>
          <w:strike/>
          <w:sz w:val="18"/>
          <w:szCs w:val="18"/>
        </w:rPr>
      </w:pPr>
      <w:r>
        <w:rPr>
          <w:rFonts w:cs="Times New Roman"/>
          <w:b/>
          <w:bCs/>
          <w:strike/>
          <w:sz w:val="18"/>
          <w:szCs w:val="18"/>
        </w:rPr>
        <w:t xml:space="preserve">Option 2: </w:t>
      </w:r>
      <w:r>
        <w:rPr>
          <w:rFonts w:cs="Times New Roman"/>
          <w:strike/>
          <w:sz w:val="18"/>
          <w:szCs w:val="18"/>
        </w:rPr>
        <w:t>No change to legacy</w:t>
      </w:r>
      <w:r>
        <w:rPr>
          <w:rFonts w:cs="Times New Roman"/>
          <w:b/>
          <w:bCs/>
          <w:strike/>
          <w:sz w:val="18"/>
          <w:szCs w:val="18"/>
        </w:rPr>
        <w:t xml:space="preserve"> o</w:t>
      </w:r>
      <w:r>
        <w:rPr>
          <w:rFonts w:eastAsia="Batang" w:cs="Times New Roman"/>
          <w:strike/>
          <w:sz w:val="18"/>
          <w:szCs w:val="18"/>
        </w:rPr>
        <w:t xml:space="preserve">pen-loop power control parameter (OLPC) set indication </w:t>
      </w:r>
    </w:p>
    <w:p w14:paraId="6AF358CC" w14:textId="77777777" w:rsidR="00BA7E73" w:rsidRDefault="00BA7E73">
      <w:pPr>
        <w:shd w:val="clear" w:color="auto" w:fill="FFFFFF"/>
        <w:spacing w:line="276" w:lineRule="auto"/>
        <w:contextualSpacing/>
        <w:rPr>
          <w:rFonts w:eastAsia="Batang" w:cs="Times New Roman"/>
          <w:sz w:val="18"/>
          <w:szCs w:val="18"/>
        </w:rPr>
      </w:pPr>
    </w:p>
    <w:p w14:paraId="14A28106" w14:textId="77777777" w:rsidR="00BA7E73" w:rsidRDefault="009D4CE6">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Based on the majority and technical details provided by proponents, FL thinks Option 1 is the way forward. Comment if you are objecting with clear technical details (if you do not support it). Please do not comment like “it is not clear the benefits” and “we do not support it”. The idea is to take the technically good decision, and people who suggested option 2 did not provide clear reasons. If you do not present the case with technical details, there is no point in saying “not support” the proposal.  </w:t>
      </w:r>
    </w:p>
    <w:p w14:paraId="393C80D9" w14:textId="77777777" w:rsidR="00BA7E73" w:rsidRDefault="00BA7E73">
      <w:pPr>
        <w:shd w:val="clear" w:color="auto" w:fill="FFFFFF"/>
        <w:spacing w:line="276" w:lineRule="auto"/>
        <w:contextualSpacing/>
        <w:rPr>
          <w:rFonts w:eastAsia="Batang" w:cs="Times New Roman"/>
          <w:sz w:val="18"/>
          <w:szCs w:val="18"/>
        </w:rPr>
      </w:pPr>
    </w:p>
    <w:tbl>
      <w:tblPr>
        <w:tblStyle w:val="TableGrid"/>
        <w:tblW w:w="9634" w:type="dxa"/>
        <w:tblLayout w:type="fixed"/>
        <w:tblLook w:val="04A0" w:firstRow="1" w:lastRow="0" w:firstColumn="1" w:lastColumn="0" w:noHBand="0" w:noVBand="1"/>
      </w:tblPr>
      <w:tblGrid>
        <w:gridCol w:w="2122"/>
        <w:gridCol w:w="7512"/>
      </w:tblGrid>
      <w:tr w:rsidR="00BA7E73" w14:paraId="1E116876" w14:textId="77777777">
        <w:tc>
          <w:tcPr>
            <w:tcW w:w="2122" w:type="dxa"/>
            <w:shd w:val="clear" w:color="auto" w:fill="EEECE1" w:themeFill="background2"/>
          </w:tcPr>
          <w:p w14:paraId="6127CB1D"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4EA7FFE9"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BA7E73" w14:paraId="4B7133A8" w14:textId="77777777">
        <w:tc>
          <w:tcPr>
            <w:tcW w:w="2122" w:type="dxa"/>
            <w:shd w:val="clear" w:color="auto" w:fill="auto"/>
          </w:tcPr>
          <w:p w14:paraId="1CE1300A"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proofErr w:type="spellStart"/>
            <w:r>
              <w:rPr>
                <w:rFonts w:cs="Times New Roman"/>
                <w:b/>
                <w:bCs/>
                <w:color w:val="4A442A" w:themeColor="background2" w:themeShade="40"/>
                <w:sz w:val="18"/>
                <w:szCs w:val="18"/>
              </w:rPr>
              <w:t>InterDigital</w:t>
            </w:r>
            <w:proofErr w:type="spellEnd"/>
          </w:p>
        </w:tc>
        <w:tc>
          <w:tcPr>
            <w:tcW w:w="7512" w:type="dxa"/>
            <w:shd w:val="clear" w:color="auto" w:fill="auto"/>
          </w:tcPr>
          <w:p w14:paraId="05FCB9D1"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FL’s proposal. </w:t>
            </w:r>
          </w:p>
        </w:tc>
      </w:tr>
      <w:tr w:rsidR="00BA7E73" w14:paraId="1314A55E" w14:textId="77777777">
        <w:tc>
          <w:tcPr>
            <w:tcW w:w="2122" w:type="dxa"/>
            <w:shd w:val="clear" w:color="auto" w:fill="auto"/>
          </w:tcPr>
          <w:p w14:paraId="50D79EBA"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proofErr w:type="spellStart"/>
            <w:r>
              <w:rPr>
                <w:rFonts w:cs="Times New Roman"/>
                <w:b/>
                <w:bCs/>
                <w:color w:val="4A442A" w:themeColor="background2" w:themeShade="40"/>
                <w:sz w:val="18"/>
                <w:szCs w:val="18"/>
              </w:rPr>
              <w:t>Futurewei</w:t>
            </w:r>
            <w:proofErr w:type="spellEnd"/>
          </w:p>
        </w:tc>
        <w:tc>
          <w:tcPr>
            <w:tcW w:w="7512" w:type="dxa"/>
            <w:shd w:val="clear" w:color="auto" w:fill="auto"/>
          </w:tcPr>
          <w:p w14:paraId="7AF13895"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as it is a direct extension of the legacy design</w:t>
            </w:r>
          </w:p>
        </w:tc>
      </w:tr>
      <w:tr w:rsidR="00BA7E73" w14:paraId="0C19B230" w14:textId="77777777">
        <w:tc>
          <w:tcPr>
            <w:tcW w:w="2122" w:type="dxa"/>
            <w:shd w:val="clear" w:color="auto" w:fill="auto"/>
          </w:tcPr>
          <w:p w14:paraId="1A18B6BB"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QC</w:t>
            </w:r>
          </w:p>
        </w:tc>
        <w:tc>
          <w:tcPr>
            <w:tcW w:w="7512" w:type="dxa"/>
            <w:shd w:val="clear" w:color="auto" w:fill="auto"/>
          </w:tcPr>
          <w:p w14:paraId="4126E486"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Since we explained the clear benefit of Option1, we do not repeat the arguments here. So far, we have not seen technical reasons why </w:t>
            </w:r>
            <w:proofErr w:type="spellStart"/>
            <w:r>
              <w:rPr>
                <w:rFonts w:cs="Times New Roman"/>
                <w:b/>
                <w:bCs/>
                <w:color w:val="4A442A" w:themeColor="background2" w:themeShade="40"/>
                <w:sz w:val="18"/>
                <w:szCs w:val="18"/>
              </w:rPr>
              <w:t>enhacements</w:t>
            </w:r>
            <w:proofErr w:type="spellEnd"/>
            <w:r>
              <w:rPr>
                <w:rFonts w:cs="Times New Roman"/>
                <w:b/>
                <w:bCs/>
                <w:color w:val="4A442A" w:themeColor="background2" w:themeShade="40"/>
                <w:sz w:val="18"/>
                <w:szCs w:val="18"/>
              </w:rPr>
              <w:t xml:space="preserve"> are not needed.</w:t>
            </w:r>
          </w:p>
        </w:tc>
      </w:tr>
      <w:tr w:rsidR="00BA7E73" w14:paraId="7348A3FE" w14:textId="77777777">
        <w:tc>
          <w:tcPr>
            <w:tcW w:w="2122" w:type="dxa"/>
            <w:shd w:val="clear" w:color="auto" w:fill="auto"/>
          </w:tcPr>
          <w:p w14:paraId="50D5962E" w14:textId="77777777" w:rsidR="00BA7E73" w:rsidRDefault="009D4CE6">
            <w:pPr>
              <w:adjustRightInd w:val="0"/>
              <w:snapToGrid w:val="0"/>
              <w:spacing w:before="60"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L</w:t>
            </w:r>
            <w:r>
              <w:rPr>
                <w:rFonts w:eastAsia="SimSun" w:cs="Times New Roman"/>
                <w:b/>
                <w:bCs/>
                <w:color w:val="4A442A" w:themeColor="background2" w:themeShade="40"/>
                <w:sz w:val="18"/>
                <w:szCs w:val="18"/>
              </w:rPr>
              <w:t>enovo/</w:t>
            </w:r>
            <w:proofErr w:type="spellStart"/>
            <w:r>
              <w:rPr>
                <w:rFonts w:eastAsia="SimSun" w:cs="Times New Roman"/>
                <w:b/>
                <w:bCs/>
                <w:color w:val="4A442A" w:themeColor="background2" w:themeShade="40"/>
                <w:sz w:val="18"/>
                <w:szCs w:val="18"/>
              </w:rPr>
              <w:t>MotM</w:t>
            </w:r>
            <w:proofErr w:type="spellEnd"/>
          </w:p>
        </w:tc>
        <w:tc>
          <w:tcPr>
            <w:tcW w:w="7512" w:type="dxa"/>
            <w:shd w:val="clear" w:color="auto" w:fill="auto"/>
          </w:tcPr>
          <w:p w14:paraId="2CEF4C23" w14:textId="77777777" w:rsidR="00BA7E73" w:rsidRDefault="009D4CE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S</w:t>
            </w:r>
            <w:r>
              <w:rPr>
                <w:rFonts w:eastAsia="SimSun" w:cs="Times New Roman"/>
                <w:b/>
                <w:bCs/>
                <w:color w:val="4A442A" w:themeColor="background2" w:themeShade="40"/>
                <w:sz w:val="18"/>
                <w:szCs w:val="18"/>
              </w:rPr>
              <w:t>upport.</w:t>
            </w:r>
          </w:p>
        </w:tc>
      </w:tr>
      <w:tr w:rsidR="00BA7E73" w14:paraId="03D35570" w14:textId="77777777">
        <w:tc>
          <w:tcPr>
            <w:tcW w:w="2122" w:type="dxa"/>
            <w:shd w:val="clear" w:color="auto" w:fill="auto"/>
          </w:tcPr>
          <w:p w14:paraId="44C839D7" w14:textId="77777777" w:rsidR="00BA7E73" w:rsidRDefault="009D4CE6">
            <w:pPr>
              <w:adjustRightInd w:val="0"/>
              <w:snapToGrid w:val="0"/>
              <w:spacing w:before="60"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N</w:t>
            </w:r>
            <w:r>
              <w:rPr>
                <w:rFonts w:eastAsia="SimSun" w:cs="Times New Roman"/>
                <w:b/>
                <w:bCs/>
                <w:color w:val="4A442A" w:themeColor="background2" w:themeShade="40"/>
                <w:sz w:val="18"/>
                <w:szCs w:val="18"/>
              </w:rPr>
              <w:t>TT Docomo</w:t>
            </w:r>
          </w:p>
        </w:tc>
        <w:tc>
          <w:tcPr>
            <w:tcW w:w="7512" w:type="dxa"/>
            <w:shd w:val="clear" w:color="auto" w:fill="auto"/>
          </w:tcPr>
          <w:p w14:paraId="505FBC9B" w14:textId="77777777" w:rsidR="00BA7E73" w:rsidRDefault="009D4CE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Support.</w:t>
            </w:r>
          </w:p>
        </w:tc>
      </w:tr>
      <w:tr w:rsidR="00BA7E73" w14:paraId="3C1CFF59" w14:textId="77777777">
        <w:tc>
          <w:tcPr>
            <w:tcW w:w="2122" w:type="dxa"/>
            <w:shd w:val="clear" w:color="auto" w:fill="auto"/>
          </w:tcPr>
          <w:p w14:paraId="5D8155F8" w14:textId="77777777" w:rsidR="00BA7E73" w:rsidRDefault="009D4CE6">
            <w:pPr>
              <w:adjustRightInd w:val="0"/>
              <w:snapToGrid w:val="0"/>
              <w:spacing w:before="60"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ZTE</w:t>
            </w:r>
          </w:p>
        </w:tc>
        <w:tc>
          <w:tcPr>
            <w:tcW w:w="7512" w:type="dxa"/>
            <w:shd w:val="clear" w:color="auto" w:fill="auto"/>
          </w:tcPr>
          <w:p w14:paraId="45CBF258" w14:textId="77777777" w:rsidR="00BA7E73" w:rsidRDefault="009D4CE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Support FL</w:t>
            </w:r>
            <w:r>
              <w:rPr>
                <w:rFonts w:eastAsia="SimSun" w:cs="Times New Roman"/>
                <w:b/>
                <w:bCs/>
                <w:color w:val="4A442A" w:themeColor="background2" w:themeShade="40"/>
                <w:sz w:val="18"/>
                <w:szCs w:val="18"/>
              </w:rPr>
              <w:t>’</w:t>
            </w:r>
            <w:r>
              <w:rPr>
                <w:rFonts w:eastAsia="SimSun" w:cs="Times New Roman" w:hint="eastAsia"/>
                <w:b/>
                <w:bCs/>
                <w:color w:val="4A442A" w:themeColor="background2" w:themeShade="40"/>
                <w:sz w:val="18"/>
                <w:szCs w:val="18"/>
              </w:rPr>
              <w:t>s proposal.</w:t>
            </w:r>
          </w:p>
        </w:tc>
      </w:tr>
      <w:tr w:rsidR="00BA7E73" w14:paraId="44BCF5DF" w14:textId="77777777">
        <w:tc>
          <w:tcPr>
            <w:tcW w:w="2122" w:type="dxa"/>
            <w:shd w:val="clear" w:color="auto" w:fill="auto"/>
          </w:tcPr>
          <w:p w14:paraId="3F7CC9F5" w14:textId="77777777" w:rsidR="00BA7E73" w:rsidRDefault="009D4CE6">
            <w:pPr>
              <w:adjustRightInd w:val="0"/>
              <w:snapToGrid w:val="0"/>
              <w:spacing w:before="60"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X</w:t>
            </w:r>
            <w:r>
              <w:rPr>
                <w:rFonts w:eastAsia="SimSun" w:cs="Times New Roman"/>
                <w:b/>
                <w:bCs/>
                <w:color w:val="4A442A" w:themeColor="background2" w:themeShade="40"/>
                <w:sz w:val="18"/>
                <w:szCs w:val="18"/>
              </w:rPr>
              <w:t>iaomi</w:t>
            </w:r>
          </w:p>
        </w:tc>
        <w:tc>
          <w:tcPr>
            <w:tcW w:w="7512" w:type="dxa"/>
            <w:shd w:val="clear" w:color="auto" w:fill="auto"/>
          </w:tcPr>
          <w:p w14:paraId="315C8091" w14:textId="77777777" w:rsidR="00BA7E73" w:rsidRDefault="009D4CE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S</w:t>
            </w:r>
            <w:r>
              <w:rPr>
                <w:rFonts w:eastAsia="SimSun" w:cs="Times New Roman"/>
                <w:b/>
                <w:bCs/>
                <w:color w:val="4A442A" w:themeColor="background2" w:themeShade="40"/>
                <w:sz w:val="18"/>
                <w:szCs w:val="18"/>
              </w:rPr>
              <w:t>upport the FL’</w:t>
            </w:r>
            <w:r>
              <w:rPr>
                <w:rFonts w:eastAsia="SimSun" w:cs="Times New Roman" w:hint="eastAsia"/>
                <w:b/>
                <w:bCs/>
                <w:color w:val="4A442A" w:themeColor="background2" w:themeShade="40"/>
                <w:sz w:val="18"/>
                <w:szCs w:val="18"/>
              </w:rPr>
              <w:t>s</w:t>
            </w:r>
            <w:r>
              <w:rPr>
                <w:rFonts w:eastAsia="SimSun" w:cs="Times New Roman"/>
                <w:b/>
                <w:bCs/>
                <w:color w:val="4A442A" w:themeColor="background2" w:themeShade="40"/>
                <w:sz w:val="18"/>
                <w:szCs w:val="18"/>
              </w:rPr>
              <w:t xml:space="preserve"> proposal</w:t>
            </w:r>
          </w:p>
        </w:tc>
      </w:tr>
      <w:tr w:rsidR="00BA7E73" w14:paraId="39C59F3F" w14:textId="77777777">
        <w:tc>
          <w:tcPr>
            <w:tcW w:w="2122" w:type="dxa"/>
            <w:shd w:val="clear" w:color="auto" w:fill="auto"/>
          </w:tcPr>
          <w:p w14:paraId="20313286" w14:textId="77777777" w:rsidR="00BA7E73" w:rsidRDefault="009D4CE6">
            <w:pPr>
              <w:adjustRightInd w:val="0"/>
              <w:snapToGrid w:val="0"/>
              <w:spacing w:before="60" w:line="276" w:lineRule="auto"/>
              <w:jc w:val="center"/>
              <w:rPr>
                <w:rFonts w:eastAsia="SimSun" w:cs="Times New Roman"/>
                <w:b/>
                <w:bCs/>
                <w:color w:val="4A442A" w:themeColor="background2" w:themeShade="40"/>
                <w:sz w:val="18"/>
                <w:szCs w:val="18"/>
              </w:rPr>
            </w:pPr>
            <w:r>
              <w:rPr>
                <w:rFonts w:cs="Times New Roman"/>
                <w:b/>
                <w:bCs/>
                <w:color w:val="4A442A" w:themeColor="background2" w:themeShade="40"/>
                <w:sz w:val="18"/>
                <w:szCs w:val="18"/>
              </w:rPr>
              <w:t>Samsung</w:t>
            </w:r>
          </w:p>
        </w:tc>
        <w:tc>
          <w:tcPr>
            <w:tcW w:w="7512" w:type="dxa"/>
            <w:shd w:val="clear" w:color="auto" w:fill="auto"/>
          </w:tcPr>
          <w:p w14:paraId="1A6BEF3C" w14:textId="77777777" w:rsidR="00BA7E73" w:rsidRDefault="009D4CE6">
            <w:pPr>
              <w:adjustRightInd w:val="0"/>
              <w:snapToGrid w:val="0"/>
              <w:spacing w:before="60" w:line="276" w:lineRule="auto"/>
              <w:rPr>
                <w:rFonts w:eastAsia="SimSun" w:cs="Times New Roman"/>
                <w:b/>
                <w:bCs/>
                <w:color w:val="4A442A" w:themeColor="background2" w:themeShade="40"/>
                <w:sz w:val="18"/>
                <w:szCs w:val="18"/>
              </w:rPr>
            </w:pPr>
            <w:r>
              <w:rPr>
                <w:rFonts w:cs="Times New Roman"/>
                <w:b/>
                <w:bCs/>
                <w:color w:val="4A442A" w:themeColor="background2" w:themeShade="40"/>
                <w:sz w:val="18"/>
                <w:szCs w:val="18"/>
              </w:rPr>
              <w:t xml:space="preserve">We can support FL’s proposal if “FFS: details of indication” can include both two OLPC </w:t>
            </w:r>
            <w:proofErr w:type="gramStart"/>
            <w:r>
              <w:rPr>
                <w:rFonts w:cs="Times New Roman"/>
                <w:b/>
                <w:bCs/>
                <w:color w:val="4A442A" w:themeColor="background2" w:themeShade="40"/>
                <w:sz w:val="18"/>
                <w:szCs w:val="18"/>
              </w:rPr>
              <w:t>fields based</w:t>
            </w:r>
            <w:proofErr w:type="gramEnd"/>
            <w:r>
              <w:rPr>
                <w:rFonts w:cs="Times New Roman"/>
                <w:b/>
                <w:bCs/>
                <w:color w:val="4A442A" w:themeColor="background2" w:themeShade="40"/>
                <w:sz w:val="18"/>
                <w:szCs w:val="18"/>
              </w:rPr>
              <w:t xml:space="preserve"> method and one OLPC field based method. </w:t>
            </w:r>
          </w:p>
        </w:tc>
      </w:tr>
      <w:tr w:rsidR="00BA7E73" w14:paraId="37624A0A" w14:textId="77777777">
        <w:tc>
          <w:tcPr>
            <w:tcW w:w="2122" w:type="dxa"/>
            <w:shd w:val="clear" w:color="auto" w:fill="auto"/>
          </w:tcPr>
          <w:p w14:paraId="6D7B148B"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MediaTek</w:t>
            </w:r>
          </w:p>
        </w:tc>
        <w:tc>
          <w:tcPr>
            <w:tcW w:w="7512" w:type="dxa"/>
            <w:shd w:val="clear" w:color="auto" w:fill="auto"/>
          </w:tcPr>
          <w:p w14:paraId="25CFFE7A"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FL’s proposal and fine with Samsung’s update on FFS.</w:t>
            </w:r>
          </w:p>
        </w:tc>
      </w:tr>
      <w:tr w:rsidR="00BA7E73" w14:paraId="646E5AE3" w14:textId="77777777">
        <w:tc>
          <w:tcPr>
            <w:tcW w:w="2122" w:type="dxa"/>
            <w:shd w:val="clear" w:color="auto" w:fill="auto"/>
          </w:tcPr>
          <w:p w14:paraId="50BF328E"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Fujitsu</w:t>
            </w:r>
          </w:p>
        </w:tc>
        <w:tc>
          <w:tcPr>
            <w:tcW w:w="7512" w:type="dxa"/>
            <w:shd w:val="clear" w:color="auto" w:fill="auto"/>
          </w:tcPr>
          <w:p w14:paraId="52035205"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w:t>
            </w:r>
          </w:p>
        </w:tc>
      </w:tr>
      <w:tr w:rsidR="00BA7E73" w14:paraId="0BC7C629" w14:textId="77777777">
        <w:tc>
          <w:tcPr>
            <w:tcW w:w="2122" w:type="dxa"/>
            <w:shd w:val="clear" w:color="auto" w:fill="auto"/>
          </w:tcPr>
          <w:p w14:paraId="78A1A4D5"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OPPO</w:t>
            </w:r>
          </w:p>
        </w:tc>
        <w:tc>
          <w:tcPr>
            <w:tcW w:w="7512" w:type="dxa"/>
            <w:shd w:val="clear" w:color="auto" w:fill="auto"/>
          </w:tcPr>
          <w:p w14:paraId="6C3D6E92"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are ok with proposal</w:t>
            </w:r>
          </w:p>
        </w:tc>
      </w:tr>
      <w:tr w:rsidR="009D4CE6" w14:paraId="3603512B" w14:textId="77777777">
        <w:tc>
          <w:tcPr>
            <w:tcW w:w="2122" w:type="dxa"/>
            <w:shd w:val="clear" w:color="auto" w:fill="auto"/>
          </w:tcPr>
          <w:p w14:paraId="48F543F6" w14:textId="39813A24" w:rsidR="009D4CE6"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vivo</w:t>
            </w:r>
          </w:p>
        </w:tc>
        <w:tc>
          <w:tcPr>
            <w:tcW w:w="7512" w:type="dxa"/>
            <w:shd w:val="clear" w:color="auto" w:fill="auto"/>
          </w:tcPr>
          <w:p w14:paraId="043D12B5" w14:textId="55FA77AA" w:rsidR="009D4CE6" w:rsidRPr="00AB1640" w:rsidRDefault="00AB1640">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Support.</w:t>
            </w:r>
          </w:p>
        </w:tc>
      </w:tr>
      <w:tr w:rsidR="00A10C16" w14:paraId="74FD549E" w14:textId="77777777">
        <w:tc>
          <w:tcPr>
            <w:tcW w:w="2122" w:type="dxa"/>
            <w:shd w:val="clear" w:color="auto" w:fill="auto"/>
          </w:tcPr>
          <w:p w14:paraId="37FBAE87" w14:textId="565084DC" w:rsidR="00A10C16" w:rsidRDefault="00A10C16" w:rsidP="00A10C16">
            <w:pPr>
              <w:adjustRightInd w:val="0"/>
              <w:snapToGrid w:val="0"/>
              <w:spacing w:before="60" w:line="276" w:lineRule="auto"/>
              <w:jc w:val="center"/>
              <w:rPr>
                <w:rFonts w:cs="Times New Roman"/>
                <w:b/>
                <w:bCs/>
                <w:color w:val="4A442A" w:themeColor="background2" w:themeShade="40"/>
                <w:sz w:val="18"/>
                <w:szCs w:val="18"/>
              </w:rPr>
            </w:pPr>
            <w:r>
              <w:rPr>
                <w:rFonts w:eastAsia="SimSun" w:cs="Times New Roman"/>
                <w:b/>
                <w:bCs/>
                <w:color w:val="4A442A" w:themeColor="background2" w:themeShade="40"/>
                <w:sz w:val="18"/>
                <w:szCs w:val="18"/>
              </w:rPr>
              <w:t>CMCC</w:t>
            </w:r>
          </w:p>
        </w:tc>
        <w:tc>
          <w:tcPr>
            <w:tcW w:w="7512" w:type="dxa"/>
            <w:shd w:val="clear" w:color="auto" w:fill="auto"/>
          </w:tcPr>
          <w:p w14:paraId="4D63493C" w14:textId="6A05DEC9" w:rsidR="00A10C16" w:rsidRDefault="00A10C16" w:rsidP="00A10C1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S</w:t>
            </w:r>
            <w:r>
              <w:rPr>
                <w:rFonts w:eastAsia="SimSun" w:cs="Times New Roman"/>
                <w:b/>
                <w:bCs/>
                <w:color w:val="4A442A" w:themeColor="background2" w:themeShade="40"/>
                <w:sz w:val="18"/>
                <w:szCs w:val="18"/>
              </w:rPr>
              <w:t>upport.</w:t>
            </w:r>
          </w:p>
        </w:tc>
      </w:tr>
      <w:tr w:rsidR="00363731" w14:paraId="448416A5" w14:textId="77777777">
        <w:tc>
          <w:tcPr>
            <w:tcW w:w="2122" w:type="dxa"/>
            <w:shd w:val="clear" w:color="auto" w:fill="auto"/>
          </w:tcPr>
          <w:p w14:paraId="1C178192" w14:textId="674EB58D" w:rsidR="00363731" w:rsidRDefault="00363731" w:rsidP="00A10C16">
            <w:pPr>
              <w:adjustRightInd w:val="0"/>
              <w:snapToGrid w:val="0"/>
              <w:spacing w:before="60" w:line="276" w:lineRule="auto"/>
              <w:jc w:val="center"/>
              <w:rPr>
                <w:rFonts w:eastAsia="SimSun" w:cs="Times New Roman"/>
                <w:b/>
                <w:bCs/>
                <w:color w:val="4A442A" w:themeColor="background2" w:themeShade="40"/>
                <w:sz w:val="18"/>
                <w:szCs w:val="18"/>
              </w:rPr>
            </w:pPr>
            <w:r w:rsidRPr="00363731">
              <w:rPr>
                <w:rFonts w:eastAsia="SimSun" w:cs="Times New Roman"/>
                <w:b/>
                <w:bCs/>
                <w:color w:val="4A442A" w:themeColor="background2" w:themeShade="40"/>
                <w:sz w:val="18"/>
                <w:szCs w:val="18"/>
                <w:highlight w:val="cyan"/>
              </w:rPr>
              <w:t>Fl update #1</w:t>
            </w:r>
          </w:p>
        </w:tc>
        <w:tc>
          <w:tcPr>
            <w:tcW w:w="7512" w:type="dxa"/>
            <w:shd w:val="clear" w:color="auto" w:fill="auto"/>
          </w:tcPr>
          <w:p w14:paraId="371EDC77" w14:textId="77777777" w:rsidR="00363731" w:rsidRDefault="00363731" w:rsidP="00A10C1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 xml:space="preserve">There is good support to conclude this discussion. </w:t>
            </w:r>
          </w:p>
          <w:p w14:paraId="4CD28D50" w14:textId="09E4EAA1" w:rsidR="00363731" w:rsidRDefault="00363731" w:rsidP="00A10C16">
            <w:pPr>
              <w:adjustRightInd w:val="0"/>
              <w:snapToGrid w:val="0"/>
              <w:spacing w:before="60" w:line="276" w:lineRule="auto"/>
              <w:rPr>
                <w:rFonts w:eastAsia="SimSun" w:cs="Times New Roman"/>
                <w:b/>
                <w:bCs/>
                <w:color w:val="4A442A" w:themeColor="background2" w:themeShade="40"/>
                <w:sz w:val="18"/>
                <w:szCs w:val="18"/>
              </w:rPr>
            </w:pPr>
          </w:p>
        </w:tc>
      </w:tr>
      <w:tr w:rsidR="00640B95" w14:paraId="18F30CCB" w14:textId="77777777">
        <w:tc>
          <w:tcPr>
            <w:tcW w:w="2122" w:type="dxa"/>
            <w:shd w:val="clear" w:color="auto" w:fill="auto"/>
          </w:tcPr>
          <w:p w14:paraId="6F613985" w14:textId="66728778" w:rsidR="00640B95" w:rsidRPr="00640B95" w:rsidRDefault="00640B95" w:rsidP="00A10C16">
            <w:pPr>
              <w:adjustRightInd w:val="0"/>
              <w:snapToGrid w:val="0"/>
              <w:spacing w:before="60" w:line="276" w:lineRule="auto"/>
              <w:jc w:val="center"/>
              <w:rPr>
                <w:rFonts w:eastAsia="SimSun" w:cs="Times New Roman"/>
                <w:b/>
                <w:bCs/>
                <w:color w:val="4A442A" w:themeColor="background2" w:themeShade="40"/>
                <w:sz w:val="18"/>
                <w:szCs w:val="18"/>
              </w:rPr>
            </w:pPr>
            <w:r w:rsidRPr="00640B95">
              <w:rPr>
                <w:rFonts w:eastAsia="SimSun" w:cs="Times New Roman"/>
                <w:b/>
                <w:bCs/>
                <w:color w:val="4A442A" w:themeColor="background2" w:themeShade="40"/>
                <w:sz w:val="18"/>
                <w:szCs w:val="18"/>
              </w:rPr>
              <w:t>Ericsson</w:t>
            </w:r>
          </w:p>
        </w:tc>
        <w:tc>
          <w:tcPr>
            <w:tcW w:w="7512" w:type="dxa"/>
            <w:shd w:val="clear" w:color="auto" w:fill="auto"/>
          </w:tcPr>
          <w:p w14:paraId="7FE896ED" w14:textId="66EFFE5F" w:rsidR="00640B95" w:rsidRPr="00640B95" w:rsidRDefault="00640B95" w:rsidP="0026277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We have a technical question for the proponents of this scheme.  The main argument from the proponents is that different TRPs could have difference interference, and hence the proposal to</w:t>
            </w:r>
            <w:r w:rsidR="00262776">
              <w:rPr>
                <w:rFonts w:eastAsia="SimSun" w:cs="Times New Roman"/>
                <w:b/>
                <w:bCs/>
                <w:color w:val="4A442A" w:themeColor="background2" w:themeShade="40"/>
                <w:sz w:val="18"/>
                <w:szCs w:val="18"/>
              </w:rPr>
              <w:t xml:space="preserve"> enhance</w:t>
            </w:r>
            <w:r>
              <w:rPr>
                <w:rFonts w:eastAsia="SimSun" w:cs="Times New Roman"/>
                <w:b/>
                <w:bCs/>
                <w:color w:val="4A442A" w:themeColor="background2" w:themeShade="40"/>
                <w:sz w:val="18"/>
                <w:szCs w:val="18"/>
              </w:rPr>
              <w:t xml:space="preserve"> </w:t>
            </w:r>
            <w:r w:rsidR="00262776" w:rsidRPr="00262776">
              <w:rPr>
                <w:rFonts w:eastAsia="SimSun" w:cs="Times New Roman"/>
                <w:b/>
                <w:bCs/>
                <w:color w:val="4A442A" w:themeColor="background2" w:themeShade="40"/>
                <w:sz w:val="18"/>
                <w:szCs w:val="18"/>
              </w:rPr>
              <w:t>indicating per-TRP OLPC set</w:t>
            </w:r>
            <w:r w:rsidR="00262776">
              <w:rPr>
                <w:rFonts w:eastAsia="SimSun" w:cs="Times New Roman"/>
                <w:b/>
                <w:bCs/>
                <w:color w:val="4A442A" w:themeColor="background2" w:themeShade="40"/>
                <w:sz w:val="18"/>
                <w:szCs w:val="18"/>
              </w:rPr>
              <w:t>.  I</w:t>
            </w:r>
            <w:r w:rsidR="00262776" w:rsidRPr="00262776">
              <w:rPr>
                <w:rFonts w:eastAsia="SimSun" w:cs="Times New Roman"/>
                <w:b/>
                <w:bCs/>
                <w:color w:val="4A442A" w:themeColor="background2" w:themeShade="40"/>
                <w:sz w:val="18"/>
                <w:szCs w:val="18"/>
              </w:rPr>
              <w:t xml:space="preserve">f we follow the same argument, then we should also have different MCS, different number of layers, different resource allocations, </w:t>
            </w:r>
            <w:proofErr w:type="spellStart"/>
            <w:r w:rsidR="00262776" w:rsidRPr="00262776">
              <w:rPr>
                <w:rFonts w:eastAsia="SimSun" w:cs="Times New Roman"/>
                <w:b/>
                <w:bCs/>
                <w:color w:val="4A442A" w:themeColor="background2" w:themeShade="40"/>
                <w:sz w:val="18"/>
                <w:szCs w:val="18"/>
              </w:rPr>
              <w:t>etc</w:t>
            </w:r>
            <w:proofErr w:type="spellEnd"/>
            <w:r w:rsidR="00262776" w:rsidRPr="00262776">
              <w:rPr>
                <w:rFonts w:eastAsia="SimSun" w:cs="Times New Roman"/>
                <w:b/>
                <w:bCs/>
                <w:color w:val="4A442A" w:themeColor="background2" w:themeShade="40"/>
                <w:sz w:val="18"/>
                <w:szCs w:val="18"/>
              </w:rPr>
              <w:t xml:space="preserve"> for the two TRPs. But in single-DCI based multi-TRP PUSCH, we use the same MCS, the same number of layers, the same resource allocations for the different TRPs.  So why do we only need to optimize </w:t>
            </w:r>
            <w:r w:rsidR="00262776">
              <w:rPr>
                <w:rFonts w:eastAsia="SimSun" w:cs="Times New Roman"/>
                <w:b/>
                <w:bCs/>
                <w:color w:val="4A442A" w:themeColor="background2" w:themeShade="40"/>
                <w:sz w:val="18"/>
                <w:szCs w:val="18"/>
              </w:rPr>
              <w:t xml:space="preserve">only </w:t>
            </w:r>
            <w:r w:rsidR="00262776" w:rsidRPr="00262776">
              <w:rPr>
                <w:rFonts w:eastAsia="SimSun" w:cs="Times New Roman"/>
                <w:b/>
                <w:bCs/>
                <w:color w:val="4A442A" w:themeColor="background2" w:themeShade="40"/>
                <w:sz w:val="18"/>
                <w:szCs w:val="18"/>
              </w:rPr>
              <w:t>for</w:t>
            </w:r>
            <w:r w:rsidR="00262776">
              <w:rPr>
                <w:rFonts w:eastAsia="SimSun" w:cs="Times New Roman"/>
                <w:b/>
                <w:bCs/>
                <w:color w:val="4A442A" w:themeColor="background2" w:themeShade="40"/>
                <w:sz w:val="18"/>
                <w:szCs w:val="18"/>
              </w:rPr>
              <w:t xml:space="preserve"> indicating per-TRP OLPC set?  </w:t>
            </w:r>
            <w:r w:rsidR="00262776" w:rsidRPr="00262776">
              <w:rPr>
                <w:rFonts w:eastAsia="SimSun" w:cs="Times New Roman"/>
                <w:b/>
                <w:bCs/>
                <w:color w:val="4A442A" w:themeColor="background2" w:themeShade="40"/>
                <w:sz w:val="18"/>
                <w:szCs w:val="18"/>
              </w:rPr>
              <w:t xml:space="preserve">Could the proponents clarify? </w:t>
            </w:r>
          </w:p>
        </w:tc>
      </w:tr>
      <w:tr w:rsidR="00207066" w14:paraId="0DC02F02" w14:textId="77777777">
        <w:tc>
          <w:tcPr>
            <w:tcW w:w="2122" w:type="dxa"/>
            <w:shd w:val="clear" w:color="auto" w:fill="auto"/>
          </w:tcPr>
          <w:p w14:paraId="6F050AEE" w14:textId="0FC25ECC" w:rsidR="00207066" w:rsidRPr="00640B95" w:rsidRDefault="00207066" w:rsidP="00207066">
            <w:pPr>
              <w:adjustRightInd w:val="0"/>
              <w:snapToGrid w:val="0"/>
              <w:spacing w:before="60"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QC</w:t>
            </w:r>
          </w:p>
        </w:tc>
        <w:tc>
          <w:tcPr>
            <w:tcW w:w="7512" w:type="dxa"/>
            <w:shd w:val="clear" w:color="auto" w:fill="auto"/>
          </w:tcPr>
          <w:p w14:paraId="2EBB7FF8" w14:textId="77777777" w:rsidR="00207066" w:rsidRDefault="00207066" w:rsidP="0020706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 xml:space="preserve">In response to the question from Ericsson: For </w:t>
            </w:r>
            <w:proofErr w:type="spellStart"/>
            <w:r>
              <w:rPr>
                <w:rFonts w:eastAsia="SimSun" w:cs="Times New Roman"/>
                <w:b/>
                <w:bCs/>
                <w:color w:val="4A442A" w:themeColor="background2" w:themeShade="40"/>
                <w:sz w:val="18"/>
                <w:szCs w:val="18"/>
              </w:rPr>
              <w:t>mTRP</w:t>
            </w:r>
            <w:proofErr w:type="spellEnd"/>
            <w:r>
              <w:rPr>
                <w:rFonts w:eastAsia="SimSun" w:cs="Times New Roman"/>
                <w:b/>
                <w:bCs/>
                <w:color w:val="4A442A" w:themeColor="background2" w:themeShade="40"/>
                <w:sz w:val="18"/>
                <w:szCs w:val="18"/>
              </w:rPr>
              <w:t xml:space="preserve"> PUSCH scheme we already agreed to use different sets of power control parameters, which includes different P0 values. Also, we agreed to have two SRI fields. Then, the way OLPC set indication works in Rel. 16 is based on the presence of SRI field and the </w:t>
            </w:r>
            <w:proofErr w:type="gramStart"/>
            <w:r>
              <w:rPr>
                <w:rFonts w:eastAsia="SimSun" w:cs="Times New Roman"/>
                <w:b/>
                <w:bCs/>
                <w:color w:val="4A442A" w:themeColor="background2" w:themeShade="40"/>
                <w:sz w:val="18"/>
                <w:szCs w:val="18"/>
              </w:rPr>
              <w:t>one bit</w:t>
            </w:r>
            <w:proofErr w:type="gramEnd"/>
            <w:r>
              <w:rPr>
                <w:rFonts w:eastAsia="SimSun" w:cs="Times New Roman"/>
                <w:b/>
                <w:bCs/>
                <w:color w:val="4A442A" w:themeColor="background2" w:themeShade="40"/>
                <w:sz w:val="18"/>
                <w:szCs w:val="18"/>
              </w:rPr>
              <w:t xml:space="preserve"> PLPC set indication indicates whether to follow SRI or a new P0 value. The issues then become: i) When to apply a power boost, should we use the same new P0 value for both TRPs? ii) Whether we should apply the power boost for both TRPs all the time or it should be per TRP</w:t>
            </w:r>
          </w:p>
          <w:p w14:paraId="6A2907FC" w14:textId="77777777" w:rsidR="00207066" w:rsidRDefault="00207066" w:rsidP="0020706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 xml:space="preserve">For i), anyway </w:t>
            </w:r>
            <w:proofErr w:type="spellStart"/>
            <w:r>
              <w:rPr>
                <w:rFonts w:eastAsia="SimSun" w:cs="Times New Roman"/>
                <w:b/>
                <w:bCs/>
                <w:color w:val="4A442A" w:themeColor="background2" w:themeShade="40"/>
                <w:sz w:val="18"/>
                <w:szCs w:val="18"/>
              </w:rPr>
              <w:t>enhacements</w:t>
            </w:r>
            <w:proofErr w:type="spellEnd"/>
            <w:r>
              <w:rPr>
                <w:rFonts w:eastAsia="SimSun" w:cs="Times New Roman"/>
                <w:b/>
                <w:bCs/>
                <w:color w:val="4A442A" w:themeColor="background2" w:themeShade="40"/>
                <w:sz w:val="18"/>
                <w:szCs w:val="18"/>
              </w:rPr>
              <w:t xml:space="preserve"> are needed. Using per-TRP P0 in the absence of power boost (no interference from eMBB) but using a common P0 across the two TTPs in the case of power boost (due to interference from eMBB UE) does not make sense. For ii), we think </w:t>
            </w:r>
            <w:proofErr w:type="spellStart"/>
            <w:r>
              <w:rPr>
                <w:rFonts w:eastAsia="SimSun" w:cs="Times New Roman"/>
                <w:b/>
                <w:bCs/>
                <w:color w:val="4A442A" w:themeColor="background2" w:themeShade="40"/>
                <w:sz w:val="18"/>
                <w:szCs w:val="18"/>
              </w:rPr>
              <w:t>enhacements</w:t>
            </w:r>
            <w:proofErr w:type="spellEnd"/>
            <w:r>
              <w:rPr>
                <w:rFonts w:eastAsia="SimSun" w:cs="Times New Roman"/>
                <w:b/>
                <w:bCs/>
                <w:color w:val="4A442A" w:themeColor="background2" w:themeShade="40"/>
                <w:sz w:val="18"/>
                <w:szCs w:val="18"/>
              </w:rPr>
              <w:t xml:space="preserve"> are needed since the eMBB UE does not create same interference at both TRPs.</w:t>
            </w:r>
          </w:p>
          <w:p w14:paraId="2F814852" w14:textId="432445E8" w:rsidR="00207066" w:rsidRDefault="00207066" w:rsidP="00207066">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 xml:space="preserve">Ericsson’s question </w:t>
            </w:r>
            <w:proofErr w:type="gramStart"/>
            <w:r>
              <w:rPr>
                <w:rFonts w:eastAsia="SimSun" w:cs="Times New Roman"/>
                <w:b/>
                <w:bCs/>
                <w:color w:val="4A442A" w:themeColor="background2" w:themeShade="40"/>
                <w:sz w:val="18"/>
                <w:szCs w:val="18"/>
              </w:rPr>
              <w:t>seem</w:t>
            </w:r>
            <w:proofErr w:type="gramEnd"/>
            <w:r>
              <w:rPr>
                <w:rFonts w:eastAsia="SimSun" w:cs="Times New Roman"/>
                <w:b/>
                <w:bCs/>
                <w:color w:val="4A442A" w:themeColor="background2" w:themeShade="40"/>
                <w:sz w:val="18"/>
                <w:szCs w:val="18"/>
              </w:rPr>
              <w:t xml:space="preserve"> to be related to ii) above. We think the situation is a bit different that MCS / # of layers / RBs in three fronts: 1) The </w:t>
            </w:r>
            <w:proofErr w:type="spellStart"/>
            <w:r>
              <w:rPr>
                <w:rFonts w:eastAsia="SimSun" w:cs="Times New Roman"/>
                <w:b/>
                <w:bCs/>
                <w:color w:val="4A442A" w:themeColor="background2" w:themeShade="40"/>
                <w:sz w:val="18"/>
                <w:szCs w:val="18"/>
              </w:rPr>
              <w:t>enhacements</w:t>
            </w:r>
            <w:proofErr w:type="spellEnd"/>
            <w:r>
              <w:rPr>
                <w:rFonts w:eastAsia="SimSun" w:cs="Times New Roman"/>
                <w:b/>
                <w:bCs/>
                <w:color w:val="4A442A" w:themeColor="background2" w:themeShade="40"/>
                <w:sz w:val="18"/>
                <w:szCs w:val="18"/>
              </w:rPr>
              <w:t xml:space="preserve"> for per-TRP OLPC set indication does not impact TBS determination rules while per-TRP MCS / # of layers / RBs does impact TBS determination 2) The overhead for per-TRP OLPC set indication is one bit only while the overhead for adding a second MCS / # of layers / RBs is much more significant. 3) For reliability </w:t>
            </w:r>
            <w:proofErr w:type="spellStart"/>
            <w:r>
              <w:rPr>
                <w:rFonts w:eastAsia="SimSun" w:cs="Times New Roman"/>
                <w:b/>
                <w:bCs/>
                <w:color w:val="4A442A" w:themeColor="background2" w:themeShade="40"/>
                <w:sz w:val="18"/>
                <w:szCs w:val="18"/>
              </w:rPr>
              <w:t>enhacements</w:t>
            </w:r>
            <w:proofErr w:type="spellEnd"/>
            <w:r>
              <w:rPr>
                <w:rFonts w:eastAsia="SimSun" w:cs="Times New Roman"/>
                <w:b/>
                <w:bCs/>
                <w:color w:val="4A442A" w:themeColor="background2" w:themeShade="40"/>
                <w:sz w:val="18"/>
                <w:szCs w:val="18"/>
              </w:rPr>
              <w:t xml:space="preserve"> in the presence of blockage, </w:t>
            </w:r>
            <w:proofErr w:type="spellStart"/>
            <w:r>
              <w:rPr>
                <w:rFonts w:eastAsia="SimSun" w:cs="Times New Roman"/>
                <w:b/>
                <w:bCs/>
                <w:color w:val="4A442A" w:themeColor="background2" w:themeShade="40"/>
                <w:sz w:val="18"/>
                <w:szCs w:val="18"/>
              </w:rPr>
              <w:t>oprtimizing</w:t>
            </w:r>
            <w:proofErr w:type="spellEnd"/>
            <w:r>
              <w:rPr>
                <w:rFonts w:eastAsia="SimSun" w:cs="Times New Roman"/>
                <w:b/>
                <w:bCs/>
                <w:color w:val="4A442A" w:themeColor="background2" w:themeShade="40"/>
                <w:sz w:val="18"/>
                <w:szCs w:val="18"/>
              </w:rPr>
              <w:t xml:space="preserve"> #of coded bits (related to MCS/#of layers/RBs) per TRP may not be beneficial because the assumption is that one TRP may </w:t>
            </w:r>
            <w:proofErr w:type="spellStart"/>
            <w:r>
              <w:rPr>
                <w:rFonts w:eastAsia="SimSun" w:cs="Times New Roman"/>
                <w:b/>
                <w:bCs/>
                <w:color w:val="4A442A" w:themeColor="background2" w:themeShade="40"/>
                <w:sz w:val="18"/>
                <w:szCs w:val="18"/>
              </w:rPr>
              <w:t>randomely</w:t>
            </w:r>
            <w:proofErr w:type="spellEnd"/>
            <w:r>
              <w:rPr>
                <w:rFonts w:eastAsia="SimSun" w:cs="Times New Roman"/>
                <w:b/>
                <w:bCs/>
                <w:color w:val="4A442A" w:themeColor="background2" w:themeShade="40"/>
                <w:sz w:val="18"/>
                <w:szCs w:val="18"/>
              </w:rPr>
              <w:t xml:space="preserve"> get blocked. For OLPC set indication, the situation is different since we want to avoid </w:t>
            </w:r>
            <w:proofErr w:type="spellStart"/>
            <w:r>
              <w:rPr>
                <w:rFonts w:eastAsia="SimSun" w:cs="Times New Roman"/>
                <w:b/>
                <w:bCs/>
                <w:color w:val="4A442A" w:themeColor="background2" w:themeShade="40"/>
                <w:sz w:val="18"/>
                <w:szCs w:val="18"/>
              </w:rPr>
              <w:t>unenecessary</w:t>
            </w:r>
            <w:proofErr w:type="spellEnd"/>
            <w:r>
              <w:rPr>
                <w:rFonts w:eastAsia="SimSun" w:cs="Times New Roman"/>
                <w:b/>
                <w:bCs/>
                <w:color w:val="4A442A" w:themeColor="background2" w:themeShade="40"/>
                <w:sz w:val="18"/>
                <w:szCs w:val="18"/>
              </w:rPr>
              <w:t xml:space="preserve"> power boost if we know that eMBB UE does not create interference at one of the TRPs.</w:t>
            </w:r>
          </w:p>
        </w:tc>
      </w:tr>
      <w:tr w:rsidR="00207066" w14:paraId="143FC988" w14:textId="77777777">
        <w:tc>
          <w:tcPr>
            <w:tcW w:w="2122" w:type="dxa"/>
            <w:shd w:val="clear" w:color="auto" w:fill="auto"/>
          </w:tcPr>
          <w:p w14:paraId="2CABC632" w14:textId="79004DC4" w:rsidR="00207066" w:rsidRPr="00640B95" w:rsidRDefault="00207066" w:rsidP="00207066">
            <w:pPr>
              <w:adjustRightInd w:val="0"/>
              <w:snapToGrid w:val="0"/>
              <w:spacing w:before="60" w:line="276" w:lineRule="auto"/>
              <w:jc w:val="center"/>
              <w:rPr>
                <w:rFonts w:eastAsia="SimSun" w:cs="Times New Roman"/>
                <w:b/>
                <w:bCs/>
                <w:color w:val="4A442A" w:themeColor="background2" w:themeShade="40"/>
                <w:sz w:val="18"/>
                <w:szCs w:val="18"/>
              </w:rPr>
            </w:pPr>
            <w:r w:rsidRPr="00363731">
              <w:rPr>
                <w:rFonts w:eastAsia="SimSun" w:cs="Times New Roman"/>
                <w:b/>
                <w:bCs/>
                <w:color w:val="4A442A" w:themeColor="background2" w:themeShade="40"/>
                <w:sz w:val="18"/>
                <w:szCs w:val="18"/>
                <w:highlight w:val="cyan"/>
              </w:rPr>
              <w:t>Fl update #</w:t>
            </w:r>
            <w:r>
              <w:rPr>
                <w:rFonts w:eastAsia="SimSun" w:cs="Times New Roman"/>
                <w:b/>
                <w:bCs/>
                <w:color w:val="4A442A" w:themeColor="background2" w:themeShade="40"/>
                <w:sz w:val="18"/>
                <w:szCs w:val="18"/>
                <w:highlight w:val="cyan"/>
              </w:rPr>
              <w:t>2</w:t>
            </w:r>
          </w:p>
        </w:tc>
        <w:tc>
          <w:tcPr>
            <w:tcW w:w="7512" w:type="dxa"/>
            <w:shd w:val="clear" w:color="auto" w:fill="auto"/>
          </w:tcPr>
          <w:p w14:paraId="54DF43FB" w14:textId="1D5D9C26" w:rsidR="00207066" w:rsidRPr="00E613B9" w:rsidRDefault="00207066" w:rsidP="00207066">
            <w:pPr>
              <w:adjustRightInd w:val="0"/>
              <w:snapToGrid w:val="0"/>
              <w:spacing w:before="60" w:line="276" w:lineRule="auto"/>
              <w:rPr>
                <w:rFonts w:eastAsia="SimSun" w:cs="Times New Roman"/>
                <w:sz w:val="18"/>
                <w:szCs w:val="18"/>
              </w:rPr>
            </w:pPr>
            <w:r>
              <w:rPr>
                <w:rFonts w:eastAsia="SimSun" w:cs="Times New Roman"/>
                <w:sz w:val="18"/>
                <w:szCs w:val="18"/>
              </w:rPr>
              <w:t xml:space="preserve">E/// comments seem to be answered for some extent by QC. No changes on the FL proposal. </w:t>
            </w:r>
            <w:r w:rsidRPr="00E613B9">
              <w:rPr>
                <w:rFonts w:eastAsia="SimSun" w:cs="Times New Roman"/>
                <w:sz w:val="18"/>
                <w:szCs w:val="18"/>
              </w:rPr>
              <w:t xml:space="preserve"> </w:t>
            </w:r>
          </w:p>
        </w:tc>
      </w:tr>
    </w:tbl>
    <w:p w14:paraId="0A09D4C3" w14:textId="77777777" w:rsidR="00BA7E73" w:rsidRDefault="00BA7E73">
      <w:pPr>
        <w:shd w:val="clear" w:color="auto" w:fill="FFFFFF"/>
        <w:spacing w:line="276" w:lineRule="auto"/>
        <w:contextualSpacing/>
        <w:rPr>
          <w:rFonts w:eastAsia="Batang" w:cs="Times New Roman"/>
          <w:sz w:val="18"/>
          <w:szCs w:val="18"/>
        </w:rPr>
      </w:pPr>
    </w:p>
    <w:p w14:paraId="3633E35B" w14:textId="77777777" w:rsidR="00BA7E73" w:rsidRDefault="009D4CE6">
      <w:pPr>
        <w:pStyle w:val="Heading3"/>
      </w:pPr>
      <w:r>
        <w:t xml:space="preserve">Proposal 3.2-5: SRI indication is absent </w:t>
      </w:r>
    </w:p>
    <w:p w14:paraId="7FA5DB78" w14:textId="77777777" w:rsidR="00BA7E73" w:rsidRDefault="009D4CE6">
      <w:pPr>
        <w:shd w:val="clear" w:color="auto" w:fill="FFFFFF"/>
        <w:spacing w:line="276" w:lineRule="auto"/>
        <w:rPr>
          <w:rFonts w:eastAsia="Batang" w:cs="Times New Roman"/>
          <w:sz w:val="18"/>
          <w:szCs w:val="18"/>
        </w:rPr>
      </w:pPr>
      <w:r>
        <w:rPr>
          <w:rFonts w:cs="Times New Roman"/>
          <w:b/>
          <w:bCs/>
          <w:sz w:val="18"/>
          <w:szCs w:val="18"/>
        </w:rPr>
        <w:t>Proposal 3.2-5:</w:t>
      </w:r>
      <w:r>
        <w:rPr>
          <w:rFonts w:cs="Times New Roman"/>
          <w:sz w:val="18"/>
          <w:szCs w:val="18"/>
        </w:rPr>
        <w:t xml:space="preserve"> W</w:t>
      </w:r>
      <w:r>
        <w:rPr>
          <w:rFonts w:eastAsia="Batang" w:cs="Times New Roman"/>
          <w:sz w:val="18"/>
          <w:szCs w:val="18"/>
        </w:rPr>
        <w:t>hen SRI(s) indication of two SRS resource sets is absent, further discuss to select one from the options</w:t>
      </w:r>
    </w:p>
    <w:p w14:paraId="18E17A64" w14:textId="77777777" w:rsidR="00BA7E73" w:rsidRDefault="009D4CE6">
      <w:pPr>
        <w:pStyle w:val="ListParagraph"/>
        <w:numPr>
          <w:ilvl w:val="0"/>
          <w:numId w:val="23"/>
        </w:numPr>
        <w:spacing w:line="276" w:lineRule="auto"/>
        <w:rPr>
          <w:rFonts w:eastAsia="Batang" w:cs="Times New Roman"/>
          <w:sz w:val="18"/>
          <w:szCs w:val="18"/>
        </w:rPr>
      </w:pPr>
      <w:r>
        <w:rPr>
          <w:rFonts w:cs="Times New Roman"/>
          <w:sz w:val="18"/>
          <w:szCs w:val="18"/>
        </w:rPr>
        <w:t xml:space="preserve">Alt.1: Define default values of each set of power control parameter (P0-Alpha, PL-RS, and closed-loop index) </w:t>
      </w:r>
    </w:p>
    <w:p w14:paraId="1D21021B" w14:textId="77777777" w:rsidR="00BA7E73" w:rsidRDefault="009D4CE6">
      <w:pPr>
        <w:pStyle w:val="ListParagraph"/>
        <w:numPr>
          <w:ilvl w:val="0"/>
          <w:numId w:val="23"/>
        </w:numPr>
        <w:spacing w:line="276" w:lineRule="auto"/>
        <w:rPr>
          <w:rFonts w:eastAsia="Batang" w:cs="Times New Roman"/>
          <w:sz w:val="18"/>
          <w:szCs w:val="18"/>
        </w:rPr>
      </w:pPr>
      <w:r>
        <w:rPr>
          <w:rFonts w:cs="Times New Roman"/>
          <w:sz w:val="18"/>
          <w:szCs w:val="18"/>
        </w:rPr>
        <w:t>Alt.2: No additional enhancements is considered.</w:t>
      </w:r>
    </w:p>
    <w:p w14:paraId="165A8CFE" w14:textId="77777777" w:rsidR="00BA7E73" w:rsidRDefault="009D4CE6">
      <w:pPr>
        <w:adjustRightInd w:val="0"/>
        <w:snapToGrid w:val="0"/>
        <w:spacing w:before="60" w:line="276" w:lineRule="auto"/>
        <w:rPr>
          <w:rFonts w:cs="Times New Roman"/>
          <w:sz w:val="18"/>
          <w:szCs w:val="18"/>
        </w:rPr>
      </w:pPr>
      <w:r>
        <w:rPr>
          <w:rFonts w:cs="Times New Roman"/>
          <w:sz w:val="18"/>
          <w:szCs w:val="18"/>
        </w:rPr>
        <w:t xml:space="preserve">Hold proposal until 3.9 gets agreed. </w:t>
      </w:r>
    </w:p>
    <w:p w14:paraId="2ADFB52E" w14:textId="77777777" w:rsidR="00BA7E73" w:rsidRDefault="00BA7E73">
      <w:pPr>
        <w:shd w:val="clear" w:color="auto" w:fill="FFFFFF"/>
        <w:spacing w:line="276" w:lineRule="auto"/>
        <w:rPr>
          <w:rFonts w:eastAsia="Batang" w:cs="Times New Roman"/>
          <w:sz w:val="18"/>
          <w:szCs w:val="18"/>
        </w:rPr>
      </w:pPr>
    </w:p>
    <w:p w14:paraId="6336756F" w14:textId="77777777" w:rsidR="00BA7E73" w:rsidRDefault="009D4CE6">
      <w:pPr>
        <w:pStyle w:val="Heading3"/>
      </w:pPr>
      <w:r>
        <w:t>Proposal 3.3-2: Working assumption on PUSCH beam mapping</w:t>
      </w:r>
    </w:p>
    <w:p w14:paraId="3B44075B" w14:textId="77777777" w:rsidR="00BA7E73" w:rsidRDefault="009D4CE6">
      <w:pPr>
        <w:spacing w:line="276" w:lineRule="auto"/>
        <w:rPr>
          <w:rFonts w:cs="Times New Roman"/>
          <w:bCs/>
          <w:kern w:val="24"/>
          <w:sz w:val="18"/>
          <w:szCs w:val="18"/>
          <w:lang w:eastAsia="fr-FR"/>
        </w:rPr>
      </w:pPr>
      <w:r>
        <w:rPr>
          <w:rFonts w:cs="Times New Roman"/>
          <w:b/>
          <w:bCs/>
          <w:sz w:val="18"/>
          <w:szCs w:val="18"/>
          <w:highlight w:val="magenta"/>
        </w:rPr>
        <w:t>proposal 3.3-2</w:t>
      </w:r>
      <w:r>
        <w:rPr>
          <w:rFonts w:cs="Times New Roman"/>
          <w:b/>
          <w:kern w:val="24"/>
          <w:sz w:val="18"/>
          <w:szCs w:val="18"/>
          <w:highlight w:val="magenta"/>
          <w:lang w:eastAsia="fr-FR"/>
        </w:rPr>
        <w:t>:</w:t>
      </w:r>
      <w:r>
        <w:rPr>
          <w:rFonts w:cs="Times New Roman"/>
          <w:b/>
          <w:kern w:val="24"/>
          <w:sz w:val="18"/>
          <w:szCs w:val="18"/>
          <w:lang w:eastAsia="fr-FR"/>
        </w:rPr>
        <w:t xml:space="preserve"> </w:t>
      </w:r>
      <w:r>
        <w:rPr>
          <w:rFonts w:cs="Times New Roman"/>
          <w:bCs/>
          <w:kern w:val="24"/>
          <w:sz w:val="18"/>
          <w:szCs w:val="18"/>
          <w:lang w:eastAsia="fr-FR"/>
        </w:rPr>
        <w:t>Confirm the following working assumption (with removing the last bullet):</w:t>
      </w:r>
    </w:p>
    <w:p w14:paraId="3BDAF458" w14:textId="77777777" w:rsidR="00BA7E73" w:rsidRDefault="009D4CE6">
      <w:pPr>
        <w:spacing w:line="276" w:lineRule="auto"/>
        <w:rPr>
          <w:rFonts w:cs="Times New Roman"/>
          <w:b/>
          <w:bCs/>
          <w:strike/>
          <w:sz w:val="18"/>
          <w:szCs w:val="18"/>
        </w:rPr>
      </w:pPr>
      <w:r>
        <w:rPr>
          <w:rFonts w:eastAsia="Batang" w:cs="Times New Roman"/>
          <w:sz w:val="18"/>
          <w:szCs w:val="18"/>
        </w:rPr>
        <w:t>For single DCI based M-TRP PUSCH repetition Type A and B, it is possible to configure either cyclic mapping or sequential mapping of UL beams.</w:t>
      </w:r>
    </w:p>
    <w:p w14:paraId="59DC95FB" w14:textId="77777777" w:rsidR="00BA7E73" w:rsidRDefault="009D4CE6">
      <w:pPr>
        <w:numPr>
          <w:ilvl w:val="0"/>
          <w:numId w:val="24"/>
        </w:numPr>
        <w:snapToGrid w:val="0"/>
        <w:spacing w:line="276" w:lineRule="auto"/>
        <w:ind w:left="880" w:hanging="440"/>
        <w:rPr>
          <w:rFonts w:eastAsia="Batang" w:cs="Times New Roman"/>
          <w:sz w:val="18"/>
          <w:szCs w:val="18"/>
        </w:rPr>
      </w:pPr>
      <w:r>
        <w:rPr>
          <w:rFonts w:eastAsia="Batang" w:cs="Times New Roman"/>
          <w:sz w:val="18"/>
          <w:szCs w:val="18"/>
        </w:rPr>
        <w:t>The support of cyclic mapping can be optional UE feature for the cases when the number of repetitions is larger than 2.</w:t>
      </w:r>
    </w:p>
    <w:p w14:paraId="7E7298FE" w14:textId="77777777" w:rsidR="00BA7E73" w:rsidRDefault="009D4CE6">
      <w:pPr>
        <w:numPr>
          <w:ilvl w:val="0"/>
          <w:numId w:val="24"/>
        </w:numPr>
        <w:snapToGrid w:val="0"/>
        <w:spacing w:line="276" w:lineRule="auto"/>
        <w:ind w:left="880" w:hanging="440"/>
        <w:rPr>
          <w:rFonts w:eastAsia="Batang" w:cs="Times New Roman"/>
          <w:sz w:val="18"/>
          <w:szCs w:val="18"/>
        </w:rPr>
      </w:pPr>
      <w:r>
        <w:rPr>
          <w:rFonts w:eastAsia="Batang" w:cs="Times New Roman"/>
          <w:sz w:val="18"/>
          <w:szCs w:val="18"/>
        </w:rPr>
        <w:t xml:space="preserve">FFS: Support of half-half mapping. </w:t>
      </w:r>
    </w:p>
    <w:p w14:paraId="0D644E2C" w14:textId="77777777" w:rsidR="00BA7E73" w:rsidRDefault="009D4CE6">
      <w:pPr>
        <w:numPr>
          <w:ilvl w:val="0"/>
          <w:numId w:val="24"/>
        </w:numPr>
        <w:snapToGrid w:val="0"/>
        <w:spacing w:line="276" w:lineRule="auto"/>
        <w:ind w:left="880" w:hanging="440"/>
        <w:rPr>
          <w:rFonts w:eastAsia="Batang" w:cs="Times New Roman"/>
          <w:sz w:val="18"/>
          <w:szCs w:val="18"/>
        </w:rPr>
      </w:pPr>
      <w:r>
        <w:rPr>
          <w:rFonts w:eastAsia="Batang" w:cs="Times New Roman"/>
          <w:sz w:val="18"/>
          <w:szCs w:val="18"/>
        </w:rPr>
        <w:t xml:space="preserve">FFS: Additional considerations on mapping patterns (including required beam switching gaps) </w:t>
      </w:r>
    </w:p>
    <w:p w14:paraId="5C17B83D" w14:textId="77777777" w:rsidR="00BA7E73" w:rsidRDefault="009D4CE6">
      <w:pPr>
        <w:spacing w:line="276" w:lineRule="auto"/>
        <w:rPr>
          <w:rFonts w:eastAsia="Batang" w:cs="Times New Roman"/>
          <w:sz w:val="18"/>
          <w:szCs w:val="18"/>
        </w:rPr>
      </w:pPr>
      <w:r>
        <w:rPr>
          <w:rFonts w:eastAsia="Batang" w:cs="Times New Roman"/>
          <w:strike/>
          <w:sz w:val="18"/>
          <w:szCs w:val="18"/>
        </w:rPr>
        <w:t>Companies are encouraged to provide further simulation results to decide details</w:t>
      </w:r>
    </w:p>
    <w:p w14:paraId="1503D63A" w14:textId="77777777" w:rsidR="00BA7E73" w:rsidRDefault="009D4CE6">
      <w:pPr>
        <w:spacing w:line="276" w:lineRule="auto"/>
        <w:rPr>
          <w:rFonts w:cs="Times New Roman"/>
          <w:bCs/>
          <w:color w:val="FF0000"/>
          <w:kern w:val="24"/>
          <w:lang w:eastAsia="fr-FR"/>
        </w:rPr>
      </w:pPr>
      <w:r>
        <w:rPr>
          <w:rFonts w:cs="Times New Roman"/>
          <w:bCs/>
          <w:color w:val="FF0000"/>
          <w:kern w:val="24"/>
          <w:lang w:eastAsia="fr-FR"/>
        </w:rPr>
        <w:t>Concerns: Intel</w:t>
      </w:r>
    </w:p>
    <w:p w14:paraId="4F3E2F49" w14:textId="77777777" w:rsidR="00BA7E73" w:rsidRDefault="009D4CE6">
      <w:pPr>
        <w:spacing w:line="276" w:lineRule="auto"/>
        <w:rPr>
          <w:rFonts w:cs="Times New Roman"/>
          <w:bCs/>
          <w:kern w:val="24"/>
          <w:lang w:eastAsia="fr-FR"/>
        </w:rPr>
      </w:pPr>
      <w:r>
        <w:rPr>
          <w:rFonts w:cs="Times New Roman"/>
          <w:bCs/>
          <w:kern w:val="24"/>
          <w:lang w:eastAsia="fr-FR"/>
        </w:rPr>
        <w:t xml:space="preserve">The above will be presented to Chair to endorse. </w:t>
      </w:r>
    </w:p>
    <w:p w14:paraId="1FA8D08C" w14:textId="58D3F53E" w:rsidR="00BA7E73" w:rsidRDefault="00BA7E73">
      <w:pPr>
        <w:spacing w:line="276" w:lineRule="auto"/>
        <w:rPr>
          <w:rFonts w:cs="Times New Roman"/>
          <w:b/>
          <w:kern w:val="24"/>
          <w:lang w:eastAsia="fr-FR"/>
        </w:rPr>
      </w:pPr>
    </w:p>
    <w:tbl>
      <w:tblPr>
        <w:tblStyle w:val="TableGrid"/>
        <w:tblW w:w="9634" w:type="dxa"/>
        <w:tblLayout w:type="fixed"/>
        <w:tblLook w:val="04A0" w:firstRow="1" w:lastRow="0" w:firstColumn="1" w:lastColumn="0" w:noHBand="0" w:noVBand="1"/>
      </w:tblPr>
      <w:tblGrid>
        <w:gridCol w:w="2122"/>
        <w:gridCol w:w="7512"/>
      </w:tblGrid>
      <w:tr w:rsidR="00B95BDC" w14:paraId="59352C42" w14:textId="77777777" w:rsidTr="00640B95">
        <w:tc>
          <w:tcPr>
            <w:tcW w:w="2122" w:type="dxa"/>
            <w:shd w:val="clear" w:color="auto" w:fill="EEECE1" w:themeFill="background2"/>
          </w:tcPr>
          <w:p w14:paraId="4436EB03" w14:textId="77777777" w:rsidR="00B95BDC" w:rsidRDefault="00B95BDC" w:rsidP="00640B95">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09E2B48D" w14:textId="77777777" w:rsidR="00B95BDC" w:rsidRDefault="00B95BDC" w:rsidP="00640B95">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B95BDC" w14:paraId="24902D70" w14:textId="77777777" w:rsidTr="00640B95">
        <w:tc>
          <w:tcPr>
            <w:tcW w:w="2122" w:type="dxa"/>
            <w:shd w:val="clear" w:color="auto" w:fill="auto"/>
          </w:tcPr>
          <w:p w14:paraId="67EFD22A" w14:textId="77777777" w:rsidR="00B95BDC" w:rsidRPr="007B57DA" w:rsidRDefault="00B95BDC" w:rsidP="00640B95">
            <w:pPr>
              <w:adjustRightInd w:val="0"/>
              <w:snapToGrid w:val="0"/>
              <w:spacing w:before="60" w:line="276" w:lineRule="auto"/>
              <w:jc w:val="center"/>
              <w:rPr>
                <w:rFonts w:eastAsia="SimSun" w:cs="Times New Roman"/>
                <w:b/>
                <w:bCs/>
                <w:color w:val="4A442A" w:themeColor="background2" w:themeShade="40"/>
                <w:sz w:val="18"/>
                <w:szCs w:val="18"/>
              </w:rPr>
            </w:pPr>
            <w:r w:rsidRPr="007B57DA">
              <w:rPr>
                <w:rFonts w:eastAsia="SimSun" w:cs="Times New Roman"/>
                <w:b/>
                <w:bCs/>
                <w:color w:val="4A442A" w:themeColor="background2" w:themeShade="40"/>
                <w:sz w:val="18"/>
                <w:szCs w:val="18"/>
              </w:rPr>
              <w:t>Intel</w:t>
            </w:r>
          </w:p>
        </w:tc>
        <w:tc>
          <w:tcPr>
            <w:tcW w:w="7512" w:type="dxa"/>
            <w:shd w:val="clear" w:color="auto" w:fill="auto"/>
          </w:tcPr>
          <w:p w14:paraId="765E8E90" w14:textId="744EF580" w:rsidR="00B95BDC" w:rsidRPr="007B57DA" w:rsidRDefault="000669AC" w:rsidP="00640B95">
            <w:pPr>
              <w:rPr>
                <w:rFonts w:ascii="Calibri" w:hAnsi="Calibri" w:cs="Calibri"/>
              </w:rPr>
            </w:pPr>
            <w:r>
              <w:rPr>
                <w:rFonts w:cs="Times New Roman"/>
                <w:b/>
                <w:bCs/>
                <w:color w:val="4A442A" w:themeColor="background2" w:themeShade="40"/>
                <w:sz w:val="18"/>
                <w:szCs w:val="18"/>
              </w:rPr>
              <w:t>Concern on sub-</w:t>
            </w:r>
            <w:proofErr w:type="gramStart"/>
            <w:r>
              <w:rPr>
                <w:rFonts w:cs="Times New Roman"/>
                <w:b/>
                <w:bCs/>
                <w:color w:val="4A442A" w:themeColor="background2" w:themeShade="40"/>
                <w:sz w:val="18"/>
                <w:szCs w:val="18"/>
              </w:rPr>
              <w:t>bullet-1</w:t>
            </w:r>
            <w:proofErr w:type="gramEnd"/>
            <w:r>
              <w:rPr>
                <w:rFonts w:cs="Times New Roman"/>
                <w:b/>
                <w:bCs/>
                <w:color w:val="4A442A" w:themeColor="background2" w:themeShade="40"/>
                <w:sz w:val="18"/>
                <w:szCs w:val="18"/>
              </w:rPr>
              <w:t xml:space="preserve">: </w:t>
            </w:r>
            <w:r w:rsidR="00AC3C5C">
              <w:rPr>
                <w:rFonts w:cs="Times New Roman"/>
                <w:b/>
                <w:bCs/>
                <w:color w:val="4A442A" w:themeColor="background2" w:themeShade="40"/>
                <w:sz w:val="18"/>
                <w:szCs w:val="18"/>
              </w:rPr>
              <w:t xml:space="preserve">We think that power consumption is a function of beam switching events that cannot be optimized by beam switching restriction on a particular channel or CC. It depends on the number of </w:t>
            </w:r>
            <w:proofErr w:type="gramStart"/>
            <w:r w:rsidR="00AC3C5C">
              <w:rPr>
                <w:rFonts w:cs="Times New Roman"/>
                <w:b/>
                <w:bCs/>
                <w:color w:val="4A442A" w:themeColor="background2" w:themeShade="40"/>
                <w:sz w:val="18"/>
                <w:szCs w:val="18"/>
              </w:rPr>
              <w:t>beam</w:t>
            </w:r>
            <w:proofErr w:type="gramEnd"/>
            <w:r w:rsidR="00AC3C5C">
              <w:rPr>
                <w:rFonts w:cs="Times New Roman"/>
                <w:b/>
                <w:bCs/>
                <w:color w:val="4A442A" w:themeColor="background2" w:themeShade="40"/>
                <w:sz w:val="18"/>
                <w:szCs w:val="18"/>
              </w:rPr>
              <w:t xml:space="preserve"> switching events at the UE due to all channels and CCs for the same band (same RF). If we make this kind of agreements, such kind of optimization can propagate to many DL/UL channels and create unnecessary work down the road</w:t>
            </w:r>
          </w:p>
        </w:tc>
      </w:tr>
      <w:tr w:rsidR="00E613B9" w14:paraId="12CCF091" w14:textId="77777777" w:rsidTr="00640B95">
        <w:tc>
          <w:tcPr>
            <w:tcW w:w="2122" w:type="dxa"/>
            <w:shd w:val="clear" w:color="auto" w:fill="auto"/>
          </w:tcPr>
          <w:p w14:paraId="71C99F81" w14:textId="4AA3361A" w:rsidR="00E613B9" w:rsidRPr="00E613B9" w:rsidRDefault="00E613B9" w:rsidP="00640B95">
            <w:pPr>
              <w:adjustRightInd w:val="0"/>
              <w:snapToGrid w:val="0"/>
              <w:spacing w:before="60" w:line="276" w:lineRule="auto"/>
              <w:jc w:val="center"/>
              <w:rPr>
                <w:rFonts w:eastAsia="SimSun" w:cs="Times New Roman"/>
                <w:sz w:val="18"/>
                <w:szCs w:val="18"/>
              </w:rPr>
            </w:pPr>
            <w:r w:rsidRPr="00E613B9">
              <w:rPr>
                <w:rFonts w:eastAsia="SimSun" w:cs="Times New Roman"/>
                <w:sz w:val="18"/>
                <w:szCs w:val="18"/>
                <w:highlight w:val="cyan"/>
              </w:rPr>
              <w:t>FL update #2</w:t>
            </w:r>
          </w:p>
        </w:tc>
        <w:tc>
          <w:tcPr>
            <w:tcW w:w="7512" w:type="dxa"/>
            <w:shd w:val="clear" w:color="auto" w:fill="auto"/>
          </w:tcPr>
          <w:p w14:paraId="16A4FD2A" w14:textId="77777777" w:rsidR="00E613B9" w:rsidRPr="00E613B9" w:rsidRDefault="00E613B9" w:rsidP="00640B95">
            <w:pPr>
              <w:rPr>
                <w:rFonts w:cs="Times New Roman"/>
                <w:sz w:val="18"/>
                <w:szCs w:val="18"/>
              </w:rPr>
            </w:pPr>
            <w:r w:rsidRPr="00E613B9">
              <w:rPr>
                <w:rFonts w:cs="Times New Roman"/>
                <w:sz w:val="18"/>
                <w:szCs w:val="18"/>
              </w:rPr>
              <w:t xml:space="preserve">Same comment as before. This is already a working assumption. The other version of this proposal was tried by the FL and had more objections. </w:t>
            </w:r>
          </w:p>
          <w:p w14:paraId="5EF908A1" w14:textId="35DE9E53" w:rsidR="00E613B9" w:rsidRPr="00E613B9" w:rsidRDefault="00207066" w:rsidP="00640B95">
            <w:pPr>
              <w:rPr>
                <w:rFonts w:cs="Times New Roman"/>
                <w:sz w:val="18"/>
                <w:szCs w:val="18"/>
              </w:rPr>
            </w:pPr>
            <w:r>
              <w:rPr>
                <w:rFonts w:cs="Times New Roman"/>
                <w:sz w:val="18"/>
                <w:szCs w:val="18"/>
              </w:rPr>
              <w:t>Suggest</w:t>
            </w:r>
            <w:r w:rsidR="00E613B9" w:rsidRPr="00E613B9">
              <w:rPr>
                <w:rFonts w:cs="Times New Roman"/>
                <w:sz w:val="18"/>
                <w:szCs w:val="18"/>
              </w:rPr>
              <w:t xml:space="preserve"> Intel </w:t>
            </w:r>
            <w:r>
              <w:rPr>
                <w:rFonts w:cs="Times New Roman"/>
                <w:sz w:val="18"/>
                <w:szCs w:val="18"/>
              </w:rPr>
              <w:t xml:space="preserve">to </w:t>
            </w:r>
            <w:r w:rsidR="00E613B9" w:rsidRPr="00E613B9">
              <w:rPr>
                <w:rFonts w:cs="Times New Roman"/>
                <w:sz w:val="18"/>
                <w:szCs w:val="18"/>
              </w:rPr>
              <w:t xml:space="preserve">take the majority view. </w:t>
            </w:r>
          </w:p>
        </w:tc>
      </w:tr>
    </w:tbl>
    <w:p w14:paraId="56743C37" w14:textId="77777777" w:rsidR="00B95BDC" w:rsidRDefault="00B95BDC">
      <w:pPr>
        <w:spacing w:line="276" w:lineRule="auto"/>
        <w:rPr>
          <w:rFonts w:cs="Times New Roman"/>
          <w:b/>
          <w:kern w:val="24"/>
          <w:lang w:eastAsia="fr-FR"/>
        </w:rPr>
      </w:pPr>
    </w:p>
    <w:p w14:paraId="5A8FC70C" w14:textId="77777777" w:rsidR="00B95BDC" w:rsidRDefault="00B95BDC">
      <w:pPr>
        <w:spacing w:line="276" w:lineRule="auto"/>
        <w:rPr>
          <w:rFonts w:cs="Times New Roman"/>
          <w:b/>
          <w:kern w:val="24"/>
          <w:lang w:eastAsia="fr-FR"/>
        </w:rPr>
      </w:pPr>
    </w:p>
    <w:p w14:paraId="2A555A36" w14:textId="77777777" w:rsidR="00BA7E73" w:rsidRDefault="009D4CE6">
      <w:pPr>
        <w:pStyle w:val="Heading3"/>
        <w:spacing w:after="240" w:line="276" w:lineRule="auto"/>
        <w:ind w:left="1077" w:hanging="1077"/>
        <w:rPr>
          <w:rFonts w:ascii="Arial" w:hAnsi="Arial"/>
          <w:szCs w:val="16"/>
        </w:rPr>
      </w:pPr>
      <w:r>
        <w:rPr>
          <w:rFonts w:ascii="Arial" w:hAnsi="Arial"/>
          <w:szCs w:val="16"/>
        </w:rPr>
        <w:t xml:space="preserve">Proposal 3.4: PT-RS DMRS association </w:t>
      </w:r>
    </w:p>
    <w:p w14:paraId="27728ACE" w14:textId="77777777" w:rsidR="00BA7E73" w:rsidRDefault="009D4CE6">
      <w:pPr>
        <w:adjustRightInd w:val="0"/>
        <w:snapToGrid w:val="0"/>
        <w:spacing w:line="276" w:lineRule="auto"/>
        <w:rPr>
          <w:rFonts w:eastAsia="Batang" w:cs="Times New Roman"/>
          <w:sz w:val="18"/>
          <w:szCs w:val="18"/>
        </w:rPr>
      </w:pPr>
      <w:r>
        <w:rPr>
          <w:rFonts w:cs="Times New Roman"/>
          <w:b/>
          <w:bCs/>
          <w:sz w:val="18"/>
          <w:szCs w:val="18"/>
          <w:highlight w:val="magenta"/>
        </w:rPr>
        <w:t>Proposal 3.4</w:t>
      </w:r>
      <w:r>
        <w:rPr>
          <w:rFonts w:cs="Times New Roman"/>
          <w:b/>
          <w:bCs/>
          <w:sz w:val="18"/>
          <w:szCs w:val="18"/>
        </w:rPr>
        <w:t xml:space="preserve">: </w:t>
      </w:r>
      <w:r>
        <w:rPr>
          <w:rFonts w:eastAsia="Batang" w:cs="Times New Roman"/>
          <w:sz w:val="18"/>
          <w:szCs w:val="18"/>
        </w:rPr>
        <w:t xml:space="preserve">For single DCI based M-TRP PUSCH Type B repetition, the indication of PTRS-DMRS association for </w:t>
      </w:r>
      <w:proofErr w:type="spellStart"/>
      <w:r>
        <w:rPr>
          <w:rFonts w:eastAsia="Batang" w:cs="Times New Roman"/>
          <w:sz w:val="18"/>
          <w:szCs w:val="18"/>
        </w:rPr>
        <w:t>maxRank</w:t>
      </w:r>
      <w:proofErr w:type="spellEnd"/>
      <w:r>
        <w:rPr>
          <w:rFonts w:eastAsia="Batang" w:cs="Times New Roman"/>
          <w:sz w:val="18"/>
          <w:szCs w:val="18"/>
        </w:rPr>
        <w:t xml:space="preserve"> &gt; 2 is supported, down select one of the following options in RAN1 #10</w:t>
      </w:r>
      <w:r>
        <w:rPr>
          <w:rFonts w:eastAsia="Batang" w:cs="Times New Roman"/>
          <w:color w:val="FF0000"/>
          <w:sz w:val="18"/>
          <w:szCs w:val="18"/>
        </w:rPr>
        <w:t>54</w:t>
      </w:r>
      <w:r>
        <w:rPr>
          <w:rFonts w:eastAsia="Batang" w:cs="Times New Roman"/>
          <w:strike/>
          <w:color w:val="FF0000"/>
          <w:sz w:val="18"/>
          <w:szCs w:val="18"/>
        </w:rPr>
        <w:t>bis</w:t>
      </w:r>
      <w:r>
        <w:rPr>
          <w:rFonts w:eastAsia="Batang" w:cs="Times New Roman"/>
          <w:sz w:val="18"/>
          <w:szCs w:val="18"/>
        </w:rPr>
        <w:t xml:space="preserve">-e meeting, </w:t>
      </w:r>
    </w:p>
    <w:p w14:paraId="7043DBB9" w14:textId="77777777" w:rsidR="00BA7E73" w:rsidRDefault="009D4CE6">
      <w:pPr>
        <w:pStyle w:val="ListParagraph"/>
        <w:numPr>
          <w:ilvl w:val="0"/>
          <w:numId w:val="25"/>
        </w:numPr>
        <w:adjustRightInd w:val="0"/>
        <w:snapToGrid w:val="0"/>
        <w:spacing w:line="276" w:lineRule="auto"/>
        <w:rPr>
          <w:rFonts w:eastAsia="Batang" w:cs="Times New Roman"/>
          <w:sz w:val="18"/>
          <w:szCs w:val="18"/>
        </w:rPr>
      </w:pPr>
      <w:r>
        <w:rPr>
          <w:rFonts w:eastAsia="Batang" w:cs="Times New Roman"/>
          <w:sz w:val="18"/>
          <w:szCs w:val="18"/>
        </w:rPr>
        <w:t xml:space="preserve">Option 1 (4 bits): with a </w:t>
      </w:r>
      <w:r>
        <w:rPr>
          <w:rFonts w:cs="Times New Roman"/>
          <w:sz w:val="18"/>
          <w:szCs w:val="18"/>
        </w:rPr>
        <w:t>second PTRS-DMRS association field (</w:t>
      </w:r>
      <w:proofErr w:type="gramStart"/>
      <w:r>
        <w:rPr>
          <w:rFonts w:cs="Times New Roman"/>
          <w:sz w:val="18"/>
          <w:szCs w:val="18"/>
        </w:rPr>
        <w:t>similar to</w:t>
      </w:r>
      <w:proofErr w:type="gramEnd"/>
      <w:r>
        <w:rPr>
          <w:rFonts w:cs="Times New Roman"/>
          <w:sz w:val="18"/>
          <w:szCs w:val="18"/>
        </w:rPr>
        <w:t xml:space="preserve"> the existing field), and each field </w:t>
      </w:r>
      <w:r>
        <w:rPr>
          <w:rFonts w:eastAsia="Batang" w:cs="Times New Roman"/>
          <w:sz w:val="18"/>
          <w:szCs w:val="18"/>
        </w:rPr>
        <w:t xml:space="preserve">separately indicating the association between PTRS port and DMRS port for two TRPs. </w:t>
      </w:r>
    </w:p>
    <w:p w14:paraId="76512EB5" w14:textId="77777777" w:rsidR="00BA7E73" w:rsidRDefault="009D4CE6">
      <w:pPr>
        <w:pStyle w:val="ListParagraph"/>
        <w:numPr>
          <w:ilvl w:val="0"/>
          <w:numId w:val="25"/>
        </w:numPr>
        <w:adjustRightInd w:val="0"/>
        <w:snapToGrid w:val="0"/>
        <w:spacing w:line="276" w:lineRule="auto"/>
        <w:rPr>
          <w:rFonts w:cs="Times New Roman"/>
          <w:sz w:val="18"/>
          <w:szCs w:val="18"/>
        </w:rPr>
      </w:pPr>
      <w:r>
        <w:rPr>
          <w:rFonts w:eastAsia="Batang" w:cs="Times New Roman"/>
          <w:sz w:val="18"/>
          <w:szCs w:val="18"/>
        </w:rPr>
        <w:t xml:space="preserve">Option 2 (2 bits): </w:t>
      </w:r>
      <w:r>
        <w:rPr>
          <w:rFonts w:cs="Times New Roman"/>
          <w:sz w:val="18"/>
          <w:szCs w:val="18"/>
        </w:rPr>
        <w:t>using the existing PTRS-DMRS association field in DCI for the first TRP, and using reserved entries/bits in DM-RS port indication field for the second TRP.</w:t>
      </w:r>
    </w:p>
    <w:p w14:paraId="2379C22D" w14:textId="77777777" w:rsidR="00BA7E73" w:rsidRDefault="009D4CE6">
      <w:pPr>
        <w:pStyle w:val="ListParagraph"/>
        <w:numPr>
          <w:ilvl w:val="0"/>
          <w:numId w:val="25"/>
        </w:numPr>
        <w:adjustRightInd w:val="0"/>
        <w:snapToGrid w:val="0"/>
        <w:spacing w:line="276" w:lineRule="auto"/>
        <w:rPr>
          <w:rFonts w:cs="Times New Roman"/>
          <w:sz w:val="18"/>
          <w:szCs w:val="18"/>
        </w:rPr>
      </w:pPr>
      <w:r>
        <w:rPr>
          <w:rFonts w:eastAsia="Batang" w:cs="Times New Roman"/>
          <w:sz w:val="18"/>
          <w:szCs w:val="18"/>
        </w:rPr>
        <w:t xml:space="preserve">Option 3 (2 bits): </w:t>
      </w:r>
      <w:proofErr w:type="gramStart"/>
      <w:r>
        <w:rPr>
          <w:rFonts w:cs="Times New Roman"/>
          <w:sz w:val="18"/>
          <w:szCs w:val="18"/>
        </w:rPr>
        <w:t>1 bit</w:t>
      </w:r>
      <w:proofErr w:type="gramEnd"/>
      <w:r>
        <w:rPr>
          <w:rFonts w:cs="Times New Roman"/>
          <w:sz w:val="18"/>
          <w:szCs w:val="18"/>
        </w:rPr>
        <w:t xml:space="preserve"> MSB is used to indicate PTRS-DMRS association for the first TRP, and 1 bit LSB is used to indicate PTRS-DMRS association for the second TRP</w:t>
      </w:r>
    </w:p>
    <w:p w14:paraId="111B0BE5" w14:textId="77777777" w:rsidR="00BA7E73" w:rsidRDefault="009D4CE6">
      <w:pPr>
        <w:pStyle w:val="ListParagraph"/>
        <w:numPr>
          <w:ilvl w:val="1"/>
          <w:numId w:val="25"/>
        </w:numPr>
        <w:adjustRightInd w:val="0"/>
        <w:snapToGrid w:val="0"/>
        <w:spacing w:line="276" w:lineRule="auto"/>
        <w:rPr>
          <w:rFonts w:cs="Times New Roman"/>
          <w:sz w:val="16"/>
          <w:szCs w:val="18"/>
        </w:rPr>
      </w:pPr>
      <w:r>
        <w:rPr>
          <w:sz w:val="18"/>
        </w:rPr>
        <w:t xml:space="preserve">if </w:t>
      </w:r>
      <w:proofErr w:type="spellStart"/>
      <w:r>
        <w:rPr>
          <w:i/>
          <w:sz w:val="18"/>
        </w:rPr>
        <w:t>maxNrofPorts</w:t>
      </w:r>
      <w:proofErr w:type="spellEnd"/>
      <w:r>
        <w:rPr>
          <w:sz w:val="18"/>
        </w:rPr>
        <w:t xml:space="preserve"> = 1, the 1 bit indicates one of the first two DMRS ports. </w:t>
      </w:r>
    </w:p>
    <w:p w14:paraId="55A417F9" w14:textId="77777777" w:rsidR="00BA7E73" w:rsidRDefault="009D4CE6">
      <w:pPr>
        <w:pStyle w:val="ListParagraph"/>
        <w:numPr>
          <w:ilvl w:val="1"/>
          <w:numId w:val="25"/>
        </w:numPr>
        <w:spacing w:line="276" w:lineRule="auto"/>
        <w:rPr>
          <w:rFonts w:cs="Times New Roman"/>
          <w:b/>
          <w:bCs/>
          <w:sz w:val="18"/>
          <w:szCs w:val="18"/>
        </w:rPr>
      </w:pPr>
      <w:r>
        <w:rPr>
          <w:sz w:val="18"/>
        </w:rPr>
        <w:t xml:space="preserve">if </w:t>
      </w:r>
      <w:proofErr w:type="spellStart"/>
      <w:r>
        <w:rPr>
          <w:i/>
          <w:sz w:val="18"/>
        </w:rPr>
        <w:t>maxNrofPorts</w:t>
      </w:r>
      <w:proofErr w:type="spellEnd"/>
      <w:r>
        <w:rPr>
          <w:sz w:val="18"/>
        </w:rPr>
        <w:t xml:space="preserve"> = 2, the 1 bit indicates one of two DMRS ports sharing the same PTRS port.</w:t>
      </w:r>
    </w:p>
    <w:p w14:paraId="133885C0" w14:textId="77777777" w:rsidR="00BA7E73" w:rsidRDefault="00BA7E73">
      <w:pPr>
        <w:spacing w:line="276" w:lineRule="auto"/>
        <w:rPr>
          <w:rFonts w:cs="Times New Roman"/>
          <w:b/>
          <w:bCs/>
          <w:sz w:val="18"/>
          <w:szCs w:val="18"/>
        </w:rPr>
      </w:pPr>
    </w:p>
    <w:p w14:paraId="7A6FC581" w14:textId="77777777" w:rsidR="00BA7E73" w:rsidRDefault="009D4CE6">
      <w:pPr>
        <w:spacing w:line="276" w:lineRule="auto"/>
        <w:rPr>
          <w:rFonts w:cs="Times New Roman"/>
          <w:bCs/>
          <w:kern w:val="24"/>
          <w:lang w:eastAsia="fr-FR"/>
        </w:rPr>
      </w:pPr>
      <w:r>
        <w:rPr>
          <w:rFonts w:cs="Times New Roman"/>
          <w:bCs/>
          <w:kern w:val="24"/>
          <w:lang w:eastAsia="fr-FR"/>
        </w:rPr>
        <w:t xml:space="preserve">Fl suggests taking the agreement on above (down select in Ran1 #105-e meeting). The above will be presented to the Chair to endorse. </w:t>
      </w:r>
    </w:p>
    <w:p w14:paraId="2CF8CCE4" w14:textId="5D8A2D32" w:rsidR="00BA7E73" w:rsidRDefault="00BA7E73">
      <w:pPr>
        <w:spacing w:line="276" w:lineRule="auto"/>
        <w:rPr>
          <w:rFonts w:cs="Times New Roman"/>
          <w:sz w:val="18"/>
          <w:szCs w:val="18"/>
        </w:rPr>
      </w:pPr>
    </w:p>
    <w:tbl>
      <w:tblPr>
        <w:tblStyle w:val="TableGrid"/>
        <w:tblW w:w="9634" w:type="dxa"/>
        <w:tblLayout w:type="fixed"/>
        <w:tblLook w:val="04A0" w:firstRow="1" w:lastRow="0" w:firstColumn="1" w:lastColumn="0" w:noHBand="0" w:noVBand="1"/>
      </w:tblPr>
      <w:tblGrid>
        <w:gridCol w:w="2122"/>
        <w:gridCol w:w="7512"/>
      </w:tblGrid>
      <w:tr w:rsidR="007B57DA" w14:paraId="01EF90FE" w14:textId="77777777" w:rsidTr="00640B95">
        <w:tc>
          <w:tcPr>
            <w:tcW w:w="2122" w:type="dxa"/>
            <w:shd w:val="clear" w:color="auto" w:fill="EEECE1" w:themeFill="background2"/>
          </w:tcPr>
          <w:p w14:paraId="01566116" w14:textId="77777777" w:rsidR="007B57DA" w:rsidRDefault="007B57DA" w:rsidP="00640B95">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Company</w:t>
            </w:r>
          </w:p>
        </w:tc>
        <w:tc>
          <w:tcPr>
            <w:tcW w:w="7512" w:type="dxa"/>
            <w:shd w:val="clear" w:color="auto" w:fill="EEECE1" w:themeFill="background2"/>
          </w:tcPr>
          <w:p w14:paraId="69D74143" w14:textId="77777777" w:rsidR="007B57DA" w:rsidRDefault="007B57DA" w:rsidP="00640B95">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7B57DA" w14:paraId="5649E134" w14:textId="77777777" w:rsidTr="00640B95">
        <w:tc>
          <w:tcPr>
            <w:tcW w:w="2122" w:type="dxa"/>
            <w:shd w:val="clear" w:color="auto" w:fill="auto"/>
          </w:tcPr>
          <w:p w14:paraId="7939CF34" w14:textId="77777777" w:rsidR="007B57DA" w:rsidRPr="007B57DA" w:rsidRDefault="007B57DA" w:rsidP="00640B95">
            <w:pPr>
              <w:adjustRightInd w:val="0"/>
              <w:snapToGrid w:val="0"/>
              <w:spacing w:before="60" w:line="276" w:lineRule="auto"/>
              <w:jc w:val="center"/>
              <w:rPr>
                <w:rFonts w:eastAsia="SimSun" w:cs="Times New Roman"/>
                <w:b/>
                <w:bCs/>
                <w:color w:val="4A442A" w:themeColor="background2" w:themeShade="40"/>
                <w:sz w:val="18"/>
                <w:szCs w:val="18"/>
              </w:rPr>
            </w:pPr>
            <w:r w:rsidRPr="007B57DA">
              <w:rPr>
                <w:rFonts w:eastAsia="SimSun" w:cs="Times New Roman"/>
                <w:b/>
                <w:bCs/>
                <w:color w:val="4A442A" w:themeColor="background2" w:themeShade="40"/>
                <w:sz w:val="18"/>
                <w:szCs w:val="18"/>
              </w:rPr>
              <w:t>Intel</w:t>
            </w:r>
          </w:p>
        </w:tc>
        <w:tc>
          <w:tcPr>
            <w:tcW w:w="7512" w:type="dxa"/>
            <w:shd w:val="clear" w:color="auto" w:fill="auto"/>
          </w:tcPr>
          <w:p w14:paraId="39CF06EF" w14:textId="5FE49B28" w:rsidR="007B57DA" w:rsidRPr="007B57DA" w:rsidRDefault="00D9325F" w:rsidP="00640B95">
            <w:pPr>
              <w:rPr>
                <w:rFonts w:ascii="Calibri" w:hAnsi="Calibri" w:cs="Calibri"/>
              </w:rPr>
            </w:pPr>
            <w:r>
              <w:rPr>
                <w:rFonts w:ascii="Calibri" w:hAnsi="Calibri" w:cs="Calibri"/>
              </w:rPr>
              <w:t xml:space="preserve">question on option 2: DM-RS port indication field for TRP-2 also has extra overhead that is not </w:t>
            </w:r>
            <w:proofErr w:type="gramStart"/>
            <w:r>
              <w:rPr>
                <w:rFonts w:ascii="Calibri" w:hAnsi="Calibri" w:cs="Calibri"/>
              </w:rPr>
              <w:t>counted ?</w:t>
            </w:r>
            <w:proofErr w:type="gramEnd"/>
          </w:p>
        </w:tc>
      </w:tr>
      <w:tr w:rsidR="00E613B9" w14:paraId="5274BDBD" w14:textId="77777777" w:rsidTr="00640B95">
        <w:tc>
          <w:tcPr>
            <w:tcW w:w="2122" w:type="dxa"/>
            <w:shd w:val="clear" w:color="auto" w:fill="auto"/>
          </w:tcPr>
          <w:p w14:paraId="7E0A3198" w14:textId="607506EA" w:rsidR="00E613B9" w:rsidRPr="00E613B9" w:rsidRDefault="00E613B9" w:rsidP="00640B95">
            <w:pPr>
              <w:adjustRightInd w:val="0"/>
              <w:snapToGrid w:val="0"/>
              <w:spacing w:before="60" w:line="276" w:lineRule="auto"/>
              <w:jc w:val="center"/>
              <w:rPr>
                <w:rFonts w:ascii="Times New Roman" w:eastAsia="SimSun" w:hAnsi="Times New Roman" w:cs="Times New Roman"/>
                <w:b/>
                <w:bCs/>
                <w:sz w:val="18"/>
                <w:szCs w:val="18"/>
              </w:rPr>
            </w:pPr>
            <w:r w:rsidRPr="00E613B9">
              <w:rPr>
                <w:rFonts w:ascii="Times New Roman" w:eastAsia="SimSun" w:hAnsi="Times New Roman" w:cs="Times New Roman"/>
                <w:b/>
                <w:bCs/>
                <w:sz w:val="18"/>
                <w:szCs w:val="18"/>
                <w:highlight w:val="cyan"/>
              </w:rPr>
              <w:t>FL update #2</w:t>
            </w:r>
          </w:p>
        </w:tc>
        <w:tc>
          <w:tcPr>
            <w:tcW w:w="7512" w:type="dxa"/>
            <w:shd w:val="clear" w:color="auto" w:fill="auto"/>
          </w:tcPr>
          <w:p w14:paraId="681D989D" w14:textId="5BB7769D" w:rsidR="00E613B9" w:rsidRPr="00E613B9" w:rsidRDefault="00E613B9" w:rsidP="00640B95">
            <w:pPr>
              <w:rPr>
                <w:rFonts w:ascii="Times New Roman" w:hAnsi="Times New Roman" w:cs="Times New Roman"/>
                <w:sz w:val="18"/>
                <w:szCs w:val="18"/>
              </w:rPr>
            </w:pPr>
            <w:r w:rsidRPr="00E613B9">
              <w:rPr>
                <w:rFonts w:ascii="Times New Roman" w:hAnsi="Times New Roman" w:cs="Times New Roman"/>
                <w:sz w:val="18"/>
                <w:szCs w:val="18"/>
              </w:rPr>
              <w:t xml:space="preserve">DM-RS port indication Field is the same for both TRPs. </w:t>
            </w:r>
            <w:r w:rsidR="00207066">
              <w:rPr>
                <w:rFonts w:ascii="Times New Roman" w:hAnsi="Times New Roman" w:cs="Times New Roman"/>
                <w:sz w:val="18"/>
                <w:szCs w:val="18"/>
              </w:rPr>
              <w:t>P</w:t>
            </w:r>
            <w:r w:rsidRPr="00E613B9">
              <w:rPr>
                <w:rFonts w:ascii="Times New Roman" w:hAnsi="Times New Roman" w:cs="Times New Roman"/>
                <w:sz w:val="18"/>
                <w:szCs w:val="18"/>
              </w:rPr>
              <w:t>roponents of option 2 suggest that there are reserved entries even with a single DM-RS port indication Field. Please check ZTE contribution. Or ZTE can respond w</w:t>
            </w:r>
            <w:r w:rsidR="00207066">
              <w:rPr>
                <w:rFonts w:ascii="Times New Roman" w:hAnsi="Times New Roman" w:cs="Times New Roman"/>
                <w:sz w:val="18"/>
                <w:szCs w:val="18"/>
              </w:rPr>
              <w:t>i</w:t>
            </w:r>
            <w:r w:rsidRPr="00E613B9">
              <w:rPr>
                <w:rFonts w:ascii="Times New Roman" w:hAnsi="Times New Roman" w:cs="Times New Roman"/>
                <w:sz w:val="18"/>
                <w:szCs w:val="18"/>
              </w:rPr>
              <w:t xml:space="preserve">th more information. </w:t>
            </w:r>
          </w:p>
        </w:tc>
      </w:tr>
    </w:tbl>
    <w:p w14:paraId="18F4C5D6" w14:textId="77777777" w:rsidR="007B57DA" w:rsidRDefault="007B57DA">
      <w:pPr>
        <w:spacing w:line="276" w:lineRule="auto"/>
        <w:rPr>
          <w:rFonts w:cs="Times New Roman"/>
          <w:sz w:val="18"/>
          <w:szCs w:val="18"/>
        </w:rPr>
      </w:pPr>
    </w:p>
    <w:p w14:paraId="5FD91760" w14:textId="77777777" w:rsidR="00BA7E73" w:rsidRDefault="009D4CE6">
      <w:pPr>
        <w:pStyle w:val="Heading3"/>
        <w:spacing w:after="240" w:line="276" w:lineRule="auto"/>
        <w:ind w:left="1077" w:hanging="1077"/>
        <w:rPr>
          <w:rFonts w:ascii="Arial" w:hAnsi="Arial"/>
          <w:szCs w:val="16"/>
        </w:rPr>
      </w:pPr>
      <w:r>
        <w:rPr>
          <w:rFonts w:ascii="Arial" w:hAnsi="Arial"/>
          <w:szCs w:val="16"/>
        </w:rPr>
        <w:t xml:space="preserve">Proposal 3.6: CG PUSCH </w:t>
      </w:r>
    </w:p>
    <w:p w14:paraId="2662A1D5" w14:textId="77777777" w:rsidR="00BA7E73" w:rsidRDefault="009D4CE6">
      <w:pPr>
        <w:snapToGrid w:val="0"/>
        <w:spacing w:beforeLines="50" w:before="120" w:line="276" w:lineRule="auto"/>
        <w:rPr>
          <w:rFonts w:cs="Times New Roman"/>
          <w:sz w:val="18"/>
          <w:szCs w:val="18"/>
        </w:rPr>
      </w:pPr>
      <w:r>
        <w:rPr>
          <w:rFonts w:cs="Times New Roman"/>
          <w:b/>
          <w:bCs/>
          <w:sz w:val="18"/>
          <w:szCs w:val="18"/>
          <w:highlight w:val="magenta"/>
        </w:rPr>
        <w:t>Proposal 3.6</w:t>
      </w:r>
      <w:r>
        <w:rPr>
          <w:rFonts w:cs="Times New Roman"/>
          <w:b/>
          <w:bCs/>
          <w:sz w:val="18"/>
          <w:szCs w:val="18"/>
        </w:rPr>
        <w:t xml:space="preserve">: </w:t>
      </w:r>
      <w:r>
        <w:rPr>
          <w:rFonts w:cs="Times New Roman"/>
          <w:sz w:val="18"/>
          <w:szCs w:val="18"/>
        </w:rPr>
        <w:t xml:space="preserve">For type 1 or type 2 CG based multi-TRP PUSCH repetition, </w:t>
      </w:r>
    </w:p>
    <w:p w14:paraId="30E727B2" w14:textId="77777777" w:rsidR="00BA7E73" w:rsidRDefault="009D4CE6">
      <w:pPr>
        <w:pStyle w:val="ListParagraph"/>
        <w:numPr>
          <w:ilvl w:val="0"/>
          <w:numId w:val="26"/>
        </w:numPr>
        <w:snapToGrid w:val="0"/>
        <w:spacing w:beforeLines="50" w:before="120" w:line="276" w:lineRule="auto"/>
        <w:rPr>
          <w:rFonts w:eastAsia="MS Mincho" w:cs="Times New Roman"/>
          <w:sz w:val="18"/>
          <w:szCs w:val="18"/>
        </w:rPr>
      </w:pPr>
      <w:r>
        <w:rPr>
          <w:rFonts w:eastAsia="MS Mincho" w:cs="Times New Roman"/>
          <w:sz w:val="18"/>
          <w:szCs w:val="18"/>
        </w:rPr>
        <w:t>Introduce the second fields of 'p0-PUSCH-Alpha' and '</w:t>
      </w:r>
      <w:proofErr w:type="spellStart"/>
      <w:r>
        <w:rPr>
          <w:rFonts w:eastAsia="MS Mincho" w:cs="Times New Roman"/>
          <w:sz w:val="18"/>
          <w:szCs w:val="18"/>
        </w:rPr>
        <w:t>powerControlLoopToUse</w:t>
      </w:r>
      <w:proofErr w:type="spellEnd"/>
      <w:r>
        <w:rPr>
          <w:rFonts w:eastAsia="MS Mincho" w:cs="Times New Roman"/>
          <w:sz w:val="18"/>
          <w:szCs w:val="18"/>
        </w:rPr>
        <w:t>' in '</w:t>
      </w:r>
      <w:proofErr w:type="spellStart"/>
      <w:r>
        <w:rPr>
          <w:rFonts w:eastAsia="MS Mincho" w:cs="Times New Roman"/>
          <w:sz w:val="18"/>
          <w:szCs w:val="18"/>
        </w:rPr>
        <w:t>ConfiguredGrantConfig</w:t>
      </w:r>
      <w:proofErr w:type="spellEnd"/>
      <w:r>
        <w:rPr>
          <w:rFonts w:eastAsia="MS Mincho" w:cs="Times New Roman"/>
          <w:sz w:val="18"/>
          <w:szCs w:val="18"/>
        </w:rPr>
        <w:t xml:space="preserve">’ </w:t>
      </w:r>
    </w:p>
    <w:p w14:paraId="2EEA9DCC" w14:textId="77777777" w:rsidR="00BA7E73" w:rsidRDefault="009D4CE6">
      <w:pPr>
        <w:numPr>
          <w:ilvl w:val="0"/>
          <w:numId w:val="27"/>
        </w:numPr>
        <w:snapToGrid w:val="0"/>
        <w:spacing w:afterLines="50" w:after="120" w:line="276" w:lineRule="auto"/>
        <w:ind w:left="726" w:hanging="363"/>
        <w:rPr>
          <w:rFonts w:eastAsia="MS Mincho" w:cs="Times New Roman"/>
          <w:sz w:val="18"/>
          <w:szCs w:val="18"/>
        </w:rPr>
      </w:pPr>
      <w:r>
        <w:rPr>
          <w:rFonts w:cs="Times New Roman"/>
          <w:sz w:val="18"/>
          <w:szCs w:val="18"/>
        </w:rPr>
        <w:t>For type 1 CG based m-TRP PUSCH repetition, i</w:t>
      </w:r>
      <w:r>
        <w:rPr>
          <w:rFonts w:eastAsia="MS Mincho" w:cs="Times New Roman"/>
          <w:sz w:val="18"/>
          <w:szCs w:val="18"/>
        </w:rPr>
        <w:t>ntroduce the second fields of</w:t>
      </w:r>
      <w:r>
        <w:rPr>
          <w:rFonts w:cs="Times New Roman"/>
          <w:sz w:val="18"/>
          <w:szCs w:val="18"/>
        </w:rPr>
        <w:t xml:space="preserve"> ‘</w:t>
      </w:r>
      <w:proofErr w:type="spellStart"/>
      <w:r>
        <w:rPr>
          <w:rFonts w:cs="Times New Roman"/>
          <w:sz w:val="18"/>
          <w:szCs w:val="18"/>
        </w:rPr>
        <w:t>pathlossReferenceIndex</w:t>
      </w:r>
      <w:proofErr w:type="spellEnd"/>
      <w:r>
        <w:rPr>
          <w:rFonts w:cs="Times New Roman"/>
          <w:sz w:val="18"/>
          <w:szCs w:val="18"/>
        </w:rPr>
        <w:t>’, '</w:t>
      </w:r>
      <w:proofErr w:type="spellStart"/>
      <w:r>
        <w:rPr>
          <w:rFonts w:cs="Times New Roman"/>
          <w:sz w:val="18"/>
          <w:szCs w:val="18"/>
        </w:rPr>
        <w:t>srs-ResourceIndicator</w:t>
      </w:r>
      <w:proofErr w:type="spellEnd"/>
      <w:r>
        <w:rPr>
          <w:rFonts w:cs="Times New Roman"/>
          <w:sz w:val="18"/>
          <w:szCs w:val="18"/>
        </w:rPr>
        <w:t>' and '</w:t>
      </w:r>
      <w:proofErr w:type="spellStart"/>
      <w:r>
        <w:rPr>
          <w:rFonts w:cs="Times New Roman"/>
          <w:sz w:val="18"/>
          <w:szCs w:val="18"/>
        </w:rPr>
        <w:t>precodingAndNumberOfLayers</w:t>
      </w:r>
      <w:proofErr w:type="spellEnd"/>
      <w:r>
        <w:rPr>
          <w:rFonts w:cs="Times New Roman"/>
          <w:sz w:val="18"/>
          <w:szCs w:val="18"/>
        </w:rPr>
        <w:t xml:space="preserve">' in </w:t>
      </w:r>
      <w:r>
        <w:rPr>
          <w:rFonts w:eastAsia="MS Mincho" w:cs="Times New Roman"/>
          <w:sz w:val="18"/>
          <w:szCs w:val="18"/>
        </w:rPr>
        <w:t>'</w:t>
      </w:r>
      <w:proofErr w:type="spellStart"/>
      <w:r>
        <w:rPr>
          <w:rFonts w:eastAsia="MS Mincho" w:cs="Times New Roman"/>
          <w:sz w:val="18"/>
          <w:szCs w:val="18"/>
        </w:rPr>
        <w:t>rrc-ConfiguredUplinkGrant</w:t>
      </w:r>
      <w:proofErr w:type="spellEnd"/>
      <w:r>
        <w:rPr>
          <w:rFonts w:eastAsia="MS Mincho" w:cs="Times New Roman"/>
          <w:sz w:val="18"/>
          <w:szCs w:val="18"/>
        </w:rPr>
        <w:t>'.</w:t>
      </w:r>
    </w:p>
    <w:p w14:paraId="79B4758B" w14:textId="77777777" w:rsidR="00BA7E73" w:rsidRDefault="009D4CE6">
      <w:pPr>
        <w:numPr>
          <w:ilvl w:val="0"/>
          <w:numId w:val="27"/>
        </w:numPr>
        <w:snapToGrid w:val="0"/>
        <w:spacing w:afterLines="50" w:after="120" w:line="276" w:lineRule="auto"/>
        <w:ind w:left="726" w:hanging="363"/>
        <w:rPr>
          <w:rFonts w:eastAsia="MS Mincho" w:cs="Times New Roman"/>
          <w:sz w:val="18"/>
          <w:szCs w:val="18"/>
        </w:rPr>
      </w:pPr>
      <w:r>
        <w:rPr>
          <w:rFonts w:eastAsia="MS Mincho" w:cs="Times New Roman"/>
          <w:sz w:val="18"/>
          <w:szCs w:val="18"/>
        </w:rPr>
        <w:t>For type 2 CG based M-TRP PUSCH, two SRIs/TPMIs are indicated via the activating DCI.</w:t>
      </w:r>
    </w:p>
    <w:p w14:paraId="1B0E5EEB" w14:textId="77777777" w:rsidR="00BA7E73" w:rsidRDefault="009D4CE6">
      <w:pPr>
        <w:numPr>
          <w:ilvl w:val="0"/>
          <w:numId w:val="27"/>
        </w:numPr>
        <w:snapToGrid w:val="0"/>
        <w:spacing w:afterLines="50" w:after="120" w:line="276" w:lineRule="auto"/>
        <w:ind w:left="726" w:hanging="363"/>
        <w:rPr>
          <w:rFonts w:eastAsia="MS Mincho" w:cs="Times New Roman"/>
          <w:sz w:val="18"/>
          <w:szCs w:val="18"/>
        </w:rPr>
      </w:pPr>
      <w:r>
        <w:rPr>
          <w:rFonts w:eastAsia="MS Mincho" w:cs="Times New Roman"/>
          <w:sz w:val="18"/>
          <w:szCs w:val="18"/>
        </w:rPr>
        <w:t xml:space="preserve">FFS1: </w:t>
      </w:r>
      <w:r>
        <w:rPr>
          <w:rFonts w:eastAsia="Batang" w:cs="Times New Roman"/>
          <w:sz w:val="18"/>
          <w:szCs w:val="18"/>
        </w:rPr>
        <w:t>UL PT-RS port(s) and DM-RS port(s) for CG type 1</w:t>
      </w:r>
    </w:p>
    <w:p w14:paraId="115C15F2" w14:textId="77777777" w:rsidR="00BA7E73" w:rsidRDefault="009D4CE6">
      <w:pPr>
        <w:numPr>
          <w:ilvl w:val="0"/>
          <w:numId w:val="27"/>
        </w:numPr>
        <w:snapToGrid w:val="0"/>
        <w:spacing w:afterLines="50" w:after="120" w:line="276" w:lineRule="auto"/>
        <w:ind w:left="726" w:hanging="363"/>
        <w:rPr>
          <w:rFonts w:eastAsia="MS Mincho" w:cs="Times New Roman"/>
          <w:sz w:val="18"/>
          <w:szCs w:val="18"/>
        </w:rPr>
      </w:pPr>
      <w:r>
        <w:rPr>
          <w:rFonts w:eastAsia="MS Mincho" w:cs="Times New Roman"/>
          <w:sz w:val="18"/>
          <w:szCs w:val="18"/>
        </w:rPr>
        <w:t xml:space="preserve">FFS3: Details on RV mapping. </w:t>
      </w:r>
    </w:p>
    <w:p w14:paraId="14C29DB6" w14:textId="77777777" w:rsidR="00BA7E73" w:rsidRDefault="009D4CE6">
      <w:pPr>
        <w:numPr>
          <w:ilvl w:val="0"/>
          <w:numId w:val="27"/>
        </w:numPr>
        <w:snapToGrid w:val="0"/>
        <w:spacing w:afterLines="50" w:after="120" w:line="276" w:lineRule="auto"/>
        <w:ind w:left="726" w:hanging="363"/>
        <w:rPr>
          <w:rFonts w:eastAsia="MS Mincho" w:cs="Times New Roman"/>
          <w:sz w:val="18"/>
          <w:szCs w:val="18"/>
        </w:rPr>
      </w:pPr>
      <w:r>
        <w:rPr>
          <w:rFonts w:eastAsia="MS Mincho" w:cs="Times New Roman"/>
          <w:sz w:val="18"/>
          <w:szCs w:val="18"/>
        </w:rPr>
        <w:t>FFS4: Possible transmission occasion for initial transmission</w:t>
      </w:r>
    </w:p>
    <w:p w14:paraId="09291CD2" w14:textId="77777777" w:rsidR="00BA7E73" w:rsidRDefault="009D4CE6">
      <w:pPr>
        <w:pStyle w:val="ListParagraph"/>
        <w:numPr>
          <w:ilvl w:val="0"/>
          <w:numId w:val="27"/>
        </w:numPr>
        <w:adjustRightInd w:val="0"/>
        <w:snapToGrid w:val="0"/>
        <w:spacing w:line="276" w:lineRule="auto"/>
        <w:rPr>
          <w:rFonts w:cs="Times New Roman"/>
          <w:color w:val="4A442A" w:themeColor="background2" w:themeShade="40"/>
          <w:sz w:val="18"/>
          <w:szCs w:val="18"/>
        </w:rPr>
      </w:pPr>
      <w:r>
        <w:rPr>
          <w:rFonts w:eastAsia="MS Mincho" w:cs="Times New Roman"/>
          <w:sz w:val="18"/>
          <w:szCs w:val="18"/>
        </w:rPr>
        <w:t>FFS5: Other TRP specific parameters in '</w:t>
      </w:r>
      <w:proofErr w:type="spellStart"/>
      <w:r>
        <w:rPr>
          <w:rFonts w:eastAsia="MS Mincho" w:cs="Times New Roman"/>
          <w:sz w:val="18"/>
          <w:szCs w:val="18"/>
        </w:rPr>
        <w:t>rrc-ConfiguredUplinkGrant</w:t>
      </w:r>
      <w:proofErr w:type="spellEnd"/>
      <w:r>
        <w:rPr>
          <w:rFonts w:eastAsia="MS Mincho" w:cs="Times New Roman"/>
          <w:sz w:val="18"/>
          <w:szCs w:val="18"/>
        </w:rPr>
        <w:t>', e.g., '</w:t>
      </w:r>
      <w:proofErr w:type="spellStart"/>
      <w:r>
        <w:rPr>
          <w:rFonts w:eastAsia="MS Mincho" w:cs="Times New Roman"/>
          <w:sz w:val="18"/>
          <w:szCs w:val="18"/>
        </w:rPr>
        <w:t>dmrs-SeqInitialization</w:t>
      </w:r>
      <w:proofErr w:type="spellEnd"/>
      <w:r>
        <w:rPr>
          <w:rFonts w:eastAsia="MS Mincho" w:cs="Times New Roman"/>
          <w:sz w:val="18"/>
          <w:szCs w:val="18"/>
        </w:rPr>
        <w:t>'.</w:t>
      </w:r>
    </w:p>
    <w:p w14:paraId="094365A1" w14:textId="77777777" w:rsidR="00BA7E73" w:rsidRDefault="00BA7E73">
      <w:pPr>
        <w:spacing w:line="276" w:lineRule="auto"/>
        <w:rPr>
          <w:rFonts w:eastAsia="Batang" w:cs="Times New Roman"/>
          <w:sz w:val="18"/>
          <w:szCs w:val="18"/>
        </w:rPr>
      </w:pPr>
    </w:p>
    <w:p w14:paraId="799E93F2" w14:textId="77777777" w:rsidR="00BA7E73" w:rsidRDefault="009D4CE6">
      <w:pPr>
        <w:spacing w:line="276" w:lineRule="auto"/>
        <w:rPr>
          <w:rFonts w:cs="Times New Roman"/>
          <w:bCs/>
          <w:kern w:val="24"/>
          <w:lang w:eastAsia="fr-FR"/>
        </w:rPr>
      </w:pPr>
      <w:r>
        <w:rPr>
          <w:rFonts w:cs="Times New Roman"/>
          <w:bCs/>
          <w:kern w:val="24"/>
          <w:lang w:eastAsia="fr-FR"/>
        </w:rPr>
        <w:t xml:space="preserve">The above will be presented to Chair to endorse. </w:t>
      </w:r>
    </w:p>
    <w:p w14:paraId="539EAF89" w14:textId="77777777" w:rsidR="00BA7E73" w:rsidRDefault="00BA7E73">
      <w:pPr>
        <w:overflowPunct w:val="0"/>
        <w:spacing w:line="276" w:lineRule="auto"/>
        <w:rPr>
          <w:rFonts w:cs="Times New Roman"/>
          <w:sz w:val="18"/>
          <w:szCs w:val="18"/>
        </w:rPr>
      </w:pPr>
    </w:p>
    <w:p w14:paraId="09C10818" w14:textId="77777777" w:rsidR="00BA7E73" w:rsidRDefault="009D4CE6">
      <w:pPr>
        <w:pStyle w:val="Heading3"/>
        <w:spacing w:after="240" w:line="276" w:lineRule="auto"/>
        <w:ind w:left="1077" w:hanging="1077"/>
        <w:rPr>
          <w:rFonts w:ascii="Arial" w:hAnsi="Arial"/>
          <w:szCs w:val="16"/>
        </w:rPr>
      </w:pPr>
      <w:r>
        <w:rPr>
          <w:rFonts w:ascii="Arial" w:hAnsi="Arial"/>
          <w:szCs w:val="16"/>
        </w:rPr>
        <w:t xml:space="preserve">Proposal 3.7: Second TPMI for CB-PUSCH </w:t>
      </w:r>
    </w:p>
    <w:p w14:paraId="4D6034B8" w14:textId="77777777" w:rsidR="00BA7E73" w:rsidRDefault="009D4CE6">
      <w:pPr>
        <w:snapToGrid w:val="0"/>
        <w:spacing w:beforeLines="50" w:before="120" w:line="276" w:lineRule="auto"/>
        <w:rPr>
          <w:rFonts w:ascii="Times New Roman" w:hAnsi="Times New Roman" w:cs="Times New Roman"/>
          <w:sz w:val="18"/>
          <w:szCs w:val="18"/>
        </w:rPr>
      </w:pPr>
      <w:bookmarkStart w:id="10" w:name="_Hlk69495260"/>
      <w:bookmarkStart w:id="11" w:name="_Hlk69505765"/>
      <w:r>
        <w:rPr>
          <w:rFonts w:ascii="Times New Roman" w:hAnsi="Times New Roman" w:cs="Times New Roman"/>
          <w:b/>
          <w:bCs/>
          <w:sz w:val="18"/>
          <w:szCs w:val="18"/>
          <w:highlight w:val="magenta"/>
        </w:rPr>
        <w:t>Proposal 3.7</w:t>
      </w:r>
      <w:r>
        <w:rPr>
          <w:rFonts w:ascii="Times New Roman" w:hAnsi="Times New Roman" w:cs="Times New Roman"/>
          <w:b/>
          <w:bCs/>
          <w:sz w:val="18"/>
          <w:szCs w:val="18"/>
        </w:rPr>
        <w:t>:</w:t>
      </w:r>
      <w:bookmarkEnd w:id="10"/>
      <w:r>
        <w:rPr>
          <w:rFonts w:ascii="Times New Roman" w:hAnsi="Times New Roman" w:cs="Times New Roman"/>
          <w:b/>
          <w:bCs/>
          <w:sz w:val="18"/>
          <w:szCs w:val="18"/>
        </w:rPr>
        <w:t xml:space="preserve"> </w:t>
      </w:r>
      <w:r>
        <w:rPr>
          <w:rFonts w:ascii="Times New Roman" w:hAnsi="Times New Roman" w:cs="Times New Roman"/>
          <w:sz w:val="18"/>
          <w:szCs w:val="18"/>
        </w:rPr>
        <w:t>For CB based M-TRP PUSCH repetition, the first TPMI field is used to determine the entry of the second TPMI field which only contains TPMIs corresponding to the indicated rank (</w:t>
      </w:r>
      <w:r>
        <w:rPr>
          <w:rFonts w:ascii="Times New Roman" w:eastAsia="Batang" w:hAnsi="Times New Roman" w:cs="Times New Roman"/>
          <w:sz w:val="18"/>
          <w:szCs w:val="18"/>
        </w:rPr>
        <w:t>number of layers) of the first TPMI field</w:t>
      </w:r>
      <w:r>
        <w:rPr>
          <w:rFonts w:ascii="Times New Roman" w:hAnsi="Times New Roman" w:cs="Times New Roman"/>
          <w:sz w:val="18"/>
          <w:szCs w:val="18"/>
        </w:rPr>
        <w:t xml:space="preserve">. The second TPMI field’s bit width,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oMath>
      <w:r>
        <w:rPr>
          <w:rFonts w:ascii="Times New Roman" w:hAnsi="Times New Roman" w:cs="Times New Roman"/>
          <w:sz w:val="18"/>
          <w:szCs w:val="18"/>
        </w:rPr>
        <w:t xml:space="preserve">, is determined by the maximum number of TPMIs per rank among all ranks associated with the first TPMI field. For each rank y,  the first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Pr>
          <w:rFonts w:ascii="Times New Roman" w:hAnsi="Times New Roman" w:cs="Times New Roman"/>
          <w:sz w:val="18"/>
          <w:szCs w:val="18"/>
        </w:rPr>
        <w:t xml:space="preserve"> codepoint(s) of the second TPMI field are mapped to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Pr>
          <w:rFonts w:ascii="Times New Roman" w:hAnsi="Times New Roman" w:cs="Times New Roman"/>
          <w:sz w:val="18"/>
          <w:szCs w:val="18"/>
        </w:rPr>
        <w:t xml:space="preserve"> TPMI(s) of rank y associated with the first TPMI field in increasing order codepoint index, the remaining </w:t>
      </w:r>
      <m:oMath>
        <m:r>
          <w:rPr>
            <w:rFonts w:ascii="Cambria Math" w:hAnsi="Cambria Math" w:cs="Times New Roman"/>
            <w:sz w:val="18"/>
            <w:szCs w:val="18"/>
          </w:rPr>
          <m:t>(</m:t>
        </m:r>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r>
          <w:rPr>
            <w:rFonts w:ascii="Cambria Math" w:hAnsi="Cambria Math" w:cs="Times New Roman"/>
            <w:sz w:val="18"/>
            <w:szCs w:val="18"/>
          </w:rPr>
          <m:t>)</m:t>
        </m:r>
      </m:oMath>
      <w:r>
        <w:rPr>
          <w:rFonts w:ascii="Times New Roman" w:hAnsi="Times New Roman" w:cs="Times New Roman"/>
          <w:sz w:val="18"/>
          <w:szCs w:val="18"/>
        </w:rPr>
        <w:t xml:space="preserve"> codepoint(s) are reserved.</w:t>
      </w:r>
    </w:p>
    <w:bookmarkEnd w:id="11"/>
    <w:p w14:paraId="21AE55B5" w14:textId="77777777" w:rsidR="00BA7E73" w:rsidRDefault="009D4CE6">
      <w:pPr>
        <w:pStyle w:val="ListParagraph"/>
        <w:numPr>
          <w:ilvl w:val="0"/>
          <w:numId w:val="28"/>
        </w:numPr>
        <w:snapToGrid w:val="0"/>
        <w:spacing w:beforeLines="50" w:before="120" w:line="276" w:lineRule="auto"/>
        <w:rPr>
          <w:rFonts w:ascii="Times New Roman" w:hAnsi="Times New Roman" w:cs="Times New Roman"/>
          <w:sz w:val="18"/>
          <w:szCs w:val="18"/>
        </w:rPr>
      </w:pPr>
      <w:r>
        <w:rPr>
          <w:rFonts w:ascii="Times New Roman" w:eastAsia="Batang" w:hAnsi="Times New Roman" w:cs="Times New Roman"/>
          <w:sz w:val="18"/>
          <w:szCs w:val="18"/>
        </w:rPr>
        <w:t>How to describe/</w:t>
      </w:r>
      <w:r>
        <w:rPr>
          <w:rFonts w:ascii="Times New Roman" w:eastAsia="Batang" w:hAnsi="Times New Roman" w:cs="Times New Roman"/>
          <w:color w:val="C0504D" w:themeColor="accent2"/>
          <w:sz w:val="18"/>
          <w:szCs w:val="18"/>
        </w:rPr>
        <w:t xml:space="preserve">capture </w:t>
      </w:r>
      <w:r>
        <w:rPr>
          <w:rFonts w:ascii="Times New Roman" w:eastAsia="Batang" w:hAnsi="Times New Roman" w:cs="Times New Roman"/>
          <w:sz w:val="18"/>
          <w:szCs w:val="18"/>
        </w:rPr>
        <w:t>this in 38.212 is up to the editor.</w:t>
      </w:r>
    </w:p>
    <w:p w14:paraId="381AB50E" w14:textId="77777777" w:rsidR="00BA7E73" w:rsidRDefault="00BA7E73">
      <w:pPr>
        <w:pStyle w:val="ListParagraph"/>
        <w:snapToGrid w:val="0"/>
        <w:spacing w:beforeLines="50" w:before="120" w:line="276" w:lineRule="auto"/>
        <w:rPr>
          <w:rFonts w:cs="Times New Roman"/>
          <w:sz w:val="18"/>
          <w:szCs w:val="18"/>
        </w:rPr>
      </w:pPr>
    </w:p>
    <w:p w14:paraId="73A0ABAE" w14:textId="77777777" w:rsidR="00BA7E73" w:rsidRDefault="009D4CE6">
      <w:pPr>
        <w:snapToGrid w:val="0"/>
        <w:spacing w:beforeLines="50" w:before="120" w:line="276" w:lineRule="auto"/>
        <w:rPr>
          <w:rFonts w:cs="Times New Roman"/>
          <w:sz w:val="18"/>
          <w:szCs w:val="18"/>
        </w:rPr>
      </w:pPr>
      <w:r>
        <w:rPr>
          <w:rFonts w:cs="Times New Roman"/>
          <w:sz w:val="18"/>
          <w:szCs w:val="18"/>
        </w:rPr>
        <w:t xml:space="preserve">Concerns: </w:t>
      </w:r>
      <w:r w:rsidRPr="00CB430D">
        <w:rPr>
          <w:rFonts w:cs="Times New Roman"/>
          <w:strike/>
          <w:sz w:val="18"/>
          <w:szCs w:val="18"/>
        </w:rPr>
        <w:t>QC(?),</w:t>
      </w:r>
      <w:r>
        <w:rPr>
          <w:rFonts w:cs="Times New Roman"/>
          <w:sz w:val="18"/>
          <w:szCs w:val="18"/>
        </w:rPr>
        <w:t xml:space="preserve"> </w:t>
      </w:r>
      <w:proofErr w:type="gramStart"/>
      <w:r>
        <w:rPr>
          <w:rFonts w:cs="Times New Roman"/>
          <w:sz w:val="18"/>
          <w:szCs w:val="18"/>
        </w:rPr>
        <w:t>ZTE( ?</w:t>
      </w:r>
      <w:proofErr w:type="gramEnd"/>
      <w:r>
        <w:rPr>
          <w:rFonts w:cs="Times New Roman"/>
          <w:sz w:val="18"/>
          <w:szCs w:val="18"/>
        </w:rPr>
        <w:t>)</w:t>
      </w:r>
    </w:p>
    <w:p w14:paraId="226E7100" w14:textId="77777777" w:rsidR="00BA7E73" w:rsidRDefault="009D4CE6">
      <w:pPr>
        <w:spacing w:line="276" w:lineRule="auto"/>
        <w:rPr>
          <w:rFonts w:cs="Times New Roman"/>
          <w:bCs/>
          <w:kern w:val="24"/>
          <w:lang w:eastAsia="fr-FR"/>
        </w:rPr>
      </w:pPr>
      <w:r>
        <w:rPr>
          <w:rFonts w:cs="Times New Roman"/>
          <w:bCs/>
          <w:kern w:val="24"/>
          <w:lang w:eastAsia="fr-FR"/>
        </w:rPr>
        <w:t xml:space="preserve">The above will be presented to the Chair to endorse. </w:t>
      </w:r>
    </w:p>
    <w:p w14:paraId="01F1E379" w14:textId="77777777" w:rsidR="00BA7E73" w:rsidRDefault="00BA7E73">
      <w:pPr>
        <w:overflowPunct w:val="0"/>
        <w:spacing w:line="276" w:lineRule="auto"/>
        <w:rPr>
          <w:rFonts w:cs="Times New Roman"/>
          <w:sz w:val="16"/>
          <w:szCs w:val="16"/>
        </w:rPr>
      </w:pPr>
    </w:p>
    <w:tbl>
      <w:tblPr>
        <w:tblStyle w:val="TableGrid"/>
        <w:tblW w:w="9634" w:type="dxa"/>
        <w:tblLayout w:type="fixed"/>
        <w:tblLook w:val="04A0" w:firstRow="1" w:lastRow="0" w:firstColumn="1" w:lastColumn="0" w:noHBand="0" w:noVBand="1"/>
      </w:tblPr>
      <w:tblGrid>
        <w:gridCol w:w="2122"/>
        <w:gridCol w:w="7512"/>
      </w:tblGrid>
      <w:tr w:rsidR="00CB430D" w:rsidRPr="00D84986" w14:paraId="6E83F59F" w14:textId="77777777" w:rsidTr="00CB430D">
        <w:tc>
          <w:tcPr>
            <w:tcW w:w="2122" w:type="dxa"/>
            <w:shd w:val="clear" w:color="auto" w:fill="EEECE1" w:themeFill="background2"/>
          </w:tcPr>
          <w:p w14:paraId="3278D7AB" w14:textId="77777777" w:rsidR="00CB430D" w:rsidRPr="00D84986" w:rsidRDefault="00CB430D" w:rsidP="00CB430D">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D84986">
              <w:rPr>
                <w:rFonts w:ascii="Times New Roman" w:hAnsi="Times New Roman" w:cs="Times New Roman"/>
                <w:b/>
                <w:bCs/>
                <w:color w:val="4A442A" w:themeColor="background2" w:themeShade="40"/>
                <w:sz w:val="18"/>
                <w:szCs w:val="18"/>
              </w:rPr>
              <w:t>Company</w:t>
            </w:r>
          </w:p>
        </w:tc>
        <w:tc>
          <w:tcPr>
            <w:tcW w:w="7512" w:type="dxa"/>
            <w:shd w:val="clear" w:color="auto" w:fill="EEECE1" w:themeFill="background2"/>
          </w:tcPr>
          <w:p w14:paraId="60F69376" w14:textId="77777777" w:rsidR="00CB430D" w:rsidRPr="00D84986" w:rsidRDefault="00CB430D" w:rsidP="00CB430D">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D84986">
              <w:rPr>
                <w:rFonts w:ascii="Times New Roman" w:hAnsi="Times New Roman" w:cs="Times New Roman"/>
                <w:b/>
                <w:bCs/>
                <w:color w:val="4A442A" w:themeColor="background2" w:themeShade="40"/>
                <w:sz w:val="18"/>
                <w:szCs w:val="18"/>
              </w:rPr>
              <w:t>Comments</w:t>
            </w:r>
          </w:p>
        </w:tc>
      </w:tr>
      <w:tr w:rsidR="00CB430D" w:rsidRPr="00D84986" w14:paraId="24C4F207" w14:textId="77777777" w:rsidTr="00CB430D">
        <w:tc>
          <w:tcPr>
            <w:tcW w:w="2122" w:type="dxa"/>
            <w:shd w:val="clear" w:color="auto" w:fill="auto"/>
          </w:tcPr>
          <w:p w14:paraId="5772DA35" w14:textId="37BF2B97" w:rsidR="00CB430D" w:rsidRPr="00D84986" w:rsidRDefault="00CB430D" w:rsidP="00CB430D">
            <w:pPr>
              <w:adjustRightInd w:val="0"/>
              <w:snapToGrid w:val="0"/>
              <w:spacing w:before="60" w:line="276" w:lineRule="auto"/>
              <w:jc w:val="center"/>
              <w:rPr>
                <w:rFonts w:ascii="Times New Roman" w:hAnsi="Times New Roman" w:cs="Times New Roman"/>
                <w:b/>
                <w:bCs/>
                <w:color w:val="4A442A" w:themeColor="background2" w:themeShade="40"/>
                <w:sz w:val="18"/>
                <w:szCs w:val="18"/>
              </w:rPr>
            </w:pPr>
            <w:proofErr w:type="spellStart"/>
            <w:r w:rsidRPr="00D84986">
              <w:rPr>
                <w:rFonts w:ascii="Times New Roman" w:hAnsi="Times New Roman" w:cs="Times New Roman"/>
                <w:sz w:val="18"/>
                <w:szCs w:val="18"/>
              </w:rPr>
              <w:t>Futurewei</w:t>
            </w:r>
            <w:proofErr w:type="spellEnd"/>
          </w:p>
        </w:tc>
        <w:tc>
          <w:tcPr>
            <w:tcW w:w="7512" w:type="dxa"/>
            <w:shd w:val="clear" w:color="auto" w:fill="auto"/>
          </w:tcPr>
          <w:p w14:paraId="28FD351B" w14:textId="1A1FD809" w:rsidR="00CB430D" w:rsidRPr="00D84986" w:rsidRDefault="00CB430D" w:rsidP="00CB430D">
            <w:pPr>
              <w:overflowPunct w:val="0"/>
              <w:spacing w:line="276" w:lineRule="auto"/>
              <w:rPr>
                <w:rFonts w:ascii="Times New Roman" w:hAnsi="Times New Roman" w:cs="Times New Roman"/>
                <w:sz w:val="18"/>
                <w:szCs w:val="18"/>
              </w:rPr>
            </w:pPr>
            <w:bookmarkStart w:id="12" w:name="_Hlk69494815"/>
            <w:bookmarkStart w:id="13" w:name="_Hlk69505740"/>
            <w:r w:rsidRPr="00D84986">
              <w:rPr>
                <w:rFonts w:ascii="Times New Roman" w:hAnsi="Times New Roman" w:cs="Times New Roman"/>
                <w:sz w:val="18"/>
                <w:szCs w:val="18"/>
              </w:rPr>
              <w:t xml:space="preserve">When </w:t>
            </w:r>
            <w:proofErr w:type="spellStart"/>
            <w:r w:rsidRPr="00D84986">
              <w:rPr>
                <w:rFonts w:ascii="Times New Roman" w:hAnsi="Times New Roman" w:cs="Times New Roman"/>
                <w:sz w:val="18"/>
                <w:szCs w:val="18"/>
              </w:rPr>
              <w:t>ky</w:t>
            </w:r>
            <w:proofErr w:type="spellEnd"/>
            <w:r w:rsidRPr="00D84986">
              <w:rPr>
                <w:rFonts w:ascii="Times New Roman" w:hAnsi="Times New Roman" w:cs="Times New Roman"/>
                <w:sz w:val="18"/>
                <w:szCs w:val="18"/>
              </w:rPr>
              <w:t>=1, no codepoint is needed.</w:t>
            </w:r>
            <w:bookmarkEnd w:id="12"/>
            <w:r w:rsidRPr="00D84986">
              <w:rPr>
                <w:rFonts w:ascii="Times New Roman" w:hAnsi="Times New Roman" w:cs="Times New Roman"/>
                <w:sz w:val="18"/>
                <w:szCs w:val="18"/>
              </w:rPr>
              <w:t xml:space="preserve"> Suggest </w:t>
            </w:r>
            <w:proofErr w:type="gramStart"/>
            <w:r w:rsidRPr="00D84986">
              <w:rPr>
                <w:rFonts w:ascii="Times New Roman" w:hAnsi="Times New Roman" w:cs="Times New Roman"/>
                <w:sz w:val="18"/>
                <w:szCs w:val="18"/>
              </w:rPr>
              <w:t>to add</w:t>
            </w:r>
            <w:proofErr w:type="gramEnd"/>
            <w:r w:rsidRPr="00D84986">
              <w:rPr>
                <w:rFonts w:ascii="Times New Roman" w:hAnsi="Times New Roman" w:cs="Times New Roman"/>
                <w:sz w:val="18"/>
                <w:szCs w:val="18"/>
              </w:rPr>
              <w:t xml:space="preserve"> this case:</w:t>
            </w:r>
          </w:p>
          <w:p w14:paraId="6C2A106C" w14:textId="14EB18B7" w:rsidR="00CB430D" w:rsidRPr="00D84986" w:rsidRDefault="00CB430D" w:rsidP="00CB430D">
            <w:pPr>
              <w:adjustRightInd w:val="0"/>
              <w:snapToGrid w:val="0"/>
              <w:spacing w:before="60" w:line="276" w:lineRule="auto"/>
              <w:rPr>
                <w:rFonts w:ascii="Times New Roman" w:hAnsi="Times New Roman" w:cs="Times New Roman"/>
                <w:b/>
                <w:bCs/>
                <w:color w:val="4A442A" w:themeColor="background2" w:themeShade="40"/>
                <w:sz w:val="18"/>
                <w:szCs w:val="18"/>
              </w:rPr>
            </w:pPr>
            <w:r w:rsidRPr="00D84986">
              <w:rPr>
                <w:rFonts w:ascii="Times New Roman" w:hAnsi="Times New Roman" w:cs="Times New Roman"/>
                <w:sz w:val="18"/>
                <w:szCs w:val="18"/>
              </w:rPr>
              <w:t xml:space="preserve">For each rank y,  </w:t>
            </w:r>
            <w:r w:rsidRPr="00D84986">
              <w:rPr>
                <w:rFonts w:ascii="Times New Roman" w:hAnsi="Times New Roman" w:cs="Times New Roman"/>
                <w:color w:val="FF0000"/>
                <w:sz w:val="18"/>
                <w:szCs w:val="18"/>
              </w:rPr>
              <w:t xml:space="preserve">if </w:t>
            </w:r>
            <m:oMath>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K</m:t>
                  </m:r>
                </m:e>
                <m:sub>
                  <m:r>
                    <w:rPr>
                      <w:rFonts w:ascii="Cambria Math" w:hAnsi="Cambria Math" w:cs="Times New Roman"/>
                      <w:color w:val="FF0000"/>
                      <w:sz w:val="18"/>
                      <w:szCs w:val="18"/>
                    </w:rPr>
                    <m:t>y</m:t>
                  </m:r>
                </m:sub>
              </m:sSub>
              <m:r>
                <w:rPr>
                  <w:rFonts w:ascii="Cambria Math" w:hAnsi="Cambria Math" w:cs="Times New Roman"/>
                  <w:color w:val="FF0000"/>
                  <w:sz w:val="18"/>
                  <w:szCs w:val="18"/>
                </w:rPr>
                <m:t>&gt;1,</m:t>
              </m:r>
            </m:oMath>
            <w:r w:rsidRPr="00D84986">
              <w:rPr>
                <w:rFonts w:ascii="Times New Roman" w:hAnsi="Times New Roman" w:cs="Times New Roman"/>
                <w:color w:val="FF0000"/>
                <w:sz w:val="18"/>
                <w:szCs w:val="18"/>
              </w:rPr>
              <w:t xml:space="preserve"> </w:t>
            </w:r>
            <w:r w:rsidRPr="00D84986">
              <w:rPr>
                <w:rFonts w:ascii="Times New Roman" w:hAnsi="Times New Roman" w:cs="Times New Roman"/>
                <w:sz w:val="18"/>
                <w:szCs w:val="18"/>
              </w:rPr>
              <w:t xml:space="preserve">the first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sidRPr="00D84986">
              <w:rPr>
                <w:rFonts w:ascii="Times New Roman" w:hAnsi="Times New Roman" w:cs="Times New Roman"/>
                <w:sz w:val="18"/>
                <w:szCs w:val="18"/>
              </w:rPr>
              <w:t xml:space="preserve"> codepoint(s) of the second TPMI field are mapped to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sidRPr="00D84986">
              <w:rPr>
                <w:rFonts w:ascii="Times New Roman" w:hAnsi="Times New Roman" w:cs="Times New Roman"/>
                <w:sz w:val="18"/>
                <w:szCs w:val="18"/>
              </w:rPr>
              <w:t xml:space="preserve"> TPMI(s) of rank y associated with the first TPMI field in increasing order codepoint index, the remaining </w:t>
            </w:r>
            <m:oMath>
              <m:r>
                <w:rPr>
                  <w:rFonts w:ascii="Cambria Math" w:hAnsi="Cambria Math" w:cs="Times New Roman"/>
                  <w:sz w:val="18"/>
                  <w:szCs w:val="18"/>
                </w:rPr>
                <m:t>(</m:t>
              </m:r>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r>
                <w:rPr>
                  <w:rFonts w:ascii="Cambria Math" w:hAnsi="Cambria Math" w:cs="Times New Roman"/>
                  <w:sz w:val="18"/>
                  <w:szCs w:val="18"/>
                </w:rPr>
                <m:t>)</m:t>
              </m:r>
            </m:oMath>
            <w:r w:rsidRPr="00D84986">
              <w:rPr>
                <w:rFonts w:ascii="Times New Roman" w:hAnsi="Times New Roman" w:cs="Times New Roman"/>
                <w:sz w:val="18"/>
                <w:szCs w:val="18"/>
              </w:rPr>
              <w:t xml:space="preserve"> codepoint(s) are reserved</w:t>
            </w:r>
            <w:r w:rsidRPr="00D84986">
              <w:rPr>
                <w:rFonts w:ascii="Times New Roman" w:hAnsi="Times New Roman" w:cs="Times New Roman"/>
                <w:color w:val="FF0000"/>
                <w:sz w:val="18"/>
                <w:szCs w:val="18"/>
              </w:rPr>
              <w:t xml:space="preserve">; else the one TPMI is applied for rank y without indication of the second TPMI field, the </w:t>
            </w:r>
            <m:oMath>
              <m:sSup>
                <m:sSupPr>
                  <m:ctrlPr>
                    <w:rPr>
                      <w:rFonts w:ascii="Cambria Math" w:hAnsi="Cambria Math" w:cs="Times New Roman"/>
                      <w:i/>
                      <w:color w:val="FF0000"/>
                      <w:sz w:val="18"/>
                      <w:szCs w:val="18"/>
                    </w:rPr>
                  </m:ctrlPr>
                </m:sSupPr>
                <m:e>
                  <m:r>
                    <w:rPr>
                      <w:rFonts w:ascii="Cambria Math" w:hAnsi="Cambria Math" w:cs="Times New Roman"/>
                      <w:color w:val="FF0000"/>
                      <w:sz w:val="18"/>
                      <w:szCs w:val="18"/>
                    </w:rPr>
                    <m:t>2</m:t>
                  </m:r>
                </m:e>
                <m:sup>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M</m:t>
                      </m:r>
                    </m:e>
                    <m:sub>
                      <m:r>
                        <w:rPr>
                          <w:rFonts w:ascii="Cambria Math" w:hAnsi="Cambria Math" w:cs="Times New Roman"/>
                          <w:color w:val="FF0000"/>
                          <w:sz w:val="18"/>
                          <w:szCs w:val="18"/>
                        </w:rPr>
                        <m:t>2</m:t>
                      </m:r>
                    </m:sub>
                  </m:sSub>
                </m:sup>
              </m:sSup>
            </m:oMath>
            <w:r w:rsidRPr="00D84986">
              <w:rPr>
                <w:rFonts w:ascii="Times New Roman" w:hAnsi="Times New Roman" w:cs="Times New Roman"/>
                <w:sz w:val="18"/>
                <w:szCs w:val="18"/>
              </w:rPr>
              <w:t xml:space="preserve"> </w:t>
            </w:r>
            <w:r w:rsidRPr="00D84986">
              <w:rPr>
                <w:rFonts w:ascii="Times New Roman" w:hAnsi="Times New Roman" w:cs="Times New Roman"/>
                <w:color w:val="FF0000"/>
                <w:sz w:val="18"/>
                <w:szCs w:val="18"/>
              </w:rPr>
              <w:t>codepoints are reserved</w:t>
            </w:r>
            <w:r w:rsidRPr="00D84986">
              <w:rPr>
                <w:rFonts w:ascii="Times New Roman" w:hAnsi="Times New Roman" w:cs="Times New Roman"/>
                <w:sz w:val="18"/>
                <w:szCs w:val="18"/>
              </w:rPr>
              <w:t>.</w:t>
            </w:r>
            <w:bookmarkEnd w:id="13"/>
          </w:p>
        </w:tc>
      </w:tr>
      <w:tr w:rsidR="00D84986" w:rsidRPr="00D84986" w14:paraId="556C066E" w14:textId="77777777" w:rsidTr="00CB430D">
        <w:tc>
          <w:tcPr>
            <w:tcW w:w="2122" w:type="dxa"/>
            <w:shd w:val="clear" w:color="auto" w:fill="auto"/>
          </w:tcPr>
          <w:p w14:paraId="54E778F1" w14:textId="5CAA2A83" w:rsidR="00D84986" w:rsidRPr="00D84986" w:rsidRDefault="00D84986" w:rsidP="00CB430D">
            <w:pPr>
              <w:adjustRightInd w:val="0"/>
              <w:snapToGrid w:val="0"/>
              <w:spacing w:before="60" w:line="276" w:lineRule="auto"/>
              <w:jc w:val="center"/>
              <w:rPr>
                <w:rFonts w:ascii="Times New Roman" w:hAnsi="Times New Roman" w:cs="Times New Roman"/>
                <w:sz w:val="18"/>
                <w:szCs w:val="18"/>
              </w:rPr>
            </w:pPr>
            <w:r w:rsidRPr="00D84986">
              <w:rPr>
                <w:rFonts w:ascii="Times New Roman" w:hAnsi="Times New Roman" w:cs="Times New Roman"/>
                <w:sz w:val="18"/>
                <w:szCs w:val="18"/>
              </w:rPr>
              <w:t>QC</w:t>
            </w:r>
          </w:p>
        </w:tc>
        <w:tc>
          <w:tcPr>
            <w:tcW w:w="7512" w:type="dxa"/>
            <w:shd w:val="clear" w:color="auto" w:fill="auto"/>
          </w:tcPr>
          <w:p w14:paraId="4F178C3E" w14:textId="1E90000A" w:rsidR="00D84986" w:rsidRPr="00D84986" w:rsidRDefault="00D84986" w:rsidP="00CB430D">
            <w:pPr>
              <w:overflowPunct w:val="0"/>
              <w:spacing w:line="276" w:lineRule="auto"/>
              <w:rPr>
                <w:rFonts w:ascii="Times New Roman" w:hAnsi="Times New Roman" w:cs="Times New Roman"/>
                <w:sz w:val="18"/>
                <w:szCs w:val="18"/>
              </w:rPr>
            </w:pPr>
            <w:r w:rsidRPr="00D84986">
              <w:rPr>
                <w:rFonts w:ascii="Times New Roman" w:hAnsi="Times New Roman" w:cs="Times New Roman"/>
                <w:sz w:val="18"/>
                <w:szCs w:val="18"/>
              </w:rPr>
              <w:t>QC can accept this proposal for progress.</w:t>
            </w:r>
          </w:p>
        </w:tc>
      </w:tr>
      <w:tr w:rsidR="00CB430D" w:rsidRPr="00D84986" w14:paraId="36334072" w14:textId="77777777" w:rsidTr="00CB430D">
        <w:tc>
          <w:tcPr>
            <w:tcW w:w="2122" w:type="dxa"/>
            <w:shd w:val="clear" w:color="auto" w:fill="auto"/>
          </w:tcPr>
          <w:p w14:paraId="523FBE69" w14:textId="77777777" w:rsidR="00CB430D" w:rsidRPr="00D84986" w:rsidRDefault="00CB430D" w:rsidP="00CB430D">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sidRPr="00D84986">
              <w:rPr>
                <w:rFonts w:ascii="Times New Roman" w:eastAsia="SimSun" w:hAnsi="Times New Roman" w:cs="Times New Roman"/>
                <w:b/>
                <w:bCs/>
                <w:color w:val="4A442A" w:themeColor="background2" w:themeShade="40"/>
                <w:sz w:val="18"/>
                <w:szCs w:val="18"/>
                <w:highlight w:val="cyan"/>
              </w:rPr>
              <w:lastRenderedPageBreak/>
              <w:t>Fl update #1</w:t>
            </w:r>
          </w:p>
        </w:tc>
        <w:tc>
          <w:tcPr>
            <w:tcW w:w="7512" w:type="dxa"/>
            <w:shd w:val="clear" w:color="auto" w:fill="auto"/>
          </w:tcPr>
          <w:p w14:paraId="17586BFB" w14:textId="77929605" w:rsidR="000A57AB" w:rsidRPr="00D84986" w:rsidRDefault="000A57AB" w:rsidP="008F5058">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sidRPr="00D84986">
              <w:rPr>
                <w:rFonts w:ascii="Times New Roman" w:eastAsia="SimSun" w:hAnsi="Times New Roman" w:cs="Times New Roman"/>
                <w:sz w:val="18"/>
                <w:szCs w:val="18"/>
              </w:rPr>
              <w:t xml:space="preserve">The tables which are on the discussion </w:t>
            </w:r>
            <w:r w:rsidR="008F5058" w:rsidRPr="00D84986">
              <w:rPr>
                <w:rFonts w:ascii="Times New Roman" w:eastAsia="SimSun" w:hAnsi="Times New Roman" w:cs="Times New Roman"/>
                <w:sz w:val="18"/>
                <w:szCs w:val="18"/>
              </w:rPr>
              <w:t xml:space="preserve">should contain TPMI in both TPMI fields. The suggestion from FW is not inline with older agreement. </w:t>
            </w:r>
          </w:p>
        </w:tc>
      </w:tr>
      <w:tr w:rsidR="00F813F9" w:rsidRPr="00D84986" w14:paraId="27B92889" w14:textId="77777777" w:rsidTr="00CB430D">
        <w:tc>
          <w:tcPr>
            <w:tcW w:w="2122" w:type="dxa"/>
            <w:shd w:val="clear" w:color="auto" w:fill="auto"/>
          </w:tcPr>
          <w:p w14:paraId="79D5A6F7" w14:textId="651506E4" w:rsidR="00F813F9" w:rsidRPr="00D84986" w:rsidRDefault="00F813F9" w:rsidP="00CB430D">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sidRPr="00D84986">
              <w:rPr>
                <w:rFonts w:ascii="Times New Roman" w:eastAsia="SimSun" w:hAnsi="Times New Roman" w:cs="Times New Roman"/>
                <w:b/>
                <w:bCs/>
                <w:color w:val="4A442A" w:themeColor="background2" w:themeShade="40"/>
                <w:sz w:val="18"/>
                <w:szCs w:val="18"/>
              </w:rPr>
              <w:t>Intel</w:t>
            </w:r>
          </w:p>
        </w:tc>
        <w:tc>
          <w:tcPr>
            <w:tcW w:w="7512" w:type="dxa"/>
            <w:shd w:val="clear" w:color="auto" w:fill="auto"/>
          </w:tcPr>
          <w:p w14:paraId="1473560F" w14:textId="2368935C" w:rsidR="00F813F9" w:rsidRPr="00D84986" w:rsidRDefault="007B57DA" w:rsidP="007B57DA">
            <w:pPr>
              <w:rPr>
                <w:rFonts w:ascii="Times New Roman" w:hAnsi="Times New Roman" w:cs="Times New Roman"/>
                <w:sz w:val="18"/>
                <w:szCs w:val="18"/>
              </w:rPr>
            </w:pPr>
            <w:r w:rsidRPr="00D84986">
              <w:rPr>
                <w:rFonts w:ascii="Times New Roman" w:hAnsi="Times New Roman" w:cs="Times New Roman"/>
                <w:sz w:val="18"/>
                <w:szCs w:val="18"/>
              </w:rPr>
              <w:t>Our understanding is that this is not critical. The existing Rel-16 PINL (precoding information and number of layers) tables can be used for TRP-2. In our analysis the benefit of introducing 5 new tables (8 cases) can save 1 bit max in 6 cases and 2 bits in 2 cases and not worth the specification impact.</w:t>
            </w:r>
          </w:p>
        </w:tc>
      </w:tr>
      <w:tr w:rsidR="00A87A02" w:rsidRPr="00D84986" w14:paraId="68323D07" w14:textId="77777777" w:rsidTr="00CB430D">
        <w:tc>
          <w:tcPr>
            <w:tcW w:w="2122" w:type="dxa"/>
            <w:shd w:val="clear" w:color="auto" w:fill="auto"/>
          </w:tcPr>
          <w:p w14:paraId="78E822EF" w14:textId="6E6E35C9" w:rsidR="00A87A02" w:rsidRPr="00D84986" w:rsidRDefault="00A87A02" w:rsidP="00CB430D">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sidRPr="00D84986">
              <w:rPr>
                <w:rFonts w:ascii="Times New Roman" w:eastAsia="SimSun" w:hAnsi="Times New Roman" w:cs="Times New Roman"/>
                <w:b/>
                <w:bCs/>
                <w:color w:val="4A442A" w:themeColor="background2" w:themeShade="40"/>
                <w:sz w:val="18"/>
                <w:szCs w:val="18"/>
              </w:rPr>
              <w:t>Ericsson</w:t>
            </w:r>
          </w:p>
        </w:tc>
        <w:tc>
          <w:tcPr>
            <w:tcW w:w="7512" w:type="dxa"/>
            <w:shd w:val="clear" w:color="auto" w:fill="auto"/>
          </w:tcPr>
          <w:p w14:paraId="7C912B2C" w14:textId="311CFF4F" w:rsidR="00A87A02" w:rsidRPr="00D84986" w:rsidRDefault="00A87A02" w:rsidP="007B57DA">
            <w:pPr>
              <w:rPr>
                <w:rFonts w:ascii="Times New Roman" w:hAnsi="Times New Roman" w:cs="Times New Roman"/>
                <w:sz w:val="18"/>
                <w:szCs w:val="18"/>
              </w:rPr>
            </w:pPr>
            <w:r w:rsidRPr="00D84986">
              <w:rPr>
                <w:rFonts w:ascii="Times New Roman" w:hAnsi="Times New Roman" w:cs="Times New Roman"/>
                <w:sz w:val="18"/>
                <w:szCs w:val="18"/>
              </w:rPr>
              <w:t xml:space="preserve">Regarding the additions suggested by </w:t>
            </w:r>
            <w:proofErr w:type="spellStart"/>
            <w:r w:rsidRPr="00D84986">
              <w:rPr>
                <w:rFonts w:ascii="Times New Roman" w:hAnsi="Times New Roman" w:cs="Times New Roman"/>
                <w:sz w:val="18"/>
                <w:szCs w:val="18"/>
              </w:rPr>
              <w:t>Futurewei</w:t>
            </w:r>
            <w:proofErr w:type="spellEnd"/>
            <w:r w:rsidRPr="00D84986">
              <w:rPr>
                <w:rFonts w:ascii="Times New Roman" w:hAnsi="Times New Roman" w:cs="Times New Roman"/>
                <w:sz w:val="18"/>
                <w:szCs w:val="18"/>
              </w:rPr>
              <w:t xml:space="preserve">.  The value of </w:t>
            </w:r>
            <m:oMath>
              <m:sSub>
                <m:sSubPr>
                  <m:ctrlPr>
                    <w:rPr>
                      <w:rFonts w:ascii="Cambria Math" w:hAnsi="Cambria Math" w:cs="Times New Roman"/>
                      <w:sz w:val="18"/>
                      <w:szCs w:val="18"/>
                    </w:rPr>
                  </m:ctrlPr>
                </m:sSubPr>
                <m:e>
                  <m:r>
                    <w:rPr>
                      <w:rFonts w:ascii="Cambria Math" w:hAnsi="Cambria Math" w:cs="Times New Roman"/>
                      <w:sz w:val="18"/>
                      <w:szCs w:val="18"/>
                    </w:rPr>
                    <m:t>M</m:t>
                  </m:r>
                </m:e>
                <m:sub>
                  <m:r>
                    <m:rPr>
                      <m:sty m:val="p"/>
                    </m:rPr>
                    <w:rPr>
                      <w:rFonts w:ascii="Cambria Math" w:hAnsi="Cambria Math" w:cs="Times New Roman"/>
                      <w:sz w:val="18"/>
                      <w:szCs w:val="18"/>
                    </w:rPr>
                    <m:t>2</m:t>
                  </m:r>
                </m:sub>
              </m:sSub>
            </m:oMath>
            <w:r w:rsidR="001E537F" w:rsidRPr="00D84986">
              <w:rPr>
                <w:rFonts w:ascii="Times New Roman" w:hAnsi="Times New Roman" w:cs="Times New Roman"/>
                <w:sz w:val="18"/>
                <w:szCs w:val="18"/>
              </w:rPr>
              <w:t xml:space="preserve"> is determined by the maximum number of TPMIs per rank among all ranks of the first TPMI field. </w:t>
            </w:r>
            <w:r w:rsidR="005816E2" w:rsidRPr="00D84986">
              <w:rPr>
                <w:rFonts w:ascii="Times New Roman" w:hAnsi="Times New Roman" w:cs="Times New Roman"/>
                <w:sz w:val="18"/>
                <w:szCs w:val="18"/>
              </w:rPr>
              <w:t>Based on this proposal, the 2</w:t>
            </w:r>
            <w:r w:rsidR="005816E2" w:rsidRPr="00D84986">
              <w:rPr>
                <w:rFonts w:ascii="Times New Roman" w:hAnsi="Times New Roman" w:cs="Times New Roman"/>
                <w:sz w:val="18"/>
                <w:szCs w:val="18"/>
                <w:vertAlign w:val="superscript"/>
              </w:rPr>
              <w:t>nd</w:t>
            </w:r>
            <w:r w:rsidR="005816E2" w:rsidRPr="00D84986">
              <w:rPr>
                <w:rFonts w:ascii="Times New Roman" w:hAnsi="Times New Roman" w:cs="Times New Roman"/>
                <w:sz w:val="18"/>
                <w:szCs w:val="18"/>
              </w:rPr>
              <w:t xml:space="preserve"> TPMI field will be present.  In </w:t>
            </w:r>
            <w:proofErr w:type="spellStart"/>
            <w:r w:rsidR="005816E2" w:rsidRPr="00D84986">
              <w:rPr>
                <w:rFonts w:ascii="Times New Roman" w:hAnsi="Times New Roman" w:cs="Times New Roman"/>
                <w:sz w:val="18"/>
                <w:szCs w:val="18"/>
              </w:rPr>
              <w:t>Futurewei’s</w:t>
            </w:r>
            <w:proofErr w:type="spellEnd"/>
            <w:r w:rsidR="005816E2" w:rsidRPr="00D84986">
              <w:rPr>
                <w:rFonts w:ascii="Times New Roman" w:hAnsi="Times New Roman" w:cs="Times New Roman"/>
                <w:sz w:val="18"/>
                <w:szCs w:val="18"/>
              </w:rPr>
              <w:t xml:space="preserve"> proposal, it seems like for a given rank y where K</w:t>
            </w:r>
            <w:r w:rsidR="005816E2" w:rsidRPr="00D84986">
              <w:rPr>
                <w:rFonts w:ascii="Times New Roman" w:hAnsi="Times New Roman" w:cs="Times New Roman"/>
                <w:sz w:val="18"/>
                <w:szCs w:val="18"/>
                <w:vertAlign w:val="subscript"/>
              </w:rPr>
              <w:t>y</w:t>
            </w:r>
            <w:r w:rsidR="005816E2" w:rsidRPr="00D84986">
              <w:rPr>
                <w:rFonts w:ascii="Times New Roman" w:hAnsi="Times New Roman" w:cs="Times New Roman"/>
                <w:sz w:val="18"/>
                <w:szCs w:val="18"/>
              </w:rPr>
              <w:t xml:space="preserve"> =1, the </w:t>
            </w:r>
            <w:proofErr w:type="spellStart"/>
            <w:r w:rsidR="005816E2" w:rsidRPr="00D84986">
              <w:rPr>
                <w:rFonts w:ascii="Times New Roman" w:hAnsi="Times New Roman" w:cs="Times New Roman"/>
                <w:sz w:val="18"/>
                <w:szCs w:val="18"/>
              </w:rPr>
              <w:t>the</w:t>
            </w:r>
            <w:proofErr w:type="spellEnd"/>
            <w:r w:rsidR="005816E2" w:rsidRPr="00D84986">
              <w:rPr>
                <w:rFonts w:ascii="Times New Roman" w:hAnsi="Times New Roman" w:cs="Times New Roman"/>
                <w:sz w:val="18"/>
                <w:szCs w:val="18"/>
              </w:rPr>
              <w:t xml:space="preserve"> 2</w:t>
            </w:r>
            <w:r w:rsidR="005816E2" w:rsidRPr="00D84986">
              <w:rPr>
                <w:rFonts w:ascii="Times New Roman" w:hAnsi="Times New Roman" w:cs="Times New Roman"/>
                <w:sz w:val="18"/>
                <w:szCs w:val="18"/>
                <w:vertAlign w:val="superscript"/>
              </w:rPr>
              <w:t>nd</w:t>
            </w:r>
            <w:r w:rsidR="005816E2" w:rsidRPr="00D84986">
              <w:rPr>
                <w:rFonts w:ascii="Times New Roman" w:hAnsi="Times New Roman" w:cs="Times New Roman"/>
                <w:sz w:val="18"/>
                <w:szCs w:val="18"/>
              </w:rPr>
              <w:t xml:space="preserve"> TPMI field is present but is not used to indicate the 2</w:t>
            </w:r>
            <w:r w:rsidR="005816E2" w:rsidRPr="00D84986">
              <w:rPr>
                <w:rFonts w:ascii="Times New Roman" w:hAnsi="Times New Roman" w:cs="Times New Roman"/>
                <w:sz w:val="18"/>
                <w:szCs w:val="18"/>
                <w:vertAlign w:val="superscript"/>
              </w:rPr>
              <w:t>nd</w:t>
            </w:r>
            <w:r w:rsidR="005816E2" w:rsidRPr="00D84986">
              <w:rPr>
                <w:rFonts w:ascii="Times New Roman" w:hAnsi="Times New Roman" w:cs="Times New Roman"/>
                <w:sz w:val="18"/>
                <w:szCs w:val="18"/>
              </w:rPr>
              <w:t xml:space="preserve"> TPMI.  But what is the gain of this proposal?   Since the second TPMI field is still present, it seems there is no overhead reduction compared to the original proposal from the FL.</w:t>
            </w:r>
          </w:p>
        </w:tc>
      </w:tr>
      <w:tr w:rsidR="00E421A6" w:rsidRPr="00D84986" w14:paraId="52F62851" w14:textId="77777777" w:rsidTr="00CB430D">
        <w:tc>
          <w:tcPr>
            <w:tcW w:w="2122" w:type="dxa"/>
            <w:shd w:val="clear" w:color="auto" w:fill="auto"/>
          </w:tcPr>
          <w:p w14:paraId="350BFB20" w14:textId="358BC3C5" w:rsidR="00E421A6" w:rsidRPr="00D84986" w:rsidRDefault="00E421A6" w:rsidP="00CB430D">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sidRPr="00D84986">
              <w:rPr>
                <w:rFonts w:ascii="Times New Roman" w:eastAsia="SimSun" w:hAnsi="Times New Roman" w:cs="Times New Roman"/>
                <w:b/>
                <w:bCs/>
                <w:color w:val="4A442A" w:themeColor="background2" w:themeShade="40"/>
                <w:sz w:val="18"/>
                <w:szCs w:val="18"/>
                <w:highlight w:val="cyan"/>
              </w:rPr>
              <w:t>Fl Update #2</w:t>
            </w:r>
          </w:p>
        </w:tc>
        <w:tc>
          <w:tcPr>
            <w:tcW w:w="7512" w:type="dxa"/>
            <w:shd w:val="clear" w:color="auto" w:fill="auto"/>
          </w:tcPr>
          <w:p w14:paraId="2DDBD876" w14:textId="77777777" w:rsidR="00E421A6" w:rsidRPr="00D84986" w:rsidRDefault="00E421A6" w:rsidP="007B57DA">
            <w:pPr>
              <w:rPr>
                <w:rFonts w:ascii="Times New Roman" w:hAnsi="Times New Roman" w:cs="Times New Roman"/>
                <w:sz w:val="18"/>
                <w:szCs w:val="18"/>
              </w:rPr>
            </w:pPr>
            <w:r w:rsidRPr="00D84986">
              <w:rPr>
                <w:rFonts w:ascii="Times New Roman" w:hAnsi="Times New Roman" w:cs="Times New Roman"/>
                <w:sz w:val="18"/>
                <w:szCs w:val="18"/>
              </w:rPr>
              <w:t xml:space="preserve">FW, E/// &gt;&gt; agree with Ericsson comment. FL also discussed offline with FW on the suggesting here, and there is no DCI overhead reduction with the update suggested by </w:t>
            </w:r>
            <w:proofErr w:type="gramStart"/>
            <w:r w:rsidRPr="00D84986">
              <w:rPr>
                <w:rFonts w:ascii="Times New Roman" w:hAnsi="Times New Roman" w:cs="Times New Roman"/>
                <w:sz w:val="18"/>
                <w:szCs w:val="18"/>
              </w:rPr>
              <w:t>FW, and</w:t>
            </w:r>
            <w:proofErr w:type="gramEnd"/>
            <w:r w:rsidRPr="00D84986">
              <w:rPr>
                <w:rFonts w:ascii="Times New Roman" w:hAnsi="Times New Roman" w:cs="Times New Roman"/>
                <w:sz w:val="18"/>
                <w:szCs w:val="18"/>
              </w:rPr>
              <w:t xml:space="preserve"> will be ok with the FL proposal. </w:t>
            </w:r>
          </w:p>
          <w:p w14:paraId="27284B56" w14:textId="77777777" w:rsidR="00E421A6" w:rsidRPr="00D84986" w:rsidRDefault="00E421A6" w:rsidP="007B57DA">
            <w:pPr>
              <w:rPr>
                <w:rFonts w:ascii="Times New Roman" w:hAnsi="Times New Roman" w:cs="Times New Roman"/>
                <w:sz w:val="18"/>
                <w:szCs w:val="18"/>
              </w:rPr>
            </w:pPr>
            <w:r w:rsidRPr="00D84986">
              <w:rPr>
                <w:rFonts w:ascii="Times New Roman" w:hAnsi="Times New Roman" w:cs="Times New Roman"/>
                <w:sz w:val="18"/>
                <w:szCs w:val="18"/>
              </w:rPr>
              <w:t xml:space="preserve">Intel &gt;&gt; Understand the view that single bit saving is not critical. But almost all companies have this direction. We agreed to the following last time after discussion of another alternative that both entries use the same tables. </w:t>
            </w:r>
          </w:p>
          <w:p w14:paraId="17284B13" w14:textId="77777777" w:rsidR="00E421A6" w:rsidRPr="00D84986" w:rsidRDefault="00E421A6" w:rsidP="00E421A6">
            <w:pPr>
              <w:shd w:val="clear" w:color="auto" w:fill="FFFFFF"/>
              <w:spacing w:after="0" w:line="240" w:lineRule="auto"/>
              <w:rPr>
                <w:rFonts w:ascii="Times New Roman" w:eastAsia="SimSun" w:hAnsi="Times New Roman" w:cs="Times New Roman"/>
                <w:sz w:val="18"/>
                <w:szCs w:val="18"/>
              </w:rPr>
            </w:pPr>
            <w:r w:rsidRPr="00D84986">
              <w:rPr>
                <w:rFonts w:ascii="Times New Roman" w:eastAsia="SimSun" w:hAnsi="Times New Roman" w:cs="Times New Roman"/>
                <w:b/>
                <w:bCs/>
                <w:sz w:val="18"/>
                <w:szCs w:val="18"/>
                <w:highlight w:val="green"/>
              </w:rPr>
              <w:t>Agreement</w:t>
            </w:r>
          </w:p>
          <w:p w14:paraId="7FD4D351" w14:textId="77777777" w:rsidR="00E421A6" w:rsidRPr="00D84986" w:rsidRDefault="00E421A6" w:rsidP="00E421A6">
            <w:pPr>
              <w:shd w:val="clear" w:color="auto" w:fill="FFFFFF"/>
              <w:spacing w:after="0" w:line="240" w:lineRule="auto"/>
              <w:rPr>
                <w:rFonts w:ascii="Times New Roman" w:eastAsia="SimSun" w:hAnsi="Times New Roman" w:cs="Times New Roman"/>
                <w:sz w:val="18"/>
                <w:szCs w:val="18"/>
              </w:rPr>
            </w:pPr>
            <w:r w:rsidRPr="00D84986">
              <w:rPr>
                <w:rFonts w:ascii="Times New Roman" w:eastAsia="SimSun" w:hAnsi="Times New Roman" w:cs="Times New Roman"/>
                <w:sz w:val="18"/>
                <w:szCs w:val="18"/>
              </w:rPr>
              <w:t>For single DCI based M-TRP PUSCH repetition schemes, in codebook based PUSCH,</w:t>
            </w:r>
          </w:p>
          <w:p w14:paraId="22BBCC34" w14:textId="77777777" w:rsidR="00E421A6" w:rsidRPr="00D84986" w:rsidRDefault="00E421A6" w:rsidP="00E421A6">
            <w:pPr>
              <w:numPr>
                <w:ilvl w:val="0"/>
                <w:numId w:val="44"/>
              </w:numPr>
              <w:tabs>
                <w:tab w:val="clear" w:pos="644"/>
                <w:tab w:val="num" w:pos="720"/>
              </w:tabs>
              <w:spacing w:after="0" w:line="240" w:lineRule="auto"/>
              <w:ind w:left="720"/>
              <w:rPr>
                <w:rFonts w:ascii="Times New Roman" w:eastAsia="Batang" w:hAnsi="Times New Roman" w:cs="Times New Roman"/>
                <w:b/>
                <w:bCs/>
                <w:sz w:val="18"/>
                <w:szCs w:val="18"/>
              </w:rPr>
            </w:pPr>
            <w:r w:rsidRPr="00D84986">
              <w:rPr>
                <w:rFonts w:ascii="Times New Roman" w:eastAsia="Batang" w:hAnsi="Times New Roman" w:cs="Times New Roman"/>
                <w:b/>
                <w:bCs/>
                <w:sz w:val="18"/>
                <w:szCs w:val="18"/>
              </w:rPr>
              <w:t>Two TPMI fields are indicated in DCI formats 0_1/0_2.</w:t>
            </w:r>
          </w:p>
          <w:p w14:paraId="1995B172" w14:textId="77777777" w:rsidR="00E421A6" w:rsidRPr="00D84986" w:rsidRDefault="00E421A6" w:rsidP="00E421A6">
            <w:pPr>
              <w:numPr>
                <w:ilvl w:val="1"/>
                <w:numId w:val="44"/>
              </w:numPr>
              <w:tabs>
                <w:tab w:val="clear" w:pos="1364"/>
                <w:tab w:val="num" w:pos="1440"/>
              </w:tabs>
              <w:spacing w:after="0" w:line="240" w:lineRule="auto"/>
              <w:ind w:left="1440"/>
              <w:rPr>
                <w:rFonts w:ascii="Times New Roman" w:eastAsia="Batang" w:hAnsi="Times New Roman" w:cs="Times New Roman"/>
                <w:sz w:val="18"/>
                <w:szCs w:val="18"/>
              </w:rPr>
            </w:pPr>
            <w:r w:rsidRPr="00D84986">
              <w:rPr>
                <w:rFonts w:ascii="Times New Roman" w:eastAsia="Batang" w:hAnsi="Times New Roman" w:cs="Times New Roman"/>
                <w:b/>
                <w:bCs/>
                <w:sz w:val="18"/>
                <w:szCs w:val="18"/>
              </w:rPr>
              <w:t>The first TPMI field uses the Rel-15/16 TPMI field design (</w:t>
            </w:r>
            <w:r w:rsidRPr="00D84986">
              <w:rPr>
                <w:rFonts w:ascii="Times New Roman" w:eastAsia="Batang" w:hAnsi="Times New Roman" w:cs="Times New Roman"/>
                <w:sz w:val="18"/>
                <w:szCs w:val="18"/>
              </w:rPr>
              <w:t xml:space="preserve">which includes TPMI index and the number of layers) of DCI format 0_1/0_2. </w:t>
            </w:r>
            <w:r w:rsidRPr="00D84986">
              <w:rPr>
                <w:rFonts w:ascii="Times New Roman" w:eastAsia="Batang" w:hAnsi="Times New Roman" w:cs="Times New Roman"/>
                <w:b/>
                <w:bCs/>
                <w:sz w:val="18"/>
                <w:szCs w:val="18"/>
              </w:rPr>
              <w:t>The second TPMI field only </w:t>
            </w:r>
            <w:proofErr w:type="spellStart"/>
            <w:r w:rsidRPr="00D84986">
              <w:rPr>
                <w:rFonts w:ascii="Times New Roman" w:eastAsia="Batang" w:hAnsi="Times New Roman" w:cs="Times New Roman"/>
                <w:b/>
                <w:bCs/>
                <w:sz w:val="18"/>
                <w:szCs w:val="18"/>
              </w:rPr>
              <w:t>contains</w:t>
            </w:r>
            <w:r w:rsidRPr="00D84986">
              <w:rPr>
                <w:rFonts w:ascii="Times New Roman" w:eastAsia="Batang" w:hAnsi="Times New Roman" w:cs="Times New Roman"/>
                <w:b/>
                <w:bCs/>
                <w:strike/>
                <w:sz w:val="18"/>
                <w:szCs w:val="18"/>
              </w:rPr>
              <w:t>indicates</w:t>
            </w:r>
            <w:proofErr w:type="spellEnd"/>
            <w:r w:rsidRPr="00D84986">
              <w:rPr>
                <w:rFonts w:ascii="Times New Roman" w:eastAsia="Batang" w:hAnsi="Times New Roman" w:cs="Times New Roman"/>
                <w:b/>
                <w:bCs/>
                <w:sz w:val="18"/>
                <w:szCs w:val="18"/>
              </w:rPr>
              <w:t> the second TPMI index.</w:t>
            </w:r>
            <w:r w:rsidRPr="00D84986">
              <w:rPr>
                <w:rFonts w:ascii="Times New Roman" w:eastAsia="Batang" w:hAnsi="Times New Roman" w:cs="Times New Roman"/>
                <w:sz w:val="18"/>
                <w:szCs w:val="18"/>
              </w:rPr>
              <w:t xml:space="preserve"> The same number of layers are applied as indicated in the first TPMI field.</w:t>
            </w:r>
          </w:p>
          <w:p w14:paraId="1EC531FE" w14:textId="77777777" w:rsidR="00E421A6" w:rsidRPr="00D84986" w:rsidRDefault="00E421A6" w:rsidP="00E421A6">
            <w:pPr>
              <w:numPr>
                <w:ilvl w:val="1"/>
                <w:numId w:val="44"/>
              </w:numPr>
              <w:tabs>
                <w:tab w:val="clear" w:pos="1364"/>
                <w:tab w:val="num" w:pos="1440"/>
              </w:tabs>
              <w:spacing w:after="0" w:line="240" w:lineRule="auto"/>
              <w:ind w:left="1440"/>
              <w:rPr>
                <w:rFonts w:ascii="Times New Roman" w:eastAsia="Batang" w:hAnsi="Times New Roman" w:cs="Times New Roman"/>
                <w:sz w:val="18"/>
                <w:szCs w:val="18"/>
              </w:rPr>
            </w:pPr>
            <w:r w:rsidRPr="00D84986">
              <w:rPr>
                <w:rFonts w:ascii="Times New Roman" w:eastAsia="Batang" w:hAnsi="Times New Roman" w:cs="Times New Roman"/>
                <w:sz w:val="18"/>
                <w:szCs w:val="18"/>
              </w:rPr>
              <w:t>FFS: Details of second TPMI field interpretation including changes expected in Tables 7.3.1.1.2-2/2A/2B/3/3A/4/4A/5/5A in 38.212</w:t>
            </w:r>
          </w:p>
          <w:p w14:paraId="0E1B8D02" w14:textId="77777777" w:rsidR="00E421A6" w:rsidRPr="00D84986" w:rsidRDefault="00E421A6" w:rsidP="00E421A6">
            <w:pPr>
              <w:numPr>
                <w:ilvl w:val="1"/>
                <w:numId w:val="44"/>
              </w:numPr>
              <w:tabs>
                <w:tab w:val="clear" w:pos="1364"/>
                <w:tab w:val="num" w:pos="1440"/>
              </w:tabs>
              <w:spacing w:after="0" w:line="240" w:lineRule="auto"/>
              <w:ind w:left="1440"/>
              <w:rPr>
                <w:rFonts w:ascii="Times New Roman" w:eastAsia="Batang" w:hAnsi="Times New Roman" w:cs="Times New Roman"/>
                <w:sz w:val="18"/>
                <w:szCs w:val="18"/>
              </w:rPr>
            </w:pPr>
            <w:r w:rsidRPr="00D84986">
              <w:rPr>
                <w:rFonts w:ascii="Times New Roman" w:eastAsia="Batang" w:hAnsi="Times New Roman" w:cs="Times New Roman"/>
                <w:sz w:val="18"/>
                <w:szCs w:val="18"/>
              </w:rPr>
              <w:t>FFS: Interpreting TPMI fields when multi-TRP and single-TRP PUSCH repetition is applied.</w:t>
            </w:r>
          </w:p>
          <w:p w14:paraId="51FD2DE3" w14:textId="77777777" w:rsidR="00E421A6" w:rsidRPr="00D84986" w:rsidRDefault="00E421A6" w:rsidP="00E421A6">
            <w:pPr>
              <w:numPr>
                <w:ilvl w:val="0"/>
                <w:numId w:val="44"/>
              </w:numPr>
              <w:tabs>
                <w:tab w:val="clear" w:pos="644"/>
                <w:tab w:val="num" w:pos="720"/>
              </w:tabs>
              <w:spacing w:after="0" w:line="240" w:lineRule="auto"/>
              <w:ind w:left="720"/>
              <w:rPr>
                <w:rFonts w:ascii="Times New Roman" w:eastAsia="Batang" w:hAnsi="Times New Roman" w:cs="Times New Roman"/>
                <w:sz w:val="18"/>
                <w:szCs w:val="18"/>
              </w:rPr>
            </w:pPr>
            <w:r w:rsidRPr="00D84986">
              <w:rPr>
                <w:rFonts w:ascii="Times New Roman" w:eastAsia="Batang" w:hAnsi="Times New Roman" w:cs="Times New Roman"/>
                <w:sz w:val="18"/>
                <w:szCs w:val="18"/>
              </w:rPr>
              <w:t>FFS: whether to support of PUSCH repetitions transmitting towards two TRPs sharing the same TPMI indicated by a TPMI field.</w:t>
            </w:r>
          </w:p>
          <w:p w14:paraId="78D64516" w14:textId="77777777" w:rsidR="00E421A6" w:rsidRPr="00D84986" w:rsidRDefault="00E421A6" w:rsidP="00E421A6">
            <w:pPr>
              <w:numPr>
                <w:ilvl w:val="0"/>
                <w:numId w:val="44"/>
              </w:numPr>
              <w:tabs>
                <w:tab w:val="clear" w:pos="644"/>
                <w:tab w:val="num" w:pos="720"/>
              </w:tabs>
              <w:spacing w:after="0" w:line="240" w:lineRule="auto"/>
              <w:ind w:left="720"/>
              <w:rPr>
                <w:rFonts w:ascii="Times New Roman" w:eastAsia="Batang" w:hAnsi="Times New Roman" w:cs="Times New Roman"/>
                <w:sz w:val="18"/>
                <w:szCs w:val="18"/>
              </w:rPr>
            </w:pPr>
            <w:r w:rsidRPr="00D84986">
              <w:rPr>
                <w:rFonts w:ascii="Times New Roman" w:eastAsia="Batang" w:hAnsi="Times New Roman" w:cs="Times New Roman"/>
                <w:sz w:val="18"/>
                <w:szCs w:val="18"/>
              </w:rPr>
              <w:t>FFS: The size of the second TPMI field can be equal to or smaller than the size of the first TPMI field</w:t>
            </w:r>
          </w:p>
          <w:p w14:paraId="27ADD5F7" w14:textId="14C6BC08" w:rsidR="00E421A6" w:rsidRPr="00D84986" w:rsidRDefault="00E421A6" w:rsidP="007B57DA">
            <w:pPr>
              <w:rPr>
                <w:rFonts w:ascii="Times New Roman" w:hAnsi="Times New Roman" w:cs="Times New Roman"/>
                <w:sz w:val="18"/>
                <w:szCs w:val="18"/>
              </w:rPr>
            </w:pPr>
          </w:p>
        </w:tc>
      </w:tr>
    </w:tbl>
    <w:p w14:paraId="28DAB12C" w14:textId="77777777" w:rsidR="00BA7E73" w:rsidRDefault="00BA7E73">
      <w:pPr>
        <w:overflowPunct w:val="0"/>
        <w:spacing w:line="276" w:lineRule="auto"/>
        <w:rPr>
          <w:rFonts w:cs="Times New Roman"/>
          <w:sz w:val="16"/>
          <w:szCs w:val="16"/>
        </w:rPr>
      </w:pPr>
    </w:p>
    <w:p w14:paraId="68CBB814" w14:textId="77777777" w:rsidR="00BA7E73" w:rsidRDefault="00BA7E73">
      <w:pPr>
        <w:overflowPunct w:val="0"/>
        <w:spacing w:line="276" w:lineRule="auto"/>
        <w:rPr>
          <w:rFonts w:cs="Times New Roman"/>
          <w:sz w:val="16"/>
          <w:szCs w:val="16"/>
        </w:rPr>
      </w:pPr>
    </w:p>
    <w:p w14:paraId="6A61C1F6" w14:textId="77777777" w:rsidR="00BA7E73" w:rsidRDefault="009D4CE6">
      <w:pPr>
        <w:pStyle w:val="Heading3"/>
        <w:spacing w:after="240" w:line="276" w:lineRule="auto"/>
        <w:ind w:left="1077" w:hanging="1077"/>
        <w:rPr>
          <w:rFonts w:ascii="Arial" w:hAnsi="Arial"/>
          <w:szCs w:val="16"/>
        </w:rPr>
      </w:pPr>
      <w:r>
        <w:rPr>
          <w:rFonts w:ascii="Arial" w:hAnsi="Arial"/>
          <w:szCs w:val="16"/>
        </w:rPr>
        <w:t xml:space="preserve">Proposal 3.8: Second SRI field for NCB-PUSCH </w:t>
      </w:r>
    </w:p>
    <w:p w14:paraId="435AED62" w14:textId="77777777" w:rsidR="00BA7E73" w:rsidRDefault="009D4CE6">
      <w:pPr>
        <w:overflowPunct w:val="0"/>
        <w:spacing w:line="276" w:lineRule="auto"/>
        <w:rPr>
          <w:rFonts w:cs="Times New Roman"/>
          <w:b/>
          <w:bCs/>
          <w:sz w:val="18"/>
          <w:szCs w:val="18"/>
        </w:rPr>
      </w:pPr>
      <w:r>
        <w:rPr>
          <w:rFonts w:cs="Times New Roman"/>
          <w:b/>
          <w:bCs/>
          <w:sz w:val="18"/>
          <w:szCs w:val="18"/>
        </w:rPr>
        <w:t xml:space="preserve">The latest version of the FL proposal is copied here. Tread kept as it is due to diverged views. FL suggest taking this agreement. </w:t>
      </w:r>
    </w:p>
    <w:p w14:paraId="12519B7A" w14:textId="77777777" w:rsidR="00BA7E73" w:rsidRDefault="009D4CE6">
      <w:pPr>
        <w:overflowPunct w:val="0"/>
        <w:spacing w:line="276" w:lineRule="auto"/>
        <w:rPr>
          <w:rFonts w:cs="Times New Roman"/>
          <w:sz w:val="18"/>
          <w:szCs w:val="18"/>
        </w:rPr>
      </w:pPr>
      <w:r>
        <w:rPr>
          <w:rFonts w:cs="Times New Roman"/>
          <w:b/>
          <w:bCs/>
          <w:sz w:val="18"/>
          <w:szCs w:val="18"/>
          <w:highlight w:val="yellow"/>
        </w:rPr>
        <w:t>Proposal 3.8:</w:t>
      </w:r>
      <w:r>
        <w:rPr>
          <w:rFonts w:cs="Times New Roman"/>
          <w:b/>
          <w:bCs/>
          <w:sz w:val="18"/>
          <w:szCs w:val="18"/>
        </w:rPr>
        <w:t xml:space="preserve"> </w:t>
      </w:r>
      <w:r>
        <w:rPr>
          <w:rFonts w:cs="Times New Roman"/>
          <w:sz w:val="18"/>
          <w:szCs w:val="18"/>
        </w:rPr>
        <w:t>For non-codebook based multi-TRP PUSCH, the first SRI field is used to determine the entry of the second SRI field which only contains the SRI(s) combinations corresponding to the indicated rank (</w:t>
      </w:r>
      <w:r>
        <w:rPr>
          <w:rFonts w:eastAsia="Batang" w:cs="Times New Roman"/>
          <w:sz w:val="18"/>
          <w:szCs w:val="18"/>
        </w:rPr>
        <w:t>number of layers) of the first SRI field</w:t>
      </w:r>
      <w:r>
        <w:rPr>
          <w:rFonts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Pr>
          <w:rFonts w:cs="Times New Roman"/>
          <w:sz w:val="18"/>
          <w:szCs w:val="18"/>
        </w:rPr>
        <w:t xml:space="preserve"> codepoint(s) are reserved.</w:t>
      </w:r>
    </w:p>
    <w:p w14:paraId="780131A1" w14:textId="77777777" w:rsidR="00BA7E73" w:rsidRDefault="00BA7E73">
      <w:pPr>
        <w:spacing w:line="276" w:lineRule="auto"/>
        <w:rPr>
          <w:rFonts w:cs="Times New Roman"/>
          <w:sz w:val="18"/>
          <w:szCs w:val="18"/>
        </w:rPr>
      </w:pPr>
    </w:p>
    <w:p w14:paraId="60D9D749" w14:textId="77777777" w:rsidR="00BA7E73" w:rsidRDefault="009D4CE6">
      <w:pPr>
        <w:spacing w:line="276" w:lineRule="auto"/>
        <w:rPr>
          <w:rFonts w:cs="Times New Roman"/>
          <w:color w:val="4A442A" w:themeColor="background2" w:themeShade="40"/>
          <w:sz w:val="18"/>
          <w:szCs w:val="18"/>
        </w:rPr>
      </w:pPr>
      <w:r>
        <w:rPr>
          <w:rFonts w:cs="Times New Roman"/>
          <w:color w:val="4A442A" w:themeColor="background2" w:themeShade="40"/>
          <w:sz w:val="18"/>
          <w:szCs w:val="18"/>
        </w:rPr>
        <w:t>Tread of discussion from Phase 0.</w:t>
      </w:r>
    </w:p>
    <w:tbl>
      <w:tblPr>
        <w:tblStyle w:val="TableGrid"/>
        <w:tblW w:w="9634" w:type="dxa"/>
        <w:tblLayout w:type="fixed"/>
        <w:tblLook w:val="04A0" w:firstRow="1" w:lastRow="0" w:firstColumn="1" w:lastColumn="0" w:noHBand="0" w:noVBand="1"/>
      </w:tblPr>
      <w:tblGrid>
        <w:gridCol w:w="2122"/>
        <w:gridCol w:w="7512"/>
      </w:tblGrid>
      <w:tr w:rsidR="00BA7E73" w14:paraId="56E27B6E" w14:textId="77777777">
        <w:tc>
          <w:tcPr>
            <w:tcW w:w="2122" w:type="dxa"/>
            <w:shd w:val="clear" w:color="auto" w:fill="EEECE1" w:themeFill="background2"/>
          </w:tcPr>
          <w:p w14:paraId="2024F7A5"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453D2C8A"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BA7E73" w14:paraId="33DD8E11" w14:textId="77777777">
        <w:tc>
          <w:tcPr>
            <w:tcW w:w="2122" w:type="dxa"/>
            <w:shd w:val="clear" w:color="auto" w:fill="auto"/>
          </w:tcPr>
          <w:p w14:paraId="49A607DF"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FL</w:t>
            </w:r>
          </w:p>
        </w:tc>
        <w:tc>
          <w:tcPr>
            <w:tcW w:w="7512" w:type="dxa"/>
            <w:shd w:val="clear" w:color="auto" w:fill="auto"/>
          </w:tcPr>
          <w:p w14:paraId="0188D8D9" w14:textId="77777777" w:rsidR="00BA7E73" w:rsidRDefault="009D4CE6">
            <w:pPr>
              <w:adjustRightInd w:val="0"/>
              <w:snapToGrid w:val="0"/>
              <w:spacing w:before="60" w:line="276" w:lineRule="auto"/>
              <w:rPr>
                <w:rFonts w:cs="Times New Roman"/>
                <w:sz w:val="16"/>
                <w:szCs w:val="16"/>
              </w:rPr>
            </w:pPr>
            <w:r>
              <w:rPr>
                <w:rFonts w:cs="Times New Roman"/>
                <w:sz w:val="16"/>
                <w:szCs w:val="16"/>
              </w:rPr>
              <w:t xml:space="preserve">Example change for Table 7.3.1.1.2-31 is as follows, </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803"/>
              <w:gridCol w:w="613"/>
              <w:gridCol w:w="803"/>
              <w:gridCol w:w="613"/>
              <w:gridCol w:w="803"/>
              <w:gridCol w:w="613"/>
              <w:gridCol w:w="803"/>
              <w:gridCol w:w="613"/>
              <w:gridCol w:w="808"/>
            </w:tblGrid>
            <w:tr w:rsidR="00BA7E73" w14:paraId="54AF3ECE" w14:textId="77777777">
              <w:trPr>
                <w:trHeight w:val="298"/>
                <w:jc w:val="center"/>
              </w:trPr>
              <w:tc>
                <w:tcPr>
                  <w:tcW w:w="1416" w:type="dxa"/>
                  <w:gridSpan w:val="2"/>
                  <w:vMerge w:val="restart"/>
                  <w:shd w:val="clear" w:color="auto" w:fill="D9D9D9"/>
                  <w:vAlign w:val="center"/>
                </w:tcPr>
                <w:p w14:paraId="79F3A058"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r>
                    <w:rPr>
                      <w:rFonts w:ascii="Times New Roman" w:hAnsi="Times New Roman" w:cs="Times New Roman"/>
                      <w:sz w:val="16"/>
                      <w:szCs w:val="16"/>
                      <w:vertAlign w:val="superscript"/>
                    </w:rPr>
                    <w:t>st</w:t>
                  </w:r>
                  <w:r>
                    <w:rPr>
                      <w:rFonts w:ascii="Times New Roman" w:hAnsi="Times New Roman" w:cs="Times New Roman"/>
                      <w:sz w:val="16"/>
                      <w:szCs w:val="16"/>
                    </w:rPr>
                    <w:t xml:space="preserve"> SRI field</w:t>
                  </w:r>
                </w:p>
              </w:tc>
              <w:tc>
                <w:tcPr>
                  <w:tcW w:w="5669" w:type="dxa"/>
                  <w:gridSpan w:val="8"/>
                  <w:shd w:val="clear" w:color="auto" w:fill="D9D9D9"/>
                  <w:vAlign w:val="center"/>
                </w:tcPr>
                <w:p w14:paraId="125B53EC"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2</w:t>
                  </w:r>
                  <w:r>
                    <w:rPr>
                      <w:rFonts w:ascii="Times New Roman" w:hAnsi="Times New Roman" w:cs="Times New Roman"/>
                      <w:sz w:val="16"/>
                      <w:szCs w:val="16"/>
                      <w:vertAlign w:val="superscript"/>
                    </w:rPr>
                    <w:t>nd</w:t>
                  </w:r>
                  <w:r>
                    <w:rPr>
                      <w:rFonts w:ascii="Times New Roman" w:hAnsi="Times New Roman" w:cs="Times New Roman"/>
                      <w:sz w:val="16"/>
                      <w:szCs w:val="16"/>
                    </w:rPr>
                    <w:t xml:space="preserve"> SRI field</w:t>
                  </w:r>
                </w:p>
              </w:tc>
            </w:tr>
            <w:tr w:rsidR="00BA7E73" w14:paraId="59CB731C" w14:textId="77777777">
              <w:trPr>
                <w:trHeight w:val="298"/>
                <w:jc w:val="center"/>
              </w:trPr>
              <w:tc>
                <w:tcPr>
                  <w:tcW w:w="1416" w:type="dxa"/>
                  <w:gridSpan w:val="2"/>
                  <w:vMerge/>
                  <w:shd w:val="clear" w:color="auto" w:fill="D9D9D9"/>
                  <w:vAlign w:val="center"/>
                </w:tcPr>
                <w:p w14:paraId="620935E8" w14:textId="77777777" w:rsidR="00BA7E73" w:rsidRDefault="00BA7E73">
                  <w:pPr>
                    <w:pStyle w:val="TAC"/>
                    <w:spacing w:line="276" w:lineRule="auto"/>
                    <w:rPr>
                      <w:rFonts w:ascii="Times New Roman" w:hAnsi="Times New Roman" w:cs="Times New Roman"/>
                      <w:sz w:val="16"/>
                      <w:szCs w:val="16"/>
                    </w:rPr>
                  </w:pPr>
                </w:p>
              </w:tc>
              <w:tc>
                <w:tcPr>
                  <w:tcW w:w="1416" w:type="dxa"/>
                  <w:gridSpan w:val="2"/>
                  <w:shd w:val="clear" w:color="auto" w:fill="D9D9D9"/>
                  <w:vAlign w:val="center"/>
                </w:tcPr>
                <w:p w14:paraId="1665F3A7"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r>
                    <w:rPr>
                      <w:rFonts w:ascii="Times New Roman" w:hAnsi="Times New Roman" w:cs="Times New Roman"/>
                      <w:sz w:val="16"/>
                      <w:szCs w:val="16"/>
                      <w:vertAlign w:val="superscript"/>
                    </w:rPr>
                    <w:t>st</w:t>
                  </w:r>
                  <w:r>
                    <w:rPr>
                      <w:rFonts w:ascii="Times New Roman" w:hAnsi="Times New Roman" w:cs="Times New Roman"/>
                      <w:sz w:val="16"/>
                      <w:szCs w:val="16"/>
                    </w:rPr>
                    <w:t xml:space="preserve"> SRI field indicates 1 port or SRI</w:t>
                  </w:r>
                </w:p>
              </w:tc>
              <w:tc>
                <w:tcPr>
                  <w:tcW w:w="1416" w:type="dxa"/>
                  <w:gridSpan w:val="2"/>
                  <w:shd w:val="clear" w:color="auto" w:fill="D9D9D9"/>
                  <w:vAlign w:val="center"/>
                </w:tcPr>
                <w:p w14:paraId="6041167F"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r>
                    <w:rPr>
                      <w:rFonts w:ascii="Times New Roman" w:hAnsi="Times New Roman" w:cs="Times New Roman"/>
                      <w:sz w:val="16"/>
                      <w:szCs w:val="16"/>
                      <w:vertAlign w:val="superscript"/>
                    </w:rPr>
                    <w:t>st</w:t>
                  </w:r>
                  <w:r>
                    <w:rPr>
                      <w:rFonts w:ascii="Times New Roman" w:hAnsi="Times New Roman" w:cs="Times New Roman"/>
                      <w:sz w:val="16"/>
                      <w:szCs w:val="16"/>
                    </w:rPr>
                    <w:t xml:space="preserve"> SRI field indicates 2 ports or SRIs</w:t>
                  </w:r>
                </w:p>
              </w:tc>
              <w:tc>
                <w:tcPr>
                  <w:tcW w:w="1416" w:type="dxa"/>
                  <w:gridSpan w:val="2"/>
                  <w:shd w:val="clear" w:color="auto" w:fill="D9D9D9"/>
                  <w:vAlign w:val="center"/>
                </w:tcPr>
                <w:p w14:paraId="3C08F542"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r>
                    <w:rPr>
                      <w:rFonts w:ascii="Times New Roman" w:hAnsi="Times New Roman" w:cs="Times New Roman"/>
                      <w:sz w:val="16"/>
                      <w:szCs w:val="16"/>
                      <w:vertAlign w:val="superscript"/>
                    </w:rPr>
                    <w:t>st</w:t>
                  </w:r>
                  <w:r>
                    <w:rPr>
                      <w:rFonts w:ascii="Times New Roman" w:hAnsi="Times New Roman" w:cs="Times New Roman"/>
                      <w:sz w:val="16"/>
                      <w:szCs w:val="16"/>
                    </w:rPr>
                    <w:t xml:space="preserve"> SRI field indicates 3 ports or SRIs</w:t>
                  </w:r>
                </w:p>
              </w:tc>
              <w:tc>
                <w:tcPr>
                  <w:tcW w:w="1416" w:type="dxa"/>
                  <w:gridSpan w:val="2"/>
                  <w:shd w:val="clear" w:color="auto" w:fill="D9D9D9"/>
                  <w:vAlign w:val="center"/>
                </w:tcPr>
                <w:p w14:paraId="3EB5A6C4"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r>
                    <w:rPr>
                      <w:rFonts w:ascii="Times New Roman" w:hAnsi="Times New Roman" w:cs="Times New Roman"/>
                      <w:sz w:val="16"/>
                      <w:szCs w:val="16"/>
                      <w:vertAlign w:val="superscript"/>
                    </w:rPr>
                    <w:t>st</w:t>
                  </w:r>
                  <w:r>
                    <w:rPr>
                      <w:rFonts w:ascii="Times New Roman" w:hAnsi="Times New Roman" w:cs="Times New Roman"/>
                      <w:sz w:val="16"/>
                      <w:szCs w:val="16"/>
                    </w:rPr>
                    <w:t xml:space="preserve"> SRI field indicates 4 ports or SRIs</w:t>
                  </w:r>
                </w:p>
              </w:tc>
            </w:tr>
            <w:tr w:rsidR="00BA7E73" w14:paraId="7E77FAE0" w14:textId="77777777">
              <w:trPr>
                <w:trHeight w:val="298"/>
                <w:jc w:val="center"/>
              </w:trPr>
              <w:tc>
                <w:tcPr>
                  <w:tcW w:w="613" w:type="dxa"/>
                  <w:shd w:val="clear" w:color="auto" w:fill="D9D9D9"/>
                  <w:vAlign w:val="center"/>
                </w:tcPr>
                <w:p w14:paraId="6D0BE511"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Bit field mapped to index</w:t>
                  </w:r>
                </w:p>
              </w:tc>
              <w:tc>
                <w:tcPr>
                  <w:tcW w:w="803" w:type="dxa"/>
                  <w:shd w:val="clear" w:color="auto" w:fill="D9D9D9"/>
                  <w:vAlign w:val="center"/>
                </w:tcPr>
                <w:p w14:paraId="7C5FAC97" w14:textId="77777777" w:rsidR="00BA7E73" w:rsidRDefault="009D4CE6">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 xml:space="preserve">SRI(s), </w:t>
                  </w:r>
                  <w:r>
                    <w:rPr>
                      <w:rFonts w:ascii="Times New Roman" w:hAnsi="Times New Roman" w:cs="Times New Roman"/>
                      <w:position w:val="-12"/>
                      <w:sz w:val="16"/>
                      <w:szCs w:val="16"/>
                    </w:rPr>
                    <w:object w:dxaOrig="826" w:dyaOrig="341" w14:anchorId="49291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8pt" o:ole="">
                        <v:imagedata r:id="rId12" o:title=""/>
                      </v:shape>
                      <o:OLEObject Type="Embed" ProgID="Equation.3" ShapeID="_x0000_i1025" DrawAspect="Content" ObjectID="_1680344754" r:id="rId13"/>
                    </w:object>
                  </w:r>
                </w:p>
              </w:tc>
              <w:tc>
                <w:tcPr>
                  <w:tcW w:w="613" w:type="dxa"/>
                  <w:shd w:val="clear" w:color="auto" w:fill="D9D9D9"/>
                  <w:vAlign w:val="center"/>
                </w:tcPr>
                <w:p w14:paraId="6A9B9E99" w14:textId="77777777" w:rsidR="00BA7E73" w:rsidRDefault="009D4CE6">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Bit field mapped to index</w:t>
                  </w:r>
                </w:p>
              </w:tc>
              <w:tc>
                <w:tcPr>
                  <w:tcW w:w="803" w:type="dxa"/>
                  <w:shd w:val="clear" w:color="auto" w:fill="D9D9D9"/>
                </w:tcPr>
                <w:p w14:paraId="6F203104" w14:textId="77777777" w:rsidR="00BA7E73" w:rsidRDefault="009D4CE6">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 xml:space="preserve">SRI(s), </w:t>
                  </w:r>
                  <w:r>
                    <w:rPr>
                      <w:rFonts w:ascii="Times New Roman" w:hAnsi="Times New Roman" w:cs="Times New Roman"/>
                      <w:position w:val="-12"/>
                      <w:sz w:val="16"/>
                      <w:szCs w:val="16"/>
                    </w:rPr>
                    <w:object w:dxaOrig="826" w:dyaOrig="341" w14:anchorId="44AE7DE7">
                      <v:shape id="_x0000_i1026" type="#_x0000_t75" style="width:41.25pt;height:18pt" o:ole="">
                        <v:imagedata r:id="rId12" o:title=""/>
                      </v:shape>
                      <o:OLEObject Type="Embed" ProgID="Equation.3" ShapeID="_x0000_i1026" DrawAspect="Content" ObjectID="_1680344755" r:id="rId14"/>
                    </w:object>
                  </w:r>
                </w:p>
              </w:tc>
              <w:tc>
                <w:tcPr>
                  <w:tcW w:w="613" w:type="dxa"/>
                  <w:shd w:val="clear" w:color="auto" w:fill="D9D9D9"/>
                  <w:vAlign w:val="center"/>
                </w:tcPr>
                <w:p w14:paraId="0B552D64" w14:textId="77777777" w:rsidR="00BA7E73" w:rsidRDefault="009D4CE6">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Bit field mapped to index</w:t>
                  </w:r>
                </w:p>
              </w:tc>
              <w:tc>
                <w:tcPr>
                  <w:tcW w:w="803" w:type="dxa"/>
                  <w:shd w:val="clear" w:color="auto" w:fill="D9D9D9"/>
                </w:tcPr>
                <w:p w14:paraId="5DBB0C19" w14:textId="77777777" w:rsidR="00BA7E73" w:rsidRDefault="009D4CE6">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 xml:space="preserve">SRI(s), </w:t>
                  </w:r>
                  <w:r>
                    <w:rPr>
                      <w:rFonts w:ascii="Times New Roman" w:hAnsi="Times New Roman" w:cs="Times New Roman"/>
                      <w:position w:val="-12"/>
                      <w:sz w:val="16"/>
                      <w:szCs w:val="16"/>
                    </w:rPr>
                    <w:object w:dxaOrig="826" w:dyaOrig="341" w14:anchorId="27D84D7E">
                      <v:shape id="_x0000_i1027" type="#_x0000_t75" style="width:41.25pt;height:18pt" o:ole="">
                        <v:imagedata r:id="rId12" o:title=""/>
                      </v:shape>
                      <o:OLEObject Type="Embed" ProgID="Equation.3" ShapeID="_x0000_i1027" DrawAspect="Content" ObjectID="_1680344756" r:id="rId15"/>
                    </w:object>
                  </w:r>
                </w:p>
              </w:tc>
              <w:tc>
                <w:tcPr>
                  <w:tcW w:w="613" w:type="dxa"/>
                  <w:shd w:val="clear" w:color="auto" w:fill="D9D9D9"/>
                  <w:vAlign w:val="center"/>
                </w:tcPr>
                <w:p w14:paraId="1452084B" w14:textId="77777777" w:rsidR="00BA7E73" w:rsidRDefault="009D4CE6">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Bit field mapped to index</w:t>
                  </w:r>
                </w:p>
              </w:tc>
              <w:tc>
                <w:tcPr>
                  <w:tcW w:w="803" w:type="dxa"/>
                  <w:shd w:val="clear" w:color="auto" w:fill="D9D9D9"/>
                </w:tcPr>
                <w:p w14:paraId="2A14DFFE" w14:textId="77777777" w:rsidR="00BA7E73" w:rsidRDefault="009D4CE6">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 xml:space="preserve">SRI(s), </w:t>
                  </w:r>
                  <w:r>
                    <w:rPr>
                      <w:rFonts w:ascii="Times New Roman" w:hAnsi="Times New Roman" w:cs="Times New Roman"/>
                      <w:position w:val="-12"/>
                      <w:sz w:val="16"/>
                      <w:szCs w:val="16"/>
                    </w:rPr>
                    <w:object w:dxaOrig="826" w:dyaOrig="341" w14:anchorId="33DAA222">
                      <v:shape id="_x0000_i1028" type="#_x0000_t75" style="width:41.25pt;height:18pt" o:ole="">
                        <v:imagedata r:id="rId12" o:title=""/>
                      </v:shape>
                      <o:OLEObject Type="Embed" ProgID="Equation.3" ShapeID="_x0000_i1028" DrawAspect="Content" ObjectID="_1680344757" r:id="rId16"/>
                    </w:object>
                  </w:r>
                </w:p>
              </w:tc>
              <w:tc>
                <w:tcPr>
                  <w:tcW w:w="613" w:type="dxa"/>
                  <w:shd w:val="clear" w:color="auto" w:fill="D9D9D9"/>
                  <w:vAlign w:val="center"/>
                </w:tcPr>
                <w:p w14:paraId="14C613A5" w14:textId="77777777" w:rsidR="00BA7E73" w:rsidRDefault="009D4CE6">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Bit field mapped to index</w:t>
                  </w:r>
                </w:p>
              </w:tc>
              <w:tc>
                <w:tcPr>
                  <w:tcW w:w="803" w:type="dxa"/>
                  <w:shd w:val="clear" w:color="auto" w:fill="D9D9D9"/>
                </w:tcPr>
                <w:p w14:paraId="0DEC6162" w14:textId="77777777" w:rsidR="00BA7E73" w:rsidRDefault="009D4CE6">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 xml:space="preserve">SRI(s), </w:t>
                  </w:r>
                  <w:r>
                    <w:rPr>
                      <w:rFonts w:ascii="Times New Roman" w:hAnsi="Times New Roman" w:cs="Times New Roman"/>
                      <w:position w:val="-12"/>
                      <w:sz w:val="16"/>
                      <w:szCs w:val="16"/>
                    </w:rPr>
                    <w:object w:dxaOrig="826" w:dyaOrig="341" w14:anchorId="47F9E6E1">
                      <v:shape id="_x0000_i1029" type="#_x0000_t75" style="width:41.25pt;height:18pt" o:ole="">
                        <v:imagedata r:id="rId12" o:title=""/>
                      </v:shape>
                      <o:OLEObject Type="Embed" ProgID="Equation.3" ShapeID="_x0000_i1029" DrawAspect="Content" ObjectID="_1680344758" r:id="rId17"/>
                    </w:object>
                  </w:r>
                </w:p>
              </w:tc>
            </w:tr>
            <w:tr w:rsidR="00BA7E73" w14:paraId="0C126925" w14:textId="77777777">
              <w:trPr>
                <w:trHeight w:val="266"/>
                <w:jc w:val="center"/>
              </w:trPr>
              <w:tc>
                <w:tcPr>
                  <w:tcW w:w="613" w:type="dxa"/>
                  <w:shd w:val="clear" w:color="auto" w:fill="D9D9D9"/>
                </w:tcPr>
                <w:p w14:paraId="5BE06EBE"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w:t>
                  </w:r>
                </w:p>
              </w:tc>
              <w:tc>
                <w:tcPr>
                  <w:tcW w:w="803" w:type="dxa"/>
                </w:tcPr>
                <w:p w14:paraId="4C05432B"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w:t>
                  </w:r>
                </w:p>
              </w:tc>
              <w:tc>
                <w:tcPr>
                  <w:tcW w:w="613" w:type="dxa"/>
                </w:tcPr>
                <w:p w14:paraId="00EEA1CA"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w:t>
                  </w:r>
                </w:p>
              </w:tc>
              <w:tc>
                <w:tcPr>
                  <w:tcW w:w="803" w:type="dxa"/>
                </w:tcPr>
                <w:p w14:paraId="5DC17BB4"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w:t>
                  </w:r>
                </w:p>
              </w:tc>
              <w:tc>
                <w:tcPr>
                  <w:tcW w:w="613" w:type="dxa"/>
                </w:tcPr>
                <w:p w14:paraId="62B38081"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w:t>
                  </w:r>
                </w:p>
              </w:tc>
              <w:tc>
                <w:tcPr>
                  <w:tcW w:w="803" w:type="dxa"/>
                </w:tcPr>
                <w:p w14:paraId="1B55D18C"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0,1</w:t>
                  </w:r>
                </w:p>
              </w:tc>
              <w:tc>
                <w:tcPr>
                  <w:tcW w:w="613" w:type="dxa"/>
                </w:tcPr>
                <w:p w14:paraId="4654A4ED"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w:t>
                  </w:r>
                </w:p>
              </w:tc>
              <w:tc>
                <w:tcPr>
                  <w:tcW w:w="803" w:type="dxa"/>
                </w:tcPr>
                <w:p w14:paraId="3847F35C"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0,1,2</w:t>
                  </w:r>
                </w:p>
              </w:tc>
              <w:tc>
                <w:tcPr>
                  <w:tcW w:w="613" w:type="dxa"/>
                </w:tcPr>
                <w:p w14:paraId="3B4FF367"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w:t>
                  </w:r>
                </w:p>
              </w:tc>
              <w:tc>
                <w:tcPr>
                  <w:tcW w:w="803" w:type="dxa"/>
                </w:tcPr>
                <w:p w14:paraId="05398E3D"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0,1,2,3</w:t>
                  </w:r>
                </w:p>
              </w:tc>
            </w:tr>
            <w:tr w:rsidR="00BA7E73" w14:paraId="5359B41F" w14:textId="77777777">
              <w:trPr>
                <w:trHeight w:val="266"/>
                <w:jc w:val="center"/>
              </w:trPr>
              <w:tc>
                <w:tcPr>
                  <w:tcW w:w="613" w:type="dxa"/>
                  <w:shd w:val="clear" w:color="auto" w:fill="D9D9D9"/>
                </w:tcPr>
                <w:p w14:paraId="39585FA6"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p>
              </w:tc>
              <w:tc>
                <w:tcPr>
                  <w:tcW w:w="803" w:type="dxa"/>
                </w:tcPr>
                <w:p w14:paraId="0E5A276B"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p>
              </w:tc>
              <w:tc>
                <w:tcPr>
                  <w:tcW w:w="613" w:type="dxa"/>
                </w:tcPr>
                <w:p w14:paraId="33A6EB9E"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p>
              </w:tc>
              <w:tc>
                <w:tcPr>
                  <w:tcW w:w="803" w:type="dxa"/>
                </w:tcPr>
                <w:p w14:paraId="25A9EBA2"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p>
              </w:tc>
              <w:tc>
                <w:tcPr>
                  <w:tcW w:w="613" w:type="dxa"/>
                </w:tcPr>
                <w:p w14:paraId="02C17A86"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p>
              </w:tc>
              <w:tc>
                <w:tcPr>
                  <w:tcW w:w="803" w:type="dxa"/>
                </w:tcPr>
                <w:p w14:paraId="538623E5"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0,2</w:t>
                  </w:r>
                </w:p>
              </w:tc>
              <w:tc>
                <w:tcPr>
                  <w:tcW w:w="613" w:type="dxa"/>
                </w:tcPr>
                <w:p w14:paraId="5C1BF164"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p>
              </w:tc>
              <w:tc>
                <w:tcPr>
                  <w:tcW w:w="803" w:type="dxa"/>
                </w:tcPr>
                <w:p w14:paraId="37087B12"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0,1,3</w:t>
                  </w:r>
                </w:p>
              </w:tc>
              <w:tc>
                <w:tcPr>
                  <w:tcW w:w="613" w:type="dxa"/>
                </w:tcPr>
                <w:p w14:paraId="5B663109"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p>
              </w:tc>
              <w:tc>
                <w:tcPr>
                  <w:tcW w:w="803" w:type="dxa"/>
                </w:tcPr>
                <w:p w14:paraId="7A741BC1"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r>
            <w:tr w:rsidR="00BA7E73" w14:paraId="4E712616" w14:textId="77777777">
              <w:trPr>
                <w:trHeight w:val="273"/>
                <w:jc w:val="center"/>
              </w:trPr>
              <w:tc>
                <w:tcPr>
                  <w:tcW w:w="613" w:type="dxa"/>
                  <w:shd w:val="clear" w:color="auto" w:fill="D9D9D9"/>
                </w:tcPr>
                <w:p w14:paraId="335FF097"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2</w:t>
                  </w:r>
                </w:p>
              </w:tc>
              <w:tc>
                <w:tcPr>
                  <w:tcW w:w="803" w:type="dxa"/>
                </w:tcPr>
                <w:p w14:paraId="029D96D8"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2</w:t>
                  </w:r>
                </w:p>
              </w:tc>
              <w:tc>
                <w:tcPr>
                  <w:tcW w:w="613" w:type="dxa"/>
                </w:tcPr>
                <w:p w14:paraId="72B0829B"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2</w:t>
                  </w:r>
                </w:p>
              </w:tc>
              <w:tc>
                <w:tcPr>
                  <w:tcW w:w="803" w:type="dxa"/>
                </w:tcPr>
                <w:p w14:paraId="788F5F9B"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2</w:t>
                  </w:r>
                </w:p>
              </w:tc>
              <w:tc>
                <w:tcPr>
                  <w:tcW w:w="613" w:type="dxa"/>
                </w:tcPr>
                <w:p w14:paraId="2F53B26C"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2</w:t>
                  </w:r>
                </w:p>
              </w:tc>
              <w:tc>
                <w:tcPr>
                  <w:tcW w:w="803" w:type="dxa"/>
                </w:tcPr>
                <w:p w14:paraId="38F0AF7A"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0,3</w:t>
                  </w:r>
                </w:p>
              </w:tc>
              <w:tc>
                <w:tcPr>
                  <w:tcW w:w="613" w:type="dxa"/>
                </w:tcPr>
                <w:p w14:paraId="0488B7C9"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2</w:t>
                  </w:r>
                </w:p>
              </w:tc>
              <w:tc>
                <w:tcPr>
                  <w:tcW w:w="803" w:type="dxa"/>
                </w:tcPr>
                <w:p w14:paraId="0BFF530B"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0,2,3</w:t>
                  </w:r>
                </w:p>
              </w:tc>
              <w:tc>
                <w:tcPr>
                  <w:tcW w:w="613" w:type="dxa"/>
                </w:tcPr>
                <w:p w14:paraId="5D21893D"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2</w:t>
                  </w:r>
                </w:p>
              </w:tc>
              <w:tc>
                <w:tcPr>
                  <w:tcW w:w="803" w:type="dxa"/>
                </w:tcPr>
                <w:p w14:paraId="6A9AC47F"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r>
            <w:tr w:rsidR="00BA7E73" w14:paraId="0AFDF9B3" w14:textId="77777777">
              <w:trPr>
                <w:trHeight w:val="266"/>
                <w:jc w:val="center"/>
              </w:trPr>
              <w:tc>
                <w:tcPr>
                  <w:tcW w:w="613" w:type="dxa"/>
                  <w:shd w:val="clear" w:color="auto" w:fill="D9D9D9"/>
                </w:tcPr>
                <w:p w14:paraId="65CEEDAF"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3</w:t>
                  </w:r>
                </w:p>
              </w:tc>
              <w:tc>
                <w:tcPr>
                  <w:tcW w:w="803" w:type="dxa"/>
                </w:tcPr>
                <w:p w14:paraId="4E814EA8"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3</w:t>
                  </w:r>
                </w:p>
              </w:tc>
              <w:tc>
                <w:tcPr>
                  <w:tcW w:w="613" w:type="dxa"/>
                </w:tcPr>
                <w:p w14:paraId="51B35514"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3</w:t>
                  </w:r>
                </w:p>
              </w:tc>
              <w:tc>
                <w:tcPr>
                  <w:tcW w:w="803" w:type="dxa"/>
                </w:tcPr>
                <w:p w14:paraId="67D3B622"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3</w:t>
                  </w:r>
                </w:p>
              </w:tc>
              <w:tc>
                <w:tcPr>
                  <w:tcW w:w="613" w:type="dxa"/>
                </w:tcPr>
                <w:p w14:paraId="3FFF1656"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3</w:t>
                  </w:r>
                </w:p>
              </w:tc>
              <w:tc>
                <w:tcPr>
                  <w:tcW w:w="803" w:type="dxa"/>
                </w:tcPr>
                <w:p w14:paraId="3808AEDE"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1,2</w:t>
                  </w:r>
                </w:p>
              </w:tc>
              <w:tc>
                <w:tcPr>
                  <w:tcW w:w="613" w:type="dxa"/>
                </w:tcPr>
                <w:p w14:paraId="40295B62"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3</w:t>
                  </w:r>
                </w:p>
              </w:tc>
              <w:tc>
                <w:tcPr>
                  <w:tcW w:w="803" w:type="dxa"/>
                </w:tcPr>
                <w:p w14:paraId="0DA38530"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1,2,3</w:t>
                  </w:r>
                </w:p>
              </w:tc>
              <w:tc>
                <w:tcPr>
                  <w:tcW w:w="613" w:type="dxa"/>
                </w:tcPr>
                <w:p w14:paraId="553939F5"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3</w:t>
                  </w:r>
                </w:p>
              </w:tc>
              <w:tc>
                <w:tcPr>
                  <w:tcW w:w="803" w:type="dxa"/>
                </w:tcPr>
                <w:p w14:paraId="0F715CB3"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r>
            <w:tr w:rsidR="00BA7E73" w14:paraId="779B6743" w14:textId="77777777">
              <w:trPr>
                <w:trHeight w:val="266"/>
                <w:jc w:val="center"/>
              </w:trPr>
              <w:tc>
                <w:tcPr>
                  <w:tcW w:w="613" w:type="dxa"/>
                  <w:shd w:val="clear" w:color="auto" w:fill="D9D9D9"/>
                </w:tcPr>
                <w:p w14:paraId="4C61041F"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4</w:t>
                  </w:r>
                </w:p>
              </w:tc>
              <w:tc>
                <w:tcPr>
                  <w:tcW w:w="803" w:type="dxa"/>
                </w:tcPr>
                <w:p w14:paraId="40E7E6AA"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0,1</w:t>
                  </w:r>
                </w:p>
              </w:tc>
              <w:tc>
                <w:tcPr>
                  <w:tcW w:w="613" w:type="dxa"/>
                </w:tcPr>
                <w:p w14:paraId="1B88D396"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4</w:t>
                  </w:r>
                </w:p>
              </w:tc>
              <w:tc>
                <w:tcPr>
                  <w:tcW w:w="803" w:type="dxa"/>
                </w:tcPr>
                <w:p w14:paraId="6B29F46F"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43934973"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4</w:t>
                  </w:r>
                </w:p>
              </w:tc>
              <w:tc>
                <w:tcPr>
                  <w:tcW w:w="803" w:type="dxa"/>
                </w:tcPr>
                <w:p w14:paraId="047595D3"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1,3</w:t>
                  </w:r>
                </w:p>
              </w:tc>
              <w:tc>
                <w:tcPr>
                  <w:tcW w:w="613" w:type="dxa"/>
                </w:tcPr>
                <w:p w14:paraId="2E017959"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4</w:t>
                  </w:r>
                </w:p>
              </w:tc>
              <w:tc>
                <w:tcPr>
                  <w:tcW w:w="803" w:type="dxa"/>
                </w:tcPr>
                <w:p w14:paraId="09991FEE"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526AA3B5"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4</w:t>
                  </w:r>
                </w:p>
              </w:tc>
              <w:tc>
                <w:tcPr>
                  <w:tcW w:w="803" w:type="dxa"/>
                </w:tcPr>
                <w:p w14:paraId="60174413"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r>
            <w:tr w:rsidR="00BA7E73" w14:paraId="7DF84952" w14:textId="77777777">
              <w:trPr>
                <w:trHeight w:val="273"/>
                <w:jc w:val="center"/>
              </w:trPr>
              <w:tc>
                <w:tcPr>
                  <w:tcW w:w="613" w:type="dxa"/>
                  <w:shd w:val="clear" w:color="auto" w:fill="D9D9D9"/>
                </w:tcPr>
                <w:p w14:paraId="1FD577CB"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5</w:t>
                  </w:r>
                </w:p>
              </w:tc>
              <w:tc>
                <w:tcPr>
                  <w:tcW w:w="803" w:type="dxa"/>
                </w:tcPr>
                <w:p w14:paraId="5B61635D"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0,2</w:t>
                  </w:r>
                </w:p>
              </w:tc>
              <w:tc>
                <w:tcPr>
                  <w:tcW w:w="613" w:type="dxa"/>
                </w:tcPr>
                <w:p w14:paraId="422DBE9A"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5</w:t>
                  </w:r>
                </w:p>
              </w:tc>
              <w:tc>
                <w:tcPr>
                  <w:tcW w:w="803" w:type="dxa"/>
                </w:tcPr>
                <w:p w14:paraId="6FF5EF49"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48E9BF73"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5</w:t>
                  </w:r>
                </w:p>
              </w:tc>
              <w:tc>
                <w:tcPr>
                  <w:tcW w:w="803" w:type="dxa"/>
                </w:tcPr>
                <w:p w14:paraId="4A628966"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2,3</w:t>
                  </w:r>
                </w:p>
              </w:tc>
              <w:tc>
                <w:tcPr>
                  <w:tcW w:w="613" w:type="dxa"/>
                </w:tcPr>
                <w:p w14:paraId="413DFA1A"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5</w:t>
                  </w:r>
                </w:p>
              </w:tc>
              <w:tc>
                <w:tcPr>
                  <w:tcW w:w="803" w:type="dxa"/>
                </w:tcPr>
                <w:p w14:paraId="01B08E71"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6D55341A"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5</w:t>
                  </w:r>
                </w:p>
              </w:tc>
              <w:tc>
                <w:tcPr>
                  <w:tcW w:w="803" w:type="dxa"/>
                </w:tcPr>
                <w:p w14:paraId="78BCCC58"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r>
            <w:tr w:rsidR="00BA7E73" w14:paraId="1E05ED23" w14:textId="77777777">
              <w:trPr>
                <w:trHeight w:val="266"/>
                <w:jc w:val="center"/>
              </w:trPr>
              <w:tc>
                <w:tcPr>
                  <w:tcW w:w="613" w:type="dxa"/>
                  <w:shd w:val="clear" w:color="auto" w:fill="D9D9D9"/>
                </w:tcPr>
                <w:p w14:paraId="3921CAA5"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6</w:t>
                  </w:r>
                </w:p>
              </w:tc>
              <w:tc>
                <w:tcPr>
                  <w:tcW w:w="803" w:type="dxa"/>
                </w:tcPr>
                <w:p w14:paraId="6067FF85"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0,3</w:t>
                  </w:r>
                </w:p>
              </w:tc>
              <w:tc>
                <w:tcPr>
                  <w:tcW w:w="613" w:type="dxa"/>
                </w:tcPr>
                <w:p w14:paraId="10C27A85"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6</w:t>
                  </w:r>
                </w:p>
              </w:tc>
              <w:tc>
                <w:tcPr>
                  <w:tcW w:w="803" w:type="dxa"/>
                </w:tcPr>
                <w:p w14:paraId="0FE2F4B2"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10D202DF"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6</w:t>
                  </w:r>
                </w:p>
              </w:tc>
              <w:tc>
                <w:tcPr>
                  <w:tcW w:w="803" w:type="dxa"/>
                </w:tcPr>
                <w:p w14:paraId="63C4CCF2"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0FF75900"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6</w:t>
                  </w:r>
                </w:p>
              </w:tc>
              <w:tc>
                <w:tcPr>
                  <w:tcW w:w="803" w:type="dxa"/>
                </w:tcPr>
                <w:p w14:paraId="1F1E1CDC"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6145DED0"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6</w:t>
                  </w:r>
                </w:p>
              </w:tc>
              <w:tc>
                <w:tcPr>
                  <w:tcW w:w="803" w:type="dxa"/>
                </w:tcPr>
                <w:p w14:paraId="5081C8EC"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r>
            <w:tr w:rsidR="00BA7E73" w14:paraId="7013AEAB" w14:textId="77777777">
              <w:trPr>
                <w:trHeight w:val="266"/>
                <w:jc w:val="center"/>
              </w:trPr>
              <w:tc>
                <w:tcPr>
                  <w:tcW w:w="613" w:type="dxa"/>
                  <w:shd w:val="clear" w:color="auto" w:fill="D9D9D9"/>
                </w:tcPr>
                <w:p w14:paraId="646724AA"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7</w:t>
                  </w:r>
                </w:p>
              </w:tc>
              <w:tc>
                <w:tcPr>
                  <w:tcW w:w="803" w:type="dxa"/>
                </w:tcPr>
                <w:p w14:paraId="63F67C80"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1,2</w:t>
                  </w:r>
                </w:p>
              </w:tc>
              <w:tc>
                <w:tcPr>
                  <w:tcW w:w="613" w:type="dxa"/>
                </w:tcPr>
                <w:p w14:paraId="0213262D"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7</w:t>
                  </w:r>
                </w:p>
              </w:tc>
              <w:tc>
                <w:tcPr>
                  <w:tcW w:w="803" w:type="dxa"/>
                </w:tcPr>
                <w:p w14:paraId="33AC4080"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72333229"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7</w:t>
                  </w:r>
                </w:p>
              </w:tc>
              <w:tc>
                <w:tcPr>
                  <w:tcW w:w="803" w:type="dxa"/>
                </w:tcPr>
                <w:p w14:paraId="31184090"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0A719CEC"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7</w:t>
                  </w:r>
                </w:p>
              </w:tc>
              <w:tc>
                <w:tcPr>
                  <w:tcW w:w="803" w:type="dxa"/>
                </w:tcPr>
                <w:p w14:paraId="439DBD96"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157EF1A5"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7</w:t>
                  </w:r>
                </w:p>
              </w:tc>
              <w:tc>
                <w:tcPr>
                  <w:tcW w:w="803" w:type="dxa"/>
                </w:tcPr>
                <w:p w14:paraId="42090BBA"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r>
            <w:tr w:rsidR="00BA7E73" w14:paraId="53FC0146" w14:textId="77777777">
              <w:trPr>
                <w:trHeight w:val="273"/>
                <w:jc w:val="center"/>
              </w:trPr>
              <w:tc>
                <w:tcPr>
                  <w:tcW w:w="613" w:type="dxa"/>
                  <w:shd w:val="clear" w:color="auto" w:fill="D9D9D9"/>
                </w:tcPr>
                <w:p w14:paraId="3E20B6A1"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8</w:t>
                  </w:r>
                </w:p>
              </w:tc>
              <w:tc>
                <w:tcPr>
                  <w:tcW w:w="803" w:type="dxa"/>
                </w:tcPr>
                <w:p w14:paraId="080B1688"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1,3</w:t>
                  </w:r>
                </w:p>
              </w:tc>
              <w:tc>
                <w:tcPr>
                  <w:tcW w:w="613" w:type="dxa"/>
                </w:tcPr>
                <w:p w14:paraId="2C6C234B" w14:textId="77777777" w:rsidR="00BA7E73" w:rsidRDefault="00BA7E73">
                  <w:pPr>
                    <w:pStyle w:val="TAC"/>
                    <w:spacing w:line="276" w:lineRule="auto"/>
                    <w:rPr>
                      <w:rFonts w:ascii="Times New Roman" w:hAnsi="Times New Roman" w:cs="Times New Roman"/>
                      <w:sz w:val="16"/>
                      <w:szCs w:val="16"/>
                    </w:rPr>
                  </w:pPr>
                </w:p>
              </w:tc>
              <w:tc>
                <w:tcPr>
                  <w:tcW w:w="803" w:type="dxa"/>
                </w:tcPr>
                <w:p w14:paraId="4B92BD73" w14:textId="77777777" w:rsidR="00BA7E73" w:rsidRDefault="00BA7E73">
                  <w:pPr>
                    <w:pStyle w:val="TAC"/>
                    <w:spacing w:line="276" w:lineRule="auto"/>
                    <w:rPr>
                      <w:rFonts w:ascii="Times New Roman" w:hAnsi="Times New Roman" w:cs="Times New Roman"/>
                      <w:sz w:val="16"/>
                      <w:szCs w:val="16"/>
                    </w:rPr>
                  </w:pPr>
                </w:p>
              </w:tc>
              <w:tc>
                <w:tcPr>
                  <w:tcW w:w="613" w:type="dxa"/>
                </w:tcPr>
                <w:p w14:paraId="577AD060" w14:textId="77777777" w:rsidR="00BA7E73" w:rsidRDefault="00BA7E73">
                  <w:pPr>
                    <w:pStyle w:val="TAC"/>
                    <w:spacing w:line="276" w:lineRule="auto"/>
                    <w:rPr>
                      <w:rFonts w:ascii="Times New Roman" w:hAnsi="Times New Roman" w:cs="Times New Roman"/>
                      <w:sz w:val="16"/>
                      <w:szCs w:val="16"/>
                    </w:rPr>
                  </w:pPr>
                </w:p>
              </w:tc>
              <w:tc>
                <w:tcPr>
                  <w:tcW w:w="803" w:type="dxa"/>
                </w:tcPr>
                <w:p w14:paraId="1D98C66C" w14:textId="77777777" w:rsidR="00BA7E73" w:rsidRDefault="00BA7E73">
                  <w:pPr>
                    <w:pStyle w:val="TAC"/>
                    <w:spacing w:line="276" w:lineRule="auto"/>
                    <w:rPr>
                      <w:rFonts w:ascii="Times New Roman" w:hAnsi="Times New Roman" w:cs="Times New Roman"/>
                      <w:sz w:val="16"/>
                      <w:szCs w:val="16"/>
                    </w:rPr>
                  </w:pPr>
                </w:p>
              </w:tc>
              <w:tc>
                <w:tcPr>
                  <w:tcW w:w="613" w:type="dxa"/>
                </w:tcPr>
                <w:p w14:paraId="0900E505" w14:textId="77777777" w:rsidR="00BA7E73" w:rsidRDefault="00BA7E73">
                  <w:pPr>
                    <w:pStyle w:val="TAC"/>
                    <w:spacing w:line="276" w:lineRule="auto"/>
                    <w:rPr>
                      <w:rFonts w:ascii="Times New Roman" w:hAnsi="Times New Roman" w:cs="Times New Roman"/>
                      <w:sz w:val="16"/>
                      <w:szCs w:val="16"/>
                    </w:rPr>
                  </w:pPr>
                </w:p>
              </w:tc>
              <w:tc>
                <w:tcPr>
                  <w:tcW w:w="803" w:type="dxa"/>
                </w:tcPr>
                <w:p w14:paraId="025EA4BF" w14:textId="77777777" w:rsidR="00BA7E73" w:rsidRDefault="00BA7E73">
                  <w:pPr>
                    <w:pStyle w:val="TAC"/>
                    <w:spacing w:line="276" w:lineRule="auto"/>
                    <w:rPr>
                      <w:rFonts w:ascii="Times New Roman" w:hAnsi="Times New Roman" w:cs="Times New Roman"/>
                      <w:sz w:val="16"/>
                      <w:szCs w:val="16"/>
                    </w:rPr>
                  </w:pPr>
                </w:p>
              </w:tc>
              <w:tc>
                <w:tcPr>
                  <w:tcW w:w="613" w:type="dxa"/>
                </w:tcPr>
                <w:p w14:paraId="03E2E225" w14:textId="77777777" w:rsidR="00BA7E73" w:rsidRDefault="00BA7E73">
                  <w:pPr>
                    <w:pStyle w:val="TAC"/>
                    <w:spacing w:line="276" w:lineRule="auto"/>
                    <w:rPr>
                      <w:rFonts w:ascii="Times New Roman" w:hAnsi="Times New Roman" w:cs="Times New Roman"/>
                      <w:sz w:val="16"/>
                      <w:szCs w:val="16"/>
                    </w:rPr>
                  </w:pPr>
                </w:p>
              </w:tc>
              <w:tc>
                <w:tcPr>
                  <w:tcW w:w="803" w:type="dxa"/>
                </w:tcPr>
                <w:p w14:paraId="320A661C" w14:textId="77777777" w:rsidR="00BA7E73" w:rsidRDefault="00BA7E73">
                  <w:pPr>
                    <w:pStyle w:val="TAC"/>
                    <w:spacing w:line="276" w:lineRule="auto"/>
                    <w:rPr>
                      <w:rFonts w:ascii="Times New Roman" w:hAnsi="Times New Roman" w:cs="Times New Roman"/>
                      <w:sz w:val="16"/>
                      <w:szCs w:val="16"/>
                    </w:rPr>
                  </w:pPr>
                </w:p>
              </w:tc>
            </w:tr>
            <w:tr w:rsidR="00BA7E73" w14:paraId="04E9EB4A" w14:textId="77777777">
              <w:trPr>
                <w:trHeight w:val="266"/>
                <w:jc w:val="center"/>
              </w:trPr>
              <w:tc>
                <w:tcPr>
                  <w:tcW w:w="613" w:type="dxa"/>
                  <w:shd w:val="clear" w:color="auto" w:fill="D9D9D9"/>
                </w:tcPr>
                <w:p w14:paraId="05C9C578"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9</w:t>
                  </w:r>
                </w:p>
              </w:tc>
              <w:tc>
                <w:tcPr>
                  <w:tcW w:w="803" w:type="dxa"/>
                </w:tcPr>
                <w:p w14:paraId="28A93F19"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2,3</w:t>
                  </w:r>
                </w:p>
              </w:tc>
              <w:tc>
                <w:tcPr>
                  <w:tcW w:w="613" w:type="dxa"/>
                </w:tcPr>
                <w:p w14:paraId="7FE665E3" w14:textId="77777777" w:rsidR="00BA7E73" w:rsidRDefault="00BA7E73">
                  <w:pPr>
                    <w:pStyle w:val="TAC"/>
                    <w:spacing w:line="276" w:lineRule="auto"/>
                    <w:rPr>
                      <w:rFonts w:ascii="Times New Roman" w:hAnsi="Times New Roman" w:cs="Times New Roman"/>
                      <w:sz w:val="16"/>
                      <w:szCs w:val="16"/>
                    </w:rPr>
                  </w:pPr>
                </w:p>
              </w:tc>
              <w:tc>
                <w:tcPr>
                  <w:tcW w:w="803" w:type="dxa"/>
                </w:tcPr>
                <w:p w14:paraId="44DFC46E" w14:textId="77777777" w:rsidR="00BA7E73" w:rsidRDefault="00BA7E73">
                  <w:pPr>
                    <w:pStyle w:val="TAC"/>
                    <w:spacing w:line="276" w:lineRule="auto"/>
                    <w:rPr>
                      <w:rFonts w:ascii="Times New Roman" w:hAnsi="Times New Roman" w:cs="Times New Roman"/>
                      <w:sz w:val="16"/>
                      <w:szCs w:val="16"/>
                    </w:rPr>
                  </w:pPr>
                </w:p>
              </w:tc>
              <w:tc>
                <w:tcPr>
                  <w:tcW w:w="613" w:type="dxa"/>
                </w:tcPr>
                <w:p w14:paraId="577F7951" w14:textId="77777777" w:rsidR="00BA7E73" w:rsidRDefault="00BA7E73">
                  <w:pPr>
                    <w:pStyle w:val="TAC"/>
                    <w:spacing w:line="276" w:lineRule="auto"/>
                    <w:rPr>
                      <w:rFonts w:ascii="Times New Roman" w:hAnsi="Times New Roman" w:cs="Times New Roman"/>
                      <w:sz w:val="16"/>
                      <w:szCs w:val="16"/>
                    </w:rPr>
                  </w:pPr>
                </w:p>
              </w:tc>
              <w:tc>
                <w:tcPr>
                  <w:tcW w:w="803" w:type="dxa"/>
                </w:tcPr>
                <w:p w14:paraId="505DEB98" w14:textId="77777777" w:rsidR="00BA7E73" w:rsidRDefault="00BA7E73">
                  <w:pPr>
                    <w:pStyle w:val="TAC"/>
                    <w:spacing w:line="276" w:lineRule="auto"/>
                    <w:rPr>
                      <w:rFonts w:ascii="Times New Roman" w:hAnsi="Times New Roman" w:cs="Times New Roman"/>
                      <w:sz w:val="16"/>
                      <w:szCs w:val="16"/>
                    </w:rPr>
                  </w:pPr>
                </w:p>
              </w:tc>
              <w:tc>
                <w:tcPr>
                  <w:tcW w:w="613" w:type="dxa"/>
                </w:tcPr>
                <w:p w14:paraId="3E2417E3" w14:textId="77777777" w:rsidR="00BA7E73" w:rsidRDefault="00BA7E73">
                  <w:pPr>
                    <w:pStyle w:val="TAC"/>
                    <w:spacing w:line="276" w:lineRule="auto"/>
                    <w:rPr>
                      <w:rFonts w:ascii="Times New Roman" w:hAnsi="Times New Roman" w:cs="Times New Roman"/>
                      <w:sz w:val="16"/>
                      <w:szCs w:val="16"/>
                    </w:rPr>
                  </w:pPr>
                </w:p>
              </w:tc>
              <w:tc>
                <w:tcPr>
                  <w:tcW w:w="803" w:type="dxa"/>
                </w:tcPr>
                <w:p w14:paraId="09B52800" w14:textId="77777777" w:rsidR="00BA7E73" w:rsidRDefault="00BA7E73">
                  <w:pPr>
                    <w:pStyle w:val="TAC"/>
                    <w:spacing w:line="276" w:lineRule="auto"/>
                    <w:rPr>
                      <w:rFonts w:ascii="Times New Roman" w:hAnsi="Times New Roman" w:cs="Times New Roman"/>
                      <w:sz w:val="16"/>
                      <w:szCs w:val="16"/>
                    </w:rPr>
                  </w:pPr>
                </w:p>
              </w:tc>
              <w:tc>
                <w:tcPr>
                  <w:tcW w:w="613" w:type="dxa"/>
                </w:tcPr>
                <w:p w14:paraId="05CC34E3" w14:textId="77777777" w:rsidR="00BA7E73" w:rsidRDefault="00BA7E73">
                  <w:pPr>
                    <w:pStyle w:val="TAC"/>
                    <w:spacing w:line="276" w:lineRule="auto"/>
                    <w:rPr>
                      <w:rFonts w:ascii="Times New Roman" w:hAnsi="Times New Roman" w:cs="Times New Roman"/>
                      <w:sz w:val="16"/>
                      <w:szCs w:val="16"/>
                    </w:rPr>
                  </w:pPr>
                </w:p>
              </w:tc>
              <w:tc>
                <w:tcPr>
                  <w:tcW w:w="803" w:type="dxa"/>
                </w:tcPr>
                <w:p w14:paraId="06159460" w14:textId="77777777" w:rsidR="00BA7E73" w:rsidRDefault="00BA7E73">
                  <w:pPr>
                    <w:pStyle w:val="TAC"/>
                    <w:spacing w:line="276" w:lineRule="auto"/>
                    <w:rPr>
                      <w:rFonts w:ascii="Times New Roman" w:hAnsi="Times New Roman" w:cs="Times New Roman"/>
                      <w:sz w:val="16"/>
                      <w:szCs w:val="16"/>
                    </w:rPr>
                  </w:pPr>
                </w:p>
              </w:tc>
            </w:tr>
            <w:tr w:rsidR="00BA7E73" w14:paraId="239D5A78" w14:textId="77777777">
              <w:trPr>
                <w:trHeight w:val="266"/>
                <w:jc w:val="center"/>
              </w:trPr>
              <w:tc>
                <w:tcPr>
                  <w:tcW w:w="613" w:type="dxa"/>
                  <w:shd w:val="clear" w:color="auto" w:fill="D9D9D9"/>
                </w:tcPr>
                <w:p w14:paraId="1CF42324"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10</w:t>
                  </w:r>
                </w:p>
              </w:tc>
              <w:tc>
                <w:tcPr>
                  <w:tcW w:w="803" w:type="dxa"/>
                </w:tcPr>
                <w:p w14:paraId="5CF4EAD4"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0,1,2</w:t>
                  </w:r>
                </w:p>
              </w:tc>
              <w:tc>
                <w:tcPr>
                  <w:tcW w:w="613" w:type="dxa"/>
                </w:tcPr>
                <w:p w14:paraId="3AE19D2F" w14:textId="77777777" w:rsidR="00BA7E73" w:rsidRDefault="00BA7E73">
                  <w:pPr>
                    <w:pStyle w:val="TAC"/>
                    <w:spacing w:line="276" w:lineRule="auto"/>
                    <w:rPr>
                      <w:rFonts w:ascii="Times New Roman" w:hAnsi="Times New Roman" w:cs="Times New Roman"/>
                      <w:sz w:val="16"/>
                      <w:szCs w:val="16"/>
                    </w:rPr>
                  </w:pPr>
                </w:p>
              </w:tc>
              <w:tc>
                <w:tcPr>
                  <w:tcW w:w="803" w:type="dxa"/>
                </w:tcPr>
                <w:p w14:paraId="7C57E990" w14:textId="77777777" w:rsidR="00BA7E73" w:rsidRDefault="00BA7E73">
                  <w:pPr>
                    <w:pStyle w:val="TAC"/>
                    <w:spacing w:line="276" w:lineRule="auto"/>
                    <w:rPr>
                      <w:rFonts w:ascii="Times New Roman" w:hAnsi="Times New Roman" w:cs="Times New Roman"/>
                      <w:sz w:val="16"/>
                      <w:szCs w:val="16"/>
                    </w:rPr>
                  </w:pPr>
                </w:p>
              </w:tc>
              <w:tc>
                <w:tcPr>
                  <w:tcW w:w="613" w:type="dxa"/>
                </w:tcPr>
                <w:p w14:paraId="53A8432E" w14:textId="77777777" w:rsidR="00BA7E73" w:rsidRDefault="00BA7E73">
                  <w:pPr>
                    <w:pStyle w:val="TAC"/>
                    <w:spacing w:line="276" w:lineRule="auto"/>
                    <w:rPr>
                      <w:rFonts w:ascii="Times New Roman" w:hAnsi="Times New Roman" w:cs="Times New Roman"/>
                      <w:sz w:val="16"/>
                      <w:szCs w:val="16"/>
                    </w:rPr>
                  </w:pPr>
                </w:p>
              </w:tc>
              <w:tc>
                <w:tcPr>
                  <w:tcW w:w="803" w:type="dxa"/>
                </w:tcPr>
                <w:p w14:paraId="79261DF0" w14:textId="77777777" w:rsidR="00BA7E73" w:rsidRDefault="00BA7E73">
                  <w:pPr>
                    <w:pStyle w:val="TAC"/>
                    <w:spacing w:line="276" w:lineRule="auto"/>
                    <w:rPr>
                      <w:rFonts w:ascii="Times New Roman" w:hAnsi="Times New Roman" w:cs="Times New Roman"/>
                      <w:sz w:val="16"/>
                      <w:szCs w:val="16"/>
                    </w:rPr>
                  </w:pPr>
                </w:p>
              </w:tc>
              <w:tc>
                <w:tcPr>
                  <w:tcW w:w="613" w:type="dxa"/>
                </w:tcPr>
                <w:p w14:paraId="46578569" w14:textId="77777777" w:rsidR="00BA7E73" w:rsidRDefault="00BA7E73">
                  <w:pPr>
                    <w:pStyle w:val="TAC"/>
                    <w:spacing w:line="276" w:lineRule="auto"/>
                    <w:rPr>
                      <w:rFonts w:ascii="Times New Roman" w:hAnsi="Times New Roman" w:cs="Times New Roman"/>
                      <w:sz w:val="16"/>
                      <w:szCs w:val="16"/>
                    </w:rPr>
                  </w:pPr>
                </w:p>
              </w:tc>
              <w:tc>
                <w:tcPr>
                  <w:tcW w:w="803" w:type="dxa"/>
                </w:tcPr>
                <w:p w14:paraId="26A5E57D" w14:textId="77777777" w:rsidR="00BA7E73" w:rsidRDefault="00BA7E73">
                  <w:pPr>
                    <w:pStyle w:val="TAC"/>
                    <w:spacing w:line="276" w:lineRule="auto"/>
                    <w:rPr>
                      <w:rFonts w:ascii="Times New Roman" w:hAnsi="Times New Roman" w:cs="Times New Roman"/>
                      <w:sz w:val="16"/>
                      <w:szCs w:val="16"/>
                    </w:rPr>
                  </w:pPr>
                </w:p>
              </w:tc>
              <w:tc>
                <w:tcPr>
                  <w:tcW w:w="613" w:type="dxa"/>
                </w:tcPr>
                <w:p w14:paraId="4561A5CE" w14:textId="77777777" w:rsidR="00BA7E73" w:rsidRDefault="00BA7E73">
                  <w:pPr>
                    <w:pStyle w:val="TAC"/>
                    <w:spacing w:line="276" w:lineRule="auto"/>
                    <w:rPr>
                      <w:rFonts w:ascii="Times New Roman" w:hAnsi="Times New Roman" w:cs="Times New Roman"/>
                      <w:sz w:val="16"/>
                      <w:szCs w:val="16"/>
                    </w:rPr>
                  </w:pPr>
                </w:p>
              </w:tc>
              <w:tc>
                <w:tcPr>
                  <w:tcW w:w="803" w:type="dxa"/>
                </w:tcPr>
                <w:p w14:paraId="4E22AEEB" w14:textId="77777777" w:rsidR="00BA7E73" w:rsidRDefault="00BA7E73">
                  <w:pPr>
                    <w:pStyle w:val="TAC"/>
                    <w:spacing w:line="276" w:lineRule="auto"/>
                    <w:rPr>
                      <w:rFonts w:ascii="Times New Roman" w:hAnsi="Times New Roman" w:cs="Times New Roman"/>
                      <w:sz w:val="16"/>
                      <w:szCs w:val="16"/>
                    </w:rPr>
                  </w:pPr>
                </w:p>
              </w:tc>
            </w:tr>
            <w:tr w:rsidR="00BA7E73" w14:paraId="3F06A2D8" w14:textId="77777777">
              <w:trPr>
                <w:trHeight w:val="273"/>
                <w:jc w:val="center"/>
              </w:trPr>
              <w:tc>
                <w:tcPr>
                  <w:tcW w:w="613" w:type="dxa"/>
                  <w:shd w:val="clear" w:color="auto" w:fill="D9D9D9"/>
                </w:tcPr>
                <w:p w14:paraId="66A4730D"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11</w:t>
                  </w:r>
                </w:p>
              </w:tc>
              <w:tc>
                <w:tcPr>
                  <w:tcW w:w="803" w:type="dxa"/>
                </w:tcPr>
                <w:p w14:paraId="4DDEA22C"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0,1,3</w:t>
                  </w:r>
                </w:p>
              </w:tc>
              <w:tc>
                <w:tcPr>
                  <w:tcW w:w="613" w:type="dxa"/>
                </w:tcPr>
                <w:p w14:paraId="710053C3" w14:textId="77777777" w:rsidR="00BA7E73" w:rsidRDefault="00BA7E73">
                  <w:pPr>
                    <w:pStyle w:val="TAC"/>
                    <w:spacing w:line="276" w:lineRule="auto"/>
                    <w:rPr>
                      <w:rFonts w:ascii="Times New Roman" w:hAnsi="Times New Roman" w:cs="Times New Roman"/>
                      <w:sz w:val="16"/>
                      <w:szCs w:val="16"/>
                    </w:rPr>
                  </w:pPr>
                </w:p>
              </w:tc>
              <w:tc>
                <w:tcPr>
                  <w:tcW w:w="803" w:type="dxa"/>
                </w:tcPr>
                <w:p w14:paraId="349A619E" w14:textId="77777777" w:rsidR="00BA7E73" w:rsidRDefault="00BA7E73">
                  <w:pPr>
                    <w:pStyle w:val="TAC"/>
                    <w:spacing w:line="276" w:lineRule="auto"/>
                    <w:rPr>
                      <w:rFonts w:ascii="Times New Roman" w:hAnsi="Times New Roman" w:cs="Times New Roman"/>
                      <w:sz w:val="16"/>
                      <w:szCs w:val="16"/>
                    </w:rPr>
                  </w:pPr>
                </w:p>
              </w:tc>
              <w:tc>
                <w:tcPr>
                  <w:tcW w:w="613" w:type="dxa"/>
                </w:tcPr>
                <w:p w14:paraId="219FB4F4" w14:textId="77777777" w:rsidR="00BA7E73" w:rsidRDefault="00BA7E73">
                  <w:pPr>
                    <w:pStyle w:val="TAC"/>
                    <w:spacing w:line="276" w:lineRule="auto"/>
                    <w:rPr>
                      <w:rFonts w:ascii="Times New Roman" w:hAnsi="Times New Roman" w:cs="Times New Roman"/>
                      <w:sz w:val="16"/>
                      <w:szCs w:val="16"/>
                    </w:rPr>
                  </w:pPr>
                </w:p>
              </w:tc>
              <w:tc>
                <w:tcPr>
                  <w:tcW w:w="803" w:type="dxa"/>
                </w:tcPr>
                <w:p w14:paraId="06EDC438" w14:textId="77777777" w:rsidR="00BA7E73" w:rsidRDefault="00BA7E73">
                  <w:pPr>
                    <w:pStyle w:val="TAC"/>
                    <w:spacing w:line="276" w:lineRule="auto"/>
                    <w:rPr>
                      <w:rFonts w:ascii="Times New Roman" w:hAnsi="Times New Roman" w:cs="Times New Roman"/>
                      <w:sz w:val="16"/>
                      <w:szCs w:val="16"/>
                    </w:rPr>
                  </w:pPr>
                </w:p>
              </w:tc>
              <w:tc>
                <w:tcPr>
                  <w:tcW w:w="613" w:type="dxa"/>
                </w:tcPr>
                <w:p w14:paraId="6A8D4812" w14:textId="77777777" w:rsidR="00BA7E73" w:rsidRDefault="00BA7E73">
                  <w:pPr>
                    <w:pStyle w:val="TAC"/>
                    <w:spacing w:line="276" w:lineRule="auto"/>
                    <w:rPr>
                      <w:rFonts w:ascii="Times New Roman" w:hAnsi="Times New Roman" w:cs="Times New Roman"/>
                      <w:sz w:val="16"/>
                      <w:szCs w:val="16"/>
                    </w:rPr>
                  </w:pPr>
                </w:p>
              </w:tc>
              <w:tc>
                <w:tcPr>
                  <w:tcW w:w="803" w:type="dxa"/>
                </w:tcPr>
                <w:p w14:paraId="4912CF6D" w14:textId="77777777" w:rsidR="00BA7E73" w:rsidRDefault="00BA7E73">
                  <w:pPr>
                    <w:pStyle w:val="TAC"/>
                    <w:spacing w:line="276" w:lineRule="auto"/>
                    <w:rPr>
                      <w:rFonts w:ascii="Times New Roman" w:hAnsi="Times New Roman" w:cs="Times New Roman"/>
                      <w:sz w:val="16"/>
                      <w:szCs w:val="16"/>
                    </w:rPr>
                  </w:pPr>
                </w:p>
              </w:tc>
              <w:tc>
                <w:tcPr>
                  <w:tcW w:w="613" w:type="dxa"/>
                </w:tcPr>
                <w:p w14:paraId="71AC7039" w14:textId="77777777" w:rsidR="00BA7E73" w:rsidRDefault="00BA7E73">
                  <w:pPr>
                    <w:pStyle w:val="TAC"/>
                    <w:spacing w:line="276" w:lineRule="auto"/>
                    <w:rPr>
                      <w:rFonts w:ascii="Times New Roman" w:hAnsi="Times New Roman" w:cs="Times New Roman"/>
                      <w:sz w:val="16"/>
                      <w:szCs w:val="16"/>
                    </w:rPr>
                  </w:pPr>
                </w:p>
              </w:tc>
              <w:tc>
                <w:tcPr>
                  <w:tcW w:w="803" w:type="dxa"/>
                </w:tcPr>
                <w:p w14:paraId="7F5A1C8F" w14:textId="77777777" w:rsidR="00BA7E73" w:rsidRDefault="00BA7E73">
                  <w:pPr>
                    <w:pStyle w:val="TAC"/>
                    <w:spacing w:line="276" w:lineRule="auto"/>
                    <w:rPr>
                      <w:rFonts w:ascii="Times New Roman" w:hAnsi="Times New Roman" w:cs="Times New Roman"/>
                      <w:sz w:val="16"/>
                      <w:szCs w:val="16"/>
                    </w:rPr>
                  </w:pPr>
                </w:p>
              </w:tc>
            </w:tr>
            <w:tr w:rsidR="00BA7E73" w14:paraId="265F11B0" w14:textId="77777777">
              <w:trPr>
                <w:trHeight w:val="266"/>
                <w:jc w:val="center"/>
              </w:trPr>
              <w:tc>
                <w:tcPr>
                  <w:tcW w:w="613" w:type="dxa"/>
                  <w:shd w:val="clear" w:color="auto" w:fill="D9D9D9"/>
                </w:tcPr>
                <w:p w14:paraId="7CA20CE9"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12</w:t>
                  </w:r>
                </w:p>
              </w:tc>
              <w:tc>
                <w:tcPr>
                  <w:tcW w:w="803" w:type="dxa"/>
                </w:tcPr>
                <w:p w14:paraId="6FD63BAE"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0,2,3</w:t>
                  </w:r>
                </w:p>
              </w:tc>
              <w:tc>
                <w:tcPr>
                  <w:tcW w:w="613" w:type="dxa"/>
                </w:tcPr>
                <w:p w14:paraId="08BC77ED" w14:textId="77777777" w:rsidR="00BA7E73" w:rsidRDefault="00BA7E73">
                  <w:pPr>
                    <w:pStyle w:val="TAC"/>
                    <w:spacing w:line="276" w:lineRule="auto"/>
                    <w:rPr>
                      <w:rFonts w:ascii="Times New Roman" w:hAnsi="Times New Roman" w:cs="Times New Roman"/>
                      <w:sz w:val="16"/>
                      <w:szCs w:val="16"/>
                    </w:rPr>
                  </w:pPr>
                </w:p>
              </w:tc>
              <w:tc>
                <w:tcPr>
                  <w:tcW w:w="803" w:type="dxa"/>
                </w:tcPr>
                <w:p w14:paraId="4151805C" w14:textId="77777777" w:rsidR="00BA7E73" w:rsidRDefault="00BA7E73">
                  <w:pPr>
                    <w:pStyle w:val="TAC"/>
                    <w:spacing w:line="276" w:lineRule="auto"/>
                    <w:rPr>
                      <w:rFonts w:ascii="Times New Roman" w:hAnsi="Times New Roman" w:cs="Times New Roman"/>
                      <w:sz w:val="16"/>
                      <w:szCs w:val="16"/>
                    </w:rPr>
                  </w:pPr>
                </w:p>
              </w:tc>
              <w:tc>
                <w:tcPr>
                  <w:tcW w:w="613" w:type="dxa"/>
                </w:tcPr>
                <w:p w14:paraId="6EB62B47" w14:textId="77777777" w:rsidR="00BA7E73" w:rsidRDefault="00BA7E73">
                  <w:pPr>
                    <w:pStyle w:val="TAC"/>
                    <w:spacing w:line="276" w:lineRule="auto"/>
                    <w:rPr>
                      <w:rFonts w:ascii="Times New Roman" w:hAnsi="Times New Roman" w:cs="Times New Roman"/>
                      <w:sz w:val="16"/>
                      <w:szCs w:val="16"/>
                    </w:rPr>
                  </w:pPr>
                </w:p>
              </w:tc>
              <w:tc>
                <w:tcPr>
                  <w:tcW w:w="803" w:type="dxa"/>
                </w:tcPr>
                <w:p w14:paraId="5DA7252C" w14:textId="77777777" w:rsidR="00BA7E73" w:rsidRDefault="00BA7E73">
                  <w:pPr>
                    <w:pStyle w:val="TAC"/>
                    <w:spacing w:line="276" w:lineRule="auto"/>
                    <w:rPr>
                      <w:rFonts w:ascii="Times New Roman" w:hAnsi="Times New Roman" w:cs="Times New Roman"/>
                      <w:sz w:val="16"/>
                      <w:szCs w:val="16"/>
                    </w:rPr>
                  </w:pPr>
                </w:p>
              </w:tc>
              <w:tc>
                <w:tcPr>
                  <w:tcW w:w="613" w:type="dxa"/>
                </w:tcPr>
                <w:p w14:paraId="7049F5DA" w14:textId="77777777" w:rsidR="00BA7E73" w:rsidRDefault="00BA7E73">
                  <w:pPr>
                    <w:pStyle w:val="TAC"/>
                    <w:spacing w:line="276" w:lineRule="auto"/>
                    <w:rPr>
                      <w:rFonts w:ascii="Times New Roman" w:hAnsi="Times New Roman" w:cs="Times New Roman"/>
                      <w:sz w:val="16"/>
                      <w:szCs w:val="16"/>
                    </w:rPr>
                  </w:pPr>
                </w:p>
              </w:tc>
              <w:tc>
                <w:tcPr>
                  <w:tcW w:w="803" w:type="dxa"/>
                </w:tcPr>
                <w:p w14:paraId="6069A979" w14:textId="77777777" w:rsidR="00BA7E73" w:rsidRDefault="00BA7E73">
                  <w:pPr>
                    <w:pStyle w:val="TAC"/>
                    <w:spacing w:line="276" w:lineRule="auto"/>
                    <w:rPr>
                      <w:rFonts w:ascii="Times New Roman" w:hAnsi="Times New Roman" w:cs="Times New Roman"/>
                      <w:sz w:val="16"/>
                      <w:szCs w:val="16"/>
                    </w:rPr>
                  </w:pPr>
                </w:p>
              </w:tc>
              <w:tc>
                <w:tcPr>
                  <w:tcW w:w="613" w:type="dxa"/>
                </w:tcPr>
                <w:p w14:paraId="50977BC5" w14:textId="77777777" w:rsidR="00BA7E73" w:rsidRDefault="00BA7E73">
                  <w:pPr>
                    <w:pStyle w:val="TAC"/>
                    <w:spacing w:line="276" w:lineRule="auto"/>
                    <w:rPr>
                      <w:rFonts w:ascii="Times New Roman" w:hAnsi="Times New Roman" w:cs="Times New Roman"/>
                      <w:sz w:val="16"/>
                      <w:szCs w:val="16"/>
                    </w:rPr>
                  </w:pPr>
                </w:p>
              </w:tc>
              <w:tc>
                <w:tcPr>
                  <w:tcW w:w="803" w:type="dxa"/>
                </w:tcPr>
                <w:p w14:paraId="5E741539" w14:textId="77777777" w:rsidR="00BA7E73" w:rsidRDefault="00BA7E73">
                  <w:pPr>
                    <w:pStyle w:val="TAC"/>
                    <w:spacing w:line="276" w:lineRule="auto"/>
                    <w:rPr>
                      <w:rFonts w:ascii="Times New Roman" w:hAnsi="Times New Roman" w:cs="Times New Roman"/>
                      <w:sz w:val="16"/>
                      <w:szCs w:val="16"/>
                    </w:rPr>
                  </w:pPr>
                </w:p>
              </w:tc>
            </w:tr>
            <w:tr w:rsidR="00BA7E73" w14:paraId="166DDA64" w14:textId="77777777">
              <w:trPr>
                <w:trHeight w:val="266"/>
                <w:jc w:val="center"/>
              </w:trPr>
              <w:tc>
                <w:tcPr>
                  <w:tcW w:w="613" w:type="dxa"/>
                  <w:shd w:val="clear" w:color="auto" w:fill="D9D9D9"/>
                </w:tcPr>
                <w:p w14:paraId="28364895"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13</w:t>
                  </w:r>
                </w:p>
              </w:tc>
              <w:tc>
                <w:tcPr>
                  <w:tcW w:w="803" w:type="dxa"/>
                </w:tcPr>
                <w:p w14:paraId="458B4615"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1,2,3</w:t>
                  </w:r>
                </w:p>
              </w:tc>
              <w:tc>
                <w:tcPr>
                  <w:tcW w:w="613" w:type="dxa"/>
                </w:tcPr>
                <w:p w14:paraId="0B0C7830" w14:textId="77777777" w:rsidR="00BA7E73" w:rsidRDefault="00BA7E73">
                  <w:pPr>
                    <w:pStyle w:val="TAC"/>
                    <w:spacing w:line="276" w:lineRule="auto"/>
                    <w:rPr>
                      <w:rFonts w:ascii="Times New Roman" w:hAnsi="Times New Roman" w:cs="Times New Roman"/>
                      <w:sz w:val="16"/>
                      <w:szCs w:val="16"/>
                    </w:rPr>
                  </w:pPr>
                </w:p>
              </w:tc>
              <w:tc>
                <w:tcPr>
                  <w:tcW w:w="803" w:type="dxa"/>
                </w:tcPr>
                <w:p w14:paraId="786B73C5" w14:textId="77777777" w:rsidR="00BA7E73" w:rsidRDefault="00BA7E73">
                  <w:pPr>
                    <w:pStyle w:val="TAC"/>
                    <w:spacing w:line="276" w:lineRule="auto"/>
                    <w:rPr>
                      <w:rFonts w:ascii="Times New Roman" w:hAnsi="Times New Roman" w:cs="Times New Roman"/>
                      <w:sz w:val="16"/>
                      <w:szCs w:val="16"/>
                    </w:rPr>
                  </w:pPr>
                </w:p>
              </w:tc>
              <w:tc>
                <w:tcPr>
                  <w:tcW w:w="613" w:type="dxa"/>
                </w:tcPr>
                <w:p w14:paraId="4D453E75" w14:textId="77777777" w:rsidR="00BA7E73" w:rsidRDefault="00BA7E73">
                  <w:pPr>
                    <w:pStyle w:val="TAC"/>
                    <w:spacing w:line="276" w:lineRule="auto"/>
                    <w:rPr>
                      <w:rFonts w:ascii="Times New Roman" w:hAnsi="Times New Roman" w:cs="Times New Roman"/>
                      <w:sz w:val="16"/>
                      <w:szCs w:val="16"/>
                    </w:rPr>
                  </w:pPr>
                </w:p>
              </w:tc>
              <w:tc>
                <w:tcPr>
                  <w:tcW w:w="803" w:type="dxa"/>
                </w:tcPr>
                <w:p w14:paraId="7479EBF0" w14:textId="77777777" w:rsidR="00BA7E73" w:rsidRDefault="00BA7E73">
                  <w:pPr>
                    <w:pStyle w:val="TAC"/>
                    <w:spacing w:line="276" w:lineRule="auto"/>
                    <w:rPr>
                      <w:rFonts w:ascii="Times New Roman" w:hAnsi="Times New Roman" w:cs="Times New Roman"/>
                      <w:sz w:val="16"/>
                      <w:szCs w:val="16"/>
                    </w:rPr>
                  </w:pPr>
                </w:p>
              </w:tc>
              <w:tc>
                <w:tcPr>
                  <w:tcW w:w="613" w:type="dxa"/>
                </w:tcPr>
                <w:p w14:paraId="045D4370" w14:textId="77777777" w:rsidR="00BA7E73" w:rsidRDefault="00BA7E73">
                  <w:pPr>
                    <w:pStyle w:val="TAC"/>
                    <w:spacing w:line="276" w:lineRule="auto"/>
                    <w:rPr>
                      <w:rFonts w:ascii="Times New Roman" w:hAnsi="Times New Roman" w:cs="Times New Roman"/>
                      <w:sz w:val="16"/>
                      <w:szCs w:val="16"/>
                    </w:rPr>
                  </w:pPr>
                </w:p>
              </w:tc>
              <w:tc>
                <w:tcPr>
                  <w:tcW w:w="803" w:type="dxa"/>
                </w:tcPr>
                <w:p w14:paraId="08F0CCDF" w14:textId="77777777" w:rsidR="00BA7E73" w:rsidRDefault="00BA7E73">
                  <w:pPr>
                    <w:pStyle w:val="TAC"/>
                    <w:spacing w:line="276" w:lineRule="auto"/>
                    <w:rPr>
                      <w:rFonts w:ascii="Times New Roman" w:hAnsi="Times New Roman" w:cs="Times New Roman"/>
                      <w:sz w:val="16"/>
                      <w:szCs w:val="16"/>
                    </w:rPr>
                  </w:pPr>
                </w:p>
              </w:tc>
              <w:tc>
                <w:tcPr>
                  <w:tcW w:w="613" w:type="dxa"/>
                </w:tcPr>
                <w:p w14:paraId="18F04ECC" w14:textId="77777777" w:rsidR="00BA7E73" w:rsidRDefault="00BA7E73">
                  <w:pPr>
                    <w:pStyle w:val="TAC"/>
                    <w:spacing w:line="276" w:lineRule="auto"/>
                    <w:rPr>
                      <w:rFonts w:ascii="Times New Roman" w:hAnsi="Times New Roman" w:cs="Times New Roman"/>
                      <w:sz w:val="16"/>
                      <w:szCs w:val="16"/>
                    </w:rPr>
                  </w:pPr>
                </w:p>
              </w:tc>
              <w:tc>
                <w:tcPr>
                  <w:tcW w:w="803" w:type="dxa"/>
                </w:tcPr>
                <w:p w14:paraId="560B9C09" w14:textId="77777777" w:rsidR="00BA7E73" w:rsidRDefault="00BA7E73">
                  <w:pPr>
                    <w:pStyle w:val="TAC"/>
                    <w:spacing w:line="276" w:lineRule="auto"/>
                    <w:rPr>
                      <w:rFonts w:ascii="Times New Roman" w:hAnsi="Times New Roman" w:cs="Times New Roman"/>
                      <w:sz w:val="16"/>
                      <w:szCs w:val="16"/>
                    </w:rPr>
                  </w:pPr>
                </w:p>
              </w:tc>
            </w:tr>
            <w:tr w:rsidR="00BA7E73" w14:paraId="34347AA3" w14:textId="77777777">
              <w:trPr>
                <w:trHeight w:val="273"/>
                <w:jc w:val="center"/>
              </w:trPr>
              <w:tc>
                <w:tcPr>
                  <w:tcW w:w="613" w:type="dxa"/>
                  <w:shd w:val="clear" w:color="auto" w:fill="D9D9D9"/>
                </w:tcPr>
                <w:p w14:paraId="0F5FEEFF"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14</w:t>
                  </w:r>
                </w:p>
              </w:tc>
              <w:tc>
                <w:tcPr>
                  <w:tcW w:w="803" w:type="dxa"/>
                </w:tcPr>
                <w:p w14:paraId="6E6056BE"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0,1,2,3</w:t>
                  </w:r>
                </w:p>
              </w:tc>
              <w:tc>
                <w:tcPr>
                  <w:tcW w:w="613" w:type="dxa"/>
                </w:tcPr>
                <w:p w14:paraId="00ECBA60" w14:textId="77777777" w:rsidR="00BA7E73" w:rsidRDefault="00BA7E73">
                  <w:pPr>
                    <w:pStyle w:val="TAC"/>
                    <w:spacing w:line="276" w:lineRule="auto"/>
                    <w:rPr>
                      <w:rFonts w:ascii="Times New Roman" w:hAnsi="Times New Roman" w:cs="Times New Roman"/>
                      <w:sz w:val="16"/>
                      <w:szCs w:val="16"/>
                    </w:rPr>
                  </w:pPr>
                </w:p>
              </w:tc>
              <w:tc>
                <w:tcPr>
                  <w:tcW w:w="803" w:type="dxa"/>
                </w:tcPr>
                <w:p w14:paraId="14B6B863" w14:textId="77777777" w:rsidR="00BA7E73" w:rsidRDefault="00BA7E73">
                  <w:pPr>
                    <w:pStyle w:val="TAC"/>
                    <w:spacing w:line="276" w:lineRule="auto"/>
                    <w:rPr>
                      <w:rFonts w:ascii="Times New Roman" w:hAnsi="Times New Roman" w:cs="Times New Roman"/>
                      <w:sz w:val="16"/>
                      <w:szCs w:val="16"/>
                    </w:rPr>
                  </w:pPr>
                </w:p>
              </w:tc>
              <w:tc>
                <w:tcPr>
                  <w:tcW w:w="613" w:type="dxa"/>
                </w:tcPr>
                <w:p w14:paraId="40CC7AB1" w14:textId="77777777" w:rsidR="00BA7E73" w:rsidRDefault="00BA7E73">
                  <w:pPr>
                    <w:pStyle w:val="TAC"/>
                    <w:spacing w:line="276" w:lineRule="auto"/>
                    <w:rPr>
                      <w:rFonts w:ascii="Times New Roman" w:hAnsi="Times New Roman" w:cs="Times New Roman"/>
                      <w:sz w:val="16"/>
                      <w:szCs w:val="16"/>
                    </w:rPr>
                  </w:pPr>
                </w:p>
              </w:tc>
              <w:tc>
                <w:tcPr>
                  <w:tcW w:w="803" w:type="dxa"/>
                </w:tcPr>
                <w:p w14:paraId="7F8BBDA3" w14:textId="77777777" w:rsidR="00BA7E73" w:rsidRDefault="00BA7E73">
                  <w:pPr>
                    <w:pStyle w:val="TAC"/>
                    <w:spacing w:line="276" w:lineRule="auto"/>
                    <w:rPr>
                      <w:rFonts w:ascii="Times New Roman" w:hAnsi="Times New Roman" w:cs="Times New Roman"/>
                      <w:sz w:val="16"/>
                      <w:szCs w:val="16"/>
                    </w:rPr>
                  </w:pPr>
                </w:p>
              </w:tc>
              <w:tc>
                <w:tcPr>
                  <w:tcW w:w="613" w:type="dxa"/>
                </w:tcPr>
                <w:p w14:paraId="2EF71CF0" w14:textId="77777777" w:rsidR="00BA7E73" w:rsidRDefault="00BA7E73">
                  <w:pPr>
                    <w:pStyle w:val="TAC"/>
                    <w:spacing w:line="276" w:lineRule="auto"/>
                    <w:rPr>
                      <w:rFonts w:ascii="Times New Roman" w:hAnsi="Times New Roman" w:cs="Times New Roman"/>
                      <w:sz w:val="16"/>
                      <w:szCs w:val="16"/>
                    </w:rPr>
                  </w:pPr>
                </w:p>
              </w:tc>
              <w:tc>
                <w:tcPr>
                  <w:tcW w:w="803" w:type="dxa"/>
                </w:tcPr>
                <w:p w14:paraId="591DED71" w14:textId="77777777" w:rsidR="00BA7E73" w:rsidRDefault="00BA7E73">
                  <w:pPr>
                    <w:pStyle w:val="TAC"/>
                    <w:spacing w:line="276" w:lineRule="auto"/>
                    <w:rPr>
                      <w:rFonts w:ascii="Times New Roman" w:hAnsi="Times New Roman" w:cs="Times New Roman"/>
                      <w:sz w:val="16"/>
                      <w:szCs w:val="16"/>
                    </w:rPr>
                  </w:pPr>
                </w:p>
              </w:tc>
              <w:tc>
                <w:tcPr>
                  <w:tcW w:w="613" w:type="dxa"/>
                </w:tcPr>
                <w:p w14:paraId="6C2AE21D" w14:textId="77777777" w:rsidR="00BA7E73" w:rsidRDefault="00BA7E73">
                  <w:pPr>
                    <w:pStyle w:val="TAC"/>
                    <w:spacing w:line="276" w:lineRule="auto"/>
                    <w:rPr>
                      <w:rFonts w:ascii="Times New Roman" w:hAnsi="Times New Roman" w:cs="Times New Roman"/>
                      <w:sz w:val="16"/>
                      <w:szCs w:val="16"/>
                    </w:rPr>
                  </w:pPr>
                </w:p>
              </w:tc>
              <w:tc>
                <w:tcPr>
                  <w:tcW w:w="803" w:type="dxa"/>
                </w:tcPr>
                <w:p w14:paraId="4431591D" w14:textId="77777777" w:rsidR="00BA7E73" w:rsidRDefault="00BA7E73">
                  <w:pPr>
                    <w:pStyle w:val="TAC"/>
                    <w:spacing w:line="276" w:lineRule="auto"/>
                    <w:rPr>
                      <w:rFonts w:ascii="Times New Roman" w:hAnsi="Times New Roman" w:cs="Times New Roman"/>
                      <w:sz w:val="16"/>
                      <w:szCs w:val="16"/>
                    </w:rPr>
                  </w:pPr>
                </w:p>
              </w:tc>
            </w:tr>
            <w:tr w:rsidR="00BA7E73" w14:paraId="5E46044A" w14:textId="77777777">
              <w:trPr>
                <w:trHeight w:val="266"/>
                <w:jc w:val="center"/>
              </w:trPr>
              <w:tc>
                <w:tcPr>
                  <w:tcW w:w="613" w:type="dxa"/>
                  <w:shd w:val="clear" w:color="auto" w:fill="D9D9D9"/>
                </w:tcPr>
                <w:p w14:paraId="5C519588"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15</w:t>
                  </w:r>
                </w:p>
              </w:tc>
              <w:tc>
                <w:tcPr>
                  <w:tcW w:w="803" w:type="dxa"/>
                </w:tcPr>
                <w:p w14:paraId="40E265D6" w14:textId="77777777" w:rsidR="00BA7E73" w:rsidRDefault="009D4CE6">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48699E01" w14:textId="77777777" w:rsidR="00BA7E73" w:rsidRDefault="00BA7E73">
                  <w:pPr>
                    <w:pStyle w:val="TAC"/>
                    <w:spacing w:line="276" w:lineRule="auto"/>
                    <w:rPr>
                      <w:rFonts w:ascii="Times New Roman" w:hAnsi="Times New Roman" w:cs="Times New Roman"/>
                      <w:sz w:val="16"/>
                      <w:szCs w:val="16"/>
                    </w:rPr>
                  </w:pPr>
                </w:p>
              </w:tc>
              <w:tc>
                <w:tcPr>
                  <w:tcW w:w="803" w:type="dxa"/>
                </w:tcPr>
                <w:p w14:paraId="16DF6F59" w14:textId="77777777" w:rsidR="00BA7E73" w:rsidRDefault="00BA7E73">
                  <w:pPr>
                    <w:pStyle w:val="TAC"/>
                    <w:spacing w:line="276" w:lineRule="auto"/>
                    <w:rPr>
                      <w:rFonts w:ascii="Times New Roman" w:hAnsi="Times New Roman" w:cs="Times New Roman"/>
                      <w:sz w:val="16"/>
                      <w:szCs w:val="16"/>
                    </w:rPr>
                  </w:pPr>
                </w:p>
              </w:tc>
              <w:tc>
                <w:tcPr>
                  <w:tcW w:w="613" w:type="dxa"/>
                </w:tcPr>
                <w:p w14:paraId="14BF5ACA" w14:textId="77777777" w:rsidR="00BA7E73" w:rsidRDefault="00BA7E73">
                  <w:pPr>
                    <w:pStyle w:val="TAC"/>
                    <w:spacing w:line="276" w:lineRule="auto"/>
                    <w:rPr>
                      <w:rFonts w:ascii="Times New Roman" w:hAnsi="Times New Roman" w:cs="Times New Roman"/>
                      <w:sz w:val="16"/>
                      <w:szCs w:val="16"/>
                    </w:rPr>
                  </w:pPr>
                </w:p>
              </w:tc>
              <w:tc>
                <w:tcPr>
                  <w:tcW w:w="803" w:type="dxa"/>
                </w:tcPr>
                <w:p w14:paraId="0C0AA65E" w14:textId="77777777" w:rsidR="00BA7E73" w:rsidRDefault="00BA7E73">
                  <w:pPr>
                    <w:pStyle w:val="TAC"/>
                    <w:spacing w:line="276" w:lineRule="auto"/>
                    <w:rPr>
                      <w:rFonts w:ascii="Times New Roman" w:hAnsi="Times New Roman" w:cs="Times New Roman"/>
                      <w:sz w:val="16"/>
                      <w:szCs w:val="16"/>
                    </w:rPr>
                  </w:pPr>
                </w:p>
              </w:tc>
              <w:tc>
                <w:tcPr>
                  <w:tcW w:w="613" w:type="dxa"/>
                </w:tcPr>
                <w:p w14:paraId="0F9D135B" w14:textId="77777777" w:rsidR="00BA7E73" w:rsidRDefault="00BA7E73">
                  <w:pPr>
                    <w:pStyle w:val="TAC"/>
                    <w:spacing w:line="276" w:lineRule="auto"/>
                    <w:rPr>
                      <w:rFonts w:ascii="Times New Roman" w:hAnsi="Times New Roman" w:cs="Times New Roman"/>
                      <w:sz w:val="16"/>
                      <w:szCs w:val="16"/>
                    </w:rPr>
                  </w:pPr>
                </w:p>
              </w:tc>
              <w:tc>
                <w:tcPr>
                  <w:tcW w:w="803" w:type="dxa"/>
                </w:tcPr>
                <w:p w14:paraId="17FC4E2C" w14:textId="77777777" w:rsidR="00BA7E73" w:rsidRDefault="00BA7E73">
                  <w:pPr>
                    <w:pStyle w:val="TAC"/>
                    <w:spacing w:line="276" w:lineRule="auto"/>
                    <w:rPr>
                      <w:rFonts w:ascii="Times New Roman" w:hAnsi="Times New Roman" w:cs="Times New Roman"/>
                      <w:sz w:val="16"/>
                      <w:szCs w:val="16"/>
                    </w:rPr>
                  </w:pPr>
                </w:p>
              </w:tc>
              <w:tc>
                <w:tcPr>
                  <w:tcW w:w="613" w:type="dxa"/>
                </w:tcPr>
                <w:p w14:paraId="454FA5BB" w14:textId="77777777" w:rsidR="00BA7E73" w:rsidRDefault="00BA7E73">
                  <w:pPr>
                    <w:pStyle w:val="TAC"/>
                    <w:spacing w:line="276" w:lineRule="auto"/>
                    <w:rPr>
                      <w:rFonts w:ascii="Times New Roman" w:hAnsi="Times New Roman" w:cs="Times New Roman"/>
                      <w:sz w:val="16"/>
                      <w:szCs w:val="16"/>
                    </w:rPr>
                  </w:pPr>
                </w:p>
              </w:tc>
              <w:tc>
                <w:tcPr>
                  <w:tcW w:w="803" w:type="dxa"/>
                </w:tcPr>
                <w:p w14:paraId="1B95D62C" w14:textId="77777777" w:rsidR="00BA7E73" w:rsidRDefault="00BA7E73">
                  <w:pPr>
                    <w:pStyle w:val="TAC"/>
                    <w:spacing w:line="276" w:lineRule="auto"/>
                    <w:rPr>
                      <w:rFonts w:ascii="Times New Roman" w:hAnsi="Times New Roman" w:cs="Times New Roman"/>
                      <w:sz w:val="16"/>
                      <w:szCs w:val="16"/>
                    </w:rPr>
                  </w:pPr>
                </w:p>
              </w:tc>
            </w:tr>
          </w:tbl>
          <w:p w14:paraId="3F1F6E77" w14:textId="77777777" w:rsidR="00BA7E73" w:rsidRDefault="00BA7E73">
            <w:pPr>
              <w:adjustRightInd w:val="0"/>
              <w:snapToGrid w:val="0"/>
              <w:spacing w:before="60" w:line="276" w:lineRule="auto"/>
              <w:jc w:val="center"/>
              <w:rPr>
                <w:rFonts w:cs="Times New Roman"/>
                <w:b/>
                <w:bCs/>
                <w:color w:val="4A442A" w:themeColor="background2" w:themeShade="40"/>
                <w:sz w:val="18"/>
                <w:szCs w:val="18"/>
              </w:rPr>
            </w:pPr>
          </w:p>
        </w:tc>
      </w:tr>
      <w:tr w:rsidR="00BA7E73" w14:paraId="73C956B3" w14:textId="77777777">
        <w:tc>
          <w:tcPr>
            <w:tcW w:w="2122" w:type="dxa"/>
            <w:shd w:val="clear" w:color="auto" w:fill="auto"/>
          </w:tcPr>
          <w:p w14:paraId="559FFCEA"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QC</w:t>
            </w:r>
          </w:p>
        </w:tc>
        <w:tc>
          <w:tcPr>
            <w:tcW w:w="7512" w:type="dxa"/>
            <w:shd w:val="clear" w:color="auto" w:fill="auto"/>
          </w:tcPr>
          <w:p w14:paraId="75B67592"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Do not support the proposal. This depends on if SRI fields indicate dynamic switching between </w:t>
            </w:r>
            <w:proofErr w:type="spellStart"/>
            <w:r>
              <w:rPr>
                <w:rFonts w:cs="Times New Roman"/>
                <w:b/>
                <w:bCs/>
                <w:color w:val="4A442A" w:themeColor="background2" w:themeShade="40"/>
                <w:sz w:val="18"/>
                <w:szCs w:val="18"/>
              </w:rPr>
              <w:t>sTRP</w:t>
            </w:r>
            <w:proofErr w:type="spellEnd"/>
            <w:r>
              <w:rPr>
                <w:rFonts w:cs="Times New Roman"/>
                <w:b/>
                <w:bCs/>
                <w:color w:val="4A442A" w:themeColor="background2" w:themeShade="40"/>
                <w:sz w:val="18"/>
                <w:szCs w:val="18"/>
              </w:rPr>
              <w:t xml:space="preserve"> and </w:t>
            </w:r>
            <w:proofErr w:type="spellStart"/>
            <w:r>
              <w:rPr>
                <w:rFonts w:cs="Times New Roman"/>
                <w:b/>
                <w:bCs/>
                <w:color w:val="4A442A" w:themeColor="background2" w:themeShade="40"/>
                <w:sz w:val="18"/>
                <w:szCs w:val="18"/>
              </w:rPr>
              <w:t>mTRP</w:t>
            </w:r>
            <w:proofErr w:type="spellEnd"/>
            <w:r>
              <w:rPr>
                <w:rFonts w:cs="Times New Roman"/>
                <w:b/>
                <w:bCs/>
                <w:color w:val="4A442A" w:themeColor="background2" w:themeShade="40"/>
                <w:sz w:val="18"/>
                <w:szCs w:val="18"/>
              </w:rPr>
              <w:t xml:space="preserve"> (next proposal). </w:t>
            </w:r>
          </w:p>
        </w:tc>
      </w:tr>
      <w:tr w:rsidR="00BA7E73" w14:paraId="4157A159" w14:textId="77777777">
        <w:tc>
          <w:tcPr>
            <w:tcW w:w="2122" w:type="dxa"/>
          </w:tcPr>
          <w:p w14:paraId="0E100A31"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Vivo</w:t>
            </w:r>
          </w:p>
        </w:tc>
        <w:tc>
          <w:tcPr>
            <w:tcW w:w="7512" w:type="dxa"/>
          </w:tcPr>
          <w:p w14:paraId="1863A257"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in principle except the FFS.</w:t>
            </w:r>
          </w:p>
        </w:tc>
      </w:tr>
      <w:tr w:rsidR="00BA7E73" w14:paraId="690F9D5D" w14:textId="77777777">
        <w:tc>
          <w:tcPr>
            <w:tcW w:w="2122" w:type="dxa"/>
          </w:tcPr>
          <w:p w14:paraId="59D5A095"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LG</w:t>
            </w:r>
          </w:p>
        </w:tc>
        <w:tc>
          <w:tcPr>
            <w:tcW w:w="7512" w:type="dxa"/>
          </w:tcPr>
          <w:p w14:paraId="737E5861" w14:textId="77777777" w:rsidR="00BA7E73" w:rsidRDefault="009D4CE6">
            <w:pPr>
              <w:adjustRightInd w:val="0"/>
              <w:snapToGrid w:val="0"/>
              <w:spacing w:before="60" w:line="276" w:lineRule="auto"/>
              <w:ind w:firstLineChars="50" w:firstLine="90"/>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Support in </w:t>
            </w:r>
            <w:r>
              <w:rPr>
                <w:rFonts w:cs="Times New Roman"/>
                <w:b/>
                <w:bCs/>
                <w:color w:val="4A442A" w:themeColor="background2" w:themeShade="40"/>
                <w:sz w:val="18"/>
                <w:szCs w:val="18"/>
              </w:rPr>
              <w:t>principle</w:t>
            </w:r>
            <w:r>
              <w:rPr>
                <w:rFonts w:cs="Times New Roman" w:hint="eastAsia"/>
                <w:b/>
                <w:bCs/>
                <w:color w:val="4A442A" w:themeColor="background2" w:themeShade="40"/>
                <w:sz w:val="18"/>
                <w:szCs w:val="18"/>
              </w:rPr>
              <w:t>.</w:t>
            </w:r>
            <w:r>
              <w:rPr>
                <w:rFonts w:cs="Times New Roman"/>
                <w:b/>
                <w:bCs/>
                <w:color w:val="4A442A" w:themeColor="background2" w:themeShade="40"/>
                <w:sz w:val="18"/>
                <w:szCs w:val="18"/>
              </w:rPr>
              <w:t xml:space="preserve"> F</w:t>
            </w:r>
            <w:r>
              <w:rPr>
                <w:rFonts w:cs="Times New Roman" w:hint="eastAsia"/>
                <w:b/>
                <w:bCs/>
                <w:color w:val="4A442A" w:themeColor="background2" w:themeShade="40"/>
                <w:sz w:val="18"/>
                <w:szCs w:val="18"/>
              </w:rPr>
              <w:t>or non-CB PUSCH</w:t>
            </w:r>
            <w:r>
              <w:rPr>
                <w:rFonts w:cs="Times New Roman"/>
                <w:b/>
                <w:bCs/>
                <w:color w:val="4A442A" w:themeColor="background2" w:themeShade="40"/>
                <w:sz w:val="18"/>
                <w:szCs w:val="18"/>
              </w:rPr>
              <w:t>, codepoint in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SRI field can be used to indicate MTRP/STRP switching but codepoint in 1</w:t>
            </w:r>
            <w:r>
              <w:rPr>
                <w:rFonts w:cs="Times New Roman"/>
                <w:b/>
                <w:bCs/>
                <w:color w:val="4A442A" w:themeColor="background2" w:themeShade="40"/>
                <w:sz w:val="18"/>
                <w:szCs w:val="18"/>
                <w:vertAlign w:val="superscript"/>
              </w:rPr>
              <w:t>st</w:t>
            </w:r>
            <w:r>
              <w:rPr>
                <w:rFonts w:cs="Times New Roman"/>
                <w:b/>
                <w:bCs/>
                <w:color w:val="4A442A" w:themeColor="background2" w:themeShade="40"/>
                <w:sz w:val="18"/>
                <w:szCs w:val="18"/>
              </w:rPr>
              <w:t xml:space="preserve"> SRI field cannot be used since rank is indicated only from 1</w:t>
            </w:r>
            <w:r>
              <w:rPr>
                <w:rFonts w:cs="Times New Roman"/>
                <w:b/>
                <w:bCs/>
                <w:color w:val="4A442A" w:themeColor="background2" w:themeShade="40"/>
                <w:sz w:val="18"/>
                <w:szCs w:val="18"/>
                <w:vertAlign w:val="superscript"/>
              </w:rPr>
              <w:t>st</w:t>
            </w:r>
            <w:r>
              <w:rPr>
                <w:rFonts w:cs="Times New Roman"/>
                <w:b/>
                <w:bCs/>
                <w:color w:val="4A442A" w:themeColor="background2" w:themeShade="40"/>
                <w:sz w:val="18"/>
                <w:szCs w:val="18"/>
              </w:rPr>
              <w:t xml:space="preserve"> SRI field. Therefore, two codepoints in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SRI field should be used to indicate STRP 1 and STRP 2 transmission, respectively. If STRP 2 transmission is indicated 1</w:t>
            </w:r>
            <w:r>
              <w:rPr>
                <w:rFonts w:cs="Times New Roman"/>
                <w:b/>
                <w:bCs/>
                <w:color w:val="4A442A" w:themeColor="background2" w:themeShade="40"/>
                <w:sz w:val="18"/>
                <w:szCs w:val="18"/>
                <w:vertAlign w:val="superscript"/>
              </w:rPr>
              <w:t>st</w:t>
            </w:r>
            <w:r>
              <w:rPr>
                <w:rFonts w:cs="Times New Roman"/>
                <w:b/>
                <w:bCs/>
                <w:color w:val="4A442A" w:themeColor="background2" w:themeShade="40"/>
                <w:sz w:val="18"/>
                <w:szCs w:val="18"/>
              </w:rPr>
              <w:t xml:space="preserve"> SRI field should be used to indicate SRS resource in SRS set 1 instead of </w:t>
            </w:r>
            <w:proofErr w:type="gramStart"/>
            <w:r>
              <w:rPr>
                <w:rFonts w:cs="Times New Roman"/>
                <w:b/>
                <w:bCs/>
                <w:color w:val="4A442A" w:themeColor="background2" w:themeShade="40"/>
                <w:sz w:val="18"/>
                <w:szCs w:val="18"/>
              </w:rPr>
              <w:t>set</w:t>
            </w:r>
            <w:proofErr w:type="gramEnd"/>
            <w:r>
              <w:rPr>
                <w:rFonts w:cs="Times New Roman"/>
                <w:b/>
                <w:bCs/>
                <w:color w:val="4A442A" w:themeColor="background2" w:themeShade="40"/>
                <w:sz w:val="18"/>
                <w:szCs w:val="18"/>
              </w:rPr>
              <w:t xml:space="preserve"> 0. We suggest </w:t>
            </w:r>
            <w:proofErr w:type="gramStart"/>
            <w:r>
              <w:rPr>
                <w:rFonts w:cs="Times New Roman"/>
                <w:b/>
                <w:bCs/>
                <w:color w:val="4A442A" w:themeColor="background2" w:themeShade="40"/>
                <w:sz w:val="18"/>
                <w:szCs w:val="18"/>
              </w:rPr>
              <w:t>to revise</w:t>
            </w:r>
            <w:proofErr w:type="gramEnd"/>
            <w:r>
              <w:rPr>
                <w:rFonts w:cs="Times New Roman"/>
                <w:b/>
                <w:bCs/>
                <w:color w:val="4A442A" w:themeColor="background2" w:themeShade="40"/>
                <w:sz w:val="18"/>
                <w:szCs w:val="18"/>
              </w:rPr>
              <w:t xml:space="preserve"> the proposal as follows:</w:t>
            </w:r>
          </w:p>
          <w:p w14:paraId="511182CA" w14:textId="77777777" w:rsidR="00BA7E73" w:rsidRDefault="009D4CE6">
            <w:pPr>
              <w:overflowPunct w:val="0"/>
              <w:spacing w:line="276" w:lineRule="auto"/>
              <w:rPr>
                <w:rFonts w:cs="Times New Roman"/>
                <w:sz w:val="18"/>
                <w:szCs w:val="18"/>
              </w:rPr>
            </w:pPr>
            <w:r>
              <w:rPr>
                <w:rFonts w:cs="Times New Roman"/>
                <w:b/>
                <w:bCs/>
                <w:sz w:val="18"/>
                <w:szCs w:val="18"/>
              </w:rPr>
              <w:t xml:space="preserve">[Draft for offline] Proposal 3.8: </w:t>
            </w:r>
            <w:r>
              <w:rPr>
                <w:rFonts w:cs="Times New Roman"/>
                <w:sz w:val="18"/>
                <w:szCs w:val="18"/>
              </w:rPr>
              <w:t>For non-codebook based multi-TRP PUSCH, the first SRI field is used to determine the entry of the second SRI field which only contains the SRI(s) combinations corresponding to the indicated rank (</w:t>
            </w:r>
            <w:r>
              <w:rPr>
                <w:rFonts w:eastAsia="Batang" w:cs="Times New Roman"/>
                <w:sz w:val="18"/>
                <w:szCs w:val="18"/>
              </w:rPr>
              <w:t>number of layers) of the first SRI field</w:t>
            </w:r>
            <w:r>
              <w:rPr>
                <w:rFonts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Pr>
                <w:rFonts w:cs="Times New Roman"/>
                <w:sz w:val="18"/>
                <w:szCs w:val="18"/>
              </w:rPr>
              <w:t xml:space="preserve"> codepoints are reserved.</w:t>
            </w:r>
          </w:p>
          <w:p w14:paraId="412B5775" w14:textId="77777777" w:rsidR="00BA7E73" w:rsidRDefault="009D4CE6">
            <w:pPr>
              <w:pStyle w:val="ListParagraph"/>
              <w:numPr>
                <w:ilvl w:val="0"/>
                <w:numId w:val="28"/>
              </w:numPr>
              <w:snapToGrid w:val="0"/>
              <w:spacing w:beforeLines="50" w:before="120" w:line="276" w:lineRule="auto"/>
              <w:rPr>
                <w:rFonts w:cs="Times New Roman"/>
                <w:sz w:val="18"/>
                <w:szCs w:val="18"/>
              </w:rPr>
            </w:pPr>
            <w:r>
              <w:rPr>
                <w:rFonts w:eastAsia="Batang" w:cs="Times New Roman"/>
                <w:sz w:val="18"/>
                <w:szCs w:val="18"/>
              </w:rPr>
              <w:t>FFS: If dynamic switching of S-TRP/M-TRP supported with 2</w:t>
            </w:r>
            <w:r>
              <w:rPr>
                <w:rFonts w:eastAsia="Batang" w:cs="Times New Roman"/>
                <w:sz w:val="18"/>
                <w:szCs w:val="18"/>
                <w:vertAlign w:val="superscript"/>
              </w:rPr>
              <w:t>nd</w:t>
            </w:r>
            <w:r>
              <w:rPr>
                <w:rFonts w:eastAsia="Batang" w:cs="Times New Roman"/>
                <w:sz w:val="18"/>
                <w:szCs w:val="18"/>
              </w:rPr>
              <w:t xml:space="preserve"> SRI and </w:t>
            </w:r>
            <w:r>
              <w:rPr>
                <w:rFonts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e>
              </m:d>
              <m:r>
                <w:rPr>
                  <w:rFonts w:ascii="Cambria Math" w:hAnsi="Cambria Math" w:cs="Times New Roman"/>
                  <w:sz w:val="18"/>
                  <w:szCs w:val="18"/>
                </w:rPr>
                <m:t>=0</m:t>
              </m:r>
            </m:oMath>
            <w:r>
              <w:rPr>
                <w:rFonts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2</m:t>
                  </m:r>
                </m:sub>
              </m:sSub>
              <m:r>
                <w:rPr>
                  <w:rFonts w:ascii="Cambria Math" w:hAnsi="Cambria Math" w:cs="Times New Roman"/>
                  <w:sz w:val="18"/>
                  <w:szCs w:val="18"/>
                </w:rPr>
                <m:t>+1.</m:t>
              </m:r>
            </m:oMath>
            <w:r>
              <w:rPr>
                <w:rFonts w:cs="Times New Roman"/>
                <w:sz w:val="18"/>
                <w:szCs w:val="18"/>
              </w:rPr>
              <w:t xml:space="preserve"> The last</w:t>
            </w:r>
            <w:r>
              <w:rPr>
                <w:rFonts w:cs="Times New Roman"/>
                <w:color w:val="FF0000"/>
                <w:sz w:val="18"/>
                <w:szCs w:val="18"/>
              </w:rPr>
              <w:t xml:space="preserve"> two </w:t>
            </w:r>
            <w:r>
              <w:rPr>
                <w:rFonts w:cs="Times New Roman"/>
                <w:sz w:val="18"/>
                <w:szCs w:val="18"/>
              </w:rPr>
              <w:t>reserved entry of the 2</w:t>
            </w:r>
            <w:r>
              <w:rPr>
                <w:rFonts w:cs="Times New Roman"/>
                <w:sz w:val="18"/>
                <w:szCs w:val="18"/>
                <w:vertAlign w:val="superscript"/>
              </w:rPr>
              <w:t>nd</w:t>
            </w:r>
            <w:r>
              <w:rPr>
                <w:rFonts w:cs="Times New Roman"/>
                <w:sz w:val="18"/>
                <w:szCs w:val="18"/>
              </w:rPr>
              <w:t xml:space="preserve"> SRI may be used for indicating S-TRP operation.</w:t>
            </w:r>
          </w:p>
          <w:p w14:paraId="62516EAC" w14:textId="77777777" w:rsidR="00BA7E73" w:rsidRDefault="00BA7E73">
            <w:pPr>
              <w:adjustRightInd w:val="0"/>
              <w:snapToGrid w:val="0"/>
              <w:spacing w:before="60" w:line="276" w:lineRule="auto"/>
              <w:rPr>
                <w:rFonts w:cs="Times New Roman"/>
                <w:b/>
                <w:bCs/>
                <w:color w:val="4A442A" w:themeColor="background2" w:themeShade="40"/>
                <w:sz w:val="18"/>
                <w:szCs w:val="18"/>
              </w:rPr>
            </w:pPr>
          </w:p>
        </w:tc>
      </w:tr>
      <w:tr w:rsidR="00BA7E73" w14:paraId="115A7649" w14:textId="77777777">
        <w:tc>
          <w:tcPr>
            <w:tcW w:w="2122" w:type="dxa"/>
          </w:tcPr>
          <w:p w14:paraId="1714F3AC"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Samsung</w:t>
            </w:r>
          </w:p>
        </w:tc>
        <w:tc>
          <w:tcPr>
            <w:tcW w:w="7512" w:type="dxa"/>
          </w:tcPr>
          <w:p w14:paraId="19D4BCC4" w14:textId="77777777" w:rsidR="00BA7E73" w:rsidRDefault="009D4CE6">
            <w:pPr>
              <w:adjustRightInd w:val="0"/>
              <w:snapToGrid w:val="0"/>
              <w:spacing w:before="60" w:line="276" w:lineRule="auto"/>
              <w:ind w:firstLineChars="50" w:firstLine="90"/>
              <w:rPr>
                <w:rFonts w:cs="Times New Roman"/>
                <w:b/>
                <w:bCs/>
                <w:color w:val="4A442A" w:themeColor="background2" w:themeShade="40"/>
                <w:sz w:val="18"/>
                <w:szCs w:val="18"/>
              </w:rPr>
            </w:pPr>
            <w:r>
              <w:rPr>
                <w:rFonts w:cs="Times New Roman" w:hint="eastAsia"/>
                <w:b/>
                <w:bCs/>
                <w:color w:val="4A442A" w:themeColor="background2" w:themeShade="40"/>
                <w:sz w:val="18"/>
                <w:szCs w:val="18"/>
              </w:rPr>
              <w:t>We can</w:t>
            </w:r>
            <w:r>
              <w:rPr>
                <w:rFonts w:cs="Times New Roman"/>
                <w:b/>
                <w:bCs/>
                <w:color w:val="4A442A" w:themeColor="background2" w:themeShade="40"/>
                <w:sz w:val="18"/>
                <w:szCs w:val="18"/>
              </w:rPr>
              <w:t xml:space="preserve"> also</w:t>
            </w:r>
            <w:r>
              <w:rPr>
                <w:rFonts w:cs="Times New Roman" w:hint="eastAsia"/>
                <w:b/>
                <w:bCs/>
                <w:color w:val="4A442A" w:themeColor="background2" w:themeShade="40"/>
                <w:sz w:val="18"/>
                <w:szCs w:val="18"/>
              </w:rPr>
              <w:t xml:space="preserve"> support FL</w:t>
            </w:r>
            <w:r>
              <w:rPr>
                <w:rFonts w:cs="Times New Roman"/>
                <w:b/>
                <w:bCs/>
                <w:color w:val="4A442A" w:themeColor="background2" w:themeShade="40"/>
                <w:sz w:val="18"/>
                <w:szCs w:val="18"/>
              </w:rPr>
              <w:t xml:space="preserve">’s proposal. We should make an agreement for this proposal first. And then, we can move on the discussion for the dynamic switching of NCB based PUSCH repetition, based on the design for the second SRI field. </w:t>
            </w:r>
          </w:p>
        </w:tc>
      </w:tr>
      <w:tr w:rsidR="00BA7E73" w14:paraId="0739B4E0" w14:textId="77777777">
        <w:tc>
          <w:tcPr>
            <w:tcW w:w="2122" w:type="dxa"/>
          </w:tcPr>
          <w:p w14:paraId="56788225" w14:textId="77777777" w:rsidR="00BA7E73" w:rsidRDefault="009D4CE6">
            <w:pPr>
              <w:adjustRightInd w:val="0"/>
              <w:snapToGrid w:val="0"/>
              <w:spacing w:before="60" w:line="276" w:lineRule="auto"/>
              <w:jc w:val="center"/>
              <w:rPr>
                <w:rFonts w:cs="Times New Roman"/>
                <w:color w:val="4A442A" w:themeColor="background2" w:themeShade="40"/>
                <w:sz w:val="18"/>
                <w:szCs w:val="18"/>
              </w:rPr>
            </w:pPr>
            <w:r>
              <w:rPr>
                <w:rFonts w:cs="Times New Roman"/>
                <w:b/>
                <w:bCs/>
                <w:color w:val="4A442A" w:themeColor="background2" w:themeShade="40"/>
                <w:sz w:val="18"/>
                <w:szCs w:val="18"/>
              </w:rPr>
              <w:t>NTT Docomo</w:t>
            </w:r>
          </w:p>
        </w:tc>
        <w:tc>
          <w:tcPr>
            <w:tcW w:w="7512" w:type="dxa"/>
          </w:tcPr>
          <w:p w14:paraId="6825A50C"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Do not support. Share similar view as QC that this depends on whether the 1</w:t>
            </w:r>
            <w:r>
              <w:rPr>
                <w:rFonts w:cs="Times New Roman"/>
                <w:b/>
                <w:bCs/>
                <w:color w:val="4A442A" w:themeColor="background2" w:themeShade="40"/>
                <w:sz w:val="18"/>
                <w:szCs w:val="18"/>
                <w:vertAlign w:val="superscript"/>
              </w:rPr>
              <w:t>st</w:t>
            </w:r>
            <w:r>
              <w:rPr>
                <w:rFonts w:cs="Times New Roman"/>
                <w:b/>
                <w:bCs/>
                <w:color w:val="4A442A" w:themeColor="background2" w:themeShade="40"/>
                <w:sz w:val="18"/>
                <w:szCs w:val="18"/>
              </w:rPr>
              <w:t xml:space="preserve"> SRI field is used to indicate dynamic switching.</w:t>
            </w:r>
          </w:p>
        </w:tc>
      </w:tr>
      <w:tr w:rsidR="00BA7E73" w14:paraId="60F275FC" w14:textId="77777777">
        <w:tc>
          <w:tcPr>
            <w:tcW w:w="2122" w:type="dxa"/>
          </w:tcPr>
          <w:p w14:paraId="4BDC9DFC"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ZTE</w:t>
            </w:r>
          </w:p>
        </w:tc>
        <w:tc>
          <w:tcPr>
            <w:tcW w:w="7512" w:type="dxa"/>
          </w:tcPr>
          <w:p w14:paraId="69A5B79E"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s proposal in principle, and one update of FFS should be revised as follows.</w:t>
            </w:r>
          </w:p>
          <w:p w14:paraId="158217E5" w14:textId="77777777" w:rsidR="00BA7E73" w:rsidRDefault="009D4CE6">
            <w:pPr>
              <w:overflowPunct w:val="0"/>
              <w:spacing w:line="276" w:lineRule="auto"/>
              <w:rPr>
                <w:rFonts w:cs="Times New Roman"/>
                <w:sz w:val="18"/>
                <w:szCs w:val="18"/>
              </w:rPr>
            </w:pPr>
            <w:r>
              <w:rPr>
                <w:rFonts w:cs="Times New Roman"/>
                <w:b/>
                <w:bCs/>
                <w:sz w:val="18"/>
                <w:szCs w:val="18"/>
              </w:rPr>
              <w:t xml:space="preserve">[Draft for offline] Proposal 3.8: </w:t>
            </w:r>
            <w:r>
              <w:rPr>
                <w:rFonts w:cs="Times New Roman"/>
                <w:sz w:val="18"/>
                <w:szCs w:val="18"/>
              </w:rPr>
              <w:t>For non-codebook based multi-TRP PUSCH, the first SRI field is used to determine the entry of the second SRI field which only contains the SRI(s) combinations corresponding to the indicated rank (</w:t>
            </w:r>
            <w:r>
              <w:rPr>
                <w:rFonts w:eastAsia="Batang" w:cs="Times New Roman"/>
                <w:sz w:val="18"/>
                <w:szCs w:val="18"/>
              </w:rPr>
              <w:t>number of layers) of the first SRI field</w:t>
            </w:r>
            <w:r>
              <w:rPr>
                <w:rFonts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Pr>
                <w:rFonts w:cs="Times New Roman"/>
                <w:sz w:val="18"/>
                <w:szCs w:val="18"/>
              </w:rPr>
              <w:t xml:space="preserve"> codepoints are reserved.</w:t>
            </w:r>
          </w:p>
          <w:p w14:paraId="599C4715" w14:textId="77777777" w:rsidR="00BA7E73" w:rsidRDefault="009D4CE6">
            <w:pPr>
              <w:pStyle w:val="ListParagraph"/>
              <w:numPr>
                <w:ilvl w:val="0"/>
                <w:numId w:val="28"/>
              </w:numPr>
              <w:snapToGrid w:val="0"/>
              <w:spacing w:beforeLines="50" w:before="120" w:line="276" w:lineRule="auto"/>
              <w:rPr>
                <w:rFonts w:cs="Times New Roman"/>
                <w:sz w:val="18"/>
                <w:szCs w:val="18"/>
              </w:rPr>
            </w:pPr>
            <w:r>
              <w:rPr>
                <w:rFonts w:eastAsia="Batang" w:cs="Times New Roman"/>
                <w:sz w:val="18"/>
                <w:szCs w:val="18"/>
              </w:rPr>
              <w:t>FFS: If dynamic switching of S-TRP/M-TRP supported with 2</w:t>
            </w:r>
            <w:r>
              <w:rPr>
                <w:rFonts w:eastAsia="Batang" w:cs="Times New Roman"/>
                <w:sz w:val="18"/>
                <w:szCs w:val="18"/>
                <w:vertAlign w:val="superscript"/>
              </w:rPr>
              <w:t>nd</w:t>
            </w:r>
            <w:r>
              <w:rPr>
                <w:rFonts w:eastAsia="Batang" w:cs="Times New Roman"/>
                <w:sz w:val="18"/>
                <w:szCs w:val="18"/>
              </w:rPr>
              <w:t xml:space="preserve"> SRI and </w:t>
            </w:r>
            <w:r>
              <w:rPr>
                <w:rFonts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e>
              </m:d>
              <m:r>
                <w:rPr>
                  <w:rFonts w:ascii="Cambria Math" w:hAnsi="Cambria Math" w:cs="Times New Roman"/>
                  <w:sz w:val="18"/>
                  <w:szCs w:val="18"/>
                </w:rPr>
                <m:t>=0</m:t>
              </m:r>
            </m:oMath>
            <w:r>
              <w:rPr>
                <w:rFonts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2</m:t>
                  </m:r>
                </m:sub>
              </m:sSub>
              <m:r>
                <w:rPr>
                  <w:rFonts w:ascii="Cambria Math" w:hAnsi="Cambria Math" w:cs="Times New Roman"/>
                  <w:sz w:val="18"/>
                  <w:szCs w:val="18"/>
                </w:rPr>
                <m:t>+1.</m:t>
              </m:r>
            </m:oMath>
            <w:r>
              <w:rPr>
                <w:rFonts w:cs="Times New Roman"/>
                <w:sz w:val="18"/>
                <w:szCs w:val="18"/>
              </w:rPr>
              <w:t xml:space="preserve"> The last </w:t>
            </w:r>
            <w:ins w:id="14" w:author="ZTE" w:date="2021-04-12T16:19:00Z">
              <w:r>
                <w:rPr>
                  <w:rFonts w:cs="Times New Roman" w:hint="eastAsia"/>
                  <w:sz w:val="18"/>
                  <w:szCs w:val="18"/>
                </w:rPr>
                <w:t xml:space="preserve">one or two </w:t>
              </w:r>
            </w:ins>
            <w:r>
              <w:rPr>
                <w:rFonts w:cs="Times New Roman"/>
                <w:sz w:val="18"/>
                <w:szCs w:val="18"/>
              </w:rPr>
              <w:t>reserved entr</w:t>
            </w:r>
            <w:ins w:id="15" w:author="ZTE" w:date="2021-04-12T16:19:00Z">
              <w:r>
                <w:rPr>
                  <w:rFonts w:cs="Times New Roman" w:hint="eastAsia"/>
                  <w:sz w:val="18"/>
                  <w:szCs w:val="18"/>
                </w:rPr>
                <w:t>ies</w:t>
              </w:r>
            </w:ins>
            <w:del w:id="16" w:author="ZTE" w:date="2021-04-12T16:19:00Z">
              <w:r>
                <w:rPr>
                  <w:rFonts w:cs="Times New Roman"/>
                  <w:sz w:val="18"/>
                  <w:szCs w:val="18"/>
                </w:rPr>
                <w:delText>y</w:delText>
              </w:r>
            </w:del>
            <w:r>
              <w:rPr>
                <w:rFonts w:cs="Times New Roman"/>
                <w:sz w:val="18"/>
                <w:szCs w:val="18"/>
              </w:rPr>
              <w:t xml:space="preserve"> of the 2</w:t>
            </w:r>
            <w:r>
              <w:rPr>
                <w:rFonts w:cs="Times New Roman"/>
                <w:sz w:val="18"/>
                <w:szCs w:val="18"/>
                <w:vertAlign w:val="superscript"/>
              </w:rPr>
              <w:t>nd</w:t>
            </w:r>
            <w:r>
              <w:rPr>
                <w:rFonts w:cs="Times New Roman"/>
                <w:sz w:val="18"/>
                <w:szCs w:val="18"/>
              </w:rPr>
              <w:t xml:space="preserve"> SRI may be used for indicating S-TRP operation.</w:t>
            </w:r>
          </w:p>
          <w:p w14:paraId="3315A89E"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Likewise,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s example changes for SRI table looks better and clearer from our perspective.</w:t>
            </w:r>
          </w:p>
        </w:tc>
      </w:tr>
      <w:tr w:rsidR="00BA7E73" w14:paraId="62614738" w14:textId="77777777">
        <w:tc>
          <w:tcPr>
            <w:tcW w:w="2122" w:type="dxa"/>
          </w:tcPr>
          <w:p w14:paraId="50A5346A"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O</w:t>
            </w:r>
            <w:r>
              <w:rPr>
                <w:rFonts w:cs="Times New Roman"/>
                <w:b/>
                <w:bCs/>
                <w:color w:val="4A442A" w:themeColor="background2" w:themeShade="40"/>
                <w:sz w:val="18"/>
                <w:szCs w:val="18"/>
              </w:rPr>
              <w:t>PPO</w:t>
            </w:r>
          </w:p>
        </w:tc>
        <w:tc>
          <w:tcPr>
            <w:tcW w:w="7512" w:type="dxa"/>
          </w:tcPr>
          <w:p w14:paraId="6CD8A79D"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main bullet.</w:t>
            </w:r>
          </w:p>
          <w:p w14:paraId="4EA31B75"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D</w:t>
            </w:r>
            <w:r>
              <w:rPr>
                <w:rFonts w:cs="Times New Roman"/>
                <w:b/>
                <w:bCs/>
                <w:color w:val="4A442A" w:themeColor="background2" w:themeShade="40"/>
                <w:sz w:val="18"/>
                <w:szCs w:val="18"/>
              </w:rPr>
              <w:t>o not support the indication of S-TRP with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SRI field.</w:t>
            </w:r>
          </w:p>
        </w:tc>
      </w:tr>
      <w:tr w:rsidR="00BA7E73" w14:paraId="3F336D87" w14:textId="77777777">
        <w:tc>
          <w:tcPr>
            <w:tcW w:w="2122" w:type="dxa"/>
          </w:tcPr>
          <w:p w14:paraId="48F628E1"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MediaTek</w:t>
            </w:r>
          </w:p>
        </w:tc>
        <w:tc>
          <w:tcPr>
            <w:tcW w:w="7512" w:type="dxa"/>
          </w:tcPr>
          <w:p w14:paraId="268B0B0B"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w:t>
            </w:r>
          </w:p>
        </w:tc>
      </w:tr>
      <w:tr w:rsidR="00BA7E73" w14:paraId="7BEED158" w14:textId="77777777">
        <w:tc>
          <w:tcPr>
            <w:tcW w:w="2122" w:type="dxa"/>
          </w:tcPr>
          <w:p w14:paraId="32FDA74A"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Xiaomi</w:t>
            </w:r>
          </w:p>
        </w:tc>
        <w:tc>
          <w:tcPr>
            <w:tcW w:w="7512" w:type="dxa"/>
          </w:tcPr>
          <w:p w14:paraId="48079427" w14:textId="77777777" w:rsidR="00BA7E73" w:rsidRDefault="009D4CE6">
            <w:pPr>
              <w:pStyle w:val="bullet1"/>
              <w:numPr>
                <w:ilvl w:val="0"/>
                <w:numId w:val="0"/>
              </w:numPr>
              <w:spacing w:line="276" w:lineRule="auto"/>
              <w:rPr>
                <w:b/>
                <w:iCs/>
                <w:color w:val="4A442A" w:themeColor="background2" w:themeShade="40"/>
                <w:sz w:val="18"/>
                <w:szCs w:val="18"/>
              </w:rPr>
            </w:pPr>
            <w:r>
              <w:rPr>
                <w:b/>
                <w:iCs/>
                <w:color w:val="4A442A" w:themeColor="background2" w:themeShade="40"/>
                <w:sz w:val="18"/>
                <w:szCs w:val="18"/>
              </w:rPr>
              <w:t>in our view, this discussion still relates to the dynamic switching, and the following summary is not accurate enough:</w:t>
            </w:r>
          </w:p>
          <w:p w14:paraId="65CB86F0" w14:textId="77777777" w:rsidR="00BA7E73" w:rsidRDefault="009D4CE6">
            <w:pPr>
              <w:pStyle w:val="bullet1"/>
              <w:numPr>
                <w:ilvl w:val="0"/>
                <w:numId w:val="0"/>
              </w:numPr>
              <w:spacing w:line="276" w:lineRule="auto"/>
              <w:ind w:left="420" w:hanging="420"/>
              <w:rPr>
                <w:bCs/>
                <w:iCs/>
                <w:color w:val="4A442A" w:themeColor="background2" w:themeShade="40"/>
                <w:sz w:val="18"/>
                <w:szCs w:val="18"/>
              </w:rPr>
            </w:pPr>
            <w:r>
              <w:rPr>
                <w:b/>
                <w:iCs/>
                <w:color w:val="4A442A" w:themeColor="background2" w:themeShade="40"/>
                <w:sz w:val="18"/>
                <w:szCs w:val="18"/>
              </w:rPr>
              <w:t>Alt.2: Design 2</w:t>
            </w:r>
            <w:r>
              <w:rPr>
                <w:b/>
                <w:iCs/>
                <w:color w:val="4A442A" w:themeColor="background2" w:themeShade="40"/>
                <w:sz w:val="18"/>
                <w:szCs w:val="18"/>
                <w:vertAlign w:val="superscript"/>
              </w:rPr>
              <w:t>nd</w:t>
            </w:r>
            <w:r>
              <w:rPr>
                <w:b/>
                <w:iCs/>
                <w:color w:val="4A442A" w:themeColor="background2" w:themeShade="40"/>
                <w:sz w:val="18"/>
                <w:szCs w:val="18"/>
              </w:rPr>
              <w:t xml:space="preserve"> SRI (non-CB) and 2</w:t>
            </w:r>
            <w:r>
              <w:rPr>
                <w:b/>
                <w:iCs/>
                <w:color w:val="4A442A" w:themeColor="background2" w:themeShade="40"/>
                <w:sz w:val="18"/>
                <w:szCs w:val="18"/>
                <w:vertAlign w:val="superscript"/>
              </w:rPr>
              <w:t>nd</w:t>
            </w:r>
            <w:r>
              <w:rPr>
                <w:b/>
                <w:iCs/>
                <w:color w:val="4A442A" w:themeColor="background2" w:themeShade="40"/>
                <w:sz w:val="18"/>
                <w:szCs w:val="18"/>
              </w:rPr>
              <w:t xml:space="preserve"> TPMI (CB) (with reusing reserved entries in SRI/TPMI field(s)) – </w:t>
            </w:r>
            <w:r>
              <w:rPr>
                <w:bCs/>
                <w:iCs/>
                <w:color w:val="4A442A" w:themeColor="background2" w:themeShade="40"/>
                <w:sz w:val="18"/>
                <w:szCs w:val="18"/>
              </w:rPr>
              <w:t>ZTE, Intel (</w:t>
            </w:r>
            <w:proofErr w:type="gramStart"/>
            <w:r>
              <w:rPr>
                <w:bCs/>
                <w:iCs/>
                <w:color w:val="4A442A" w:themeColor="background2" w:themeShade="40"/>
                <w:sz w:val="18"/>
                <w:szCs w:val="18"/>
              </w:rPr>
              <w:t>CB ?</w:t>
            </w:r>
            <w:proofErr w:type="gramEnd"/>
            <w:r>
              <w:rPr>
                <w:bCs/>
                <w:iCs/>
                <w:color w:val="4A442A" w:themeColor="background2" w:themeShade="40"/>
                <w:sz w:val="18"/>
                <w:szCs w:val="18"/>
              </w:rPr>
              <w:t xml:space="preserve">), SS, DCM, CATT, Nokia, Xiaomi, APT, </w:t>
            </w:r>
            <w:proofErr w:type="spellStart"/>
            <w:r>
              <w:rPr>
                <w:bCs/>
                <w:iCs/>
                <w:color w:val="4A442A" w:themeColor="background2" w:themeShade="40"/>
                <w:sz w:val="18"/>
                <w:szCs w:val="18"/>
              </w:rPr>
              <w:t>Covinda</w:t>
            </w:r>
            <w:proofErr w:type="spellEnd"/>
            <w:r>
              <w:rPr>
                <w:bCs/>
                <w:iCs/>
                <w:color w:val="4A442A" w:themeColor="background2" w:themeShade="40"/>
                <w:sz w:val="18"/>
                <w:szCs w:val="18"/>
              </w:rPr>
              <w:t>, NEC</w:t>
            </w:r>
          </w:p>
          <w:p w14:paraId="4C049F2C" w14:textId="77777777" w:rsidR="00BA7E73" w:rsidRDefault="00BA7E73">
            <w:pPr>
              <w:pStyle w:val="bullet1"/>
              <w:numPr>
                <w:ilvl w:val="0"/>
                <w:numId w:val="0"/>
              </w:numPr>
              <w:spacing w:line="276" w:lineRule="auto"/>
              <w:ind w:left="420" w:hanging="420"/>
              <w:rPr>
                <w:b/>
                <w:iCs/>
                <w:color w:val="4A442A" w:themeColor="background2" w:themeShade="40"/>
                <w:sz w:val="18"/>
                <w:szCs w:val="18"/>
              </w:rPr>
            </w:pPr>
          </w:p>
          <w:p w14:paraId="685B29BB" w14:textId="77777777" w:rsidR="00BA7E73" w:rsidRDefault="009D4CE6">
            <w:pPr>
              <w:pStyle w:val="bullet1"/>
              <w:numPr>
                <w:ilvl w:val="0"/>
                <w:numId w:val="0"/>
              </w:numPr>
              <w:spacing w:line="276" w:lineRule="auto"/>
              <w:rPr>
                <w:b/>
                <w:iCs/>
                <w:color w:val="4A442A" w:themeColor="background2" w:themeShade="40"/>
                <w:sz w:val="18"/>
                <w:szCs w:val="18"/>
              </w:rPr>
            </w:pPr>
            <w:r>
              <w:rPr>
                <w:b/>
                <w:iCs/>
                <w:color w:val="4A442A" w:themeColor="background2" w:themeShade="40"/>
                <w:sz w:val="18"/>
                <w:szCs w:val="18"/>
              </w:rPr>
              <w:t xml:space="preserve">We support the following design as our second </w:t>
            </w:r>
            <w:proofErr w:type="gramStart"/>
            <w:r>
              <w:rPr>
                <w:b/>
                <w:iCs/>
                <w:color w:val="4A442A" w:themeColor="background2" w:themeShade="40"/>
                <w:sz w:val="18"/>
                <w:szCs w:val="18"/>
              </w:rPr>
              <w:t>preference( a</w:t>
            </w:r>
            <w:proofErr w:type="gramEnd"/>
            <w:r>
              <w:rPr>
                <w:b/>
                <w:iCs/>
                <w:color w:val="4A442A" w:themeColor="background2" w:themeShade="40"/>
                <w:sz w:val="18"/>
                <w:szCs w:val="18"/>
              </w:rPr>
              <w:t xml:space="preserve"> dedicated DCI field is our first priority),</w:t>
            </w:r>
          </w:p>
          <w:p w14:paraId="0C5CE778" w14:textId="77777777" w:rsidR="00BA7E73" w:rsidRDefault="009D4CE6">
            <w:pPr>
              <w:pStyle w:val="bullet1"/>
              <w:numPr>
                <w:ilvl w:val="0"/>
                <w:numId w:val="0"/>
              </w:numPr>
              <w:spacing w:line="276" w:lineRule="auto"/>
              <w:ind w:left="420" w:hanging="420"/>
              <w:rPr>
                <w:b/>
                <w:iCs/>
                <w:color w:val="4A442A" w:themeColor="background2" w:themeShade="40"/>
                <w:sz w:val="18"/>
                <w:szCs w:val="18"/>
              </w:rPr>
            </w:pPr>
            <w:r>
              <w:rPr>
                <w:b/>
                <w:iCs/>
                <w:color w:val="4A442A" w:themeColor="background2" w:themeShade="40"/>
                <w:sz w:val="18"/>
                <w:szCs w:val="18"/>
              </w:rPr>
              <w:t>Alt.3: Design 2</w:t>
            </w:r>
            <w:r>
              <w:rPr>
                <w:b/>
                <w:iCs/>
                <w:color w:val="4A442A" w:themeColor="background2" w:themeShade="40"/>
                <w:sz w:val="18"/>
                <w:szCs w:val="18"/>
                <w:vertAlign w:val="superscript"/>
              </w:rPr>
              <w:t>nd</w:t>
            </w:r>
            <w:r>
              <w:rPr>
                <w:b/>
                <w:iCs/>
                <w:color w:val="4A442A" w:themeColor="background2" w:themeShade="40"/>
                <w:sz w:val="18"/>
                <w:szCs w:val="18"/>
              </w:rPr>
              <w:t xml:space="preserve"> SRI (CB and non-CB) (with reusing reserved entries in SRI fields)- </w:t>
            </w:r>
          </w:p>
          <w:p w14:paraId="632895B9" w14:textId="77777777" w:rsidR="00BA7E73" w:rsidRDefault="009D4CE6">
            <w:pPr>
              <w:pStyle w:val="bullet1"/>
              <w:numPr>
                <w:ilvl w:val="0"/>
                <w:numId w:val="0"/>
              </w:numPr>
              <w:spacing w:line="276" w:lineRule="auto"/>
              <w:ind w:leftChars="50" w:left="110" w:firstLineChars="200" w:firstLine="361"/>
              <w:rPr>
                <w:bCs/>
                <w:iCs/>
                <w:color w:val="4A442A" w:themeColor="background2" w:themeShade="40"/>
                <w:sz w:val="18"/>
                <w:szCs w:val="18"/>
              </w:rPr>
            </w:pPr>
            <w:proofErr w:type="gramStart"/>
            <w:r>
              <w:rPr>
                <w:b/>
                <w:iCs/>
                <w:color w:val="4A442A" w:themeColor="background2" w:themeShade="40"/>
                <w:sz w:val="18"/>
                <w:szCs w:val="18"/>
              </w:rPr>
              <w:t>Xiaomi,…</w:t>
            </w:r>
            <w:proofErr w:type="gramEnd"/>
          </w:p>
          <w:p w14:paraId="2704BDB7" w14:textId="77777777" w:rsidR="00BA7E73" w:rsidRDefault="00BA7E73">
            <w:pPr>
              <w:adjustRightInd w:val="0"/>
              <w:snapToGrid w:val="0"/>
              <w:spacing w:before="60" w:line="276" w:lineRule="auto"/>
              <w:rPr>
                <w:rFonts w:cs="Times New Roman"/>
                <w:b/>
                <w:bCs/>
                <w:color w:val="4A442A" w:themeColor="background2" w:themeShade="40"/>
                <w:sz w:val="18"/>
                <w:szCs w:val="18"/>
              </w:rPr>
            </w:pPr>
          </w:p>
        </w:tc>
      </w:tr>
      <w:tr w:rsidR="00BA7E73" w14:paraId="5E2E66D6" w14:textId="77777777">
        <w:tc>
          <w:tcPr>
            <w:tcW w:w="2122" w:type="dxa"/>
          </w:tcPr>
          <w:p w14:paraId="13E22232"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NE</w:t>
            </w:r>
            <w:r>
              <w:rPr>
                <w:rFonts w:cs="Times New Roman"/>
                <w:b/>
                <w:bCs/>
                <w:color w:val="4A442A" w:themeColor="background2" w:themeShade="40"/>
                <w:sz w:val="18"/>
                <w:szCs w:val="18"/>
              </w:rPr>
              <w:t>C</w:t>
            </w:r>
          </w:p>
        </w:tc>
        <w:tc>
          <w:tcPr>
            <w:tcW w:w="7512" w:type="dxa"/>
          </w:tcPr>
          <w:p w14:paraId="65468A24" w14:textId="77777777" w:rsidR="00BA7E73" w:rsidRDefault="009D4CE6">
            <w:pPr>
              <w:pStyle w:val="bullet1"/>
              <w:numPr>
                <w:ilvl w:val="0"/>
                <w:numId w:val="0"/>
              </w:numPr>
              <w:spacing w:line="276" w:lineRule="auto"/>
              <w:rPr>
                <w:b/>
                <w:iCs/>
                <w:color w:val="4A442A" w:themeColor="background2" w:themeShade="40"/>
                <w:sz w:val="18"/>
                <w:szCs w:val="18"/>
              </w:rPr>
            </w:pPr>
            <w:r>
              <w:rPr>
                <w:b/>
                <w:iCs/>
                <w:color w:val="4A442A" w:themeColor="background2" w:themeShade="40"/>
                <w:sz w:val="18"/>
                <w:szCs w:val="18"/>
              </w:rPr>
              <w:t>S</w:t>
            </w:r>
            <w:r>
              <w:rPr>
                <w:rFonts w:hint="eastAsia"/>
                <w:b/>
                <w:iCs/>
                <w:color w:val="4A442A" w:themeColor="background2" w:themeShade="40"/>
                <w:sz w:val="18"/>
                <w:szCs w:val="18"/>
              </w:rPr>
              <w:t>up</w:t>
            </w:r>
            <w:r>
              <w:rPr>
                <w:b/>
                <w:iCs/>
                <w:color w:val="4A442A" w:themeColor="background2" w:themeShade="40"/>
                <w:sz w:val="18"/>
                <w:szCs w:val="18"/>
              </w:rPr>
              <w:t>port the proposal.</w:t>
            </w:r>
          </w:p>
        </w:tc>
      </w:tr>
      <w:tr w:rsidR="00BA7E73" w14:paraId="530A7835" w14:textId="77777777">
        <w:tc>
          <w:tcPr>
            <w:tcW w:w="2122" w:type="dxa"/>
          </w:tcPr>
          <w:p w14:paraId="352BFED4"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proofErr w:type="spellStart"/>
            <w:r>
              <w:rPr>
                <w:rFonts w:cs="Times New Roman"/>
                <w:b/>
                <w:bCs/>
                <w:color w:val="4A442A" w:themeColor="background2" w:themeShade="40"/>
                <w:sz w:val="18"/>
                <w:szCs w:val="18"/>
              </w:rPr>
              <w:t>Convida</w:t>
            </w:r>
            <w:proofErr w:type="spellEnd"/>
            <w:r>
              <w:rPr>
                <w:rFonts w:cs="Times New Roman"/>
                <w:b/>
                <w:bCs/>
                <w:color w:val="4A442A" w:themeColor="background2" w:themeShade="40"/>
                <w:sz w:val="18"/>
                <w:szCs w:val="18"/>
              </w:rPr>
              <w:t xml:space="preserve"> Wireless</w:t>
            </w:r>
          </w:p>
        </w:tc>
        <w:tc>
          <w:tcPr>
            <w:tcW w:w="7512" w:type="dxa"/>
          </w:tcPr>
          <w:p w14:paraId="73DBD1BF" w14:textId="77777777" w:rsidR="00BA7E73" w:rsidRDefault="009D4CE6">
            <w:pPr>
              <w:pStyle w:val="bullet1"/>
              <w:numPr>
                <w:ilvl w:val="0"/>
                <w:numId w:val="0"/>
              </w:numPr>
              <w:spacing w:line="276" w:lineRule="auto"/>
              <w:rPr>
                <w:b/>
                <w:iCs/>
                <w:color w:val="4A442A" w:themeColor="background2" w:themeShade="40"/>
                <w:sz w:val="18"/>
                <w:szCs w:val="18"/>
              </w:rPr>
            </w:pPr>
            <w:r>
              <w:rPr>
                <w:b/>
                <w:iCs/>
                <w:color w:val="4A442A" w:themeColor="background2" w:themeShade="40"/>
                <w:sz w:val="18"/>
                <w:szCs w:val="18"/>
              </w:rPr>
              <w:t>S</w:t>
            </w:r>
            <w:r>
              <w:rPr>
                <w:rFonts w:hint="eastAsia"/>
                <w:b/>
                <w:iCs/>
                <w:color w:val="4A442A" w:themeColor="background2" w:themeShade="40"/>
                <w:sz w:val="18"/>
                <w:szCs w:val="18"/>
              </w:rPr>
              <w:t>up</w:t>
            </w:r>
            <w:r>
              <w:rPr>
                <w:b/>
                <w:iCs/>
                <w:color w:val="4A442A" w:themeColor="background2" w:themeShade="40"/>
                <w:sz w:val="18"/>
                <w:szCs w:val="18"/>
              </w:rPr>
              <w:t>port the proposal.</w:t>
            </w:r>
          </w:p>
        </w:tc>
      </w:tr>
      <w:tr w:rsidR="00BA7E73" w14:paraId="7CFDA17B" w14:textId="77777777">
        <w:tc>
          <w:tcPr>
            <w:tcW w:w="2122" w:type="dxa"/>
          </w:tcPr>
          <w:p w14:paraId="53B271C7"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Nokia</w:t>
            </w:r>
          </w:p>
        </w:tc>
        <w:tc>
          <w:tcPr>
            <w:tcW w:w="7512" w:type="dxa"/>
          </w:tcPr>
          <w:p w14:paraId="7FC3C80A"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are fine with the proposal in principle.</w:t>
            </w:r>
          </w:p>
          <w:p w14:paraId="14DE254A"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However, it would be good to first conclude whether to support dynamic switching TRPs order, as this may impact the SRI field(s). Overall, such switching provides dynamic control for the network on whether the multi-TRP PUSCH repetitions should start with a repetition(s) towards the first TRP or the second TRP. </w:t>
            </w:r>
          </w:p>
          <w:p w14:paraId="294952E3" w14:textId="77777777" w:rsidR="00BA7E73" w:rsidRDefault="009D4CE6">
            <w:pPr>
              <w:pStyle w:val="bullet1"/>
              <w:numPr>
                <w:ilvl w:val="0"/>
                <w:numId w:val="0"/>
              </w:numPr>
              <w:spacing w:line="276" w:lineRule="auto"/>
              <w:rPr>
                <w:b/>
                <w:iCs/>
                <w:color w:val="4A442A" w:themeColor="background2" w:themeShade="40"/>
                <w:sz w:val="18"/>
                <w:szCs w:val="18"/>
              </w:rPr>
            </w:pPr>
            <w:r>
              <w:rPr>
                <w:b/>
                <w:bCs/>
                <w:color w:val="4A442A" w:themeColor="background2" w:themeShade="40"/>
                <w:sz w:val="18"/>
                <w:szCs w:val="18"/>
              </w:rPr>
              <w:t xml:space="preserve">On the dynamic switching between single TRP and multi-TRP, we have a slight preference towards designing a unified solution for both codebook-based and non-codebook-based modes.  </w:t>
            </w:r>
          </w:p>
        </w:tc>
      </w:tr>
      <w:tr w:rsidR="00BA7E73" w14:paraId="26CAD28B" w14:textId="77777777">
        <w:tc>
          <w:tcPr>
            <w:tcW w:w="2122" w:type="dxa"/>
          </w:tcPr>
          <w:p w14:paraId="2928F5C7"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 xml:space="preserve">Huawei, </w:t>
            </w:r>
            <w:proofErr w:type="spellStart"/>
            <w:r>
              <w:rPr>
                <w:rFonts w:cs="Times New Roman" w:hint="eastAsia"/>
                <w:b/>
                <w:bCs/>
                <w:color w:val="4A442A" w:themeColor="background2" w:themeShade="40"/>
                <w:sz w:val="18"/>
                <w:szCs w:val="18"/>
              </w:rPr>
              <w:t>HiSilicon</w:t>
            </w:r>
            <w:proofErr w:type="spellEnd"/>
          </w:p>
        </w:tc>
        <w:tc>
          <w:tcPr>
            <w:tcW w:w="7512" w:type="dxa"/>
          </w:tcPr>
          <w:p w14:paraId="2369A425"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upport the FL proposal in principle. We think that</w:t>
            </w:r>
            <w:r>
              <w:rPr>
                <w:b/>
                <w:bCs/>
                <w:color w:val="4A442A" w:themeColor="background2" w:themeShade="40"/>
                <w:sz w:val="18"/>
                <w:szCs w:val="18"/>
              </w:rPr>
              <w:t xml:space="preserve"> the</w:t>
            </w:r>
            <w:r>
              <w:rPr>
                <w:rFonts w:cs="Times New Roman"/>
                <w:b/>
                <w:bCs/>
                <w:color w:val="4A442A" w:themeColor="background2" w:themeShade="40"/>
                <w:sz w:val="18"/>
                <w:szCs w:val="18"/>
              </w:rPr>
              <w:t xml:space="preserve"> same principle should be applied for CB and NCB. Dynamic switching issue can be separately discussed in proposal 3.9.</w:t>
            </w:r>
          </w:p>
        </w:tc>
      </w:tr>
      <w:tr w:rsidR="00BA7E73" w14:paraId="050853B9" w14:textId="77777777">
        <w:tc>
          <w:tcPr>
            <w:tcW w:w="2122" w:type="dxa"/>
          </w:tcPr>
          <w:p w14:paraId="4DFBF3B0"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ATT</w:t>
            </w:r>
          </w:p>
        </w:tc>
        <w:tc>
          <w:tcPr>
            <w:tcW w:w="7512" w:type="dxa"/>
          </w:tcPr>
          <w:p w14:paraId="55C094EE"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upport FL’s proposal in principle. In our opinion,</w:t>
            </w:r>
            <w:r>
              <w:rPr>
                <w:rFonts w:eastAsia="Batang" w:cs="Times New Roman"/>
                <w:b/>
                <w:bCs/>
                <w:sz w:val="18"/>
                <w:szCs w:val="18"/>
              </w:rPr>
              <w:t xml:space="preserve"> “If dynamic switching of S-TRP/M-TRP supported with 2</w:t>
            </w:r>
            <w:r>
              <w:rPr>
                <w:rFonts w:eastAsia="Batang" w:cs="Times New Roman"/>
                <w:b/>
                <w:bCs/>
                <w:sz w:val="18"/>
                <w:szCs w:val="18"/>
                <w:vertAlign w:val="superscript"/>
              </w:rPr>
              <w:t>nd</w:t>
            </w:r>
            <w:r>
              <w:rPr>
                <w:rFonts w:eastAsia="Batang" w:cs="Times New Roman"/>
                <w:b/>
                <w:bCs/>
                <w:sz w:val="18"/>
                <w:szCs w:val="18"/>
              </w:rPr>
              <w:t xml:space="preserve"> SRI and </w:t>
            </w:r>
            <w:r>
              <w:rPr>
                <w:rFonts w:cs="Times New Roman"/>
                <w:b/>
                <w:bCs/>
                <w:sz w:val="18"/>
                <w:szCs w:val="18"/>
              </w:rPr>
              <w:t xml:space="preserve">above method results </w:t>
            </w:r>
            <m:oMath>
              <m:d>
                <m:dPr>
                  <m:ctrlPr>
                    <w:rPr>
                      <w:rFonts w:ascii="Cambria Math" w:hAnsi="Cambria Math" w:cs="Times New Roman"/>
                      <w:b/>
                      <w:bCs/>
                      <w:i/>
                      <w:sz w:val="18"/>
                      <w:szCs w:val="18"/>
                    </w:rPr>
                  </m:ctrlPr>
                </m:dPr>
                <m:e>
                  <m:sSup>
                    <m:sSupPr>
                      <m:ctrlPr>
                        <w:rPr>
                          <w:rFonts w:ascii="Cambria Math" w:hAnsi="Cambria Math" w:cs="Times New Roman"/>
                          <w:b/>
                          <w:bCs/>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b/>
                              <w:bCs/>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b/>
                          <w:bCs/>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e>
              </m:d>
              <m:r>
                <m:rPr>
                  <m:sty m:val="bi"/>
                </m:rPr>
                <w:rPr>
                  <w:rFonts w:ascii="Cambria Math" w:hAnsi="Cambria Math" w:cs="Times New Roman"/>
                  <w:sz w:val="18"/>
                  <w:szCs w:val="18"/>
                </w:rPr>
                <m:t>=0</m:t>
              </m:r>
            </m:oMath>
            <w:r>
              <w:rPr>
                <w:rFonts w:cs="Times New Roman"/>
                <w:b/>
                <w:bCs/>
                <w:sz w:val="18"/>
                <w:szCs w:val="18"/>
              </w:rPr>
              <w:t xml:space="preserve">, increase the bit width to </w:t>
            </w:r>
            <m:oMath>
              <m:sSub>
                <m:sSubPr>
                  <m:ctrlPr>
                    <w:rPr>
                      <w:rFonts w:ascii="Cambria Math" w:hAnsi="Cambria Math" w:cs="Times New Roman"/>
                      <w:b/>
                      <w:bCs/>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r>
                <m:rPr>
                  <m:sty m:val="bi"/>
                </m:rPr>
                <w:rPr>
                  <w:rFonts w:ascii="Cambria Math" w:hAnsi="Cambria Math" w:cs="Times New Roman"/>
                  <w:sz w:val="18"/>
                  <w:szCs w:val="18"/>
                </w:rPr>
                <m:t>+1.</m:t>
              </m:r>
            </m:oMath>
            <w:r>
              <w:rPr>
                <w:rFonts w:cs="Times New Roman"/>
                <w:b/>
                <w:bCs/>
                <w:sz w:val="18"/>
                <w:szCs w:val="18"/>
              </w:rPr>
              <w:t xml:space="preserve">” Is unnecessary since the accurate value of </w:t>
            </w:r>
            <m:oMath>
              <m:sSub>
                <m:sSubPr>
                  <m:ctrlPr>
                    <w:rPr>
                      <w:rFonts w:ascii="Cambria Math" w:hAnsi="Cambria Math" w:cs="Times New Roman"/>
                      <w:b/>
                      <w:bCs/>
                      <w:i/>
                      <w:sz w:val="18"/>
                      <w:szCs w:val="18"/>
                    </w:rPr>
                  </m:ctrlPr>
                </m:sSubPr>
                <m:e>
                  <m:r>
                    <m:rPr>
                      <m:sty m:val="bi"/>
                    </m:rPr>
                    <w:rPr>
                      <w:rFonts w:ascii="Cambria Math" w:hAnsi="Cambria Math" w:cs="Times New Roman"/>
                      <w:sz w:val="18"/>
                      <w:szCs w:val="18"/>
                    </w:rPr>
                    <m:t>M</m:t>
                  </m:r>
                </m:e>
                <m:sub>
                  <m:r>
                    <m:rPr>
                      <m:sty m:val="bi"/>
                    </m:rPr>
                    <w:rPr>
                      <w:rFonts w:ascii="Cambria Math" w:hAnsi="Cambria Math" w:cs="Times New Roman"/>
                      <w:sz w:val="18"/>
                      <w:szCs w:val="18"/>
                    </w:rPr>
                    <m:t>2</m:t>
                  </m:r>
                </m:sub>
              </m:sSub>
              <m:r>
                <m:rPr>
                  <m:sty m:val="bi"/>
                </m:rPr>
                <w:rPr>
                  <w:rFonts w:ascii="Cambria Math" w:hAnsi="Cambria Math" w:cs="Times New Roman"/>
                  <w:sz w:val="18"/>
                  <w:szCs w:val="18"/>
                </w:rPr>
                <m:t xml:space="preserve"> </m:t>
              </m:r>
            </m:oMath>
            <w:r>
              <w:rPr>
                <w:rFonts w:cs="Times New Roman"/>
                <w:b/>
                <w:bCs/>
                <w:sz w:val="18"/>
                <w:szCs w:val="18"/>
              </w:rPr>
              <w:t xml:space="preserve">is not provided (“The number of bits, </w:t>
            </w:r>
            <m:oMath>
              <m:sSub>
                <m:sSubPr>
                  <m:ctrlPr>
                    <w:rPr>
                      <w:rFonts w:ascii="Cambria Math" w:hAnsi="Cambria Math" w:cs="Times New Roman"/>
                      <w:b/>
                      <w:bCs/>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b/>
                <w:bCs/>
                <w:sz w:val="18"/>
                <w:szCs w:val="18"/>
              </w:rPr>
              <w:t>,  for the second SRI field is determined by the maximum number of codepoints per rank among all ranks associated with the first SRI field.”). The proposal can be updated as follows:</w:t>
            </w:r>
          </w:p>
          <w:p w14:paraId="3175032E" w14:textId="77777777" w:rsidR="00BA7E73" w:rsidRDefault="009D4CE6">
            <w:pPr>
              <w:overflowPunct w:val="0"/>
              <w:spacing w:line="276" w:lineRule="auto"/>
              <w:rPr>
                <w:rFonts w:cs="Times New Roman"/>
                <w:sz w:val="18"/>
                <w:szCs w:val="18"/>
              </w:rPr>
            </w:pPr>
            <w:r>
              <w:rPr>
                <w:rFonts w:cs="Times New Roman"/>
                <w:b/>
                <w:bCs/>
                <w:sz w:val="18"/>
                <w:szCs w:val="18"/>
              </w:rPr>
              <w:t xml:space="preserve">[Draft for offline] Proposal 3.8: </w:t>
            </w:r>
            <w:r>
              <w:rPr>
                <w:rFonts w:cs="Times New Roman"/>
                <w:sz w:val="18"/>
                <w:szCs w:val="18"/>
              </w:rPr>
              <w:t>For non-codebook based multi-TRP PUSCH, the first SRI field is used to determine the entry of the second SRI field which only contains the SRI(s) combinations corresponding to the indicated rank (</w:t>
            </w:r>
            <w:r>
              <w:rPr>
                <w:rFonts w:eastAsia="Batang" w:cs="Times New Roman"/>
                <w:sz w:val="18"/>
                <w:szCs w:val="18"/>
              </w:rPr>
              <w:t>number of layers) of the first SRI field</w:t>
            </w:r>
            <w:r>
              <w:rPr>
                <w:rFonts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Pr>
                <w:rFonts w:cs="Times New Roman"/>
                <w:sz w:val="18"/>
                <w:szCs w:val="18"/>
              </w:rPr>
              <w:t xml:space="preserve"> codepoints are reserved.</w:t>
            </w:r>
          </w:p>
          <w:p w14:paraId="4E995137" w14:textId="77777777" w:rsidR="00BA7E73" w:rsidRDefault="009D4CE6">
            <w:pPr>
              <w:pStyle w:val="ListParagraph"/>
              <w:numPr>
                <w:ilvl w:val="0"/>
                <w:numId w:val="28"/>
              </w:numPr>
              <w:snapToGrid w:val="0"/>
              <w:spacing w:beforeLines="50" w:before="120" w:line="276" w:lineRule="auto"/>
              <w:rPr>
                <w:rFonts w:cs="Times New Roman"/>
                <w:sz w:val="18"/>
                <w:szCs w:val="18"/>
              </w:rPr>
            </w:pPr>
            <w:r>
              <w:rPr>
                <w:rFonts w:eastAsia="Batang" w:cs="Times New Roman"/>
                <w:sz w:val="18"/>
                <w:szCs w:val="18"/>
              </w:rPr>
              <w:t xml:space="preserve">FFS: </w:t>
            </w:r>
            <w:r>
              <w:rPr>
                <w:rFonts w:eastAsia="Batang" w:cs="Times New Roman"/>
                <w:strike/>
                <w:color w:val="FF0000"/>
                <w:sz w:val="18"/>
                <w:szCs w:val="18"/>
              </w:rPr>
              <w:t>If dynamic switching of S-TRP/M-TRP supported with 2</w:t>
            </w:r>
            <w:r>
              <w:rPr>
                <w:rFonts w:eastAsia="Batang" w:cs="Times New Roman"/>
                <w:strike/>
                <w:color w:val="FF0000"/>
                <w:sz w:val="18"/>
                <w:szCs w:val="18"/>
                <w:vertAlign w:val="superscript"/>
              </w:rPr>
              <w:t>nd</w:t>
            </w:r>
            <w:r>
              <w:rPr>
                <w:rFonts w:eastAsia="Batang" w:cs="Times New Roman"/>
                <w:strike/>
                <w:color w:val="FF0000"/>
                <w:sz w:val="18"/>
                <w:szCs w:val="18"/>
              </w:rPr>
              <w:t xml:space="preserve"> SRI and </w:t>
            </w:r>
            <w:r>
              <w:rPr>
                <w:rFonts w:cs="Times New Roman"/>
                <w:strike/>
                <w:color w:val="FF0000"/>
                <w:sz w:val="18"/>
                <w:szCs w:val="18"/>
              </w:rPr>
              <w:t xml:space="preserve">above method results </w:t>
            </w:r>
            <m:oMath>
              <m:d>
                <m:dPr>
                  <m:ctrlPr>
                    <w:rPr>
                      <w:rFonts w:ascii="Cambria Math" w:hAnsi="Cambria Math" w:cs="Times New Roman"/>
                      <w:i/>
                      <w:strike/>
                      <w:color w:val="FF0000"/>
                      <w:sz w:val="18"/>
                      <w:szCs w:val="18"/>
                    </w:rPr>
                  </m:ctrlPr>
                </m:dPr>
                <m:e>
                  <m:sSup>
                    <m:sSupPr>
                      <m:ctrlPr>
                        <w:rPr>
                          <w:rFonts w:ascii="Cambria Math" w:hAnsi="Cambria Math" w:cs="Times New Roman"/>
                          <w:i/>
                          <w:strike/>
                          <w:color w:val="FF0000"/>
                          <w:sz w:val="18"/>
                          <w:szCs w:val="18"/>
                        </w:rPr>
                      </m:ctrlPr>
                    </m:sSupPr>
                    <m:e>
                      <m:r>
                        <m:rPr>
                          <m:sty m:val="bi"/>
                        </m:rPr>
                        <w:rPr>
                          <w:rFonts w:ascii="Cambria Math" w:hAnsi="Cambria Math" w:cs="Times New Roman"/>
                          <w:strike/>
                          <w:color w:val="FF0000"/>
                          <w:sz w:val="18"/>
                          <w:szCs w:val="18"/>
                        </w:rPr>
                        <m:t>2</m:t>
                      </m:r>
                    </m:e>
                    <m:sup>
                      <m:sSub>
                        <m:sSubPr>
                          <m:ctrlPr>
                            <w:rPr>
                              <w:rFonts w:ascii="Cambria Math" w:hAnsi="Cambria Math" w:cs="Times New Roman"/>
                              <w:i/>
                              <w:strike/>
                              <w:color w:val="FF0000"/>
                              <w:sz w:val="18"/>
                              <w:szCs w:val="18"/>
                            </w:rPr>
                          </m:ctrlPr>
                        </m:sSubPr>
                        <m:e>
                          <m:r>
                            <m:rPr>
                              <m:sty m:val="bi"/>
                            </m:rPr>
                            <w:rPr>
                              <w:rFonts w:ascii="Cambria Math" w:hAnsi="Cambria Math" w:cs="Times New Roman"/>
                              <w:strike/>
                              <w:color w:val="FF0000"/>
                              <w:sz w:val="18"/>
                              <w:szCs w:val="18"/>
                            </w:rPr>
                            <m:t>N</m:t>
                          </m:r>
                        </m:e>
                        <m:sub>
                          <m:r>
                            <m:rPr>
                              <m:sty m:val="bi"/>
                            </m:rPr>
                            <w:rPr>
                              <w:rFonts w:ascii="Cambria Math" w:hAnsi="Cambria Math" w:cs="Times New Roman"/>
                              <w:strike/>
                              <w:color w:val="FF0000"/>
                              <w:sz w:val="18"/>
                              <w:szCs w:val="18"/>
                            </w:rPr>
                            <m:t>2</m:t>
                          </m:r>
                        </m:sub>
                      </m:sSub>
                    </m:sup>
                  </m:sSup>
                  <m:r>
                    <m:rPr>
                      <m:sty m:val="bi"/>
                    </m:rPr>
                    <w:rPr>
                      <w:rFonts w:ascii="Cambria Math" w:hAnsi="Cambria Math" w:cs="Times New Roman"/>
                      <w:strike/>
                      <w:color w:val="FF0000"/>
                      <w:sz w:val="18"/>
                      <w:szCs w:val="18"/>
                    </w:rPr>
                    <m:t xml:space="preserve">- </m:t>
                  </m:r>
                  <m:sSub>
                    <m:sSubPr>
                      <m:ctrlPr>
                        <w:rPr>
                          <w:rFonts w:ascii="Cambria Math" w:hAnsi="Cambria Math" w:cs="Times New Roman"/>
                          <w:i/>
                          <w:strike/>
                          <w:color w:val="FF0000"/>
                          <w:sz w:val="18"/>
                          <w:szCs w:val="18"/>
                        </w:rPr>
                      </m:ctrlPr>
                    </m:sSubPr>
                    <m:e>
                      <m:r>
                        <m:rPr>
                          <m:sty m:val="bi"/>
                        </m:rPr>
                        <w:rPr>
                          <w:rFonts w:ascii="Cambria Math" w:hAnsi="Cambria Math" w:cs="Times New Roman"/>
                          <w:strike/>
                          <w:color w:val="FF0000"/>
                          <w:sz w:val="18"/>
                          <w:szCs w:val="18"/>
                        </w:rPr>
                        <m:t>K</m:t>
                      </m:r>
                    </m:e>
                    <m:sub>
                      <m:r>
                        <m:rPr>
                          <m:sty m:val="bi"/>
                        </m:rPr>
                        <w:rPr>
                          <w:rFonts w:ascii="Cambria Math" w:hAnsi="Cambria Math" w:cs="Times New Roman"/>
                          <w:strike/>
                          <w:color w:val="FF0000"/>
                          <w:sz w:val="18"/>
                          <w:szCs w:val="18"/>
                        </w:rPr>
                        <m:t>x</m:t>
                      </m:r>
                    </m:sub>
                  </m:sSub>
                </m:e>
              </m:d>
              <m:r>
                <w:rPr>
                  <w:rFonts w:ascii="Cambria Math" w:hAnsi="Cambria Math" w:cs="Times New Roman"/>
                  <w:strike/>
                  <w:color w:val="FF0000"/>
                  <w:sz w:val="18"/>
                  <w:szCs w:val="18"/>
                </w:rPr>
                <m:t>=0</m:t>
              </m:r>
            </m:oMath>
            <w:r>
              <w:rPr>
                <w:rFonts w:cs="Times New Roman"/>
                <w:strike/>
                <w:color w:val="FF0000"/>
                <w:sz w:val="18"/>
                <w:szCs w:val="18"/>
              </w:rPr>
              <w:t xml:space="preserve">, increase the bit width to </w:t>
            </w:r>
            <m:oMath>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N</m:t>
                  </m:r>
                </m:e>
                <m:sub>
                  <m:r>
                    <w:rPr>
                      <w:rFonts w:ascii="Cambria Math" w:hAnsi="Cambria Math" w:cs="Times New Roman"/>
                      <w:strike/>
                      <w:color w:val="FF0000"/>
                      <w:sz w:val="18"/>
                      <w:szCs w:val="18"/>
                    </w:rPr>
                    <m:t>2</m:t>
                  </m:r>
                </m:sub>
              </m:sSub>
              <m:r>
                <w:rPr>
                  <w:rFonts w:ascii="Cambria Math" w:hAnsi="Cambria Math" w:cs="Times New Roman"/>
                  <w:strike/>
                  <w:color w:val="FF0000"/>
                  <w:sz w:val="18"/>
                  <w:szCs w:val="18"/>
                </w:rPr>
                <m:t>+1.</m:t>
              </m:r>
            </m:oMath>
            <w:r>
              <w:rPr>
                <w:rFonts w:cs="Times New Roman"/>
                <w:strike/>
                <w:color w:val="FF0000"/>
                <w:sz w:val="18"/>
                <w:szCs w:val="18"/>
              </w:rPr>
              <w:t xml:space="preserve"> </w:t>
            </w:r>
            <w:r>
              <w:rPr>
                <w:rFonts w:cs="Times New Roman"/>
                <w:sz w:val="18"/>
                <w:szCs w:val="18"/>
              </w:rPr>
              <w:t>The last reserved entry of the 2</w:t>
            </w:r>
            <w:r>
              <w:rPr>
                <w:rFonts w:cs="Times New Roman"/>
                <w:sz w:val="18"/>
                <w:szCs w:val="18"/>
                <w:vertAlign w:val="superscript"/>
              </w:rPr>
              <w:t>nd</w:t>
            </w:r>
            <w:r>
              <w:rPr>
                <w:rFonts w:cs="Times New Roman"/>
                <w:sz w:val="18"/>
                <w:szCs w:val="18"/>
              </w:rPr>
              <w:t xml:space="preserve"> SRI may be used for indicating S-TRP operation.</w:t>
            </w:r>
          </w:p>
          <w:p w14:paraId="5560FE4B" w14:textId="77777777" w:rsidR="00BA7E73" w:rsidRDefault="00BA7E73">
            <w:pPr>
              <w:pStyle w:val="bullet1"/>
              <w:numPr>
                <w:ilvl w:val="0"/>
                <w:numId w:val="0"/>
              </w:numPr>
              <w:spacing w:line="276" w:lineRule="auto"/>
              <w:rPr>
                <w:b/>
                <w:iCs/>
                <w:color w:val="4A442A" w:themeColor="background2" w:themeShade="40"/>
                <w:sz w:val="18"/>
                <w:szCs w:val="18"/>
              </w:rPr>
            </w:pPr>
          </w:p>
        </w:tc>
      </w:tr>
      <w:tr w:rsidR="00BA7E73" w14:paraId="1CEF13B0" w14:textId="77777777">
        <w:tc>
          <w:tcPr>
            <w:tcW w:w="2122" w:type="dxa"/>
          </w:tcPr>
          <w:p w14:paraId="2B8096D5"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MCC</w:t>
            </w:r>
          </w:p>
        </w:tc>
        <w:tc>
          <w:tcPr>
            <w:tcW w:w="7512" w:type="dxa"/>
          </w:tcPr>
          <w:p w14:paraId="7F272CD0"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w:t>
            </w:r>
          </w:p>
        </w:tc>
      </w:tr>
      <w:tr w:rsidR="00BA7E73" w14:paraId="2ED895FB" w14:textId="77777777">
        <w:tc>
          <w:tcPr>
            <w:tcW w:w="2122" w:type="dxa"/>
          </w:tcPr>
          <w:p w14:paraId="1AD2FE9D"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Intel</w:t>
            </w:r>
          </w:p>
        </w:tc>
        <w:tc>
          <w:tcPr>
            <w:tcW w:w="7512" w:type="dxa"/>
          </w:tcPr>
          <w:p w14:paraId="2B7E7EF0"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Same view as QC and DOCOMO that this proposal depends on how dynamic switching between </w:t>
            </w:r>
            <w:proofErr w:type="spellStart"/>
            <w:r>
              <w:rPr>
                <w:rFonts w:cs="Times New Roman"/>
                <w:b/>
                <w:bCs/>
                <w:color w:val="4A442A" w:themeColor="background2" w:themeShade="40"/>
                <w:sz w:val="18"/>
                <w:szCs w:val="18"/>
              </w:rPr>
              <w:t>sTRP</w:t>
            </w:r>
            <w:proofErr w:type="spellEnd"/>
            <w:r>
              <w:rPr>
                <w:rFonts w:cs="Times New Roman"/>
                <w:b/>
                <w:bCs/>
                <w:color w:val="4A442A" w:themeColor="background2" w:themeShade="40"/>
                <w:sz w:val="18"/>
                <w:szCs w:val="18"/>
              </w:rPr>
              <w:t xml:space="preserve"> and </w:t>
            </w:r>
            <w:proofErr w:type="spellStart"/>
            <w:r>
              <w:rPr>
                <w:rFonts w:cs="Times New Roman"/>
                <w:b/>
                <w:bCs/>
                <w:color w:val="4A442A" w:themeColor="background2" w:themeShade="40"/>
                <w:sz w:val="18"/>
                <w:szCs w:val="18"/>
              </w:rPr>
              <w:t>mTRP</w:t>
            </w:r>
            <w:proofErr w:type="spellEnd"/>
            <w:r>
              <w:rPr>
                <w:rFonts w:cs="Times New Roman"/>
                <w:b/>
                <w:bCs/>
                <w:color w:val="4A442A" w:themeColor="background2" w:themeShade="40"/>
                <w:sz w:val="18"/>
                <w:szCs w:val="18"/>
              </w:rPr>
              <w:t xml:space="preserve"> is done. We also believe that enabling dynamic switching is the key feature and further optimization beyond that should be introduced based on savings of bits vs specification impact.</w:t>
            </w:r>
          </w:p>
        </w:tc>
      </w:tr>
      <w:tr w:rsidR="00BA7E73" w14:paraId="42F341CC" w14:textId="77777777">
        <w:tc>
          <w:tcPr>
            <w:tcW w:w="2122" w:type="dxa"/>
          </w:tcPr>
          <w:p w14:paraId="45FE7B06"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proofErr w:type="spellStart"/>
            <w:r>
              <w:rPr>
                <w:rFonts w:cs="Times New Roman"/>
                <w:b/>
                <w:bCs/>
                <w:color w:val="4A442A" w:themeColor="background2" w:themeShade="40"/>
                <w:sz w:val="18"/>
                <w:szCs w:val="18"/>
              </w:rPr>
              <w:t>Futurewei</w:t>
            </w:r>
            <w:proofErr w:type="spellEnd"/>
          </w:p>
        </w:tc>
        <w:tc>
          <w:tcPr>
            <w:tcW w:w="7512" w:type="dxa"/>
          </w:tcPr>
          <w:p w14:paraId="4EC281E6"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 in principle.</w:t>
            </w:r>
          </w:p>
          <w:p w14:paraId="16FE43E7"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If a rank x has only one SRI value, i.e., </w:t>
            </w:r>
            <w:proofErr w:type="spellStart"/>
            <w:r>
              <w:rPr>
                <w:rFonts w:cs="Times New Roman"/>
                <w:b/>
                <w:bCs/>
                <w:color w:val="4A442A" w:themeColor="background2" w:themeShade="40"/>
                <w:sz w:val="18"/>
                <w:szCs w:val="18"/>
              </w:rPr>
              <w:t>Kx</w:t>
            </w:r>
            <w:proofErr w:type="spellEnd"/>
            <w:r>
              <w:rPr>
                <w:rFonts w:cs="Times New Roman"/>
                <w:b/>
                <w:bCs/>
                <w:color w:val="4A442A" w:themeColor="background2" w:themeShade="40"/>
                <w:sz w:val="18"/>
                <w:szCs w:val="18"/>
              </w:rPr>
              <w:t xml:space="preserve"> = 1, then no codepoint is needed, and the reserved codepoints can be increased by 1. This should be captured in the proposal.</w:t>
            </w:r>
          </w:p>
          <w:p w14:paraId="337FA53F"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also think describing how the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field is design is </w:t>
            </w:r>
            <w:proofErr w:type="gramStart"/>
            <w:r>
              <w:rPr>
                <w:rFonts w:cs="Times New Roman"/>
                <w:b/>
                <w:bCs/>
                <w:color w:val="4A442A" w:themeColor="background2" w:themeShade="40"/>
                <w:sz w:val="18"/>
                <w:szCs w:val="18"/>
              </w:rPr>
              <w:t>sufficient</w:t>
            </w:r>
            <w:proofErr w:type="gramEnd"/>
            <w:r>
              <w:rPr>
                <w:rFonts w:cs="Times New Roman"/>
                <w:b/>
                <w:bCs/>
                <w:color w:val="4A442A" w:themeColor="background2" w:themeShade="40"/>
                <w:sz w:val="18"/>
                <w:szCs w:val="18"/>
              </w:rPr>
              <w:t xml:space="preserve"> in the spec, and there is no need to use any table.</w:t>
            </w:r>
          </w:p>
        </w:tc>
      </w:tr>
      <w:tr w:rsidR="00BA7E73" w14:paraId="290A16A9" w14:textId="77777777">
        <w:tc>
          <w:tcPr>
            <w:tcW w:w="2122" w:type="dxa"/>
          </w:tcPr>
          <w:p w14:paraId="092FF5C5"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A</w:t>
            </w:r>
            <w:r>
              <w:rPr>
                <w:rFonts w:cs="Times New Roman"/>
                <w:b/>
                <w:bCs/>
                <w:color w:val="4A442A" w:themeColor="background2" w:themeShade="40"/>
                <w:sz w:val="18"/>
                <w:szCs w:val="18"/>
              </w:rPr>
              <w:t>PT</w:t>
            </w:r>
          </w:p>
        </w:tc>
        <w:tc>
          <w:tcPr>
            <w:tcW w:w="7512" w:type="dxa"/>
          </w:tcPr>
          <w:p w14:paraId="0FF4450F"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hint="eastAsia"/>
                <w:b/>
                <w:iCs/>
                <w:color w:val="4A442A" w:themeColor="background2" w:themeShade="40"/>
                <w:sz w:val="18"/>
                <w:szCs w:val="18"/>
              </w:rPr>
              <w:t>S</w:t>
            </w:r>
            <w:r>
              <w:rPr>
                <w:b/>
                <w:iCs/>
                <w:color w:val="4A442A" w:themeColor="background2" w:themeShade="40"/>
                <w:sz w:val="18"/>
                <w:szCs w:val="18"/>
              </w:rPr>
              <w:t>upport in principle. However, we have the similar view as we comment in proposal 3.7. We need to determine using which field (e.g., the second SRI field, the second TPMI field or both the second SRI and TPMI field) for dynamic switching between multi-TRP and single-TRP operation first.</w:t>
            </w:r>
          </w:p>
        </w:tc>
      </w:tr>
      <w:tr w:rsidR="00BA7E73" w14:paraId="074DC9ED" w14:textId="77777777">
        <w:tc>
          <w:tcPr>
            <w:tcW w:w="2122" w:type="dxa"/>
          </w:tcPr>
          <w:p w14:paraId="03140C71"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T</w:t>
            </w:r>
            <w:r>
              <w:rPr>
                <w:rFonts w:cs="Times New Roman"/>
                <w:b/>
                <w:bCs/>
                <w:color w:val="4A442A" w:themeColor="background2" w:themeShade="40"/>
                <w:sz w:val="18"/>
                <w:szCs w:val="18"/>
              </w:rPr>
              <w:t>CL</w:t>
            </w:r>
          </w:p>
        </w:tc>
        <w:tc>
          <w:tcPr>
            <w:tcW w:w="7512" w:type="dxa"/>
          </w:tcPr>
          <w:p w14:paraId="332E039F" w14:textId="77777777" w:rsidR="00BA7E73" w:rsidRDefault="009D4CE6">
            <w:pPr>
              <w:adjustRightInd w:val="0"/>
              <w:snapToGrid w:val="0"/>
              <w:spacing w:before="60" w:line="276" w:lineRule="auto"/>
              <w:rPr>
                <w:b/>
                <w:iCs/>
                <w:color w:val="4A442A" w:themeColor="background2" w:themeShade="40"/>
                <w:sz w:val="18"/>
                <w:szCs w:val="18"/>
              </w:rPr>
            </w:pPr>
            <w:r>
              <w:rPr>
                <w:rFonts w:cs="Times New Roman"/>
                <w:b/>
                <w:bCs/>
                <w:color w:val="4A442A" w:themeColor="background2" w:themeShade="40"/>
                <w:sz w:val="18"/>
                <w:szCs w:val="18"/>
              </w:rPr>
              <w:t>Support the proposal.</w:t>
            </w:r>
          </w:p>
        </w:tc>
      </w:tr>
      <w:tr w:rsidR="00BA7E73" w14:paraId="76D9BF29" w14:textId="77777777">
        <w:tc>
          <w:tcPr>
            <w:tcW w:w="2122" w:type="dxa"/>
          </w:tcPr>
          <w:p w14:paraId="4E484770" w14:textId="77777777" w:rsidR="00BA7E73" w:rsidRDefault="009D4CE6">
            <w:pPr>
              <w:adjustRightInd w:val="0"/>
              <w:snapToGrid w:val="0"/>
              <w:spacing w:before="60" w:line="276" w:lineRule="auto"/>
              <w:jc w:val="center"/>
              <w:rPr>
                <w:rFonts w:cs="Times New Roman"/>
                <w:b/>
                <w:bCs/>
                <w:sz w:val="18"/>
                <w:szCs w:val="18"/>
              </w:rPr>
            </w:pPr>
            <w:r>
              <w:rPr>
                <w:rFonts w:cs="Times New Roman"/>
                <w:b/>
                <w:bCs/>
                <w:sz w:val="18"/>
                <w:szCs w:val="18"/>
                <w:highlight w:val="cyan"/>
              </w:rPr>
              <w:t>FL update #1/2</w:t>
            </w:r>
          </w:p>
        </w:tc>
        <w:tc>
          <w:tcPr>
            <w:tcW w:w="7512" w:type="dxa"/>
          </w:tcPr>
          <w:p w14:paraId="45E97252" w14:textId="77777777" w:rsidR="00BA7E73" w:rsidRDefault="009D4CE6">
            <w:pPr>
              <w:adjustRightInd w:val="0"/>
              <w:snapToGrid w:val="0"/>
              <w:spacing w:before="60" w:line="276" w:lineRule="auto"/>
              <w:rPr>
                <w:rFonts w:cs="Times New Roman"/>
                <w:sz w:val="18"/>
                <w:szCs w:val="18"/>
              </w:rPr>
            </w:pPr>
            <w:r>
              <w:rPr>
                <w:rFonts w:cs="Times New Roman"/>
                <w:sz w:val="18"/>
                <w:szCs w:val="18"/>
              </w:rPr>
              <w:t>QC, DCM &gt;&gt; SRI field (2</w:t>
            </w:r>
            <w:r>
              <w:rPr>
                <w:rFonts w:cs="Times New Roman"/>
                <w:sz w:val="18"/>
                <w:szCs w:val="18"/>
                <w:vertAlign w:val="superscript"/>
              </w:rPr>
              <w:t>nd</w:t>
            </w:r>
            <w:r>
              <w:rPr>
                <w:rFonts w:cs="Times New Roman"/>
                <w:sz w:val="18"/>
                <w:szCs w:val="18"/>
              </w:rPr>
              <w:t xml:space="preserve"> field reserved entries + 1</w:t>
            </w:r>
            <w:r>
              <w:rPr>
                <w:rFonts w:cs="Times New Roman"/>
                <w:sz w:val="18"/>
                <w:szCs w:val="18"/>
                <w:vertAlign w:val="superscript"/>
              </w:rPr>
              <w:t>st</w:t>
            </w:r>
            <w:r>
              <w:rPr>
                <w:rFonts w:cs="Times New Roman"/>
                <w:sz w:val="18"/>
                <w:szCs w:val="18"/>
              </w:rPr>
              <w:t xml:space="preserve"> field reserved entries (if needed)) can still be used for dynamic switching with the proposal above. But that part is FFS. </w:t>
            </w:r>
          </w:p>
          <w:p w14:paraId="27D39D71" w14:textId="77777777" w:rsidR="00BA7E73" w:rsidRDefault="009D4CE6">
            <w:pPr>
              <w:adjustRightInd w:val="0"/>
              <w:snapToGrid w:val="0"/>
              <w:spacing w:before="60" w:line="276" w:lineRule="auto"/>
              <w:rPr>
                <w:rFonts w:cs="Times New Roman"/>
                <w:sz w:val="18"/>
                <w:szCs w:val="18"/>
              </w:rPr>
            </w:pPr>
            <w:r>
              <w:rPr>
                <w:rFonts w:cs="Times New Roman"/>
                <w:sz w:val="18"/>
                <w:szCs w:val="18"/>
              </w:rPr>
              <w:t xml:space="preserve">Vivo, </w:t>
            </w:r>
            <w:proofErr w:type="spellStart"/>
            <w:r>
              <w:rPr>
                <w:rFonts w:cs="Times New Roman"/>
                <w:sz w:val="18"/>
                <w:szCs w:val="18"/>
              </w:rPr>
              <w:t>Oppo</w:t>
            </w:r>
            <w:proofErr w:type="spellEnd"/>
            <w:r>
              <w:rPr>
                <w:rFonts w:cs="Times New Roman"/>
                <w:sz w:val="18"/>
                <w:szCs w:val="18"/>
              </w:rPr>
              <w:t xml:space="preserve"> &gt;&gt; FFS is coming from </w:t>
            </w:r>
            <w:proofErr w:type="gramStart"/>
            <w:r>
              <w:rPr>
                <w:rFonts w:cs="Times New Roman"/>
                <w:sz w:val="18"/>
                <w:szCs w:val="18"/>
              </w:rPr>
              <w:t>the majority of</w:t>
            </w:r>
            <w:proofErr w:type="gramEnd"/>
            <w:r>
              <w:rPr>
                <w:rFonts w:cs="Times New Roman"/>
                <w:sz w:val="18"/>
                <w:szCs w:val="18"/>
              </w:rPr>
              <w:t xml:space="preserve"> companies. You could object if we agree to support it. </w:t>
            </w:r>
          </w:p>
          <w:p w14:paraId="7C4BAFDE" w14:textId="77777777" w:rsidR="00BA7E73" w:rsidRDefault="009D4CE6">
            <w:pPr>
              <w:adjustRightInd w:val="0"/>
              <w:snapToGrid w:val="0"/>
              <w:spacing w:before="60" w:line="276" w:lineRule="auto"/>
              <w:rPr>
                <w:rFonts w:cs="Times New Roman"/>
                <w:sz w:val="18"/>
                <w:szCs w:val="18"/>
              </w:rPr>
            </w:pPr>
            <w:r>
              <w:rPr>
                <w:rFonts w:cs="Times New Roman"/>
                <w:sz w:val="18"/>
                <w:szCs w:val="18"/>
              </w:rPr>
              <w:t xml:space="preserve">LG, ZTE &gt;&gt; added the suggested text. </w:t>
            </w:r>
          </w:p>
          <w:p w14:paraId="7EA6E436" w14:textId="77777777" w:rsidR="00BA7E73" w:rsidRDefault="009D4CE6">
            <w:pPr>
              <w:adjustRightInd w:val="0"/>
              <w:snapToGrid w:val="0"/>
              <w:spacing w:before="60" w:line="276" w:lineRule="auto"/>
              <w:rPr>
                <w:rFonts w:cs="Times New Roman"/>
                <w:sz w:val="18"/>
                <w:szCs w:val="18"/>
              </w:rPr>
            </w:pPr>
            <w:r>
              <w:rPr>
                <w:rFonts w:cs="Times New Roman"/>
                <w:sz w:val="18"/>
                <w:szCs w:val="18"/>
              </w:rPr>
              <w:t>Xiaomi &gt;&gt; Sorry if I missed your views from the contribution check.</w:t>
            </w:r>
          </w:p>
          <w:p w14:paraId="638DE287" w14:textId="77777777" w:rsidR="00BA7E73" w:rsidRDefault="009D4CE6">
            <w:pPr>
              <w:adjustRightInd w:val="0"/>
              <w:snapToGrid w:val="0"/>
              <w:spacing w:before="60" w:line="276" w:lineRule="auto"/>
              <w:rPr>
                <w:rFonts w:cs="Times New Roman"/>
                <w:sz w:val="18"/>
                <w:szCs w:val="18"/>
              </w:rPr>
            </w:pPr>
            <w:r>
              <w:rPr>
                <w:rFonts w:cs="Times New Roman"/>
                <w:sz w:val="18"/>
                <w:szCs w:val="18"/>
              </w:rPr>
              <w:t xml:space="preserve">CATT &gt;&gt; I do not think your comment is accurate. Same with TPMI comment. </w:t>
            </w:r>
          </w:p>
          <w:p w14:paraId="55383912" w14:textId="77777777" w:rsidR="00BA7E73" w:rsidRDefault="009D4CE6">
            <w:pPr>
              <w:adjustRightInd w:val="0"/>
              <w:snapToGrid w:val="0"/>
              <w:spacing w:before="60" w:line="276" w:lineRule="auto"/>
              <w:rPr>
                <w:rFonts w:cs="Times New Roman"/>
                <w:sz w:val="18"/>
                <w:szCs w:val="18"/>
              </w:rPr>
            </w:pPr>
            <w:r>
              <w:rPr>
                <w:rFonts w:cs="Times New Roman"/>
                <w:sz w:val="18"/>
                <w:szCs w:val="18"/>
              </w:rPr>
              <w:t xml:space="preserve">Intel &gt;&gt; This proposal’s FFS is the only thing that relates to dynamic switching. That is FFS and nothing wrong with the main bullet. </w:t>
            </w:r>
          </w:p>
          <w:p w14:paraId="68F2542F" w14:textId="77777777" w:rsidR="00BA7E73" w:rsidRDefault="009D4CE6">
            <w:pPr>
              <w:adjustRightInd w:val="0"/>
              <w:snapToGrid w:val="0"/>
              <w:spacing w:before="60" w:line="276" w:lineRule="auto"/>
              <w:rPr>
                <w:rFonts w:cs="Times New Roman"/>
                <w:sz w:val="18"/>
                <w:szCs w:val="18"/>
              </w:rPr>
            </w:pPr>
            <w:r>
              <w:rPr>
                <w:rFonts w:cs="Times New Roman"/>
                <w:sz w:val="18"/>
                <w:szCs w:val="18"/>
              </w:rPr>
              <w:lastRenderedPageBreak/>
              <w:t>FW &gt;&gt; correcting ‘</w:t>
            </w:r>
            <w:proofErr w:type="spellStart"/>
            <w:r>
              <w:rPr>
                <w:rFonts w:cs="Times New Roman"/>
                <w:sz w:val="18"/>
                <w:szCs w:val="18"/>
              </w:rPr>
              <w:t>s’in</w:t>
            </w:r>
            <w:proofErr w:type="spellEnd"/>
            <w:r>
              <w:rPr>
                <w:rFonts w:cs="Times New Roman"/>
                <w:sz w:val="18"/>
                <w:szCs w:val="18"/>
              </w:rPr>
              <w:t xml:space="preserve"> the update below. </w:t>
            </w:r>
          </w:p>
          <w:p w14:paraId="33947773" w14:textId="77777777" w:rsidR="00BA7E73" w:rsidRDefault="009D4CE6">
            <w:pPr>
              <w:overflowPunct w:val="0"/>
              <w:spacing w:line="276" w:lineRule="auto"/>
              <w:rPr>
                <w:rFonts w:cs="Times New Roman"/>
                <w:sz w:val="18"/>
                <w:szCs w:val="18"/>
              </w:rPr>
            </w:pPr>
            <w:r>
              <w:rPr>
                <w:rFonts w:cs="Times New Roman"/>
                <w:b/>
                <w:bCs/>
                <w:sz w:val="18"/>
                <w:szCs w:val="18"/>
                <w:highlight w:val="yellow"/>
              </w:rPr>
              <w:t>[</w:t>
            </w:r>
            <w:r>
              <w:rPr>
                <w:rFonts w:cs="Times New Roman"/>
                <w:b/>
                <w:bCs/>
                <w:sz w:val="18"/>
                <w:szCs w:val="18"/>
              </w:rPr>
              <w:t xml:space="preserve">Draft for offline] Proposal 3.8: </w:t>
            </w:r>
            <w:r>
              <w:rPr>
                <w:rFonts w:cs="Times New Roman"/>
                <w:sz w:val="18"/>
                <w:szCs w:val="18"/>
              </w:rPr>
              <w:t>For non-codebook based multi-TRP PUSCH, the first SRI field is used to determine the entry of the second SRI field which only contains the SRI(s) combinations corresponding to the indicated rank (</w:t>
            </w:r>
            <w:r>
              <w:rPr>
                <w:rFonts w:eastAsia="Batang" w:cs="Times New Roman"/>
                <w:sz w:val="18"/>
                <w:szCs w:val="18"/>
              </w:rPr>
              <w:t>number of layers) of the first SRI field</w:t>
            </w:r>
            <w:r>
              <w:rPr>
                <w:rFonts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sz w:val="18"/>
                <w:szCs w:val="18"/>
              </w:rPr>
              <w:t>,  for the second SRI field is determined by the maximum number of codepoint</w:t>
            </w:r>
            <w:ins w:id="17" w:author="Jayasinghe, Keeth (Nokia - FI/Espoo)" w:date="2021-04-13T14:03:00Z">
              <w:r>
                <w:rPr>
                  <w:rFonts w:cs="Times New Roman"/>
                  <w:sz w:val="18"/>
                  <w:szCs w:val="18"/>
                </w:rPr>
                <w:t>(</w:t>
              </w:r>
            </w:ins>
            <w:r>
              <w:rPr>
                <w:rFonts w:cs="Times New Roman"/>
                <w:sz w:val="18"/>
                <w:szCs w:val="18"/>
              </w:rPr>
              <w:t>s</w:t>
            </w:r>
            <w:ins w:id="18" w:author="Jayasinghe, Keeth (Nokia - FI/Espoo)" w:date="2021-04-13T14:03:00Z">
              <w:r>
                <w:rPr>
                  <w:rFonts w:cs="Times New Roman"/>
                  <w:sz w:val="18"/>
                  <w:szCs w:val="18"/>
                </w:rPr>
                <w:t>)</w:t>
              </w:r>
            </w:ins>
            <w:r>
              <w:rPr>
                <w:rFonts w:cs="Times New Roman"/>
                <w:sz w:val="18"/>
                <w:szCs w:val="18"/>
              </w:rPr>
              <w:t xml:space="preserve">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codepoint</w:t>
            </w:r>
            <w:ins w:id="19" w:author="Jayasinghe, Keeth (Nokia - FI/Espoo)" w:date="2021-04-13T14:03:00Z">
              <w:r>
                <w:rPr>
                  <w:rFonts w:cs="Times New Roman"/>
                  <w:sz w:val="18"/>
                  <w:szCs w:val="18"/>
                </w:rPr>
                <w:t>(</w:t>
              </w:r>
            </w:ins>
            <w:r>
              <w:rPr>
                <w:rFonts w:cs="Times New Roman"/>
                <w:sz w:val="18"/>
                <w:szCs w:val="18"/>
              </w:rPr>
              <w:t>s</w:t>
            </w:r>
            <w:ins w:id="20" w:author="Jayasinghe, Keeth (Nokia - FI/Espoo)" w:date="2021-04-13T14:03:00Z">
              <w:r>
                <w:rPr>
                  <w:rFonts w:cs="Times New Roman"/>
                  <w:sz w:val="18"/>
                  <w:szCs w:val="18"/>
                </w:rPr>
                <w:t>)</w:t>
              </w:r>
            </w:ins>
            <w:r>
              <w:rPr>
                <w:rFonts w:cs="Times New Roman"/>
                <w:sz w:val="18"/>
                <w:szCs w:val="18"/>
              </w:rPr>
              <w:t xml:space="preserve">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Pr>
                <w:rFonts w:cs="Times New Roman"/>
                <w:sz w:val="18"/>
                <w:szCs w:val="18"/>
              </w:rPr>
              <w:t xml:space="preserve"> codepoint</w:t>
            </w:r>
            <w:ins w:id="21" w:author="Jayasinghe, Keeth (Nokia - FI/Espoo)" w:date="2021-04-13T14:03:00Z">
              <w:r>
                <w:rPr>
                  <w:rFonts w:cs="Times New Roman"/>
                  <w:sz w:val="18"/>
                  <w:szCs w:val="18"/>
                </w:rPr>
                <w:t>(</w:t>
              </w:r>
            </w:ins>
            <w:r>
              <w:rPr>
                <w:rFonts w:cs="Times New Roman"/>
                <w:sz w:val="18"/>
                <w:szCs w:val="18"/>
              </w:rPr>
              <w:t>s</w:t>
            </w:r>
            <w:ins w:id="22" w:author="Jayasinghe, Keeth (Nokia - FI/Espoo)" w:date="2021-04-13T14:03:00Z">
              <w:r>
                <w:rPr>
                  <w:rFonts w:cs="Times New Roman"/>
                  <w:sz w:val="18"/>
                  <w:szCs w:val="18"/>
                </w:rPr>
                <w:t>)</w:t>
              </w:r>
            </w:ins>
            <w:r>
              <w:rPr>
                <w:rFonts w:cs="Times New Roman"/>
                <w:sz w:val="18"/>
                <w:szCs w:val="18"/>
              </w:rPr>
              <w:t xml:space="preserve"> are reserved.</w:t>
            </w:r>
          </w:p>
          <w:p w14:paraId="759EEAFF" w14:textId="77777777" w:rsidR="00BA7E73" w:rsidRDefault="009D4CE6">
            <w:pPr>
              <w:pStyle w:val="ListParagraph"/>
              <w:numPr>
                <w:ilvl w:val="0"/>
                <w:numId w:val="28"/>
              </w:numPr>
              <w:snapToGrid w:val="0"/>
              <w:spacing w:beforeLines="50" w:before="120" w:line="276" w:lineRule="auto"/>
              <w:rPr>
                <w:rFonts w:cs="Times New Roman"/>
                <w:sz w:val="18"/>
                <w:szCs w:val="18"/>
              </w:rPr>
            </w:pPr>
            <w:r>
              <w:rPr>
                <w:rFonts w:eastAsia="Batang" w:cs="Times New Roman"/>
                <w:sz w:val="18"/>
                <w:szCs w:val="18"/>
              </w:rPr>
              <w:t>FFS: If dynamic switching of S-TRP/M-TRP supported with 2</w:t>
            </w:r>
            <w:r>
              <w:rPr>
                <w:rFonts w:eastAsia="Batang" w:cs="Times New Roman"/>
                <w:sz w:val="18"/>
                <w:szCs w:val="18"/>
                <w:vertAlign w:val="superscript"/>
              </w:rPr>
              <w:t>nd</w:t>
            </w:r>
            <w:r>
              <w:rPr>
                <w:rFonts w:eastAsia="Batang" w:cs="Times New Roman"/>
                <w:sz w:val="18"/>
                <w:szCs w:val="18"/>
              </w:rPr>
              <w:t xml:space="preserve"> SRI and </w:t>
            </w:r>
            <w:r>
              <w:rPr>
                <w:rFonts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e>
              </m:d>
              <m:r>
                <w:rPr>
                  <w:rFonts w:ascii="Cambria Math" w:hAnsi="Cambria Math" w:cs="Times New Roman"/>
                  <w:sz w:val="18"/>
                  <w:szCs w:val="18"/>
                </w:rPr>
                <m:t>=0</m:t>
              </m:r>
            </m:oMath>
            <w:r>
              <w:rPr>
                <w:rFonts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2</m:t>
                  </m:r>
                </m:sub>
              </m:sSub>
              <m:r>
                <w:rPr>
                  <w:rFonts w:ascii="Cambria Math" w:hAnsi="Cambria Math" w:cs="Times New Roman"/>
                  <w:sz w:val="18"/>
                  <w:szCs w:val="18"/>
                </w:rPr>
                <m:t>+1.</m:t>
              </m:r>
            </m:oMath>
            <w:r>
              <w:rPr>
                <w:rFonts w:cs="Times New Roman"/>
                <w:sz w:val="18"/>
                <w:szCs w:val="18"/>
              </w:rPr>
              <w:t xml:space="preserve"> The last </w:t>
            </w:r>
            <w:ins w:id="23" w:author="Jayasinghe, Keeth (Nokia - FI/Espoo)" w:date="2021-04-13T14:02:00Z">
              <w:r>
                <w:rPr>
                  <w:rFonts w:cs="Times New Roman"/>
                  <w:sz w:val="18"/>
                  <w:szCs w:val="18"/>
                </w:rPr>
                <w:t xml:space="preserve">one or two </w:t>
              </w:r>
            </w:ins>
            <w:r>
              <w:rPr>
                <w:rFonts w:cs="Times New Roman"/>
                <w:sz w:val="18"/>
                <w:szCs w:val="18"/>
              </w:rPr>
              <w:t xml:space="preserve">reserved </w:t>
            </w:r>
            <w:del w:id="24" w:author="Jayasinghe, Keeth (Nokia - FI/Espoo)" w:date="2021-04-13T14:02:00Z">
              <w:r>
                <w:rPr>
                  <w:rFonts w:cs="Times New Roman"/>
                  <w:sz w:val="18"/>
                  <w:szCs w:val="18"/>
                </w:rPr>
                <w:delText xml:space="preserve">entry </w:delText>
              </w:r>
            </w:del>
            <w:ins w:id="25" w:author="Jayasinghe, Keeth (Nokia - FI/Espoo)" w:date="2021-04-13T14:02:00Z">
              <w:r>
                <w:rPr>
                  <w:rFonts w:cs="Times New Roman"/>
                  <w:sz w:val="18"/>
                  <w:szCs w:val="18"/>
                </w:rPr>
                <w:t xml:space="preserve">entries </w:t>
              </w:r>
            </w:ins>
            <w:r>
              <w:rPr>
                <w:rFonts w:cs="Times New Roman"/>
                <w:sz w:val="18"/>
                <w:szCs w:val="18"/>
              </w:rPr>
              <w:t>of the 2</w:t>
            </w:r>
            <w:r>
              <w:rPr>
                <w:rFonts w:cs="Times New Roman"/>
                <w:sz w:val="18"/>
                <w:szCs w:val="18"/>
                <w:vertAlign w:val="superscript"/>
              </w:rPr>
              <w:t>nd</w:t>
            </w:r>
            <w:r>
              <w:rPr>
                <w:rFonts w:cs="Times New Roman"/>
                <w:sz w:val="18"/>
                <w:szCs w:val="18"/>
              </w:rPr>
              <w:t xml:space="preserve"> SRI may be used for indicating S-TRP operation.</w:t>
            </w:r>
          </w:p>
          <w:p w14:paraId="6838C806" w14:textId="77777777" w:rsidR="00BA7E73" w:rsidRDefault="00BA7E73">
            <w:pPr>
              <w:adjustRightInd w:val="0"/>
              <w:snapToGrid w:val="0"/>
              <w:spacing w:before="60" w:line="276" w:lineRule="auto"/>
              <w:rPr>
                <w:rFonts w:cs="Times New Roman"/>
                <w:sz w:val="18"/>
                <w:szCs w:val="18"/>
              </w:rPr>
            </w:pPr>
          </w:p>
          <w:p w14:paraId="655E89CF" w14:textId="77777777" w:rsidR="00BA7E73" w:rsidRDefault="009D4CE6">
            <w:pPr>
              <w:adjustRightInd w:val="0"/>
              <w:snapToGrid w:val="0"/>
              <w:spacing w:before="60" w:line="276" w:lineRule="auto"/>
              <w:rPr>
                <w:rFonts w:cs="Times New Roman"/>
                <w:sz w:val="18"/>
                <w:szCs w:val="18"/>
              </w:rPr>
            </w:pPr>
            <w:r>
              <w:rPr>
                <w:rFonts w:cs="Times New Roman"/>
                <w:sz w:val="18"/>
                <w:szCs w:val="18"/>
              </w:rPr>
              <w:t>QC, DCM, Intel &gt;&gt; please recheck and accept the majority supported direction.</w:t>
            </w:r>
          </w:p>
        </w:tc>
      </w:tr>
      <w:tr w:rsidR="00BA7E73" w14:paraId="06BCA933" w14:textId="77777777">
        <w:tc>
          <w:tcPr>
            <w:tcW w:w="2122" w:type="dxa"/>
          </w:tcPr>
          <w:p w14:paraId="1A87767E" w14:textId="77777777" w:rsidR="00BA7E73" w:rsidRDefault="009D4CE6">
            <w:pPr>
              <w:adjustRightInd w:val="0"/>
              <w:snapToGrid w:val="0"/>
              <w:spacing w:before="60" w:line="276" w:lineRule="auto"/>
              <w:jc w:val="center"/>
              <w:rPr>
                <w:rFonts w:cs="Times New Roman"/>
                <w:b/>
                <w:bCs/>
                <w:sz w:val="18"/>
                <w:szCs w:val="18"/>
                <w:highlight w:val="cyan"/>
              </w:rPr>
            </w:pPr>
            <w:r>
              <w:rPr>
                <w:rFonts w:cs="Times New Roman" w:hint="eastAsia"/>
                <w:b/>
                <w:bCs/>
                <w:sz w:val="18"/>
                <w:szCs w:val="18"/>
              </w:rPr>
              <w:lastRenderedPageBreak/>
              <w:t>ZTE</w:t>
            </w:r>
          </w:p>
        </w:tc>
        <w:tc>
          <w:tcPr>
            <w:tcW w:w="7512" w:type="dxa"/>
          </w:tcPr>
          <w:p w14:paraId="59D97725" w14:textId="77777777" w:rsidR="00BA7E73" w:rsidRDefault="009D4CE6">
            <w:pPr>
              <w:adjustRightInd w:val="0"/>
              <w:snapToGrid w:val="0"/>
              <w:spacing w:before="60" w:line="276" w:lineRule="auto"/>
              <w:rPr>
                <w:rFonts w:cs="Times New Roman"/>
                <w:b/>
                <w:bCs/>
                <w:sz w:val="18"/>
                <w:szCs w:val="18"/>
              </w:rPr>
            </w:pPr>
            <w:r>
              <w:rPr>
                <w:rFonts w:cs="Times New Roman" w:hint="eastAsia"/>
                <w:b/>
                <w:bCs/>
                <w:sz w:val="18"/>
                <w:szCs w:val="18"/>
              </w:rPr>
              <w:t>Support FL</w:t>
            </w:r>
            <w:r>
              <w:rPr>
                <w:rFonts w:cs="Times New Roman"/>
                <w:b/>
                <w:bCs/>
                <w:sz w:val="18"/>
                <w:szCs w:val="18"/>
              </w:rPr>
              <w:t>’</w:t>
            </w:r>
            <w:r>
              <w:rPr>
                <w:rFonts w:cs="Times New Roman" w:hint="eastAsia"/>
                <w:b/>
                <w:bCs/>
                <w:sz w:val="18"/>
                <w:szCs w:val="18"/>
              </w:rPr>
              <w:t>s proposal.</w:t>
            </w:r>
          </w:p>
        </w:tc>
      </w:tr>
      <w:tr w:rsidR="00BA7E73" w14:paraId="06943E65" w14:textId="77777777">
        <w:tc>
          <w:tcPr>
            <w:tcW w:w="2122" w:type="dxa"/>
          </w:tcPr>
          <w:p w14:paraId="0EB3CC71" w14:textId="77777777" w:rsidR="00BA7E73" w:rsidRDefault="009D4CE6">
            <w:pPr>
              <w:adjustRightInd w:val="0"/>
              <w:snapToGrid w:val="0"/>
              <w:spacing w:before="60" w:line="276" w:lineRule="auto"/>
              <w:jc w:val="center"/>
              <w:rPr>
                <w:rFonts w:cs="Times New Roman"/>
                <w:b/>
                <w:bCs/>
                <w:sz w:val="18"/>
                <w:szCs w:val="18"/>
              </w:rPr>
            </w:pPr>
            <w:r>
              <w:rPr>
                <w:rFonts w:cs="Times New Roman"/>
                <w:b/>
                <w:bCs/>
                <w:sz w:val="18"/>
                <w:szCs w:val="18"/>
              </w:rPr>
              <w:t>QC</w:t>
            </w:r>
          </w:p>
        </w:tc>
        <w:tc>
          <w:tcPr>
            <w:tcW w:w="7512" w:type="dxa"/>
          </w:tcPr>
          <w:p w14:paraId="22B6C665"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This proposal precludes using reserved SRI codepoint for both SRI fields for dynamic switching. This is because if the first SRI field indicates the reserved codepoint, the number of layers can no longer be determined from the second SRI field with this proposal.</w:t>
            </w:r>
          </w:p>
          <w:p w14:paraId="58E5E522"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Hence, this proposal can be only decided after a decision is made for the dynamic switching.</w:t>
            </w:r>
          </w:p>
        </w:tc>
      </w:tr>
      <w:tr w:rsidR="00BA7E73" w14:paraId="2D28ED2A" w14:textId="77777777">
        <w:tc>
          <w:tcPr>
            <w:tcW w:w="2122" w:type="dxa"/>
          </w:tcPr>
          <w:p w14:paraId="002A5188" w14:textId="77777777" w:rsidR="00BA7E73" w:rsidRDefault="009D4CE6">
            <w:pPr>
              <w:adjustRightInd w:val="0"/>
              <w:snapToGrid w:val="0"/>
              <w:spacing w:before="60" w:line="276" w:lineRule="auto"/>
              <w:jc w:val="center"/>
              <w:rPr>
                <w:rFonts w:cs="Times New Roman"/>
                <w:b/>
                <w:bCs/>
                <w:sz w:val="18"/>
                <w:szCs w:val="18"/>
              </w:rPr>
            </w:pPr>
            <w:proofErr w:type="spellStart"/>
            <w:r>
              <w:rPr>
                <w:rFonts w:cs="Times New Roman"/>
                <w:b/>
                <w:bCs/>
                <w:sz w:val="18"/>
                <w:szCs w:val="18"/>
              </w:rPr>
              <w:t>Convida</w:t>
            </w:r>
            <w:proofErr w:type="spellEnd"/>
            <w:r>
              <w:rPr>
                <w:rFonts w:cs="Times New Roman"/>
                <w:b/>
                <w:bCs/>
                <w:sz w:val="18"/>
                <w:szCs w:val="18"/>
              </w:rPr>
              <w:t xml:space="preserve"> Wireless</w:t>
            </w:r>
          </w:p>
        </w:tc>
        <w:tc>
          <w:tcPr>
            <w:tcW w:w="7512" w:type="dxa"/>
          </w:tcPr>
          <w:p w14:paraId="728681A8" w14:textId="77777777" w:rsidR="00BA7E73" w:rsidRDefault="009D4CE6">
            <w:pPr>
              <w:adjustRightInd w:val="0"/>
              <w:snapToGrid w:val="0"/>
              <w:spacing w:before="60" w:line="276" w:lineRule="auto"/>
              <w:rPr>
                <w:rFonts w:cs="Times New Roman"/>
                <w:sz w:val="18"/>
                <w:szCs w:val="18"/>
              </w:rPr>
            </w:pPr>
            <w:r>
              <w:rPr>
                <w:rFonts w:cs="Times New Roman"/>
                <w:sz w:val="18"/>
                <w:szCs w:val="18"/>
              </w:rPr>
              <w:t>Support</w:t>
            </w:r>
          </w:p>
        </w:tc>
      </w:tr>
      <w:tr w:rsidR="00BA7E73" w14:paraId="2AD99500" w14:textId="77777777">
        <w:tc>
          <w:tcPr>
            <w:tcW w:w="2122" w:type="dxa"/>
          </w:tcPr>
          <w:p w14:paraId="161F321C" w14:textId="77777777" w:rsidR="00BA7E73" w:rsidRDefault="009D4CE6">
            <w:pPr>
              <w:adjustRightInd w:val="0"/>
              <w:snapToGrid w:val="0"/>
              <w:spacing w:before="60" w:line="276" w:lineRule="auto"/>
              <w:jc w:val="center"/>
              <w:rPr>
                <w:rFonts w:cs="Times New Roman"/>
                <w:b/>
                <w:bCs/>
                <w:sz w:val="18"/>
                <w:szCs w:val="18"/>
              </w:rPr>
            </w:pPr>
            <w:r>
              <w:rPr>
                <w:rFonts w:cs="Times New Roman"/>
                <w:b/>
                <w:bCs/>
                <w:sz w:val="18"/>
                <w:szCs w:val="18"/>
              </w:rPr>
              <w:t>LG</w:t>
            </w:r>
          </w:p>
        </w:tc>
        <w:tc>
          <w:tcPr>
            <w:tcW w:w="7512" w:type="dxa"/>
          </w:tcPr>
          <w:p w14:paraId="45D22B72" w14:textId="77777777" w:rsidR="00BA7E73" w:rsidRDefault="009D4CE6">
            <w:pPr>
              <w:adjustRightInd w:val="0"/>
              <w:snapToGrid w:val="0"/>
              <w:spacing w:before="60" w:line="276" w:lineRule="auto"/>
              <w:rPr>
                <w:rFonts w:cs="Times New Roman"/>
                <w:sz w:val="18"/>
                <w:szCs w:val="18"/>
              </w:rPr>
            </w:pPr>
            <w:r>
              <w:rPr>
                <w:rFonts w:cs="Times New Roman"/>
                <w:sz w:val="18"/>
                <w:szCs w:val="18"/>
              </w:rPr>
              <w:t>Support</w:t>
            </w:r>
          </w:p>
        </w:tc>
      </w:tr>
      <w:tr w:rsidR="00BA7E73" w14:paraId="17F6FD32" w14:textId="77777777">
        <w:tc>
          <w:tcPr>
            <w:tcW w:w="2122" w:type="dxa"/>
          </w:tcPr>
          <w:p w14:paraId="7835D9A5" w14:textId="77777777" w:rsidR="00BA7E73" w:rsidRDefault="009D4CE6">
            <w:pPr>
              <w:adjustRightInd w:val="0"/>
              <w:snapToGrid w:val="0"/>
              <w:spacing w:before="60" w:line="276" w:lineRule="auto"/>
              <w:jc w:val="center"/>
              <w:rPr>
                <w:rFonts w:cs="Times New Roman"/>
                <w:b/>
                <w:bCs/>
                <w:sz w:val="18"/>
                <w:szCs w:val="18"/>
              </w:rPr>
            </w:pPr>
            <w:r>
              <w:rPr>
                <w:rFonts w:cs="Times New Roman" w:hint="eastAsia"/>
                <w:b/>
                <w:bCs/>
                <w:sz w:val="18"/>
                <w:szCs w:val="18"/>
              </w:rPr>
              <w:t>N</w:t>
            </w:r>
            <w:r>
              <w:rPr>
                <w:rFonts w:cs="Times New Roman"/>
                <w:b/>
                <w:bCs/>
                <w:sz w:val="18"/>
                <w:szCs w:val="18"/>
              </w:rPr>
              <w:t>TT Docomo</w:t>
            </w:r>
          </w:p>
        </w:tc>
        <w:tc>
          <w:tcPr>
            <w:tcW w:w="7512" w:type="dxa"/>
          </w:tcPr>
          <w:p w14:paraId="44EB7512" w14:textId="77777777" w:rsidR="00BA7E73" w:rsidRDefault="009D4CE6">
            <w:pPr>
              <w:adjustRightInd w:val="0"/>
              <w:snapToGrid w:val="0"/>
              <w:spacing w:before="60" w:line="276" w:lineRule="auto"/>
              <w:rPr>
                <w:rFonts w:cs="Times New Roman"/>
                <w:sz w:val="18"/>
                <w:szCs w:val="18"/>
              </w:rPr>
            </w:pPr>
            <w:r>
              <w:rPr>
                <w:rFonts w:cs="Times New Roman"/>
                <w:sz w:val="18"/>
                <w:szCs w:val="18"/>
              </w:rPr>
              <w:t>Share similar view with QC.</w:t>
            </w:r>
          </w:p>
        </w:tc>
      </w:tr>
      <w:tr w:rsidR="00BA7E73" w14:paraId="1B039AC6" w14:textId="77777777">
        <w:tc>
          <w:tcPr>
            <w:tcW w:w="2122" w:type="dxa"/>
          </w:tcPr>
          <w:p w14:paraId="795C2FD7" w14:textId="77777777" w:rsidR="00BA7E73" w:rsidRDefault="009D4CE6">
            <w:pPr>
              <w:adjustRightInd w:val="0"/>
              <w:snapToGrid w:val="0"/>
              <w:spacing w:before="60" w:line="276" w:lineRule="auto"/>
              <w:jc w:val="center"/>
              <w:rPr>
                <w:rFonts w:cs="Times New Roman"/>
                <w:b/>
                <w:bCs/>
                <w:sz w:val="18"/>
                <w:szCs w:val="18"/>
              </w:rPr>
            </w:pPr>
            <w:r>
              <w:rPr>
                <w:rFonts w:cs="Times New Roman" w:hint="eastAsia"/>
                <w:b/>
                <w:bCs/>
                <w:color w:val="4A442A" w:themeColor="background2" w:themeShade="40"/>
                <w:sz w:val="18"/>
                <w:szCs w:val="18"/>
              </w:rPr>
              <w:t>A</w:t>
            </w:r>
            <w:r>
              <w:rPr>
                <w:rFonts w:cs="Times New Roman"/>
                <w:b/>
                <w:bCs/>
                <w:color w:val="4A442A" w:themeColor="background2" w:themeShade="40"/>
                <w:sz w:val="18"/>
                <w:szCs w:val="18"/>
              </w:rPr>
              <w:t>PT</w:t>
            </w:r>
          </w:p>
        </w:tc>
        <w:tc>
          <w:tcPr>
            <w:tcW w:w="7512" w:type="dxa"/>
          </w:tcPr>
          <w:p w14:paraId="60A452A6" w14:textId="77777777" w:rsidR="00BA7E73" w:rsidRDefault="009D4CE6">
            <w:pPr>
              <w:adjustRightInd w:val="0"/>
              <w:snapToGrid w:val="0"/>
              <w:spacing w:before="60" w:line="276" w:lineRule="auto"/>
              <w:rPr>
                <w:rFonts w:cs="Times New Roman"/>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upport FL’s report.</w:t>
            </w:r>
          </w:p>
        </w:tc>
      </w:tr>
      <w:tr w:rsidR="00BA7E73" w14:paraId="270155A3" w14:textId="77777777">
        <w:tc>
          <w:tcPr>
            <w:tcW w:w="2122" w:type="dxa"/>
          </w:tcPr>
          <w:p w14:paraId="74556A0E"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preadtrum</w:t>
            </w:r>
          </w:p>
        </w:tc>
        <w:tc>
          <w:tcPr>
            <w:tcW w:w="7512" w:type="dxa"/>
          </w:tcPr>
          <w:p w14:paraId="0BD289E9"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OK</w:t>
            </w:r>
          </w:p>
        </w:tc>
      </w:tr>
      <w:tr w:rsidR="00BA7E73" w14:paraId="0388FEC9" w14:textId="77777777">
        <w:tc>
          <w:tcPr>
            <w:tcW w:w="2122" w:type="dxa"/>
          </w:tcPr>
          <w:p w14:paraId="793F0536"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sz w:val="18"/>
                <w:szCs w:val="18"/>
              </w:rPr>
              <w:t>OPPO</w:t>
            </w:r>
          </w:p>
        </w:tc>
        <w:tc>
          <w:tcPr>
            <w:tcW w:w="7512" w:type="dxa"/>
          </w:tcPr>
          <w:p w14:paraId="01B7CEE6"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sz w:val="18"/>
                <w:szCs w:val="18"/>
              </w:rPr>
              <w:t>Ok with the proposal</w:t>
            </w:r>
          </w:p>
        </w:tc>
      </w:tr>
      <w:tr w:rsidR="00BA7E73" w14:paraId="4AC136F5" w14:textId="77777777">
        <w:tc>
          <w:tcPr>
            <w:tcW w:w="2122" w:type="dxa"/>
          </w:tcPr>
          <w:p w14:paraId="39A32576" w14:textId="77777777" w:rsidR="00BA7E73" w:rsidRDefault="009D4CE6">
            <w:pPr>
              <w:adjustRightInd w:val="0"/>
              <w:snapToGrid w:val="0"/>
              <w:spacing w:before="60" w:line="276" w:lineRule="auto"/>
              <w:jc w:val="center"/>
              <w:rPr>
                <w:rFonts w:cs="Times New Roman"/>
                <w:b/>
                <w:bCs/>
                <w:sz w:val="18"/>
                <w:szCs w:val="18"/>
              </w:rPr>
            </w:pPr>
            <w:r>
              <w:rPr>
                <w:rFonts w:cs="Times New Roman" w:hint="eastAsia"/>
                <w:b/>
                <w:bCs/>
                <w:sz w:val="18"/>
                <w:szCs w:val="18"/>
              </w:rPr>
              <w:t>v</w:t>
            </w:r>
            <w:r>
              <w:rPr>
                <w:rFonts w:cs="Times New Roman"/>
                <w:b/>
                <w:bCs/>
                <w:sz w:val="18"/>
                <w:szCs w:val="18"/>
              </w:rPr>
              <w:t>ivo</w:t>
            </w:r>
          </w:p>
        </w:tc>
        <w:tc>
          <w:tcPr>
            <w:tcW w:w="7512" w:type="dxa"/>
          </w:tcPr>
          <w:p w14:paraId="42E0F26E" w14:textId="77777777" w:rsidR="00BA7E73" w:rsidRDefault="009D4CE6">
            <w:pPr>
              <w:adjustRightInd w:val="0"/>
              <w:snapToGrid w:val="0"/>
              <w:spacing w:before="60" w:line="276" w:lineRule="auto"/>
              <w:rPr>
                <w:rFonts w:cs="Times New Roman"/>
                <w:sz w:val="18"/>
                <w:szCs w:val="18"/>
              </w:rPr>
            </w:pPr>
            <w:r>
              <w:rPr>
                <w:rFonts w:cs="Times New Roman"/>
                <w:b/>
                <w:bCs/>
                <w:sz w:val="18"/>
                <w:szCs w:val="18"/>
              </w:rPr>
              <w:t>This proposal can be decided after Proposal 3.9.</w:t>
            </w:r>
          </w:p>
        </w:tc>
      </w:tr>
      <w:tr w:rsidR="00BA7E73" w14:paraId="7295AAC0" w14:textId="77777777">
        <w:tc>
          <w:tcPr>
            <w:tcW w:w="2122" w:type="dxa"/>
          </w:tcPr>
          <w:p w14:paraId="71663C67" w14:textId="77777777" w:rsidR="00BA7E73" w:rsidRDefault="009D4CE6">
            <w:pPr>
              <w:adjustRightInd w:val="0"/>
              <w:snapToGrid w:val="0"/>
              <w:spacing w:before="60" w:line="276" w:lineRule="auto"/>
              <w:jc w:val="center"/>
              <w:rPr>
                <w:rFonts w:cs="Times New Roman"/>
                <w:b/>
                <w:bCs/>
                <w:sz w:val="18"/>
                <w:szCs w:val="18"/>
              </w:rPr>
            </w:pPr>
            <w:r>
              <w:rPr>
                <w:rFonts w:cs="Times New Roman"/>
                <w:b/>
                <w:bCs/>
                <w:sz w:val="18"/>
                <w:szCs w:val="18"/>
              </w:rPr>
              <w:t>Ericsson</w:t>
            </w:r>
          </w:p>
        </w:tc>
        <w:tc>
          <w:tcPr>
            <w:tcW w:w="7512" w:type="dxa"/>
          </w:tcPr>
          <w:p w14:paraId="7A282EBB" w14:textId="77777777" w:rsidR="00BA7E73" w:rsidRDefault="009D4CE6">
            <w:pPr>
              <w:adjustRightInd w:val="0"/>
              <w:snapToGrid w:val="0"/>
              <w:spacing w:before="60" w:line="276" w:lineRule="auto"/>
              <w:rPr>
                <w:rFonts w:cs="Times New Roman"/>
                <w:b/>
                <w:bCs/>
                <w:sz w:val="18"/>
                <w:szCs w:val="18"/>
              </w:rPr>
            </w:pPr>
            <w:r>
              <w:rPr>
                <w:rFonts w:cs="Times New Roman"/>
                <w:sz w:val="18"/>
                <w:szCs w:val="18"/>
              </w:rPr>
              <w:t>Support latest FL update.  But the dynamic switching can be discussed separately.</w:t>
            </w:r>
          </w:p>
        </w:tc>
      </w:tr>
      <w:tr w:rsidR="00BA7E73" w14:paraId="340EDB14" w14:textId="77777777">
        <w:tc>
          <w:tcPr>
            <w:tcW w:w="2122" w:type="dxa"/>
          </w:tcPr>
          <w:p w14:paraId="72C47A76" w14:textId="77777777" w:rsidR="00BA7E73" w:rsidRDefault="009D4CE6">
            <w:pPr>
              <w:adjustRightInd w:val="0"/>
              <w:snapToGrid w:val="0"/>
              <w:spacing w:before="60" w:line="276" w:lineRule="auto"/>
              <w:jc w:val="center"/>
              <w:rPr>
                <w:rFonts w:cs="Times New Roman"/>
                <w:b/>
                <w:bCs/>
                <w:sz w:val="18"/>
                <w:szCs w:val="18"/>
              </w:rPr>
            </w:pPr>
            <w:r>
              <w:rPr>
                <w:rFonts w:cs="Times New Roman" w:hint="eastAsia"/>
                <w:b/>
                <w:bCs/>
                <w:color w:val="4A442A" w:themeColor="background2" w:themeShade="40"/>
                <w:sz w:val="18"/>
                <w:szCs w:val="18"/>
              </w:rPr>
              <w:t>Samsung</w:t>
            </w:r>
          </w:p>
        </w:tc>
        <w:tc>
          <w:tcPr>
            <w:tcW w:w="7512" w:type="dxa"/>
          </w:tcPr>
          <w:p w14:paraId="769B04AA" w14:textId="77777777" w:rsidR="00BA7E73" w:rsidRDefault="009D4CE6">
            <w:pPr>
              <w:adjustRightInd w:val="0"/>
              <w:snapToGrid w:val="0"/>
              <w:spacing w:before="60" w:line="276" w:lineRule="auto"/>
              <w:rPr>
                <w:rFonts w:cs="Times New Roman"/>
                <w:sz w:val="18"/>
                <w:szCs w:val="18"/>
              </w:rPr>
            </w:pPr>
            <w:r>
              <w:rPr>
                <w:rFonts w:cs="Times New Roman"/>
                <w:b/>
                <w:bCs/>
                <w:sz w:val="18"/>
                <w:szCs w:val="18"/>
              </w:rPr>
              <w:t>W</w:t>
            </w:r>
            <w:r>
              <w:rPr>
                <w:rFonts w:cs="Times New Roman" w:hint="eastAsia"/>
                <w:b/>
                <w:bCs/>
                <w:sz w:val="18"/>
                <w:szCs w:val="18"/>
              </w:rPr>
              <w:t xml:space="preserve">e </w:t>
            </w:r>
            <w:r>
              <w:rPr>
                <w:rFonts w:cs="Times New Roman"/>
                <w:b/>
                <w:bCs/>
                <w:sz w:val="18"/>
                <w:szCs w:val="18"/>
              </w:rPr>
              <w:t xml:space="preserve">can support FL’s proposal. </w:t>
            </w:r>
          </w:p>
        </w:tc>
      </w:tr>
      <w:tr w:rsidR="00BA7E73" w14:paraId="5D498832" w14:textId="77777777">
        <w:tc>
          <w:tcPr>
            <w:tcW w:w="2122" w:type="dxa"/>
          </w:tcPr>
          <w:p w14:paraId="38F768B4"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sz w:val="18"/>
                <w:szCs w:val="18"/>
              </w:rPr>
              <w:t>C</w:t>
            </w:r>
            <w:r>
              <w:rPr>
                <w:rFonts w:cs="Times New Roman"/>
                <w:b/>
                <w:bCs/>
                <w:sz w:val="18"/>
                <w:szCs w:val="18"/>
              </w:rPr>
              <w:t>MCC</w:t>
            </w:r>
          </w:p>
        </w:tc>
        <w:tc>
          <w:tcPr>
            <w:tcW w:w="7512" w:type="dxa"/>
          </w:tcPr>
          <w:p w14:paraId="0678A473" w14:textId="77777777" w:rsidR="00BA7E73" w:rsidRDefault="009D4CE6">
            <w:pPr>
              <w:adjustRightInd w:val="0"/>
              <w:snapToGrid w:val="0"/>
              <w:spacing w:before="60" w:line="276" w:lineRule="auto"/>
              <w:rPr>
                <w:rFonts w:cs="Times New Roman"/>
                <w:b/>
                <w:bCs/>
                <w:sz w:val="18"/>
                <w:szCs w:val="18"/>
              </w:rPr>
            </w:pPr>
            <w:r>
              <w:rPr>
                <w:rFonts w:cs="Times New Roman"/>
                <w:sz w:val="18"/>
                <w:szCs w:val="18"/>
              </w:rPr>
              <w:t>Same view as QC. To avoid the deadlock, we could discuss Proposal 3.9 firstly, as the proposal is related with how the dynamic switching is supported.</w:t>
            </w:r>
          </w:p>
        </w:tc>
      </w:tr>
      <w:tr w:rsidR="00BA7E73" w14:paraId="2B674141" w14:textId="77777777">
        <w:tc>
          <w:tcPr>
            <w:tcW w:w="2122" w:type="dxa"/>
          </w:tcPr>
          <w:p w14:paraId="68FADDBF" w14:textId="77777777" w:rsidR="00BA7E73" w:rsidRDefault="009D4CE6">
            <w:pPr>
              <w:adjustRightInd w:val="0"/>
              <w:snapToGrid w:val="0"/>
              <w:spacing w:before="60" w:line="276" w:lineRule="auto"/>
              <w:jc w:val="center"/>
              <w:rPr>
                <w:rFonts w:cs="Times New Roman"/>
                <w:b/>
                <w:bCs/>
                <w:sz w:val="18"/>
                <w:szCs w:val="18"/>
              </w:rPr>
            </w:pPr>
            <w:r>
              <w:rPr>
                <w:rFonts w:cs="Times New Roman" w:hint="eastAsia"/>
                <w:b/>
                <w:bCs/>
                <w:sz w:val="18"/>
                <w:szCs w:val="18"/>
              </w:rPr>
              <w:t xml:space="preserve">Huawei, </w:t>
            </w:r>
            <w:proofErr w:type="spellStart"/>
            <w:r>
              <w:rPr>
                <w:rFonts w:cs="Times New Roman" w:hint="eastAsia"/>
                <w:b/>
                <w:bCs/>
                <w:sz w:val="18"/>
                <w:szCs w:val="18"/>
              </w:rPr>
              <w:t>HiSilicon</w:t>
            </w:r>
            <w:proofErr w:type="spellEnd"/>
          </w:p>
        </w:tc>
        <w:tc>
          <w:tcPr>
            <w:tcW w:w="7512" w:type="dxa"/>
          </w:tcPr>
          <w:p w14:paraId="7B19E4B1" w14:textId="77777777" w:rsidR="00BA7E73" w:rsidRDefault="009D4CE6">
            <w:pPr>
              <w:adjustRightInd w:val="0"/>
              <w:snapToGrid w:val="0"/>
              <w:spacing w:before="60" w:line="276" w:lineRule="auto"/>
              <w:rPr>
                <w:rFonts w:cs="Times New Roman"/>
                <w:sz w:val="18"/>
                <w:szCs w:val="18"/>
              </w:rPr>
            </w:pPr>
            <w:r>
              <w:rPr>
                <w:rFonts w:cs="Times New Roman"/>
                <w:sz w:val="18"/>
                <w:szCs w:val="18"/>
              </w:rPr>
              <w:t>S</w:t>
            </w:r>
            <w:r>
              <w:rPr>
                <w:rFonts w:cs="Times New Roman" w:hint="eastAsia"/>
                <w:sz w:val="18"/>
                <w:szCs w:val="18"/>
              </w:rPr>
              <w:t xml:space="preserve">upport </w:t>
            </w:r>
            <w:r>
              <w:rPr>
                <w:rFonts w:cs="Times New Roman"/>
                <w:sz w:val="18"/>
                <w:szCs w:val="18"/>
              </w:rPr>
              <w:t>the proposal.</w:t>
            </w:r>
          </w:p>
        </w:tc>
      </w:tr>
      <w:tr w:rsidR="00BA7E73" w14:paraId="53296116" w14:textId="77777777">
        <w:tc>
          <w:tcPr>
            <w:tcW w:w="2122" w:type="dxa"/>
          </w:tcPr>
          <w:p w14:paraId="333F2445" w14:textId="77777777" w:rsidR="00BA7E73" w:rsidRDefault="00BA7E73">
            <w:pPr>
              <w:adjustRightInd w:val="0"/>
              <w:snapToGrid w:val="0"/>
              <w:spacing w:before="60" w:line="276" w:lineRule="auto"/>
              <w:jc w:val="center"/>
              <w:rPr>
                <w:rFonts w:cs="Times New Roman"/>
                <w:b/>
                <w:bCs/>
                <w:sz w:val="18"/>
                <w:szCs w:val="18"/>
                <w:highlight w:val="cyan"/>
              </w:rPr>
            </w:pPr>
          </w:p>
          <w:p w14:paraId="185F33C0" w14:textId="77777777" w:rsidR="00BA7E73" w:rsidRDefault="00BA7E73">
            <w:pPr>
              <w:adjustRightInd w:val="0"/>
              <w:snapToGrid w:val="0"/>
              <w:spacing w:before="60" w:line="276" w:lineRule="auto"/>
              <w:jc w:val="center"/>
              <w:rPr>
                <w:rFonts w:cs="Times New Roman"/>
                <w:b/>
                <w:bCs/>
                <w:sz w:val="18"/>
                <w:szCs w:val="18"/>
                <w:highlight w:val="cyan"/>
              </w:rPr>
            </w:pPr>
          </w:p>
          <w:p w14:paraId="17510792" w14:textId="77777777" w:rsidR="00BA7E73" w:rsidRDefault="009D4CE6">
            <w:pPr>
              <w:adjustRightInd w:val="0"/>
              <w:snapToGrid w:val="0"/>
              <w:spacing w:before="60" w:line="276" w:lineRule="auto"/>
              <w:jc w:val="center"/>
              <w:rPr>
                <w:rFonts w:cs="Times New Roman"/>
                <w:b/>
                <w:bCs/>
                <w:sz w:val="18"/>
                <w:szCs w:val="18"/>
              </w:rPr>
            </w:pPr>
            <w:r>
              <w:rPr>
                <w:rFonts w:cs="Times New Roman"/>
                <w:b/>
                <w:bCs/>
                <w:sz w:val="18"/>
                <w:szCs w:val="18"/>
                <w:highlight w:val="cyan"/>
              </w:rPr>
              <w:t>FL update #3</w:t>
            </w:r>
          </w:p>
        </w:tc>
        <w:tc>
          <w:tcPr>
            <w:tcW w:w="7512" w:type="dxa"/>
          </w:tcPr>
          <w:p w14:paraId="1A9C3612" w14:textId="77777777" w:rsidR="00BA7E73" w:rsidRDefault="009D4CE6">
            <w:pPr>
              <w:adjustRightInd w:val="0"/>
              <w:snapToGrid w:val="0"/>
              <w:spacing w:before="60" w:line="276" w:lineRule="auto"/>
              <w:rPr>
                <w:rFonts w:cs="Times New Roman"/>
                <w:sz w:val="18"/>
                <w:szCs w:val="18"/>
              </w:rPr>
            </w:pPr>
            <w:r>
              <w:rPr>
                <w:rFonts w:cs="Times New Roman"/>
                <w:sz w:val="18"/>
                <w:szCs w:val="18"/>
              </w:rPr>
              <w:t xml:space="preserve">Majority view is to support the proposal. </w:t>
            </w:r>
          </w:p>
          <w:p w14:paraId="75D315B2" w14:textId="77777777" w:rsidR="00BA7E73" w:rsidRDefault="009D4CE6">
            <w:pPr>
              <w:adjustRightInd w:val="0"/>
              <w:snapToGrid w:val="0"/>
              <w:spacing w:before="60" w:line="276" w:lineRule="auto"/>
              <w:rPr>
                <w:rFonts w:cs="Times New Roman"/>
                <w:sz w:val="18"/>
                <w:szCs w:val="18"/>
              </w:rPr>
            </w:pPr>
            <w:r>
              <w:rPr>
                <w:rFonts w:cs="Times New Roman"/>
                <w:sz w:val="18"/>
                <w:szCs w:val="18"/>
              </w:rPr>
              <w:t xml:space="preserve">QC, vivo, DCM&gt;&gt; Dynamic switching can be discussed separately from this. Please accept the majority view. As you see from P3.9, the discussion is not converging compared to this. This is a critical item that we </w:t>
            </w:r>
            <w:proofErr w:type="gramStart"/>
            <w:r>
              <w:rPr>
                <w:rFonts w:cs="Times New Roman"/>
                <w:sz w:val="18"/>
                <w:szCs w:val="18"/>
              </w:rPr>
              <w:t>have to</w:t>
            </w:r>
            <w:proofErr w:type="gramEnd"/>
            <w:r>
              <w:rPr>
                <w:rFonts w:cs="Times New Roman"/>
                <w:sz w:val="18"/>
                <w:szCs w:val="18"/>
              </w:rPr>
              <w:t xml:space="preserve"> finalize. </w:t>
            </w:r>
          </w:p>
          <w:p w14:paraId="3DF4409B" w14:textId="77777777" w:rsidR="00BA7E73" w:rsidRDefault="009D4CE6">
            <w:pPr>
              <w:adjustRightInd w:val="0"/>
              <w:snapToGrid w:val="0"/>
              <w:spacing w:before="60" w:line="276" w:lineRule="auto"/>
              <w:rPr>
                <w:rFonts w:cs="Times New Roman"/>
                <w:sz w:val="18"/>
                <w:szCs w:val="18"/>
              </w:rPr>
            </w:pPr>
            <w:r>
              <w:rPr>
                <w:rFonts w:cs="Times New Roman"/>
                <w:sz w:val="18"/>
                <w:szCs w:val="18"/>
              </w:rPr>
              <w:t xml:space="preserve">Please highlight if there is anything wrong with this proposal for indicating SRI. </w:t>
            </w:r>
          </w:p>
          <w:p w14:paraId="5E5F465C" w14:textId="77777777" w:rsidR="00BA7E73" w:rsidRDefault="009D4CE6">
            <w:pPr>
              <w:overflowPunct w:val="0"/>
              <w:spacing w:line="276" w:lineRule="auto"/>
              <w:rPr>
                <w:rFonts w:cs="Times New Roman"/>
                <w:sz w:val="18"/>
                <w:szCs w:val="18"/>
              </w:rPr>
            </w:pPr>
            <w:r>
              <w:rPr>
                <w:rFonts w:cs="Times New Roman"/>
                <w:b/>
                <w:bCs/>
                <w:sz w:val="18"/>
                <w:szCs w:val="18"/>
              </w:rPr>
              <w:t xml:space="preserve">[Draft for offline] Proposal 3.8: </w:t>
            </w:r>
            <w:r>
              <w:rPr>
                <w:rFonts w:cs="Times New Roman"/>
                <w:sz w:val="18"/>
                <w:szCs w:val="18"/>
              </w:rPr>
              <w:t>For non-codebook based multi-TRP PUSCH, the first SRI field is used to determine the entry of the second SRI field which only contains the SRI(s) combinations corresponding to the indicated rank (</w:t>
            </w:r>
            <w:r>
              <w:rPr>
                <w:rFonts w:eastAsia="Batang" w:cs="Times New Roman"/>
                <w:sz w:val="18"/>
                <w:szCs w:val="18"/>
              </w:rPr>
              <w:t>number of layers) of the first SRI field</w:t>
            </w:r>
            <w:r>
              <w:rPr>
                <w:rFonts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Pr>
                <w:rFonts w:cs="Times New Roman"/>
                <w:sz w:val="18"/>
                <w:szCs w:val="18"/>
              </w:rPr>
              <w:t xml:space="preserve"> codepoint(s) are reserved.</w:t>
            </w:r>
          </w:p>
          <w:p w14:paraId="078CCD2A" w14:textId="77777777" w:rsidR="00BA7E73" w:rsidRDefault="009D4CE6">
            <w:pPr>
              <w:pStyle w:val="ListParagraph"/>
              <w:numPr>
                <w:ilvl w:val="0"/>
                <w:numId w:val="28"/>
              </w:numPr>
              <w:snapToGrid w:val="0"/>
              <w:spacing w:beforeLines="50" w:before="120" w:line="276" w:lineRule="auto"/>
              <w:rPr>
                <w:rFonts w:cs="Times New Roman"/>
                <w:sz w:val="18"/>
                <w:szCs w:val="18"/>
              </w:rPr>
            </w:pPr>
            <w:r>
              <w:rPr>
                <w:rFonts w:eastAsia="Batang" w:cs="Times New Roman"/>
                <w:sz w:val="18"/>
                <w:szCs w:val="18"/>
              </w:rPr>
              <w:t>FFS: If dynamic switching of S-TRP/M-TRP supported with 2</w:t>
            </w:r>
            <w:r>
              <w:rPr>
                <w:rFonts w:eastAsia="Batang" w:cs="Times New Roman"/>
                <w:sz w:val="18"/>
                <w:szCs w:val="18"/>
                <w:vertAlign w:val="superscript"/>
              </w:rPr>
              <w:t>nd</w:t>
            </w:r>
            <w:r>
              <w:rPr>
                <w:rFonts w:eastAsia="Batang" w:cs="Times New Roman"/>
                <w:sz w:val="18"/>
                <w:szCs w:val="18"/>
              </w:rPr>
              <w:t xml:space="preserve"> SRI and </w:t>
            </w:r>
            <w:r>
              <w:rPr>
                <w:rFonts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e>
              </m:d>
              <m:r>
                <w:rPr>
                  <w:rFonts w:ascii="Cambria Math" w:hAnsi="Cambria Math" w:cs="Times New Roman"/>
                  <w:sz w:val="18"/>
                  <w:szCs w:val="18"/>
                </w:rPr>
                <m:t>=0</m:t>
              </m:r>
            </m:oMath>
            <w:r>
              <w:rPr>
                <w:rFonts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2</m:t>
                  </m:r>
                </m:sub>
              </m:sSub>
              <m:r>
                <w:rPr>
                  <w:rFonts w:ascii="Cambria Math" w:hAnsi="Cambria Math" w:cs="Times New Roman"/>
                  <w:sz w:val="18"/>
                  <w:szCs w:val="18"/>
                </w:rPr>
                <m:t>+1.</m:t>
              </m:r>
            </m:oMath>
            <w:r>
              <w:rPr>
                <w:rFonts w:cs="Times New Roman"/>
                <w:sz w:val="18"/>
                <w:szCs w:val="18"/>
              </w:rPr>
              <w:t xml:space="preserve"> The last one or two reserved entries of the 2</w:t>
            </w:r>
            <w:r>
              <w:rPr>
                <w:rFonts w:cs="Times New Roman"/>
                <w:sz w:val="18"/>
                <w:szCs w:val="18"/>
                <w:vertAlign w:val="superscript"/>
              </w:rPr>
              <w:t>nd</w:t>
            </w:r>
            <w:r>
              <w:rPr>
                <w:rFonts w:cs="Times New Roman"/>
                <w:sz w:val="18"/>
                <w:szCs w:val="18"/>
              </w:rPr>
              <w:t xml:space="preserve"> SRI may be used for indicating S-TRP operation.</w:t>
            </w:r>
          </w:p>
          <w:p w14:paraId="1F0A9228" w14:textId="77777777" w:rsidR="00BA7E73" w:rsidRDefault="00BA7E73">
            <w:pPr>
              <w:adjustRightInd w:val="0"/>
              <w:snapToGrid w:val="0"/>
              <w:spacing w:before="60" w:line="276" w:lineRule="auto"/>
              <w:rPr>
                <w:rFonts w:cs="Times New Roman"/>
                <w:sz w:val="18"/>
                <w:szCs w:val="18"/>
              </w:rPr>
            </w:pPr>
          </w:p>
          <w:p w14:paraId="7395C166" w14:textId="77777777" w:rsidR="00BA7E73" w:rsidRDefault="00BA7E73">
            <w:pPr>
              <w:adjustRightInd w:val="0"/>
              <w:snapToGrid w:val="0"/>
              <w:spacing w:before="60" w:line="276" w:lineRule="auto"/>
              <w:rPr>
                <w:rFonts w:cs="Times New Roman"/>
                <w:sz w:val="18"/>
                <w:szCs w:val="18"/>
              </w:rPr>
            </w:pPr>
          </w:p>
        </w:tc>
      </w:tr>
      <w:tr w:rsidR="00BA7E73" w14:paraId="274100D5" w14:textId="77777777">
        <w:tc>
          <w:tcPr>
            <w:tcW w:w="2122" w:type="dxa"/>
          </w:tcPr>
          <w:p w14:paraId="757E6CB8" w14:textId="77777777" w:rsidR="00BA7E73" w:rsidRDefault="009D4CE6">
            <w:pPr>
              <w:adjustRightInd w:val="0"/>
              <w:snapToGrid w:val="0"/>
              <w:spacing w:line="276" w:lineRule="auto"/>
              <w:jc w:val="center"/>
              <w:rPr>
                <w:rFonts w:cs="Times New Roman"/>
                <w:b/>
                <w:bCs/>
                <w:color w:val="4A442A" w:themeColor="background2" w:themeShade="40"/>
                <w:sz w:val="18"/>
                <w:szCs w:val="18"/>
              </w:rPr>
            </w:pPr>
            <w:proofErr w:type="spellStart"/>
            <w:r>
              <w:rPr>
                <w:rFonts w:cs="Times New Roman"/>
                <w:b/>
                <w:bCs/>
                <w:color w:val="4A442A" w:themeColor="background2" w:themeShade="40"/>
                <w:sz w:val="18"/>
                <w:szCs w:val="18"/>
              </w:rPr>
              <w:lastRenderedPageBreak/>
              <w:t>Futurewei</w:t>
            </w:r>
            <w:proofErr w:type="spellEnd"/>
          </w:p>
        </w:tc>
        <w:tc>
          <w:tcPr>
            <w:tcW w:w="7512" w:type="dxa"/>
          </w:tcPr>
          <w:p w14:paraId="0E1DC5FC" w14:textId="77777777" w:rsidR="00BA7E73" w:rsidRDefault="009D4CE6">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the proposal in principle. Back to our previous comment on </w:t>
            </w:r>
            <w:proofErr w:type="spellStart"/>
            <w:r>
              <w:rPr>
                <w:rFonts w:cs="Times New Roman"/>
                <w:b/>
                <w:bCs/>
                <w:color w:val="4A442A" w:themeColor="background2" w:themeShade="40"/>
                <w:sz w:val="18"/>
                <w:szCs w:val="18"/>
              </w:rPr>
              <w:t>kx</w:t>
            </w:r>
            <w:proofErr w:type="spellEnd"/>
            <w:r>
              <w:rPr>
                <w:rFonts w:cs="Times New Roman"/>
                <w:b/>
                <w:bCs/>
                <w:color w:val="4A442A" w:themeColor="background2" w:themeShade="40"/>
                <w:sz w:val="18"/>
                <w:szCs w:val="18"/>
              </w:rPr>
              <w:t xml:space="preserve">=1: our point there is that </w:t>
            </w:r>
            <w:proofErr w:type="spellStart"/>
            <w:r>
              <w:rPr>
                <w:rFonts w:cs="Times New Roman"/>
                <w:b/>
                <w:bCs/>
                <w:color w:val="4A442A" w:themeColor="background2" w:themeShade="40"/>
                <w:sz w:val="18"/>
                <w:szCs w:val="18"/>
              </w:rPr>
              <w:t>kx</w:t>
            </w:r>
            <w:proofErr w:type="spellEnd"/>
            <w:r>
              <w:rPr>
                <w:rFonts w:cs="Times New Roman"/>
                <w:b/>
                <w:bCs/>
                <w:color w:val="4A442A" w:themeColor="background2" w:themeShade="40"/>
                <w:sz w:val="18"/>
                <w:szCs w:val="18"/>
              </w:rPr>
              <w:t>=1 does not require any indication. Therefore, that codepoint is not needed, and one more reserved codepoint can be added.</w:t>
            </w:r>
          </w:p>
        </w:tc>
      </w:tr>
      <w:tr w:rsidR="00BA7E73" w14:paraId="110B0041" w14:textId="77777777">
        <w:tc>
          <w:tcPr>
            <w:tcW w:w="2122" w:type="dxa"/>
          </w:tcPr>
          <w:p w14:paraId="03C9AC45" w14:textId="77777777" w:rsidR="00BA7E73" w:rsidRDefault="009D4CE6">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X</w:t>
            </w:r>
            <w:r>
              <w:rPr>
                <w:rFonts w:cs="Times New Roman"/>
                <w:b/>
                <w:bCs/>
                <w:color w:val="4A442A" w:themeColor="background2" w:themeShade="40"/>
                <w:sz w:val="18"/>
                <w:szCs w:val="18"/>
              </w:rPr>
              <w:t>iaomi</w:t>
            </w:r>
          </w:p>
        </w:tc>
        <w:tc>
          <w:tcPr>
            <w:tcW w:w="7512" w:type="dxa"/>
          </w:tcPr>
          <w:p w14:paraId="6AE29214" w14:textId="77777777" w:rsidR="00BA7E73" w:rsidRDefault="009D4CE6">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T</w:t>
            </w:r>
            <w:r>
              <w:rPr>
                <w:rFonts w:cs="Times New Roman"/>
                <w:b/>
                <w:bCs/>
                <w:color w:val="4A442A" w:themeColor="background2" w:themeShade="40"/>
                <w:sz w:val="18"/>
                <w:szCs w:val="18"/>
              </w:rPr>
              <w:t xml:space="preserve">his relates to dynamic switching, if we go with new DCI field for dynamic switching, we agree with the SRI indication to save more DCI bits. If </w:t>
            </w:r>
            <w:proofErr w:type="gramStart"/>
            <w:r>
              <w:rPr>
                <w:rFonts w:cs="Times New Roman"/>
                <w:b/>
                <w:bCs/>
                <w:color w:val="4A442A" w:themeColor="background2" w:themeShade="40"/>
                <w:sz w:val="18"/>
                <w:szCs w:val="18"/>
              </w:rPr>
              <w:t>not ,we</w:t>
            </w:r>
            <w:proofErr w:type="gramEnd"/>
            <w:r>
              <w:rPr>
                <w:rFonts w:cs="Times New Roman"/>
                <w:b/>
                <w:bCs/>
                <w:color w:val="4A442A" w:themeColor="background2" w:themeShade="40"/>
                <w:sz w:val="18"/>
                <w:szCs w:val="18"/>
              </w:rPr>
              <w:t xml:space="preserve"> prefer SRI reserved codepoints solution. </w:t>
            </w:r>
          </w:p>
        </w:tc>
      </w:tr>
      <w:tr w:rsidR="00BA7E73" w14:paraId="2307A228" w14:textId="77777777">
        <w:tc>
          <w:tcPr>
            <w:tcW w:w="2122" w:type="dxa"/>
          </w:tcPr>
          <w:p w14:paraId="6E15822C" w14:textId="77777777" w:rsidR="00BA7E73" w:rsidRDefault="009D4CE6">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 xml:space="preserve">Intel </w:t>
            </w:r>
          </w:p>
        </w:tc>
        <w:tc>
          <w:tcPr>
            <w:tcW w:w="7512" w:type="dxa"/>
          </w:tcPr>
          <w:p w14:paraId="4A2FB38A" w14:textId="14E8EA99" w:rsidR="00BA7E73" w:rsidRDefault="009D4CE6">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w:t>
            </w:r>
            <w:r w:rsidR="00B17AAC">
              <w:rPr>
                <w:rFonts w:cs="Times New Roman"/>
                <w:b/>
                <w:bCs/>
                <w:color w:val="4A442A" w:themeColor="background2" w:themeShade="40"/>
                <w:sz w:val="18"/>
                <w:szCs w:val="18"/>
              </w:rPr>
              <w:t>I</w:t>
            </w:r>
            <w:r>
              <w:rPr>
                <w:rFonts w:cs="Times New Roman"/>
                <w:b/>
                <w:bCs/>
                <w:color w:val="4A442A" w:themeColor="background2" w:themeShade="40"/>
                <w:sz w:val="18"/>
                <w:szCs w:val="18"/>
              </w:rPr>
              <w:t xml:space="preserve"> support this – same reason as provided above.</w:t>
            </w:r>
          </w:p>
        </w:tc>
      </w:tr>
      <w:tr w:rsidR="00BA7E73" w14:paraId="3C90C272" w14:textId="77777777">
        <w:tc>
          <w:tcPr>
            <w:tcW w:w="2122" w:type="dxa"/>
          </w:tcPr>
          <w:p w14:paraId="76E49705" w14:textId="77777777" w:rsidR="00BA7E73" w:rsidRDefault="009D4CE6">
            <w:pPr>
              <w:adjustRightInd w:val="0"/>
              <w:snapToGrid w:val="0"/>
              <w:spacing w:before="60"/>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CATT</w:t>
            </w:r>
          </w:p>
        </w:tc>
        <w:tc>
          <w:tcPr>
            <w:tcW w:w="7512" w:type="dxa"/>
          </w:tcPr>
          <w:p w14:paraId="3A828763" w14:textId="77777777" w:rsidR="00BA7E73" w:rsidRDefault="009D4CE6">
            <w:pPr>
              <w:adjustRightInd w:val="0"/>
              <w:snapToGrid w:val="0"/>
              <w:spacing w:before="60"/>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Support FL</w:t>
            </w:r>
            <w:r>
              <w:rPr>
                <w:rFonts w:ascii="Times New Roman" w:eastAsia="SimSun" w:hAnsi="Times New Roman" w:cs="Times New Roman"/>
                <w:b/>
                <w:bCs/>
                <w:sz w:val="18"/>
                <w:szCs w:val="18"/>
              </w:rPr>
              <w:t>’</w:t>
            </w:r>
            <w:r>
              <w:rPr>
                <w:rFonts w:ascii="Times New Roman" w:eastAsia="SimSun" w:hAnsi="Times New Roman" w:cs="Times New Roman" w:hint="eastAsia"/>
                <w:b/>
                <w:bCs/>
                <w:sz w:val="18"/>
                <w:szCs w:val="18"/>
              </w:rPr>
              <w:t xml:space="preserve">s proposal in principle. </w:t>
            </w:r>
          </w:p>
        </w:tc>
      </w:tr>
      <w:tr w:rsidR="00BA7E73" w14:paraId="0723C64F" w14:textId="77777777">
        <w:tc>
          <w:tcPr>
            <w:tcW w:w="2122" w:type="dxa"/>
          </w:tcPr>
          <w:p w14:paraId="18807552"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ZTE</w:t>
            </w:r>
          </w:p>
        </w:tc>
        <w:tc>
          <w:tcPr>
            <w:tcW w:w="7512" w:type="dxa"/>
          </w:tcPr>
          <w:p w14:paraId="13217F77"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Support FL</w:t>
            </w:r>
            <w:r>
              <w:rPr>
                <w:rFonts w:eastAsia="SimSun" w:cs="Times New Roman"/>
                <w:b/>
                <w:bCs/>
                <w:color w:val="4A442A" w:themeColor="background2" w:themeShade="40"/>
                <w:sz w:val="18"/>
                <w:szCs w:val="18"/>
              </w:rPr>
              <w:t>’</w:t>
            </w:r>
            <w:r>
              <w:rPr>
                <w:rFonts w:eastAsia="SimSun" w:cs="Times New Roman" w:hint="eastAsia"/>
                <w:b/>
                <w:bCs/>
                <w:color w:val="4A442A" w:themeColor="background2" w:themeShade="40"/>
                <w:sz w:val="18"/>
                <w:szCs w:val="18"/>
              </w:rPr>
              <w:t>s proposal.</w:t>
            </w:r>
          </w:p>
        </w:tc>
      </w:tr>
      <w:tr w:rsidR="00BA7E73" w14:paraId="528DC4FC" w14:textId="77777777">
        <w:tc>
          <w:tcPr>
            <w:tcW w:w="2122" w:type="dxa"/>
          </w:tcPr>
          <w:p w14:paraId="027B8285" w14:textId="77777777" w:rsidR="00BA7E73" w:rsidRDefault="00BA7E73">
            <w:pPr>
              <w:adjustRightInd w:val="0"/>
              <w:snapToGrid w:val="0"/>
              <w:spacing w:line="276" w:lineRule="auto"/>
              <w:jc w:val="center"/>
              <w:rPr>
                <w:rFonts w:eastAsia="SimSun" w:cs="Times New Roman"/>
                <w:b/>
                <w:bCs/>
                <w:color w:val="4A442A" w:themeColor="background2" w:themeShade="40"/>
                <w:sz w:val="18"/>
                <w:szCs w:val="18"/>
                <w:highlight w:val="cyan"/>
              </w:rPr>
            </w:pPr>
          </w:p>
          <w:p w14:paraId="574AD62C" w14:textId="77777777" w:rsidR="00BA7E73" w:rsidRDefault="00BA7E73">
            <w:pPr>
              <w:adjustRightInd w:val="0"/>
              <w:snapToGrid w:val="0"/>
              <w:spacing w:line="276" w:lineRule="auto"/>
              <w:jc w:val="center"/>
              <w:rPr>
                <w:rFonts w:eastAsia="SimSun" w:cs="Times New Roman"/>
                <w:b/>
                <w:bCs/>
                <w:color w:val="4A442A" w:themeColor="background2" w:themeShade="40"/>
                <w:sz w:val="18"/>
                <w:szCs w:val="18"/>
                <w:highlight w:val="cyan"/>
              </w:rPr>
            </w:pPr>
          </w:p>
          <w:p w14:paraId="6D07361E" w14:textId="77777777" w:rsidR="00BA7E73" w:rsidRDefault="00BA7E73">
            <w:pPr>
              <w:adjustRightInd w:val="0"/>
              <w:snapToGrid w:val="0"/>
              <w:spacing w:line="276" w:lineRule="auto"/>
              <w:jc w:val="center"/>
              <w:rPr>
                <w:rFonts w:eastAsia="SimSun" w:cs="Times New Roman"/>
                <w:b/>
                <w:bCs/>
                <w:color w:val="4A442A" w:themeColor="background2" w:themeShade="40"/>
                <w:sz w:val="18"/>
                <w:szCs w:val="18"/>
                <w:highlight w:val="cyan"/>
              </w:rPr>
            </w:pPr>
          </w:p>
          <w:p w14:paraId="48B40F77" w14:textId="77777777" w:rsidR="00BA7E73" w:rsidRDefault="00BA7E73">
            <w:pPr>
              <w:adjustRightInd w:val="0"/>
              <w:snapToGrid w:val="0"/>
              <w:spacing w:line="276" w:lineRule="auto"/>
              <w:jc w:val="center"/>
              <w:rPr>
                <w:rFonts w:eastAsia="SimSun" w:cs="Times New Roman"/>
                <w:b/>
                <w:bCs/>
                <w:color w:val="4A442A" w:themeColor="background2" w:themeShade="40"/>
                <w:sz w:val="18"/>
                <w:szCs w:val="18"/>
                <w:highlight w:val="cyan"/>
              </w:rPr>
            </w:pPr>
          </w:p>
          <w:p w14:paraId="3EC217BB" w14:textId="77777777" w:rsidR="00BA7E73" w:rsidRDefault="00BA7E73">
            <w:pPr>
              <w:adjustRightInd w:val="0"/>
              <w:snapToGrid w:val="0"/>
              <w:spacing w:line="276" w:lineRule="auto"/>
              <w:jc w:val="center"/>
              <w:rPr>
                <w:rFonts w:eastAsia="SimSun" w:cs="Times New Roman"/>
                <w:b/>
                <w:bCs/>
                <w:color w:val="4A442A" w:themeColor="background2" w:themeShade="40"/>
                <w:sz w:val="18"/>
                <w:szCs w:val="18"/>
                <w:highlight w:val="cyan"/>
              </w:rPr>
            </w:pPr>
          </w:p>
          <w:p w14:paraId="3715300F"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highlight w:val="cyan"/>
              </w:rPr>
              <w:t>FL update #4</w:t>
            </w:r>
          </w:p>
        </w:tc>
        <w:tc>
          <w:tcPr>
            <w:tcW w:w="7512" w:type="dxa"/>
          </w:tcPr>
          <w:p w14:paraId="42E18218"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 xml:space="preserve">FW &gt;&gt; what is the suggestion you make in the proposal. It would be great to provide more details. </w:t>
            </w:r>
          </w:p>
          <w:p w14:paraId="6048B9F8"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 xml:space="preserve">Objecting companies&gt;&gt; Please convince others to pick your solution. My plan is to come back to this after dynamic switching decision. FFS (Dynamic switching) part deleted for now. </w:t>
            </w:r>
          </w:p>
          <w:p w14:paraId="61134478" w14:textId="77777777" w:rsidR="00BA7E73" w:rsidRDefault="009D4CE6">
            <w:pPr>
              <w:overflowPunct w:val="0"/>
              <w:spacing w:line="276" w:lineRule="auto"/>
              <w:rPr>
                <w:rFonts w:cs="Times New Roman"/>
                <w:sz w:val="18"/>
                <w:szCs w:val="18"/>
              </w:rPr>
            </w:pPr>
            <w:r>
              <w:rPr>
                <w:rFonts w:cs="Times New Roman"/>
                <w:b/>
                <w:bCs/>
                <w:sz w:val="18"/>
                <w:szCs w:val="18"/>
                <w:highlight w:val="yellow"/>
              </w:rPr>
              <w:t>[Draft for offline] Proposal 3.8:</w:t>
            </w:r>
            <w:r>
              <w:rPr>
                <w:rFonts w:cs="Times New Roman"/>
                <w:b/>
                <w:bCs/>
                <w:sz w:val="18"/>
                <w:szCs w:val="18"/>
              </w:rPr>
              <w:t xml:space="preserve"> </w:t>
            </w:r>
            <w:r>
              <w:rPr>
                <w:rFonts w:cs="Times New Roman"/>
                <w:sz w:val="18"/>
                <w:szCs w:val="18"/>
              </w:rPr>
              <w:t>For non-codebook based multi-TRP PUSCH, the first SRI field is used to determine the entry of the second SRI field which only contains the SRI(s) combinations corresponding to the indicated rank (</w:t>
            </w:r>
            <w:r>
              <w:rPr>
                <w:rFonts w:eastAsia="Batang" w:cs="Times New Roman"/>
                <w:sz w:val="18"/>
                <w:szCs w:val="18"/>
              </w:rPr>
              <w:t>number of layers) of the first SRI field</w:t>
            </w:r>
            <w:r>
              <w:rPr>
                <w:rFonts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Pr>
                <w:rFonts w:cs="Times New Roman"/>
                <w:sz w:val="18"/>
                <w:szCs w:val="18"/>
              </w:rPr>
              <w:t xml:space="preserve"> codepoint(s) are reserved.</w:t>
            </w:r>
          </w:p>
          <w:p w14:paraId="7DB1796F" w14:textId="77777777" w:rsidR="00BA7E73" w:rsidRDefault="009D4CE6">
            <w:pPr>
              <w:pStyle w:val="ListParagraph"/>
              <w:numPr>
                <w:ilvl w:val="0"/>
                <w:numId w:val="28"/>
              </w:numPr>
              <w:snapToGrid w:val="0"/>
              <w:spacing w:beforeLines="50" w:before="120" w:line="276" w:lineRule="auto"/>
              <w:rPr>
                <w:rFonts w:cs="Times New Roman"/>
                <w:strike/>
                <w:sz w:val="18"/>
                <w:szCs w:val="18"/>
              </w:rPr>
            </w:pPr>
            <w:r>
              <w:rPr>
                <w:rFonts w:eastAsia="Batang" w:cs="Times New Roman"/>
                <w:strike/>
                <w:sz w:val="18"/>
                <w:szCs w:val="18"/>
              </w:rPr>
              <w:t>FFS: If dynamic switching of S-TRP/M-TRP supported with 2</w:t>
            </w:r>
            <w:r>
              <w:rPr>
                <w:rFonts w:eastAsia="Batang" w:cs="Times New Roman"/>
                <w:strike/>
                <w:sz w:val="18"/>
                <w:szCs w:val="18"/>
                <w:vertAlign w:val="superscript"/>
              </w:rPr>
              <w:t>nd</w:t>
            </w:r>
            <w:r>
              <w:rPr>
                <w:rFonts w:eastAsia="Batang" w:cs="Times New Roman"/>
                <w:strike/>
                <w:sz w:val="18"/>
                <w:szCs w:val="18"/>
              </w:rPr>
              <w:t xml:space="preserve"> SRI and </w:t>
            </w:r>
            <w:r>
              <w:rPr>
                <w:rFonts w:cs="Times New Roman"/>
                <w:strike/>
                <w:sz w:val="18"/>
                <w:szCs w:val="18"/>
              </w:rPr>
              <w:t xml:space="preserve">above method results </w:t>
            </w:r>
            <m:oMath>
              <m:d>
                <m:dPr>
                  <m:ctrlPr>
                    <w:rPr>
                      <w:rFonts w:ascii="Cambria Math" w:hAnsi="Cambria Math" w:cs="Times New Roman"/>
                      <w:i/>
                      <w:strike/>
                      <w:sz w:val="18"/>
                      <w:szCs w:val="18"/>
                    </w:rPr>
                  </m:ctrlPr>
                </m:dPr>
                <m:e>
                  <m:sSup>
                    <m:sSupPr>
                      <m:ctrlPr>
                        <w:rPr>
                          <w:rFonts w:ascii="Cambria Math" w:hAnsi="Cambria Math" w:cs="Times New Roman"/>
                          <w:i/>
                          <w:strike/>
                          <w:sz w:val="18"/>
                          <w:szCs w:val="18"/>
                        </w:rPr>
                      </m:ctrlPr>
                    </m:sSupPr>
                    <m:e>
                      <m:r>
                        <m:rPr>
                          <m:sty m:val="bi"/>
                        </m:rPr>
                        <w:rPr>
                          <w:rFonts w:ascii="Cambria Math" w:hAnsi="Cambria Math" w:cs="Times New Roman"/>
                          <w:strike/>
                          <w:sz w:val="18"/>
                          <w:szCs w:val="18"/>
                        </w:rPr>
                        <m:t>2</m:t>
                      </m:r>
                    </m:e>
                    <m:sup>
                      <m:sSub>
                        <m:sSubPr>
                          <m:ctrlPr>
                            <w:rPr>
                              <w:rFonts w:ascii="Cambria Math" w:hAnsi="Cambria Math" w:cs="Times New Roman"/>
                              <w:i/>
                              <w:strike/>
                              <w:sz w:val="18"/>
                              <w:szCs w:val="18"/>
                            </w:rPr>
                          </m:ctrlPr>
                        </m:sSubPr>
                        <m:e>
                          <m:r>
                            <m:rPr>
                              <m:sty m:val="bi"/>
                            </m:rPr>
                            <w:rPr>
                              <w:rFonts w:ascii="Cambria Math" w:hAnsi="Cambria Math" w:cs="Times New Roman"/>
                              <w:strike/>
                              <w:sz w:val="18"/>
                              <w:szCs w:val="18"/>
                            </w:rPr>
                            <m:t>N</m:t>
                          </m:r>
                        </m:e>
                        <m:sub>
                          <m:r>
                            <m:rPr>
                              <m:sty m:val="bi"/>
                            </m:rPr>
                            <w:rPr>
                              <w:rFonts w:ascii="Cambria Math" w:hAnsi="Cambria Math" w:cs="Times New Roman"/>
                              <w:strike/>
                              <w:sz w:val="18"/>
                              <w:szCs w:val="18"/>
                            </w:rPr>
                            <m:t>2</m:t>
                          </m:r>
                        </m:sub>
                      </m:sSub>
                    </m:sup>
                  </m:sSup>
                  <m:r>
                    <m:rPr>
                      <m:sty m:val="bi"/>
                    </m:rPr>
                    <w:rPr>
                      <w:rFonts w:ascii="Cambria Math" w:hAnsi="Cambria Math" w:cs="Times New Roman"/>
                      <w:strike/>
                      <w:sz w:val="18"/>
                      <w:szCs w:val="18"/>
                    </w:rPr>
                    <m:t xml:space="preserve">- </m:t>
                  </m:r>
                  <m:sSub>
                    <m:sSubPr>
                      <m:ctrlPr>
                        <w:rPr>
                          <w:rFonts w:ascii="Cambria Math" w:hAnsi="Cambria Math" w:cs="Times New Roman"/>
                          <w:i/>
                          <w:strike/>
                          <w:sz w:val="18"/>
                          <w:szCs w:val="18"/>
                        </w:rPr>
                      </m:ctrlPr>
                    </m:sSubPr>
                    <m:e>
                      <m:r>
                        <m:rPr>
                          <m:sty m:val="bi"/>
                        </m:rPr>
                        <w:rPr>
                          <w:rFonts w:ascii="Cambria Math" w:hAnsi="Cambria Math" w:cs="Times New Roman"/>
                          <w:strike/>
                          <w:sz w:val="18"/>
                          <w:szCs w:val="18"/>
                        </w:rPr>
                        <m:t>K</m:t>
                      </m:r>
                    </m:e>
                    <m:sub>
                      <m:r>
                        <m:rPr>
                          <m:sty m:val="bi"/>
                        </m:rPr>
                        <w:rPr>
                          <w:rFonts w:ascii="Cambria Math" w:hAnsi="Cambria Math" w:cs="Times New Roman"/>
                          <w:strike/>
                          <w:sz w:val="18"/>
                          <w:szCs w:val="18"/>
                        </w:rPr>
                        <m:t>x</m:t>
                      </m:r>
                    </m:sub>
                  </m:sSub>
                </m:e>
              </m:d>
              <m:r>
                <w:rPr>
                  <w:rFonts w:ascii="Cambria Math" w:hAnsi="Cambria Math" w:cs="Times New Roman"/>
                  <w:strike/>
                  <w:sz w:val="18"/>
                  <w:szCs w:val="18"/>
                </w:rPr>
                <m:t>=0</m:t>
              </m:r>
            </m:oMath>
            <w:r>
              <w:rPr>
                <w:rFonts w:cs="Times New Roman"/>
                <w:strike/>
                <w:sz w:val="18"/>
                <w:szCs w:val="18"/>
              </w:rPr>
              <w:t xml:space="preserve">, increase the bit width to </w:t>
            </w:r>
            <m:oMath>
              <m:sSub>
                <m:sSubPr>
                  <m:ctrlPr>
                    <w:rPr>
                      <w:rFonts w:ascii="Cambria Math" w:hAnsi="Cambria Math" w:cs="Times New Roman"/>
                      <w:i/>
                      <w:strike/>
                      <w:sz w:val="18"/>
                      <w:szCs w:val="18"/>
                    </w:rPr>
                  </m:ctrlPr>
                </m:sSubPr>
                <m:e>
                  <m:r>
                    <w:rPr>
                      <w:rFonts w:ascii="Cambria Math" w:hAnsi="Cambria Math" w:cs="Times New Roman"/>
                      <w:strike/>
                      <w:sz w:val="18"/>
                      <w:szCs w:val="18"/>
                    </w:rPr>
                    <m:t>N</m:t>
                  </m:r>
                </m:e>
                <m:sub>
                  <m:r>
                    <w:rPr>
                      <w:rFonts w:ascii="Cambria Math" w:hAnsi="Cambria Math" w:cs="Times New Roman"/>
                      <w:strike/>
                      <w:sz w:val="18"/>
                      <w:szCs w:val="18"/>
                    </w:rPr>
                    <m:t>2</m:t>
                  </m:r>
                </m:sub>
              </m:sSub>
              <m:r>
                <w:rPr>
                  <w:rFonts w:ascii="Cambria Math" w:hAnsi="Cambria Math" w:cs="Times New Roman"/>
                  <w:strike/>
                  <w:sz w:val="18"/>
                  <w:szCs w:val="18"/>
                </w:rPr>
                <m:t>+1.</m:t>
              </m:r>
            </m:oMath>
            <w:r>
              <w:rPr>
                <w:rFonts w:cs="Times New Roman"/>
                <w:strike/>
                <w:sz w:val="18"/>
                <w:szCs w:val="18"/>
              </w:rPr>
              <w:t xml:space="preserve"> The last one or two reserved entries of the 2</w:t>
            </w:r>
            <w:r>
              <w:rPr>
                <w:rFonts w:cs="Times New Roman"/>
                <w:strike/>
                <w:sz w:val="18"/>
                <w:szCs w:val="18"/>
                <w:vertAlign w:val="superscript"/>
              </w:rPr>
              <w:t>nd</w:t>
            </w:r>
            <w:r>
              <w:rPr>
                <w:rFonts w:cs="Times New Roman"/>
                <w:strike/>
                <w:sz w:val="18"/>
                <w:szCs w:val="18"/>
              </w:rPr>
              <w:t xml:space="preserve"> SRI may be used for indicating S-TRP operation.</w:t>
            </w:r>
          </w:p>
          <w:p w14:paraId="408BE99B" w14:textId="77777777" w:rsidR="00BA7E73" w:rsidRDefault="00BA7E73">
            <w:pPr>
              <w:adjustRightInd w:val="0"/>
              <w:snapToGrid w:val="0"/>
              <w:spacing w:line="276" w:lineRule="auto"/>
              <w:rPr>
                <w:rFonts w:eastAsia="SimSun" w:cs="Times New Roman"/>
                <w:b/>
                <w:bCs/>
                <w:color w:val="4A442A" w:themeColor="background2" w:themeShade="40"/>
                <w:sz w:val="18"/>
                <w:szCs w:val="18"/>
              </w:rPr>
            </w:pPr>
          </w:p>
        </w:tc>
      </w:tr>
      <w:tr w:rsidR="00BA7E73" w14:paraId="6C604E76" w14:textId="77777777">
        <w:tc>
          <w:tcPr>
            <w:tcW w:w="2122" w:type="dxa"/>
          </w:tcPr>
          <w:p w14:paraId="23CAE40C"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highlight w:val="cyan"/>
              </w:rPr>
            </w:pPr>
            <w:proofErr w:type="spellStart"/>
            <w:r>
              <w:rPr>
                <w:rFonts w:eastAsia="SimSun" w:cs="Times New Roman"/>
                <w:b/>
                <w:bCs/>
                <w:color w:val="4A442A" w:themeColor="background2" w:themeShade="40"/>
                <w:sz w:val="18"/>
                <w:szCs w:val="18"/>
              </w:rPr>
              <w:t>Futurewei</w:t>
            </w:r>
            <w:proofErr w:type="spellEnd"/>
          </w:p>
        </w:tc>
        <w:tc>
          <w:tcPr>
            <w:tcW w:w="7512" w:type="dxa"/>
          </w:tcPr>
          <w:p w14:paraId="399B546F"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To follow up with our previous comment:</w:t>
            </w:r>
          </w:p>
          <w:p w14:paraId="17030962" w14:textId="77777777" w:rsidR="00BA7E73" w:rsidRDefault="009D4CE6">
            <w:pPr>
              <w:snapToGrid w:val="0"/>
              <w:spacing w:beforeLines="50" w:before="120" w:line="276" w:lineRule="auto"/>
              <w:rPr>
                <w:rFonts w:eastAsia="SimSun" w:cs="Times New Roman"/>
                <w:b/>
                <w:bCs/>
                <w:color w:val="4A442A" w:themeColor="background2" w:themeShade="40"/>
                <w:sz w:val="18"/>
                <w:szCs w:val="18"/>
              </w:rPr>
            </w:pPr>
            <w:r>
              <w:rPr>
                <w:rFonts w:cs="Times New Roman"/>
                <w:sz w:val="18"/>
                <w:szCs w:val="18"/>
              </w:rPr>
              <w:t>For each rank x,</w:t>
            </w:r>
            <w:r>
              <w:rPr>
                <w:rFonts w:ascii="Times New Roman" w:hAnsi="Times New Roman" w:cs="Times New Roman"/>
                <w:sz w:val="18"/>
                <w:szCs w:val="18"/>
              </w:rPr>
              <w:t xml:space="preserve">  </w:t>
            </w:r>
            <w:r>
              <w:rPr>
                <w:rFonts w:ascii="Times New Roman" w:hAnsi="Times New Roman" w:cs="Times New Roman"/>
                <w:color w:val="FF0000"/>
                <w:sz w:val="18"/>
                <w:szCs w:val="18"/>
              </w:rPr>
              <w:t xml:space="preserve">if </w:t>
            </w:r>
            <m:oMath>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K</m:t>
                  </m:r>
                </m:e>
                <m:sub>
                  <m:r>
                    <w:rPr>
                      <w:rFonts w:ascii="Cambria Math" w:hAnsi="Cambria Math" w:cs="Times New Roman"/>
                      <w:color w:val="FF0000"/>
                      <w:sz w:val="18"/>
                      <w:szCs w:val="18"/>
                    </w:rPr>
                    <m:t>x</m:t>
                  </m:r>
                </m:sub>
              </m:sSub>
              <m:r>
                <w:rPr>
                  <w:rFonts w:ascii="Cambria Math" w:hAnsi="Cambria Math" w:cs="Times New Roman"/>
                  <w:color w:val="FF0000"/>
                  <w:sz w:val="18"/>
                  <w:szCs w:val="18"/>
                </w:rPr>
                <m:t>&gt;1,</m:t>
              </m:r>
            </m:oMath>
            <w:r>
              <w:rPr>
                <w:rFonts w:ascii="Times New Roman" w:hAnsi="Times New Roman" w:cs="Times New Roman"/>
                <w:color w:val="FF0000"/>
                <w:sz w:val="18"/>
                <w:szCs w:val="18"/>
              </w:rPr>
              <w:t xml:space="preserve"> </w:t>
            </w:r>
            <w:r>
              <w:rPr>
                <w:rFonts w:cs="Times New Roman"/>
                <w:sz w:val="18"/>
                <w:szCs w:val="18"/>
              </w:rPr>
              <w:t xml:space="preserve">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Pr>
                <w:rFonts w:cs="Times New Roman"/>
                <w:sz w:val="18"/>
                <w:szCs w:val="18"/>
              </w:rPr>
              <w:t xml:space="preserve"> codepoint(s) are reserved</w:t>
            </w:r>
            <w:r>
              <w:rPr>
                <w:rFonts w:ascii="Times New Roman" w:hAnsi="Times New Roman" w:cs="Times New Roman"/>
                <w:color w:val="FF0000"/>
                <w:sz w:val="18"/>
                <w:szCs w:val="18"/>
              </w:rPr>
              <w:t xml:space="preserve">; else the one SRI is applied for rank x without indication of the second SRI field, the </w:t>
            </w:r>
            <m:oMath>
              <m:sSup>
                <m:sSupPr>
                  <m:ctrlPr>
                    <w:rPr>
                      <w:rFonts w:ascii="Cambria Math" w:hAnsi="Cambria Math" w:cs="Times New Roman"/>
                      <w:i/>
                      <w:color w:val="FF0000"/>
                      <w:sz w:val="18"/>
                      <w:szCs w:val="18"/>
                    </w:rPr>
                  </m:ctrlPr>
                </m:sSupPr>
                <m:e>
                  <m:r>
                    <w:rPr>
                      <w:rFonts w:ascii="Cambria Math" w:hAnsi="Cambria Math" w:cs="Times New Roman"/>
                      <w:color w:val="FF0000"/>
                      <w:sz w:val="18"/>
                      <w:szCs w:val="18"/>
                    </w:rPr>
                    <m:t>2</m:t>
                  </m:r>
                </m:e>
                <m:sup>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N</m:t>
                      </m:r>
                    </m:e>
                    <m:sub>
                      <m:r>
                        <w:rPr>
                          <w:rFonts w:ascii="Cambria Math" w:hAnsi="Cambria Math" w:cs="Times New Roman"/>
                          <w:color w:val="FF0000"/>
                          <w:sz w:val="18"/>
                          <w:szCs w:val="18"/>
                        </w:rPr>
                        <m:t>2</m:t>
                      </m:r>
                    </m:sub>
                  </m:sSub>
                </m:sup>
              </m:sSup>
            </m:oMath>
            <w:r>
              <w:rPr>
                <w:rFonts w:ascii="Times New Roman" w:hAnsi="Times New Roman" w:cs="Times New Roman"/>
                <w:sz w:val="18"/>
                <w:szCs w:val="18"/>
              </w:rPr>
              <w:t xml:space="preserve"> </w:t>
            </w:r>
            <w:r>
              <w:rPr>
                <w:rFonts w:ascii="Times New Roman" w:hAnsi="Times New Roman" w:cs="Times New Roman"/>
                <w:color w:val="FF0000"/>
                <w:sz w:val="18"/>
                <w:szCs w:val="18"/>
              </w:rPr>
              <w:t>codepoints are reserved</w:t>
            </w:r>
            <w:r>
              <w:rPr>
                <w:rFonts w:ascii="Times New Roman" w:hAnsi="Times New Roman" w:cs="Times New Roman"/>
                <w:sz w:val="18"/>
                <w:szCs w:val="18"/>
              </w:rPr>
              <w:t>.</w:t>
            </w:r>
          </w:p>
        </w:tc>
      </w:tr>
      <w:tr w:rsidR="00BA7E73" w14:paraId="520F51CA" w14:textId="77777777">
        <w:tc>
          <w:tcPr>
            <w:tcW w:w="2122" w:type="dxa"/>
          </w:tcPr>
          <w:p w14:paraId="45AEF8B5"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QC</w:t>
            </w:r>
          </w:p>
        </w:tc>
        <w:tc>
          <w:tcPr>
            <w:tcW w:w="7512" w:type="dxa"/>
          </w:tcPr>
          <w:p w14:paraId="64880AB3"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 xml:space="preserve">Do not support this. For dynamic switching, if Alt4 is selected, then second SRI field can be same as the first one. Then, not only such </w:t>
            </w:r>
            <w:proofErr w:type="spellStart"/>
            <w:r>
              <w:rPr>
                <w:rFonts w:eastAsia="SimSun" w:cs="Times New Roman"/>
                <w:b/>
                <w:bCs/>
                <w:color w:val="4A442A" w:themeColor="background2" w:themeShade="40"/>
                <w:sz w:val="18"/>
                <w:szCs w:val="18"/>
              </w:rPr>
              <w:t>enhacements</w:t>
            </w:r>
            <w:proofErr w:type="spellEnd"/>
            <w:r>
              <w:rPr>
                <w:rFonts w:eastAsia="SimSun" w:cs="Times New Roman"/>
                <w:b/>
                <w:bCs/>
                <w:color w:val="4A442A" w:themeColor="background2" w:themeShade="40"/>
                <w:sz w:val="18"/>
                <w:szCs w:val="18"/>
              </w:rPr>
              <w:t xml:space="preserve"> / additional tables for SRI becomes unnecessary, but also DCI overhead would be </w:t>
            </w:r>
            <w:proofErr w:type="gramStart"/>
            <w:r>
              <w:rPr>
                <w:rFonts w:eastAsia="SimSun" w:cs="Times New Roman"/>
                <w:b/>
                <w:bCs/>
                <w:color w:val="4A442A" w:themeColor="background2" w:themeShade="40"/>
                <w:sz w:val="18"/>
                <w:szCs w:val="18"/>
              </w:rPr>
              <w:t>actually smaller</w:t>
            </w:r>
            <w:proofErr w:type="gramEnd"/>
            <w:r>
              <w:rPr>
                <w:rFonts w:eastAsia="SimSun" w:cs="Times New Roman"/>
                <w:b/>
                <w:bCs/>
                <w:color w:val="4A442A" w:themeColor="background2" w:themeShade="40"/>
                <w:sz w:val="18"/>
                <w:szCs w:val="18"/>
              </w:rPr>
              <w:t xml:space="preserve">. We provide more explanations in the comment for Proposal 3.9. I hope companies can understand that this proposal cannot be agreed before we agree to a clear solution for dynamic switching. </w:t>
            </w:r>
          </w:p>
        </w:tc>
      </w:tr>
      <w:tr w:rsidR="00BA7E73" w14:paraId="4FB16DD8" w14:textId="77777777">
        <w:tc>
          <w:tcPr>
            <w:tcW w:w="2122" w:type="dxa"/>
          </w:tcPr>
          <w:p w14:paraId="30C18747"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L</w:t>
            </w:r>
            <w:r>
              <w:rPr>
                <w:rFonts w:eastAsia="SimSun" w:cs="Times New Roman"/>
                <w:b/>
                <w:bCs/>
                <w:color w:val="4A442A" w:themeColor="background2" w:themeShade="40"/>
                <w:sz w:val="18"/>
                <w:szCs w:val="18"/>
              </w:rPr>
              <w:t>enovo/</w:t>
            </w:r>
            <w:proofErr w:type="spellStart"/>
            <w:r>
              <w:rPr>
                <w:rFonts w:eastAsia="SimSun" w:cs="Times New Roman"/>
                <w:b/>
                <w:bCs/>
                <w:color w:val="4A442A" w:themeColor="background2" w:themeShade="40"/>
                <w:sz w:val="18"/>
                <w:szCs w:val="18"/>
              </w:rPr>
              <w:t>MotM</w:t>
            </w:r>
            <w:proofErr w:type="spellEnd"/>
          </w:p>
        </w:tc>
        <w:tc>
          <w:tcPr>
            <w:tcW w:w="7512" w:type="dxa"/>
          </w:tcPr>
          <w:p w14:paraId="0B6F80EB"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S</w:t>
            </w:r>
            <w:r>
              <w:rPr>
                <w:rFonts w:eastAsia="SimSun" w:cs="Times New Roman"/>
                <w:b/>
                <w:bCs/>
                <w:color w:val="4A442A" w:themeColor="background2" w:themeShade="40"/>
                <w:sz w:val="18"/>
                <w:szCs w:val="18"/>
              </w:rPr>
              <w:t>upport.</w:t>
            </w:r>
          </w:p>
        </w:tc>
      </w:tr>
      <w:tr w:rsidR="00BA7E73" w14:paraId="3AEB7F9E" w14:textId="77777777">
        <w:tc>
          <w:tcPr>
            <w:tcW w:w="2122" w:type="dxa"/>
          </w:tcPr>
          <w:p w14:paraId="64CFD354"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lastRenderedPageBreak/>
              <w:t>N</w:t>
            </w:r>
            <w:r>
              <w:rPr>
                <w:rFonts w:eastAsia="SimSun" w:cs="Times New Roman"/>
                <w:b/>
                <w:bCs/>
                <w:color w:val="4A442A" w:themeColor="background2" w:themeShade="40"/>
                <w:sz w:val="18"/>
                <w:szCs w:val="18"/>
              </w:rPr>
              <w:t>TT Docomo</w:t>
            </w:r>
          </w:p>
        </w:tc>
        <w:tc>
          <w:tcPr>
            <w:tcW w:w="7512" w:type="dxa"/>
          </w:tcPr>
          <w:p w14:paraId="13EB31E2"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Similar view with QC that this proposal is related to 3.9.</w:t>
            </w:r>
          </w:p>
          <w:p w14:paraId="40E561F3"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 xml:space="preserve">Suggest come back to this after decision of 3.9. </w:t>
            </w:r>
          </w:p>
        </w:tc>
      </w:tr>
      <w:tr w:rsidR="00BA7E73" w14:paraId="73FD8573" w14:textId="77777777">
        <w:tc>
          <w:tcPr>
            <w:tcW w:w="2122" w:type="dxa"/>
          </w:tcPr>
          <w:p w14:paraId="778BB027"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ZTE</w:t>
            </w:r>
          </w:p>
        </w:tc>
        <w:tc>
          <w:tcPr>
            <w:tcW w:w="7512" w:type="dxa"/>
          </w:tcPr>
          <w:p w14:paraId="44F1CD9E"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Support FL</w:t>
            </w:r>
            <w:r>
              <w:rPr>
                <w:rFonts w:eastAsia="SimSun" w:cs="Times New Roman"/>
                <w:b/>
                <w:bCs/>
                <w:color w:val="4A442A" w:themeColor="background2" w:themeShade="40"/>
                <w:sz w:val="18"/>
                <w:szCs w:val="18"/>
              </w:rPr>
              <w:t>’</w:t>
            </w:r>
            <w:r>
              <w:rPr>
                <w:rFonts w:eastAsia="SimSun" w:cs="Times New Roman" w:hint="eastAsia"/>
                <w:b/>
                <w:bCs/>
                <w:color w:val="4A442A" w:themeColor="background2" w:themeShade="40"/>
                <w:sz w:val="18"/>
                <w:szCs w:val="18"/>
              </w:rPr>
              <w:t>s proposal in principle.</w:t>
            </w:r>
          </w:p>
          <w:p w14:paraId="0B69ED36"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 xml:space="preserve">Considering the current situation, we suggest </w:t>
            </w:r>
            <w:proofErr w:type="gramStart"/>
            <w:r>
              <w:rPr>
                <w:rFonts w:eastAsia="SimSun" w:cs="Times New Roman" w:hint="eastAsia"/>
                <w:b/>
                <w:bCs/>
                <w:color w:val="4A442A" w:themeColor="background2" w:themeShade="40"/>
                <w:sz w:val="18"/>
                <w:szCs w:val="18"/>
              </w:rPr>
              <w:t>to reserve</w:t>
            </w:r>
            <w:proofErr w:type="gramEnd"/>
            <w:r>
              <w:rPr>
                <w:rFonts w:eastAsia="SimSun" w:cs="Times New Roman" w:hint="eastAsia"/>
                <w:b/>
                <w:bCs/>
                <w:color w:val="4A442A" w:themeColor="background2" w:themeShade="40"/>
                <w:sz w:val="18"/>
                <w:szCs w:val="18"/>
              </w:rPr>
              <w:t xml:space="preserve"> the FFS. If not, we can not agree with this proposal, because the bit width of 2</w:t>
            </w:r>
            <w:r>
              <w:rPr>
                <w:rFonts w:eastAsia="SimSun" w:cs="Times New Roman" w:hint="eastAsia"/>
                <w:b/>
                <w:bCs/>
                <w:color w:val="4A442A" w:themeColor="background2" w:themeShade="40"/>
                <w:sz w:val="18"/>
                <w:szCs w:val="18"/>
                <w:vertAlign w:val="superscript"/>
              </w:rPr>
              <w:t>nd</w:t>
            </w:r>
            <w:r>
              <w:rPr>
                <w:rFonts w:eastAsia="SimSun" w:cs="Times New Roman" w:hint="eastAsia"/>
                <w:b/>
                <w:bCs/>
                <w:color w:val="4A442A" w:themeColor="background2" w:themeShade="40"/>
                <w:sz w:val="18"/>
                <w:szCs w:val="18"/>
              </w:rPr>
              <w:t xml:space="preserve"> SRI is solely determined by the maximum number of codepoint(s) per rank among all ranks associated with the first SRI field. According to Alt. 2 in Proposal 3.9, the bit width of 2</w:t>
            </w:r>
            <w:r>
              <w:rPr>
                <w:rFonts w:eastAsia="SimSun" w:cs="Times New Roman" w:hint="eastAsia"/>
                <w:b/>
                <w:bCs/>
                <w:color w:val="4A442A" w:themeColor="background2" w:themeShade="40"/>
                <w:sz w:val="18"/>
                <w:szCs w:val="18"/>
                <w:vertAlign w:val="superscript"/>
              </w:rPr>
              <w:t>nd</w:t>
            </w:r>
            <w:r>
              <w:rPr>
                <w:rFonts w:eastAsia="SimSun" w:cs="Times New Roman" w:hint="eastAsia"/>
                <w:b/>
                <w:bCs/>
                <w:color w:val="4A442A" w:themeColor="background2" w:themeShade="40"/>
                <w:sz w:val="18"/>
                <w:szCs w:val="18"/>
              </w:rPr>
              <w:t xml:space="preserve"> SRI should include one or two codepoint(s) which used for indicating STRP/MTRP dynamic switching. We hope opponent of the FFS can be </w:t>
            </w:r>
            <w:proofErr w:type="gramStart"/>
            <w:r>
              <w:rPr>
                <w:rFonts w:eastAsia="SimSun" w:cs="Times New Roman" w:hint="eastAsia"/>
                <w:b/>
                <w:bCs/>
                <w:color w:val="4A442A" w:themeColor="background2" w:themeShade="40"/>
                <w:sz w:val="18"/>
                <w:szCs w:val="18"/>
              </w:rPr>
              <w:t>ease</w:t>
            </w:r>
            <w:proofErr w:type="gramEnd"/>
            <w:r>
              <w:rPr>
                <w:rFonts w:eastAsia="SimSun" w:cs="Times New Roman" w:hint="eastAsia"/>
                <w:b/>
                <w:bCs/>
                <w:color w:val="4A442A" w:themeColor="background2" w:themeShade="40"/>
                <w:sz w:val="18"/>
                <w:szCs w:val="18"/>
              </w:rPr>
              <w:t xml:space="preserve"> to understand it is just one FFS, which actually depends on the outcome of Proposal 3.9 later.</w:t>
            </w:r>
          </w:p>
          <w:p w14:paraId="79BDD6AD" w14:textId="77777777" w:rsidR="00BA7E73" w:rsidRDefault="00BA7E73">
            <w:pPr>
              <w:overflowPunct w:val="0"/>
              <w:spacing w:line="276" w:lineRule="auto"/>
              <w:rPr>
                <w:rFonts w:cs="Times New Roman"/>
                <w:b/>
                <w:bCs/>
                <w:sz w:val="18"/>
                <w:szCs w:val="18"/>
              </w:rPr>
            </w:pPr>
          </w:p>
          <w:p w14:paraId="02E1B58B" w14:textId="77777777" w:rsidR="00BA7E73" w:rsidRDefault="009D4CE6">
            <w:pPr>
              <w:overflowPunct w:val="0"/>
              <w:spacing w:line="276" w:lineRule="auto"/>
              <w:rPr>
                <w:rFonts w:cs="Times New Roman"/>
                <w:sz w:val="18"/>
                <w:szCs w:val="18"/>
              </w:rPr>
            </w:pPr>
            <w:r>
              <w:rPr>
                <w:rFonts w:cs="Times New Roman"/>
                <w:b/>
                <w:bCs/>
                <w:sz w:val="18"/>
                <w:szCs w:val="18"/>
              </w:rPr>
              <w:t xml:space="preserve">[Draft for offline] Proposal 3.8: </w:t>
            </w:r>
            <w:r>
              <w:rPr>
                <w:rFonts w:cs="Times New Roman"/>
                <w:sz w:val="18"/>
                <w:szCs w:val="18"/>
              </w:rPr>
              <w:t>For non-codebook based multi-TRP PUSCH, the first SRI field is used to determine the entry of the second SRI field which only contains the SRI(s) combinations corresponding to the indicated rank (</w:t>
            </w:r>
            <w:r>
              <w:rPr>
                <w:rFonts w:eastAsia="Batang" w:cs="Times New Roman"/>
                <w:sz w:val="18"/>
                <w:szCs w:val="18"/>
              </w:rPr>
              <w:t>number of layers) of the first SRI field</w:t>
            </w:r>
            <w:r>
              <w:rPr>
                <w:rFonts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Pr>
                <w:rFonts w:cs="Times New Roman"/>
                <w:sz w:val="18"/>
                <w:szCs w:val="18"/>
              </w:rPr>
              <w:t xml:space="preserve"> codepoint(s) are reserved.</w:t>
            </w:r>
          </w:p>
          <w:p w14:paraId="79C6C958" w14:textId="77777777" w:rsidR="00BA7E73" w:rsidRDefault="009D4CE6">
            <w:pPr>
              <w:pStyle w:val="ListParagraph"/>
              <w:numPr>
                <w:ilvl w:val="0"/>
                <w:numId w:val="28"/>
              </w:numPr>
              <w:snapToGrid w:val="0"/>
              <w:spacing w:beforeLines="50" w:before="120" w:line="276" w:lineRule="auto"/>
              <w:rPr>
                <w:rFonts w:eastAsia="SimSun" w:cs="Times New Roman"/>
                <w:b/>
                <w:bCs/>
                <w:color w:val="4A442A" w:themeColor="background2" w:themeShade="40"/>
                <w:sz w:val="18"/>
                <w:szCs w:val="18"/>
              </w:rPr>
            </w:pPr>
            <w:r>
              <w:rPr>
                <w:rFonts w:eastAsia="Batang" w:cs="Times New Roman"/>
                <w:sz w:val="18"/>
                <w:szCs w:val="18"/>
              </w:rPr>
              <w:t>FFS: If dynamic switching of S-TRP/M-TRP supported with 2</w:t>
            </w:r>
            <w:r>
              <w:rPr>
                <w:rFonts w:eastAsia="Batang" w:cs="Times New Roman"/>
                <w:sz w:val="18"/>
                <w:szCs w:val="18"/>
                <w:vertAlign w:val="superscript"/>
              </w:rPr>
              <w:t>nd</w:t>
            </w:r>
            <w:r>
              <w:rPr>
                <w:rFonts w:eastAsia="Batang" w:cs="Times New Roman"/>
                <w:sz w:val="18"/>
                <w:szCs w:val="18"/>
              </w:rPr>
              <w:t xml:space="preserve"> SRI and </w:t>
            </w:r>
            <w:r>
              <w:rPr>
                <w:rFonts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e>
              </m:d>
              <m:r>
                <w:rPr>
                  <w:rFonts w:ascii="Cambria Math" w:hAnsi="Cambria Math" w:cs="Times New Roman"/>
                  <w:sz w:val="18"/>
                  <w:szCs w:val="18"/>
                </w:rPr>
                <m:t>=0</m:t>
              </m:r>
            </m:oMath>
            <w:r>
              <w:rPr>
                <w:rFonts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2</m:t>
                  </m:r>
                </m:sub>
              </m:sSub>
              <m:r>
                <w:rPr>
                  <w:rFonts w:ascii="Cambria Math" w:hAnsi="Cambria Math" w:cs="Times New Roman"/>
                  <w:sz w:val="18"/>
                  <w:szCs w:val="18"/>
                </w:rPr>
                <m:t>+1.</m:t>
              </m:r>
            </m:oMath>
            <w:r>
              <w:rPr>
                <w:rFonts w:cs="Times New Roman"/>
                <w:sz w:val="18"/>
                <w:szCs w:val="18"/>
              </w:rPr>
              <w:t xml:space="preserve"> The last one or two reserved entries of the 2</w:t>
            </w:r>
            <w:r>
              <w:rPr>
                <w:rFonts w:cs="Times New Roman"/>
                <w:sz w:val="18"/>
                <w:szCs w:val="18"/>
                <w:vertAlign w:val="superscript"/>
              </w:rPr>
              <w:t>nd</w:t>
            </w:r>
            <w:r>
              <w:rPr>
                <w:rFonts w:cs="Times New Roman"/>
                <w:sz w:val="18"/>
                <w:szCs w:val="18"/>
              </w:rPr>
              <w:t xml:space="preserve"> SRI may be used for indicating S-TRP operation.</w:t>
            </w:r>
          </w:p>
        </w:tc>
      </w:tr>
      <w:tr w:rsidR="00BA7E73" w14:paraId="3A8BBF05" w14:textId="77777777">
        <w:tc>
          <w:tcPr>
            <w:tcW w:w="2122" w:type="dxa"/>
          </w:tcPr>
          <w:p w14:paraId="5FF581F7"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proofErr w:type="spellStart"/>
            <w:r>
              <w:rPr>
                <w:rFonts w:eastAsia="SimSun" w:cs="Times New Roman" w:hint="eastAsia"/>
                <w:b/>
                <w:bCs/>
                <w:color w:val="4A442A" w:themeColor="background2" w:themeShade="40"/>
                <w:sz w:val="18"/>
                <w:szCs w:val="18"/>
              </w:rPr>
              <w:t>X</w:t>
            </w:r>
            <w:r>
              <w:rPr>
                <w:rFonts w:eastAsia="SimSun" w:cs="Times New Roman"/>
                <w:b/>
                <w:bCs/>
                <w:color w:val="4A442A" w:themeColor="background2" w:themeShade="40"/>
                <w:sz w:val="18"/>
                <w:szCs w:val="18"/>
              </w:rPr>
              <w:t>iaommi</w:t>
            </w:r>
            <w:proofErr w:type="spellEnd"/>
          </w:p>
        </w:tc>
        <w:tc>
          <w:tcPr>
            <w:tcW w:w="7512" w:type="dxa"/>
          </w:tcPr>
          <w:p w14:paraId="6887BDDD"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D</w:t>
            </w:r>
            <w:r>
              <w:rPr>
                <w:rFonts w:eastAsia="SimSun" w:cs="Times New Roman"/>
                <w:b/>
                <w:bCs/>
                <w:color w:val="4A442A" w:themeColor="background2" w:themeShade="40"/>
                <w:sz w:val="18"/>
                <w:szCs w:val="18"/>
              </w:rPr>
              <w:t xml:space="preserve">o not support this proposal. This is highly </w:t>
            </w:r>
            <w:proofErr w:type="spellStart"/>
            <w:r>
              <w:rPr>
                <w:rFonts w:eastAsia="SimSun" w:cs="Times New Roman"/>
                <w:b/>
                <w:bCs/>
                <w:color w:val="4A442A" w:themeColor="background2" w:themeShade="40"/>
                <w:sz w:val="18"/>
                <w:szCs w:val="18"/>
              </w:rPr>
              <w:t>relted</w:t>
            </w:r>
            <w:proofErr w:type="spellEnd"/>
            <w:r>
              <w:rPr>
                <w:rFonts w:eastAsia="SimSun" w:cs="Times New Roman"/>
                <w:b/>
                <w:bCs/>
                <w:color w:val="4A442A" w:themeColor="background2" w:themeShade="40"/>
                <w:sz w:val="18"/>
                <w:szCs w:val="18"/>
              </w:rPr>
              <w:t xml:space="preserve"> to Proposal 3.9 and should be discussed together with dynamic switching solution. </w:t>
            </w:r>
          </w:p>
        </w:tc>
      </w:tr>
      <w:tr w:rsidR="00BA7E73" w14:paraId="02196222" w14:textId="77777777">
        <w:tc>
          <w:tcPr>
            <w:tcW w:w="2122" w:type="dxa"/>
          </w:tcPr>
          <w:p w14:paraId="1E2C06B3"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tcPr>
          <w:p w14:paraId="1A09B960"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cs="Times New Roman" w:hint="eastAsia"/>
                <w:b/>
                <w:bCs/>
                <w:color w:val="4A442A" w:themeColor="background2" w:themeShade="40"/>
                <w:sz w:val="18"/>
                <w:szCs w:val="18"/>
              </w:rPr>
              <w:t>We can</w:t>
            </w:r>
            <w:r>
              <w:rPr>
                <w:rFonts w:cs="Times New Roman"/>
                <w:b/>
                <w:bCs/>
                <w:color w:val="4A442A" w:themeColor="background2" w:themeShade="40"/>
                <w:sz w:val="18"/>
                <w:szCs w:val="18"/>
              </w:rPr>
              <w:t xml:space="preserve"> s</w:t>
            </w:r>
            <w:r>
              <w:rPr>
                <w:rFonts w:cs="Times New Roman" w:hint="eastAsia"/>
                <w:b/>
                <w:bCs/>
                <w:color w:val="4A442A" w:themeColor="background2" w:themeShade="40"/>
                <w:sz w:val="18"/>
                <w:szCs w:val="18"/>
              </w:rPr>
              <w:t>upport FL</w:t>
            </w:r>
            <w:r>
              <w:rPr>
                <w:rFonts w:cs="Times New Roman"/>
                <w:b/>
                <w:bCs/>
                <w:color w:val="4A442A" w:themeColor="background2" w:themeShade="40"/>
                <w:sz w:val="18"/>
                <w:szCs w:val="18"/>
              </w:rPr>
              <w:t xml:space="preserve"> update #4.</w:t>
            </w:r>
          </w:p>
        </w:tc>
      </w:tr>
      <w:tr w:rsidR="00BA7E73" w14:paraId="61575900" w14:textId="77777777">
        <w:tc>
          <w:tcPr>
            <w:tcW w:w="2122" w:type="dxa"/>
          </w:tcPr>
          <w:p w14:paraId="22D6660E" w14:textId="77777777" w:rsidR="00BA7E73" w:rsidRDefault="009D4CE6">
            <w:pPr>
              <w:adjustRightInd w:val="0"/>
              <w:snapToGrid w:val="0"/>
              <w:spacing w:line="276" w:lineRule="auto"/>
              <w:jc w:val="center"/>
              <w:rPr>
                <w:rFonts w:cs="Times New Roman"/>
                <w:b/>
                <w:bCs/>
                <w:color w:val="4A442A" w:themeColor="background2" w:themeShade="40"/>
                <w:sz w:val="18"/>
                <w:szCs w:val="18"/>
              </w:rPr>
            </w:pPr>
            <w:r>
              <w:rPr>
                <w:rFonts w:eastAsia="SimSun" w:cs="Times New Roman"/>
                <w:b/>
                <w:bCs/>
                <w:color w:val="4A442A" w:themeColor="background2" w:themeShade="40"/>
                <w:sz w:val="18"/>
                <w:szCs w:val="18"/>
              </w:rPr>
              <w:t>MediaTek</w:t>
            </w:r>
          </w:p>
        </w:tc>
        <w:tc>
          <w:tcPr>
            <w:tcW w:w="7512" w:type="dxa"/>
          </w:tcPr>
          <w:p w14:paraId="1615E74E" w14:textId="77777777" w:rsidR="00BA7E73" w:rsidRDefault="009D4CE6">
            <w:pPr>
              <w:adjustRightInd w:val="0"/>
              <w:snapToGrid w:val="0"/>
              <w:spacing w:line="276" w:lineRule="auto"/>
              <w:rPr>
                <w:rFonts w:cs="Times New Roman"/>
                <w:b/>
                <w:bCs/>
                <w:color w:val="4A442A" w:themeColor="background2" w:themeShade="40"/>
                <w:sz w:val="18"/>
                <w:szCs w:val="18"/>
              </w:rPr>
            </w:pPr>
            <w:r>
              <w:rPr>
                <w:rFonts w:eastAsia="SimSun" w:cs="Times New Roman"/>
                <w:b/>
                <w:bCs/>
                <w:color w:val="4A442A" w:themeColor="background2" w:themeShade="40"/>
                <w:sz w:val="18"/>
                <w:szCs w:val="18"/>
              </w:rPr>
              <w:t xml:space="preserve">Support FL’s proposal in </w:t>
            </w:r>
            <w:r>
              <w:rPr>
                <w:rFonts w:cs="Times New Roman" w:hint="eastAsia"/>
                <w:b/>
                <w:bCs/>
                <w:color w:val="4A442A" w:themeColor="background2" w:themeShade="40"/>
                <w:sz w:val="18"/>
                <w:szCs w:val="18"/>
              </w:rPr>
              <w:t>FL</w:t>
            </w:r>
            <w:r>
              <w:rPr>
                <w:rFonts w:cs="Times New Roman"/>
                <w:b/>
                <w:bCs/>
                <w:color w:val="4A442A" w:themeColor="background2" w:themeShade="40"/>
                <w:sz w:val="18"/>
                <w:szCs w:val="18"/>
              </w:rPr>
              <w:t xml:space="preserve"> update #4</w:t>
            </w:r>
            <w:r>
              <w:rPr>
                <w:rFonts w:eastAsia="SimSun" w:cs="Times New Roman"/>
                <w:b/>
                <w:bCs/>
                <w:color w:val="4A442A" w:themeColor="background2" w:themeShade="40"/>
                <w:sz w:val="18"/>
                <w:szCs w:val="18"/>
              </w:rPr>
              <w:t>.</w:t>
            </w:r>
          </w:p>
        </w:tc>
      </w:tr>
      <w:tr w:rsidR="00BA7E73" w14:paraId="686EE150" w14:textId="77777777">
        <w:tc>
          <w:tcPr>
            <w:tcW w:w="2122" w:type="dxa"/>
          </w:tcPr>
          <w:p w14:paraId="6EFE41A5"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A</w:t>
            </w:r>
            <w:r>
              <w:rPr>
                <w:rFonts w:eastAsia="SimSun" w:cs="Times New Roman"/>
                <w:b/>
                <w:bCs/>
                <w:color w:val="4A442A" w:themeColor="background2" w:themeShade="40"/>
                <w:sz w:val="18"/>
                <w:szCs w:val="18"/>
              </w:rPr>
              <w:t>PT</w:t>
            </w:r>
          </w:p>
        </w:tc>
        <w:tc>
          <w:tcPr>
            <w:tcW w:w="7512" w:type="dxa"/>
          </w:tcPr>
          <w:p w14:paraId="2B293F51"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PMingLiU" w:cs="Times New Roman"/>
                <w:b/>
                <w:bCs/>
                <w:sz w:val="18"/>
                <w:szCs w:val="18"/>
              </w:rPr>
              <w:t>Support FL’s proposal in principle. We prefer to keep the FFS part.</w:t>
            </w:r>
          </w:p>
        </w:tc>
      </w:tr>
      <w:tr w:rsidR="00BA7E73" w14:paraId="35C51FC5" w14:textId="77777777">
        <w:tc>
          <w:tcPr>
            <w:tcW w:w="2122" w:type="dxa"/>
          </w:tcPr>
          <w:p w14:paraId="00C6A092"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OPPO</w:t>
            </w:r>
          </w:p>
        </w:tc>
        <w:tc>
          <w:tcPr>
            <w:tcW w:w="7512" w:type="dxa"/>
          </w:tcPr>
          <w:p w14:paraId="5F0AA0BB" w14:textId="77777777" w:rsidR="00BA7E73" w:rsidRDefault="009D4CE6">
            <w:pPr>
              <w:adjustRightInd w:val="0"/>
              <w:snapToGrid w:val="0"/>
              <w:spacing w:line="276" w:lineRule="auto"/>
              <w:rPr>
                <w:rFonts w:eastAsia="PMingLiU" w:cs="Times New Roman"/>
                <w:b/>
                <w:bCs/>
                <w:sz w:val="18"/>
                <w:szCs w:val="18"/>
              </w:rPr>
            </w:pPr>
            <w:r>
              <w:rPr>
                <w:rFonts w:eastAsia="PMingLiU" w:cs="Times New Roman"/>
                <w:b/>
                <w:bCs/>
                <w:sz w:val="18"/>
                <w:szCs w:val="18"/>
              </w:rPr>
              <w:t xml:space="preserve">Support </w:t>
            </w:r>
            <w:r>
              <w:rPr>
                <w:rFonts w:cs="Times New Roman" w:hint="eastAsia"/>
                <w:b/>
                <w:bCs/>
                <w:color w:val="4A442A" w:themeColor="background2" w:themeShade="40"/>
                <w:sz w:val="18"/>
                <w:szCs w:val="18"/>
              </w:rPr>
              <w:t>FL</w:t>
            </w:r>
            <w:r>
              <w:rPr>
                <w:rFonts w:cs="Times New Roman"/>
                <w:b/>
                <w:bCs/>
                <w:color w:val="4A442A" w:themeColor="background2" w:themeShade="40"/>
                <w:sz w:val="18"/>
                <w:szCs w:val="18"/>
              </w:rPr>
              <w:t xml:space="preserve"> update #4</w:t>
            </w:r>
            <w:r>
              <w:rPr>
                <w:rFonts w:eastAsia="SimSun" w:cs="Times New Roman"/>
                <w:b/>
                <w:bCs/>
                <w:color w:val="4A442A" w:themeColor="background2" w:themeShade="40"/>
                <w:sz w:val="18"/>
                <w:szCs w:val="18"/>
              </w:rPr>
              <w:t>.</w:t>
            </w:r>
          </w:p>
        </w:tc>
      </w:tr>
      <w:tr w:rsidR="00D3021F" w14:paraId="49B6CC5F" w14:textId="77777777">
        <w:tc>
          <w:tcPr>
            <w:tcW w:w="2122" w:type="dxa"/>
          </w:tcPr>
          <w:p w14:paraId="175ED299" w14:textId="392609FD" w:rsidR="00D3021F" w:rsidRDefault="00B17AAC">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V</w:t>
            </w:r>
            <w:r w:rsidR="00D3021F">
              <w:rPr>
                <w:rFonts w:eastAsia="SimSun" w:cs="Times New Roman"/>
                <w:b/>
                <w:bCs/>
                <w:color w:val="4A442A" w:themeColor="background2" w:themeShade="40"/>
                <w:sz w:val="18"/>
                <w:szCs w:val="18"/>
              </w:rPr>
              <w:t>ivo</w:t>
            </w:r>
          </w:p>
        </w:tc>
        <w:tc>
          <w:tcPr>
            <w:tcW w:w="7512" w:type="dxa"/>
          </w:tcPr>
          <w:p w14:paraId="2BC1ED3B" w14:textId="36CFDC9F" w:rsidR="00D3021F" w:rsidRPr="00D3021F" w:rsidRDefault="00D3021F">
            <w:pPr>
              <w:adjustRightInd w:val="0"/>
              <w:snapToGrid w:val="0"/>
              <w:spacing w:line="276" w:lineRule="auto"/>
              <w:rPr>
                <w:rFonts w:eastAsia="SimSun" w:cs="Times New Roman"/>
                <w:b/>
                <w:bCs/>
                <w:sz w:val="18"/>
                <w:szCs w:val="18"/>
              </w:rPr>
            </w:pPr>
            <w:r>
              <w:rPr>
                <w:rFonts w:eastAsia="SimSun" w:cs="Times New Roman"/>
                <w:b/>
                <w:bCs/>
                <w:sz w:val="18"/>
                <w:szCs w:val="18"/>
              </w:rPr>
              <w:t xml:space="preserve">Support </w:t>
            </w:r>
            <w:r w:rsidR="00842FD6">
              <w:rPr>
                <w:rFonts w:eastAsia="SimSun" w:cs="Times New Roman"/>
                <w:b/>
                <w:bCs/>
                <w:sz w:val="18"/>
                <w:szCs w:val="18"/>
              </w:rPr>
              <w:t>FL update #4.</w:t>
            </w:r>
          </w:p>
        </w:tc>
      </w:tr>
      <w:tr w:rsidR="00A10C16" w14:paraId="60D913B4" w14:textId="77777777">
        <w:tc>
          <w:tcPr>
            <w:tcW w:w="2122" w:type="dxa"/>
          </w:tcPr>
          <w:p w14:paraId="66050716" w14:textId="7DB4F39D" w:rsidR="00A10C16" w:rsidRDefault="00A10C16" w:rsidP="00A10C1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C</w:t>
            </w:r>
            <w:r>
              <w:rPr>
                <w:rFonts w:eastAsia="SimSun" w:cs="Times New Roman"/>
                <w:b/>
                <w:bCs/>
                <w:color w:val="4A442A" w:themeColor="background2" w:themeShade="40"/>
                <w:sz w:val="18"/>
                <w:szCs w:val="18"/>
              </w:rPr>
              <w:t>MCC</w:t>
            </w:r>
          </w:p>
        </w:tc>
        <w:tc>
          <w:tcPr>
            <w:tcW w:w="7512" w:type="dxa"/>
          </w:tcPr>
          <w:p w14:paraId="69EDBF84" w14:textId="21F2CB3E" w:rsidR="00A10C16" w:rsidRDefault="00A10C16" w:rsidP="00A10C16">
            <w:pPr>
              <w:adjustRightInd w:val="0"/>
              <w:snapToGrid w:val="0"/>
              <w:spacing w:line="276" w:lineRule="auto"/>
              <w:rPr>
                <w:rFonts w:eastAsia="SimSun" w:cs="Times New Roman"/>
                <w:b/>
                <w:bCs/>
                <w:sz w:val="18"/>
                <w:szCs w:val="18"/>
              </w:rPr>
            </w:pPr>
            <w:r>
              <w:rPr>
                <w:rFonts w:eastAsia="SimSun" w:cs="Times New Roman" w:hint="eastAsia"/>
                <w:b/>
                <w:bCs/>
                <w:sz w:val="18"/>
                <w:szCs w:val="18"/>
              </w:rPr>
              <w:t>S</w:t>
            </w:r>
            <w:r>
              <w:rPr>
                <w:rFonts w:eastAsia="SimSun" w:cs="Times New Roman"/>
                <w:b/>
                <w:bCs/>
                <w:sz w:val="18"/>
                <w:szCs w:val="18"/>
              </w:rPr>
              <w:t>upport FL’s updated #4.</w:t>
            </w:r>
          </w:p>
        </w:tc>
      </w:tr>
      <w:tr w:rsidR="00B17AAC" w14:paraId="2A78A8E5" w14:textId="77777777">
        <w:tc>
          <w:tcPr>
            <w:tcW w:w="2122" w:type="dxa"/>
          </w:tcPr>
          <w:p w14:paraId="24849F06" w14:textId="4F9FE3B7" w:rsidR="00B17AAC" w:rsidRPr="00B17AAC" w:rsidRDefault="00B17AAC" w:rsidP="00A10C16">
            <w:pPr>
              <w:adjustRightInd w:val="0"/>
              <w:snapToGrid w:val="0"/>
              <w:spacing w:line="276" w:lineRule="auto"/>
              <w:jc w:val="center"/>
              <w:rPr>
                <w:rFonts w:eastAsia="SimSun" w:cs="Times New Roman"/>
                <w:color w:val="4A442A" w:themeColor="background2" w:themeShade="40"/>
                <w:sz w:val="18"/>
                <w:szCs w:val="18"/>
              </w:rPr>
            </w:pPr>
            <w:r w:rsidRPr="00B17AAC">
              <w:rPr>
                <w:rFonts w:eastAsia="SimSun" w:cs="Times New Roman"/>
                <w:color w:val="4A442A" w:themeColor="background2" w:themeShade="40"/>
                <w:sz w:val="18"/>
                <w:szCs w:val="18"/>
                <w:highlight w:val="cyan"/>
              </w:rPr>
              <w:t>FL Update #5</w:t>
            </w:r>
          </w:p>
        </w:tc>
        <w:tc>
          <w:tcPr>
            <w:tcW w:w="7512" w:type="dxa"/>
          </w:tcPr>
          <w:p w14:paraId="0ED55DB5" w14:textId="5C6D5FB3" w:rsidR="00B17AAC" w:rsidRPr="00B17AAC" w:rsidRDefault="00B17AAC" w:rsidP="00A10C16">
            <w:pPr>
              <w:adjustRightInd w:val="0"/>
              <w:snapToGrid w:val="0"/>
              <w:spacing w:line="276" w:lineRule="auto"/>
              <w:rPr>
                <w:rFonts w:eastAsia="SimSun" w:cs="Times New Roman"/>
                <w:sz w:val="18"/>
                <w:szCs w:val="18"/>
              </w:rPr>
            </w:pPr>
            <w:r w:rsidRPr="00B17AAC">
              <w:rPr>
                <w:rFonts w:eastAsia="SimSun" w:cs="Times New Roman"/>
                <w:sz w:val="18"/>
                <w:szCs w:val="18"/>
              </w:rPr>
              <w:t xml:space="preserve">QC, vivo, Xiaomi, DCM have concerns on taking the proposal. </w:t>
            </w:r>
            <w:r>
              <w:rPr>
                <w:rFonts w:eastAsia="SimSun" w:cs="Times New Roman"/>
                <w:sz w:val="18"/>
                <w:szCs w:val="18"/>
              </w:rPr>
              <w:t xml:space="preserve">No changes to the Fl proposal. </w:t>
            </w:r>
          </w:p>
        </w:tc>
      </w:tr>
      <w:tr w:rsidR="004E582B" w14:paraId="5C8FF5BD" w14:textId="77777777">
        <w:tc>
          <w:tcPr>
            <w:tcW w:w="2122" w:type="dxa"/>
          </w:tcPr>
          <w:p w14:paraId="6F6AB509" w14:textId="235EF530" w:rsidR="004E582B" w:rsidRPr="00B17AAC" w:rsidRDefault="004E582B" w:rsidP="00A10C16">
            <w:pPr>
              <w:adjustRightInd w:val="0"/>
              <w:snapToGrid w:val="0"/>
              <w:spacing w:line="276" w:lineRule="auto"/>
              <w:jc w:val="center"/>
              <w:rPr>
                <w:rFonts w:eastAsia="SimSun" w:cs="Times New Roman"/>
                <w:color w:val="4A442A" w:themeColor="background2" w:themeShade="40"/>
                <w:sz w:val="18"/>
                <w:szCs w:val="18"/>
                <w:highlight w:val="cyan"/>
              </w:rPr>
            </w:pPr>
            <w:r w:rsidRPr="004E582B">
              <w:rPr>
                <w:rFonts w:eastAsia="SimSun" w:cs="Times New Roman"/>
                <w:color w:val="4A442A" w:themeColor="background2" w:themeShade="40"/>
                <w:sz w:val="18"/>
                <w:szCs w:val="18"/>
              </w:rPr>
              <w:t>Intel</w:t>
            </w:r>
          </w:p>
        </w:tc>
        <w:tc>
          <w:tcPr>
            <w:tcW w:w="7512" w:type="dxa"/>
          </w:tcPr>
          <w:p w14:paraId="05CBA7BB" w14:textId="70EE5678" w:rsidR="00484E6F" w:rsidRDefault="00484E6F" w:rsidP="00B17B2F">
            <w:pPr>
              <w:adjustRightInd w:val="0"/>
              <w:snapToGrid w:val="0"/>
              <w:spacing w:line="276" w:lineRule="auto"/>
              <w:rPr>
                <w:rFonts w:eastAsia="SimSun" w:cs="Times New Roman"/>
                <w:b/>
                <w:bCs/>
                <w:sz w:val="18"/>
                <w:szCs w:val="18"/>
              </w:rPr>
            </w:pPr>
            <w:r>
              <w:rPr>
                <w:rFonts w:eastAsia="SimSun" w:cs="Times New Roman"/>
                <w:b/>
                <w:bCs/>
                <w:sz w:val="18"/>
                <w:szCs w:val="18"/>
              </w:rPr>
              <w:t>Our understanding is that this is not a critical issue. The existing Rel-16 SRI field can be used for TRP-2. In our analysis the benefit of introducing this significant specification impact can save 1 bit max in ~ 7 cases and no bit savings in ~ 7 cases</w:t>
            </w:r>
          </w:p>
          <w:p w14:paraId="6BB0112E" w14:textId="58C16AC5" w:rsidR="004E582B" w:rsidRPr="00484E6F" w:rsidRDefault="00B17B2F" w:rsidP="00B17B2F">
            <w:pPr>
              <w:adjustRightInd w:val="0"/>
              <w:snapToGrid w:val="0"/>
              <w:spacing w:line="276" w:lineRule="auto"/>
              <w:rPr>
                <w:rFonts w:eastAsia="SimSun" w:cs="Times New Roman"/>
                <w:b/>
                <w:bCs/>
                <w:sz w:val="18"/>
                <w:szCs w:val="18"/>
              </w:rPr>
            </w:pPr>
            <w:r w:rsidRPr="00B17B2F">
              <w:rPr>
                <w:rFonts w:eastAsia="SimSun" w:cs="Times New Roman"/>
                <w:b/>
                <w:bCs/>
                <w:sz w:val="18"/>
                <w:szCs w:val="18"/>
              </w:rPr>
              <w:t>Prefer to discuss this after 3.9 is resolved</w:t>
            </w:r>
          </w:p>
        </w:tc>
      </w:tr>
      <w:tr w:rsidR="00E421A6" w14:paraId="0F48FA08" w14:textId="77777777">
        <w:tc>
          <w:tcPr>
            <w:tcW w:w="2122" w:type="dxa"/>
          </w:tcPr>
          <w:p w14:paraId="4B39FDF8" w14:textId="696A65B1" w:rsidR="00E421A6" w:rsidRPr="004E582B" w:rsidRDefault="00E421A6" w:rsidP="00E421A6">
            <w:pPr>
              <w:adjustRightInd w:val="0"/>
              <w:snapToGrid w:val="0"/>
              <w:spacing w:line="276" w:lineRule="auto"/>
              <w:jc w:val="center"/>
              <w:rPr>
                <w:rFonts w:eastAsia="SimSun" w:cs="Times New Roman"/>
                <w:color w:val="4A442A" w:themeColor="background2" w:themeShade="40"/>
                <w:sz w:val="18"/>
                <w:szCs w:val="18"/>
              </w:rPr>
            </w:pPr>
            <w:r w:rsidRPr="00B17AAC">
              <w:rPr>
                <w:rFonts w:eastAsia="SimSun" w:cs="Times New Roman"/>
                <w:color w:val="4A442A" w:themeColor="background2" w:themeShade="40"/>
                <w:sz w:val="18"/>
                <w:szCs w:val="18"/>
                <w:highlight w:val="cyan"/>
              </w:rPr>
              <w:t>FL Update #</w:t>
            </w:r>
            <w:r>
              <w:rPr>
                <w:rFonts w:eastAsia="SimSun" w:cs="Times New Roman"/>
                <w:color w:val="4A442A" w:themeColor="background2" w:themeShade="40"/>
                <w:sz w:val="18"/>
                <w:szCs w:val="18"/>
                <w:highlight w:val="cyan"/>
              </w:rPr>
              <w:t>6</w:t>
            </w:r>
          </w:p>
        </w:tc>
        <w:tc>
          <w:tcPr>
            <w:tcW w:w="7512" w:type="dxa"/>
          </w:tcPr>
          <w:p w14:paraId="5479BF89" w14:textId="77777777" w:rsidR="00E421A6" w:rsidRDefault="00E421A6" w:rsidP="00E421A6">
            <w:pPr>
              <w:adjustRightInd w:val="0"/>
              <w:snapToGrid w:val="0"/>
              <w:spacing w:line="276" w:lineRule="auto"/>
              <w:rPr>
                <w:rFonts w:eastAsia="SimSun" w:cs="Times New Roman"/>
                <w:sz w:val="18"/>
                <w:szCs w:val="18"/>
              </w:rPr>
            </w:pPr>
            <w:r w:rsidRPr="00B17AAC">
              <w:rPr>
                <w:rFonts w:eastAsia="SimSun" w:cs="Times New Roman"/>
                <w:sz w:val="18"/>
                <w:szCs w:val="18"/>
              </w:rPr>
              <w:t>QC, vivo, Xiaomi, DCM</w:t>
            </w:r>
            <w:r>
              <w:rPr>
                <w:rFonts w:eastAsia="SimSun" w:cs="Times New Roman"/>
                <w:sz w:val="18"/>
                <w:szCs w:val="18"/>
              </w:rPr>
              <w:t>, Intel</w:t>
            </w:r>
            <w:r w:rsidRPr="00B17AAC">
              <w:rPr>
                <w:rFonts w:eastAsia="SimSun" w:cs="Times New Roman"/>
                <w:sz w:val="18"/>
                <w:szCs w:val="18"/>
              </w:rPr>
              <w:t xml:space="preserve"> have concerns on taking the proposal. </w:t>
            </w:r>
            <w:r>
              <w:rPr>
                <w:rFonts w:eastAsia="SimSun" w:cs="Times New Roman"/>
                <w:sz w:val="18"/>
                <w:szCs w:val="18"/>
              </w:rPr>
              <w:t xml:space="preserve">No changes to the Fl proposal. </w:t>
            </w:r>
          </w:p>
          <w:p w14:paraId="48254835" w14:textId="77777777" w:rsidR="00E421A6" w:rsidRDefault="00E421A6" w:rsidP="00E421A6">
            <w:pPr>
              <w:overflowPunct w:val="0"/>
              <w:spacing w:line="276" w:lineRule="auto"/>
              <w:rPr>
                <w:rFonts w:cs="Times New Roman"/>
                <w:sz w:val="18"/>
                <w:szCs w:val="18"/>
              </w:rPr>
            </w:pPr>
            <w:r>
              <w:rPr>
                <w:rFonts w:cs="Times New Roman"/>
                <w:b/>
                <w:bCs/>
                <w:sz w:val="18"/>
                <w:szCs w:val="18"/>
                <w:highlight w:val="yellow"/>
              </w:rPr>
              <w:t>[Draft for offline] Proposal 3.8:</w:t>
            </w:r>
            <w:r>
              <w:rPr>
                <w:rFonts w:cs="Times New Roman"/>
                <w:b/>
                <w:bCs/>
                <w:sz w:val="18"/>
                <w:szCs w:val="18"/>
              </w:rPr>
              <w:t xml:space="preserve"> </w:t>
            </w:r>
            <w:r>
              <w:rPr>
                <w:rFonts w:cs="Times New Roman"/>
                <w:sz w:val="18"/>
                <w:szCs w:val="18"/>
              </w:rPr>
              <w:t>For non-codebook based multi-TRP PUSCH, the first SRI field is used to determine the entry of the second SRI field which only contains the SRI(s) combinations corresponding to the indicated rank (</w:t>
            </w:r>
            <w:r>
              <w:rPr>
                <w:rFonts w:eastAsia="Batang" w:cs="Times New Roman"/>
                <w:sz w:val="18"/>
                <w:szCs w:val="18"/>
              </w:rPr>
              <w:t>number of layers) of the first SRI field</w:t>
            </w:r>
            <w:r>
              <w:rPr>
                <w:rFonts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Pr>
                <w:rFonts w:cs="Times New Roman"/>
                <w:sz w:val="18"/>
                <w:szCs w:val="18"/>
              </w:rPr>
              <w:t xml:space="preserve"> codepoint(s) are reserved.</w:t>
            </w:r>
          </w:p>
          <w:p w14:paraId="0AD10211" w14:textId="5DB5CC40" w:rsidR="00E421A6" w:rsidRDefault="00E421A6" w:rsidP="00E421A6">
            <w:pPr>
              <w:adjustRightInd w:val="0"/>
              <w:snapToGrid w:val="0"/>
              <w:spacing w:line="276" w:lineRule="auto"/>
              <w:rPr>
                <w:rFonts w:eastAsia="SimSun" w:cs="Times New Roman"/>
                <w:b/>
                <w:bCs/>
                <w:sz w:val="18"/>
                <w:szCs w:val="18"/>
              </w:rPr>
            </w:pPr>
          </w:p>
        </w:tc>
      </w:tr>
    </w:tbl>
    <w:p w14:paraId="666094D7" w14:textId="77777777" w:rsidR="00BA7E73" w:rsidRDefault="00BA7E73">
      <w:pPr>
        <w:overflowPunct w:val="0"/>
        <w:spacing w:line="276" w:lineRule="auto"/>
        <w:rPr>
          <w:rFonts w:cs="Times New Roman"/>
          <w:sz w:val="16"/>
          <w:szCs w:val="16"/>
        </w:rPr>
      </w:pPr>
    </w:p>
    <w:p w14:paraId="223AF8DD" w14:textId="77777777" w:rsidR="00BA7E73" w:rsidRDefault="009D4CE6">
      <w:pPr>
        <w:pStyle w:val="Heading3"/>
        <w:spacing w:after="240" w:line="276" w:lineRule="auto"/>
        <w:ind w:left="1077" w:hanging="1077"/>
        <w:rPr>
          <w:rFonts w:ascii="Arial" w:hAnsi="Arial"/>
          <w:szCs w:val="16"/>
        </w:rPr>
      </w:pPr>
      <w:r>
        <w:rPr>
          <w:rFonts w:ascii="Arial" w:hAnsi="Arial"/>
          <w:szCs w:val="16"/>
        </w:rPr>
        <w:lastRenderedPageBreak/>
        <w:t>Proposal 3.9: Dynamic switching of S-TRP and M-TRP</w:t>
      </w:r>
    </w:p>
    <w:p w14:paraId="4B69FA52" w14:textId="77777777" w:rsidR="00BA7E73" w:rsidRDefault="009D4CE6">
      <w:pPr>
        <w:snapToGrid w:val="0"/>
        <w:spacing w:beforeLines="50" w:before="120" w:line="276" w:lineRule="auto"/>
        <w:rPr>
          <w:rFonts w:cs="Times New Roman"/>
          <w:b/>
          <w:bCs/>
          <w:sz w:val="18"/>
          <w:szCs w:val="18"/>
        </w:rPr>
      </w:pPr>
      <w:r>
        <w:rPr>
          <w:rFonts w:cs="Times New Roman"/>
          <w:b/>
          <w:bCs/>
          <w:sz w:val="18"/>
          <w:szCs w:val="18"/>
        </w:rPr>
        <w:t xml:space="preserve">The latest version of the FL proposal is copied here. Tread kept as it is due to diverged views. FL suggests taking Alt.1 in this proposal. </w:t>
      </w:r>
    </w:p>
    <w:p w14:paraId="3BB4F2EE" w14:textId="77777777" w:rsidR="00BA7E73" w:rsidRDefault="009D4CE6">
      <w:pPr>
        <w:snapToGrid w:val="0"/>
        <w:spacing w:beforeLines="50" w:before="120" w:line="276" w:lineRule="auto"/>
        <w:rPr>
          <w:rFonts w:cs="Times New Roman"/>
          <w:b/>
          <w:bCs/>
          <w:color w:val="1F497D" w:themeColor="text2"/>
          <w:sz w:val="18"/>
          <w:szCs w:val="18"/>
        </w:rPr>
      </w:pPr>
      <w:r>
        <w:rPr>
          <w:rFonts w:cs="Times New Roman"/>
          <w:b/>
          <w:bCs/>
          <w:sz w:val="18"/>
          <w:szCs w:val="18"/>
        </w:rPr>
        <w:t xml:space="preserve">[Draft for offline] </w:t>
      </w:r>
      <w:r>
        <w:rPr>
          <w:rFonts w:cs="Times New Roman"/>
          <w:b/>
          <w:bCs/>
          <w:color w:val="1F497D" w:themeColor="text2"/>
          <w:sz w:val="18"/>
          <w:szCs w:val="18"/>
        </w:rPr>
        <w:t>Proposal 3.9: Support one of the following to indicate STRP/MTRP dynamic switching for non-CB/CB based MTRP PUSCH repetition,</w:t>
      </w:r>
    </w:p>
    <w:p w14:paraId="27D877D1" w14:textId="77777777" w:rsidR="00BA7E73" w:rsidRDefault="009D4CE6">
      <w:pPr>
        <w:pStyle w:val="bullet1"/>
        <w:numPr>
          <w:ilvl w:val="0"/>
          <w:numId w:val="29"/>
        </w:numPr>
        <w:spacing w:after="0" w:line="276" w:lineRule="auto"/>
        <w:rPr>
          <w:rStyle w:val="Emphasis"/>
          <w:b/>
          <w:bCs/>
          <w:i w:val="0"/>
          <w:color w:val="1F497D" w:themeColor="text2"/>
          <w:sz w:val="18"/>
          <w:szCs w:val="18"/>
        </w:rPr>
      </w:pPr>
      <w:r>
        <w:rPr>
          <w:rStyle w:val="Emphasis"/>
          <w:b/>
          <w:bCs/>
          <w:i w:val="0"/>
          <w:color w:val="1F497D" w:themeColor="text2"/>
          <w:sz w:val="18"/>
          <w:szCs w:val="18"/>
        </w:rPr>
        <w:t>Alt.1: Introduce a new field in DCI to indicate the S-TRP or M-TRP operation</w:t>
      </w:r>
    </w:p>
    <w:p w14:paraId="36796139" w14:textId="77777777" w:rsidR="00BA7E73" w:rsidRDefault="009D4CE6">
      <w:pPr>
        <w:pStyle w:val="bullet1"/>
        <w:numPr>
          <w:ilvl w:val="0"/>
          <w:numId w:val="29"/>
        </w:numPr>
        <w:spacing w:after="0" w:line="276" w:lineRule="auto"/>
        <w:rPr>
          <w:rStyle w:val="Emphasis"/>
          <w:b/>
          <w:i w:val="0"/>
          <w:sz w:val="18"/>
          <w:szCs w:val="18"/>
        </w:rPr>
      </w:pPr>
      <w:r>
        <w:rPr>
          <w:rStyle w:val="Emphasis"/>
          <w:bCs/>
          <w:i w:val="0"/>
          <w:sz w:val="18"/>
          <w:szCs w:val="18"/>
        </w:rPr>
        <w:t>Alt.2: Use 2</w:t>
      </w:r>
      <w:r>
        <w:rPr>
          <w:rStyle w:val="Emphasis"/>
          <w:bCs/>
          <w:i w:val="0"/>
          <w:sz w:val="18"/>
          <w:szCs w:val="18"/>
          <w:vertAlign w:val="superscript"/>
        </w:rPr>
        <w:t>nd</w:t>
      </w:r>
      <w:r>
        <w:rPr>
          <w:rStyle w:val="Emphasis"/>
          <w:bCs/>
          <w:i w:val="0"/>
          <w:sz w:val="18"/>
          <w:szCs w:val="18"/>
        </w:rPr>
        <w:t xml:space="preserve"> SRI (for non-CB) and 2</w:t>
      </w:r>
      <w:r>
        <w:rPr>
          <w:rStyle w:val="Emphasis"/>
          <w:bCs/>
          <w:i w:val="0"/>
          <w:sz w:val="18"/>
          <w:szCs w:val="18"/>
          <w:vertAlign w:val="superscript"/>
        </w:rPr>
        <w:t>nd</w:t>
      </w:r>
      <w:r>
        <w:rPr>
          <w:rStyle w:val="Emphasis"/>
          <w:bCs/>
          <w:i w:val="0"/>
          <w:sz w:val="18"/>
          <w:szCs w:val="18"/>
        </w:rPr>
        <w:t xml:space="preserve"> TPMI (for CB) design by using a reserved entry of the 2</w:t>
      </w:r>
      <w:r>
        <w:rPr>
          <w:rStyle w:val="Emphasis"/>
          <w:bCs/>
          <w:i w:val="0"/>
          <w:sz w:val="18"/>
          <w:szCs w:val="18"/>
          <w:vertAlign w:val="superscript"/>
        </w:rPr>
        <w:t>nd</w:t>
      </w:r>
      <w:r>
        <w:rPr>
          <w:rStyle w:val="Emphasis"/>
          <w:bCs/>
          <w:i w:val="0"/>
          <w:sz w:val="18"/>
          <w:szCs w:val="18"/>
        </w:rPr>
        <w:t xml:space="preserve"> SRI or 2</w:t>
      </w:r>
      <w:r>
        <w:rPr>
          <w:rStyle w:val="Emphasis"/>
          <w:bCs/>
          <w:i w:val="0"/>
          <w:sz w:val="18"/>
          <w:szCs w:val="18"/>
          <w:vertAlign w:val="superscript"/>
        </w:rPr>
        <w:t>nd</w:t>
      </w:r>
      <w:r>
        <w:rPr>
          <w:rStyle w:val="Emphasis"/>
          <w:bCs/>
          <w:i w:val="0"/>
          <w:sz w:val="18"/>
          <w:szCs w:val="18"/>
        </w:rPr>
        <w:t xml:space="preserve"> TPMI to indicate S-TRP operation.</w:t>
      </w:r>
    </w:p>
    <w:p w14:paraId="69938871" w14:textId="77777777" w:rsidR="00BA7E73" w:rsidRDefault="009D4CE6">
      <w:pPr>
        <w:pStyle w:val="bullet1"/>
        <w:numPr>
          <w:ilvl w:val="0"/>
          <w:numId w:val="29"/>
        </w:numPr>
        <w:spacing w:after="0" w:line="276" w:lineRule="auto"/>
        <w:rPr>
          <w:rFonts w:eastAsia="Times New Roman"/>
          <w:sz w:val="18"/>
          <w:szCs w:val="18"/>
        </w:rPr>
      </w:pPr>
      <w:r>
        <w:rPr>
          <w:sz w:val="18"/>
          <w:szCs w:val="18"/>
        </w:rPr>
        <w:t xml:space="preserve">Alt.3: Utilize the TDRA field to indicate the S-TRP or M-TRP operation. </w:t>
      </w:r>
    </w:p>
    <w:p w14:paraId="5BE654DB" w14:textId="77777777" w:rsidR="00BA7E73" w:rsidRDefault="00BA7E73">
      <w:pPr>
        <w:snapToGrid w:val="0"/>
        <w:spacing w:beforeLines="50" w:before="120" w:line="276" w:lineRule="auto"/>
        <w:rPr>
          <w:rFonts w:eastAsia="Batang" w:cs="Times New Roman"/>
          <w:sz w:val="18"/>
          <w:szCs w:val="18"/>
        </w:rPr>
      </w:pPr>
    </w:p>
    <w:tbl>
      <w:tblPr>
        <w:tblStyle w:val="TableGrid"/>
        <w:tblW w:w="9634" w:type="dxa"/>
        <w:tblLayout w:type="fixed"/>
        <w:tblLook w:val="04A0" w:firstRow="1" w:lastRow="0" w:firstColumn="1" w:lastColumn="0" w:noHBand="0" w:noVBand="1"/>
      </w:tblPr>
      <w:tblGrid>
        <w:gridCol w:w="2122"/>
        <w:gridCol w:w="7512"/>
      </w:tblGrid>
      <w:tr w:rsidR="00BA7E73" w14:paraId="22E0B162" w14:textId="77777777">
        <w:tc>
          <w:tcPr>
            <w:tcW w:w="2122" w:type="dxa"/>
            <w:shd w:val="clear" w:color="auto" w:fill="EEECE1" w:themeFill="background2"/>
          </w:tcPr>
          <w:p w14:paraId="2E522E6D"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21CBCF69"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BA7E73" w14:paraId="3554D327" w14:textId="77777777">
        <w:tc>
          <w:tcPr>
            <w:tcW w:w="2122" w:type="dxa"/>
            <w:shd w:val="clear" w:color="auto" w:fill="auto"/>
          </w:tcPr>
          <w:p w14:paraId="2101C5F5"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QC</w:t>
            </w:r>
          </w:p>
        </w:tc>
        <w:tc>
          <w:tcPr>
            <w:tcW w:w="7512" w:type="dxa"/>
            <w:shd w:val="clear" w:color="auto" w:fill="auto"/>
          </w:tcPr>
          <w:p w14:paraId="5C141B2C"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Do not support. We think the option of always having a codepoint in each SRI field is more attractive not only in terms of less spec impact, but also it addresses the issue of Proposal 3.2-5 (power control when </w:t>
            </w:r>
            <w:proofErr w:type="gramStart"/>
            <w:r>
              <w:rPr>
                <w:rFonts w:cs="Times New Roman"/>
                <w:b/>
                <w:bCs/>
                <w:color w:val="4A442A" w:themeColor="background2" w:themeShade="40"/>
                <w:sz w:val="18"/>
                <w:szCs w:val="18"/>
              </w:rPr>
              <w:t>a</w:t>
            </w:r>
            <w:proofErr w:type="gramEnd"/>
            <w:r>
              <w:rPr>
                <w:rFonts w:cs="Times New Roman"/>
                <w:b/>
                <w:bCs/>
                <w:color w:val="4A442A" w:themeColor="background2" w:themeShade="40"/>
                <w:sz w:val="18"/>
                <w:szCs w:val="18"/>
              </w:rPr>
              <w:t xml:space="preserve"> SRS resource set has only one SRS resource). </w:t>
            </w:r>
          </w:p>
          <w:p w14:paraId="0A6358A7"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Also, there may have been a misunderstanding on the following agreement:</w:t>
            </w:r>
          </w:p>
          <w:p w14:paraId="204CC733" w14:textId="77777777" w:rsidR="00BA7E73" w:rsidRDefault="009D4CE6">
            <w:pPr>
              <w:shd w:val="clear" w:color="auto" w:fill="FFFFFF"/>
              <w:spacing w:line="276" w:lineRule="auto"/>
              <w:rPr>
                <w:rFonts w:ascii="Times" w:hAnsi="Times"/>
              </w:rPr>
            </w:pPr>
            <w:r>
              <w:rPr>
                <w:rFonts w:ascii="Times" w:hAnsi="Times"/>
                <w:b/>
                <w:bCs/>
                <w:highlight w:val="green"/>
              </w:rPr>
              <w:t>Agreement</w:t>
            </w:r>
          </w:p>
          <w:p w14:paraId="3C82C2C6" w14:textId="77777777" w:rsidR="00BA7E73" w:rsidRDefault="009D4CE6">
            <w:pPr>
              <w:snapToGrid w:val="0"/>
              <w:spacing w:line="276" w:lineRule="auto"/>
              <w:rPr>
                <w:rFonts w:ascii="Times" w:eastAsia="Batang" w:hAnsi="Times"/>
                <w:lang w:val="en-GB"/>
              </w:rPr>
            </w:pPr>
            <w:r>
              <w:rPr>
                <w:rFonts w:ascii="Times" w:eastAsia="Batang" w:hAnsi="Times"/>
                <w:lang w:val="en-GB"/>
              </w:rPr>
              <w:t xml:space="preserve">For single DCI based M-TRP PUSCH repetition schemes, in non-codebook based PUSCH, </w:t>
            </w:r>
          </w:p>
          <w:p w14:paraId="7F76F833" w14:textId="77777777" w:rsidR="00BA7E73" w:rsidRDefault="009D4CE6">
            <w:pPr>
              <w:numPr>
                <w:ilvl w:val="0"/>
                <w:numId w:val="18"/>
              </w:numPr>
              <w:overflowPunct w:val="0"/>
              <w:adjustRightInd w:val="0"/>
              <w:spacing w:line="276" w:lineRule="auto"/>
              <w:textAlignment w:val="baseline"/>
              <w:rPr>
                <w:rFonts w:ascii="Times" w:eastAsia="Batang" w:hAnsi="Times"/>
                <w:lang w:val="en-GB"/>
              </w:rPr>
            </w:pPr>
            <w:r>
              <w:rPr>
                <w:rFonts w:ascii="Times" w:eastAsia="Batang" w:hAnsi="Times"/>
                <w:lang w:val="en-GB"/>
              </w:rPr>
              <w:t>Support two SRI field(s) corresponding to two SRS resource sets are included in DCI formats 0_1/0_2.</w:t>
            </w:r>
          </w:p>
          <w:p w14:paraId="121CA74E" w14:textId="77777777" w:rsidR="00BA7E73" w:rsidRDefault="009D4CE6">
            <w:pPr>
              <w:numPr>
                <w:ilvl w:val="1"/>
                <w:numId w:val="18"/>
              </w:numPr>
              <w:overflowPunct w:val="0"/>
              <w:adjustRightInd w:val="0"/>
              <w:spacing w:line="276" w:lineRule="auto"/>
              <w:textAlignment w:val="baseline"/>
              <w:rPr>
                <w:rFonts w:ascii="Times" w:eastAsia="Batang" w:hAnsi="Times"/>
              </w:rPr>
            </w:pPr>
            <w:r>
              <w:rPr>
                <w:rFonts w:ascii="Times" w:eastAsia="Batang" w:hAnsi="Times"/>
                <w:lang w:val="en-GB"/>
              </w:rPr>
              <w:t xml:space="preserve">Each SRI field indicating SRI per TRP, </w:t>
            </w:r>
            <w:r>
              <w:rPr>
                <w:rFonts w:ascii="Times" w:eastAsia="Batang" w:hAnsi="Times"/>
                <w:highlight w:val="yellow"/>
                <w:lang w:val="en-GB"/>
              </w:rPr>
              <w:t>where the first SRI field based on Rel-15/16 framework</w:t>
            </w:r>
            <w:r>
              <w:rPr>
                <w:rFonts w:ascii="Times" w:eastAsia="Batang" w:hAnsi="Times"/>
                <w:lang w:val="en-GB"/>
              </w:rPr>
              <w:t xml:space="preserve">, </w:t>
            </w:r>
          </w:p>
          <w:p w14:paraId="704B08AA"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The </w:t>
            </w:r>
            <w:r>
              <w:rPr>
                <w:rFonts w:cs="Times New Roman"/>
                <w:b/>
                <w:bCs/>
                <w:color w:val="4A442A" w:themeColor="background2" w:themeShade="40"/>
                <w:sz w:val="18"/>
                <w:szCs w:val="18"/>
                <w:highlight w:val="yellow"/>
              </w:rPr>
              <w:t>highlighted</w:t>
            </w:r>
            <w:r>
              <w:rPr>
                <w:rFonts w:cs="Times New Roman"/>
                <w:b/>
                <w:bCs/>
                <w:color w:val="4A442A" w:themeColor="background2" w:themeShade="40"/>
                <w:sz w:val="18"/>
                <w:szCs w:val="18"/>
              </w:rPr>
              <w:t xml:space="preserve"> part does not mean that the option of adding a reserved codepoint to SRI is excluded. The above only means that the first SRI indicates both number of SRS resources (# of layers) as well as the SRS resources </w:t>
            </w:r>
            <w:proofErr w:type="gramStart"/>
            <w:r>
              <w:rPr>
                <w:rFonts w:cs="Times New Roman"/>
                <w:b/>
                <w:bCs/>
                <w:color w:val="4A442A" w:themeColor="background2" w:themeShade="40"/>
                <w:sz w:val="18"/>
                <w:szCs w:val="18"/>
              </w:rPr>
              <w:t>similar to</w:t>
            </w:r>
            <w:proofErr w:type="gramEnd"/>
            <w:r>
              <w:rPr>
                <w:rFonts w:cs="Times New Roman"/>
                <w:b/>
                <w:bCs/>
                <w:color w:val="4A442A" w:themeColor="background2" w:themeShade="40"/>
                <w:sz w:val="18"/>
                <w:szCs w:val="18"/>
              </w:rPr>
              <w:t xml:space="preserve"> Rel. 15 (as opposed to the second SRI, which could be optimized, i.e., not indicating number of layers). We even remember that this question was asked online last time and was clarified that the highlighted part does not exclude using the first/second SRI fields for dynamic switching.</w:t>
            </w:r>
          </w:p>
          <w:p w14:paraId="09985DD8"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Hence, this option should be also listed as an alternative. Based on contributions, it seems that this option still has a good amount of support.</w:t>
            </w:r>
          </w:p>
        </w:tc>
      </w:tr>
      <w:tr w:rsidR="00BA7E73" w14:paraId="05A2A7FF" w14:textId="77777777">
        <w:tc>
          <w:tcPr>
            <w:tcW w:w="2122" w:type="dxa"/>
            <w:shd w:val="clear" w:color="auto" w:fill="auto"/>
          </w:tcPr>
          <w:p w14:paraId="1235550A"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v</w:t>
            </w:r>
            <w:r>
              <w:rPr>
                <w:rFonts w:cs="Times New Roman"/>
                <w:b/>
                <w:bCs/>
                <w:color w:val="4A442A" w:themeColor="background2" w:themeShade="40"/>
                <w:sz w:val="18"/>
                <w:szCs w:val="18"/>
              </w:rPr>
              <w:t>ivo</w:t>
            </w:r>
          </w:p>
        </w:tc>
        <w:tc>
          <w:tcPr>
            <w:tcW w:w="7512" w:type="dxa"/>
            <w:shd w:val="clear" w:color="auto" w:fill="auto"/>
          </w:tcPr>
          <w:p w14:paraId="230C1A41"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Our preference is Alt.1.</w:t>
            </w:r>
          </w:p>
          <w:p w14:paraId="2257FD3E"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Regarding </w:t>
            </w:r>
            <w:r>
              <w:rPr>
                <w:rFonts w:cs="Times New Roman"/>
                <w:b/>
                <w:bCs/>
                <w:iCs/>
                <w:color w:val="4A442A" w:themeColor="background2" w:themeShade="40"/>
                <w:sz w:val="18"/>
                <w:szCs w:val="18"/>
              </w:rPr>
              <w:t>Alt.2</w:t>
            </w:r>
            <w:r>
              <w:rPr>
                <w:rFonts w:cs="Times New Roman"/>
                <w:b/>
                <w:bCs/>
                <w:color w:val="4A442A" w:themeColor="background2" w:themeShade="40"/>
                <w:sz w:val="18"/>
                <w:szCs w:val="18"/>
              </w:rPr>
              <w:t xml:space="preserve">, at least two reserved entries are required in the second SRI or TPMI table to indicate two STRP cases: TRP1, or TRP2 for STRP transmission. However, there is no reserved entry in SRI fields for most of cases in CB-based PUSCH transmission. Considering TPMI field(s), the following table lists the cases without enough reserved entries in the second TPMI table to indicate dynamic switching between STRP and MTRP. For these cases, 1 additional bit </w:t>
            </w:r>
            <w:proofErr w:type="gramStart"/>
            <w:r>
              <w:rPr>
                <w:rFonts w:cs="Times New Roman"/>
                <w:b/>
                <w:bCs/>
                <w:color w:val="4A442A" w:themeColor="background2" w:themeShade="40"/>
                <w:sz w:val="18"/>
                <w:szCs w:val="18"/>
              </w:rPr>
              <w:t>have to</w:t>
            </w:r>
            <w:proofErr w:type="gramEnd"/>
            <w:r>
              <w:rPr>
                <w:rFonts w:cs="Times New Roman"/>
                <w:b/>
                <w:bCs/>
                <w:color w:val="4A442A" w:themeColor="background2" w:themeShade="40"/>
                <w:sz w:val="18"/>
                <w:szCs w:val="18"/>
              </w:rPr>
              <w:t xml:space="preserve"> be applied to the second TPMI field to extend the entries of the second TPMI table.  Moreover, TPMI field may be absent in single antenna port scenarios at all. </w:t>
            </w:r>
          </w:p>
          <w:tbl>
            <w:tblPr>
              <w:tblStyle w:val="TableGrid"/>
              <w:tblW w:w="6520" w:type="dxa"/>
              <w:tblInd w:w="307" w:type="dxa"/>
              <w:tblLayout w:type="fixed"/>
              <w:tblLook w:val="04A0" w:firstRow="1" w:lastRow="0" w:firstColumn="1" w:lastColumn="0" w:noHBand="0" w:noVBand="1"/>
            </w:tblPr>
            <w:tblGrid>
              <w:gridCol w:w="638"/>
              <w:gridCol w:w="5882"/>
            </w:tblGrid>
            <w:tr w:rsidR="00BA7E73" w14:paraId="6A4CF9D0" w14:textId="77777777">
              <w:trPr>
                <w:trHeight w:val="348"/>
              </w:trPr>
              <w:tc>
                <w:tcPr>
                  <w:tcW w:w="638" w:type="dxa"/>
                </w:tcPr>
                <w:p w14:paraId="249AEDE5" w14:textId="77777777" w:rsidR="00BA7E73" w:rsidRDefault="009D4CE6">
                  <w:pPr>
                    <w:keepNext/>
                    <w:keepLines/>
                    <w:spacing w:before="100" w:beforeAutospacing="1" w:after="100" w:afterAutospacing="1" w:line="276" w:lineRule="auto"/>
                    <w:rPr>
                      <w:rFonts w:cs="Times New Roman"/>
                    </w:rPr>
                  </w:pPr>
                  <w:r>
                    <w:rPr>
                      <w:rFonts w:cs="Times New Roman" w:hint="eastAsia"/>
                    </w:rPr>
                    <w:t>1</w:t>
                  </w:r>
                </w:p>
              </w:tc>
              <w:tc>
                <w:tcPr>
                  <w:tcW w:w="5882" w:type="dxa"/>
                </w:tcPr>
                <w:p w14:paraId="66A530C6" w14:textId="77777777" w:rsidR="00BA7E73" w:rsidRDefault="009D4CE6">
                  <w:pPr>
                    <w:keepNext/>
                    <w:keepLines/>
                    <w:spacing w:before="100" w:beforeAutospacing="1" w:after="100" w:afterAutospacing="1" w:line="276" w:lineRule="auto"/>
                    <w:rPr>
                      <w:rFonts w:cs="Times New Roman"/>
                    </w:rPr>
                  </w:pPr>
                  <w:proofErr w:type="spellStart"/>
                  <w:r>
                    <w:rPr>
                      <w:rFonts w:cs="Times New Roman" w:hint="eastAsia"/>
                    </w:rPr>
                    <w:t>maxRank</w:t>
                  </w:r>
                  <w:proofErr w:type="spellEnd"/>
                  <w:r>
                    <w:rPr>
                      <w:rFonts w:cs="Times New Roman" w:hint="eastAsia"/>
                    </w:rPr>
                    <w:t xml:space="preserve">=2; 4 ports; </w:t>
                  </w:r>
                  <w:proofErr w:type="spellStart"/>
                  <w:r>
                    <w:rPr>
                      <w:rFonts w:cs="Times New Roman" w:hint="eastAsia"/>
                    </w:rPr>
                    <w:t>codebookSubset</w:t>
                  </w:r>
                  <w:proofErr w:type="spellEnd"/>
                  <w:r>
                    <w:rPr>
                      <w:rFonts w:cs="Times New Roman" w:hint="eastAsia"/>
                    </w:rPr>
                    <w:t xml:space="preserve"> = </w:t>
                  </w:r>
                  <w:proofErr w:type="spellStart"/>
                  <w:r>
                    <w:rPr>
                      <w:rFonts w:cs="Times New Roman" w:hint="eastAsia"/>
                    </w:rPr>
                    <w:t>partialAndNonCoherent</w:t>
                  </w:r>
                  <w:proofErr w:type="spellEnd"/>
                  <w:r>
                    <w:rPr>
                      <w:rFonts w:cs="Times New Roman" w:hint="eastAsia"/>
                    </w:rPr>
                    <w:t>; ul-FullPowerTransmission-r16 = fullpowerMode</w:t>
                  </w:r>
                  <w:proofErr w:type="gramStart"/>
                  <w:r>
                    <w:rPr>
                      <w:rFonts w:cs="Times New Roman" w:hint="eastAsia"/>
                    </w:rPr>
                    <w:t>1  (</w:t>
                  </w:r>
                  <w:proofErr w:type="gramEnd"/>
                  <w:r>
                    <w:rPr>
                      <w:rFonts w:cs="Times New Roman" w:hint="eastAsia"/>
                    </w:rPr>
                    <w:t>Table 7.3.1.1.2-2A in TS38.212)</w:t>
                  </w:r>
                </w:p>
              </w:tc>
            </w:tr>
            <w:tr w:rsidR="00BA7E73" w14:paraId="0927DB67" w14:textId="77777777">
              <w:trPr>
                <w:trHeight w:val="419"/>
              </w:trPr>
              <w:tc>
                <w:tcPr>
                  <w:tcW w:w="638" w:type="dxa"/>
                </w:tcPr>
                <w:p w14:paraId="26189142" w14:textId="77777777" w:rsidR="00BA7E73" w:rsidRDefault="009D4CE6">
                  <w:pPr>
                    <w:keepNext/>
                    <w:keepLines/>
                    <w:spacing w:before="100" w:beforeAutospacing="1" w:after="100" w:afterAutospacing="1" w:line="276" w:lineRule="auto"/>
                    <w:rPr>
                      <w:rFonts w:cs="Times New Roman"/>
                    </w:rPr>
                  </w:pPr>
                  <w:r>
                    <w:rPr>
                      <w:rFonts w:cs="Times New Roman" w:hint="eastAsia"/>
                    </w:rPr>
                    <w:lastRenderedPageBreak/>
                    <w:t>2</w:t>
                  </w:r>
                </w:p>
              </w:tc>
              <w:tc>
                <w:tcPr>
                  <w:tcW w:w="5882" w:type="dxa"/>
                </w:tcPr>
                <w:p w14:paraId="17894BA6" w14:textId="77777777" w:rsidR="00BA7E73" w:rsidRDefault="009D4CE6">
                  <w:pPr>
                    <w:keepNext/>
                    <w:keepLines/>
                    <w:spacing w:before="100" w:beforeAutospacing="1" w:after="100" w:afterAutospacing="1" w:line="276" w:lineRule="auto"/>
                    <w:rPr>
                      <w:rFonts w:cs="Times New Roman"/>
                    </w:rPr>
                  </w:pPr>
                  <w:proofErr w:type="spellStart"/>
                  <w:r>
                    <w:rPr>
                      <w:rFonts w:cs="Times New Roman" w:hint="eastAsia"/>
                    </w:rPr>
                    <w:t>maxRank</w:t>
                  </w:r>
                  <w:proofErr w:type="spellEnd"/>
                  <w:r>
                    <w:rPr>
                      <w:rFonts w:cs="Times New Roman" w:hint="eastAsia"/>
                    </w:rPr>
                    <w:t xml:space="preserve">=2; 4 ports; </w:t>
                  </w:r>
                  <w:proofErr w:type="spellStart"/>
                  <w:r>
                    <w:rPr>
                      <w:rFonts w:cs="Times New Roman" w:hint="eastAsia"/>
                    </w:rPr>
                    <w:t>codebookSubset</w:t>
                  </w:r>
                  <w:proofErr w:type="spellEnd"/>
                  <w:r>
                    <w:rPr>
                      <w:rFonts w:cs="Times New Roman" w:hint="eastAsia"/>
                    </w:rPr>
                    <w:t xml:space="preserve"> = </w:t>
                  </w:r>
                  <w:proofErr w:type="spellStart"/>
                  <w:r>
                    <w:rPr>
                      <w:rFonts w:cs="Times New Roman" w:hint="eastAsia"/>
                    </w:rPr>
                    <w:t>nonCoherent</w:t>
                  </w:r>
                  <w:proofErr w:type="spellEnd"/>
                  <w:r>
                    <w:rPr>
                      <w:rFonts w:cs="Times New Roman" w:hint="eastAsia"/>
                    </w:rPr>
                    <w:t>; ul-FullPowerTransmission-r16 = fullpowerMode</w:t>
                  </w:r>
                  <w:proofErr w:type="gramStart"/>
                  <w:r>
                    <w:rPr>
                      <w:rFonts w:cs="Times New Roman" w:hint="eastAsia"/>
                    </w:rPr>
                    <w:t>1  (</w:t>
                  </w:r>
                  <w:proofErr w:type="gramEnd"/>
                  <w:r>
                    <w:rPr>
                      <w:rFonts w:cs="Times New Roman" w:hint="eastAsia"/>
                    </w:rPr>
                    <w:t>Table 7.3.1.1.2-2A)</w:t>
                  </w:r>
                </w:p>
              </w:tc>
            </w:tr>
            <w:tr w:rsidR="00BA7E73" w14:paraId="36C0A0D3" w14:textId="77777777">
              <w:trPr>
                <w:trHeight w:val="348"/>
              </w:trPr>
              <w:tc>
                <w:tcPr>
                  <w:tcW w:w="638" w:type="dxa"/>
                </w:tcPr>
                <w:p w14:paraId="5918A574" w14:textId="77777777" w:rsidR="00BA7E73" w:rsidRDefault="009D4CE6">
                  <w:pPr>
                    <w:keepNext/>
                    <w:keepLines/>
                    <w:spacing w:before="100" w:beforeAutospacing="1" w:after="100" w:afterAutospacing="1" w:line="276" w:lineRule="auto"/>
                    <w:rPr>
                      <w:rFonts w:cs="Times New Roman"/>
                    </w:rPr>
                  </w:pPr>
                  <w:r>
                    <w:rPr>
                      <w:rFonts w:cs="Times New Roman" w:hint="eastAsia"/>
                    </w:rPr>
                    <w:t>3</w:t>
                  </w:r>
                </w:p>
              </w:tc>
              <w:tc>
                <w:tcPr>
                  <w:tcW w:w="5882" w:type="dxa"/>
                </w:tcPr>
                <w:p w14:paraId="21904555" w14:textId="77777777" w:rsidR="00BA7E73" w:rsidRDefault="009D4CE6">
                  <w:pPr>
                    <w:keepNext/>
                    <w:keepLines/>
                    <w:spacing w:before="100" w:beforeAutospacing="1" w:after="100" w:afterAutospacing="1" w:line="276" w:lineRule="auto"/>
                    <w:rPr>
                      <w:rFonts w:cs="Times New Roman"/>
                    </w:rPr>
                  </w:pPr>
                  <w:proofErr w:type="spellStart"/>
                  <w:r>
                    <w:rPr>
                      <w:rFonts w:cs="Times New Roman"/>
                    </w:rPr>
                    <w:t>maxRank</w:t>
                  </w:r>
                  <w:proofErr w:type="spellEnd"/>
                  <w:r>
                    <w:rPr>
                      <w:rFonts w:cs="Times New Roman"/>
                    </w:rPr>
                    <w:t xml:space="preserve"> = 3 or 4; 4 ports; </w:t>
                  </w:r>
                  <w:proofErr w:type="spellStart"/>
                  <w:r>
                    <w:rPr>
                      <w:rFonts w:cs="Times New Roman"/>
                    </w:rPr>
                    <w:t>codebookSubset</w:t>
                  </w:r>
                  <w:proofErr w:type="spellEnd"/>
                  <w:r>
                    <w:rPr>
                      <w:rFonts w:cs="Times New Roman"/>
                    </w:rPr>
                    <w:t xml:space="preserve"> = </w:t>
                  </w:r>
                  <w:proofErr w:type="spellStart"/>
                  <w:r>
                    <w:rPr>
                      <w:rFonts w:cs="Times New Roman"/>
                    </w:rPr>
                    <w:t>partialAndNonCoherent</w:t>
                  </w:r>
                  <w:proofErr w:type="spellEnd"/>
                  <w:r>
                    <w:rPr>
                      <w:rFonts w:cs="Times New Roman"/>
                    </w:rPr>
                    <w:t>; ul-FullPowerTransmission-r16 = fullpowerMode1 (Table 7.3.1.1.2-2B)</w:t>
                  </w:r>
                </w:p>
              </w:tc>
            </w:tr>
            <w:tr w:rsidR="00BA7E73" w14:paraId="18336F8B" w14:textId="77777777">
              <w:trPr>
                <w:trHeight w:val="348"/>
              </w:trPr>
              <w:tc>
                <w:tcPr>
                  <w:tcW w:w="638" w:type="dxa"/>
                </w:tcPr>
                <w:p w14:paraId="16E69B6B" w14:textId="77777777" w:rsidR="00BA7E73" w:rsidRDefault="009D4CE6">
                  <w:pPr>
                    <w:keepNext/>
                    <w:keepLines/>
                    <w:spacing w:before="100" w:beforeAutospacing="1" w:after="100" w:afterAutospacing="1" w:line="276" w:lineRule="auto"/>
                    <w:rPr>
                      <w:rFonts w:cs="Times New Roman"/>
                    </w:rPr>
                  </w:pPr>
                  <w:r>
                    <w:rPr>
                      <w:rFonts w:cs="Times New Roman" w:hint="eastAsia"/>
                    </w:rPr>
                    <w:t>4</w:t>
                  </w:r>
                </w:p>
              </w:tc>
              <w:tc>
                <w:tcPr>
                  <w:tcW w:w="5882" w:type="dxa"/>
                </w:tcPr>
                <w:p w14:paraId="27E50667" w14:textId="77777777" w:rsidR="00BA7E73" w:rsidRDefault="009D4CE6">
                  <w:pPr>
                    <w:keepNext/>
                    <w:keepLines/>
                    <w:spacing w:before="100" w:beforeAutospacing="1" w:after="100" w:afterAutospacing="1" w:line="276" w:lineRule="auto"/>
                    <w:rPr>
                      <w:rFonts w:cs="Times New Roman"/>
                    </w:rPr>
                  </w:pPr>
                  <w:proofErr w:type="spellStart"/>
                  <w:r>
                    <w:rPr>
                      <w:rFonts w:cs="Times New Roman" w:hint="eastAsia"/>
                    </w:rPr>
                    <w:t>maxRank</w:t>
                  </w:r>
                  <w:proofErr w:type="spellEnd"/>
                  <w:r>
                    <w:rPr>
                      <w:rFonts w:cs="Times New Roman" w:hint="eastAsia"/>
                    </w:rPr>
                    <w:t xml:space="preserve"> = 3 or 4; 4 ports; </w:t>
                  </w:r>
                  <w:proofErr w:type="spellStart"/>
                  <w:r>
                    <w:rPr>
                      <w:rFonts w:cs="Times New Roman" w:hint="eastAsia"/>
                    </w:rPr>
                    <w:t>codebookSubset</w:t>
                  </w:r>
                  <w:proofErr w:type="spellEnd"/>
                  <w:r>
                    <w:rPr>
                      <w:rFonts w:cs="Times New Roman" w:hint="eastAsia"/>
                    </w:rPr>
                    <w:t xml:space="preserve"> = </w:t>
                  </w:r>
                  <w:proofErr w:type="spellStart"/>
                  <w:r>
                    <w:rPr>
                      <w:rFonts w:cs="Times New Roman" w:hint="eastAsia"/>
                    </w:rPr>
                    <w:t>nonCoherent</w:t>
                  </w:r>
                  <w:proofErr w:type="spellEnd"/>
                  <w:r>
                    <w:rPr>
                      <w:rFonts w:cs="Times New Roman" w:hint="eastAsia"/>
                    </w:rPr>
                    <w:t>; ul-FullPowerTransmission-r16 = fullpowerMode1 (Table 7.3.1.1.2-2B)</w:t>
                  </w:r>
                </w:p>
              </w:tc>
            </w:tr>
            <w:tr w:rsidR="00BA7E73" w14:paraId="140BDB02" w14:textId="77777777">
              <w:trPr>
                <w:trHeight w:val="174"/>
              </w:trPr>
              <w:tc>
                <w:tcPr>
                  <w:tcW w:w="638" w:type="dxa"/>
                </w:tcPr>
                <w:p w14:paraId="084ADDF9" w14:textId="77777777" w:rsidR="00BA7E73" w:rsidRDefault="009D4CE6">
                  <w:pPr>
                    <w:keepNext/>
                    <w:keepLines/>
                    <w:spacing w:before="100" w:beforeAutospacing="1" w:after="100" w:afterAutospacing="1" w:line="276" w:lineRule="auto"/>
                    <w:rPr>
                      <w:rFonts w:cs="Times New Roman"/>
                    </w:rPr>
                  </w:pPr>
                  <w:r>
                    <w:rPr>
                      <w:rFonts w:cs="Times New Roman" w:hint="eastAsia"/>
                    </w:rPr>
                    <w:t>5</w:t>
                  </w:r>
                </w:p>
              </w:tc>
              <w:tc>
                <w:tcPr>
                  <w:tcW w:w="5882" w:type="dxa"/>
                </w:tcPr>
                <w:p w14:paraId="3B324EF5" w14:textId="77777777" w:rsidR="00BA7E73" w:rsidRDefault="009D4CE6">
                  <w:pPr>
                    <w:keepNext/>
                    <w:keepLines/>
                    <w:spacing w:before="100" w:beforeAutospacing="1" w:after="100" w:afterAutospacing="1" w:line="276" w:lineRule="auto"/>
                    <w:rPr>
                      <w:rFonts w:cs="Times New Roman"/>
                    </w:rPr>
                  </w:pPr>
                  <w:proofErr w:type="spellStart"/>
                  <w:r>
                    <w:rPr>
                      <w:rFonts w:cs="Times New Roman" w:hint="eastAsia"/>
                    </w:rPr>
                    <w:t>maxRank</w:t>
                  </w:r>
                  <w:proofErr w:type="spellEnd"/>
                  <w:r>
                    <w:rPr>
                      <w:rFonts w:cs="Times New Roman" w:hint="eastAsia"/>
                    </w:rPr>
                    <w:t xml:space="preserve">=1; 4 ports; </w:t>
                  </w:r>
                  <w:proofErr w:type="spellStart"/>
                  <w:r>
                    <w:rPr>
                      <w:rFonts w:cs="Times New Roman" w:hint="eastAsia"/>
                    </w:rPr>
                    <w:t>codebookSubset</w:t>
                  </w:r>
                  <w:proofErr w:type="spellEnd"/>
                  <w:r>
                    <w:rPr>
                      <w:rFonts w:cs="Times New Roman" w:hint="eastAsia"/>
                    </w:rPr>
                    <w:t>= noncoherent (Table 7.3.1.1.2-3)</w:t>
                  </w:r>
                </w:p>
              </w:tc>
            </w:tr>
            <w:tr w:rsidR="00BA7E73" w14:paraId="61AFFDC8" w14:textId="77777777">
              <w:trPr>
                <w:trHeight w:val="359"/>
              </w:trPr>
              <w:tc>
                <w:tcPr>
                  <w:tcW w:w="638" w:type="dxa"/>
                </w:tcPr>
                <w:p w14:paraId="25DD9293" w14:textId="77777777" w:rsidR="00BA7E73" w:rsidRDefault="009D4CE6">
                  <w:pPr>
                    <w:keepNext/>
                    <w:keepLines/>
                    <w:spacing w:before="100" w:beforeAutospacing="1" w:after="100" w:afterAutospacing="1" w:line="276" w:lineRule="auto"/>
                    <w:rPr>
                      <w:rFonts w:cs="Times New Roman"/>
                    </w:rPr>
                  </w:pPr>
                  <w:r>
                    <w:rPr>
                      <w:rFonts w:cs="Times New Roman" w:hint="eastAsia"/>
                    </w:rPr>
                    <w:t>6</w:t>
                  </w:r>
                </w:p>
              </w:tc>
              <w:tc>
                <w:tcPr>
                  <w:tcW w:w="5882" w:type="dxa"/>
                </w:tcPr>
                <w:p w14:paraId="404CE9BE" w14:textId="77777777" w:rsidR="00BA7E73" w:rsidRDefault="009D4CE6">
                  <w:pPr>
                    <w:keepNext/>
                    <w:keepLines/>
                    <w:spacing w:before="100" w:beforeAutospacing="1" w:after="100" w:afterAutospacing="1" w:line="276" w:lineRule="auto"/>
                    <w:rPr>
                      <w:rFonts w:cs="Times New Roman"/>
                    </w:rPr>
                  </w:pPr>
                  <w:proofErr w:type="spellStart"/>
                  <w:r>
                    <w:rPr>
                      <w:rFonts w:cs="Times New Roman" w:hint="eastAsia"/>
                    </w:rPr>
                    <w:t>maxRank</w:t>
                  </w:r>
                  <w:proofErr w:type="spellEnd"/>
                  <w:r>
                    <w:rPr>
                      <w:rFonts w:cs="Times New Roman" w:hint="eastAsia"/>
                    </w:rPr>
                    <w:t xml:space="preserve">=1; 4 ports; </w:t>
                  </w:r>
                  <w:proofErr w:type="spellStart"/>
                  <w:r>
                    <w:rPr>
                      <w:rFonts w:cs="Times New Roman" w:hint="eastAsia"/>
                    </w:rPr>
                    <w:t>codebookSubset</w:t>
                  </w:r>
                  <w:proofErr w:type="spellEnd"/>
                  <w:r>
                    <w:rPr>
                      <w:rFonts w:cs="Times New Roman" w:hint="eastAsia"/>
                    </w:rPr>
                    <w:t>=</w:t>
                  </w:r>
                  <w:proofErr w:type="spellStart"/>
                  <w:r>
                    <w:rPr>
                      <w:rFonts w:cs="Times New Roman" w:hint="eastAsia"/>
                    </w:rPr>
                    <w:t>partialAndnoncoherent</w:t>
                  </w:r>
                  <w:proofErr w:type="spellEnd"/>
                  <w:r>
                    <w:rPr>
                      <w:rFonts w:cs="Times New Roman" w:hint="eastAsia"/>
                    </w:rPr>
                    <w:t>; ul-FullPowerTransmission-r16 = fullpowerMode1 (Table 7.3.1.1.2-3A)</w:t>
                  </w:r>
                </w:p>
              </w:tc>
            </w:tr>
            <w:tr w:rsidR="00BA7E73" w14:paraId="63F57AEF" w14:textId="77777777">
              <w:trPr>
                <w:trHeight w:val="174"/>
              </w:trPr>
              <w:tc>
                <w:tcPr>
                  <w:tcW w:w="638" w:type="dxa"/>
                </w:tcPr>
                <w:p w14:paraId="37A7C0BE" w14:textId="77777777" w:rsidR="00BA7E73" w:rsidRDefault="009D4CE6">
                  <w:pPr>
                    <w:keepNext/>
                    <w:keepLines/>
                    <w:spacing w:before="100" w:beforeAutospacing="1" w:after="100" w:afterAutospacing="1" w:line="276" w:lineRule="auto"/>
                    <w:rPr>
                      <w:rFonts w:cs="Times New Roman"/>
                    </w:rPr>
                  </w:pPr>
                  <w:r>
                    <w:rPr>
                      <w:rFonts w:cs="Times New Roman" w:hint="eastAsia"/>
                    </w:rPr>
                    <w:t>7</w:t>
                  </w:r>
                </w:p>
              </w:tc>
              <w:tc>
                <w:tcPr>
                  <w:tcW w:w="5882" w:type="dxa"/>
                </w:tcPr>
                <w:p w14:paraId="3999FFC2" w14:textId="77777777" w:rsidR="00BA7E73" w:rsidRDefault="009D4CE6">
                  <w:pPr>
                    <w:keepNext/>
                    <w:keepLines/>
                    <w:spacing w:before="100" w:beforeAutospacing="1" w:after="100" w:afterAutospacing="1" w:line="276" w:lineRule="auto"/>
                    <w:rPr>
                      <w:rFonts w:cs="Times New Roman"/>
                    </w:rPr>
                  </w:pPr>
                  <w:proofErr w:type="spellStart"/>
                  <w:r>
                    <w:rPr>
                      <w:rFonts w:cs="Times New Roman" w:hint="eastAsia"/>
                    </w:rPr>
                    <w:t>maxRank</w:t>
                  </w:r>
                  <w:proofErr w:type="spellEnd"/>
                  <w:r>
                    <w:rPr>
                      <w:rFonts w:cs="Times New Roman" w:hint="eastAsia"/>
                    </w:rPr>
                    <w:t xml:space="preserve"> = 2; 2 ports; </w:t>
                  </w:r>
                  <w:proofErr w:type="spellStart"/>
                  <w:r>
                    <w:rPr>
                      <w:rFonts w:cs="Times New Roman" w:hint="eastAsia"/>
                    </w:rPr>
                    <w:t>codebookSubset</w:t>
                  </w:r>
                  <w:proofErr w:type="spellEnd"/>
                  <w:r>
                    <w:rPr>
                      <w:rFonts w:cs="Times New Roman" w:hint="eastAsia"/>
                    </w:rPr>
                    <w:t xml:space="preserve"> = noncoherent (Table 7.3.1.1.2-4)</w:t>
                  </w:r>
                </w:p>
              </w:tc>
            </w:tr>
            <w:tr w:rsidR="00BA7E73" w14:paraId="0C9E1908" w14:textId="77777777">
              <w:trPr>
                <w:trHeight w:val="348"/>
              </w:trPr>
              <w:tc>
                <w:tcPr>
                  <w:tcW w:w="638" w:type="dxa"/>
                </w:tcPr>
                <w:p w14:paraId="5B7A0B46" w14:textId="77777777" w:rsidR="00BA7E73" w:rsidRDefault="009D4CE6">
                  <w:pPr>
                    <w:keepNext/>
                    <w:keepLines/>
                    <w:spacing w:before="100" w:beforeAutospacing="1" w:after="100" w:afterAutospacing="1" w:line="276" w:lineRule="auto"/>
                    <w:rPr>
                      <w:rFonts w:cs="Times New Roman"/>
                    </w:rPr>
                  </w:pPr>
                  <w:r>
                    <w:rPr>
                      <w:rFonts w:cs="Times New Roman" w:hint="eastAsia"/>
                    </w:rPr>
                    <w:t>8</w:t>
                  </w:r>
                </w:p>
              </w:tc>
              <w:tc>
                <w:tcPr>
                  <w:tcW w:w="5882" w:type="dxa"/>
                </w:tcPr>
                <w:p w14:paraId="740F5E35" w14:textId="77777777" w:rsidR="00BA7E73" w:rsidRDefault="009D4CE6">
                  <w:pPr>
                    <w:keepNext/>
                    <w:keepLines/>
                    <w:spacing w:before="100" w:beforeAutospacing="1" w:after="100" w:afterAutospacing="1" w:line="276" w:lineRule="auto"/>
                    <w:rPr>
                      <w:rFonts w:cs="Times New Roman"/>
                    </w:rPr>
                  </w:pPr>
                  <w:proofErr w:type="spellStart"/>
                  <w:r>
                    <w:rPr>
                      <w:rFonts w:cs="Times New Roman" w:hint="eastAsia"/>
                    </w:rPr>
                    <w:t>maxRank</w:t>
                  </w:r>
                  <w:proofErr w:type="spellEnd"/>
                  <w:r>
                    <w:rPr>
                      <w:rFonts w:cs="Times New Roman" w:hint="eastAsia"/>
                    </w:rPr>
                    <w:t xml:space="preserve"> = 2; 2 ports; </w:t>
                  </w:r>
                  <w:proofErr w:type="spellStart"/>
                  <w:r>
                    <w:rPr>
                      <w:rFonts w:cs="Times New Roman" w:hint="eastAsia"/>
                    </w:rPr>
                    <w:t>codebookSubset</w:t>
                  </w:r>
                  <w:proofErr w:type="spellEnd"/>
                  <w:r>
                    <w:rPr>
                      <w:rFonts w:cs="Times New Roman" w:hint="eastAsia"/>
                    </w:rPr>
                    <w:t xml:space="preserve"> = noncoherent; ul-FullPowerTransmission-r16 = fullpowerMode1 (Table 7.3.1.1.2-4A)</w:t>
                  </w:r>
                </w:p>
              </w:tc>
            </w:tr>
            <w:tr w:rsidR="00BA7E73" w14:paraId="2E48AD25" w14:textId="77777777">
              <w:trPr>
                <w:trHeight w:val="174"/>
              </w:trPr>
              <w:tc>
                <w:tcPr>
                  <w:tcW w:w="638" w:type="dxa"/>
                </w:tcPr>
                <w:p w14:paraId="28331276" w14:textId="77777777" w:rsidR="00BA7E73" w:rsidRDefault="009D4CE6">
                  <w:pPr>
                    <w:keepNext/>
                    <w:keepLines/>
                    <w:spacing w:before="100" w:beforeAutospacing="1" w:after="100" w:afterAutospacing="1" w:line="276" w:lineRule="auto"/>
                    <w:rPr>
                      <w:rFonts w:cs="Times New Roman"/>
                    </w:rPr>
                  </w:pPr>
                  <w:r>
                    <w:rPr>
                      <w:rFonts w:cs="Times New Roman" w:hint="eastAsia"/>
                    </w:rPr>
                    <w:t>9</w:t>
                  </w:r>
                </w:p>
              </w:tc>
              <w:tc>
                <w:tcPr>
                  <w:tcW w:w="5882" w:type="dxa"/>
                </w:tcPr>
                <w:p w14:paraId="4A580871" w14:textId="77777777" w:rsidR="00BA7E73" w:rsidRDefault="009D4CE6">
                  <w:pPr>
                    <w:keepNext/>
                    <w:keepLines/>
                    <w:spacing w:before="100" w:beforeAutospacing="1" w:after="100" w:afterAutospacing="1" w:line="276" w:lineRule="auto"/>
                    <w:rPr>
                      <w:rFonts w:cs="Times New Roman"/>
                    </w:rPr>
                  </w:pPr>
                  <w:proofErr w:type="spellStart"/>
                  <w:r>
                    <w:rPr>
                      <w:rFonts w:cs="Times New Roman" w:hint="eastAsia"/>
                    </w:rPr>
                    <w:t>maxRank</w:t>
                  </w:r>
                  <w:proofErr w:type="spellEnd"/>
                  <w:r>
                    <w:rPr>
                      <w:rFonts w:cs="Times New Roman" w:hint="eastAsia"/>
                    </w:rPr>
                    <w:t xml:space="preserve"> = 1; 2 ports; </w:t>
                  </w:r>
                  <w:proofErr w:type="spellStart"/>
                  <w:r>
                    <w:rPr>
                      <w:rFonts w:cs="Times New Roman" w:hint="eastAsia"/>
                    </w:rPr>
                    <w:t>codebookSubset</w:t>
                  </w:r>
                  <w:proofErr w:type="spellEnd"/>
                  <w:r>
                    <w:rPr>
                      <w:rFonts w:cs="Times New Roman" w:hint="eastAsia"/>
                    </w:rPr>
                    <w:t xml:space="preserve"> = noncoherent (Table 7.3.1.1.2-5)</w:t>
                  </w:r>
                </w:p>
              </w:tc>
            </w:tr>
            <w:tr w:rsidR="00BA7E73" w14:paraId="5ECF25EA" w14:textId="77777777">
              <w:trPr>
                <w:trHeight w:val="348"/>
              </w:trPr>
              <w:tc>
                <w:tcPr>
                  <w:tcW w:w="638" w:type="dxa"/>
                </w:tcPr>
                <w:p w14:paraId="352732F8" w14:textId="77777777" w:rsidR="00BA7E73" w:rsidRDefault="009D4CE6">
                  <w:pPr>
                    <w:keepNext/>
                    <w:keepLines/>
                    <w:spacing w:before="100" w:beforeAutospacing="1" w:after="100" w:afterAutospacing="1" w:line="276" w:lineRule="auto"/>
                    <w:rPr>
                      <w:rFonts w:cs="Times New Roman"/>
                    </w:rPr>
                  </w:pPr>
                  <w:r>
                    <w:rPr>
                      <w:rFonts w:cs="Times New Roman" w:hint="eastAsia"/>
                    </w:rPr>
                    <w:t>10</w:t>
                  </w:r>
                </w:p>
              </w:tc>
              <w:tc>
                <w:tcPr>
                  <w:tcW w:w="5882" w:type="dxa"/>
                </w:tcPr>
                <w:p w14:paraId="3BDB155B" w14:textId="77777777" w:rsidR="00BA7E73" w:rsidRDefault="009D4CE6">
                  <w:pPr>
                    <w:keepNext/>
                    <w:keepLines/>
                    <w:spacing w:before="100" w:beforeAutospacing="1" w:after="100" w:afterAutospacing="1" w:line="276" w:lineRule="auto"/>
                    <w:rPr>
                      <w:rFonts w:cs="Times New Roman"/>
                    </w:rPr>
                  </w:pPr>
                  <w:proofErr w:type="spellStart"/>
                  <w:r>
                    <w:rPr>
                      <w:rFonts w:cs="Times New Roman" w:hint="eastAsia"/>
                    </w:rPr>
                    <w:t>maxRank</w:t>
                  </w:r>
                  <w:proofErr w:type="spellEnd"/>
                  <w:r>
                    <w:rPr>
                      <w:rFonts w:cs="Times New Roman" w:hint="eastAsia"/>
                    </w:rPr>
                    <w:t xml:space="preserve"> = 1; 2 ports; </w:t>
                  </w:r>
                  <w:proofErr w:type="spellStart"/>
                  <w:r>
                    <w:rPr>
                      <w:rFonts w:cs="Times New Roman" w:hint="eastAsia"/>
                    </w:rPr>
                    <w:t>codebookSubset</w:t>
                  </w:r>
                  <w:proofErr w:type="spellEnd"/>
                  <w:r>
                    <w:rPr>
                      <w:rFonts w:cs="Times New Roman" w:hint="eastAsia"/>
                    </w:rPr>
                    <w:t xml:space="preserve"> = noncoherent; ul-FullPowerTransmission-r16 = fullpowerMode1 (Table 7.3.1.1.2-5A)</w:t>
                  </w:r>
                </w:p>
              </w:tc>
            </w:tr>
          </w:tbl>
          <w:p w14:paraId="4BEE6463"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w:t>
            </w:r>
            <w:r>
              <w:rPr>
                <w:rFonts w:cs="Times New Roman" w:hint="eastAsia"/>
                <w:b/>
                <w:bCs/>
                <w:color w:val="4A442A" w:themeColor="background2" w:themeShade="40"/>
                <w:sz w:val="18"/>
                <w:szCs w:val="18"/>
              </w:rPr>
              <w:t xml:space="preserve">lmost all cases </w:t>
            </w:r>
            <w:r>
              <w:rPr>
                <w:rFonts w:cs="Times New Roman"/>
                <w:b/>
                <w:bCs/>
                <w:color w:val="4A442A" w:themeColor="background2" w:themeShade="40"/>
                <w:sz w:val="18"/>
                <w:szCs w:val="18"/>
              </w:rPr>
              <w:t xml:space="preserve">don’t </w:t>
            </w:r>
            <w:r>
              <w:rPr>
                <w:rFonts w:cs="Times New Roman" w:hint="eastAsia"/>
                <w:b/>
                <w:bCs/>
                <w:color w:val="4A442A" w:themeColor="background2" w:themeShade="40"/>
                <w:sz w:val="18"/>
                <w:szCs w:val="18"/>
              </w:rPr>
              <w:t xml:space="preserve">have enough reserved entries if the reserved entries in the second SRI field </w:t>
            </w:r>
            <w:r>
              <w:rPr>
                <w:rFonts w:cs="Times New Roman"/>
                <w:b/>
                <w:bCs/>
                <w:color w:val="4A442A" w:themeColor="background2" w:themeShade="40"/>
                <w:sz w:val="18"/>
                <w:szCs w:val="18"/>
              </w:rPr>
              <w:t>are intended to indicate</w:t>
            </w:r>
            <w:r>
              <w:rPr>
                <w:rFonts w:cs="Times New Roman" w:hint="eastAsia"/>
                <w:b/>
                <w:bCs/>
                <w:color w:val="4A442A" w:themeColor="background2" w:themeShade="40"/>
                <w:sz w:val="18"/>
                <w:szCs w:val="18"/>
              </w:rPr>
              <w:t xml:space="preserve"> dynamic switching between </w:t>
            </w:r>
            <w:r>
              <w:rPr>
                <w:rFonts w:cs="Times New Roman"/>
                <w:b/>
                <w:bCs/>
                <w:color w:val="4A442A" w:themeColor="background2" w:themeShade="40"/>
                <w:sz w:val="18"/>
                <w:szCs w:val="18"/>
              </w:rPr>
              <w:t>M</w:t>
            </w:r>
            <w:r>
              <w:rPr>
                <w:rFonts w:cs="Times New Roman" w:hint="eastAsia"/>
                <w:b/>
                <w:bCs/>
                <w:color w:val="4A442A" w:themeColor="background2" w:themeShade="40"/>
                <w:sz w:val="18"/>
                <w:szCs w:val="18"/>
              </w:rPr>
              <w:t xml:space="preserve">TRP and </w:t>
            </w:r>
            <w:r>
              <w:rPr>
                <w:rFonts w:cs="Times New Roman"/>
                <w:b/>
                <w:bCs/>
                <w:color w:val="4A442A" w:themeColor="background2" w:themeShade="40"/>
                <w:sz w:val="18"/>
                <w:szCs w:val="18"/>
              </w:rPr>
              <w:t>S</w:t>
            </w:r>
            <w:r>
              <w:rPr>
                <w:rFonts w:cs="Times New Roman" w:hint="eastAsia"/>
                <w:b/>
                <w:bCs/>
                <w:color w:val="4A442A" w:themeColor="background2" w:themeShade="40"/>
                <w:sz w:val="18"/>
                <w:szCs w:val="18"/>
              </w:rPr>
              <w:t xml:space="preserve">TRP, as shown in </w:t>
            </w:r>
            <w:r>
              <w:rPr>
                <w:rFonts w:cs="Times New Roman"/>
                <w:b/>
                <w:bCs/>
                <w:color w:val="4A442A" w:themeColor="background2" w:themeShade="40"/>
                <w:sz w:val="18"/>
                <w:szCs w:val="18"/>
              </w:rPr>
              <w:fldChar w:fldCharType="begin"/>
            </w:r>
            <w:r>
              <w:rPr>
                <w:rFonts w:cs="Times New Roman"/>
                <w:b/>
                <w:bCs/>
                <w:color w:val="4A442A" w:themeColor="background2" w:themeShade="40"/>
                <w:sz w:val="18"/>
                <w:szCs w:val="18"/>
              </w:rPr>
              <w:instrText xml:space="preserve"> REF _Ref68182661 \r \h  \* MERGEFORMAT </w:instrText>
            </w:r>
            <w:r>
              <w:rPr>
                <w:rFonts w:cs="Times New Roman"/>
                <w:b/>
                <w:bCs/>
                <w:color w:val="4A442A" w:themeColor="background2" w:themeShade="40"/>
                <w:sz w:val="18"/>
                <w:szCs w:val="18"/>
              </w:rPr>
            </w:r>
            <w:r>
              <w:rPr>
                <w:rFonts w:cs="Times New Roman"/>
                <w:b/>
                <w:bCs/>
                <w:color w:val="4A442A" w:themeColor="background2" w:themeShade="40"/>
                <w:sz w:val="18"/>
                <w:szCs w:val="18"/>
              </w:rPr>
              <w:fldChar w:fldCharType="separate"/>
            </w:r>
            <w:r>
              <w:rPr>
                <w:rFonts w:cs="Times New Roman"/>
                <w:b/>
                <w:bCs/>
                <w:color w:val="4A442A" w:themeColor="background2" w:themeShade="40"/>
                <w:sz w:val="18"/>
                <w:szCs w:val="18"/>
              </w:rPr>
              <w:t>Table 3</w:t>
            </w:r>
            <w:r>
              <w:rPr>
                <w:rFonts w:cs="Times New Roman"/>
                <w:b/>
                <w:bCs/>
                <w:color w:val="4A442A" w:themeColor="background2" w:themeShade="40"/>
                <w:sz w:val="18"/>
                <w:szCs w:val="18"/>
              </w:rPr>
              <w:fldChar w:fldCharType="end"/>
            </w:r>
            <w:r>
              <w:rPr>
                <w:rFonts w:cs="Times New Roman" w:hint="eastAsia"/>
                <w:b/>
                <w:bCs/>
                <w:color w:val="4A442A" w:themeColor="background2" w:themeShade="40"/>
                <w:sz w:val="18"/>
                <w:szCs w:val="18"/>
              </w:rPr>
              <w:t xml:space="preserve"> highlighted in yellow</w:t>
            </w:r>
            <w:r>
              <w:rPr>
                <w:rFonts w:cs="Times New Roman"/>
                <w:b/>
                <w:bCs/>
                <w:color w:val="4A442A" w:themeColor="background2" w:themeShade="40"/>
                <w:sz w:val="18"/>
                <w:szCs w:val="18"/>
              </w:rPr>
              <w:t>. One additional bit may also be required in the second SRI field for such cases. Moreover</w:t>
            </w:r>
            <w:r>
              <w:rPr>
                <w:rFonts w:cs="Times New Roman" w:hint="eastAsia"/>
                <w:b/>
                <w:bCs/>
                <w:color w:val="4A442A" w:themeColor="background2" w:themeShade="40"/>
                <w:sz w:val="18"/>
                <w:szCs w:val="18"/>
              </w:rPr>
              <w:t>,</w:t>
            </w:r>
            <w:r>
              <w:rPr>
                <w:rFonts w:cs="Times New Roman"/>
                <w:b/>
                <w:bCs/>
                <w:color w:val="4A442A" w:themeColor="background2" w:themeShade="40"/>
                <w:sz w:val="18"/>
                <w:szCs w:val="18"/>
              </w:rPr>
              <w:t xml:space="preserve"> the second SRI field may be absent if there is only one SRS resource in the corresponding SRS resource set. In this case, two bits are required to indicate the cases: TRP1, TRP2, TRP1 and TRP2. </w:t>
            </w:r>
          </w:p>
          <w:p w14:paraId="138E16C4"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hint="eastAsia"/>
                <w:b/>
                <w:bCs/>
                <w:noProof/>
                <w:color w:val="4A442A" w:themeColor="background2" w:themeShade="40"/>
                <w:sz w:val="18"/>
                <w:szCs w:val="18"/>
              </w:rPr>
              <w:drawing>
                <wp:inline distT="0" distB="0" distL="0" distR="0" wp14:anchorId="0F849560" wp14:editId="6C6343C9">
                  <wp:extent cx="5759450" cy="184785"/>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759450" cy="184879"/>
                          </a:xfrm>
                          <a:prstGeom prst="rect">
                            <a:avLst/>
                          </a:prstGeom>
                          <a:noFill/>
                          <a:ln>
                            <a:noFill/>
                          </a:ln>
                        </pic:spPr>
                      </pic:pic>
                    </a:graphicData>
                  </a:graphic>
                </wp:inline>
              </w:drawing>
            </w:r>
          </w:p>
          <w:p w14:paraId="4D0C06CA"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Therefore, Alt.2 seems not a clean design for following reasons:</w:t>
            </w:r>
          </w:p>
          <w:p w14:paraId="616D45F4" w14:textId="77777777" w:rsidR="00BA7E73" w:rsidRDefault="009D4CE6">
            <w:pPr>
              <w:pStyle w:val="ListParagraph"/>
              <w:numPr>
                <w:ilvl w:val="0"/>
                <w:numId w:val="30"/>
              </w:num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For NCB-based PUSCH transmission, dynamic switching sometimes uses the second SRI table only containing the layer-specific SRI entries, sometimes uses another second SRI table with additional reserved entries.</w:t>
            </w:r>
          </w:p>
          <w:p w14:paraId="382181ED" w14:textId="77777777" w:rsidR="00BA7E73" w:rsidRDefault="009D4CE6">
            <w:pPr>
              <w:pStyle w:val="ListParagraph"/>
              <w:numPr>
                <w:ilvl w:val="0"/>
                <w:numId w:val="30"/>
              </w:num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For CB-based PUSCH transmission, dynamic switching sometimes uses the second TPMI table only containing the layer-specific TPMI entries, while in other occasions uses another second TPMI table with additional reserved entries.</w:t>
            </w:r>
          </w:p>
          <w:p w14:paraId="7882243B"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A good signaling design should avoid mixing different cases to support dynamic switching indication, otherwise it will be complicated to specify the TPMI tables for all cases. </w:t>
            </w:r>
          </w:p>
          <w:p w14:paraId="33B4E20C"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Based on above analysis, our preference is Alt.1 and Alt.3 which are unified and clear design to support dynamic switching between STRP and MTRP.</w:t>
            </w:r>
          </w:p>
          <w:p w14:paraId="3D50AE84" w14:textId="77777777" w:rsidR="00BA7E73" w:rsidRDefault="00BA7E73">
            <w:pPr>
              <w:adjustRightInd w:val="0"/>
              <w:snapToGrid w:val="0"/>
              <w:spacing w:before="60" w:line="276" w:lineRule="auto"/>
              <w:rPr>
                <w:rFonts w:cs="Times New Roman"/>
                <w:b/>
                <w:bCs/>
                <w:color w:val="4A442A" w:themeColor="background2" w:themeShade="40"/>
                <w:sz w:val="18"/>
                <w:szCs w:val="18"/>
              </w:rPr>
            </w:pPr>
          </w:p>
          <w:p w14:paraId="5B43D4B8"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In addition, we see the need to support dynamic switch the order of targeting TRPs.</w:t>
            </w:r>
          </w:p>
          <w:p w14:paraId="54447DB8" w14:textId="77777777" w:rsidR="00BA7E73" w:rsidRDefault="009D4CE6">
            <w:pPr>
              <w:snapToGrid w:val="0"/>
              <w:spacing w:beforeLines="50" w:before="120" w:line="276" w:lineRule="auto"/>
              <w:rPr>
                <w:rFonts w:cs="Times New Roman"/>
                <w:sz w:val="18"/>
                <w:szCs w:val="18"/>
              </w:rPr>
            </w:pPr>
            <w:r>
              <w:rPr>
                <w:rFonts w:cs="Times New Roman"/>
                <w:b/>
                <w:bCs/>
                <w:sz w:val="18"/>
                <w:szCs w:val="18"/>
              </w:rPr>
              <w:lastRenderedPageBreak/>
              <w:t xml:space="preserve">[Draft for offline] Proposal 3.9: </w:t>
            </w:r>
            <w:r>
              <w:rPr>
                <w:rFonts w:cs="Times New Roman"/>
                <w:sz w:val="18"/>
                <w:szCs w:val="18"/>
              </w:rPr>
              <w:t>Support one of the following to indicate STRP/MTRP dynamic switching for non-CB/CB based MTRP PUSCH repetition,</w:t>
            </w:r>
          </w:p>
          <w:p w14:paraId="6297E4BE" w14:textId="77777777" w:rsidR="00BA7E73" w:rsidRDefault="009D4CE6">
            <w:pPr>
              <w:pStyle w:val="bullet1"/>
              <w:numPr>
                <w:ilvl w:val="0"/>
                <w:numId w:val="29"/>
              </w:numPr>
              <w:spacing w:after="0" w:line="276" w:lineRule="auto"/>
              <w:rPr>
                <w:rStyle w:val="Emphasis"/>
                <w:b/>
                <w:i w:val="0"/>
                <w:sz w:val="18"/>
                <w:szCs w:val="18"/>
              </w:rPr>
            </w:pPr>
            <w:r>
              <w:rPr>
                <w:rStyle w:val="Emphasis"/>
                <w:bCs/>
                <w:i w:val="0"/>
                <w:sz w:val="18"/>
                <w:szCs w:val="18"/>
              </w:rPr>
              <w:t>Alt.1: Introduce a new field in DCI to indicate the S-TRP or M-TRP operation</w:t>
            </w:r>
          </w:p>
          <w:p w14:paraId="782F3240" w14:textId="77777777" w:rsidR="00BA7E73" w:rsidRDefault="009D4CE6">
            <w:pPr>
              <w:pStyle w:val="bullet1"/>
              <w:numPr>
                <w:ilvl w:val="0"/>
                <w:numId w:val="29"/>
              </w:numPr>
              <w:spacing w:after="0" w:line="276" w:lineRule="auto"/>
              <w:rPr>
                <w:rStyle w:val="Emphasis"/>
                <w:b/>
                <w:i w:val="0"/>
                <w:sz w:val="18"/>
                <w:szCs w:val="18"/>
              </w:rPr>
            </w:pPr>
            <w:r>
              <w:rPr>
                <w:rStyle w:val="Emphasis"/>
                <w:bCs/>
                <w:i w:val="0"/>
                <w:sz w:val="18"/>
                <w:szCs w:val="18"/>
              </w:rPr>
              <w:t>Alt.2: Use 2</w:t>
            </w:r>
            <w:r>
              <w:rPr>
                <w:rStyle w:val="Emphasis"/>
                <w:bCs/>
                <w:i w:val="0"/>
                <w:sz w:val="18"/>
                <w:szCs w:val="18"/>
                <w:vertAlign w:val="superscript"/>
              </w:rPr>
              <w:t>nd</w:t>
            </w:r>
            <w:r>
              <w:rPr>
                <w:rStyle w:val="Emphasis"/>
                <w:bCs/>
                <w:i w:val="0"/>
                <w:sz w:val="18"/>
                <w:szCs w:val="18"/>
              </w:rPr>
              <w:t xml:space="preserve"> SRI (for non-CB) and 2</w:t>
            </w:r>
            <w:r>
              <w:rPr>
                <w:rStyle w:val="Emphasis"/>
                <w:bCs/>
                <w:i w:val="0"/>
                <w:sz w:val="18"/>
                <w:szCs w:val="18"/>
                <w:vertAlign w:val="superscript"/>
              </w:rPr>
              <w:t>nd</w:t>
            </w:r>
            <w:r>
              <w:rPr>
                <w:rStyle w:val="Emphasis"/>
                <w:bCs/>
                <w:i w:val="0"/>
                <w:sz w:val="18"/>
                <w:szCs w:val="18"/>
              </w:rPr>
              <w:t xml:space="preserve"> TPMI (for CB) design by using a reserved entry of the 2</w:t>
            </w:r>
            <w:r>
              <w:rPr>
                <w:rStyle w:val="Emphasis"/>
                <w:bCs/>
                <w:i w:val="0"/>
                <w:sz w:val="18"/>
                <w:szCs w:val="18"/>
                <w:vertAlign w:val="superscript"/>
              </w:rPr>
              <w:t>nd</w:t>
            </w:r>
            <w:r>
              <w:rPr>
                <w:rStyle w:val="Emphasis"/>
                <w:bCs/>
                <w:i w:val="0"/>
                <w:sz w:val="18"/>
                <w:szCs w:val="18"/>
              </w:rPr>
              <w:t xml:space="preserve"> SRI or 2</w:t>
            </w:r>
            <w:r>
              <w:rPr>
                <w:rStyle w:val="Emphasis"/>
                <w:bCs/>
                <w:i w:val="0"/>
                <w:sz w:val="18"/>
                <w:szCs w:val="18"/>
                <w:vertAlign w:val="superscript"/>
              </w:rPr>
              <w:t>nd</w:t>
            </w:r>
            <w:r>
              <w:rPr>
                <w:rStyle w:val="Emphasis"/>
                <w:bCs/>
                <w:i w:val="0"/>
                <w:sz w:val="18"/>
                <w:szCs w:val="18"/>
              </w:rPr>
              <w:t xml:space="preserve"> TPMI to indicate S-TRP operation.</w:t>
            </w:r>
          </w:p>
          <w:p w14:paraId="45A7AA4D" w14:textId="77777777" w:rsidR="00BA7E73" w:rsidRDefault="009D4CE6">
            <w:pPr>
              <w:pStyle w:val="bullet1"/>
              <w:numPr>
                <w:ilvl w:val="0"/>
                <w:numId w:val="29"/>
              </w:numPr>
              <w:spacing w:after="0" w:line="276" w:lineRule="auto"/>
              <w:rPr>
                <w:rFonts w:eastAsia="Times New Roman"/>
                <w:sz w:val="18"/>
                <w:szCs w:val="18"/>
              </w:rPr>
            </w:pPr>
            <w:r>
              <w:rPr>
                <w:sz w:val="18"/>
                <w:szCs w:val="18"/>
              </w:rPr>
              <w:t xml:space="preserve">Alt.3: Utilize the TDRA field to indicate the S-TRP or M-TRP operation. </w:t>
            </w:r>
          </w:p>
          <w:p w14:paraId="4C3D18EC" w14:textId="77777777" w:rsidR="00BA7E73" w:rsidRDefault="009D4CE6">
            <w:pPr>
              <w:pStyle w:val="bullet1"/>
              <w:numPr>
                <w:ilvl w:val="0"/>
                <w:numId w:val="29"/>
              </w:numPr>
              <w:spacing w:after="0" w:line="276" w:lineRule="auto"/>
              <w:rPr>
                <w:rFonts w:eastAsia="Times New Roman"/>
                <w:color w:val="FF0000"/>
                <w:sz w:val="18"/>
                <w:szCs w:val="18"/>
              </w:rPr>
            </w:pPr>
            <w:r>
              <w:rPr>
                <w:rFonts w:hint="eastAsia"/>
                <w:color w:val="FF0000"/>
                <w:sz w:val="18"/>
                <w:szCs w:val="18"/>
              </w:rPr>
              <w:t>F</w:t>
            </w:r>
            <w:r>
              <w:rPr>
                <w:color w:val="FF0000"/>
                <w:sz w:val="18"/>
                <w:szCs w:val="18"/>
              </w:rPr>
              <w:t>FS: how to indicate the applying order of TRPs to PUSCH repetitions if dynamic switching the order of targeting TRPs is supported.</w:t>
            </w:r>
          </w:p>
          <w:p w14:paraId="5EF2047A" w14:textId="77777777" w:rsidR="00BA7E73" w:rsidRDefault="00BA7E73">
            <w:pPr>
              <w:adjustRightInd w:val="0"/>
              <w:snapToGrid w:val="0"/>
              <w:spacing w:before="60" w:line="276" w:lineRule="auto"/>
              <w:rPr>
                <w:rFonts w:cs="Times New Roman"/>
                <w:b/>
                <w:bCs/>
                <w:color w:val="4A442A" w:themeColor="background2" w:themeShade="40"/>
                <w:sz w:val="18"/>
                <w:szCs w:val="18"/>
              </w:rPr>
            </w:pPr>
          </w:p>
        </w:tc>
      </w:tr>
      <w:tr w:rsidR="00BA7E73" w14:paraId="467D600C" w14:textId="77777777">
        <w:tc>
          <w:tcPr>
            <w:tcW w:w="2122" w:type="dxa"/>
            <w:shd w:val="clear" w:color="auto" w:fill="auto"/>
          </w:tcPr>
          <w:p w14:paraId="4C1395C9"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LG</w:t>
            </w:r>
          </w:p>
        </w:tc>
        <w:tc>
          <w:tcPr>
            <w:tcW w:w="7512" w:type="dxa"/>
            <w:shd w:val="clear" w:color="auto" w:fill="auto"/>
          </w:tcPr>
          <w:p w14:paraId="26662A0C" w14:textId="77777777" w:rsidR="00BA7E73" w:rsidRDefault="009D4CE6">
            <w:pPr>
              <w:adjustRightInd w:val="0"/>
              <w:snapToGrid w:val="0"/>
              <w:spacing w:before="60" w:line="276" w:lineRule="auto"/>
              <w:ind w:firstLineChars="50" w:firstLine="90"/>
              <w:rPr>
                <w:rFonts w:cs="Times New Roman"/>
                <w:b/>
                <w:bCs/>
                <w:color w:val="4A442A" w:themeColor="background2" w:themeShade="40"/>
                <w:sz w:val="18"/>
                <w:szCs w:val="18"/>
              </w:rPr>
            </w:pPr>
            <w:r>
              <w:rPr>
                <w:rFonts w:cs="Times New Roman"/>
                <w:b/>
                <w:bCs/>
                <w:color w:val="4A442A" w:themeColor="background2" w:themeShade="40"/>
                <w:sz w:val="18"/>
                <w:szCs w:val="18"/>
              </w:rPr>
              <w:t xml:space="preserve">For </w:t>
            </w:r>
            <w:proofErr w:type="spellStart"/>
            <w:r>
              <w:rPr>
                <w:rFonts w:cs="Times New Roman"/>
                <w:b/>
                <w:bCs/>
                <w:color w:val="4A442A" w:themeColor="background2" w:themeShade="40"/>
                <w:sz w:val="18"/>
                <w:szCs w:val="18"/>
              </w:rPr>
              <w:t>nonCB</w:t>
            </w:r>
            <w:proofErr w:type="spellEnd"/>
            <w:r>
              <w:rPr>
                <w:rFonts w:cs="Times New Roman"/>
                <w:b/>
                <w:bCs/>
                <w:color w:val="4A442A" w:themeColor="background2" w:themeShade="40"/>
                <w:sz w:val="18"/>
                <w:szCs w:val="18"/>
              </w:rPr>
              <w:t xml:space="preserve"> PUSCH case, two codepoints in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SRI field is needed as we explained in Proposal 3.8.</w:t>
            </w:r>
          </w:p>
          <w:p w14:paraId="3867C2A9" w14:textId="77777777" w:rsidR="00BA7E73" w:rsidRDefault="009D4CE6">
            <w:pPr>
              <w:adjustRightInd w:val="0"/>
              <w:snapToGrid w:val="0"/>
              <w:spacing w:before="60" w:line="276" w:lineRule="auto"/>
              <w:ind w:firstLineChars="50" w:firstLine="90"/>
              <w:rPr>
                <w:rFonts w:cs="Times New Roman"/>
                <w:b/>
                <w:bCs/>
                <w:color w:val="4A442A" w:themeColor="background2" w:themeShade="40"/>
                <w:sz w:val="18"/>
                <w:szCs w:val="18"/>
              </w:rPr>
            </w:pPr>
            <w:r>
              <w:rPr>
                <w:rFonts w:cs="Times New Roman"/>
                <w:b/>
                <w:bCs/>
                <w:color w:val="4A442A" w:themeColor="background2" w:themeShade="40"/>
                <w:sz w:val="18"/>
                <w:szCs w:val="18"/>
              </w:rPr>
              <w:t xml:space="preserve">For CB PUSCH case, we prefer to introduce common signaling as </w:t>
            </w:r>
            <w:proofErr w:type="spellStart"/>
            <w:r>
              <w:rPr>
                <w:rFonts w:cs="Times New Roman"/>
                <w:b/>
                <w:bCs/>
                <w:color w:val="4A442A" w:themeColor="background2" w:themeShade="40"/>
                <w:sz w:val="18"/>
                <w:szCs w:val="18"/>
              </w:rPr>
              <w:t>nonCB</w:t>
            </w:r>
            <w:proofErr w:type="spellEnd"/>
            <w:r>
              <w:rPr>
                <w:rFonts w:cs="Times New Roman"/>
                <w:b/>
                <w:bCs/>
                <w:color w:val="4A442A" w:themeColor="background2" w:themeShade="40"/>
                <w:sz w:val="18"/>
                <w:szCs w:val="18"/>
              </w:rPr>
              <w:t xml:space="preserve"> PUSCH, instead of using TPMI field. One codepoint in each SRI field can be used for dynamic switching.</w:t>
            </w:r>
          </w:p>
          <w:p w14:paraId="7FA39EFD" w14:textId="77777777" w:rsidR="00BA7E73" w:rsidRDefault="009D4CE6">
            <w:pPr>
              <w:adjustRightInd w:val="0"/>
              <w:snapToGrid w:val="0"/>
              <w:spacing w:before="60" w:line="276" w:lineRule="auto"/>
              <w:ind w:firstLineChars="50" w:firstLine="90"/>
              <w:rPr>
                <w:rFonts w:cs="Times New Roman"/>
                <w:b/>
                <w:bCs/>
                <w:color w:val="4A442A" w:themeColor="background2" w:themeShade="40"/>
                <w:sz w:val="18"/>
                <w:szCs w:val="18"/>
              </w:rPr>
            </w:pPr>
            <w:r>
              <w:rPr>
                <w:rFonts w:cs="Times New Roman"/>
                <w:b/>
                <w:bCs/>
                <w:color w:val="4A442A" w:themeColor="background2" w:themeShade="40"/>
                <w:sz w:val="18"/>
                <w:szCs w:val="18"/>
              </w:rPr>
              <w:t>We propose to revise Alt 2 as follows:</w:t>
            </w:r>
          </w:p>
          <w:p w14:paraId="431748B2" w14:textId="77777777" w:rsidR="00BA7E73" w:rsidRDefault="009D4CE6">
            <w:pPr>
              <w:snapToGrid w:val="0"/>
              <w:spacing w:beforeLines="50" w:before="120" w:line="276" w:lineRule="auto"/>
              <w:rPr>
                <w:rFonts w:cs="Times New Roman"/>
                <w:sz w:val="18"/>
                <w:szCs w:val="18"/>
              </w:rPr>
            </w:pPr>
            <w:r>
              <w:rPr>
                <w:rFonts w:cs="Times New Roman"/>
                <w:b/>
                <w:bCs/>
                <w:sz w:val="18"/>
                <w:szCs w:val="18"/>
              </w:rPr>
              <w:t xml:space="preserve">[Draft for offline] Proposal 3.9: </w:t>
            </w:r>
            <w:r>
              <w:rPr>
                <w:rFonts w:cs="Times New Roman"/>
                <w:sz w:val="18"/>
                <w:szCs w:val="18"/>
              </w:rPr>
              <w:t>Support one of the following to indicate STRP/MTRP dynamic switching for non-CB/CB based MTRP PUSCH repetition,</w:t>
            </w:r>
          </w:p>
          <w:p w14:paraId="6F4CA702" w14:textId="77777777" w:rsidR="00BA7E73" w:rsidRDefault="009D4CE6">
            <w:pPr>
              <w:pStyle w:val="bullet1"/>
              <w:numPr>
                <w:ilvl w:val="0"/>
                <w:numId w:val="29"/>
              </w:numPr>
              <w:spacing w:after="0" w:line="276" w:lineRule="auto"/>
              <w:rPr>
                <w:rStyle w:val="Emphasis"/>
                <w:b/>
                <w:i w:val="0"/>
                <w:sz w:val="18"/>
                <w:szCs w:val="18"/>
              </w:rPr>
            </w:pPr>
            <w:r>
              <w:rPr>
                <w:rStyle w:val="Emphasis"/>
                <w:bCs/>
                <w:i w:val="0"/>
                <w:sz w:val="18"/>
                <w:szCs w:val="18"/>
              </w:rPr>
              <w:t>Alt.1: Introduce a new field in DCI to indicate the S-TRP or M-TRP operation</w:t>
            </w:r>
          </w:p>
          <w:p w14:paraId="6AAFE977" w14:textId="77777777" w:rsidR="00BA7E73" w:rsidRDefault="009D4CE6">
            <w:pPr>
              <w:pStyle w:val="bullet1"/>
              <w:numPr>
                <w:ilvl w:val="0"/>
                <w:numId w:val="29"/>
              </w:numPr>
              <w:spacing w:after="0" w:line="276" w:lineRule="auto"/>
              <w:rPr>
                <w:rStyle w:val="Emphasis"/>
                <w:b/>
                <w:i w:val="0"/>
                <w:sz w:val="18"/>
                <w:szCs w:val="18"/>
              </w:rPr>
            </w:pPr>
            <w:r>
              <w:rPr>
                <w:rStyle w:val="Emphasis"/>
                <w:bCs/>
                <w:i w:val="0"/>
                <w:sz w:val="18"/>
                <w:szCs w:val="18"/>
              </w:rPr>
              <w:t xml:space="preserve">Alt.2: </w:t>
            </w:r>
            <w:r>
              <w:rPr>
                <w:rStyle w:val="Emphasis"/>
                <w:bCs/>
                <w:i w:val="0"/>
                <w:strike/>
                <w:color w:val="FF0000"/>
                <w:sz w:val="18"/>
                <w:szCs w:val="18"/>
              </w:rPr>
              <w:t>Use 2</w:t>
            </w:r>
            <w:r>
              <w:rPr>
                <w:rStyle w:val="Emphasis"/>
                <w:bCs/>
                <w:i w:val="0"/>
                <w:strike/>
                <w:color w:val="FF0000"/>
                <w:sz w:val="18"/>
                <w:szCs w:val="18"/>
                <w:vertAlign w:val="superscript"/>
              </w:rPr>
              <w:t>nd</w:t>
            </w:r>
            <w:r>
              <w:rPr>
                <w:rStyle w:val="Emphasis"/>
                <w:bCs/>
                <w:i w:val="0"/>
                <w:strike/>
                <w:color w:val="FF0000"/>
                <w:sz w:val="18"/>
                <w:szCs w:val="18"/>
              </w:rPr>
              <w:t xml:space="preserve"> SRI (for non-CB) and 2</w:t>
            </w:r>
            <w:r>
              <w:rPr>
                <w:rStyle w:val="Emphasis"/>
                <w:bCs/>
                <w:i w:val="0"/>
                <w:strike/>
                <w:color w:val="FF0000"/>
                <w:sz w:val="18"/>
                <w:szCs w:val="18"/>
                <w:vertAlign w:val="superscript"/>
              </w:rPr>
              <w:t>nd</w:t>
            </w:r>
            <w:r>
              <w:rPr>
                <w:rStyle w:val="Emphasis"/>
                <w:bCs/>
                <w:i w:val="0"/>
                <w:strike/>
                <w:color w:val="FF0000"/>
                <w:sz w:val="18"/>
                <w:szCs w:val="18"/>
              </w:rPr>
              <w:t xml:space="preserve"> TPMI (for CB) design by using a reserved entry of the 2</w:t>
            </w:r>
            <w:r>
              <w:rPr>
                <w:rStyle w:val="Emphasis"/>
                <w:bCs/>
                <w:i w:val="0"/>
                <w:strike/>
                <w:color w:val="FF0000"/>
                <w:sz w:val="18"/>
                <w:szCs w:val="18"/>
                <w:vertAlign w:val="superscript"/>
              </w:rPr>
              <w:t>nd</w:t>
            </w:r>
            <w:r>
              <w:rPr>
                <w:rStyle w:val="Emphasis"/>
                <w:bCs/>
                <w:i w:val="0"/>
                <w:strike/>
                <w:color w:val="FF0000"/>
                <w:sz w:val="18"/>
                <w:szCs w:val="18"/>
              </w:rPr>
              <w:t xml:space="preserve"> SRI or 2</w:t>
            </w:r>
            <w:r>
              <w:rPr>
                <w:rStyle w:val="Emphasis"/>
                <w:bCs/>
                <w:i w:val="0"/>
                <w:strike/>
                <w:color w:val="FF0000"/>
                <w:sz w:val="18"/>
                <w:szCs w:val="18"/>
                <w:vertAlign w:val="superscript"/>
              </w:rPr>
              <w:t>nd</w:t>
            </w:r>
            <w:r>
              <w:rPr>
                <w:rStyle w:val="Emphasis"/>
                <w:bCs/>
                <w:i w:val="0"/>
                <w:strike/>
                <w:color w:val="FF0000"/>
                <w:sz w:val="18"/>
                <w:szCs w:val="18"/>
              </w:rPr>
              <w:t xml:space="preserve"> TPMI to indicate S-TRP operation. </w:t>
            </w:r>
            <w:r>
              <w:rPr>
                <w:rStyle w:val="Emphasis"/>
                <w:bCs/>
                <w:i w:val="0"/>
                <w:color w:val="FF0000"/>
                <w:sz w:val="18"/>
                <w:szCs w:val="18"/>
              </w:rPr>
              <w:t>Use two codepoints in 2</w:t>
            </w:r>
            <w:r>
              <w:rPr>
                <w:rStyle w:val="Emphasis"/>
                <w:bCs/>
                <w:i w:val="0"/>
                <w:color w:val="FF0000"/>
                <w:sz w:val="18"/>
                <w:szCs w:val="18"/>
                <w:vertAlign w:val="superscript"/>
              </w:rPr>
              <w:t>nd</w:t>
            </w:r>
            <w:r>
              <w:rPr>
                <w:rStyle w:val="Emphasis"/>
                <w:bCs/>
                <w:i w:val="0"/>
                <w:color w:val="FF0000"/>
                <w:sz w:val="18"/>
                <w:szCs w:val="18"/>
              </w:rPr>
              <w:t xml:space="preserve"> SRI field to indicate S-TRP operation for non-CB PUSCH and a codepoint in each SRI field to indicate S-TRP operation for CB PUSCH.</w:t>
            </w:r>
          </w:p>
          <w:p w14:paraId="799C703D" w14:textId="77777777" w:rsidR="00BA7E73" w:rsidRDefault="009D4CE6">
            <w:pPr>
              <w:pStyle w:val="bullet1"/>
              <w:numPr>
                <w:ilvl w:val="0"/>
                <w:numId w:val="29"/>
              </w:numPr>
              <w:spacing w:after="0" w:line="276" w:lineRule="auto"/>
              <w:rPr>
                <w:rFonts w:eastAsia="Times New Roman"/>
                <w:sz w:val="18"/>
                <w:szCs w:val="18"/>
              </w:rPr>
            </w:pPr>
            <w:r>
              <w:rPr>
                <w:sz w:val="18"/>
                <w:szCs w:val="18"/>
              </w:rPr>
              <w:t xml:space="preserve">Alt.3: Utilize the TDRA field to indicate the S-TRP or M-TRP operation. </w:t>
            </w:r>
          </w:p>
          <w:p w14:paraId="018AD797" w14:textId="77777777" w:rsidR="00BA7E73" w:rsidRDefault="00BA7E73">
            <w:pPr>
              <w:adjustRightInd w:val="0"/>
              <w:snapToGrid w:val="0"/>
              <w:spacing w:before="60" w:line="276" w:lineRule="auto"/>
              <w:jc w:val="center"/>
              <w:rPr>
                <w:rFonts w:cs="Times New Roman"/>
                <w:b/>
                <w:bCs/>
                <w:color w:val="4A442A" w:themeColor="background2" w:themeShade="40"/>
                <w:sz w:val="18"/>
                <w:szCs w:val="18"/>
              </w:rPr>
            </w:pPr>
          </w:p>
        </w:tc>
      </w:tr>
      <w:tr w:rsidR="00BA7E73" w14:paraId="5591B31C" w14:textId="77777777">
        <w:tc>
          <w:tcPr>
            <w:tcW w:w="2122" w:type="dxa"/>
            <w:shd w:val="clear" w:color="auto" w:fill="auto"/>
          </w:tcPr>
          <w:p w14:paraId="52DA7BEF"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shd w:val="clear" w:color="auto" w:fill="auto"/>
          </w:tcPr>
          <w:p w14:paraId="22D16162" w14:textId="77777777" w:rsidR="00BA7E73" w:rsidRDefault="009D4CE6">
            <w:pPr>
              <w:adjustRightInd w:val="0"/>
              <w:snapToGrid w:val="0"/>
              <w:spacing w:before="60" w:line="276" w:lineRule="auto"/>
              <w:ind w:firstLineChars="50" w:firstLine="90"/>
              <w:rPr>
                <w:rFonts w:cs="Times New Roman"/>
                <w:b/>
                <w:bCs/>
                <w:color w:val="4A442A" w:themeColor="background2" w:themeShade="40"/>
                <w:sz w:val="18"/>
                <w:szCs w:val="18"/>
              </w:rPr>
            </w:pPr>
            <w:r>
              <w:rPr>
                <w:rFonts w:cs="Times New Roman"/>
                <w:b/>
                <w:bCs/>
                <w:color w:val="4A442A" w:themeColor="background2" w:themeShade="40"/>
                <w:sz w:val="18"/>
                <w:szCs w:val="18"/>
              </w:rPr>
              <w:t xml:space="preserve">After making agreements </w:t>
            </w:r>
            <w:r>
              <w:rPr>
                <w:rFonts w:cs="Times New Roman" w:hint="eastAsia"/>
                <w:b/>
                <w:bCs/>
                <w:color w:val="4A442A" w:themeColor="background2" w:themeShade="40"/>
                <w:sz w:val="18"/>
                <w:szCs w:val="18"/>
              </w:rPr>
              <w:t>on the proposal 3.7</w:t>
            </w:r>
            <w:r>
              <w:rPr>
                <w:rFonts w:cs="Times New Roman"/>
                <w:b/>
                <w:bCs/>
                <w:color w:val="4A442A" w:themeColor="background2" w:themeShade="40"/>
                <w:sz w:val="18"/>
                <w:szCs w:val="18"/>
              </w:rPr>
              <w:t xml:space="preserve"> (the second TPMI field design)</w:t>
            </w:r>
            <w:r>
              <w:rPr>
                <w:rFonts w:cs="Times New Roman" w:hint="eastAsia"/>
                <w:b/>
                <w:bCs/>
                <w:color w:val="4A442A" w:themeColor="background2" w:themeShade="40"/>
                <w:sz w:val="18"/>
                <w:szCs w:val="18"/>
              </w:rPr>
              <w:t xml:space="preserve"> and 3.8</w:t>
            </w:r>
            <w:r>
              <w:rPr>
                <w:rFonts w:cs="Times New Roman"/>
                <w:b/>
                <w:bCs/>
                <w:color w:val="4A442A" w:themeColor="background2" w:themeShade="40"/>
                <w:sz w:val="18"/>
                <w:szCs w:val="18"/>
              </w:rPr>
              <w:t xml:space="preserve"> (the second SRI field design), the detail method for dynamic switching can be discussed. Based on the FL’s proposal 3.7 and proposal 3.8, we can support Alt. 2 for dynamic switching. </w:t>
            </w:r>
          </w:p>
        </w:tc>
      </w:tr>
      <w:tr w:rsidR="00BA7E73" w14:paraId="601DA1DA" w14:textId="77777777">
        <w:tc>
          <w:tcPr>
            <w:tcW w:w="2122" w:type="dxa"/>
            <w:shd w:val="clear" w:color="auto" w:fill="auto"/>
          </w:tcPr>
          <w:p w14:paraId="51911017"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w:t>
            </w:r>
            <w:r>
              <w:rPr>
                <w:rFonts w:cs="Times New Roman"/>
                <w:b/>
                <w:bCs/>
                <w:color w:val="4A442A" w:themeColor="background2" w:themeShade="40"/>
                <w:sz w:val="18"/>
                <w:szCs w:val="18"/>
              </w:rPr>
              <w:t>TT Docomo</w:t>
            </w:r>
          </w:p>
        </w:tc>
        <w:tc>
          <w:tcPr>
            <w:tcW w:w="7512" w:type="dxa"/>
            <w:shd w:val="clear" w:color="auto" w:fill="auto"/>
          </w:tcPr>
          <w:p w14:paraId="452310CE"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Do not support.</w:t>
            </w:r>
          </w:p>
          <w:p w14:paraId="6D488F7E"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Agree with QC that “first SRI field based on Rel-15/16 framework” does not mean adding new entry in 1st SRI field is excluded. We also remember that there is clarification on this point in last meeting.</w:t>
            </w:r>
          </w:p>
          <w:p w14:paraId="13B5BAC1"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Using two SRI fields provides a clear and unified signaling design and has less overhead compared to alt.1 in some cases where there is reserved codepoint.</w:t>
            </w:r>
          </w:p>
          <w:p w14:paraId="3DCA39D5"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suggest adding the option of using two SRI fields.</w:t>
            </w:r>
          </w:p>
          <w:p w14:paraId="1219714E" w14:textId="77777777" w:rsidR="00BA7E73" w:rsidRDefault="009D4CE6">
            <w:pPr>
              <w:pStyle w:val="ListParagraph"/>
              <w:numPr>
                <w:ilvl w:val="0"/>
                <w:numId w:val="31"/>
              </w:num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Alt.4. Use two SRI field (for CB and NCB) by using a codepoint of the 1st SRI field and the 2nd SRI field to indicate S-TRP operation.</w:t>
            </w:r>
          </w:p>
          <w:p w14:paraId="751C7767" w14:textId="77777777" w:rsidR="00BA7E73" w:rsidRDefault="00BA7E73">
            <w:pPr>
              <w:adjustRightInd w:val="0"/>
              <w:snapToGrid w:val="0"/>
              <w:spacing w:before="60" w:line="276" w:lineRule="auto"/>
              <w:ind w:firstLineChars="50" w:firstLine="90"/>
              <w:rPr>
                <w:rFonts w:cs="Times New Roman"/>
                <w:b/>
                <w:bCs/>
                <w:color w:val="4A442A" w:themeColor="background2" w:themeShade="40"/>
                <w:sz w:val="18"/>
                <w:szCs w:val="18"/>
              </w:rPr>
            </w:pPr>
          </w:p>
        </w:tc>
      </w:tr>
      <w:tr w:rsidR="00BA7E73" w14:paraId="7F6713BB" w14:textId="77777777">
        <w:tc>
          <w:tcPr>
            <w:tcW w:w="2122" w:type="dxa"/>
            <w:shd w:val="clear" w:color="auto" w:fill="auto"/>
          </w:tcPr>
          <w:p w14:paraId="6BD716B6"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ZTE</w:t>
            </w:r>
          </w:p>
        </w:tc>
        <w:tc>
          <w:tcPr>
            <w:tcW w:w="7512" w:type="dxa"/>
            <w:shd w:val="clear" w:color="auto" w:fill="auto"/>
          </w:tcPr>
          <w:p w14:paraId="358F4140"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s proposal in principle and Alt. 2.</w:t>
            </w:r>
          </w:p>
          <w:p w14:paraId="53C6F4EA"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Considering that the FFS in both of Proposal 3.7 and Proposal 3.8 described as that </w:t>
            </w:r>
            <w:r>
              <w:rPr>
                <w:rFonts w:cs="Times New Roman"/>
                <w:b/>
                <w:bCs/>
                <w:color w:val="4A442A" w:themeColor="background2" w:themeShade="40"/>
                <w:sz w:val="18"/>
                <w:szCs w:val="18"/>
              </w:rPr>
              <w:t>“</w:t>
            </w:r>
            <w:r>
              <w:rPr>
                <w:rFonts w:eastAsia="Batang" w:cs="Times New Roman"/>
                <w:sz w:val="18"/>
                <w:szCs w:val="18"/>
              </w:rPr>
              <w:t>If dynamic switching of S-TRP/M-TRP supported with 2</w:t>
            </w:r>
            <w:r>
              <w:rPr>
                <w:rFonts w:eastAsia="Batang" w:cs="Times New Roman"/>
                <w:sz w:val="18"/>
                <w:szCs w:val="18"/>
                <w:vertAlign w:val="superscript"/>
              </w:rPr>
              <w:t>nd</w:t>
            </w:r>
            <w:r>
              <w:rPr>
                <w:rFonts w:eastAsia="Batang" w:cs="Times New Roman"/>
                <w:sz w:val="18"/>
                <w:szCs w:val="18"/>
              </w:rPr>
              <w:t xml:space="preserve"> TPMI</w:t>
            </w:r>
            <w:r>
              <w:rPr>
                <w:rFonts w:cs="Times New Roman" w:hint="eastAsia"/>
                <w:sz w:val="18"/>
                <w:szCs w:val="18"/>
              </w:rPr>
              <w:t xml:space="preserve"> (SRI)..., </w:t>
            </w:r>
            <w:r>
              <w:rPr>
                <w:rFonts w:cs="Times New Roman"/>
                <w:sz w:val="18"/>
                <w:szCs w:val="18"/>
              </w:rPr>
              <w:t>increase the bit width to</w:t>
            </w:r>
            <w:r>
              <w:rPr>
                <w:rFonts w:cs="Times New Roman" w:hint="eastAsia"/>
                <w:sz w:val="18"/>
                <w:szCs w:val="18"/>
              </w:rPr>
              <w:t xml:space="preserve"> </w:t>
            </w:r>
            <w:r>
              <w:rPr>
                <w:rFonts w:cs="Times New Roman" w:hint="eastAsia"/>
                <w:i/>
                <w:iCs/>
                <w:sz w:val="18"/>
                <w:szCs w:val="18"/>
              </w:rPr>
              <w:t>M</w:t>
            </w:r>
            <w:r>
              <w:rPr>
                <w:rFonts w:cs="Times New Roman" w:hint="eastAsia"/>
                <w:i/>
                <w:iCs/>
                <w:sz w:val="18"/>
                <w:szCs w:val="18"/>
                <w:vertAlign w:val="subscript"/>
              </w:rPr>
              <w:t xml:space="preserve">2 </w:t>
            </w:r>
            <w:r>
              <w:rPr>
                <w:rFonts w:cs="Times New Roman" w:hint="eastAsia"/>
                <w:sz w:val="18"/>
                <w:szCs w:val="18"/>
              </w:rPr>
              <w:t>(</w:t>
            </w:r>
            <w:r>
              <w:rPr>
                <w:rFonts w:cs="Times New Roman" w:hint="eastAsia"/>
                <w:i/>
                <w:iCs/>
                <w:sz w:val="18"/>
                <w:szCs w:val="18"/>
              </w:rPr>
              <w:t>N</w:t>
            </w:r>
            <w:r>
              <w:rPr>
                <w:rFonts w:cs="Times New Roman" w:hint="eastAsia"/>
                <w:i/>
                <w:iCs/>
                <w:sz w:val="18"/>
                <w:szCs w:val="18"/>
                <w:vertAlign w:val="subscript"/>
              </w:rPr>
              <w:t>2</w:t>
            </w:r>
            <w:r>
              <w:rPr>
                <w:rFonts w:cs="Times New Roman" w:hint="eastAsia"/>
                <w:sz w:val="18"/>
                <w:szCs w:val="18"/>
              </w:rPr>
              <w:t>) + 1...</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 we suggest to update Alt. 2 as following:</w:t>
            </w:r>
          </w:p>
          <w:p w14:paraId="12AE857C" w14:textId="77777777" w:rsidR="00BA7E73" w:rsidRDefault="009D4CE6">
            <w:pPr>
              <w:snapToGrid w:val="0"/>
              <w:spacing w:beforeLines="50" w:before="120" w:line="276" w:lineRule="auto"/>
              <w:rPr>
                <w:rFonts w:cs="Times New Roman"/>
                <w:sz w:val="18"/>
                <w:szCs w:val="18"/>
              </w:rPr>
            </w:pPr>
            <w:r>
              <w:rPr>
                <w:rFonts w:cs="Times New Roman"/>
                <w:b/>
                <w:bCs/>
                <w:sz w:val="18"/>
                <w:szCs w:val="18"/>
                <w:highlight w:val="yellow"/>
              </w:rPr>
              <w:t>[</w:t>
            </w:r>
            <w:r>
              <w:rPr>
                <w:rFonts w:cs="Times New Roman"/>
                <w:b/>
                <w:bCs/>
                <w:sz w:val="18"/>
                <w:szCs w:val="18"/>
              </w:rPr>
              <w:t xml:space="preserve">Draft for offline] Proposal 3.9: </w:t>
            </w:r>
            <w:r>
              <w:rPr>
                <w:rFonts w:cs="Times New Roman"/>
                <w:sz w:val="18"/>
                <w:szCs w:val="18"/>
              </w:rPr>
              <w:t>Support one of the following to indicate STRP/MTRP dynamic switching for non-CB/CB based MTRP PUSCH repetition,</w:t>
            </w:r>
          </w:p>
          <w:p w14:paraId="4C439CAB" w14:textId="77777777" w:rsidR="00BA7E73" w:rsidRDefault="009D4CE6">
            <w:pPr>
              <w:pStyle w:val="bullet1"/>
              <w:numPr>
                <w:ilvl w:val="0"/>
                <w:numId w:val="29"/>
              </w:numPr>
              <w:spacing w:after="0" w:line="276" w:lineRule="auto"/>
              <w:rPr>
                <w:rStyle w:val="Emphasis"/>
                <w:b/>
                <w:i w:val="0"/>
                <w:sz w:val="18"/>
                <w:szCs w:val="18"/>
              </w:rPr>
            </w:pPr>
            <w:r>
              <w:rPr>
                <w:rStyle w:val="Emphasis"/>
                <w:bCs/>
                <w:i w:val="0"/>
                <w:sz w:val="18"/>
                <w:szCs w:val="18"/>
              </w:rPr>
              <w:t>Alt.1: Introduce a new field in DCI to indicate the S-TRP or M-TRP operation</w:t>
            </w:r>
          </w:p>
          <w:p w14:paraId="58DE35EB" w14:textId="77777777" w:rsidR="00BA7E73" w:rsidRDefault="009D4CE6">
            <w:pPr>
              <w:pStyle w:val="bullet1"/>
              <w:numPr>
                <w:ilvl w:val="0"/>
                <w:numId w:val="29"/>
              </w:numPr>
              <w:spacing w:after="0" w:line="276" w:lineRule="auto"/>
              <w:rPr>
                <w:rStyle w:val="Emphasis"/>
                <w:b/>
                <w:i w:val="0"/>
                <w:sz w:val="18"/>
                <w:szCs w:val="18"/>
              </w:rPr>
            </w:pPr>
            <w:r>
              <w:rPr>
                <w:rStyle w:val="Emphasis"/>
                <w:bCs/>
                <w:i w:val="0"/>
                <w:sz w:val="18"/>
                <w:szCs w:val="18"/>
              </w:rPr>
              <w:lastRenderedPageBreak/>
              <w:t>Alt.2: Use 2</w:t>
            </w:r>
            <w:r>
              <w:rPr>
                <w:rStyle w:val="Emphasis"/>
                <w:bCs/>
                <w:i w:val="0"/>
                <w:sz w:val="18"/>
                <w:szCs w:val="18"/>
                <w:vertAlign w:val="superscript"/>
              </w:rPr>
              <w:t>nd</w:t>
            </w:r>
            <w:r>
              <w:rPr>
                <w:rStyle w:val="Emphasis"/>
                <w:bCs/>
                <w:i w:val="0"/>
                <w:sz w:val="18"/>
                <w:szCs w:val="18"/>
              </w:rPr>
              <w:t xml:space="preserve"> SRI (for non-CB) and 2</w:t>
            </w:r>
            <w:r>
              <w:rPr>
                <w:rStyle w:val="Emphasis"/>
                <w:bCs/>
                <w:i w:val="0"/>
                <w:sz w:val="18"/>
                <w:szCs w:val="18"/>
                <w:vertAlign w:val="superscript"/>
              </w:rPr>
              <w:t>nd</w:t>
            </w:r>
            <w:r>
              <w:rPr>
                <w:rStyle w:val="Emphasis"/>
                <w:bCs/>
                <w:i w:val="0"/>
                <w:sz w:val="18"/>
                <w:szCs w:val="18"/>
              </w:rPr>
              <w:t xml:space="preserve"> TPMI (for CB) design by using </w:t>
            </w:r>
            <w:del w:id="26" w:author="ZTE" w:date="2021-04-12T16:36:00Z">
              <w:r>
                <w:rPr>
                  <w:rStyle w:val="Emphasis"/>
                  <w:bCs/>
                  <w:i w:val="0"/>
                  <w:sz w:val="18"/>
                  <w:szCs w:val="18"/>
                </w:rPr>
                <w:delText xml:space="preserve">a </w:delText>
              </w:r>
            </w:del>
            <w:ins w:id="27" w:author="ZTE" w:date="2021-04-12T16:36:00Z">
              <w:r>
                <w:rPr>
                  <w:rStyle w:val="Emphasis"/>
                  <w:rFonts w:hint="eastAsia"/>
                  <w:bCs/>
                  <w:i w:val="0"/>
                  <w:sz w:val="18"/>
                  <w:szCs w:val="18"/>
                </w:rPr>
                <w:t xml:space="preserve">one or two </w:t>
              </w:r>
            </w:ins>
            <w:r>
              <w:rPr>
                <w:rStyle w:val="Emphasis"/>
                <w:bCs/>
                <w:i w:val="0"/>
                <w:sz w:val="18"/>
                <w:szCs w:val="18"/>
              </w:rPr>
              <w:t>reserved entr</w:t>
            </w:r>
            <w:ins w:id="28" w:author="ZTE" w:date="2021-04-12T16:36:00Z">
              <w:r>
                <w:rPr>
                  <w:rStyle w:val="Emphasis"/>
                  <w:rFonts w:hint="eastAsia"/>
                  <w:bCs/>
                  <w:i w:val="0"/>
                  <w:sz w:val="18"/>
                  <w:szCs w:val="18"/>
                </w:rPr>
                <w:t>ies</w:t>
              </w:r>
            </w:ins>
            <w:del w:id="29" w:author="ZTE" w:date="2021-04-12T16:36:00Z">
              <w:r>
                <w:rPr>
                  <w:rStyle w:val="Emphasis"/>
                  <w:bCs/>
                  <w:i w:val="0"/>
                  <w:sz w:val="18"/>
                  <w:szCs w:val="18"/>
                </w:rPr>
                <w:delText>y</w:delText>
              </w:r>
            </w:del>
            <w:r>
              <w:rPr>
                <w:rStyle w:val="Emphasis"/>
                <w:bCs/>
                <w:i w:val="0"/>
                <w:sz w:val="18"/>
                <w:szCs w:val="18"/>
              </w:rPr>
              <w:t xml:space="preserve"> of the 2</w:t>
            </w:r>
            <w:r>
              <w:rPr>
                <w:rStyle w:val="Emphasis"/>
                <w:bCs/>
                <w:i w:val="0"/>
                <w:sz w:val="18"/>
                <w:szCs w:val="18"/>
                <w:vertAlign w:val="superscript"/>
              </w:rPr>
              <w:t>nd</w:t>
            </w:r>
            <w:r>
              <w:rPr>
                <w:rStyle w:val="Emphasis"/>
                <w:bCs/>
                <w:i w:val="0"/>
                <w:sz w:val="18"/>
                <w:szCs w:val="18"/>
              </w:rPr>
              <w:t xml:space="preserve"> SRI or 2</w:t>
            </w:r>
            <w:r>
              <w:rPr>
                <w:rStyle w:val="Emphasis"/>
                <w:bCs/>
                <w:i w:val="0"/>
                <w:sz w:val="18"/>
                <w:szCs w:val="18"/>
                <w:vertAlign w:val="superscript"/>
              </w:rPr>
              <w:t>nd</w:t>
            </w:r>
            <w:r>
              <w:rPr>
                <w:rStyle w:val="Emphasis"/>
                <w:bCs/>
                <w:i w:val="0"/>
                <w:sz w:val="18"/>
                <w:szCs w:val="18"/>
              </w:rPr>
              <w:t xml:space="preserve"> TPMI to indicate S-TRP operation.</w:t>
            </w:r>
          </w:p>
          <w:p w14:paraId="5FC7647E" w14:textId="77777777" w:rsidR="00BA7E73" w:rsidRDefault="009D4CE6">
            <w:pPr>
              <w:pStyle w:val="bullet1"/>
              <w:numPr>
                <w:ilvl w:val="0"/>
                <w:numId w:val="29"/>
              </w:numPr>
              <w:spacing w:after="0" w:line="276" w:lineRule="auto"/>
              <w:rPr>
                <w:b/>
                <w:bCs/>
                <w:color w:val="4A442A" w:themeColor="background2" w:themeShade="40"/>
                <w:sz w:val="18"/>
                <w:szCs w:val="18"/>
              </w:rPr>
            </w:pPr>
            <w:r>
              <w:rPr>
                <w:sz w:val="18"/>
                <w:szCs w:val="18"/>
              </w:rPr>
              <w:t xml:space="preserve">Alt.3: Utilize the TDRA field to indicate the S-TRP or M-TRP operation. </w:t>
            </w:r>
          </w:p>
        </w:tc>
      </w:tr>
      <w:tr w:rsidR="00BA7E73" w14:paraId="47324CB0" w14:textId="77777777">
        <w:tc>
          <w:tcPr>
            <w:tcW w:w="2122" w:type="dxa"/>
            <w:shd w:val="clear" w:color="auto" w:fill="auto"/>
          </w:tcPr>
          <w:p w14:paraId="306CE498"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OPPO</w:t>
            </w:r>
          </w:p>
        </w:tc>
        <w:tc>
          <w:tcPr>
            <w:tcW w:w="7512" w:type="dxa"/>
            <w:shd w:val="clear" w:color="auto" w:fill="auto"/>
          </w:tcPr>
          <w:p w14:paraId="5C8A7834"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prefer Alt.1</w:t>
            </w:r>
          </w:p>
        </w:tc>
      </w:tr>
      <w:tr w:rsidR="00BA7E73" w14:paraId="0A3A3E98" w14:textId="77777777">
        <w:tc>
          <w:tcPr>
            <w:tcW w:w="2122" w:type="dxa"/>
            <w:shd w:val="clear" w:color="auto" w:fill="auto"/>
          </w:tcPr>
          <w:p w14:paraId="6FB4E80E"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MediaTek</w:t>
            </w:r>
          </w:p>
        </w:tc>
        <w:tc>
          <w:tcPr>
            <w:tcW w:w="7512" w:type="dxa"/>
            <w:shd w:val="clear" w:color="auto" w:fill="auto"/>
          </w:tcPr>
          <w:p w14:paraId="0A37656A"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Alt. 2.</w:t>
            </w:r>
          </w:p>
        </w:tc>
      </w:tr>
      <w:tr w:rsidR="00BA7E73" w14:paraId="711667E2" w14:textId="77777777">
        <w:tc>
          <w:tcPr>
            <w:tcW w:w="2122" w:type="dxa"/>
            <w:shd w:val="clear" w:color="auto" w:fill="auto"/>
          </w:tcPr>
          <w:p w14:paraId="778011B3"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X</w:t>
            </w:r>
            <w:r>
              <w:rPr>
                <w:rFonts w:cs="Times New Roman"/>
                <w:b/>
                <w:bCs/>
                <w:color w:val="4A442A" w:themeColor="background2" w:themeShade="40"/>
                <w:sz w:val="18"/>
                <w:szCs w:val="18"/>
              </w:rPr>
              <w:t>iaomi</w:t>
            </w:r>
          </w:p>
        </w:tc>
        <w:tc>
          <w:tcPr>
            <w:tcW w:w="7512" w:type="dxa"/>
            <w:shd w:val="clear" w:color="auto" w:fill="auto"/>
          </w:tcPr>
          <w:p w14:paraId="073400FC"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alt.1 as a simple and unified solution, hence, SRI field do not need to extend for multiple cases and this indication field can also be used for when SRI field does not exist, and for TPC also. Furthermore, TRP reordering is also easily supported.</w:t>
            </w:r>
          </w:p>
        </w:tc>
      </w:tr>
      <w:tr w:rsidR="00BA7E73" w14:paraId="6054F5C2" w14:textId="77777777">
        <w:tc>
          <w:tcPr>
            <w:tcW w:w="2122" w:type="dxa"/>
            <w:shd w:val="clear" w:color="auto" w:fill="auto"/>
          </w:tcPr>
          <w:p w14:paraId="039C4CFB"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Apple</w:t>
            </w:r>
          </w:p>
        </w:tc>
        <w:tc>
          <w:tcPr>
            <w:tcW w:w="7512" w:type="dxa"/>
            <w:shd w:val="clear" w:color="auto" w:fill="auto"/>
          </w:tcPr>
          <w:p w14:paraId="1E41E0AC"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Alt3</w:t>
            </w:r>
          </w:p>
        </w:tc>
      </w:tr>
      <w:tr w:rsidR="00BA7E73" w14:paraId="7777E8A1" w14:textId="77777777">
        <w:tc>
          <w:tcPr>
            <w:tcW w:w="2122" w:type="dxa"/>
            <w:shd w:val="clear" w:color="auto" w:fill="auto"/>
          </w:tcPr>
          <w:p w14:paraId="3664F40F"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 xml:space="preserve">preadtrum </w:t>
            </w:r>
          </w:p>
        </w:tc>
        <w:tc>
          <w:tcPr>
            <w:tcW w:w="7512" w:type="dxa"/>
            <w:shd w:val="clear" w:color="auto" w:fill="auto"/>
          </w:tcPr>
          <w:p w14:paraId="59F3C275"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W</w:t>
            </w:r>
            <w:r>
              <w:rPr>
                <w:rFonts w:cs="Times New Roman"/>
                <w:b/>
                <w:bCs/>
                <w:color w:val="4A442A" w:themeColor="background2" w:themeShade="40"/>
                <w:sz w:val="18"/>
                <w:szCs w:val="18"/>
              </w:rPr>
              <w:t>e prefer Alt.1 for a unified design.</w:t>
            </w:r>
          </w:p>
        </w:tc>
      </w:tr>
      <w:tr w:rsidR="00BA7E73" w14:paraId="291A6A51" w14:textId="77777777">
        <w:tc>
          <w:tcPr>
            <w:tcW w:w="2122" w:type="dxa"/>
            <w:shd w:val="clear" w:color="auto" w:fill="auto"/>
          </w:tcPr>
          <w:p w14:paraId="4E24586E"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w:t>
            </w:r>
            <w:r>
              <w:rPr>
                <w:rFonts w:cs="Times New Roman"/>
                <w:b/>
                <w:bCs/>
                <w:color w:val="4A442A" w:themeColor="background2" w:themeShade="40"/>
                <w:sz w:val="18"/>
                <w:szCs w:val="18"/>
              </w:rPr>
              <w:t>EC</w:t>
            </w:r>
          </w:p>
        </w:tc>
        <w:tc>
          <w:tcPr>
            <w:tcW w:w="7512" w:type="dxa"/>
            <w:shd w:val="clear" w:color="auto" w:fill="auto"/>
          </w:tcPr>
          <w:p w14:paraId="63615C2F"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Alt 2.</w:t>
            </w:r>
          </w:p>
        </w:tc>
      </w:tr>
      <w:tr w:rsidR="00BA7E73" w14:paraId="39D3D4E9" w14:textId="77777777">
        <w:tc>
          <w:tcPr>
            <w:tcW w:w="2122" w:type="dxa"/>
            <w:shd w:val="clear" w:color="auto" w:fill="auto"/>
          </w:tcPr>
          <w:p w14:paraId="756D66D6"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proofErr w:type="spellStart"/>
            <w:r>
              <w:rPr>
                <w:rFonts w:cs="Times New Roman"/>
                <w:b/>
                <w:bCs/>
                <w:color w:val="4A442A" w:themeColor="background2" w:themeShade="40"/>
                <w:sz w:val="18"/>
                <w:szCs w:val="18"/>
              </w:rPr>
              <w:t>Convida</w:t>
            </w:r>
            <w:proofErr w:type="spellEnd"/>
            <w:r>
              <w:rPr>
                <w:rFonts w:cs="Times New Roman"/>
                <w:b/>
                <w:bCs/>
                <w:color w:val="4A442A" w:themeColor="background2" w:themeShade="40"/>
                <w:sz w:val="18"/>
                <w:szCs w:val="18"/>
              </w:rPr>
              <w:t xml:space="preserve"> Wireless</w:t>
            </w:r>
          </w:p>
        </w:tc>
        <w:tc>
          <w:tcPr>
            <w:tcW w:w="7512" w:type="dxa"/>
            <w:shd w:val="clear" w:color="auto" w:fill="auto"/>
          </w:tcPr>
          <w:p w14:paraId="010F0F8A"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FL proposal and prefer Alt 2.</w:t>
            </w:r>
          </w:p>
        </w:tc>
      </w:tr>
      <w:tr w:rsidR="00BA7E73" w14:paraId="2ED75414" w14:textId="77777777">
        <w:tc>
          <w:tcPr>
            <w:tcW w:w="2122" w:type="dxa"/>
            <w:shd w:val="clear" w:color="auto" w:fill="auto"/>
          </w:tcPr>
          <w:p w14:paraId="0E9BB5D5"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Nokia</w:t>
            </w:r>
          </w:p>
        </w:tc>
        <w:tc>
          <w:tcPr>
            <w:tcW w:w="7512" w:type="dxa"/>
            <w:shd w:val="clear" w:color="auto" w:fill="auto"/>
          </w:tcPr>
          <w:p w14:paraId="069B5A64"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have a slight preference towards designing a unified solution for both codebook-based and non-codebook-based modes.  </w:t>
            </w:r>
          </w:p>
          <w:p w14:paraId="10E74FAD"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are fine to </w:t>
            </w:r>
            <w:proofErr w:type="spellStart"/>
            <w:r>
              <w:rPr>
                <w:rFonts w:cs="Times New Roman"/>
                <w:b/>
                <w:bCs/>
                <w:color w:val="4A442A" w:themeColor="background2" w:themeShade="40"/>
                <w:sz w:val="18"/>
                <w:szCs w:val="18"/>
              </w:rPr>
              <w:t>downselect</w:t>
            </w:r>
            <w:proofErr w:type="spellEnd"/>
            <w:r>
              <w:rPr>
                <w:rFonts w:cs="Times New Roman"/>
                <w:b/>
                <w:bCs/>
                <w:color w:val="4A442A" w:themeColor="background2" w:themeShade="40"/>
                <w:sz w:val="18"/>
                <w:szCs w:val="18"/>
              </w:rPr>
              <w:t xml:space="preserve"> among Alt.1, Alt.2, and the alternative added by LG.</w:t>
            </w:r>
          </w:p>
          <w:p w14:paraId="14E84CCF"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If for </w:t>
            </w:r>
            <w:proofErr w:type="gramStart"/>
            <w:r>
              <w:rPr>
                <w:rFonts w:cs="Times New Roman"/>
                <w:b/>
                <w:bCs/>
                <w:color w:val="4A442A" w:themeColor="background2" w:themeShade="40"/>
                <w:sz w:val="18"/>
                <w:szCs w:val="18"/>
              </w:rPr>
              <w:t>the majority of</w:t>
            </w:r>
            <w:proofErr w:type="gramEnd"/>
            <w:r>
              <w:rPr>
                <w:rFonts w:cs="Times New Roman"/>
                <w:b/>
                <w:bCs/>
                <w:color w:val="4A442A" w:themeColor="background2" w:themeShade="40"/>
                <w:sz w:val="18"/>
                <w:szCs w:val="18"/>
              </w:rPr>
              <w:t xml:space="preserve"> cases additional entries/bits(s) would be required to enable the switching operation(s) using the SRI and/or TMPI based approaches, then probably Alt.1 would be the simplest approach.  </w:t>
            </w:r>
          </w:p>
        </w:tc>
      </w:tr>
      <w:tr w:rsidR="00BA7E73" w14:paraId="57C3DAF4" w14:textId="77777777">
        <w:tc>
          <w:tcPr>
            <w:tcW w:w="2122" w:type="dxa"/>
            <w:shd w:val="clear" w:color="auto" w:fill="auto"/>
          </w:tcPr>
          <w:p w14:paraId="15C1438F"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Huawei,</w:t>
            </w:r>
            <w:r>
              <w:rPr>
                <w:rFonts w:cs="Times New Roman"/>
                <w:b/>
                <w:bCs/>
                <w:color w:val="4A442A" w:themeColor="background2" w:themeShade="40"/>
                <w:sz w:val="18"/>
                <w:szCs w:val="18"/>
              </w:rPr>
              <w:t xml:space="preserve"> </w:t>
            </w:r>
            <w:proofErr w:type="spellStart"/>
            <w:r>
              <w:rPr>
                <w:rFonts w:cs="Times New Roman"/>
                <w:b/>
                <w:bCs/>
                <w:color w:val="4A442A" w:themeColor="background2" w:themeShade="40"/>
                <w:sz w:val="18"/>
                <w:szCs w:val="18"/>
              </w:rPr>
              <w:t>HiSilicon</w:t>
            </w:r>
            <w:proofErr w:type="spellEnd"/>
          </w:p>
        </w:tc>
        <w:tc>
          <w:tcPr>
            <w:tcW w:w="7512" w:type="dxa"/>
            <w:shd w:val="clear" w:color="auto" w:fill="auto"/>
          </w:tcPr>
          <w:p w14:paraId="32497295"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prefer Alt 2. </w:t>
            </w:r>
          </w:p>
          <w:p w14:paraId="46BD895B"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For CB, we prefer to use one reserved state of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TPMI to indicate single-TRP operation and reuse one of the SRI field to indicate the selected TRP (SRS resource set). Compared to the solution by using two reserved states, the cases with only one reserved state (such as Table </w:t>
            </w:r>
            <w:r>
              <w:rPr>
                <w:rFonts w:cs="Times New Roman" w:hint="eastAsia"/>
                <w:b/>
                <w:bCs/>
                <w:color w:val="4A442A" w:themeColor="background2" w:themeShade="40"/>
                <w:sz w:val="18"/>
                <w:szCs w:val="18"/>
              </w:rPr>
              <w:t>7.3.1.1.2</w:t>
            </w:r>
            <w:r>
              <w:rPr>
                <w:rFonts w:cs="Times New Roman"/>
                <w:b/>
                <w:bCs/>
                <w:color w:val="4A442A" w:themeColor="background2" w:themeShade="40"/>
                <w:sz w:val="18"/>
                <w:szCs w:val="18"/>
              </w:rPr>
              <w:t xml:space="preserve">-2A, Table </w:t>
            </w:r>
            <w:r>
              <w:rPr>
                <w:rFonts w:cs="Times New Roman" w:hint="eastAsia"/>
                <w:b/>
                <w:bCs/>
                <w:color w:val="4A442A" w:themeColor="background2" w:themeShade="40"/>
                <w:sz w:val="18"/>
                <w:szCs w:val="18"/>
              </w:rPr>
              <w:t>7.3.1.1.2</w:t>
            </w:r>
            <w:r>
              <w:rPr>
                <w:rFonts w:cs="Times New Roman"/>
                <w:b/>
                <w:bCs/>
                <w:color w:val="4A442A" w:themeColor="background2" w:themeShade="40"/>
                <w:sz w:val="18"/>
                <w:szCs w:val="18"/>
              </w:rPr>
              <w:t xml:space="preserve">-2B, Table </w:t>
            </w:r>
            <w:r>
              <w:rPr>
                <w:rFonts w:cs="Times New Roman" w:hint="eastAsia"/>
                <w:b/>
                <w:bCs/>
                <w:color w:val="4A442A" w:themeColor="background2" w:themeShade="40"/>
                <w:sz w:val="18"/>
                <w:szCs w:val="18"/>
              </w:rPr>
              <w:t>7.3.1.1.2</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4</w:t>
            </w:r>
            <w:r>
              <w:rPr>
                <w:rFonts w:cs="Times New Roman"/>
                <w:b/>
                <w:bCs/>
                <w:color w:val="4A442A" w:themeColor="background2" w:themeShade="40"/>
                <w:sz w:val="18"/>
                <w:szCs w:val="18"/>
              </w:rPr>
              <w:t xml:space="preserve">A, Table </w:t>
            </w:r>
            <w:r>
              <w:rPr>
                <w:rFonts w:cs="Times New Roman" w:hint="eastAsia"/>
                <w:b/>
                <w:bCs/>
                <w:color w:val="4A442A" w:themeColor="background2" w:themeShade="40"/>
                <w:sz w:val="18"/>
                <w:szCs w:val="18"/>
              </w:rPr>
              <w:t>7.3.1.1.2</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5</w:t>
            </w:r>
            <w:r>
              <w:rPr>
                <w:rFonts w:cs="Times New Roman"/>
                <w:b/>
                <w:bCs/>
                <w:color w:val="4A442A" w:themeColor="background2" w:themeShade="40"/>
                <w:sz w:val="18"/>
                <w:szCs w:val="18"/>
              </w:rPr>
              <w:t xml:space="preserve">A with </w:t>
            </w:r>
            <w:proofErr w:type="spellStart"/>
            <w:r>
              <w:rPr>
                <w:rFonts w:cs="Times New Roman"/>
                <w:b/>
                <w:bCs/>
                <w:i/>
                <w:color w:val="4A442A" w:themeColor="background2" w:themeShade="40"/>
                <w:sz w:val="18"/>
                <w:szCs w:val="18"/>
              </w:rPr>
              <w:t>codebookSubset</w:t>
            </w:r>
            <w:proofErr w:type="spellEnd"/>
            <w:r>
              <w:rPr>
                <w:rFonts w:cs="Times New Roman" w:hint="eastAsia"/>
                <w:b/>
                <w:bCs/>
                <w:i/>
                <w:color w:val="4A442A" w:themeColor="background2" w:themeShade="40"/>
                <w:sz w:val="18"/>
                <w:szCs w:val="18"/>
              </w:rPr>
              <w:t xml:space="preserve">= </w:t>
            </w:r>
            <w:proofErr w:type="spellStart"/>
            <w:r>
              <w:rPr>
                <w:rFonts w:cs="Times New Roman" w:hint="eastAsia"/>
                <w:b/>
                <w:bCs/>
                <w:i/>
                <w:color w:val="4A442A" w:themeColor="background2" w:themeShade="40"/>
                <w:sz w:val="18"/>
                <w:szCs w:val="18"/>
              </w:rPr>
              <w:t>n</w:t>
            </w:r>
            <w:r>
              <w:rPr>
                <w:rFonts w:cs="Times New Roman"/>
                <w:b/>
                <w:bCs/>
                <w:i/>
                <w:color w:val="4A442A" w:themeColor="background2" w:themeShade="40"/>
                <w:sz w:val="18"/>
                <w:szCs w:val="18"/>
              </w:rPr>
              <w:t>onCoherent</w:t>
            </w:r>
            <w:proofErr w:type="spellEnd"/>
            <w:r>
              <w:rPr>
                <w:rFonts w:cs="Times New Roman"/>
                <w:b/>
                <w:bCs/>
                <w:color w:val="4A442A" w:themeColor="background2" w:themeShade="40"/>
                <w:sz w:val="18"/>
                <w:szCs w:val="18"/>
              </w:rPr>
              <w:t>) can also be supported.</w:t>
            </w:r>
          </w:p>
          <w:p w14:paraId="704B4FFB" w14:textId="77777777" w:rsidR="00BA7E73" w:rsidRDefault="00BA7E73">
            <w:pPr>
              <w:adjustRightInd w:val="0"/>
              <w:snapToGrid w:val="0"/>
              <w:spacing w:before="60" w:line="276" w:lineRule="auto"/>
              <w:rPr>
                <w:rFonts w:cs="Times New Roman"/>
                <w:b/>
                <w:bCs/>
                <w:color w:val="4A442A" w:themeColor="background2" w:themeShade="40"/>
                <w:sz w:val="18"/>
                <w:szCs w:val="18"/>
              </w:rPr>
            </w:pPr>
          </w:p>
          <w:p w14:paraId="14484DEB"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For NCB, we prefer to use one reserved state of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SRI to indicate single-TRP operation and reuse one of the TPC field to indicate the selected TRP (SRS resource set).</w:t>
            </w:r>
            <w:r>
              <w:rPr>
                <w:rFonts w:cs="Times New Roman" w:hint="eastAsia"/>
                <w:b/>
                <w:bCs/>
                <w:color w:val="4A442A" w:themeColor="background2" w:themeShade="40"/>
                <w:sz w:val="18"/>
                <w:szCs w:val="18"/>
              </w:rPr>
              <w:t xml:space="preserve"> </w:t>
            </w:r>
            <w:r>
              <w:rPr>
                <w:rFonts w:cs="Times New Roman"/>
                <w:b/>
                <w:bCs/>
                <w:color w:val="4A442A" w:themeColor="background2" w:themeShade="40"/>
                <w:sz w:val="18"/>
                <w:szCs w:val="18"/>
              </w:rPr>
              <w:t xml:space="preserve">Compared to the solution by using two reserved states, the cases with only one reserved state (such as when </w:t>
            </w:r>
            <w:proofErr w:type="spellStart"/>
            <w:r>
              <w:rPr>
                <w:rFonts w:cs="Times New Roman"/>
                <w:b/>
                <w:bCs/>
                <w:color w:val="4A442A" w:themeColor="background2" w:themeShade="40"/>
                <w:sz w:val="18"/>
                <w:szCs w:val="18"/>
              </w:rPr>
              <w:t>Nsrs</w:t>
            </w:r>
            <w:proofErr w:type="spellEnd"/>
            <w:r>
              <w:rPr>
                <w:rFonts w:cs="Times New Roman"/>
                <w:b/>
                <w:bCs/>
                <w:color w:val="4A442A" w:themeColor="background2" w:themeShade="40"/>
                <w:sz w:val="18"/>
                <w:szCs w:val="18"/>
              </w:rPr>
              <w:t xml:space="preserve"> = 3) can also be supported. For the case without reserved state, one bit is added.</w:t>
            </w:r>
          </w:p>
          <w:p w14:paraId="34E1DC0E" w14:textId="77777777" w:rsidR="00BA7E73" w:rsidRDefault="00BA7E73">
            <w:pPr>
              <w:adjustRightInd w:val="0"/>
              <w:snapToGrid w:val="0"/>
              <w:spacing w:before="60" w:line="276" w:lineRule="auto"/>
              <w:rPr>
                <w:rFonts w:cs="Times New Roman"/>
                <w:b/>
                <w:bCs/>
                <w:color w:val="4A442A" w:themeColor="background2" w:themeShade="40"/>
                <w:sz w:val="18"/>
                <w:szCs w:val="18"/>
              </w:rPr>
            </w:pPr>
          </w:p>
        </w:tc>
      </w:tr>
      <w:tr w:rsidR="00BA7E73" w14:paraId="131C3391" w14:textId="77777777">
        <w:tc>
          <w:tcPr>
            <w:tcW w:w="2122" w:type="dxa"/>
            <w:shd w:val="clear" w:color="auto" w:fill="auto"/>
          </w:tcPr>
          <w:p w14:paraId="0FB3A2A1"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ATT</w:t>
            </w:r>
          </w:p>
        </w:tc>
        <w:tc>
          <w:tcPr>
            <w:tcW w:w="7512" w:type="dxa"/>
            <w:shd w:val="clear" w:color="auto" w:fill="auto"/>
          </w:tcPr>
          <w:p w14:paraId="7972A1BF"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upport the proposal in principle. For Alt 2, if there is only one SRS resource in a SRS resource set (for NCB) or the number of antenna port for the PUSCH indicated by SRI is one (for CB), a 2bits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SRI field (for NCB) or a 2bits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TPMI field (for CB) would be present, and the states of the fields can’t be seen as reserved entries. We suggest </w:t>
            </w:r>
            <w:proofErr w:type="gramStart"/>
            <w:r>
              <w:rPr>
                <w:rFonts w:cs="Times New Roman"/>
                <w:b/>
                <w:bCs/>
                <w:color w:val="4A442A" w:themeColor="background2" w:themeShade="40"/>
                <w:sz w:val="18"/>
                <w:szCs w:val="18"/>
              </w:rPr>
              <w:t>to update</w:t>
            </w:r>
            <w:proofErr w:type="gramEnd"/>
            <w:r>
              <w:rPr>
                <w:rFonts w:cs="Times New Roman"/>
                <w:b/>
                <w:bCs/>
                <w:color w:val="4A442A" w:themeColor="background2" w:themeShade="40"/>
                <w:sz w:val="18"/>
                <w:szCs w:val="18"/>
              </w:rPr>
              <w:t xml:space="preserve"> the proposal as follows:</w:t>
            </w:r>
          </w:p>
          <w:p w14:paraId="3DB4237C" w14:textId="77777777" w:rsidR="00BA7E73" w:rsidRDefault="009D4CE6">
            <w:pPr>
              <w:snapToGrid w:val="0"/>
              <w:spacing w:beforeLines="50" w:before="120" w:line="276" w:lineRule="auto"/>
              <w:rPr>
                <w:rFonts w:cs="Times New Roman"/>
                <w:sz w:val="18"/>
                <w:szCs w:val="18"/>
              </w:rPr>
            </w:pPr>
            <w:r>
              <w:rPr>
                <w:rFonts w:cs="Times New Roman"/>
                <w:b/>
                <w:bCs/>
                <w:sz w:val="18"/>
                <w:szCs w:val="18"/>
                <w:highlight w:val="yellow"/>
              </w:rPr>
              <w:t>[Draft for offline] Proposal 3.</w:t>
            </w:r>
            <w:r>
              <w:rPr>
                <w:rFonts w:cs="Times New Roman"/>
                <w:b/>
                <w:bCs/>
                <w:sz w:val="18"/>
                <w:szCs w:val="18"/>
              </w:rPr>
              <w:t xml:space="preserve">9: </w:t>
            </w:r>
            <w:r>
              <w:rPr>
                <w:rFonts w:cs="Times New Roman"/>
                <w:sz w:val="18"/>
                <w:szCs w:val="18"/>
              </w:rPr>
              <w:t>Support one of the following to indicate STRP/MTRP dynamic switching for non-CB/CB based MTRP PUSCH repetition,</w:t>
            </w:r>
          </w:p>
          <w:p w14:paraId="42C212B4" w14:textId="77777777" w:rsidR="00BA7E73" w:rsidRDefault="009D4CE6">
            <w:pPr>
              <w:pStyle w:val="bullet1"/>
              <w:numPr>
                <w:ilvl w:val="0"/>
                <w:numId w:val="29"/>
              </w:numPr>
              <w:spacing w:after="0" w:line="276" w:lineRule="auto"/>
              <w:rPr>
                <w:rStyle w:val="Emphasis"/>
                <w:b/>
                <w:i w:val="0"/>
                <w:sz w:val="18"/>
                <w:szCs w:val="18"/>
              </w:rPr>
            </w:pPr>
            <w:r>
              <w:rPr>
                <w:rStyle w:val="Emphasis"/>
                <w:bCs/>
                <w:i w:val="0"/>
                <w:sz w:val="18"/>
                <w:szCs w:val="18"/>
              </w:rPr>
              <w:t>Alt.1: Introduce a new field in DCI to indicate the S-TRP or M-TRP operation</w:t>
            </w:r>
          </w:p>
          <w:p w14:paraId="2A54683F" w14:textId="77777777" w:rsidR="00BA7E73" w:rsidRDefault="009D4CE6">
            <w:pPr>
              <w:pStyle w:val="bullet1"/>
              <w:numPr>
                <w:ilvl w:val="0"/>
                <w:numId w:val="29"/>
              </w:numPr>
              <w:spacing w:after="0" w:line="276" w:lineRule="auto"/>
              <w:rPr>
                <w:rStyle w:val="Emphasis"/>
                <w:b/>
                <w:i w:val="0"/>
                <w:sz w:val="18"/>
                <w:szCs w:val="18"/>
              </w:rPr>
            </w:pPr>
            <w:r>
              <w:rPr>
                <w:rStyle w:val="Emphasis"/>
                <w:bCs/>
                <w:i w:val="0"/>
                <w:sz w:val="18"/>
                <w:szCs w:val="18"/>
              </w:rPr>
              <w:t>Alt.2: Use 2</w:t>
            </w:r>
            <w:r>
              <w:rPr>
                <w:rStyle w:val="Emphasis"/>
                <w:bCs/>
                <w:i w:val="0"/>
                <w:sz w:val="18"/>
                <w:szCs w:val="18"/>
                <w:vertAlign w:val="superscript"/>
              </w:rPr>
              <w:t>nd</w:t>
            </w:r>
            <w:r>
              <w:rPr>
                <w:rStyle w:val="Emphasis"/>
                <w:bCs/>
                <w:i w:val="0"/>
                <w:sz w:val="18"/>
                <w:szCs w:val="18"/>
              </w:rPr>
              <w:t xml:space="preserve"> SRI (for non-CB) and 2</w:t>
            </w:r>
            <w:r>
              <w:rPr>
                <w:rStyle w:val="Emphasis"/>
                <w:bCs/>
                <w:i w:val="0"/>
                <w:sz w:val="18"/>
                <w:szCs w:val="18"/>
                <w:vertAlign w:val="superscript"/>
              </w:rPr>
              <w:t>nd</w:t>
            </w:r>
            <w:r>
              <w:rPr>
                <w:rStyle w:val="Emphasis"/>
                <w:bCs/>
                <w:i w:val="0"/>
                <w:sz w:val="18"/>
                <w:szCs w:val="18"/>
              </w:rPr>
              <w:t xml:space="preserve"> TPMI (for CB) design by using </w:t>
            </w:r>
            <w:r>
              <w:rPr>
                <w:rStyle w:val="Emphasis"/>
                <w:bCs/>
                <w:i w:val="0"/>
                <w:strike/>
                <w:color w:val="FF0000"/>
                <w:sz w:val="18"/>
                <w:szCs w:val="18"/>
              </w:rPr>
              <w:t xml:space="preserve">a reserved entry </w:t>
            </w:r>
            <w:r>
              <w:rPr>
                <w:rStyle w:val="Emphasis"/>
                <w:bCs/>
                <w:i w:val="0"/>
                <w:color w:val="FF0000"/>
                <w:sz w:val="18"/>
                <w:szCs w:val="18"/>
              </w:rPr>
              <w:t>one or multiple entries</w:t>
            </w:r>
            <w:r>
              <w:rPr>
                <w:rStyle w:val="Emphasis"/>
                <w:bCs/>
                <w:i w:val="0"/>
                <w:sz w:val="18"/>
                <w:szCs w:val="18"/>
              </w:rPr>
              <w:t xml:space="preserve"> of the 2</w:t>
            </w:r>
            <w:r>
              <w:rPr>
                <w:rStyle w:val="Emphasis"/>
                <w:bCs/>
                <w:i w:val="0"/>
                <w:sz w:val="18"/>
                <w:szCs w:val="18"/>
                <w:vertAlign w:val="superscript"/>
              </w:rPr>
              <w:t>nd</w:t>
            </w:r>
            <w:r>
              <w:rPr>
                <w:rStyle w:val="Emphasis"/>
                <w:bCs/>
                <w:i w:val="0"/>
                <w:sz w:val="18"/>
                <w:szCs w:val="18"/>
              </w:rPr>
              <w:t xml:space="preserve"> SRI or 2</w:t>
            </w:r>
            <w:r>
              <w:rPr>
                <w:rStyle w:val="Emphasis"/>
                <w:bCs/>
                <w:i w:val="0"/>
                <w:sz w:val="18"/>
                <w:szCs w:val="18"/>
                <w:vertAlign w:val="superscript"/>
              </w:rPr>
              <w:t>nd</w:t>
            </w:r>
            <w:r>
              <w:rPr>
                <w:rStyle w:val="Emphasis"/>
                <w:bCs/>
                <w:i w:val="0"/>
                <w:sz w:val="18"/>
                <w:szCs w:val="18"/>
              </w:rPr>
              <w:t xml:space="preserve"> TPMI to indicate S-TRP operation.</w:t>
            </w:r>
          </w:p>
          <w:p w14:paraId="032FFF19" w14:textId="77777777" w:rsidR="00BA7E73" w:rsidRDefault="009D4CE6">
            <w:pPr>
              <w:pStyle w:val="bullet1"/>
              <w:numPr>
                <w:ilvl w:val="0"/>
                <w:numId w:val="29"/>
              </w:numPr>
              <w:spacing w:after="0" w:line="276" w:lineRule="auto"/>
              <w:rPr>
                <w:rFonts w:eastAsia="Times New Roman"/>
                <w:sz w:val="18"/>
                <w:szCs w:val="18"/>
              </w:rPr>
            </w:pPr>
            <w:r>
              <w:rPr>
                <w:sz w:val="18"/>
                <w:szCs w:val="18"/>
              </w:rPr>
              <w:t xml:space="preserve">Alt.3: Utilize the TDRA field to indicate the S-TRP or M-TRP operation. </w:t>
            </w:r>
          </w:p>
          <w:p w14:paraId="635A1D20"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 </w:t>
            </w:r>
          </w:p>
        </w:tc>
      </w:tr>
      <w:tr w:rsidR="00BA7E73" w14:paraId="38D26626" w14:textId="77777777">
        <w:tc>
          <w:tcPr>
            <w:tcW w:w="2122" w:type="dxa"/>
            <w:shd w:val="clear" w:color="auto" w:fill="auto"/>
          </w:tcPr>
          <w:p w14:paraId="3BF2EB1D"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Fraunhofer IIS/HHI</w:t>
            </w:r>
          </w:p>
        </w:tc>
        <w:tc>
          <w:tcPr>
            <w:tcW w:w="7512" w:type="dxa"/>
            <w:shd w:val="clear" w:color="auto" w:fill="auto"/>
          </w:tcPr>
          <w:p w14:paraId="71327C2B"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Prefer Alt. 1</w:t>
            </w:r>
          </w:p>
        </w:tc>
      </w:tr>
      <w:tr w:rsidR="00BA7E73" w14:paraId="5992F2B0" w14:textId="77777777">
        <w:tc>
          <w:tcPr>
            <w:tcW w:w="2122" w:type="dxa"/>
            <w:shd w:val="clear" w:color="auto" w:fill="auto"/>
          </w:tcPr>
          <w:p w14:paraId="7AA58243"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MCC</w:t>
            </w:r>
          </w:p>
        </w:tc>
        <w:tc>
          <w:tcPr>
            <w:tcW w:w="7512" w:type="dxa"/>
            <w:shd w:val="clear" w:color="auto" w:fill="auto"/>
          </w:tcPr>
          <w:p w14:paraId="3A8348F7"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Prefer Alt 2.</w:t>
            </w:r>
          </w:p>
        </w:tc>
      </w:tr>
      <w:tr w:rsidR="00BA7E73" w14:paraId="776E5CC8" w14:textId="77777777">
        <w:tc>
          <w:tcPr>
            <w:tcW w:w="2122" w:type="dxa"/>
            <w:shd w:val="clear" w:color="auto" w:fill="auto"/>
          </w:tcPr>
          <w:p w14:paraId="7575244C"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Intel</w:t>
            </w:r>
          </w:p>
        </w:tc>
        <w:tc>
          <w:tcPr>
            <w:tcW w:w="7512" w:type="dxa"/>
            <w:shd w:val="clear" w:color="auto" w:fill="auto"/>
          </w:tcPr>
          <w:p w14:paraId="29FE7A10"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Do not support, same view as QC and DOCOMO that “first SRI field based on Rel-15/16 framework” does not mean adding new entry in 1st SRI field is excluded. </w:t>
            </w:r>
          </w:p>
          <w:p w14:paraId="229D746E"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If we only use 1 code-point in the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SRI field for dynamic switching, then we cannot indicate all 3 options (TRP1, TRP2, TRP1+TRP2). For both CB/NCB case, we prefer to use a reserved codepoint in each SRI field for s-TRP/m-TRP switching. In some cases, a reserved codepoint can be added in case it does not exist in the current specifications.</w:t>
            </w:r>
          </w:p>
          <w:p w14:paraId="0D8877C8"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support DOCOMO proposal to add </w:t>
            </w:r>
          </w:p>
          <w:p w14:paraId="4767E2A3"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Alt.4. Use two SRI field (for CB and NCB) by using a codepoint of the 1st SRI field and the 2nd SRI field to indicate S-TRP operation.</w:t>
            </w:r>
          </w:p>
        </w:tc>
      </w:tr>
      <w:tr w:rsidR="00BA7E73" w14:paraId="51B71530" w14:textId="77777777">
        <w:tc>
          <w:tcPr>
            <w:tcW w:w="2122" w:type="dxa"/>
          </w:tcPr>
          <w:p w14:paraId="5FEA4F21"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proofErr w:type="spellStart"/>
            <w:r>
              <w:rPr>
                <w:rFonts w:cs="Times New Roman"/>
                <w:b/>
                <w:bCs/>
                <w:color w:val="4A442A" w:themeColor="background2" w:themeShade="40"/>
                <w:sz w:val="18"/>
                <w:szCs w:val="18"/>
              </w:rPr>
              <w:t>Futurewei</w:t>
            </w:r>
            <w:proofErr w:type="spellEnd"/>
          </w:p>
        </w:tc>
        <w:tc>
          <w:tcPr>
            <w:tcW w:w="7512" w:type="dxa"/>
          </w:tcPr>
          <w:p w14:paraId="3AEA832C"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Open for further discussion</w:t>
            </w:r>
          </w:p>
        </w:tc>
      </w:tr>
      <w:tr w:rsidR="00BA7E73" w14:paraId="37BDF154" w14:textId="77777777">
        <w:tc>
          <w:tcPr>
            <w:tcW w:w="2122" w:type="dxa"/>
          </w:tcPr>
          <w:p w14:paraId="77B4A2FB"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A</w:t>
            </w:r>
            <w:r>
              <w:rPr>
                <w:rFonts w:cs="Times New Roman"/>
                <w:b/>
                <w:bCs/>
                <w:color w:val="4A442A" w:themeColor="background2" w:themeShade="40"/>
                <w:sz w:val="18"/>
                <w:szCs w:val="18"/>
              </w:rPr>
              <w:t>PT</w:t>
            </w:r>
          </w:p>
        </w:tc>
        <w:tc>
          <w:tcPr>
            <w:tcW w:w="7512" w:type="dxa"/>
          </w:tcPr>
          <w:p w14:paraId="67DD8180"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 xml:space="preserve">upport in principle. Besides, Alt. 2 is our preference. </w:t>
            </w:r>
          </w:p>
        </w:tc>
      </w:tr>
      <w:tr w:rsidR="00BA7E73" w14:paraId="7275CEBD" w14:textId="77777777">
        <w:tc>
          <w:tcPr>
            <w:tcW w:w="2122" w:type="dxa"/>
          </w:tcPr>
          <w:p w14:paraId="0CDFF797"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T</w:t>
            </w:r>
            <w:r>
              <w:rPr>
                <w:rFonts w:cs="Times New Roman"/>
                <w:b/>
                <w:bCs/>
                <w:color w:val="4A442A" w:themeColor="background2" w:themeShade="40"/>
                <w:sz w:val="18"/>
                <w:szCs w:val="18"/>
              </w:rPr>
              <w:t>CL</w:t>
            </w:r>
          </w:p>
        </w:tc>
        <w:tc>
          <w:tcPr>
            <w:tcW w:w="7512" w:type="dxa"/>
          </w:tcPr>
          <w:p w14:paraId="072A07B1"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FL’s proposal and Alt.1 is preferable.</w:t>
            </w:r>
          </w:p>
        </w:tc>
      </w:tr>
      <w:tr w:rsidR="00BA7E73" w14:paraId="5B181E5E" w14:textId="77777777">
        <w:tc>
          <w:tcPr>
            <w:tcW w:w="2122" w:type="dxa"/>
          </w:tcPr>
          <w:p w14:paraId="2C8926C4" w14:textId="77777777" w:rsidR="00BA7E73" w:rsidRDefault="009D4CE6">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highlight w:val="cyan"/>
              </w:rPr>
              <w:t>FL Update #1/#2</w:t>
            </w:r>
          </w:p>
        </w:tc>
        <w:tc>
          <w:tcPr>
            <w:tcW w:w="7512" w:type="dxa"/>
          </w:tcPr>
          <w:p w14:paraId="24A0FBA8" w14:textId="77777777" w:rsidR="00BA7E73" w:rsidRDefault="009D4CE6">
            <w:pPr>
              <w:snapToGrid w:val="0"/>
              <w:spacing w:line="276" w:lineRule="auto"/>
              <w:rPr>
                <w:rFonts w:eastAsia="Batang" w:cs="Times New Roman"/>
                <w:sz w:val="18"/>
                <w:szCs w:val="18"/>
              </w:rPr>
            </w:pPr>
            <w:r>
              <w:rPr>
                <w:rFonts w:eastAsia="Batang" w:cs="Times New Roman"/>
                <w:sz w:val="18"/>
                <w:szCs w:val="18"/>
              </w:rPr>
              <w:t xml:space="preserve">QC, DCM, Intel &gt;&gt; please see the following agreements. Details of SRIs are FFS only in the second SRI field of NCB SRI tables. Changes to the tables are only expected on those to indicate SRI. That was the long discussion had in last meeting. If the switching is done based on reserved entries of both SRIs (in CB) or first SRI reserved entries and second SRI design (in NCB), that should be ok. </w:t>
            </w:r>
          </w:p>
          <w:p w14:paraId="4EE31653" w14:textId="77777777" w:rsidR="00BA7E73" w:rsidRDefault="009D4CE6">
            <w:pPr>
              <w:snapToGrid w:val="0"/>
              <w:spacing w:line="276" w:lineRule="auto"/>
              <w:rPr>
                <w:rFonts w:eastAsia="Batang" w:cs="Times New Roman"/>
                <w:sz w:val="18"/>
                <w:szCs w:val="18"/>
              </w:rPr>
            </w:pPr>
            <w:r>
              <w:rPr>
                <w:rFonts w:eastAsia="Batang" w:cs="Times New Roman"/>
                <w:sz w:val="18"/>
                <w:szCs w:val="18"/>
              </w:rPr>
              <w:t xml:space="preserve">As analyzed by many companies, SRI reserved entries in CB case is not always available and change of tables is needed. The idea is not to change the table entries or tables. That was the intension of “based on Rel-15/16” if you check back the two weeklong discussion in last meeting. </w:t>
            </w:r>
          </w:p>
          <w:p w14:paraId="78DC5420" w14:textId="77777777" w:rsidR="00BA7E73" w:rsidRDefault="00BA7E73">
            <w:pPr>
              <w:snapToGrid w:val="0"/>
              <w:spacing w:line="276" w:lineRule="auto"/>
              <w:rPr>
                <w:rFonts w:eastAsia="Batang" w:cs="Times New Roman"/>
                <w:b/>
                <w:bCs/>
                <w:sz w:val="18"/>
                <w:szCs w:val="18"/>
                <w:highlight w:val="green"/>
              </w:rPr>
            </w:pPr>
          </w:p>
          <w:p w14:paraId="379457FF" w14:textId="77777777" w:rsidR="00BA7E73" w:rsidRDefault="009D4CE6">
            <w:pPr>
              <w:snapToGrid w:val="0"/>
              <w:spacing w:line="276" w:lineRule="auto"/>
              <w:rPr>
                <w:rFonts w:eastAsia="Batang" w:cs="Times New Roman"/>
                <w:b/>
                <w:bCs/>
                <w:sz w:val="18"/>
                <w:szCs w:val="18"/>
                <w:highlight w:val="green"/>
              </w:rPr>
            </w:pPr>
            <w:r>
              <w:rPr>
                <w:rFonts w:eastAsia="Batang" w:cs="Times New Roman"/>
                <w:b/>
                <w:bCs/>
                <w:sz w:val="18"/>
                <w:szCs w:val="18"/>
                <w:highlight w:val="green"/>
              </w:rPr>
              <w:t>Agreement</w:t>
            </w:r>
          </w:p>
          <w:p w14:paraId="51009B97" w14:textId="77777777" w:rsidR="00BA7E73" w:rsidRDefault="009D4CE6">
            <w:pPr>
              <w:snapToGrid w:val="0"/>
              <w:spacing w:line="276" w:lineRule="auto"/>
              <w:rPr>
                <w:rFonts w:eastAsia="Calibri" w:cs="Times New Roman"/>
                <w:sz w:val="18"/>
                <w:szCs w:val="18"/>
              </w:rPr>
            </w:pPr>
            <w:r>
              <w:rPr>
                <w:rFonts w:eastAsia="Batang" w:cs="Times New Roman"/>
                <w:sz w:val="18"/>
                <w:szCs w:val="18"/>
              </w:rPr>
              <w:t xml:space="preserve">For single DCI based M-TRP PUSCH repetition schemes, in codebook based PUSCH, </w:t>
            </w:r>
          </w:p>
          <w:p w14:paraId="1F5DD469" w14:textId="77777777" w:rsidR="00BA7E73" w:rsidRDefault="009D4CE6">
            <w:pPr>
              <w:numPr>
                <w:ilvl w:val="0"/>
                <w:numId w:val="18"/>
              </w:numPr>
              <w:spacing w:line="276" w:lineRule="auto"/>
              <w:rPr>
                <w:rFonts w:eastAsia="Batang" w:cs="Times New Roman"/>
                <w:sz w:val="18"/>
                <w:szCs w:val="18"/>
              </w:rPr>
            </w:pPr>
            <w:r>
              <w:rPr>
                <w:rFonts w:eastAsia="Batang" w:cs="Times New Roman"/>
                <w:sz w:val="18"/>
                <w:szCs w:val="18"/>
              </w:rPr>
              <w:t>Support two SRI fields corresponding to two SRS resource sets are included in DCI formats 0_1/0_2.</w:t>
            </w:r>
          </w:p>
          <w:p w14:paraId="6DAA90D7" w14:textId="77777777" w:rsidR="00BA7E73" w:rsidRDefault="009D4CE6">
            <w:pPr>
              <w:numPr>
                <w:ilvl w:val="1"/>
                <w:numId w:val="18"/>
              </w:numPr>
              <w:spacing w:line="276" w:lineRule="auto"/>
              <w:rPr>
                <w:rFonts w:eastAsia="Batang" w:cs="Times New Roman"/>
                <w:b/>
                <w:bCs/>
                <w:sz w:val="18"/>
                <w:szCs w:val="18"/>
                <w:highlight w:val="magenta"/>
              </w:rPr>
            </w:pPr>
            <w:r>
              <w:rPr>
                <w:rFonts w:eastAsia="Batang" w:cs="Times New Roman"/>
                <w:sz w:val="18"/>
                <w:szCs w:val="18"/>
                <w:highlight w:val="magenta"/>
              </w:rPr>
              <w:t>Each SRI field indicating SRI per TRP, where the SRI field based on Rel-15/16 framework</w:t>
            </w:r>
          </w:p>
          <w:p w14:paraId="438379FF" w14:textId="77777777" w:rsidR="00BA7E73" w:rsidRDefault="009D4CE6">
            <w:pPr>
              <w:numPr>
                <w:ilvl w:val="0"/>
                <w:numId w:val="18"/>
              </w:numPr>
              <w:spacing w:line="276" w:lineRule="auto"/>
              <w:rPr>
                <w:rFonts w:eastAsia="Batang" w:cs="Times New Roman"/>
                <w:sz w:val="18"/>
                <w:szCs w:val="18"/>
              </w:rPr>
            </w:pPr>
            <w:r>
              <w:rPr>
                <w:rFonts w:eastAsia="Batang" w:cs="Times New Roman"/>
                <w:sz w:val="18"/>
                <w:szCs w:val="18"/>
              </w:rPr>
              <w:t xml:space="preserve">Support dynamic switching between multi-TRP and single-TRP operation </w:t>
            </w:r>
          </w:p>
          <w:p w14:paraId="25EC0913" w14:textId="77777777" w:rsidR="00BA7E73" w:rsidRDefault="009D4CE6">
            <w:pPr>
              <w:numPr>
                <w:ilvl w:val="0"/>
                <w:numId w:val="18"/>
              </w:numPr>
              <w:snapToGrid w:val="0"/>
              <w:spacing w:before="60" w:line="276" w:lineRule="auto"/>
              <w:rPr>
                <w:rFonts w:eastAsia="Batang" w:cs="Times New Roman"/>
                <w:sz w:val="18"/>
                <w:szCs w:val="18"/>
              </w:rPr>
            </w:pPr>
            <w:r>
              <w:rPr>
                <w:rFonts w:eastAsia="Batang" w:cs="Times New Roman"/>
                <w:sz w:val="18"/>
                <w:szCs w:val="18"/>
              </w:rPr>
              <w:t>FFS: Support dynamic switching the order of two TRPs</w:t>
            </w:r>
          </w:p>
          <w:p w14:paraId="6B24E4C8" w14:textId="77777777" w:rsidR="00BA7E73" w:rsidRDefault="00BA7E73">
            <w:pPr>
              <w:adjustRightInd w:val="0"/>
              <w:snapToGrid w:val="0"/>
              <w:spacing w:before="60" w:line="276" w:lineRule="auto"/>
              <w:rPr>
                <w:rFonts w:cs="Times New Roman"/>
                <w:b/>
                <w:bCs/>
                <w:color w:val="4A442A" w:themeColor="background2" w:themeShade="40"/>
                <w:sz w:val="18"/>
                <w:szCs w:val="18"/>
              </w:rPr>
            </w:pPr>
          </w:p>
          <w:p w14:paraId="0169C66B" w14:textId="77777777" w:rsidR="00BA7E73" w:rsidRDefault="009D4CE6">
            <w:pPr>
              <w:shd w:val="clear" w:color="auto" w:fill="FFFFFF"/>
              <w:spacing w:line="276" w:lineRule="auto"/>
              <w:rPr>
                <w:rFonts w:eastAsia="Calibri" w:cs="Times New Roman"/>
                <w:sz w:val="18"/>
                <w:szCs w:val="18"/>
              </w:rPr>
            </w:pPr>
            <w:r>
              <w:rPr>
                <w:rFonts w:eastAsia="Calibri" w:cs="Times New Roman"/>
                <w:b/>
                <w:bCs/>
                <w:sz w:val="18"/>
                <w:szCs w:val="18"/>
                <w:highlight w:val="green"/>
              </w:rPr>
              <w:t>Agreement</w:t>
            </w:r>
          </w:p>
          <w:p w14:paraId="51EDB0CA" w14:textId="77777777" w:rsidR="00BA7E73" w:rsidRDefault="009D4CE6">
            <w:pPr>
              <w:snapToGrid w:val="0"/>
              <w:spacing w:line="276" w:lineRule="auto"/>
              <w:rPr>
                <w:rFonts w:eastAsia="Batang" w:cs="Times New Roman"/>
                <w:sz w:val="18"/>
                <w:szCs w:val="18"/>
              </w:rPr>
            </w:pPr>
            <w:r>
              <w:rPr>
                <w:rFonts w:eastAsia="Batang" w:cs="Times New Roman"/>
                <w:sz w:val="18"/>
                <w:szCs w:val="18"/>
              </w:rPr>
              <w:t xml:space="preserve">For single DCI based M-TRP PUSCH repetition schemes, in non-codebook based PUSCH, </w:t>
            </w:r>
          </w:p>
          <w:p w14:paraId="26A41EE3" w14:textId="77777777" w:rsidR="00BA7E73" w:rsidRDefault="009D4CE6">
            <w:pPr>
              <w:numPr>
                <w:ilvl w:val="0"/>
                <w:numId w:val="18"/>
              </w:numPr>
              <w:spacing w:line="276" w:lineRule="auto"/>
              <w:rPr>
                <w:rFonts w:eastAsia="Batang" w:cs="Times New Roman"/>
                <w:sz w:val="18"/>
                <w:szCs w:val="18"/>
              </w:rPr>
            </w:pPr>
            <w:r>
              <w:rPr>
                <w:rFonts w:eastAsia="Batang" w:cs="Times New Roman"/>
                <w:sz w:val="18"/>
                <w:szCs w:val="18"/>
              </w:rPr>
              <w:t>Support two SRI field(s) corresponding to two SRS resource sets are included in DCI formats 0_1/0_2.</w:t>
            </w:r>
          </w:p>
          <w:p w14:paraId="01419FD1" w14:textId="77777777" w:rsidR="00BA7E73" w:rsidRDefault="009D4CE6">
            <w:pPr>
              <w:numPr>
                <w:ilvl w:val="1"/>
                <w:numId w:val="18"/>
              </w:numPr>
              <w:spacing w:line="276" w:lineRule="auto"/>
              <w:rPr>
                <w:rFonts w:eastAsia="Batang" w:cs="Times New Roman"/>
                <w:sz w:val="18"/>
                <w:szCs w:val="18"/>
              </w:rPr>
            </w:pPr>
            <w:r>
              <w:rPr>
                <w:rFonts w:eastAsia="Batang" w:cs="Times New Roman"/>
                <w:sz w:val="18"/>
                <w:szCs w:val="18"/>
                <w:highlight w:val="magenta"/>
              </w:rPr>
              <w:t>Each SRI field indicating SRI per TRP, where the first SRI field based on Rel-15/16 framework</w:t>
            </w:r>
            <w:r>
              <w:rPr>
                <w:rFonts w:eastAsia="Batang" w:cs="Times New Roman"/>
                <w:sz w:val="18"/>
                <w:szCs w:val="18"/>
              </w:rPr>
              <w:t xml:space="preserve">, </w:t>
            </w:r>
          </w:p>
          <w:p w14:paraId="4D9CD4FD" w14:textId="77777777" w:rsidR="00BA7E73" w:rsidRDefault="009D4CE6">
            <w:pPr>
              <w:numPr>
                <w:ilvl w:val="1"/>
                <w:numId w:val="18"/>
              </w:numPr>
              <w:spacing w:line="276" w:lineRule="auto"/>
              <w:rPr>
                <w:rFonts w:eastAsia="Batang" w:cs="Times New Roman"/>
                <w:sz w:val="18"/>
                <w:szCs w:val="18"/>
              </w:rPr>
            </w:pPr>
            <w:r>
              <w:rPr>
                <w:rFonts w:eastAsia="Batang" w:cs="Times New Roman"/>
                <w:sz w:val="18"/>
                <w:szCs w:val="18"/>
              </w:rPr>
              <w:t>Support the same number of layers applied over repetitions</w:t>
            </w:r>
          </w:p>
          <w:p w14:paraId="14A3D35E" w14:textId="77777777" w:rsidR="00BA7E73" w:rsidRDefault="009D4CE6">
            <w:pPr>
              <w:numPr>
                <w:ilvl w:val="1"/>
                <w:numId w:val="32"/>
              </w:numPr>
              <w:spacing w:line="276" w:lineRule="auto"/>
              <w:rPr>
                <w:rFonts w:eastAsia="Batang" w:cs="Times New Roman"/>
                <w:sz w:val="18"/>
                <w:szCs w:val="18"/>
              </w:rPr>
            </w:pPr>
            <w:r>
              <w:rPr>
                <w:rFonts w:eastAsia="Batang" w:cs="Times New Roman"/>
                <w:sz w:val="18"/>
                <w:szCs w:val="18"/>
                <w:highlight w:val="magenta"/>
              </w:rPr>
              <w:lastRenderedPageBreak/>
              <w:t>FFS: details of second SRI field</w:t>
            </w:r>
            <w:r>
              <w:rPr>
                <w:rFonts w:eastAsia="Batang" w:cs="Times New Roman"/>
                <w:sz w:val="18"/>
                <w:szCs w:val="18"/>
              </w:rPr>
              <w:t xml:space="preserve"> including the specification change for Table 7.3.1.1.2-28/29/30/31 in 38.212.</w:t>
            </w:r>
          </w:p>
          <w:p w14:paraId="6BF079D7" w14:textId="77777777" w:rsidR="00BA7E73" w:rsidRDefault="009D4CE6">
            <w:pPr>
              <w:numPr>
                <w:ilvl w:val="0"/>
                <w:numId w:val="18"/>
              </w:numPr>
              <w:spacing w:line="276" w:lineRule="auto"/>
              <w:rPr>
                <w:rFonts w:eastAsia="Batang" w:cs="Times New Roman"/>
                <w:sz w:val="18"/>
                <w:szCs w:val="18"/>
              </w:rPr>
            </w:pPr>
            <w:r>
              <w:rPr>
                <w:rFonts w:eastAsia="Batang" w:cs="Times New Roman"/>
                <w:sz w:val="18"/>
                <w:szCs w:val="18"/>
              </w:rPr>
              <w:t>Support dynamic switching between multi-TRP and single-TRP operation</w:t>
            </w:r>
          </w:p>
          <w:p w14:paraId="037F0BE5" w14:textId="77777777" w:rsidR="00BA7E73" w:rsidRDefault="009D4CE6">
            <w:pPr>
              <w:numPr>
                <w:ilvl w:val="1"/>
                <w:numId w:val="18"/>
              </w:numPr>
              <w:spacing w:line="276" w:lineRule="auto"/>
              <w:rPr>
                <w:rFonts w:eastAsia="Batang" w:cs="Times New Roman"/>
                <w:sz w:val="18"/>
                <w:szCs w:val="18"/>
              </w:rPr>
            </w:pPr>
            <w:r>
              <w:rPr>
                <w:rFonts w:eastAsia="Batang" w:cs="Times New Roman"/>
                <w:sz w:val="18"/>
                <w:szCs w:val="18"/>
              </w:rPr>
              <w:t>FFS: whether/how to use SRI field(s) and additional details of SRI field(s) interpretations</w:t>
            </w:r>
          </w:p>
          <w:p w14:paraId="3BF7FB20"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t>
            </w:r>
          </w:p>
          <w:p w14:paraId="3369D78A" w14:textId="77777777" w:rsidR="00BA7E73" w:rsidRDefault="009D4CE6">
            <w:pPr>
              <w:adjustRightInd w:val="0"/>
              <w:snapToGrid w:val="0"/>
              <w:spacing w:before="60" w:line="276" w:lineRule="auto"/>
              <w:rPr>
                <w:rFonts w:cs="Times New Roman"/>
                <w:sz w:val="18"/>
                <w:szCs w:val="18"/>
              </w:rPr>
            </w:pPr>
            <w:r>
              <w:rPr>
                <w:rFonts w:cs="Times New Roman"/>
                <w:sz w:val="18"/>
                <w:szCs w:val="18"/>
              </w:rPr>
              <w:t xml:space="preserve">DCM &gt;&gt; I added Alt.4 you listed but only for NCB case as it is not always feasible for CB. </w:t>
            </w:r>
          </w:p>
          <w:p w14:paraId="7E7E8599" w14:textId="77777777" w:rsidR="00BA7E73" w:rsidRDefault="009D4CE6">
            <w:pPr>
              <w:adjustRightInd w:val="0"/>
              <w:snapToGrid w:val="0"/>
              <w:spacing w:before="60" w:line="276" w:lineRule="auto"/>
              <w:rPr>
                <w:rFonts w:cs="Times New Roman"/>
                <w:sz w:val="18"/>
                <w:szCs w:val="18"/>
              </w:rPr>
            </w:pPr>
            <w:r>
              <w:rPr>
                <w:rFonts w:cs="Times New Roman"/>
                <w:sz w:val="18"/>
                <w:szCs w:val="18"/>
              </w:rPr>
              <w:t xml:space="preserve">Vivo &gt;&gt; Ordering of TRPs are not supported by majority. We can discuss such a need later. </w:t>
            </w:r>
          </w:p>
          <w:p w14:paraId="56D82ED3" w14:textId="77777777" w:rsidR="00BA7E73" w:rsidRDefault="00BA7E73">
            <w:pPr>
              <w:adjustRightInd w:val="0"/>
              <w:snapToGrid w:val="0"/>
              <w:spacing w:before="60" w:line="276" w:lineRule="auto"/>
              <w:rPr>
                <w:rFonts w:cs="Times New Roman"/>
                <w:b/>
                <w:bCs/>
                <w:sz w:val="18"/>
                <w:szCs w:val="18"/>
              </w:rPr>
            </w:pPr>
          </w:p>
          <w:p w14:paraId="3E893263" w14:textId="77777777" w:rsidR="00BA7E73" w:rsidRDefault="009D4CE6">
            <w:pPr>
              <w:snapToGrid w:val="0"/>
              <w:spacing w:beforeLines="50" w:before="120" w:line="276" w:lineRule="auto"/>
              <w:rPr>
                <w:rFonts w:cs="Times New Roman"/>
                <w:sz w:val="18"/>
                <w:szCs w:val="18"/>
              </w:rPr>
            </w:pPr>
            <w:r>
              <w:rPr>
                <w:rFonts w:cs="Times New Roman"/>
                <w:b/>
                <w:bCs/>
                <w:sz w:val="18"/>
                <w:szCs w:val="18"/>
                <w:highlight w:val="yellow"/>
              </w:rPr>
              <w:t>[Draft for offline] Proposal 3.</w:t>
            </w:r>
            <w:r>
              <w:rPr>
                <w:rFonts w:cs="Times New Roman"/>
                <w:b/>
                <w:bCs/>
                <w:sz w:val="18"/>
                <w:szCs w:val="18"/>
              </w:rPr>
              <w:t xml:space="preserve">9: </w:t>
            </w:r>
            <w:r>
              <w:rPr>
                <w:rFonts w:cs="Times New Roman"/>
                <w:sz w:val="18"/>
                <w:szCs w:val="18"/>
              </w:rPr>
              <w:t>Support one of the following to indicate STRP/MTRP dynamic switching for non-CB/CB based MTRP PUSCH repetition,</w:t>
            </w:r>
          </w:p>
          <w:p w14:paraId="305EE2B9" w14:textId="77777777" w:rsidR="00BA7E73" w:rsidRDefault="009D4CE6">
            <w:pPr>
              <w:pStyle w:val="bullet1"/>
              <w:numPr>
                <w:ilvl w:val="0"/>
                <w:numId w:val="29"/>
              </w:numPr>
              <w:spacing w:after="0" w:line="276" w:lineRule="auto"/>
              <w:rPr>
                <w:rStyle w:val="Emphasis"/>
                <w:b/>
                <w:i w:val="0"/>
                <w:iCs w:val="0"/>
              </w:rPr>
            </w:pPr>
            <w:r>
              <w:rPr>
                <w:rStyle w:val="Emphasis"/>
                <w:bCs/>
                <w:i w:val="0"/>
                <w:iCs w:val="0"/>
                <w:sz w:val="18"/>
                <w:szCs w:val="18"/>
              </w:rPr>
              <w:t>Alt.1: Introduce a new field in DCI to indicate the S-TRP or M-TRP operation</w:t>
            </w:r>
          </w:p>
          <w:p w14:paraId="432C961E" w14:textId="77777777" w:rsidR="00BA7E73" w:rsidRDefault="009D4CE6">
            <w:pPr>
              <w:pStyle w:val="bullet1"/>
              <w:numPr>
                <w:ilvl w:val="0"/>
                <w:numId w:val="29"/>
              </w:numPr>
              <w:spacing w:after="0" w:line="276" w:lineRule="auto"/>
              <w:rPr>
                <w:rStyle w:val="Emphasis"/>
                <w:b/>
                <w:i w:val="0"/>
                <w:iCs w:val="0"/>
                <w:sz w:val="18"/>
                <w:szCs w:val="18"/>
              </w:rPr>
            </w:pPr>
            <w:r>
              <w:rPr>
                <w:rStyle w:val="Emphasis"/>
                <w:bCs/>
                <w:i w:val="0"/>
                <w:iCs w:val="0"/>
                <w:sz w:val="18"/>
                <w:szCs w:val="18"/>
              </w:rPr>
              <w:t>Alt.2: Use 2</w:t>
            </w:r>
            <w:r>
              <w:rPr>
                <w:rStyle w:val="Emphasis"/>
                <w:bCs/>
                <w:i w:val="0"/>
                <w:iCs w:val="0"/>
                <w:sz w:val="18"/>
                <w:szCs w:val="18"/>
                <w:vertAlign w:val="superscript"/>
              </w:rPr>
              <w:t>nd</w:t>
            </w:r>
            <w:r>
              <w:rPr>
                <w:rStyle w:val="Emphasis"/>
                <w:bCs/>
                <w:i w:val="0"/>
                <w:iCs w:val="0"/>
                <w:sz w:val="18"/>
                <w:szCs w:val="18"/>
              </w:rPr>
              <w:t xml:space="preserve"> SRI (for non-CB) and 2</w:t>
            </w:r>
            <w:r>
              <w:rPr>
                <w:rStyle w:val="Emphasis"/>
                <w:bCs/>
                <w:i w:val="0"/>
                <w:iCs w:val="0"/>
                <w:sz w:val="18"/>
                <w:szCs w:val="18"/>
                <w:vertAlign w:val="superscript"/>
              </w:rPr>
              <w:t>nd</w:t>
            </w:r>
            <w:r>
              <w:rPr>
                <w:rStyle w:val="Emphasis"/>
                <w:bCs/>
                <w:i w:val="0"/>
                <w:iCs w:val="0"/>
                <w:sz w:val="18"/>
                <w:szCs w:val="18"/>
              </w:rPr>
              <w:t xml:space="preserve"> TPMI (for CB) design by using </w:t>
            </w:r>
            <w:ins w:id="30" w:author="Jayasinghe, Keeth (Nokia - FI/Espoo)" w:date="2021-04-13T14:38:00Z">
              <w:r>
                <w:rPr>
                  <w:rStyle w:val="Emphasis"/>
                  <w:bCs/>
                  <w:i w:val="0"/>
                  <w:iCs w:val="0"/>
                  <w:sz w:val="18"/>
                  <w:szCs w:val="18"/>
                </w:rPr>
                <w:t xml:space="preserve">one or more </w:t>
              </w:r>
            </w:ins>
            <w:del w:id="31" w:author="Jayasinghe, Keeth (Nokia - FI/Espoo)" w:date="2021-04-13T14:38:00Z">
              <w:r>
                <w:rPr>
                  <w:rStyle w:val="Emphasis"/>
                  <w:bCs/>
                  <w:i w:val="0"/>
                  <w:iCs w:val="0"/>
                  <w:sz w:val="18"/>
                  <w:szCs w:val="18"/>
                </w:rPr>
                <w:delText>a</w:delText>
              </w:r>
            </w:del>
            <w:r>
              <w:rPr>
                <w:rStyle w:val="Emphasis"/>
                <w:bCs/>
                <w:i w:val="0"/>
                <w:iCs w:val="0"/>
                <w:sz w:val="18"/>
                <w:szCs w:val="18"/>
              </w:rPr>
              <w:t xml:space="preserve"> reserved entr</w:t>
            </w:r>
            <w:ins w:id="32" w:author="Jayasinghe, Keeth (Nokia - FI/Espoo)" w:date="2021-04-13T14:38:00Z">
              <w:r>
                <w:rPr>
                  <w:rStyle w:val="Emphasis"/>
                  <w:bCs/>
                  <w:i w:val="0"/>
                  <w:iCs w:val="0"/>
                  <w:sz w:val="18"/>
                  <w:szCs w:val="18"/>
                </w:rPr>
                <w:t>ies</w:t>
              </w:r>
            </w:ins>
            <w:del w:id="33" w:author="Jayasinghe, Keeth (Nokia - FI/Espoo)" w:date="2021-04-13T14:38:00Z">
              <w:r>
                <w:rPr>
                  <w:rStyle w:val="Emphasis"/>
                  <w:bCs/>
                  <w:i w:val="0"/>
                  <w:iCs w:val="0"/>
                  <w:sz w:val="18"/>
                  <w:szCs w:val="18"/>
                </w:rPr>
                <w:delText>y</w:delText>
              </w:r>
            </w:del>
            <w:r>
              <w:rPr>
                <w:rStyle w:val="Emphasis"/>
                <w:bCs/>
                <w:i w:val="0"/>
                <w:iCs w:val="0"/>
                <w:sz w:val="18"/>
                <w:szCs w:val="18"/>
              </w:rPr>
              <w:t xml:space="preserve"> of the 2</w:t>
            </w:r>
            <w:r>
              <w:rPr>
                <w:rStyle w:val="Emphasis"/>
                <w:bCs/>
                <w:i w:val="0"/>
                <w:iCs w:val="0"/>
                <w:sz w:val="18"/>
                <w:szCs w:val="18"/>
                <w:vertAlign w:val="superscript"/>
              </w:rPr>
              <w:t>nd</w:t>
            </w:r>
            <w:r>
              <w:rPr>
                <w:rStyle w:val="Emphasis"/>
                <w:bCs/>
                <w:i w:val="0"/>
                <w:iCs w:val="0"/>
                <w:sz w:val="18"/>
                <w:szCs w:val="18"/>
              </w:rPr>
              <w:t xml:space="preserve"> SRI or 2</w:t>
            </w:r>
            <w:r>
              <w:rPr>
                <w:rStyle w:val="Emphasis"/>
                <w:bCs/>
                <w:i w:val="0"/>
                <w:iCs w:val="0"/>
                <w:sz w:val="18"/>
                <w:szCs w:val="18"/>
                <w:vertAlign w:val="superscript"/>
              </w:rPr>
              <w:t>nd</w:t>
            </w:r>
            <w:r>
              <w:rPr>
                <w:rStyle w:val="Emphasis"/>
                <w:bCs/>
                <w:i w:val="0"/>
                <w:iCs w:val="0"/>
                <w:sz w:val="18"/>
                <w:szCs w:val="18"/>
              </w:rPr>
              <w:t xml:space="preserve"> TPMI to indicate S-TRP operation.</w:t>
            </w:r>
          </w:p>
          <w:p w14:paraId="2087DE9B" w14:textId="77777777" w:rsidR="00BA7E73" w:rsidRDefault="009D4CE6">
            <w:pPr>
              <w:pStyle w:val="bullet1"/>
              <w:numPr>
                <w:ilvl w:val="0"/>
                <w:numId w:val="29"/>
              </w:numPr>
              <w:spacing w:after="0" w:line="276" w:lineRule="auto"/>
              <w:rPr>
                <w:ins w:id="34" w:author="Jayasinghe, Keeth (Nokia - FI/Espoo)" w:date="2021-04-13T14:32:00Z"/>
                <w:rFonts w:eastAsia="Times New Roman"/>
              </w:rPr>
            </w:pPr>
            <w:r>
              <w:rPr>
                <w:sz w:val="18"/>
                <w:szCs w:val="18"/>
              </w:rPr>
              <w:t xml:space="preserve">Alt.3: Utilize the TDRA field to indicate the S-TRP or M-TRP operation. </w:t>
            </w:r>
          </w:p>
          <w:p w14:paraId="1773B4C1" w14:textId="77777777" w:rsidR="00BA7E73" w:rsidRDefault="009D4CE6">
            <w:pPr>
              <w:pStyle w:val="bullet1"/>
              <w:numPr>
                <w:ilvl w:val="0"/>
                <w:numId w:val="29"/>
              </w:numPr>
              <w:spacing w:after="0" w:line="276" w:lineRule="auto"/>
              <w:rPr>
                <w:rFonts w:eastAsia="Times New Roman"/>
              </w:rPr>
            </w:pPr>
            <w:ins w:id="35" w:author="Jayasinghe, Keeth (Nokia - FI/Espoo)" w:date="2021-04-13T14:32:00Z">
              <w:r>
                <w:rPr>
                  <w:rFonts w:eastAsia="Times New Roman"/>
                  <w:sz w:val="18"/>
                  <w:szCs w:val="18"/>
                </w:rPr>
                <w:t>Alt</w:t>
              </w:r>
            </w:ins>
            <w:ins w:id="36" w:author="Jayasinghe, Keeth (Nokia - FI/Espoo)" w:date="2021-04-13T14:33:00Z">
              <w:r>
                <w:rPr>
                  <w:rFonts w:eastAsia="Times New Roman"/>
                  <w:sz w:val="18"/>
                  <w:szCs w:val="18"/>
                </w:rPr>
                <w:t>.4: Use two SRI fields (for CB</w:t>
              </w:r>
            </w:ins>
            <w:ins w:id="37" w:author="Jayasinghe, Keeth (Nokia - FI/Espoo)" w:date="2021-04-13T14:34:00Z">
              <w:r>
                <w:rPr>
                  <w:rFonts w:eastAsia="Times New Roman"/>
                  <w:sz w:val="18"/>
                  <w:szCs w:val="18"/>
                </w:rPr>
                <w:t xml:space="preserve"> </w:t>
              </w:r>
            </w:ins>
            <w:ins w:id="38" w:author="Jayasinghe, Keeth (Nokia - FI/Espoo)" w:date="2021-04-13T14:35:00Z">
              <w:r>
                <w:rPr>
                  <w:rFonts w:eastAsia="Times New Roman"/>
                  <w:sz w:val="18"/>
                  <w:szCs w:val="18"/>
                </w:rPr>
                <w:t>and</w:t>
              </w:r>
            </w:ins>
            <w:ins w:id="39" w:author="Jayasinghe, Keeth (Nokia - FI/Espoo)" w:date="2021-04-13T14:34:00Z">
              <w:r>
                <w:rPr>
                  <w:rFonts w:eastAsia="Times New Roman"/>
                  <w:sz w:val="18"/>
                  <w:szCs w:val="18"/>
                </w:rPr>
                <w:t xml:space="preserve"> non</w:t>
              </w:r>
            </w:ins>
            <w:ins w:id="40" w:author="Jayasinghe, Keeth (Nokia - FI/Espoo)" w:date="2021-04-13T14:35:00Z">
              <w:r>
                <w:rPr>
                  <w:rFonts w:eastAsia="Times New Roman"/>
                  <w:sz w:val="18"/>
                  <w:szCs w:val="18"/>
                </w:rPr>
                <w:t>-</w:t>
              </w:r>
            </w:ins>
            <w:ins w:id="41" w:author="Jayasinghe, Keeth (Nokia - FI/Espoo)" w:date="2021-04-13T14:34:00Z">
              <w:r>
                <w:rPr>
                  <w:rFonts w:eastAsia="Times New Roman"/>
                  <w:sz w:val="18"/>
                  <w:szCs w:val="18"/>
                </w:rPr>
                <w:t>CB</w:t>
              </w:r>
            </w:ins>
            <w:ins w:id="42" w:author="Jayasinghe, Keeth (Nokia - FI/Espoo)" w:date="2021-04-13T14:35:00Z">
              <w:r>
                <w:rPr>
                  <w:rFonts w:eastAsia="Times New Roman"/>
                  <w:sz w:val="18"/>
                  <w:szCs w:val="18"/>
                </w:rPr>
                <w:t>) by using a codepoint of the 1</w:t>
              </w:r>
              <w:r>
                <w:rPr>
                  <w:rFonts w:eastAsia="Times New Roman"/>
                  <w:sz w:val="18"/>
                  <w:szCs w:val="18"/>
                  <w:vertAlign w:val="superscript"/>
                </w:rPr>
                <w:t>st</w:t>
              </w:r>
              <w:r>
                <w:rPr>
                  <w:rFonts w:eastAsia="Times New Roman"/>
                  <w:sz w:val="18"/>
                  <w:szCs w:val="18"/>
                </w:rPr>
                <w:t xml:space="preserve"> SRI field and the 2</w:t>
              </w:r>
              <w:r>
                <w:rPr>
                  <w:rFonts w:eastAsia="Times New Roman"/>
                  <w:sz w:val="18"/>
                  <w:szCs w:val="18"/>
                  <w:vertAlign w:val="superscript"/>
                </w:rPr>
                <w:t>nd</w:t>
              </w:r>
              <w:r>
                <w:rPr>
                  <w:rFonts w:eastAsia="Times New Roman"/>
                  <w:sz w:val="18"/>
                  <w:szCs w:val="18"/>
                </w:rPr>
                <w:t xml:space="preserve"> SRI </w:t>
              </w:r>
            </w:ins>
            <w:ins w:id="43" w:author="Jayasinghe, Keeth (Nokia - FI/Espoo)" w:date="2021-04-13T14:36:00Z">
              <w:r>
                <w:rPr>
                  <w:rFonts w:eastAsia="Times New Roman"/>
                  <w:sz w:val="18"/>
                  <w:szCs w:val="18"/>
                </w:rPr>
                <w:t>field indicate S-TRP opera</w:t>
              </w:r>
            </w:ins>
            <w:ins w:id="44" w:author="Jayasinghe, Keeth (Nokia - FI/Espoo)" w:date="2021-04-13T14:37:00Z">
              <w:r>
                <w:rPr>
                  <w:rFonts w:eastAsia="Times New Roman"/>
                  <w:sz w:val="18"/>
                  <w:szCs w:val="18"/>
                </w:rPr>
                <w:t>tion when there are reserved entries of SRI</w:t>
              </w:r>
            </w:ins>
            <w:ins w:id="45" w:author="Jayasinghe, Keeth (Nokia - FI/Espoo)" w:date="2021-04-13T14:38:00Z">
              <w:r>
                <w:rPr>
                  <w:rFonts w:eastAsia="Times New Roman"/>
                  <w:sz w:val="18"/>
                  <w:szCs w:val="18"/>
                </w:rPr>
                <w:t xml:space="preserve"> fields</w:t>
              </w:r>
            </w:ins>
            <w:ins w:id="46" w:author="Jayasinghe, Keeth (Nokia - FI/Espoo)" w:date="2021-04-13T14:37:00Z">
              <w:r>
                <w:rPr>
                  <w:rFonts w:eastAsia="Times New Roman"/>
                  <w:sz w:val="18"/>
                  <w:szCs w:val="18"/>
                </w:rPr>
                <w:t xml:space="preserve">. </w:t>
              </w:r>
            </w:ins>
            <w:ins w:id="47" w:author="Jayasinghe, Keeth (Nokia - FI/Espoo)" w:date="2021-04-13T14:34:00Z">
              <w:r>
                <w:rPr>
                  <w:rFonts w:eastAsia="Times New Roman"/>
                  <w:sz w:val="18"/>
                  <w:szCs w:val="18"/>
                </w:rPr>
                <w:t xml:space="preserve"> </w:t>
              </w:r>
            </w:ins>
          </w:p>
          <w:p w14:paraId="4CEA1ECA" w14:textId="77777777" w:rsidR="00BA7E73" w:rsidRDefault="00BA7E73">
            <w:pPr>
              <w:adjustRightInd w:val="0"/>
              <w:snapToGrid w:val="0"/>
              <w:spacing w:before="60" w:line="276" w:lineRule="auto"/>
              <w:rPr>
                <w:rFonts w:cs="Times New Roman"/>
                <w:b/>
                <w:bCs/>
                <w:sz w:val="18"/>
                <w:szCs w:val="18"/>
              </w:rPr>
            </w:pPr>
          </w:p>
          <w:p w14:paraId="4CABFA95"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Company support is as below</w:t>
            </w:r>
          </w:p>
          <w:p w14:paraId="7CB8FFBD" w14:textId="77777777" w:rsidR="00BA7E73" w:rsidRDefault="009D4CE6">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 xml:space="preserve">Alt.1 – vivo, </w:t>
            </w:r>
            <w:proofErr w:type="spellStart"/>
            <w:r>
              <w:rPr>
                <w:rFonts w:cs="Times New Roman"/>
                <w:sz w:val="18"/>
                <w:szCs w:val="18"/>
              </w:rPr>
              <w:t>Oppo</w:t>
            </w:r>
            <w:proofErr w:type="spellEnd"/>
            <w:r>
              <w:rPr>
                <w:rFonts w:cs="Times New Roman"/>
                <w:sz w:val="18"/>
                <w:szCs w:val="18"/>
              </w:rPr>
              <w:t xml:space="preserve">, Xiaomi, Spreadtrum, Nokia, HHI, TCL </w:t>
            </w:r>
          </w:p>
          <w:p w14:paraId="6037FF27" w14:textId="77777777" w:rsidR="00BA7E73" w:rsidRDefault="009D4CE6">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 xml:space="preserve">Alt.2 – LG, SS, ZTE, </w:t>
            </w:r>
            <w:proofErr w:type="spellStart"/>
            <w:r>
              <w:rPr>
                <w:rFonts w:cs="Times New Roman"/>
                <w:sz w:val="18"/>
                <w:szCs w:val="18"/>
              </w:rPr>
              <w:t>Mtek</w:t>
            </w:r>
            <w:proofErr w:type="spellEnd"/>
            <w:r>
              <w:rPr>
                <w:rFonts w:cs="Times New Roman"/>
                <w:sz w:val="18"/>
                <w:szCs w:val="18"/>
              </w:rPr>
              <w:t xml:space="preserve">, NEC, </w:t>
            </w:r>
            <w:proofErr w:type="spellStart"/>
            <w:r>
              <w:rPr>
                <w:rFonts w:cs="Times New Roman"/>
                <w:sz w:val="18"/>
                <w:szCs w:val="18"/>
              </w:rPr>
              <w:t>Covinda</w:t>
            </w:r>
            <w:proofErr w:type="spellEnd"/>
            <w:r>
              <w:rPr>
                <w:rFonts w:cs="Times New Roman"/>
                <w:sz w:val="18"/>
                <w:szCs w:val="18"/>
              </w:rPr>
              <w:t>, Nokia, HW, CATT, CMCC, APT</w:t>
            </w:r>
          </w:p>
          <w:p w14:paraId="5F4460FE" w14:textId="77777777" w:rsidR="00BA7E73" w:rsidRDefault="009D4CE6">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 xml:space="preserve">Alt.3 – Apple, </w:t>
            </w:r>
          </w:p>
          <w:p w14:paraId="5D49EAB4" w14:textId="77777777" w:rsidR="00BA7E73" w:rsidRDefault="009D4CE6">
            <w:pPr>
              <w:pStyle w:val="ListParagraph"/>
              <w:numPr>
                <w:ilvl w:val="0"/>
                <w:numId w:val="33"/>
              </w:numPr>
              <w:adjustRightInd w:val="0"/>
              <w:snapToGrid w:val="0"/>
              <w:spacing w:before="60" w:line="276" w:lineRule="auto"/>
              <w:rPr>
                <w:rFonts w:cs="Times New Roman"/>
                <w:b/>
                <w:bCs/>
                <w:color w:val="4A442A" w:themeColor="background2" w:themeShade="40"/>
                <w:sz w:val="18"/>
                <w:szCs w:val="18"/>
              </w:rPr>
            </w:pPr>
            <w:r>
              <w:rPr>
                <w:rFonts w:cs="Times New Roman"/>
                <w:sz w:val="18"/>
                <w:szCs w:val="18"/>
              </w:rPr>
              <w:t>Alt. 4- QC, DCM, Intel</w:t>
            </w:r>
          </w:p>
          <w:p w14:paraId="77BDF3F2" w14:textId="77777777" w:rsidR="00BA7E73" w:rsidRDefault="00BA7E73">
            <w:pPr>
              <w:adjustRightInd w:val="0"/>
              <w:snapToGrid w:val="0"/>
              <w:spacing w:before="60" w:line="276" w:lineRule="auto"/>
              <w:rPr>
                <w:rFonts w:cs="Times New Roman"/>
                <w:b/>
                <w:bCs/>
                <w:color w:val="4A442A" w:themeColor="background2" w:themeShade="40"/>
                <w:sz w:val="18"/>
                <w:szCs w:val="18"/>
              </w:rPr>
            </w:pPr>
          </w:p>
          <w:p w14:paraId="4D449515" w14:textId="77777777" w:rsidR="00BA7E73" w:rsidRDefault="009D4CE6">
            <w:pPr>
              <w:adjustRightInd w:val="0"/>
              <w:snapToGrid w:val="0"/>
              <w:spacing w:before="60" w:line="276" w:lineRule="auto"/>
              <w:rPr>
                <w:rFonts w:cs="Times New Roman"/>
                <w:b/>
                <w:bCs/>
                <w:color w:val="4A442A" w:themeColor="background2" w:themeShade="40"/>
                <w:sz w:val="18"/>
                <w:szCs w:val="18"/>
              </w:rPr>
            </w:pPr>
            <w:r>
              <w:rPr>
                <w:rFonts w:cs="Times New Roman"/>
                <w:sz w:val="18"/>
                <w:szCs w:val="18"/>
              </w:rPr>
              <w:t xml:space="preserve">Based on company positions, </w:t>
            </w:r>
            <w:r>
              <w:rPr>
                <w:rFonts w:cs="Times New Roman"/>
                <w:sz w:val="18"/>
                <w:szCs w:val="18"/>
                <w:highlight w:val="yellow"/>
              </w:rPr>
              <w:t>FL suggest taking Alt.2 as way forward.</w:t>
            </w:r>
          </w:p>
        </w:tc>
      </w:tr>
      <w:tr w:rsidR="00BA7E73" w14:paraId="7D92D843" w14:textId="77777777">
        <w:tc>
          <w:tcPr>
            <w:tcW w:w="2122" w:type="dxa"/>
          </w:tcPr>
          <w:p w14:paraId="4751F0E3" w14:textId="77777777" w:rsidR="00BA7E73" w:rsidRDefault="009D4CE6">
            <w:pPr>
              <w:adjustRightInd w:val="0"/>
              <w:snapToGrid w:val="0"/>
              <w:spacing w:before="60" w:line="276" w:lineRule="auto"/>
              <w:jc w:val="center"/>
              <w:rPr>
                <w:rFonts w:cs="Times New Roman"/>
                <w:b/>
                <w:bCs/>
                <w:sz w:val="18"/>
                <w:szCs w:val="18"/>
                <w:highlight w:val="cyan"/>
              </w:rPr>
            </w:pPr>
            <w:r>
              <w:rPr>
                <w:rFonts w:cs="Times New Roman" w:hint="eastAsia"/>
                <w:b/>
                <w:bCs/>
                <w:sz w:val="18"/>
                <w:szCs w:val="18"/>
              </w:rPr>
              <w:lastRenderedPageBreak/>
              <w:t>ZTE</w:t>
            </w:r>
          </w:p>
        </w:tc>
        <w:tc>
          <w:tcPr>
            <w:tcW w:w="7512" w:type="dxa"/>
          </w:tcPr>
          <w:p w14:paraId="2D930E28" w14:textId="77777777" w:rsidR="00BA7E73" w:rsidRDefault="009D4CE6">
            <w:pPr>
              <w:adjustRightInd w:val="0"/>
              <w:snapToGrid w:val="0"/>
              <w:spacing w:before="60" w:line="276" w:lineRule="auto"/>
              <w:rPr>
                <w:rFonts w:cs="Times New Roman"/>
                <w:b/>
                <w:bCs/>
                <w:sz w:val="18"/>
                <w:szCs w:val="18"/>
              </w:rPr>
            </w:pPr>
            <w:r>
              <w:rPr>
                <w:rFonts w:cs="Times New Roman" w:hint="eastAsia"/>
                <w:b/>
                <w:bCs/>
                <w:sz w:val="18"/>
                <w:szCs w:val="18"/>
              </w:rPr>
              <w:t>Support FL</w:t>
            </w:r>
            <w:r>
              <w:rPr>
                <w:rFonts w:cs="Times New Roman"/>
                <w:b/>
                <w:bCs/>
                <w:sz w:val="18"/>
                <w:szCs w:val="18"/>
              </w:rPr>
              <w:t>’</w:t>
            </w:r>
            <w:r>
              <w:rPr>
                <w:rFonts w:cs="Times New Roman" w:hint="eastAsia"/>
                <w:b/>
                <w:bCs/>
                <w:sz w:val="18"/>
                <w:szCs w:val="18"/>
              </w:rPr>
              <w:t>s assessment that take Alt. 2 as way forward.</w:t>
            </w:r>
          </w:p>
        </w:tc>
      </w:tr>
      <w:tr w:rsidR="00BA7E73" w14:paraId="28A1C7F8" w14:textId="77777777">
        <w:tc>
          <w:tcPr>
            <w:tcW w:w="2122" w:type="dxa"/>
          </w:tcPr>
          <w:p w14:paraId="057F8A57" w14:textId="77777777" w:rsidR="00BA7E73" w:rsidRDefault="009D4CE6">
            <w:pPr>
              <w:adjustRightInd w:val="0"/>
              <w:snapToGrid w:val="0"/>
              <w:spacing w:before="60" w:line="276" w:lineRule="auto"/>
              <w:jc w:val="center"/>
              <w:rPr>
                <w:rFonts w:cs="Times New Roman"/>
                <w:b/>
                <w:bCs/>
                <w:sz w:val="18"/>
                <w:szCs w:val="18"/>
              </w:rPr>
            </w:pPr>
            <w:r>
              <w:rPr>
                <w:rFonts w:cs="Times New Roman"/>
                <w:b/>
                <w:bCs/>
                <w:sz w:val="18"/>
                <w:szCs w:val="18"/>
              </w:rPr>
              <w:t>QC</w:t>
            </w:r>
          </w:p>
        </w:tc>
        <w:tc>
          <w:tcPr>
            <w:tcW w:w="7512" w:type="dxa"/>
          </w:tcPr>
          <w:p w14:paraId="08EAD2CC"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As mentioned before, our understanding of the previous agreement is that “</w:t>
            </w:r>
            <w:r>
              <w:rPr>
                <w:rFonts w:cs="Times New Roman"/>
                <w:b/>
                <w:bCs/>
                <w:sz w:val="18"/>
                <w:szCs w:val="18"/>
                <w:highlight w:val="yellow"/>
              </w:rPr>
              <w:t>based on Rel-15/16</w:t>
            </w:r>
            <w:r>
              <w:rPr>
                <w:rFonts w:cs="Times New Roman"/>
                <w:b/>
                <w:bCs/>
                <w:sz w:val="18"/>
                <w:szCs w:val="18"/>
              </w:rPr>
              <w:t xml:space="preserve">” does not mean that a reserved codepoint cannot be added. Our recollection is that the intention was that it should be based on Rel. 15/16 in terms of indication of SRS resource(s) / number of layers. For non-codebook, the second SRI field was FFS because there was/is a possibility that it is </w:t>
            </w:r>
            <w:r>
              <w:rPr>
                <w:rFonts w:cs="Times New Roman"/>
                <w:b/>
                <w:bCs/>
                <w:sz w:val="18"/>
                <w:szCs w:val="18"/>
                <w:u w:val="single"/>
              </w:rPr>
              <w:t>not</w:t>
            </w:r>
            <w:r>
              <w:rPr>
                <w:rFonts w:cs="Times New Roman"/>
                <w:b/>
                <w:bCs/>
                <w:sz w:val="18"/>
                <w:szCs w:val="18"/>
              </w:rPr>
              <w:t xml:space="preserve"> based on Rel. 15/16 if it does not indicate number of layers.</w:t>
            </w:r>
          </w:p>
          <w:p w14:paraId="33A58F83"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 xml:space="preserve">Hence, we suggest </w:t>
            </w:r>
            <w:proofErr w:type="gramStart"/>
            <w:r>
              <w:rPr>
                <w:rFonts w:cs="Times New Roman"/>
                <w:b/>
                <w:bCs/>
                <w:sz w:val="18"/>
                <w:szCs w:val="18"/>
              </w:rPr>
              <w:t>to change</w:t>
            </w:r>
            <w:proofErr w:type="gramEnd"/>
            <w:r>
              <w:rPr>
                <w:rFonts w:cs="Times New Roman"/>
                <w:b/>
                <w:bCs/>
                <w:sz w:val="18"/>
                <w:szCs w:val="18"/>
              </w:rPr>
              <w:t xml:space="preserve"> Alt4 as:</w:t>
            </w:r>
          </w:p>
          <w:p w14:paraId="717F5F4A" w14:textId="77777777" w:rsidR="00BA7E73" w:rsidRDefault="009D4CE6">
            <w:pPr>
              <w:pStyle w:val="bullet1"/>
              <w:numPr>
                <w:ilvl w:val="0"/>
                <w:numId w:val="29"/>
              </w:numPr>
              <w:spacing w:after="0" w:line="276" w:lineRule="auto"/>
              <w:rPr>
                <w:rFonts w:eastAsia="Times New Roman"/>
              </w:rPr>
            </w:pPr>
            <w:ins w:id="48" w:author="Jayasinghe, Keeth (Nokia - FI/Espoo)" w:date="2021-04-13T14:32:00Z">
              <w:r>
                <w:rPr>
                  <w:rFonts w:eastAsia="Times New Roman"/>
                  <w:sz w:val="18"/>
                  <w:szCs w:val="18"/>
                </w:rPr>
                <w:t>Alt</w:t>
              </w:r>
            </w:ins>
            <w:ins w:id="49" w:author="Jayasinghe, Keeth (Nokia - FI/Espoo)" w:date="2021-04-13T14:33:00Z">
              <w:r>
                <w:rPr>
                  <w:rFonts w:eastAsia="Times New Roman"/>
                  <w:sz w:val="18"/>
                  <w:szCs w:val="18"/>
                </w:rPr>
                <w:t>.4: Use two SRI fields (for CB</w:t>
              </w:r>
            </w:ins>
            <w:ins w:id="50" w:author="Jayasinghe, Keeth (Nokia - FI/Espoo)" w:date="2021-04-13T14:34:00Z">
              <w:r>
                <w:rPr>
                  <w:rFonts w:eastAsia="Times New Roman"/>
                  <w:sz w:val="18"/>
                  <w:szCs w:val="18"/>
                </w:rPr>
                <w:t xml:space="preserve"> </w:t>
              </w:r>
            </w:ins>
            <w:ins w:id="51" w:author="Jayasinghe, Keeth (Nokia - FI/Espoo)" w:date="2021-04-13T14:35:00Z">
              <w:r>
                <w:rPr>
                  <w:rFonts w:eastAsia="Times New Roman"/>
                  <w:sz w:val="18"/>
                  <w:szCs w:val="18"/>
                </w:rPr>
                <w:t>and</w:t>
              </w:r>
            </w:ins>
            <w:ins w:id="52" w:author="Jayasinghe, Keeth (Nokia - FI/Espoo)" w:date="2021-04-13T14:34:00Z">
              <w:r>
                <w:rPr>
                  <w:rFonts w:eastAsia="Times New Roman"/>
                  <w:sz w:val="18"/>
                  <w:szCs w:val="18"/>
                </w:rPr>
                <w:t xml:space="preserve"> non</w:t>
              </w:r>
            </w:ins>
            <w:ins w:id="53" w:author="Jayasinghe, Keeth (Nokia - FI/Espoo)" w:date="2021-04-13T14:35:00Z">
              <w:r>
                <w:rPr>
                  <w:rFonts w:eastAsia="Times New Roman"/>
                  <w:sz w:val="18"/>
                  <w:szCs w:val="18"/>
                </w:rPr>
                <w:t>-</w:t>
              </w:r>
            </w:ins>
            <w:ins w:id="54" w:author="Jayasinghe, Keeth (Nokia - FI/Espoo)" w:date="2021-04-13T14:34:00Z">
              <w:r>
                <w:rPr>
                  <w:rFonts w:eastAsia="Times New Roman"/>
                  <w:sz w:val="18"/>
                  <w:szCs w:val="18"/>
                </w:rPr>
                <w:t>CB</w:t>
              </w:r>
            </w:ins>
            <w:ins w:id="55" w:author="Jayasinghe, Keeth (Nokia - FI/Espoo)" w:date="2021-04-13T14:35:00Z">
              <w:r>
                <w:rPr>
                  <w:rFonts w:eastAsia="Times New Roman"/>
                  <w:sz w:val="18"/>
                  <w:szCs w:val="18"/>
                </w:rPr>
                <w:t>) by using a codepoint of the 1</w:t>
              </w:r>
              <w:r>
                <w:rPr>
                  <w:rFonts w:eastAsia="Times New Roman"/>
                  <w:sz w:val="18"/>
                  <w:szCs w:val="18"/>
                  <w:vertAlign w:val="superscript"/>
                </w:rPr>
                <w:t>st</w:t>
              </w:r>
              <w:r>
                <w:rPr>
                  <w:rFonts w:eastAsia="Times New Roman"/>
                  <w:sz w:val="18"/>
                  <w:szCs w:val="18"/>
                </w:rPr>
                <w:t xml:space="preserve"> SRI field and the 2</w:t>
              </w:r>
              <w:r>
                <w:rPr>
                  <w:rFonts w:eastAsia="Times New Roman"/>
                  <w:sz w:val="18"/>
                  <w:szCs w:val="18"/>
                  <w:vertAlign w:val="superscript"/>
                </w:rPr>
                <w:t>nd</w:t>
              </w:r>
              <w:r>
                <w:rPr>
                  <w:rFonts w:eastAsia="Times New Roman"/>
                  <w:sz w:val="18"/>
                  <w:szCs w:val="18"/>
                </w:rPr>
                <w:t xml:space="preserve"> SRI </w:t>
              </w:r>
            </w:ins>
            <w:ins w:id="56" w:author="Jayasinghe, Keeth (Nokia - FI/Espoo)" w:date="2021-04-13T14:36:00Z">
              <w:r>
                <w:rPr>
                  <w:rFonts w:eastAsia="Times New Roman"/>
                  <w:sz w:val="18"/>
                  <w:szCs w:val="18"/>
                </w:rPr>
                <w:t>field indicate S-TRP opera</w:t>
              </w:r>
            </w:ins>
            <w:ins w:id="57" w:author="Jayasinghe, Keeth (Nokia - FI/Espoo)" w:date="2021-04-13T14:37:00Z">
              <w:r>
                <w:rPr>
                  <w:rFonts w:eastAsia="Times New Roman"/>
                  <w:sz w:val="18"/>
                  <w:szCs w:val="18"/>
                </w:rPr>
                <w:t xml:space="preserve">tion </w:t>
              </w:r>
              <w:del w:id="58" w:author="Mostafa Khoshnevisan" w:date="2021-04-13T10:29:00Z">
                <w:r>
                  <w:rPr>
                    <w:rFonts w:eastAsia="Times New Roman"/>
                    <w:color w:val="FF0000"/>
                    <w:sz w:val="18"/>
                    <w:szCs w:val="18"/>
                  </w:rPr>
                  <w:delText>when there are reserved entries of SRI</w:delText>
                </w:r>
              </w:del>
            </w:ins>
            <w:ins w:id="59" w:author="Jayasinghe, Keeth (Nokia - FI/Espoo)" w:date="2021-04-13T14:38:00Z">
              <w:del w:id="60" w:author="Mostafa Khoshnevisan" w:date="2021-04-13T10:29:00Z">
                <w:r>
                  <w:rPr>
                    <w:rFonts w:eastAsia="Times New Roman"/>
                    <w:color w:val="FF0000"/>
                    <w:sz w:val="18"/>
                    <w:szCs w:val="18"/>
                  </w:rPr>
                  <w:delText xml:space="preserve"> fields</w:delText>
                </w:r>
              </w:del>
            </w:ins>
            <w:ins w:id="61" w:author="Jayasinghe, Keeth (Nokia - FI/Espoo)" w:date="2021-04-13T14:37:00Z">
              <w:del w:id="62" w:author="Mostafa Khoshnevisan" w:date="2021-04-13T10:29:00Z">
                <w:r>
                  <w:rPr>
                    <w:rFonts w:eastAsia="Times New Roman"/>
                    <w:color w:val="FF0000"/>
                    <w:sz w:val="18"/>
                    <w:szCs w:val="18"/>
                  </w:rPr>
                  <w:delText xml:space="preserve">. </w:delText>
                </w:r>
              </w:del>
            </w:ins>
            <w:ins w:id="63" w:author="Jayasinghe, Keeth (Nokia - FI/Espoo)" w:date="2021-04-13T14:34:00Z">
              <w:del w:id="64" w:author="Mostafa Khoshnevisan" w:date="2021-04-13T10:29:00Z">
                <w:r>
                  <w:rPr>
                    <w:rFonts w:eastAsia="Times New Roman"/>
                    <w:color w:val="FF0000"/>
                    <w:sz w:val="18"/>
                    <w:szCs w:val="18"/>
                  </w:rPr>
                  <w:delText xml:space="preserve"> </w:delText>
                </w:r>
              </w:del>
            </w:ins>
          </w:p>
          <w:p w14:paraId="3E779DC2" w14:textId="77777777" w:rsidR="00BA7E73" w:rsidRDefault="00BA7E73">
            <w:pPr>
              <w:adjustRightInd w:val="0"/>
              <w:snapToGrid w:val="0"/>
              <w:spacing w:before="60" w:line="276" w:lineRule="auto"/>
              <w:rPr>
                <w:rFonts w:cs="Times New Roman"/>
                <w:b/>
                <w:bCs/>
                <w:sz w:val="18"/>
                <w:szCs w:val="18"/>
              </w:rPr>
            </w:pPr>
          </w:p>
          <w:p w14:paraId="0DEBE955"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 xml:space="preserve">With Alt4, the issue of Proposal 3.2-5 (power control when </w:t>
            </w:r>
            <w:proofErr w:type="gramStart"/>
            <w:r>
              <w:rPr>
                <w:rFonts w:cs="Times New Roman"/>
                <w:b/>
                <w:bCs/>
                <w:sz w:val="18"/>
                <w:szCs w:val="18"/>
              </w:rPr>
              <w:t>a</w:t>
            </w:r>
            <w:proofErr w:type="gramEnd"/>
            <w:r>
              <w:rPr>
                <w:rFonts w:cs="Times New Roman"/>
                <w:b/>
                <w:bCs/>
                <w:sz w:val="18"/>
                <w:szCs w:val="18"/>
              </w:rPr>
              <w:t xml:space="preserve"> SRS resource set has only one SRS resource) is automatically addressed as well.</w:t>
            </w:r>
          </w:p>
          <w:p w14:paraId="2E630ACB"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 xml:space="preserve">Our preference is Alt4 (as revised above). </w:t>
            </w:r>
          </w:p>
        </w:tc>
      </w:tr>
      <w:tr w:rsidR="00BA7E73" w14:paraId="1719BBF7" w14:textId="77777777">
        <w:tc>
          <w:tcPr>
            <w:tcW w:w="2122" w:type="dxa"/>
          </w:tcPr>
          <w:p w14:paraId="61812DBD" w14:textId="77777777" w:rsidR="00BA7E73" w:rsidRDefault="009D4CE6">
            <w:pPr>
              <w:adjustRightInd w:val="0"/>
              <w:snapToGrid w:val="0"/>
              <w:spacing w:before="60" w:line="276" w:lineRule="auto"/>
              <w:jc w:val="center"/>
              <w:rPr>
                <w:rFonts w:cs="Times New Roman"/>
                <w:b/>
                <w:bCs/>
                <w:sz w:val="18"/>
                <w:szCs w:val="18"/>
                <w:highlight w:val="cyan"/>
              </w:rPr>
            </w:pPr>
            <w:proofErr w:type="spellStart"/>
            <w:r>
              <w:rPr>
                <w:rFonts w:cs="Times New Roman"/>
                <w:b/>
                <w:bCs/>
                <w:sz w:val="18"/>
                <w:szCs w:val="18"/>
              </w:rPr>
              <w:t>Convida</w:t>
            </w:r>
            <w:proofErr w:type="spellEnd"/>
            <w:r>
              <w:rPr>
                <w:rFonts w:cs="Times New Roman"/>
                <w:b/>
                <w:bCs/>
                <w:sz w:val="18"/>
                <w:szCs w:val="18"/>
              </w:rPr>
              <w:t xml:space="preserve"> Wireless</w:t>
            </w:r>
          </w:p>
        </w:tc>
        <w:tc>
          <w:tcPr>
            <w:tcW w:w="7512" w:type="dxa"/>
          </w:tcPr>
          <w:p w14:paraId="33C491CA" w14:textId="77777777" w:rsidR="00BA7E73" w:rsidRDefault="009D4CE6">
            <w:pPr>
              <w:adjustRightInd w:val="0"/>
              <w:snapToGrid w:val="0"/>
              <w:spacing w:before="60" w:line="276" w:lineRule="auto"/>
              <w:rPr>
                <w:rFonts w:cs="Times New Roman"/>
                <w:sz w:val="18"/>
                <w:szCs w:val="18"/>
              </w:rPr>
            </w:pPr>
            <w:r>
              <w:rPr>
                <w:rFonts w:cs="Times New Roman" w:hint="eastAsia"/>
                <w:sz w:val="18"/>
                <w:szCs w:val="18"/>
              </w:rPr>
              <w:t>Support FL</w:t>
            </w:r>
            <w:r>
              <w:rPr>
                <w:rFonts w:cs="Times New Roman"/>
                <w:sz w:val="18"/>
                <w:szCs w:val="18"/>
              </w:rPr>
              <w:t>’</w:t>
            </w:r>
            <w:r>
              <w:rPr>
                <w:rFonts w:cs="Times New Roman" w:hint="eastAsia"/>
                <w:sz w:val="18"/>
                <w:szCs w:val="18"/>
              </w:rPr>
              <w:t>s assessment that take Alt. 2 as way forward.</w:t>
            </w:r>
          </w:p>
        </w:tc>
      </w:tr>
      <w:tr w:rsidR="00BA7E73" w14:paraId="2485C4B7" w14:textId="77777777">
        <w:tc>
          <w:tcPr>
            <w:tcW w:w="2122" w:type="dxa"/>
          </w:tcPr>
          <w:p w14:paraId="514CB471" w14:textId="77777777" w:rsidR="00BA7E73" w:rsidRDefault="009D4CE6">
            <w:pPr>
              <w:adjustRightInd w:val="0"/>
              <w:snapToGrid w:val="0"/>
              <w:spacing w:before="60" w:line="276" w:lineRule="auto"/>
              <w:jc w:val="center"/>
              <w:rPr>
                <w:rFonts w:cs="Times New Roman"/>
                <w:b/>
                <w:bCs/>
                <w:sz w:val="18"/>
                <w:szCs w:val="18"/>
              </w:rPr>
            </w:pPr>
            <w:r>
              <w:rPr>
                <w:rFonts w:cs="Times New Roman" w:hint="eastAsia"/>
                <w:b/>
                <w:bCs/>
                <w:sz w:val="18"/>
                <w:szCs w:val="18"/>
              </w:rPr>
              <w:t>LG</w:t>
            </w:r>
          </w:p>
        </w:tc>
        <w:tc>
          <w:tcPr>
            <w:tcW w:w="7512" w:type="dxa"/>
          </w:tcPr>
          <w:p w14:paraId="06B3385C"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R</w:t>
            </w:r>
            <w:r>
              <w:rPr>
                <w:rFonts w:cs="Times New Roman" w:hint="eastAsia"/>
                <w:b/>
                <w:bCs/>
                <w:sz w:val="18"/>
                <w:szCs w:val="18"/>
              </w:rPr>
              <w:t xml:space="preserve">egarding </w:t>
            </w:r>
            <w:r>
              <w:rPr>
                <w:rFonts w:cs="Times New Roman"/>
                <w:b/>
                <w:bCs/>
                <w:sz w:val="18"/>
                <w:szCs w:val="18"/>
              </w:rPr>
              <w:t xml:space="preserve">“based on Rel-15/16”, we have similar understating with QC. Also, as we mentioned in round 0, it is desirable to seek for common design for CB and </w:t>
            </w:r>
            <w:proofErr w:type="spellStart"/>
            <w:r>
              <w:rPr>
                <w:rFonts w:cs="Times New Roman"/>
                <w:b/>
                <w:bCs/>
                <w:sz w:val="18"/>
                <w:szCs w:val="18"/>
              </w:rPr>
              <w:t>nonCB</w:t>
            </w:r>
            <w:proofErr w:type="spellEnd"/>
            <w:r>
              <w:rPr>
                <w:rFonts w:cs="Times New Roman"/>
                <w:b/>
                <w:bCs/>
                <w:sz w:val="18"/>
                <w:szCs w:val="18"/>
              </w:rPr>
              <w:t xml:space="preserve"> unless there is no critical </w:t>
            </w:r>
            <w:r>
              <w:rPr>
                <w:rFonts w:cs="Times New Roman"/>
                <w:b/>
                <w:bCs/>
                <w:sz w:val="18"/>
                <w:szCs w:val="18"/>
              </w:rPr>
              <w:lastRenderedPageBreak/>
              <w:t xml:space="preserve">issue. So, we don’t support Alt 2. Even though our first preference is to use both SRI fields for </w:t>
            </w:r>
            <w:proofErr w:type="spellStart"/>
            <w:r>
              <w:rPr>
                <w:rFonts w:cs="Times New Roman"/>
                <w:b/>
                <w:bCs/>
                <w:sz w:val="18"/>
                <w:szCs w:val="18"/>
              </w:rPr>
              <w:t>nonCB</w:t>
            </w:r>
            <w:proofErr w:type="spellEnd"/>
            <w:r>
              <w:rPr>
                <w:rFonts w:cs="Times New Roman"/>
                <w:b/>
                <w:bCs/>
                <w:sz w:val="18"/>
                <w:szCs w:val="18"/>
              </w:rPr>
              <w:t xml:space="preserve"> and to use only second SRI field for CB assuming second SRI does not contain rank, we are also fine with Alt 4 with revision by QC. </w:t>
            </w:r>
          </w:p>
        </w:tc>
      </w:tr>
      <w:tr w:rsidR="00BA7E73" w14:paraId="796ABC73" w14:textId="77777777">
        <w:tc>
          <w:tcPr>
            <w:tcW w:w="2122" w:type="dxa"/>
          </w:tcPr>
          <w:p w14:paraId="3AD86929" w14:textId="77777777" w:rsidR="00BA7E73" w:rsidRDefault="009D4CE6">
            <w:pPr>
              <w:adjustRightInd w:val="0"/>
              <w:snapToGrid w:val="0"/>
              <w:spacing w:before="60" w:line="276" w:lineRule="auto"/>
              <w:jc w:val="center"/>
              <w:rPr>
                <w:rFonts w:cs="Times New Roman"/>
                <w:b/>
                <w:bCs/>
                <w:sz w:val="18"/>
                <w:szCs w:val="18"/>
              </w:rPr>
            </w:pPr>
            <w:r>
              <w:rPr>
                <w:rFonts w:cs="Times New Roman" w:hint="eastAsia"/>
                <w:b/>
                <w:bCs/>
                <w:sz w:val="18"/>
                <w:szCs w:val="18"/>
              </w:rPr>
              <w:lastRenderedPageBreak/>
              <w:t>N</w:t>
            </w:r>
            <w:r>
              <w:rPr>
                <w:rFonts w:cs="Times New Roman"/>
                <w:b/>
                <w:bCs/>
                <w:sz w:val="18"/>
                <w:szCs w:val="18"/>
              </w:rPr>
              <w:t>TT Docomo</w:t>
            </w:r>
          </w:p>
        </w:tc>
        <w:tc>
          <w:tcPr>
            <w:tcW w:w="7512" w:type="dxa"/>
          </w:tcPr>
          <w:p w14:paraId="1B472B14"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Agree with the change of alt.4 from QC.</w:t>
            </w:r>
          </w:p>
          <w:p w14:paraId="144C684C"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 xml:space="preserve">Our preference is alt.4. </w:t>
            </w:r>
          </w:p>
          <w:p w14:paraId="5249F0C4"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We do not prefer alt.2. For NCB, when 2</w:t>
            </w:r>
            <w:r>
              <w:rPr>
                <w:rFonts w:cs="Times New Roman"/>
                <w:b/>
                <w:bCs/>
                <w:sz w:val="18"/>
                <w:szCs w:val="18"/>
                <w:vertAlign w:val="superscript"/>
              </w:rPr>
              <w:t>nd</w:t>
            </w:r>
            <w:r>
              <w:rPr>
                <w:rFonts w:cs="Times New Roman"/>
                <w:b/>
                <w:bCs/>
                <w:sz w:val="18"/>
                <w:szCs w:val="18"/>
              </w:rPr>
              <w:t xml:space="preserve"> SRI field is used to indicate S-TRP, depending on whether “S-TRP with TRP1” or “S-TRP with TRP2” is indicated, 1</w:t>
            </w:r>
            <w:r>
              <w:rPr>
                <w:rFonts w:cs="Times New Roman"/>
                <w:b/>
                <w:bCs/>
                <w:sz w:val="18"/>
                <w:szCs w:val="18"/>
                <w:vertAlign w:val="superscript"/>
              </w:rPr>
              <w:t>st</w:t>
            </w:r>
            <w:r>
              <w:rPr>
                <w:rFonts w:cs="Times New Roman"/>
                <w:b/>
                <w:bCs/>
                <w:sz w:val="18"/>
                <w:szCs w:val="18"/>
              </w:rPr>
              <w:t xml:space="preserve"> SRI field will correspond to 1</w:t>
            </w:r>
            <w:r>
              <w:rPr>
                <w:rFonts w:cs="Times New Roman"/>
                <w:b/>
                <w:bCs/>
                <w:sz w:val="18"/>
                <w:szCs w:val="18"/>
                <w:vertAlign w:val="superscript"/>
              </w:rPr>
              <w:t>st</w:t>
            </w:r>
            <w:r>
              <w:rPr>
                <w:rFonts w:cs="Times New Roman"/>
                <w:b/>
                <w:bCs/>
                <w:sz w:val="18"/>
                <w:szCs w:val="18"/>
              </w:rPr>
              <w:t xml:space="preserve"> SRS resource set or 2</w:t>
            </w:r>
            <w:r>
              <w:rPr>
                <w:rFonts w:cs="Times New Roman"/>
                <w:b/>
                <w:bCs/>
                <w:sz w:val="18"/>
                <w:szCs w:val="18"/>
                <w:vertAlign w:val="superscript"/>
              </w:rPr>
              <w:t>nd</w:t>
            </w:r>
            <w:r>
              <w:rPr>
                <w:rFonts w:cs="Times New Roman"/>
                <w:b/>
                <w:bCs/>
                <w:sz w:val="18"/>
                <w:szCs w:val="18"/>
              </w:rPr>
              <w:t xml:space="preserve"> SRS resource set, respectively. In our understanding, it is better and simple way that 1</w:t>
            </w:r>
            <w:r>
              <w:rPr>
                <w:rFonts w:cs="Times New Roman"/>
                <w:b/>
                <w:bCs/>
                <w:sz w:val="18"/>
                <w:szCs w:val="18"/>
                <w:vertAlign w:val="superscript"/>
              </w:rPr>
              <w:t>st</w:t>
            </w:r>
            <w:r>
              <w:rPr>
                <w:rFonts w:cs="Times New Roman"/>
                <w:b/>
                <w:bCs/>
                <w:sz w:val="18"/>
                <w:szCs w:val="18"/>
              </w:rPr>
              <w:t xml:space="preserve"> SRI field always correspond to 1</w:t>
            </w:r>
            <w:r>
              <w:rPr>
                <w:rFonts w:cs="Times New Roman"/>
                <w:b/>
                <w:bCs/>
                <w:sz w:val="18"/>
                <w:szCs w:val="18"/>
                <w:vertAlign w:val="superscript"/>
              </w:rPr>
              <w:t>st</w:t>
            </w:r>
            <w:r>
              <w:rPr>
                <w:rFonts w:cs="Times New Roman"/>
                <w:b/>
                <w:bCs/>
                <w:sz w:val="18"/>
                <w:szCs w:val="18"/>
              </w:rPr>
              <w:t xml:space="preserve"> SRS resource set, and 2</w:t>
            </w:r>
            <w:r>
              <w:rPr>
                <w:rFonts w:cs="Times New Roman"/>
                <w:b/>
                <w:bCs/>
                <w:sz w:val="18"/>
                <w:szCs w:val="18"/>
                <w:vertAlign w:val="superscript"/>
              </w:rPr>
              <w:t>nd</w:t>
            </w:r>
            <w:r>
              <w:rPr>
                <w:rFonts w:cs="Times New Roman"/>
                <w:b/>
                <w:bCs/>
                <w:sz w:val="18"/>
                <w:szCs w:val="18"/>
              </w:rPr>
              <w:t xml:space="preserve"> SRI field always correspond to 2</w:t>
            </w:r>
            <w:r>
              <w:rPr>
                <w:rFonts w:cs="Times New Roman"/>
                <w:b/>
                <w:bCs/>
                <w:sz w:val="18"/>
                <w:szCs w:val="18"/>
                <w:vertAlign w:val="superscript"/>
              </w:rPr>
              <w:t>nd</w:t>
            </w:r>
            <w:r>
              <w:rPr>
                <w:rFonts w:cs="Times New Roman"/>
                <w:b/>
                <w:bCs/>
                <w:sz w:val="18"/>
                <w:szCs w:val="18"/>
              </w:rPr>
              <w:t xml:space="preserve"> SRS resource set, which is also our interpretation of the </w:t>
            </w:r>
            <w:r>
              <w:rPr>
                <w:rFonts w:cs="Times New Roman"/>
                <w:b/>
                <w:bCs/>
                <w:sz w:val="18"/>
                <w:szCs w:val="18"/>
                <w:highlight w:val="yellow"/>
              </w:rPr>
              <w:t>following parts</w:t>
            </w:r>
            <w:r>
              <w:rPr>
                <w:rFonts w:cs="Times New Roman"/>
                <w:b/>
                <w:bCs/>
                <w:sz w:val="18"/>
                <w:szCs w:val="18"/>
              </w:rPr>
              <w:t xml:space="preserve"> in previous agreement.</w:t>
            </w:r>
          </w:p>
          <w:p w14:paraId="79A68224" w14:textId="77777777" w:rsidR="00BA7E73" w:rsidRDefault="009D4CE6">
            <w:pPr>
              <w:snapToGrid w:val="0"/>
              <w:spacing w:line="276" w:lineRule="auto"/>
              <w:rPr>
                <w:sz w:val="18"/>
                <w:szCs w:val="16"/>
                <w:highlight w:val="green"/>
              </w:rPr>
            </w:pPr>
            <w:r>
              <w:rPr>
                <w:sz w:val="18"/>
                <w:szCs w:val="16"/>
                <w:highlight w:val="green"/>
              </w:rPr>
              <w:t>Agreement</w:t>
            </w:r>
          </w:p>
          <w:p w14:paraId="03DB9159" w14:textId="77777777" w:rsidR="00BA7E73" w:rsidRDefault="009D4CE6">
            <w:pPr>
              <w:snapToGrid w:val="0"/>
              <w:spacing w:line="276" w:lineRule="auto"/>
              <w:rPr>
                <w:sz w:val="18"/>
                <w:szCs w:val="16"/>
              </w:rPr>
            </w:pPr>
            <w:r>
              <w:rPr>
                <w:sz w:val="18"/>
                <w:szCs w:val="16"/>
              </w:rPr>
              <w:t xml:space="preserve">For single DCI based M-TRP PUSCH repetition schemes, in codebook based PUSCH, </w:t>
            </w:r>
          </w:p>
          <w:p w14:paraId="1963B6F6" w14:textId="77777777" w:rsidR="00BA7E73" w:rsidRDefault="009D4CE6">
            <w:pPr>
              <w:numPr>
                <w:ilvl w:val="0"/>
                <w:numId w:val="18"/>
              </w:numPr>
              <w:spacing w:line="276" w:lineRule="auto"/>
              <w:rPr>
                <w:sz w:val="18"/>
                <w:szCs w:val="16"/>
              </w:rPr>
            </w:pPr>
            <w:r>
              <w:rPr>
                <w:sz w:val="18"/>
                <w:szCs w:val="16"/>
              </w:rPr>
              <w:t xml:space="preserve">Support </w:t>
            </w:r>
            <w:r>
              <w:rPr>
                <w:sz w:val="18"/>
                <w:szCs w:val="16"/>
                <w:highlight w:val="yellow"/>
              </w:rPr>
              <w:t>two SRI fields corresponding to two SRS resource sets</w:t>
            </w:r>
            <w:r>
              <w:rPr>
                <w:sz w:val="18"/>
                <w:szCs w:val="16"/>
              </w:rPr>
              <w:t xml:space="preserve"> are included in DCI formats 0_1/0_2.</w:t>
            </w:r>
          </w:p>
          <w:p w14:paraId="216EB49D" w14:textId="77777777" w:rsidR="00BA7E73" w:rsidRDefault="009D4CE6">
            <w:pPr>
              <w:numPr>
                <w:ilvl w:val="1"/>
                <w:numId w:val="18"/>
              </w:numPr>
              <w:spacing w:line="276" w:lineRule="auto"/>
              <w:rPr>
                <w:b/>
                <w:bCs/>
                <w:sz w:val="18"/>
                <w:szCs w:val="16"/>
              </w:rPr>
            </w:pPr>
            <w:r>
              <w:rPr>
                <w:sz w:val="18"/>
                <w:szCs w:val="16"/>
                <w:highlight w:val="yellow"/>
              </w:rPr>
              <w:t>Each SRI field indicating SRI per TRP,</w:t>
            </w:r>
            <w:r>
              <w:rPr>
                <w:sz w:val="18"/>
                <w:szCs w:val="16"/>
              </w:rPr>
              <w:t xml:space="preserve"> where the SRI field based on Rel-15/16 framework</w:t>
            </w:r>
          </w:p>
          <w:p w14:paraId="2F13BC2F" w14:textId="77777777" w:rsidR="00BA7E73" w:rsidRDefault="009D4CE6">
            <w:pPr>
              <w:numPr>
                <w:ilvl w:val="0"/>
                <w:numId w:val="18"/>
              </w:numPr>
              <w:spacing w:line="276" w:lineRule="auto"/>
              <w:rPr>
                <w:sz w:val="18"/>
                <w:szCs w:val="16"/>
              </w:rPr>
            </w:pPr>
            <w:r>
              <w:rPr>
                <w:sz w:val="18"/>
                <w:szCs w:val="16"/>
              </w:rPr>
              <w:t xml:space="preserve">Support dynamic switching between multi-TRP and single-TRP operation </w:t>
            </w:r>
          </w:p>
          <w:p w14:paraId="2327260D" w14:textId="77777777" w:rsidR="00BA7E73" w:rsidRDefault="009D4CE6">
            <w:pPr>
              <w:numPr>
                <w:ilvl w:val="0"/>
                <w:numId w:val="18"/>
              </w:numPr>
              <w:snapToGrid w:val="0"/>
              <w:spacing w:line="276" w:lineRule="auto"/>
              <w:rPr>
                <w:sz w:val="18"/>
                <w:szCs w:val="16"/>
              </w:rPr>
            </w:pPr>
            <w:r>
              <w:rPr>
                <w:sz w:val="18"/>
                <w:szCs w:val="16"/>
              </w:rPr>
              <w:t>FFS: Support dynamic switching the order of two TRPs</w:t>
            </w:r>
          </w:p>
          <w:p w14:paraId="2FEB856F" w14:textId="77777777" w:rsidR="00BA7E73" w:rsidRDefault="00BA7E73">
            <w:pPr>
              <w:adjustRightInd w:val="0"/>
              <w:snapToGrid w:val="0"/>
              <w:spacing w:before="60" w:line="276" w:lineRule="auto"/>
              <w:rPr>
                <w:rFonts w:cs="Times New Roman"/>
                <w:b/>
                <w:bCs/>
                <w:sz w:val="18"/>
                <w:szCs w:val="18"/>
              </w:rPr>
            </w:pPr>
          </w:p>
        </w:tc>
      </w:tr>
      <w:tr w:rsidR="00BA7E73" w14:paraId="57B31013" w14:textId="77777777">
        <w:tc>
          <w:tcPr>
            <w:tcW w:w="2122" w:type="dxa"/>
          </w:tcPr>
          <w:p w14:paraId="0ECC92C6" w14:textId="77777777" w:rsidR="00BA7E73" w:rsidRDefault="009D4CE6">
            <w:pPr>
              <w:adjustRightInd w:val="0"/>
              <w:snapToGrid w:val="0"/>
              <w:spacing w:before="60" w:line="276" w:lineRule="auto"/>
              <w:jc w:val="center"/>
              <w:rPr>
                <w:rFonts w:cs="Times New Roman"/>
                <w:b/>
                <w:bCs/>
                <w:sz w:val="18"/>
                <w:szCs w:val="18"/>
              </w:rPr>
            </w:pPr>
            <w:r>
              <w:rPr>
                <w:rFonts w:cs="Times New Roman"/>
                <w:b/>
                <w:bCs/>
                <w:sz w:val="18"/>
                <w:szCs w:val="18"/>
              </w:rPr>
              <w:t>APT</w:t>
            </w:r>
          </w:p>
        </w:tc>
        <w:tc>
          <w:tcPr>
            <w:tcW w:w="7512" w:type="dxa"/>
          </w:tcPr>
          <w:p w14:paraId="5927674E" w14:textId="77777777" w:rsidR="00BA7E73" w:rsidRDefault="009D4CE6">
            <w:pPr>
              <w:adjustRightInd w:val="0"/>
              <w:snapToGrid w:val="0"/>
              <w:spacing w:before="60" w:line="276" w:lineRule="auto"/>
              <w:rPr>
                <w:rFonts w:cs="Times New Roman"/>
                <w:b/>
                <w:bCs/>
                <w:sz w:val="18"/>
                <w:szCs w:val="18"/>
              </w:rPr>
            </w:pPr>
            <w:r>
              <w:rPr>
                <w:rFonts w:cs="Times New Roman" w:hint="eastAsia"/>
                <w:b/>
                <w:bCs/>
                <w:sz w:val="18"/>
                <w:szCs w:val="18"/>
              </w:rPr>
              <w:t>Support FL</w:t>
            </w:r>
            <w:r>
              <w:rPr>
                <w:rFonts w:cs="Times New Roman"/>
                <w:b/>
                <w:bCs/>
                <w:sz w:val="18"/>
                <w:szCs w:val="18"/>
              </w:rPr>
              <w:t>’</w:t>
            </w:r>
            <w:r>
              <w:rPr>
                <w:rFonts w:cs="Times New Roman" w:hint="eastAsia"/>
                <w:b/>
                <w:bCs/>
                <w:sz w:val="18"/>
                <w:szCs w:val="18"/>
              </w:rPr>
              <w:t xml:space="preserve">s assessment that </w:t>
            </w:r>
            <w:r>
              <w:rPr>
                <w:rFonts w:cs="Times New Roman"/>
                <w:b/>
                <w:bCs/>
                <w:sz w:val="18"/>
                <w:szCs w:val="18"/>
              </w:rPr>
              <w:t>takes</w:t>
            </w:r>
            <w:r>
              <w:rPr>
                <w:rFonts w:cs="Times New Roman" w:hint="eastAsia"/>
                <w:b/>
                <w:bCs/>
                <w:sz w:val="18"/>
                <w:szCs w:val="18"/>
              </w:rPr>
              <w:t xml:space="preserve"> Alt. 2 as way forward.</w:t>
            </w:r>
          </w:p>
        </w:tc>
      </w:tr>
      <w:tr w:rsidR="00BA7E73" w14:paraId="2C52A646" w14:textId="77777777">
        <w:tc>
          <w:tcPr>
            <w:tcW w:w="2122" w:type="dxa"/>
          </w:tcPr>
          <w:p w14:paraId="0B7C8298" w14:textId="77777777" w:rsidR="00BA7E73" w:rsidRDefault="009D4CE6">
            <w:pPr>
              <w:adjustRightInd w:val="0"/>
              <w:snapToGrid w:val="0"/>
              <w:spacing w:before="60" w:line="276" w:lineRule="auto"/>
              <w:jc w:val="center"/>
              <w:rPr>
                <w:rFonts w:cs="Times New Roman"/>
                <w:b/>
                <w:bCs/>
                <w:sz w:val="18"/>
                <w:szCs w:val="18"/>
              </w:rPr>
            </w:pPr>
            <w:r>
              <w:rPr>
                <w:rFonts w:cs="Times New Roman"/>
                <w:b/>
                <w:bCs/>
                <w:sz w:val="18"/>
                <w:szCs w:val="18"/>
              </w:rPr>
              <w:t>OPPO</w:t>
            </w:r>
          </w:p>
        </w:tc>
        <w:tc>
          <w:tcPr>
            <w:tcW w:w="7512" w:type="dxa"/>
          </w:tcPr>
          <w:p w14:paraId="42AAC4F4"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Support the proposal</w:t>
            </w:r>
          </w:p>
        </w:tc>
      </w:tr>
      <w:tr w:rsidR="00BA7E73" w14:paraId="2F9ED5BD" w14:textId="77777777">
        <w:tc>
          <w:tcPr>
            <w:tcW w:w="2122" w:type="dxa"/>
          </w:tcPr>
          <w:p w14:paraId="79C198E7" w14:textId="77777777" w:rsidR="00BA7E73" w:rsidRDefault="009D4CE6">
            <w:pPr>
              <w:adjustRightInd w:val="0"/>
              <w:snapToGrid w:val="0"/>
              <w:spacing w:before="60" w:line="276" w:lineRule="auto"/>
              <w:jc w:val="center"/>
              <w:rPr>
                <w:rFonts w:cs="Times New Roman"/>
                <w:b/>
                <w:bCs/>
                <w:sz w:val="18"/>
                <w:szCs w:val="18"/>
              </w:rPr>
            </w:pPr>
            <w:r>
              <w:rPr>
                <w:rFonts w:cs="Times New Roman" w:hint="eastAsia"/>
                <w:b/>
                <w:bCs/>
                <w:sz w:val="18"/>
                <w:szCs w:val="18"/>
              </w:rPr>
              <w:t>v</w:t>
            </w:r>
            <w:r>
              <w:rPr>
                <w:rFonts w:cs="Times New Roman"/>
                <w:b/>
                <w:bCs/>
                <w:sz w:val="18"/>
                <w:szCs w:val="18"/>
              </w:rPr>
              <w:t>ivo</w:t>
            </w:r>
          </w:p>
        </w:tc>
        <w:tc>
          <w:tcPr>
            <w:tcW w:w="7512" w:type="dxa"/>
          </w:tcPr>
          <w:p w14:paraId="1313CF15"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From our perspective, Alt.2 is a bad solution to indicate dynamic switching for addition 1bit shall be appended to the second TPMI or SRI field in many cases.</w:t>
            </w:r>
          </w:p>
          <w:p w14:paraId="79FC0129" w14:textId="77777777" w:rsidR="00BA7E73" w:rsidRDefault="009D4CE6">
            <w:pPr>
              <w:snapToGrid w:val="0"/>
              <w:spacing w:beforeLines="50" w:before="120" w:line="276" w:lineRule="auto"/>
              <w:rPr>
                <w:rFonts w:cs="Times New Roman"/>
                <w:sz w:val="18"/>
                <w:szCs w:val="18"/>
              </w:rPr>
            </w:pPr>
            <w:r>
              <w:rPr>
                <w:rFonts w:cs="Times New Roman"/>
                <w:b/>
                <w:bCs/>
                <w:sz w:val="18"/>
                <w:szCs w:val="18"/>
                <w:highlight w:val="yellow"/>
              </w:rPr>
              <w:t>[Draft for offline] Proposal 3.</w:t>
            </w:r>
            <w:r>
              <w:rPr>
                <w:rFonts w:cs="Times New Roman"/>
                <w:b/>
                <w:bCs/>
                <w:sz w:val="18"/>
                <w:szCs w:val="18"/>
              </w:rPr>
              <w:t xml:space="preserve">9: </w:t>
            </w:r>
            <w:r>
              <w:rPr>
                <w:rFonts w:cs="Times New Roman"/>
                <w:sz w:val="18"/>
                <w:szCs w:val="18"/>
              </w:rPr>
              <w:t xml:space="preserve">Support one </w:t>
            </w:r>
            <w:r>
              <w:rPr>
                <w:rFonts w:cs="Times New Roman"/>
                <w:color w:val="FF0000"/>
                <w:sz w:val="18"/>
                <w:szCs w:val="18"/>
              </w:rPr>
              <w:t>or a combination</w:t>
            </w:r>
            <w:r>
              <w:rPr>
                <w:rFonts w:cs="Times New Roman"/>
                <w:sz w:val="18"/>
                <w:szCs w:val="18"/>
              </w:rPr>
              <w:t xml:space="preserve"> of the following to indicate STRP/MTRP dynamic switching for non-CB/CB based MTRP PUSCH repetition,</w:t>
            </w:r>
          </w:p>
          <w:p w14:paraId="53C58C5C" w14:textId="77777777" w:rsidR="00BA7E73" w:rsidRDefault="009D4CE6">
            <w:pPr>
              <w:pStyle w:val="bullet1"/>
              <w:numPr>
                <w:ilvl w:val="0"/>
                <w:numId w:val="29"/>
              </w:numPr>
              <w:spacing w:after="0" w:line="276" w:lineRule="auto"/>
              <w:rPr>
                <w:rStyle w:val="Emphasis"/>
                <w:b/>
                <w:i w:val="0"/>
                <w:iCs w:val="0"/>
              </w:rPr>
            </w:pPr>
            <w:r>
              <w:rPr>
                <w:rStyle w:val="Emphasis"/>
                <w:bCs/>
                <w:i w:val="0"/>
                <w:iCs w:val="0"/>
                <w:sz w:val="18"/>
                <w:szCs w:val="18"/>
              </w:rPr>
              <w:t>Alt.1: Introduce a new field in DCI to indicate the S-TRP or M-TRP operation</w:t>
            </w:r>
          </w:p>
          <w:p w14:paraId="5CA69909" w14:textId="77777777" w:rsidR="00BA7E73" w:rsidRDefault="009D4CE6">
            <w:pPr>
              <w:pStyle w:val="bullet1"/>
              <w:numPr>
                <w:ilvl w:val="0"/>
                <w:numId w:val="29"/>
              </w:numPr>
              <w:spacing w:after="0" w:line="276" w:lineRule="auto"/>
              <w:rPr>
                <w:rStyle w:val="Emphasis"/>
                <w:b/>
                <w:i w:val="0"/>
                <w:iCs w:val="0"/>
                <w:sz w:val="18"/>
                <w:szCs w:val="18"/>
              </w:rPr>
            </w:pPr>
            <w:r>
              <w:rPr>
                <w:rStyle w:val="Emphasis"/>
                <w:bCs/>
                <w:i w:val="0"/>
                <w:iCs w:val="0"/>
                <w:sz w:val="18"/>
                <w:szCs w:val="18"/>
              </w:rPr>
              <w:t>Alt.2: Use 2</w:t>
            </w:r>
            <w:r>
              <w:rPr>
                <w:rStyle w:val="Emphasis"/>
                <w:bCs/>
                <w:i w:val="0"/>
                <w:iCs w:val="0"/>
                <w:sz w:val="18"/>
                <w:szCs w:val="18"/>
                <w:vertAlign w:val="superscript"/>
              </w:rPr>
              <w:t>nd</w:t>
            </w:r>
            <w:r>
              <w:rPr>
                <w:rStyle w:val="Emphasis"/>
                <w:bCs/>
                <w:i w:val="0"/>
                <w:iCs w:val="0"/>
                <w:sz w:val="18"/>
                <w:szCs w:val="18"/>
              </w:rPr>
              <w:t xml:space="preserve"> SRI (for non-CB) and 2</w:t>
            </w:r>
            <w:r>
              <w:rPr>
                <w:rStyle w:val="Emphasis"/>
                <w:bCs/>
                <w:i w:val="0"/>
                <w:iCs w:val="0"/>
                <w:sz w:val="18"/>
                <w:szCs w:val="18"/>
                <w:vertAlign w:val="superscript"/>
              </w:rPr>
              <w:t>nd</w:t>
            </w:r>
            <w:r>
              <w:rPr>
                <w:rStyle w:val="Emphasis"/>
                <w:bCs/>
                <w:i w:val="0"/>
                <w:iCs w:val="0"/>
                <w:sz w:val="18"/>
                <w:szCs w:val="18"/>
              </w:rPr>
              <w:t xml:space="preserve"> TPMI (for CB) design by using </w:t>
            </w:r>
            <w:ins w:id="65" w:author="Jayasinghe, Keeth (Nokia - FI/Espoo)" w:date="2021-04-13T14:38:00Z">
              <w:r>
                <w:rPr>
                  <w:rStyle w:val="Emphasis"/>
                  <w:bCs/>
                  <w:i w:val="0"/>
                  <w:iCs w:val="0"/>
                  <w:sz w:val="18"/>
                  <w:szCs w:val="18"/>
                </w:rPr>
                <w:t xml:space="preserve">one or more </w:t>
              </w:r>
            </w:ins>
            <w:del w:id="66" w:author="Jayasinghe, Keeth (Nokia - FI/Espoo)" w:date="2021-04-13T14:38:00Z">
              <w:r>
                <w:rPr>
                  <w:rStyle w:val="Emphasis"/>
                  <w:bCs/>
                  <w:i w:val="0"/>
                  <w:iCs w:val="0"/>
                  <w:sz w:val="18"/>
                  <w:szCs w:val="18"/>
                </w:rPr>
                <w:delText>a</w:delText>
              </w:r>
            </w:del>
            <w:r>
              <w:rPr>
                <w:rStyle w:val="Emphasis"/>
                <w:bCs/>
                <w:i w:val="0"/>
                <w:iCs w:val="0"/>
                <w:sz w:val="18"/>
                <w:szCs w:val="18"/>
              </w:rPr>
              <w:t xml:space="preserve"> reserved entr</w:t>
            </w:r>
            <w:ins w:id="67" w:author="Jayasinghe, Keeth (Nokia - FI/Espoo)" w:date="2021-04-13T14:38:00Z">
              <w:r>
                <w:rPr>
                  <w:rStyle w:val="Emphasis"/>
                  <w:bCs/>
                  <w:i w:val="0"/>
                  <w:iCs w:val="0"/>
                  <w:sz w:val="18"/>
                  <w:szCs w:val="18"/>
                </w:rPr>
                <w:t>ies</w:t>
              </w:r>
            </w:ins>
            <w:del w:id="68" w:author="Jayasinghe, Keeth (Nokia - FI/Espoo)" w:date="2021-04-13T14:38:00Z">
              <w:r>
                <w:rPr>
                  <w:rStyle w:val="Emphasis"/>
                  <w:bCs/>
                  <w:i w:val="0"/>
                  <w:iCs w:val="0"/>
                  <w:sz w:val="18"/>
                  <w:szCs w:val="18"/>
                </w:rPr>
                <w:delText>y</w:delText>
              </w:r>
            </w:del>
            <w:r>
              <w:rPr>
                <w:rStyle w:val="Emphasis"/>
                <w:bCs/>
                <w:i w:val="0"/>
                <w:iCs w:val="0"/>
                <w:sz w:val="18"/>
                <w:szCs w:val="18"/>
              </w:rPr>
              <w:t xml:space="preserve"> of the 2</w:t>
            </w:r>
            <w:r>
              <w:rPr>
                <w:rStyle w:val="Emphasis"/>
                <w:bCs/>
                <w:i w:val="0"/>
                <w:iCs w:val="0"/>
                <w:sz w:val="18"/>
                <w:szCs w:val="18"/>
                <w:vertAlign w:val="superscript"/>
              </w:rPr>
              <w:t>nd</w:t>
            </w:r>
            <w:r>
              <w:rPr>
                <w:rStyle w:val="Emphasis"/>
                <w:bCs/>
                <w:i w:val="0"/>
                <w:iCs w:val="0"/>
                <w:sz w:val="18"/>
                <w:szCs w:val="18"/>
              </w:rPr>
              <w:t xml:space="preserve"> SRI or 2</w:t>
            </w:r>
            <w:r>
              <w:rPr>
                <w:rStyle w:val="Emphasis"/>
                <w:bCs/>
                <w:i w:val="0"/>
                <w:iCs w:val="0"/>
                <w:sz w:val="18"/>
                <w:szCs w:val="18"/>
                <w:vertAlign w:val="superscript"/>
              </w:rPr>
              <w:t>nd</w:t>
            </w:r>
            <w:r>
              <w:rPr>
                <w:rStyle w:val="Emphasis"/>
                <w:bCs/>
                <w:i w:val="0"/>
                <w:iCs w:val="0"/>
                <w:sz w:val="18"/>
                <w:szCs w:val="18"/>
              </w:rPr>
              <w:t xml:space="preserve"> TPMI to indicate S-TRP operation.</w:t>
            </w:r>
          </w:p>
          <w:p w14:paraId="7E49D285" w14:textId="77777777" w:rsidR="00BA7E73" w:rsidRDefault="009D4CE6">
            <w:pPr>
              <w:pStyle w:val="bullet1"/>
              <w:numPr>
                <w:ilvl w:val="0"/>
                <w:numId w:val="29"/>
              </w:numPr>
              <w:spacing w:after="0" w:line="276" w:lineRule="auto"/>
              <w:rPr>
                <w:ins w:id="69" w:author="Jayasinghe, Keeth (Nokia - FI/Espoo)" w:date="2021-04-13T14:32:00Z"/>
                <w:rFonts w:eastAsia="Times New Roman"/>
              </w:rPr>
            </w:pPr>
            <w:r>
              <w:rPr>
                <w:sz w:val="18"/>
                <w:szCs w:val="18"/>
              </w:rPr>
              <w:t xml:space="preserve">Alt.3: Utilize the TDRA field to indicate the S-TRP or M-TRP operation. </w:t>
            </w:r>
          </w:p>
          <w:p w14:paraId="711E39DD" w14:textId="77777777" w:rsidR="00BA7E73" w:rsidRDefault="009D4CE6">
            <w:pPr>
              <w:pStyle w:val="ListParagraph"/>
              <w:numPr>
                <w:ilvl w:val="0"/>
                <w:numId w:val="34"/>
              </w:numPr>
              <w:adjustRightInd w:val="0"/>
              <w:snapToGrid w:val="0"/>
              <w:spacing w:before="60" w:line="276" w:lineRule="auto"/>
              <w:rPr>
                <w:rFonts w:cs="Times New Roman"/>
                <w:b/>
                <w:bCs/>
                <w:sz w:val="18"/>
                <w:szCs w:val="18"/>
              </w:rPr>
            </w:pPr>
            <w:ins w:id="70" w:author="Jayasinghe, Keeth (Nokia - FI/Espoo)" w:date="2021-04-13T14:32:00Z">
              <w:r>
                <w:rPr>
                  <w:sz w:val="18"/>
                  <w:szCs w:val="18"/>
                </w:rPr>
                <w:t>Alt</w:t>
              </w:r>
            </w:ins>
            <w:ins w:id="71" w:author="Jayasinghe, Keeth (Nokia - FI/Espoo)" w:date="2021-04-13T14:33:00Z">
              <w:r>
                <w:rPr>
                  <w:sz w:val="18"/>
                  <w:szCs w:val="18"/>
                </w:rPr>
                <w:t>.4: Use two SRI fields (for CB</w:t>
              </w:r>
            </w:ins>
            <w:ins w:id="72" w:author="Jayasinghe, Keeth (Nokia - FI/Espoo)" w:date="2021-04-13T14:34:00Z">
              <w:r>
                <w:rPr>
                  <w:sz w:val="18"/>
                  <w:szCs w:val="18"/>
                </w:rPr>
                <w:t xml:space="preserve"> </w:t>
              </w:r>
            </w:ins>
            <w:ins w:id="73" w:author="Jayasinghe, Keeth (Nokia - FI/Espoo)" w:date="2021-04-13T14:35:00Z">
              <w:r>
                <w:rPr>
                  <w:sz w:val="18"/>
                  <w:szCs w:val="18"/>
                </w:rPr>
                <w:t>and</w:t>
              </w:r>
            </w:ins>
            <w:ins w:id="74" w:author="Jayasinghe, Keeth (Nokia - FI/Espoo)" w:date="2021-04-13T14:34:00Z">
              <w:r>
                <w:rPr>
                  <w:sz w:val="18"/>
                  <w:szCs w:val="18"/>
                </w:rPr>
                <w:t xml:space="preserve"> non</w:t>
              </w:r>
            </w:ins>
            <w:ins w:id="75" w:author="Jayasinghe, Keeth (Nokia - FI/Espoo)" w:date="2021-04-13T14:35:00Z">
              <w:r>
                <w:rPr>
                  <w:sz w:val="18"/>
                  <w:szCs w:val="18"/>
                </w:rPr>
                <w:t>-</w:t>
              </w:r>
            </w:ins>
            <w:ins w:id="76" w:author="Jayasinghe, Keeth (Nokia - FI/Espoo)" w:date="2021-04-13T14:34:00Z">
              <w:r>
                <w:rPr>
                  <w:sz w:val="18"/>
                  <w:szCs w:val="18"/>
                </w:rPr>
                <w:t>CB</w:t>
              </w:r>
            </w:ins>
            <w:ins w:id="77" w:author="Jayasinghe, Keeth (Nokia - FI/Espoo)" w:date="2021-04-13T14:35:00Z">
              <w:r>
                <w:rPr>
                  <w:sz w:val="18"/>
                  <w:szCs w:val="18"/>
                </w:rPr>
                <w:t xml:space="preserve">) by using a codepoint of the 1st SRI field and the 2nd SRI </w:t>
              </w:r>
            </w:ins>
            <w:ins w:id="78" w:author="Jayasinghe, Keeth (Nokia - FI/Espoo)" w:date="2021-04-13T14:36:00Z">
              <w:r>
                <w:rPr>
                  <w:sz w:val="18"/>
                  <w:szCs w:val="18"/>
                </w:rPr>
                <w:t>field indicate S-TRP opera</w:t>
              </w:r>
            </w:ins>
            <w:ins w:id="79" w:author="Jayasinghe, Keeth (Nokia - FI/Espoo)" w:date="2021-04-13T14:37:00Z">
              <w:r>
                <w:rPr>
                  <w:sz w:val="18"/>
                  <w:szCs w:val="18"/>
                </w:rPr>
                <w:t>tion when there are reserved entries of SRI</w:t>
              </w:r>
            </w:ins>
            <w:ins w:id="80" w:author="Jayasinghe, Keeth (Nokia - FI/Espoo)" w:date="2021-04-13T14:38:00Z">
              <w:r>
                <w:rPr>
                  <w:sz w:val="18"/>
                  <w:szCs w:val="18"/>
                </w:rPr>
                <w:t xml:space="preserve"> fields</w:t>
              </w:r>
            </w:ins>
            <w:ins w:id="81" w:author="Jayasinghe, Keeth (Nokia - FI/Espoo)" w:date="2021-04-13T14:37:00Z">
              <w:r>
                <w:rPr>
                  <w:sz w:val="18"/>
                  <w:szCs w:val="18"/>
                </w:rPr>
                <w:t>.</w:t>
              </w:r>
            </w:ins>
          </w:p>
        </w:tc>
      </w:tr>
      <w:tr w:rsidR="00BA7E73" w14:paraId="185BD006" w14:textId="77777777">
        <w:tc>
          <w:tcPr>
            <w:tcW w:w="2122" w:type="dxa"/>
          </w:tcPr>
          <w:p w14:paraId="7B7A7046" w14:textId="77777777" w:rsidR="00BA7E73" w:rsidRDefault="009D4CE6">
            <w:pPr>
              <w:adjustRightInd w:val="0"/>
              <w:snapToGrid w:val="0"/>
              <w:spacing w:before="60" w:line="276" w:lineRule="auto"/>
              <w:jc w:val="center"/>
              <w:rPr>
                <w:rFonts w:cs="Times New Roman"/>
                <w:b/>
                <w:bCs/>
                <w:sz w:val="18"/>
                <w:szCs w:val="18"/>
              </w:rPr>
            </w:pPr>
            <w:r>
              <w:rPr>
                <w:rFonts w:cs="Times New Roman"/>
                <w:b/>
                <w:bCs/>
                <w:sz w:val="18"/>
                <w:szCs w:val="18"/>
              </w:rPr>
              <w:t>Ericsson</w:t>
            </w:r>
          </w:p>
        </w:tc>
        <w:tc>
          <w:tcPr>
            <w:tcW w:w="7512" w:type="dxa"/>
          </w:tcPr>
          <w:p w14:paraId="23322B9C"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 xml:space="preserve">We prefer a common design for CB and </w:t>
            </w:r>
            <w:proofErr w:type="spellStart"/>
            <w:r>
              <w:rPr>
                <w:rFonts w:cs="Times New Roman"/>
                <w:b/>
                <w:bCs/>
                <w:sz w:val="18"/>
                <w:szCs w:val="18"/>
              </w:rPr>
              <w:t>nonCB</w:t>
            </w:r>
            <w:proofErr w:type="spellEnd"/>
            <w:r>
              <w:rPr>
                <w:rFonts w:cs="Times New Roman"/>
                <w:b/>
                <w:bCs/>
                <w:sz w:val="18"/>
                <w:szCs w:val="18"/>
              </w:rPr>
              <w:t xml:space="preserve">.  Note that we also </w:t>
            </w:r>
            <w:proofErr w:type="gramStart"/>
            <w:r>
              <w:rPr>
                <w:rFonts w:cs="Times New Roman"/>
                <w:b/>
                <w:bCs/>
                <w:sz w:val="18"/>
                <w:szCs w:val="18"/>
              </w:rPr>
              <w:t>have to</w:t>
            </w:r>
            <w:proofErr w:type="gramEnd"/>
            <w:r>
              <w:rPr>
                <w:rFonts w:cs="Times New Roman"/>
                <w:b/>
                <w:bCs/>
                <w:sz w:val="18"/>
                <w:szCs w:val="18"/>
              </w:rPr>
              <w:t xml:space="preserve"> deal with cases where there is no SRI field (i.e., single SRS resource configured per SRS resource set) and no PMI field (when single port is used).  Alt 2 will need different solutions for different cases.  Plus, how does Alt 2 solve cases when there is no TPMI field for example?  Hence, we don’t support Alt 2.</w:t>
            </w:r>
          </w:p>
          <w:p w14:paraId="56BFD504"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 xml:space="preserve">From a common design perspective </w:t>
            </w:r>
            <w:proofErr w:type="spellStart"/>
            <w:r>
              <w:rPr>
                <w:rFonts w:cs="Times New Roman"/>
                <w:b/>
                <w:bCs/>
                <w:sz w:val="18"/>
                <w:szCs w:val="18"/>
              </w:rPr>
              <w:t>perspective</w:t>
            </w:r>
            <w:proofErr w:type="spellEnd"/>
            <w:r>
              <w:rPr>
                <w:rFonts w:cs="Times New Roman"/>
                <w:b/>
                <w:bCs/>
                <w:sz w:val="18"/>
                <w:szCs w:val="18"/>
              </w:rPr>
              <w:t xml:space="preserve">, Alt 1 is a cleaner design as we have one solution that works for all cases.  </w:t>
            </w:r>
          </w:p>
        </w:tc>
      </w:tr>
      <w:tr w:rsidR="00BA7E73" w14:paraId="4FA61D82" w14:textId="77777777">
        <w:tc>
          <w:tcPr>
            <w:tcW w:w="2122" w:type="dxa"/>
          </w:tcPr>
          <w:p w14:paraId="15483A4B" w14:textId="77777777" w:rsidR="00BA7E73" w:rsidRDefault="009D4CE6">
            <w:pPr>
              <w:adjustRightInd w:val="0"/>
              <w:snapToGrid w:val="0"/>
              <w:spacing w:before="60" w:line="276" w:lineRule="auto"/>
              <w:jc w:val="center"/>
              <w:rPr>
                <w:rFonts w:cs="Times New Roman"/>
                <w:b/>
                <w:bCs/>
                <w:sz w:val="18"/>
                <w:szCs w:val="18"/>
              </w:rPr>
            </w:pPr>
            <w:r>
              <w:rPr>
                <w:rFonts w:cs="Times New Roman" w:hint="eastAsia"/>
                <w:b/>
                <w:bCs/>
                <w:sz w:val="18"/>
                <w:szCs w:val="18"/>
              </w:rPr>
              <w:t>Samsung</w:t>
            </w:r>
          </w:p>
        </w:tc>
        <w:tc>
          <w:tcPr>
            <w:tcW w:w="7512" w:type="dxa"/>
          </w:tcPr>
          <w:p w14:paraId="0EF106FF" w14:textId="77777777" w:rsidR="00BA7E73" w:rsidRDefault="009D4CE6">
            <w:pPr>
              <w:adjustRightInd w:val="0"/>
              <w:snapToGrid w:val="0"/>
              <w:spacing w:before="60" w:line="276" w:lineRule="auto"/>
              <w:rPr>
                <w:rFonts w:cs="Times New Roman"/>
                <w:b/>
                <w:bCs/>
                <w:sz w:val="18"/>
                <w:szCs w:val="18"/>
              </w:rPr>
            </w:pPr>
            <w:r>
              <w:rPr>
                <w:rFonts w:cs="Times New Roman" w:hint="eastAsia"/>
                <w:b/>
                <w:bCs/>
                <w:sz w:val="18"/>
                <w:szCs w:val="18"/>
              </w:rPr>
              <w:t xml:space="preserve">Based on proposal 3.7 and 3.8, we can support Alt. </w:t>
            </w:r>
            <w:r>
              <w:rPr>
                <w:rFonts w:cs="Times New Roman"/>
                <w:b/>
                <w:bCs/>
                <w:sz w:val="18"/>
                <w:szCs w:val="18"/>
              </w:rPr>
              <w:t xml:space="preserve">3. </w:t>
            </w:r>
          </w:p>
        </w:tc>
      </w:tr>
      <w:tr w:rsidR="00BA7E73" w14:paraId="21FE3BF2" w14:textId="77777777">
        <w:tc>
          <w:tcPr>
            <w:tcW w:w="2122" w:type="dxa"/>
          </w:tcPr>
          <w:p w14:paraId="32C6D8E6" w14:textId="77777777" w:rsidR="00BA7E73" w:rsidRDefault="009D4CE6">
            <w:pPr>
              <w:adjustRightInd w:val="0"/>
              <w:snapToGrid w:val="0"/>
              <w:spacing w:before="60" w:line="276" w:lineRule="auto"/>
              <w:jc w:val="center"/>
              <w:rPr>
                <w:rFonts w:cs="Times New Roman"/>
                <w:b/>
                <w:bCs/>
                <w:sz w:val="18"/>
                <w:szCs w:val="18"/>
              </w:rPr>
            </w:pPr>
            <w:r>
              <w:rPr>
                <w:rFonts w:cs="Times New Roman" w:hint="eastAsia"/>
                <w:b/>
                <w:bCs/>
                <w:sz w:val="18"/>
                <w:szCs w:val="18"/>
              </w:rPr>
              <w:t>C</w:t>
            </w:r>
            <w:r>
              <w:rPr>
                <w:rFonts w:cs="Times New Roman"/>
                <w:b/>
                <w:bCs/>
                <w:sz w:val="18"/>
                <w:szCs w:val="18"/>
              </w:rPr>
              <w:t>MCC</w:t>
            </w:r>
          </w:p>
        </w:tc>
        <w:tc>
          <w:tcPr>
            <w:tcW w:w="7512" w:type="dxa"/>
          </w:tcPr>
          <w:p w14:paraId="117BACC6"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 xml:space="preserve">Support the updated proposal and prefer Alt 2. </w:t>
            </w:r>
          </w:p>
          <w:p w14:paraId="509FEAC4" w14:textId="77777777" w:rsidR="00BA7E73" w:rsidRDefault="009D4CE6">
            <w:pPr>
              <w:adjustRightInd w:val="0"/>
              <w:snapToGrid w:val="0"/>
              <w:spacing w:before="60" w:line="276" w:lineRule="auto"/>
              <w:rPr>
                <w:rFonts w:cs="Times New Roman"/>
                <w:b/>
                <w:bCs/>
                <w:sz w:val="18"/>
                <w:szCs w:val="18"/>
              </w:rPr>
            </w:pPr>
            <w:r>
              <w:rPr>
                <w:rFonts w:cs="Times New Roman" w:hint="eastAsia"/>
                <w:b/>
                <w:bCs/>
                <w:sz w:val="18"/>
                <w:szCs w:val="18"/>
              </w:rPr>
              <w:lastRenderedPageBreak/>
              <w:t>F</w:t>
            </w:r>
            <w:r>
              <w:rPr>
                <w:rFonts w:cs="Times New Roman"/>
                <w:b/>
                <w:bCs/>
                <w:sz w:val="18"/>
                <w:szCs w:val="18"/>
              </w:rPr>
              <w:t>or the newly proposed Alt 4, maybe we need more design details to analyze the pros and cons.</w:t>
            </w:r>
          </w:p>
        </w:tc>
      </w:tr>
      <w:tr w:rsidR="00BA7E73" w14:paraId="73E9BD3F" w14:textId="77777777">
        <w:tc>
          <w:tcPr>
            <w:tcW w:w="2122" w:type="dxa"/>
          </w:tcPr>
          <w:p w14:paraId="314E651E" w14:textId="77777777" w:rsidR="00BA7E73" w:rsidRDefault="009D4CE6">
            <w:pPr>
              <w:adjustRightInd w:val="0"/>
              <w:snapToGrid w:val="0"/>
              <w:spacing w:before="60" w:line="276" w:lineRule="auto"/>
              <w:jc w:val="center"/>
              <w:rPr>
                <w:rFonts w:cs="Times New Roman"/>
                <w:b/>
                <w:bCs/>
                <w:sz w:val="18"/>
                <w:szCs w:val="18"/>
              </w:rPr>
            </w:pPr>
            <w:r>
              <w:rPr>
                <w:rFonts w:cs="Times New Roman" w:hint="eastAsia"/>
                <w:b/>
                <w:bCs/>
                <w:sz w:val="18"/>
                <w:szCs w:val="18"/>
              </w:rPr>
              <w:lastRenderedPageBreak/>
              <w:t>H</w:t>
            </w:r>
            <w:r>
              <w:rPr>
                <w:rFonts w:cs="Times New Roman"/>
                <w:b/>
                <w:bCs/>
                <w:sz w:val="18"/>
                <w:szCs w:val="18"/>
              </w:rPr>
              <w:t xml:space="preserve">uawei, </w:t>
            </w:r>
            <w:proofErr w:type="spellStart"/>
            <w:r>
              <w:rPr>
                <w:rFonts w:cs="Times New Roman"/>
                <w:b/>
                <w:bCs/>
                <w:sz w:val="18"/>
                <w:szCs w:val="18"/>
              </w:rPr>
              <w:t>HiSilicon</w:t>
            </w:r>
            <w:proofErr w:type="spellEnd"/>
          </w:p>
        </w:tc>
        <w:tc>
          <w:tcPr>
            <w:tcW w:w="7512" w:type="dxa"/>
          </w:tcPr>
          <w:p w14:paraId="2789FE33"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 xml:space="preserve">Fine with the FL proposal. Prefer Option 2 by using one reserved </w:t>
            </w:r>
            <w:proofErr w:type="gramStart"/>
            <w:r>
              <w:rPr>
                <w:rFonts w:cs="Times New Roman"/>
                <w:b/>
                <w:bCs/>
                <w:sz w:val="18"/>
                <w:szCs w:val="18"/>
              </w:rPr>
              <w:t>states</w:t>
            </w:r>
            <w:proofErr w:type="gramEnd"/>
            <w:r>
              <w:rPr>
                <w:rFonts w:cs="Times New Roman"/>
                <w:b/>
                <w:bCs/>
                <w:sz w:val="18"/>
                <w:szCs w:val="18"/>
              </w:rPr>
              <w:t xml:space="preserve"> to indicate dynamic switching for smaller DCI size.</w:t>
            </w:r>
          </w:p>
        </w:tc>
      </w:tr>
      <w:tr w:rsidR="00BA7E73" w14:paraId="6B601341" w14:textId="77777777">
        <w:tc>
          <w:tcPr>
            <w:tcW w:w="2122" w:type="dxa"/>
          </w:tcPr>
          <w:p w14:paraId="690E081B" w14:textId="77777777" w:rsidR="00BA7E73" w:rsidRDefault="009D4CE6">
            <w:pPr>
              <w:adjustRightInd w:val="0"/>
              <w:snapToGrid w:val="0"/>
              <w:spacing w:before="60" w:line="276" w:lineRule="auto"/>
              <w:jc w:val="center"/>
              <w:rPr>
                <w:rFonts w:cs="Times New Roman"/>
                <w:b/>
                <w:bCs/>
                <w:sz w:val="18"/>
                <w:szCs w:val="18"/>
              </w:rPr>
            </w:pPr>
            <w:r>
              <w:rPr>
                <w:rFonts w:cs="Times New Roman"/>
                <w:b/>
                <w:bCs/>
                <w:sz w:val="18"/>
                <w:szCs w:val="18"/>
                <w:highlight w:val="cyan"/>
              </w:rPr>
              <w:t>FL update #3</w:t>
            </w:r>
          </w:p>
        </w:tc>
        <w:tc>
          <w:tcPr>
            <w:tcW w:w="7512" w:type="dxa"/>
          </w:tcPr>
          <w:p w14:paraId="5A59D524" w14:textId="77777777" w:rsidR="00BA7E73" w:rsidRDefault="009D4CE6">
            <w:pPr>
              <w:spacing w:line="276" w:lineRule="auto"/>
              <w:rPr>
                <w:rFonts w:cs="Times New Roman"/>
                <w:sz w:val="18"/>
                <w:szCs w:val="18"/>
              </w:rPr>
            </w:pPr>
            <w:r>
              <w:rPr>
                <w:rFonts w:cs="Times New Roman"/>
                <w:sz w:val="18"/>
                <w:szCs w:val="18"/>
              </w:rPr>
              <w:t>@QC, DCM, LG &gt;&gt; In the last meeting, I mentioned in every place that requires changing legacy tables with something like this “</w:t>
            </w:r>
            <w:r>
              <w:rPr>
                <w:rFonts w:eastAsia="Batang" w:cs="Times New Roman"/>
                <w:i/>
                <w:iCs/>
                <w:sz w:val="18"/>
                <w:szCs w:val="18"/>
              </w:rPr>
              <w:t>FFS: details of second SRI field including the specification change for Table 7.3.1.1.2-28/29/30/31 in 38.212</w:t>
            </w:r>
            <w:r>
              <w:rPr>
                <w:rFonts w:eastAsia="Batang" w:cs="Times New Roman"/>
                <w:sz w:val="18"/>
                <w:szCs w:val="18"/>
              </w:rPr>
              <w:t xml:space="preserve">. Anyways, </w:t>
            </w:r>
            <w:r>
              <w:rPr>
                <w:rFonts w:cs="Times New Roman"/>
                <w:sz w:val="18"/>
                <w:szCs w:val="18"/>
              </w:rPr>
              <w:t>FL understanding is not shared by you. There is nothing much we can do as the agreement is not saying “</w:t>
            </w:r>
            <w:r>
              <w:rPr>
                <w:rFonts w:cs="Times New Roman"/>
                <w:b/>
                <w:bCs/>
                <w:i/>
                <w:iCs/>
                <w:sz w:val="18"/>
                <w:szCs w:val="18"/>
              </w:rPr>
              <w:t>use the same</w:t>
            </w:r>
            <w:r>
              <w:rPr>
                <w:rFonts w:cs="Times New Roman"/>
                <w:sz w:val="18"/>
                <w:szCs w:val="18"/>
              </w:rPr>
              <w:t xml:space="preserve">”. It looks like my mistake of using the wording ‘framework’. </w:t>
            </w:r>
          </w:p>
          <w:p w14:paraId="43529E0B" w14:textId="77777777" w:rsidR="00BA7E73" w:rsidRDefault="009D4CE6">
            <w:pPr>
              <w:spacing w:line="276" w:lineRule="auto"/>
              <w:rPr>
                <w:rFonts w:cs="Times New Roman"/>
                <w:sz w:val="18"/>
                <w:szCs w:val="18"/>
              </w:rPr>
            </w:pPr>
            <w:r>
              <w:rPr>
                <w:rFonts w:cs="Times New Roman"/>
                <w:sz w:val="18"/>
                <w:szCs w:val="18"/>
              </w:rPr>
              <w:t xml:space="preserve">@All &gt;&gt; It seems that the majority is not with Alt.2. To complete M-TRP UL design in Rel-17, I </w:t>
            </w:r>
            <w:r>
              <w:rPr>
                <w:rFonts w:cs="Times New Roman"/>
                <w:sz w:val="18"/>
                <w:szCs w:val="18"/>
                <w:highlight w:val="yellow"/>
              </w:rPr>
              <w:t>suggest going ahead with Alt.1.</w:t>
            </w:r>
            <w:r>
              <w:rPr>
                <w:rFonts w:cs="Times New Roman"/>
                <w:sz w:val="18"/>
                <w:szCs w:val="18"/>
              </w:rPr>
              <w:t>It is just a one-bit indication as E/// mentioned cleaner solution in the spec. All other methods are not helping faster convergence.</w:t>
            </w:r>
          </w:p>
          <w:p w14:paraId="5385EF46" w14:textId="77777777" w:rsidR="00BA7E73" w:rsidRDefault="009D4CE6">
            <w:pPr>
              <w:snapToGrid w:val="0"/>
              <w:spacing w:beforeLines="50" w:before="120" w:line="276" w:lineRule="auto"/>
              <w:rPr>
                <w:rFonts w:cs="Times New Roman"/>
                <w:sz w:val="18"/>
                <w:szCs w:val="18"/>
              </w:rPr>
            </w:pPr>
            <w:r>
              <w:rPr>
                <w:rFonts w:cs="Times New Roman"/>
                <w:b/>
                <w:bCs/>
                <w:sz w:val="18"/>
                <w:szCs w:val="18"/>
              </w:rPr>
              <w:t>[</w:t>
            </w:r>
            <w:r>
              <w:rPr>
                <w:rFonts w:cs="Times New Roman"/>
                <w:b/>
                <w:bCs/>
                <w:sz w:val="18"/>
                <w:szCs w:val="18"/>
                <w:highlight w:val="magenta"/>
              </w:rPr>
              <w:t>Draft for offline] Proposal 3.9</w:t>
            </w:r>
            <w:r>
              <w:rPr>
                <w:rFonts w:cs="Times New Roman"/>
                <w:b/>
                <w:bCs/>
                <w:sz w:val="18"/>
                <w:szCs w:val="18"/>
              </w:rPr>
              <w:t xml:space="preserve">: </w:t>
            </w:r>
            <w:r>
              <w:rPr>
                <w:rFonts w:cs="Times New Roman"/>
                <w:sz w:val="18"/>
                <w:szCs w:val="18"/>
              </w:rPr>
              <w:t>Support one of the following to indicate STRP/MTRP dynamic switching for non-CB/CB based MTRP PUSCH repetition,</w:t>
            </w:r>
          </w:p>
          <w:p w14:paraId="5439441E" w14:textId="77777777" w:rsidR="00BA7E73" w:rsidRDefault="009D4CE6">
            <w:pPr>
              <w:pStyle w:val="bullet1"/>
              <w:numPr>
                <w:ilvl w:val="0"/>
                <w:numId w:val="29"/>
              </w:numPr>
              <w:spacing w:after="0" w:line="276" w:lineRule="auto"/>
              <w:rPr>
                <w:rStyle w:val="Emphasis"/>
                <w:b/>
                <w:i w:val="0"/>
                <w:iCs w:val="0"/>
              </w:rPr>
            </w:pPr>
            <w:r>
              <w:rPr>
                <w:rStyle w:val="Emphasis"/>
                <w:bCs/>
                <w:i w:val="0"/>
                <w:iCs w:val="0"/>
                <w:sz w:val="18"/>
                <w:szCs w:val="18"/>
              </w:rPr>
              <w:t>Alt.1: Introduce a new field in DCI to indicate the S-TRP or M-TRP operation</w:t>
            </w:r>
          </w:p>
          <w:p w14:paraId="33F71E1F" w14:textId="77777777" w:rsidR="00BA7E73" w:rsidRDefault="009D4CE6">
            <w:pPr>
              <w:pStyle w:val="bullet1"/>
              <w:numPr>
                <w:ilvl w:val="0"/>
                <w:numId w:val="29"/>
              </w:numPr>
              <w:spacing w:after="0" w:line="276" w:lineRule="auto"/>
              <w:rPr>
                <w:rStyle w:val="Emphasis"/>
                <w:b/>
                <w:i w:val="0"/>
                <w:iCs w:val="0"/>
                <w:sz w:val="18"/>
                <w:szCs w:val="18"/>
              </w:rPr>
            </w:pPr>
            <w:r>
              <w:rPr>
                <w:rStyle w:val="Emphasis"/>
                <w:bCs/>
                <w:i w:val="0"/>
                <w:iCs w:val="0"/>
                <w:sz w:val="18"/>
                <w:szCs w:val="18"/>
              </w:rPr>
              <w:t>Alt.2: Use 2</w:t>
            </w:r>
            <w:r>
              <w:rPr>
                <w:rStyle w:val="Emphasis"/>
                <w:bCs/>
                <w:i w:val="0"/>
                <w:iCs w:val="0"/>
                <w:sz w:val="18"/>
                <w:szCs w:val="18"/>
                <w:vertAlign w:val="superscript"/>
              </w:rPr>
              <w:t>nd</w:t>
            </w:r>
            <w:r>
              <w:rPr>
                <w:rStyle w:val="Emphasis"/>
                <w:bCs/>
                <w:i w:val="0"/>
                <w:iCs w:val="0"/>
                <w:sz w:val="18"/>
                <w:szCs w:val="18"/>
              </w:rPr>
              <w:t xml:space="preserve"> SRI (for non-CB) and 2</w:t>
            </w:r>
            <w:r>
              <w:rPr>
                <w:rStyle w:val="Emphasis"/>
                <w:bCs/>
                <w:i w:val="0"/>
                <w:iCs w:val="0"/>
                <w:sz w:val="18"/>
                <w:szCs w:val="18"/>
                <w:vertAlign w:val="superscript"/>
              </w:rPr>
              <w:t>nd</w:t>
            </w:r>
            <w:r>
              <w:rPr>
                <w:rStyle w:val="Emphasis"/>
                <w:bCs/>
                <w:i w:val="0"/>
                <w:iCs w:val="0"/>
                <w:sz w:val="18"/>
                <w:szCs w:val="18"/>
              </w:rPr>
              <w:t xml:space="preserve"> TPMI (for CB) design by using one or more reserved entries of the 2</w:t>
            </w:r>
            <w:r>
              <w:rPr>
                <w:rStyle w:val="Emphasis"/>
                <w:bCs/>
                <w:i w:val="0"/>
                <w:iCs w:val="0"/>
                <w:sz w:val="18"/>
                <w:szCs w:val="18"/>
                <w:vertAlign w:val="superscript"/>
              </w:rPr>
              <w:t>nd</w:t>
            </w:r>
            <w:r>
              <w:rPr>
                <w:rStyle w:val="Emphasis"/>
                <w:bCs/>
                <w:i w:val="0"/>
                <w:iCs w:val="0"/>
                <w:sz w:val="18"/>
                <w:szCs w:val="18"/>
              </w:rPr>
              <w:t xml:space="preserve"> SRI or 2</w:t>
            </w:r>
            <w:r>
              <w:rPr>
                <w:rStyle w:val="Emphasis"/>
                <w:bCs/>
                <w:i w:val="0"/>
                <w:iCs w:val="0"/>
                <w:sz w:val="18"/>
                <w:szCs w:val="18"/>
                <w:vertAlign w:val="superscript"/>
              </w:rPr>
              <w:t>nd</w:t>
            </w:r>
            <w:r>
              <w:rPr>
                <w:rStyle w:val="Emphasis"/>
                <w:bCs/>
                <w:i w:val="0"/>
                <w:iCs w:val="0"/>
                <w:sz w:val="18"/>
                <w:szCs w:val="18"/>
              </w:rPr>
              <w:t xml:space="preserve"> TPMI to indicate S-TRP operation.</w:t>
            </w:r>
          </w:p>
          <w:p w14:paraId="2A4B6254" w14:textId="77777777" w:rsidR="00BA7E73" w:rsidRDefault="009D4CE6">
            <w:pPr>
              <w:pStyle w:val="bullet1"/>
              <w:numPr>
                <w:ilvl w:val="0"/>
                <w:numId w:val="29"/>
              </w:numPr>
              <w:spacing w:after="0" w:line="276" w:lineRule="auto"/>
              <w:rPr>
                <w:rFonts w:eastAsia="Times New Roman"/>
              </w:rPr>
            </w:pPr>
            <w:r>
              <w:rPr>
                <w:sz w:val="18"/>
                <w:szCs w:val="18"/>
              </w:rPr>
              <w:t xml:space="preserve">Alt.3: Utilize the TDRA field to indicate the S-TRP or M-TRP operation. </w:t>
            </w:r>
          </w:p>
          <w:p w14:paraId="29080CE7" w14:textId="77777777" w:rsidR="00BA7E73" w:rsidRDefault="009D4CE6">
            <w:pPr>
              <w:pStyle w:val="bullet1"/>
              <w:numPr>
                <w:ilvl w:val="0"/>
                <w:numId w:val="29"/>
              </w:numPr>
              <w:spacing w:after="0" w:line="276" w:lineRule="auto"/>
              <w:rPr>
                <w:rFonts w:eastAsia="Times New Roman"/>
              </w:rPr>
            </w:pPr>
            <w:r>
              <w:rPr>
                <w:rFonts w:eastAsia="Times New Roman"/>
                <w:sz w:val="18"/>
                <w:szCs w:val="18"/>
              </w:rPr>
              <w:t>Alt.4: Use two SRI fields (for CB and non-CB) by using a codepoint of the 1</w:t>
            </w:r>
            <w:r>
              <w:rPr>
                <w:rFonts w:eastAsia="Times New Roman"/>
                <w:sz w:val="18"/>
                <w:szCs w:val="18"/>
                <w:vertAlign w:val="superscript"/>
              </w:rPr>
              <w:t>st</w:t>
            </w:r>
            <w:r>
              <w:rPr>
                <w:rFonts w:eastAsia="Times New Roman"/>
                <w:sz w:val="18"/>
                <w:szCs w:val="18"/>
              </w:rPr>
              <w:t xml:space="preserve"> SRI field and the 2</w:t>
            </w:r>
            <w:r>
              <w:rPr>
                <w:rFonts w:eastAsia="Times New Roman"/>
                <w:sz w:val="18"/>
                <w:szCs w:val="18"/>
                <w:vertAlign w:val="superscript"/>
              </w:rPr>
              <w:t>nd</w:t>
            </w:r>
            <w:r>
              <w:rPr>
                <w:rFonts w:eastAsia="Times New Roman"/>
                <w:sz w:val="18"/>
                <w:szCs w:val="18"/>
              </w:rPr>
              <w:t xml:space="preserve"> SRI field indicate S-TRP operation.</w:t>
            </w:r>
          </w:p>
          <w:p w14:paraId="78B7899E" w14:textId="77777777" w:rsidR="00C675E6" w:rsidRDefault="00C675E6">
            <w:pPr>
              <w:adjustRightInd w:val="0"/>
              <w:snapToGrid w:val="0"/>
              <w:spacing w:before="60" w:line="276" w:lineRule="auto"/>
              <w:rPr>
                <w:rFonts w:eastAsia="Times New Roman"/>
                <w:sz w:val="18"/>
                <w:szCs w:val="18"/>
              </w:rPr>
            </w:pPr>
          </w:p>
          <w:p w14:paraId="2308ED9C" w14:textId="66F5A493" w:rsidR="00BA7E73" w:rsidRDefault="009D4CE6">
            <w:pPr>
              <w:adjustRightInd w:val="0"/>
              <w:snapToGrid w:val="0"/>
              <w:spacing w:before="60" w:line="276" w:lineRule="auto"/>
              <w:rPr>
                <w:rFonts w:cs="Times New Roman"/>
                <w:b/>
                <w:bCs/>
                <w:sz w:val="18"/>
                <w:szCs w:val="18"/>
              </w:rPr>
            </w:pPr>
            <w:r>
              <w:rPr>
                <w:rFonts w:cs="Times New Roman"/>
                <w:b/>
                <w:bCs/>
                <w:sz w:val="18"/>
                <w:szCs w:val="18"/>
              </w:rPr>
              <w:t>Company support is as below</w:t>
            </w:r>
          </w:p>
          <w:p w14:paraId="28902E46" w14:textId="77777777" w:rsidR="00BA7E73" w:rsidRDefault="009D4CE6">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 xml:space="preserve">Alt.1 – vivo, </w:t>
            </w:r>
            <w:proofErr w:type="spellStart"/>
            <w:r>
              <w:rPr>
                <w:rFonts w:cs="Times New Roman"/>
                <w:sz w:val="18"/>
                <w:szCs w:val="18"/>
              </w:rPr>
              <w:t>Oppo</w:t>
            </w:r>
            <w:proofErr w:type="spellEnd"/>
            <w:r>
              <w:rPr>
                <w:rFonts w:cs="Times New Roman"/>
                <w:sz w:val="18"/>
                <w:szCs w:val="18"/>
              </w:rPr>
              <w:t>, Xiaomi, Spreadtrum, Nokia, HHI, TCL, E///, TCL, CATT</w:t>
            </w:r>
          </w:p>
          <w:p w14:paraId="3E4BFA89" w14:textId="77777777" w:rsidR="00BA7E73" w:rsidRDefault="009D4CE6">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 xml:space="preserve">Alt.2 – LG, </w:t>
            </w:r>
            <w:r>
              <w:rPr>
                <w:rFonts w:cs="Times New Roman"/>
                <w:strike/>
                <w:sz w:val="18"/>
                <w:szCs w:val="18"/>
              </w:rPr>
              <w:t>SS</w:t>
            </w:r>
            <w:r>
              <w:rPr>
                <w:rFonts w:cs="Times New Roman"/>
                <w:sz w:val="18"/>
                <w:szCs w:val="18"/>
              </w:rPr>
              <w:t xml:space="preserve">, ZTE, </w:t>
            </w:r>
            <w:proofErr w:type="spellStart"/>
            <w:r>
              <w:rPr>
                <w:rFonts w:cs="Times New Roman"/>
                <w:sz w:val="18"/>
                <w:szCs w:val="18"/>
              </w:rPr>
              <w:t>Mtek</w:t>
            </w:r>
            <w:proofErr w:type="spellEnd"/>
            <w:r>
              <w:rPr>
                <w:rFonts w:cs="Times New Roman"/>
                <w:sz w:val="18"/>
                <w:szCs w:val="18"/>
              </w:rPr>
              <w:t xml:space="preserve">, NEC, </w:t>
            </w:r>
            <w:proofErr w:type="spellStart"/>
            <w:r>
              <w:rPr>
                <w:rFonts w:cs="Times New Roman"/>
                <w:sz w:val="18"/>
                <w:szCs w:val="18"/>
              </w:rPr>
              <w:t>Covinda</w:t>
            </w:r>
            <w:proofErr w:type="spellEnd"/>
            <w:r>
              <w:rPr>
                <w:rFonts w:cs="Times New Roman"/>
                <w:sz w:val="18"/>
                <w:szCs w:val="18"/>
              </w:rPr>
              <w:t>, Nokia, HW, CATT, CMCC, APT, FW</w:t>
            </w:r>
          </w:p>
          <w:p w14:paraId="03D74213" w14:textId="77777777" w:rsidR="00BA7E73" w:rsidRDefault="009D4CE6">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Alt.3 – Apple, SS</w:t>
            </w:r>
          </w:p>
          <w:p w14:paraId="740E8062" w14:textId="77777777" w:rsidR="00BA7E73" w:rsidRDefault="009D4CE6">
            <w:pPr>
              <w:pStyle w:val="ListParagraph"/>
              <w:numPr>
                <w:ilvl w:val="0"/>
                <w:numId w:val="33"/>
              </w:numPr>
              <w:adjustRightInd w:val="0"/>
              <w:snapToGrid w:val="0"/>
              <w:spacing w:before="60" w:line="276" w:lineRule="auto"/>
              <w:rPr>
                <w:rFonts w:cs="Times New Roman"/>
                <w:b/>
                <w:bCs/>
                <w:sz w:val="18"/>
                <w:szCs w:val="18"/>
              </w:rPr>
            </w:pPr>
            <w:r>
              <w:rPr>
                <w:rFonts w:cs="Times New Roman"/>
                <w:sz w:val="18"/>
                <w:szCs w:val="18"/>
              </w:rPr>
              <w:t>Alt. 4- QC, DCM, Intel, LG</w:t>
            </w:r>
          </w:p>
        </w:tc>
      </w:tr>
      <w:tr w:rsidR="00BA7E73" w14:paraId="172D7106" w14:textId="77777777">
        <w:tc>
          <w:tcPr>
            <w:tcW w:w="2122" w:type="dxa"/>
          </w:tcPr>
          <w:p w14:paraId="5FCF94EE" w14:textId="77777777" w:rsidR="00BA7E73" w:rsidRDefault="009D4CE6">
            <w:pPr>
              <w:adjustRightInd w:val="0"/>
              <w:snapToGrid w:val="0"/>
              <w:spacing w:line="276" w:lineRule="auto"/>
              <w:jc w:val="center"/>
              <w:rPr>
                <w:rFonts w:cs="Times New Roman"/>
                <w:b/>
                <w:bCs/>
                <w:color w:val="4A442A" w:themeColor="background2" w:themeShade="40"/>
                <w:sz w:val="18"/>
                <w:szCs w:val="18"/>
              </w:rPr>
            </w:pPr>
            <w:proofErr w:type="spellStart"/>
            <w:r>
              <w:rPr>
                <w:rFonts w:cs="Times New Roman"/>
                <w:b/>
                <w:bCs/>
                <w:color w:val="4A442A" w:themeColor="background2" w:themeShade="40"/>
                <w:sz w:val="18"/>
                <w:szCs w:val="18"/>
              </w:rPr>
              <w:t>Futurewei</w:t>
            </w:r>
            <w:proofErr w:type="spellEnd"/>
          </w:p>
        </w:tc>
        <w:tc>
          <w:tcPr>
            <w:tcW w:w="7512" w:type="dxa"/>
          </w:tcPr>
          <w:p w14:paraId="39915317" w14:textId="77777777" w:rsidR="00BA7E73" w:rsidRDefault="009D4CE6">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the </w:t>
            </w:r>
            <w:proofErr w:type="gramStart"/>
            <w:r>
              <w:rPr>
                <w:rFonts w:cs="Times New Roman"/>
                <w:b/>
                <w:bCs/>
                <w:color w:val="4A442A" w:themeColor="background2" w:themeShade="40"/>
                <w:sz w:val="18"/>
                <w:szCs w:val="18"/>
              </w:rPr>
              <w:t>proposal, and</w:t>
            </w:r>
            <w:proofErr w:type="gramEnd"/>
            <w:r>
              <w:rPr>
                <w:rFonts w:cs="Times New Roman"/>
                <w:b/>
                <w:bCs/>
                <w:color w:val="4A442A" w:themeColor="background2" w:themeShade="40"/>
                <w:sz w:val="18"/>
                <w:szCs w:val="18"/>
              </w:rPr>
              <w:t xml:space="preserve"> prefer Alt. 2.</w:t>
            </w:r>
          </w:p>
        </w:tc>
      </w:tr>
      <w:tr w:rsidR="00BA7E73" w14:paraId="36A075B3" w14:textId="77777777">
        <w:tc>
          <w:tcPr>
            <w:tcW w:w="2122" w:type="dxa"/>
          </w:tcPr>
          <w:p w14:paraId="4555BA96" w14:textId="77777777" w:rsidR="00BA7E73" w:rsidRDefault="009D4CE6">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X</w:t>
            </w:r>
            <w:r>
              <w:rPr>
                <w:rFonts w:cs="Times New Roman"/>
                <w:b/>
                <w:bCs/>
                <w:color w:val="4A442A" w:themeColor="background2" w:themeShade="40"/>
                <w:sz w:val="18"/>
                <w:szCs w:val="18"/>
              </w:rPr>
              <w:t>iaomi</w:t>
            </w:r>
          </w:p>
        </w:tc>
        <w:tc>
          <w:tcPr>
            <w:tcW w:w="7512" w:type="dxa"/>
          </w:tcPr>
          <w:p w14:paraId="04E3EA4E" w14:textId="77777777" w:rsidR="00BA7E73" w:rsidRDefault="009D4CE6">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upport the proposal and prefer Alt.1</w:t>
            </w:r>
          </w:p>
        </w:tc>
      </w:tr>
      <w:tr w:rsidR="00BA7E73" w14:paraId="1C7C23A7" w14:textId="77777777">
        <w:tc>
          <w:tcPr>
            <w:tcW w:w="2122" w:type="dxa"/>
          </w:tcPr>
          <w:p w14:paraId="44D012D1" w14:textId="77777777" w:rsidR="00BA7E73" w:rsidRDefault="009D4CE6">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A</w:t>
            </w:r>
            <w:r>
              <w:rPr>
                <w:rFonts w:cs="Times New Roman"/>
                <w:b/>
                <w:bCs/>
                <w:color w:val="4A442A" w:themeColor="background2" w:themeShade="40"/>
                <w:sz w:val="18"/>
                <w:szCs w:val="18"/>
              </w:rPr>
              <w:t>PT</w:t>
            </w:r>
          </w:p>
        </w:tc>
        <w:tc>
          <w:tcPr>
            <w:tcW w:w="7512" w:type="dxa"/>
          </w:tcPr>
          <w:p w14:paraId="7D6EBE01" w14:textId="77777777" w:rsidR="00BA7E73" w:rsidRDefault="009D4CE6">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 xml:space="preserve">upport the proposal and prefer Alt.2. </w:t>
            </w:r>
          </w:p>
        </w:tc>
      </w:tr>
      <w:tr w:rsidR="00BA7E73" w14:paraId="66751A4D" w14:textId="77777777">
        <w:tc>
          <w:tcPr>
            <w:tcW w:w="2122" w:type="dxa"/>
          </w:tcPr>
          <w:p w14:paraId="617077BC" w14:textId="77777777" w:rsidR="00BA7E73" w:rsidRDefault="009D4CE6">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T</w:t>
            </w:r>
            <w:r>
              <w:rPr>
                <w:rFonts w:cs="Times New Roman"/>
                <w:b/>
                <w:bCs/>
                <w:color w:val="4A442A" w:themeColor="background2" w:themeShade="40"/>
                <w:sz w:val="18"/>
                <w:szCs w:val="18"/>
              </w:rPr>
              <w:t>CL</w:t>
            </w:r>
          </w:p>
        </w:tc>
        <w:tc>
          <w:tcPr>
            <w:tcW w:w="7512" w:type="dxa"/>
          </w:tcPr>
          <w:p w14:paraId="32AE5EBC" w14:textId="77777777" w:rsidR="00BA7E73" w:rsidRDefault="009D4CE6">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FL’s proposal and Alt.1 is preferable.</w:t>
            </w:r>
          </w:p>
        </w:tc>
      </w:tr>
      <w:tr w:rsidR="00BA7E73" w14:paraId="54D8E006" w14:textId="77777777">
        <w:tc>
          <w:tcPr>
            <w:tcW w:w="2122" w:type="dxa"/>
          </w:tcPr>
          <w:p w14:paraId="357EEB2B" w14:textId="77777777" w:rsidR="00BA7E73" w:rsidRDefault="009D4CE6">
            <w:pPr>
              <w:adjustRightInd w:val="0"/>
              <w:snapToGrid w:val="0"/>
              <w:spacing w:before="60"/>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CATT</w:t>
            </w:r>
          </w:p>
        </w:tc>
        <w:tc>
          <w:tcPr>
            <w:tcW w:w="7512" w:type="dxa"/>
          </w:tcPr>
          <w:p w14:paraId="61109960" w14:textId="77777777" w:rsidR="00BA7E73" w:rsidRDefault="009D4CE6">
            <w:pPr>
              <w:adjustRightInd w:val="0"/>
              <w:snapToGrid w:val="0"/>
              <w:spacing w:before="60"/>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 xml:space="preserve">Alt 2 is </w:t>
            </w:r>
            <w:proofErr w:type="gramStart"/>
            <w:r>
              <w:rPr>
                <w:rFonts w:ascii="Times New Roman" w:eastAsia="SimSun" w:hAnsi="Times New Roman" w:cs="Times New Roman"/>
                <w:b/>
                <w:bCs/>
                <w:sz w:val="18"/>
                <w:szCs w:val="18"/>
              </w:rPr>
              <w:t>preferred</w:t>
            </w:r>
            <w:proofErr w:type="gramEnd"/>
            <w:r>
              <w:rPr>
                <w:rFonts w:ascii="Times New Roman" w:eastAsia="SimSun" w:hAnsi="Times New Roman" w:cs="Times New Roman" w:hint="eastAsia"/>
                <w:b/>
                <w:bCs/>
                <w:sz w:val="18"/>
                <w:szCs w:val="18"/>
              </w:rPr>
              <w:t xml:space="preserve"> and Alt 1 is also acceptable.</w:t>
            </w:r>
          </w:p>
        </w:tc>
      </w:tr>
      <w:tr w:rsidR="00BA7E73" w14:paraId="3BF2909E" w14:textId="77777777">
        <w:tc>
          <w:tcPr>
            <w:tcW w:w="2122" w:type="dxa"/>
          </w:tcPr>
          <w:p w14:paraId="1F173274"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ZTE</w:t>
            </w:r>
          </w:p>
        </w:tc>
        <w:tc>
          <w:tcPr>
            <w:tcW w:w="7512" w:type="dxa"/>
          </w:tcPr>
          <w:p w14:paraId="57F751AC"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Support FL</w:t>
            </w:r>
            <w:r>
              <w:rPr>
                <w:rFonts w:eastAsia="SimSun" w:cs="Times New Roman"/>
                <w:b/>
                <w:bCs/>
                <w:color w:val="4A442A" w:themeColor="background2" w:themeShade="40"/>
                <w:sz w:val="18"/>
                <w:szCs w:val="18"/>
              </w:rPr>
              <w:t>’</w:t>
            </w:r>
            <w:r>
              <w:rPr>
                <w:rFonts w:eastAsia="SimSun" w:cs="Times New Roman" w:hint="eastAsia"/>
                <w:b/>
                <w:bCs/>
                <w:color w:val="4A442A" w:themeColor="background2" w:themeShade="40"/>
                <w:sz w:val="18"/>
                <w:szCs w:val="18"/>
              </w:rPr>
              <w:t>s proposal and we are NOT supportive of taking Alt. 1 as way forward.</w:t>
            </w:r>
          </w:p>
          <w:p w14:paraId="460522E7"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 xml:space="preserve">From our perspective, the strongest motivation on this issue should be minimizing DCI overhead, which also can be treated as a consensus for majority. </w:t>
            </w:r>
          </w:p>
          <w:p w14:paraId="4E18D594"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 xml:space="preserve">Per Alt. 1, if my understanding is correct, the overhead of this new field </w:t>
            </w:r>
            <w:r>
              <w:rPr>
                <w:rFonts w:eastAsia="SimSun" w:cs="Times New Roman" w:hint="eastAsia"/>
                <w:b/>
                <w:bCs/>
                <w:color w:val="FF0000"/>
                <w:sz w:val="18"/>
                <w:szCs w:val="18"/>
              </w:rPr>
              <w:t>should be 2bits, instead of 1bit</w:t>
            </w:r>
            <w:r>
              <w:rPr>
                <w:rFonts w:eastAsia="SimSun" w:cs="Times New Roman" w:hint="eastAsia"/>
                <w:b/>
                <w:bCs/>
                <w:color w:val="4A442A" w:themeColor="background2" w:themeShade="40"/>
                <w:sz w:val="18"/>
                <w:szCs w:val="18"/>
              </w:rPr>
              <w:t xml:space="preserve">. Because there are </w:t>
            </w:r>
            <w:proofErr w:type="gramStart"/>
            <w:r>
              <w:rPr>
                <w:rFonts w:eastAsia="SimSun" w:cs="Times New Roman" w:hint="eastAsia"/>
                <w:b/>
                <w:bCs/>
                <w:color w:val="4A442A" w:themeColor="background2" w:themeShade="40"/>
                <w:sz w:val="18"/>
                <w:szCs w:val="18"/>
              </w:rPr>
              <w:t>actually three</w:t>
            </w:r>
            <w:proofErr w:type="gramEnd"/>
            <w:r>
              <w:rPr>
                <w:rFonts w:eastAsia="SimSun" w:cs="Times New Roman" w:hint="eastAsia"/>
                <w:b/>
                <w:bCs/>
                <w:color w:val="4A442A" w:themeColor="background2" w:themeShade="40"/>
                <w:sz w:val="18"/>
                <w:szCs w:val="18"/>
              </w:rPr>
              <w:t xml:space="preserve"> status should be indicated, such like {MTRP, TRP#1 in STRP, TRP#2 in STRP}. After reviewing E///</w:t>
            </w:r>
            <w:r>
              <w:rPr>
                <w:rFonts w:eastAsia="SimSun" w:cs="Times New Roman"/>
                <w:b/>
                <w:bCs/>
                <w:color w:val="4A442A" w:themeColor="background2" w:themeShade="40"/>
                <w:sz w:val="18"/>
                <w:szCs w:val="18"/>
              </w:rPr>
              <w:t>’</w:t>
            </w:r>
            <w:r>
              <w:rPr>
                <w:rFonts w:eastAsia="SimSun" w:cs="Times New Roman" w:hint="eastAsia"/>
                <w:b/>
                <w:bCs/>
                <w:color w:val="4A442A" w:themeColor="background2" w:themeShade="40"/>
                <w:sz w:val="18"/>
                <w:szCs w:val="18"/>
              </w:rPr>
              <w:t xml:space="preserve">s </w:t>
            </w:r>
            <w:proofErr w:type="spellStart"/>
            <w:r>
              <w:rPr>
                <w:rFonts w:eastAsia="SimSun" w:cs="Times New Roman" w:hint="eastAsia"/>
                <w:b/>
                <w:bCs/>
                <w:color w:val="4A442A" w:themeColor="background2" w:themeShade="40"/>
                <w:sz w:val="18"/>
                <w:szCs w:val="18"/>
              </w:rPr>
              <w:t>tDoc</w:t>
            </w:r>
            <w:proofErr w:type="spellEnd"/>
            <w:r>
              <w:rPr>
                <w:rFonts w:eastAsia="SimSun" w:cs="Times New Roman" w:hint="eastAsia"/>
                <w:b/>
                <w:bCs/>
                <w:color w:val="4A442A" w:themeColor="background2" w:themeShade="40"/>
                <w:sz w:val="18"/>
                <w:szCs w:val="18"/>
              </w:rPr>
              <w:t xml:space="preserve"> and it said that </w:t>
            </w:r>
            <w:r>
              <w:rPr>
                <w:rFonts w:eastAsia="SimSun" w:cs="Times New Roman"/>
                <w:b/>
                <w:bCs/>
                <w:color w:val="4A442A" w:themeColor="background2" w:themeShade="40"/>
                <w:sz w:val="18"/>
                <w:szCs w:val="18"/>
              </w:rPr>
              <w:t>“</w:t>
            </w:r>
            <w:r>
              <w:rPr>
                <w:rFonts w:eastAsia="SimSun" w:cs="Times New Roman" w:hint="eastAsia"/>
                <w:color w:val="4A442A" w:themeColor="background2" w:themeShade="40"/>
                <w:sz w:val="18"/>
                <w:szCs w:val="18"/>
                <w:u w:val="single"/>
                <w:lang w:val="en-GB" w:eastAsia="ja-JP"/>
              </w:rPr>
              <w:t>Another straightforward way is to add a dedicated bit field in DCI for dynamic switching. For example, a bit field of two bits may be enough with</w:t>
            </w:r>
            <w:r>
              <w:rPr>
                <w:rFonts w:eastAsia="SimSun" w:cs="Times New Roman" w:hint="eastAsia"/>
                <w:color w:val="4A442A" w:themeColor="background2" w:themeShade="40"/>
                <w:sz w:val="18"/>
                <w:szCs w:val="18"/>
                <w:u w:val="single"/>
              </w:rPr>
              <w:t xml:space="preserve"> 00: </w:t>
            </w:r>
            <w:r>
              <w:rPr>
                <w:rFonts w:eastAsia="SimSun" w:cs="Times New Roman" w:hint="eastAsia"/>
                <w:color w:val="4A442A" w:themeColor="background2" w:themeShade="40"/>
                <w:sz w:val="18"/>
                <w:szCs w:val="18"/>
                <w:u w:val="single"/>
                <w:lang w:val="en-GB" w:eastAsia="ja-JP"/>
              </w:rPr>
              <w:t xml:space="preserve">both SRI fields are </w:t>
            </w:r>
            <w:proofErr w:type="gramStart"/>
            <w:r>
              <w:rPr>
                <w:rFonts w:eastAsia="SimSun" w:cs="Times New Roman" w:hint="eastAsia"/>
                <w:color w:val="4A442A" w:themeColor="background2" w:themeShade="40"/>
                <w:sz w:val="18"/>
                <w:szCs w:val="18"/>
                <w:u w:val="single"/>
                <w:lang w:val="en-GB" w:eastAsia="ja-JP"/>
              </w:rPr>
              <w:t>enable</w:t>
            </w:r>
            <w:proofErr w:type="gramEnd"/>
            <w:r>
              <w:rPr>
                <w:rFonts w:eastAsia="SimSun" w:cs="Times New Roman" w:hint="eastAsia"/>
                <w:color w:val="4A442A" w:themeColor="background2" w:themeShade="40"/>
                <w:sz w:val="18"/>
                <w:szCs w:val="18"/>
                <w:u w:val="single"/>
              </w:rPr>
              <w:t xml:space="preserve">, </w:t>
            </w:r>
            <w:r>
              <w:rPr>
                <w:rFonts w:eastAsia="SimSun" w:cs="Times New Roman"/>
                <w:color w:val="4A442A" w:themeColor="background2" w:themeShade="40"/>
                <w:sz w:val="18"/>
                <w:szCs w:val="18"/>
                <w:u w:val="single"/>
              </w:rPr>
              <w:t>”</w:t>
            </w:r>
            <w:r>
              <w:rPr>
                <w:rFonts w:eastAsia="SimSun" w:cs="Times New Roman" w:hint="eastAsia"/>
                <w:color w:val="4A442A" w:themeColor="background2" w:themeShade="40"/>
                <w:sz w:val="18"/>
                <w:szCs w:val="18"/>
                <w:u w:val="single"/>
                <w:lang w:val="en-GB" w:eastAsia="ja-JP"/>
              </w:rPr>
              <w:t>01: the 1</w:t>
            </w:r>
            <w:r>
              <w:rPr>
                <w:rFonts w:eastAsia="SimSun" w:cs="Times New Roman" w:hint="eastAsia"/>
                <w:color w:val="4A442A" w:themeColor="background2" w:themeShade="40"/>
                <w:sz w:val="18"/>
                <w:szCs w:val="18"/>
                <w:u w:val="single"/>
                <w:vertAlign w:val="superscript"/>
                <w:lang w:val="en-GB" w:eastAsia="ja-JP"/>
              </w:rPr>
              <w:t>st</w:t>
            </w:r>
            <w:r>
              <w:rPr>
                <w:rFonts w:eastAsia="SimSun" w:cs="Times New Roman" w:hint="eastAsia"/>
                <w:color w:val="4A442A" w:themeColor="background2" w:themeShade="40"/>
                <w:sz w:val="18"/>
                <w:szCs w:val="18"/>
                <w:u w:val="single"/>
                <w:lang w:val="en-GB" w:eastAsia="ja-JP"/>
              </w:rPr>
              <w:t xml:space="preserve"> SRI field is enabled</w:t>
            </w:r>
            <w:r>
              <w:rPr>
                <w:rFonts w:eastAsia="SimSun" w:cs="Times New Roman" w:hint="eastAsia"/>
                <w:color w:val="4A442A" w:themeColor="background2" w:themeShade="40"/>
                <w:sz w:val="18"/>
                <w:szCs w:val="18"/>
                <w:u w:val="single"/>
              </w:rPr>
              <w:t xml:space="preserve">, </w:t>
            </w:r>
            <w:r>
              <w:rPr>
                <w:rFonts w:eastAsia="SimSun" w:cs="Times New Roman" w:hint="eastAsia"/>
                <w:color w:val="4A442A" w:themeColor="background2" w:themeShade="40"/>
                <w:sz w:val="18"/>
                <w:szCs w:val="18"/>
                <w:u w:val="single"/>
                <w:lang w:val="en-GB" w:eastAsia="ja-JP"/>
              </w:rPr>
              <w:t>10: the 2</w:t>
            </w:r>
            <w:r>
              <w:rPr>
                <w:rFonts w:eastAsia="SimSun" w:cs="Times New Roman" w:hint="eastAsia"/>
                <w:color w:val="4A442A" w:themeColor="background2" w:themeShade="40"/>
                <w:sz w:val="18"/>
                <w:szCs w:val="18"/>
                <w:u w:val="single"/>
                <w:vertAlign w:val="superscript"/>
                <w:lang w:val="en-GB" w:eastAsia="ja-JP"/>
              </w:rPr>
              <w:t>nd</w:t>
            </w:r>
            <w:r>
              <w:rPr>
                <w:rFonts w:eastAsia="SimSun" w:cs="Times New Roman" w:hint="eastAsia"/>
                <w:color w:val="4A442A" w:themeColor="background2" w:themeShade="40"/>
                <w:sz w:val="18"/>
                <w:szCs w:val="18"/>
                <w:u w:val="single"/>
                <w:lang w:val="en-GB" w:eastAsia="ja-JP"/>
              </w:rPr>
              <w:t xml:space="preserve"> SRI field is enabled</w:t>
            </w:r>
            <w:r>
              <w:rPr>
                <w:rFonts w:eastAsia="SimSun" w:cs="Times New Roman" w:hint="eastAsia"/>
                <w:color w:val="4A442A" w:themeColor="background2" w:themeShade="40"/>
                <w:sz w:val="18"/>
                <w:szCs w:val="18"/>
                <w:u w:val="single"/>
              </w:rPr>
              <w:t xml:space="preserve">, </w:t>
            </w:r>
            <w:r>
              <w:rPr>
                <w:rFonts w:eastAsia="SimSun" w:cs="Times New Roman" w:hint="eastAsia"/>
                <w:color w:val="4A442A" w:themeColor="background2" w:themeShade="40"/>
                <w:sz w:val="18"/>
                <w:szCs w:val="18"/>
                <w:u w:val="single"/>
                <w:lang w:val="en-GB" w:eastAsia="ja-JP"/>
              </w:rPr>
              <w:t>11:</w:t>
            </w:r>
            <w:r>
              <w:rPr>
                <w:rFonts w:eastAsia="SimSun" w:cs="Times New Roman" w:hint="eastAsia"/>
                <w:color w:val="4A442A" w:themeColor="background2" w:themeShade="40"/>
                <w:sz w:val="18"/>
                <w:szCs w:val="18"/>
                <w:u w:val="single"/>
              </w:rPr>
              <w:t xml:space="preserve"> </w:t>
            </w:r>
            <w:r>
              <w:rPr>
                <w:rFonts w:eastAsia="SimSun" w:cs="Times New Roman" w:hint="eastAsia"/>
                <w:color w:val="4A442A" w:themeColor="background2" w:themeShade="40"/>
                <w:sz w:val="18"/>
                <w:szCs w:val="18"/>
                <w:u w:val="single"/>
                <w:lang w:val="en-GB" w:eastAsia="ja-JP"/>
              </w:rPr>
              <w:t>reserved</w:t>
            </w:r>
            <w:r>
              <w:rPr>
                <w:rFonts w:eastAsia="SimSun" w:cs="Times New Roman" w:hint="eastAsia"/>
                <w:color w:val="4A442A" w:themeColor="background2" w:themeShade="40"/>
                <w:sz w:val="18"/>
                <w:szCs w:val="18"/>
                <w:u w:val="single"/>
              </w:rPr>
              <w:t>.</w:t>
            </w:r>
            <w:r>
              <w:rPr>
                <w:rFonts w:eastAsia="SimSun" w:cs="Times New Roman"/>
                <w:b/>
                <w:bCs/>
                <w:color w:val="4A442A" w:themeColor="background2" w:themeShade="40"/>
                <w:sz w:val="18"/>
                <w:szCs w:val="18"/>
              </w:rPr>
              <w:t>”</w:t>
            </w:r>
            <w:r>
              <w:rPr>
                <w:rFonts w:eastAsia="SimSun" w:cs="Times New Roman" w:hint="eastAsia"/>
                <w:b/>
                <w:bCs/>
                <w:color w:val="4A442A" w:themeColor="background2" w:themeShade="40"/>
                <w:sz w:val="18"/>
                <w:szCs w:val="18"/>
              </w:rPr>
              <w:t xml:space="preserve"> With the strong concern of DCI overhead, it still can not be seen a compromise here by taking Alt. 1 as way forward.</w:t>
            </w:r>
          </w:p>
          <w:p w14:paraId="29C66A8E"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 xml:space="preserve">Besides, companies may prefer to adopt </w:t>
            </w:r>
            <w:proofErr w:type="gramStart"/>
            <w:r>
              <w:rPr>
                <w:rFonts w:eastAsia="SimSun" w:cs="Times New Roman" w:hint="eastAsia"/>
                <w:b/>
                <w:bCs/>
                <w:color w:val="4A442A" w:themeColor="background2" w:themeShade="40"/>
                <w:sz w:val="18"/>
                <w:szCs w:val="18"/>
              </w:rPr>
              <w:t>an</w:t>
            </w:r>
            <w:proofErr w:type="gramEnd"/>
            <w:r>
              <w:rPr>
                <w:rFonts w:eastAsia="SimSun" w:cs="Times New Roman" w:hint="eastAsia"/>
                <w:b/>
                <w:bCs/>
                <w:color w:val="4A442A" w:themeColor="background2" w:themeShade="40"/>
                <w:sz w:val="18"/>
                <w:szCs w:val="18"/>
              </w:rPr>
              <w:t xml:space="preserve"> unified design for CB and NCB scheme. In face, Alt.2 is indeed a unified design. If from the perspective of rank indication, </w:t>
            </w:r>
            <w:proofErr w:type="gramStart"/>
            <w:r>
              <w:rPr>
                <w:rFonts w:eastAsia="SimSun" w:cs="Times New Roman" w:hint="eastAsia"/>
                <w:b/>
                <w:bCs/>
                <w:color w:val="4A442A" w:themeColor="background2" w:themeShade="40"/>
                <w:sz w:val="18"/>
                <w:szCs w:val="18"/>
              </w:rPr>
              <w:t>it can be seen that TPMI</w:t>
            </w:r>
            <w:proofErr w:type="gramEnd"/>
            <w:r>
              <w:rPr>
                <w:rFonts w:eastAsia="SimSun" w:cs="Times New Roman" w:hint="eastAsia"/>
                <w:b/>
                <w:bCs/>
                <w:color w:val="4A442A" w:themeColor="background2" w:themeShade="40"/>
                <w:sz w:val="18"/>
                <w:szCs w:val="18"/>
              </w:rPr>
              <w:t xml:space="preserve"> field is used for CB scheme, and SRI field is used for NCB scheme. Therefore, it makes sense to use 2</w:t>
            </w:r>
            <w:r>
              <w:rPr>
                <w:rFonts w:eastAsia="SimSun" w:cs="Times New Roman" w:hint="eastAsia"/>
                <w:b/>
                <w:bCs/>
                <w:color w:val="4A442A" w:themeColor="background2" w:themeShade="40"/>
                <w:sz w:val="18"/>
                <w:szCs w:val="18"/>
                <w:vertAlign w:val="superscript"/>
              </w:rPr>
              <w:t>nd</w:t>
            </w:r>
            <w:r>
              <w:rPr>
                <w:rFonts w:eastAsia="SimSun" w:cs="Times New Roman" w:hint="eastAsia"/>
                <w:b/>
                <w:bCs/>
                <w:color w:val="4A442A" w:themeColor="background2" w:themeShade="40"/>
                <w:sz w:val="18"/>
                <w:szCs w:val="18"/>
              </w:rPr>
              <w:t xml:space="preserve"> </w:t>
            </w:r>
            <w:r>
              <w:rPr>
                <w:rFonts w:eastAsia="SimSun" w:cs="Times New Roman" w:hint="eastAsia"/>
                <w:b/>
                <w:bCs/>
                <w:color w:val="4A442A" w:themeColor="background2" w:themeShade="40"/>
                <w:sz w:val="18"/>
                <w:szCs w:val="18"/>
              </w:rPr>
              <w:lastRenderedPageBreak/>
              <w:t>SRI (for non-CB) and 2</w:t>
            </w:r>
            <w:r>
              <w:rPr>
                <w:rFonts w:eastAsia="SimSun" w:cs="Times New Roman" w:hint="eastAsia"/>
                <w:b/>
                <w:bCs/>
                <w:color w:val="4A442A" w:themeColor="background2" w:themeShade="40"/>
                <w:sz w:val="18"/>
                <w:szCs w:val="18"/>
                <w:vertAlign w:val="superscript"/>
              </w:rPr>
              <w:t>nd</w:t>
            </w:r>
            <w:r>
              <w:rPr>
                <w:rFonts w:eastAsia="SimSun" w:cs="Times New Roman" w:hint="eastAsia"/>
                <w:b/>
                <w:bCs/>
                <w:color w:val="4A442A" w:themeColor="background2" w:themeShade="40"/>
                <w:sz w:val="18"/>
                <w:szCs w:val="18"/>
              </w:rPr>
              <w:t xml:space="preserve"> TPMI (for CB) design to fulfill a unified design. We suggest </w:t>
            </w:r>
            <w:proofErr w:type="gramStart"/>
            <w:r>
              <w:rPr>
                <w:rFonts w:eastAsia="SimSun" w:cs="Times New Roman" w:hint="eastAsia"/>
                <w:b/>
                <w:bCs/>
                <w:color w:val="4A442A" w:themeColor="background2" w:themeShade="40"/>
                <w:sz w:val="18"/>
                <w:szCs w:val="18"/>
              </w:rPr>
              <w:t>to take</w:t>
            </w:r>
            <w:proofErr w:type="gramEnd"/>
            <w:r>
              <w:rPr>
                <w:rFonts w:eastAsia="SimSun" w:cs="Times New Roman" w:hint="eastAsia"/>
                <w:b/>
                <w:bCs/>
                <w:color w:val="4A442A" w:themeColor="background2" w:themeShade="40"/>
                <w:sz w:val="18"/>
                <w:szCs w:val="18"/>
              </w:rPr>
              <w:t xml:space="preserve"> Alt .2 as way forward to reach the convergence.</w:t>
            </w:r>
          </w:p>
        </w:tc>
      </w:tr>
      <w:tr w:rsidR="00BA7E73" w14:paraId="6DC6AF36" w14:textId="77777777">
        <w:tc>
          <w:tcPr>
            <w:tcW w:w="2122" w:type="dxa"/>
          </w:tcPr>
          <w:p w14:paraId="63A2DEBA" w14:textId="77777777" w:rsidR="00BA7E73" w:rsidRDefault="00BA7E73">
            <w:pPr>
              <w:adjustRightInd w:val="0"/>
              <w:snapToGrid w:val="0"/>
              <w:spacing w:line="276" w:lineRule="auto"/>
              <w:jc w:val="center"/>
              <w:rPr>
                <w:rFonts w:eastAsia="SimSun" w:cs="Times New Roman"/>
                <w:b/>
                <w:bCs/>
                <w:color w:val="4A442A" w:themeColor="background2" w:themeShade="40"/>
                <w:sz w:val="18"/>
                <w:szCs w:val="18"/>
              </w:rPr>
            </w:pPr>
          </w:p>
          <w:p w14:paraId="7A4783E5" w14:textId="77777777" w:rsidR="00BA7E73" w:rsidRDefault="00BA7E73">
            <w:pPr>
              <w:adjustRightInd w:val="0"/>
              <w:snapToGrid w:val="0"/>
              <w:spacing w:line="276" w:lineRule="auto"/>
              <w:jc w:val="center"/>
              <w:rPr>
                <w:rFonts w:eastAsia="SimSun" w:cs="Times New Roman"/>
                <w:b/>
                <w:bCs/>
                <w:color w:val="4A442A" w:themeColor="background2" w:themeShade="40"/>
                <w:sz w:val="18"/>
                <w:szCs w:val="18"/>
              </w:rPr>
            </w:pPr>
          </w:p>
          <w:p w14:paraId="249BF1D6" w14:textId="77777777" w:rsidR="00BA7E73" w:rsidRDefault="00BA7E73">
            <w:pPr>
              <w:adjustRightInd w:val="0"/>
              <w:snapToGrid w:val="0"/>
              <w:spacing w:line="276" w:lineRule="auto"/>
              <w:jc w:val="center"/>
              <w:rPr>
                <w:rFonts w:eastAsia="SimSun" w:cs="Times New Roman"/>
                <w:b/>
                <w:bCs/>
                <w:color w:val="4A442A" w:themeColor="background2" w:themeShade="40"/>
                <w:sz w:val="18"/>
                <w:szCs w:val="18"/>
              </w:rPr>
            </w:pPr>
          </w:p>
          <w:p w14:paraId="0D996C26" w14:textId="77777777" w:rsidR="00BA7E73" w:rsidRDefault="00BA7E73">
            <w:pPr>
              <w:adjustRightInd w:val="0"/>
              <w:snapToGrid w:val="0"/>
              <w:spacing w:line="276" w:lineRule="auto"/>
              <w:jc w:val="center"/>
              <w:rPr>
                <w:rFonts w:eastAsia="SimSun" w:cs="Times New Roman"/>
                <w:b/>
                <w:bCs/>
                <w:color w:val="4A442A" w:themeColor="background2" w:themeShade="40"/>
                <w:sz w:val="18"/>
                <w:szCs w:val="18"/>
              </w:rPr>
            </w:pPr>
          </w:p>
          <w:p w14:paraId="51D69345"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highlight w:val="cyan"/>
              </w:rPr>
              <w:t>FL update #4</w:t>
            </w:r>
          </w:p>
        </w:tc>
        <w:tc>
          <w:tcPr>
            <w:tcW w:w="7512" w:type="dxa"/>
          </w:tcPr>
          <w:p w14:paraId="2FDC9103" w14:textId="77777777" w:rsidR="00BA7E73" w:rsidRDefault="009D4CE6">
            <w:pPr>
              <w:snapToGrid w:val="0"/>
              <w:spacing w:beforeLines="50" w:before="120" w:line="276" w:lineRule="auto"/>
              <w:rPr>
                <w:rFonts w:cs="Times New Roman"/>
                <w:sz w:val="18"/>
                <w:szCs w:val="18"/>
              </w:rPr>
            </w:pPr>
            <w:r>
              <w:rPr>
                <w:rFonts w:cs="Times New Roman"/>
                <w:b/>
                <w:bCs/>
                <w:sz w:val="18"/>
                <w:szCs w:val="18"/>
                <w:highlight w:val="magenta"/>
              </w:rPr>
              <w:t>[Draft for offline] Proposal 3.9</w:t>
            </w:r>
            <w:r>
              <w:rPr>
                <w:rFonts w:cs="Times New Roman"/>
                <w:b/>
                <w:bCs/>
                <w:sz w:val="18"/>
                <w:szCs w:val="18"/>
              </w:rPr>
              <w:t xml:space="preserve">: </w:t>
            </w:r>
            <w:r>
              <w:rPr>
                <w:rFonts w:cs="Times New Roman"/>
                <w:sz w:val="18"/>
                <w:szCs w:val="18"/>
              </w:rPr>
              <w:t>Support one of the following to indicate STRP/MTRP dynamic switching for non-CB/CB based MTRP PUSCH repetition,</w:t>
            </w:r>
          </w:p>
          <w:p w14:paraId="3BB3FCDA" w14:textId="77777777" w:rsidR="00BA7E73" w:rsidRDefault="009D4CE6">
            <w:pPr>
              <w:pStyle w:val="bullet1"/>
              <w:numPr>
                <w:ilvl w:val="0"/>
                <w:numId w:val="29"/>
              </w:numPr>
              <w:spacing w:after="0" w:line="276" w:lineRule="auto"/>
              <w:rPr>
                <w:rStyle w:val="Emphasis"/>
                <w:b/>
                <w:i w:val="0"/>
                <w:iCs w:val="0"/>
              </w:rPr>
            </w:pPr>
            <w:r>
              <w:rPr>
                <w:rStyle w:val="Emphasis"/>
                <w:bCs/>
                <w:i w:val="0"/>
                <w:iCs w:val="0"/>
                <w:sz w:val="18"/>
                <w:szCs w:val="18"/>
              </w:rPr>
              <w:t>Alt.1: Introduce a new field in DCI to indicate the S-TRP or M-TRP operation</w:t>
            </w:r>
          </w:p>
          <w:p w14:paraId="02F80C18" w14:textId="77777777" w:rsidR="00BA7E73" w:rsidRDefault="009D4CE6">
            <w:pPr>
              <w:pStyle w:val="bullet1"/>
              <w:numPr>
                <w:ilvl w:val="0"/>
                <w:numId w:val="29"/>
              </w:numPr>
              <w:spacing w:after="0" w:line="276" w:lineRule="auto"/>
              <w:rPr>
                <w:rStyle w:val="Emphasis"/>
                <w:b/>
                <w:i w:val="0"/>
                <w:iCs w:val="0"/>
                <w:sz w:val="18"/>
                <w:szCs w:val="18"/>
              </w:rPr>
            </w:pPr>
            <w:r>
              <w:rPr>
                <w:rStyle w:val="Emphasis"/>
                <w:bCs/>
                <w:i w:val="0"/>
                <w:iCs w:val="0"/>
                <w:sz w:val="18"/>
                <w:szCs w:val="18"/>
              </w:rPr>
              <w:t>Alt.2: Use 2</w:t>
            </w:r>
            <w:r>
              <w:rPr>
                <w:rStyle w:val="Emphasis"/>
                <w:bCs/>
                <w:i w:val="0"/>
                <w:iCs w:val="0"/>
                <w:sz w:val="18"/>
                <w:szCs w:val="18"/>
                <w:vertAlign w:val="superscript"/>
              </w:rPr>
              <w:t>nd</w:t>
            </w:r>
            <w:r>
              <w:rPr>
                <w:rStyle w:val="Emphasis"/>
                <w:bCs/>
                <w:i w:val="0"/>
                <w:iCs w:val="0"/>
                <w:sz w:val="18"/>
                <w:szCs w:val="18"/>
              </w:rPr>
              <w:t xml:space="preserve"> SRI (for non-CB) and 2</w:t>
            </w:r>
            <w:r>
              <w:rPr>
                <w:rStyle w:val="Emphasis"/>
                <w:bCs/>
                <w:i w:val="0"/>
                <w:iCs w:val="0"/>
                <w:sz w:val="18"/>
                <w:szCs w:val="18"/>
                <w:vertAlign w:val="superscript"/>
              </w:rPr>
              <w:t>nd</w:t>
            </w:r>
            <w:r>
              <w:rPr>
                <w:rStyle w:val="Emphasis"/>
                <w:bCs/>
                <w:i w:val="0"/>
                <w:iCs w:val="0"/>
                <w:sz w:val="18"/>
                <w:szCs w:val="18"/>
              </w:rPr>
              <w:t xml:space="preserve"> TPMI (for CB) design by using one or more reserved entries of the 2</w:t>
            </w:r>
            <w:r>
              <w:rPr>
                <w:rStyle w:val="Emphasis"/>
                <w:bCs/>
                <w:i w:val="0"/>
                <w:iCs w:val="0"/>
                <w:sz w:val="18"/>
                <w:szCs w:val="18"/>
                <w:vertAlign w:val="superscript"/>
              </w:rPr>
              <w:t>nd</w:t>
            </w:r>
            <w:r>
              <w:rPr>
                <w:rStyle w:val="Emphasis"/>
                <w:bCs/>
                <w:i w:val="0"/>
                <w:iCs w:val="0"/>
                <w:sz w:val="18"/>
                <w:szCs w:val="18"/>
              </w:rPr>
              <w:t xml:space="preserve"> SRI or 2</w:t>
            </w:r>
            <w:r>
              <w:rPr>
                <w:rStyle w:val="Emphasis"/>
                <w:bCs/>
                <w:i w:val="0"/>
                <w:iCs w:val="0"/>
                <w:sz w:val="18"/>
                <w:szCs w:val="18"/>
                <w:vertAlign w:val="superscript"/>
              </w:rPr>
              <w:t>nd</w:t>
            </w:r>
            <w:r>
              <w:rPr>
                <w:rStyle w:val="Emphasis"/>
                <w:bCs/>
                <w:i w:val="0"/>
                <w:iCs w:val="0"/>
                <w:sz w:val="18"/>
                <w:szCs w:val="18"/>
              </w:rPr>
              <w:t xml:space="preserve"> TPMI to indicate S-TRP operation.</w:t>
            </w:r>
          </w:p>
          <w:p w14:paraId="00F4A07B" w14:textId="77777777" w:rsidR="00BA7E73" w:rsidRDefault="009D4CE6">
            <w:pPr>
              <w:pStyle w:val="bullet1"/>
              <w:numPr>
                <w:ilvl w:val="0"/>
                <w:numId w:val="29"/>
              </w:numPr>
              <w:spacing w:after="0" w:line="276" w:lineRule="auto"/>
              <w:rPr>
                <w:rFonts w:eastAsia="Times New Roman"/>
              </w:rPr>
            </w:pPr>
            <w:r>
              <w:rPr>
                <w:sz w:val="18"/>
                <w:szCs w:val="18"/>
              </w:rPr>
              <w:t xml:space="preserve">Alt.3: Utilize the TDRA field to indicate the S-TRP or M-TRP operation. </w:t>
            </w:r>
          </w:p>
          <w:p w14:paraId="43BD4529" w14:textId="77777777" w:rsidR="00BA7E73" w:rsidRDefault="009D4CE6">
            <w:pPr>
              <w:pStyle w:val="bullet1"/>
              <w:numPr>
                <w:ilvl w:val="0"/>
                <w:numId w:val="29"/>
              </w:numPr>
              <w:spacing w:after="0" w:line="276" w:lineRule="auto"/>
              <w:rPr>
                <w:rFonts w:eastAsia="Times New Roman"/>
              </w:rPr>
            </w:pPr>
            <w:r>
              <w:rPr>
                <w:rFonts w:eastAsia="Times New Roman"/>
                <w:sz w:val="18"/>
                <w:szCs w:val="18"/>
              </w:rPr>
              <w:t>Alt.4: Use two SRI fields (for CB and non-CB) by using a codepoint of the 1</w:t>
            </w:r>
            <w:r>
              <w:rPr>
                <w:rFonts w:eastAsia="Times New Roman"/>
                <w:sz w:val="18"/>
                <w:szCs w:val="18"/>
                <w:vertAlign w:val="superscript"/>
              </w:rPr>
              <w:t>st</w:t>
            </w:r>
            <w:r>
              <w:rPr>
                <w:rFonts w:eastAsia="Times New Roman"/>
                <w:sz w:val="18"/>
                <w:szCs w:val="18"/>
              </w:rPr>
              <w:t xml:space="preserve"> SRI field and the 2</w:t>
            </w:r>
            <w:r>
              <w:rPr>
                <w:rFonts w:eastAsia="Times New Roman"/>
                <w:sz w:val="18"/>
                <w:szCs w:val="18"/>
                <w:vertAlign w:val="superscript"/>
              </w:rPr>
              <w:t>nd</w:t>
            </w:r>
            <w:r>
              <w:rPr>
                <w:rFonts w:eastAsia="Times New Roman"/>
                <w:sz w:val="18"/>
                <w:szCs w:val="18"/>
              </w:rPr>
              <w:t xml:space="preserve"> SRI field indicate S-TRP operation.</w:t>
            </w:r>
          </w:p>
          <w:p w14:paraId="4F130264" w14:textId="77777777" w:rsidR="00BA7E73" w:rsidRDefault="00BA7E73">
            <w:pPr>
              <w:adjustRightInd w:val="0"/>
              <w:snapToGrid w:val="0"/>
              <w:spacing w:before="60" w:line="276" w:lineRule="auto"/>
              <w:rPr>
                <w:rFonts w:cs="Times New Roman"/>
                <w:b/>
                <w:bCs/>
                <w:sz w:val="18"/>
                <w:szCs w:val="18"/>
              </w:rPr>
            </w:pPr>
          </w:p>
          <w:p w14:paraId="274F8E85" w14:textId="77777777" w:rsidR="00BA7E73" w:rsidRDefault="009D4CE6">
            <w:pPr>
              <w:adjustRightInd w:val="0"/>
              <w:snapToGrid w:val="0"/>
              <w:spacing w:before="60" w:line="276" w:lineRule="auto"/>
              <w:rPr>
                <w:rFonts w:cs="Times New Roman"/>
                <w:b/>
                <w:bCs/>
                <w:sz w:val="18"/>
                <w:szCs w:val="18"/>
              </w:rPr>
            </w:pPr>
            <w:r>
              <w:rPr>
                <w:rFonts w:cs="Times New Roman"/>
                <w:b/>
                <w:bCs/>
                <w:sz w:val="18"/>
                <w:szCs w:val="18"/>
              </w:rPr>
              <w:t>Company support is as below</w:t>
            </w:r>
          </w:p>
          <w:p w14:paraId="321B5624" w14:textId="5426A481" w:rsidR="00BA7E73" w:rsidRDefault="009D4CE6">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Alt.1 – (1</w:t>
            </w:r>
            <w:r w:rsidR="002F41DF">
              <w:rPr>
                <w:rFonts w:cs="Times New Roman"/>
                <w:sz w:val="18"/>
                <w:szCs w:val="18"/>
              </w:rPr>
              <w:t>1</w:t>
            </w:r>
            <w:r>
              <w:rPr>
                <w:rFonts w:cs="Times New Roman"/>
                <w:sz w:val="18"/>
                <w:szCs w:val="18"/>
              </w:rPr>
              <w:t xml:space="preserve">) vivo, </w:t>
            </w:r>
            <w:proofErr w:type="spellStart"/>
            <w:r>
              <w:rPr>
                <w:rFonts w:cs="Times New Roman"/>
                <w:sz w:val="18"/>
                <w:szCs w:val="18"/>
              </w:rPr>
              <w:t>Oppo</w:t>
            </w:r>
            <w:proofErr w:type="spellEnd"/>
            <w:r>
              <w:rPr>
                <w:rFonts w:cs="Times New Roman"/>
                <w:sz w:val="18"/>
                <w:szCs w:val="18"/>
              </w:rPr>
              <w:t>, Xiaomi, Spreadtrum, Nokia, HHI, TCL, E///, TCL, CATT, IDC</w:t>
            </w:r>
            <w:r w:rsidR="002F41DF">
              <w:rPr>
                <w:rFonts w:cs="Times New Roman"/>
                <w:sz w:val="18"/>
                <w:szCs w:val="18"/>
              </w:rPr>
              <w:t>, Lenovo</w:t>
            </w:r>
          </w:p>
          <w:p w14:paraId="5DC4640A" w14:textId="3AEEE52C" w:rsidR="00BA7E73" w:rsidRDefault="009D4CE6">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Alt.2 – (1</w:t>
            </w:r>
            <w:r w:rsidR="002F41DF">
              <w:rPr>
                <w:rFonts w:cs="Times New Roman"/>
                <w:sz w:val="18"/>
                <w:szCs w:val="18"/>
              </w:rPr>
              <w:t>3</w:t>
            </w:r>
            <w:r>
              <w:rPr>
                <w:rFonts w:cs="Times New Roman"/>
                <w:sz w:val="18"/>
                <w:szCs w:val="18"/>
              </w:rPr>
              <w:t xml:space="preserve">) </w:t>
            </w:r>
            <w:r>
              <w:rPr>
                <w:rFonts w:cs="Times New Roman"/>
                <w:strike/>
                <w:sz w:val="18"/>
                <w:szCs w:val="18"/>
              </w:rPr>
              <w:t>LG</w:t>
            </w:r>
            <w:r>
              <w:rPr>
                <w:rFonts w:cs="Times New Roman"/>
                <w:sz w:val="18"/>
                <w:szCs w:val="18"/>
              </w:rPr>
              <w:t xml:space="preserve">, SS, ZTE, </w:t>
            </w:r>
            <w:proofErr w:type="spellStart"/>
            <w:r>
              <w:rPr>
                <w:rFonts w:cs="Times New Roman"/>
                <w:sz w:val="18"/>
                <w:szCs w:val="18"/>
              </w:rPr>
              <w:t>Mtek</w:t>
            </w:r>
            <w:proofErr w:type="spellEnd"/>
            <w:r>
              <w:rPr>
                <w:rFonts w:cs="Times New Roman"/>
                <w:sz w:val="18"/>
                <w:szCs w:val="18"/>
              </w:rPr>
              <w:t xml:space="preserve">, NEC, </w:t>
            </w:r>
            <w:proofErr w:type="spellStart"/>
            <w:r>
              <w:rPr>
                <w:rFonts w:cs="Times New Roman"/>
                <w:sz w:val="18"/>
                <w:szCs w:val="18"/>
              </w:rPr>
              <w:t>Covinda</w:t>
            </w:r>
            <w:proofErr w:type="spellEnd"/>
            <w:r>
              <w:rPr>
                <w:rFonts w:cs="Times New Roman"/>
                <w:sz w:val="18"/>
                <w:szCs w:val="18"/>
              </w:rPr>
              <w:t>, Nokia, HW, CATT, CMCC, APT, FW</w:t>
            </w:r>
            <w:r w:rsidR="002F41DF">
              <w:rPr>
                <w:rFonts w:cs="Times New Roman"/>
                <w:sz w:val="18"/>
                <w:szCs w:val="18"/>
              </w:rPr>
              <w:t>, Lenovo</w:t>
            </w:r>
          </w:p>
          <w:p w14:paraId="523EBFFA" w14:textId="77777777" w:rsidR="00BA7E73" w:rsidRDefault="009D4CE6">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 xml:space="preserve">Alt.3 </w:t>
            </w:r>
            <w:proofErr w:type="gramStart"/>
            <w:r>
              <w:rPr>
                <w:rFonts w:cs="Times New Roman"/>
                <w:sz w:val="18"/>
                <w:szCs w:val="18"/>
              </w:rPr>
              <w:t>–(</w:t>
            </w:r>
            <w:proofErr w:type="gramEnd"/>
            <w:r>
              <w:rPr>
                <w:rFonts w:cs="Times New Roman"/>
                <w:sz w:val="18"/>
                <w:szCs w:val="18"/>
              </w:rPr>
              <w:t>1) Apple</w:t>
            </w:r>
            <w:r>
              <w:rPr>
                <w:rFonts w:cs="Times New Roman"/>
                <w:strike/>
                <w:sz w:val="18"/>
                <w:szCs w:val="18"/>
              </w:rPr>
              <w:t>, SS</w:t>
            </w:r>
          </w:p>
          <w:p w14:paraId="4C57CCAF" w14:textId="59CA765C" w:rsidR="00BA7E73" w:rsidRDefault="009D4CE6">
            <w:pPr>
              <w:pStyle w:val="ListParagraph"/>
              <w:numPr>
                <w:ilvl w:val="0"/>
                <w:numId w:val="33"/>
              </w:numPr>
              <w:adjustRightInd w:val="0"/>
              <w:snapToGrid w:val="0"/>
              <w:spacing w:line="276" w:lineRule="auto"/>
              <w:rPr>
                <w:rFonts w:eastAsia="SimSun" w:cs="Times New Roman"/>
                <w:b/>
                <w:bCs/>
                <w:color w:val="4A442A" w:themeColor="background2" w:themeShade="40"/>
                <w:sz w:val="18"/>
                <w:szCs w:val="18"/>
              </w:rPr>
            </w:pPr>
            <w:r>
              <w:rPr>
                <w:rFonts w:cs="Times New Roman"/>
                <w:sz w:val="18"/>
                <w:szCs w:val="18"/>
              </w:rPr>
              <w:t>Alt. 4- (</w:t>
            </w:r>
            <w:r w:rsidR="002F41DF">
              <w:rPr>
                <w:rFonts w:cs="Times New Roman"/>
                <w:sz w:val="18"/>
                <w:szCs w:val="18"/>
              </w:rPr>
              <w:t>5</w:t>
            </w:r>
            <w:r>
              <w:rPr>
                <w:rFonts w:cs="Times New Roman"/>
                <w:sz w:val="18"/>
                <w:szCs w:val="18"/>
              </w:rPr>
              <w:t>) QC, DCM, Intel, LG</w:t>
            </w:r>
            <w:r w:rsidR="002F41DF">
              <w:rPr>
                <w:rFonts w:cs="Times New Roman"/>
                <w:sz w:val="18"/>
                <w:szCs w:val="18"/>
              </w:rPr>
              <w:t>, Xiaomi</w:t>
            </w:r>
            <w:r>
              <w:rPr>
                <w:rFonts w:eastAsia="SimSun" w:cs="Times New Roman"/>
                <w:b/>
                <w:bCs/>
                <w:color w:val="4A442A" w:themeColor="background2" w:themeShade="40"/>
                <w:sz w:val="18"/>
                <w:szCs w:val="18"/>
              </w:rPr>
              <w:t xml:space="preserve"> </w:t>
            </w:r>
          </w:p>
          <w:p w14:paraId="5F5440DF" w14:textId="77777777" w:rsidR="00BA7E73" w:rsidRDefault="00BA7E73">
            <w:pPr>
              <w:adjustRightInd w:val="0"/>
              <w:snapToGrid w:val="0"/>
              <w:spacing w:line="276" w:lineRule="auto"/>
              <w:rPr>
                <w:rFonts w:eastAsia="SimSun" w:cs="Times New Roman"/>
                <w:b/>
                <w:bCs/>
                <w:color w:val="4A442A" w:themeColor="background2" w:themeShade="40"/>
                <w:sz w:val="18"/>
                <w:szCs w:val="18"/>
              </w:rPr>
            </w:pPr>
          </w:p>
          <w:p w14:paraId="3E49890C"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sz w:val="18"/>
                <w:szCs w:val="18"/>
              </w:rPr>
              <w:t>Proponents of Alt.2, Alt. 3, Alt. 4</w:t>
            </w:r>
            <w:r>
              <w:rPr>
                <w:rFonts w:eastAsia="SimSun" w:cs="Times New Roman"/>
                <w:b/>
                <w:bCs/>
                <w:sz w:val="18"/>
                <w:szCs w:val="18"/>
              </w:rPr>
              <w:t xml:space="preserve"> </w:t>
            </w:r>
            <w:r>
              <w:rPr>
                <w:rFonts w:eastAsia="SimSun" w:cs="Times New Roman"/>
                <w:b/>
                <w:bCs/>
                <w:color w:val="4A442A" w:themeColor="background2" w:themeShade="40"/>
                <w:sz w:val="18"/>
                <w:szCs w:val="18"/>
              </w:rPr>
              <w:t xml:space="preserve">&gt;&gt; FL feels that it would be easier to converge Alt.1 than alt.2. </w:t>
            </w:r>
          </w:p>
          <w:p w14:paraId="261B69A0" w14:textId="77777777" w:rsidR="00BA7E73" w:rsidRDefault="00BA7E73">
            <w:pPr>
              <w:adjustRightInd w:val="0"/>
              <w:snapToGrid w:val="0"/>
              <w:spacing w:line="276" w:lineRule="auto"/>
              <w:rPr>
                <w:rFonts w:eastAsia="SimSun" w:cs="Times New Roman"/>
                <w:b/>
                <w:bCs/>
                <w:color w:val="4A442A" w:themeColor="background2" w:themeShade="40"/>
                <w:sz w:val="18"/>
                <w:szCs w:val="18"/>
              </w:rPr>
            </w:pPr>
          </w:p>
          <w:p w14:paraId="04AFF7EB" w14:textId="77777777" w:rsidR="00BA7E73" w:rsidRDefault="009D4CE6">
            <w:pPr>
              <w:adjustRightInd w:val="0"/>
              <w:snapToGrid w:val="0"/>
              <w:spacing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 xml:space="preserve">Please respond if you have concerns about taking Alt.1. I will list the concerns. </w:t>
            </w:r>
          </w:p>
        </w:tc>
      </w:tr>
      <w:tr w:rsidR="00BA7E73" w14:paraId="26C10A22" w14:textId="77777777">
        <w:tc>
          <w:tcPr>
            <w:tcW w:w="2122" w:type="dxa"/>
          </w:tcPr>
          <w:p w14:paraId="7A3C9756"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proofErr w:type="spellStart"/>
            <w:r>
              <w:rPr>
                <w:rFonts w:eastAsia="SimSun" w:cs="Times New Roman"/>
                <w:b/>
                <w:bCs/>
                <w:color w:val="4A442A" w:themeColor="background2" w:themeShade="40"/>
                <w:sz w:val="18"/>
                <w:szCs w:val="18"/>
              </w:rPr>
              <w:t>InterDigital</w:t>
            </w:r>
            <w:proofErr w:type="spellEnd"/>
          </w:p>
        </w:tc>
        <w:tc>
          <w:tcPr>
            <w:tcW w:w="7512" w:type="dxa"/>
          </w:tcPr>
          <w:p w14:paraId="0186ADAA" w14:textId="77777777" w:rsidR="00BA7E73" w:rsidRDefault="009D4CE6">
            <w:pPr>
              <w:snapToGrid w:val="0"/>
              <w:spacing w:beforeLines="50" w:before="120" w:line="276" w:lineRule="auto"/>
              <w:rPr>
                <w:rFonts w:cs="Times New Roman"/>
                <w:sz w:val="18"/>
                <w:szCs w:val="18"/>
                <w:highlight w:val="magenta"/>
              </w:rPr>
            </w:pPr>
            <w:r>
              <w:rPr>
                <w:rFonts w:cs="Times New Roman"/>
                <w:sz w:val="18"/>
                <w:szCs w:val="18"/>
              </w:rPr>
              <w:t xml:space="preserve">Support FL proposal with preference of Alt.1. We have a similar view as Ericsson and others than Alt. 1 provides a cleaner solution. </w:t>
            </w:r>
          </w:p>
        </w:tc>
      </w:tr>
      <w:tr w:rsidR="00BA7E73" w14:paraId="057EC181" w14:textId="77777777">
        <w:tc>
          <w:tcPr>
            <w:tcW w:w="2122" w:type="dxa"/>
          </w:tcPr>
          <w:p w14:paraId="56AE76BE"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proofErr w:type="spellStart"/>
            <w:r>
              <w:rPr>
                <w:rFonts w:eastAsia="SimSun" w:cs="Times New Roman"/>
                <w:b/>
                <w:bCs/>
                <w:color w:val="4A442A" w:themeColor="background2" w:themeShade="40"/>
                <w:sz w:val="18"/>
                <w:szCs w:val="18"/>
              </w:rPr>
              <w:t>Futurewei</w:t>
            </w:r>
            <w:proofErr w:type="spellEnd"/>
          </w:p>
        </w:tc>
        <w:tc>
          <w:tcPr>
            <w:tcW w:w="7512" w:type="dxa"/>
          </w:tcPr>
          <w:p w14:paraId="7E0E4BCC" w14:textId="77777777" w:rsidR="00BA7E73" w:rsidRDefault="009D4CE6">
            <w:pPr>
              <w:snapToGrid w:val="0"/>
              <w:spacing w:beforeLines="50" w:before="120" w:line="276" w:lineRule="auto"/>
              <w:rPr>
                <w:rFonts w:cs="Times New Roman"/>
                <w:b/>
                <w:bCs/>
                <w:sz w:val="18"/>
                <w:szCs w:val="18"/>
                <w:highlight w:val="magenta"/>
              </w:rPr>
            </w:pPr>
            <w:r>
              <w:rPr>
                <w:rFonts w:cs="Times New Roman"/>
                <w:b/>
                <w:bCs/>
                <w:sz w:val="18"/>
                <w:szCs w:val="18"/>
              </w:rPr>
              <w:t>Support the proposal but we still prefer Alt. 2, with similar arguments as ZTE. In addition, Alt. 2 has more supporting companies.</w:t>
            </w:r>
          </w:p>
        </w:tc>
      </w:tr>
      <w:tr w:rsidR="00BA7E73" w14:paraId="4CBD520F" w14:textId="77777777">
        <w:tc>
          <w:tcPr>
            <w:tcW w:w="2122" w:type="dxa"/>
          </w:tcPr>
          <w:p w14:paraId="6AD23705"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QC</w:t>
            </w:r>
          </w:p>
        </w:tc>
        <w:tc>
          <w:tcPr>
            <w:tcW w:w="7512" w:type="dxa"/>
          </w:tcPr>
          <w:p w14:paraId="1D95ADC2" w14:textId="77777777" w:rsidR="00BA7E73" w:rsidRDefault="009D4CE6">
            <w:pPr>
              <w:snapToGrid w:val="0"/>
              <w:spacing w:beforeLines="50" w:before="120" w:line="276" w:lineRule="auto"/>
              <w:rPr>
                <w:rFonts w:cs="Times New Roman"/>
                <w:b/>
                <w:bCs/>
                <w:sz w:val="18"/>
                <w:szCs w:val="18"/>
              </w:rPr>
            </w:pPr>
            <w:r>
              <w:rPr>
                <w:rFonts w:cs="Times New Roman"/>
                <w:b/>
                <w:bCs/>
                <w:sz w:val="18"/>
                <w:szCs w:val="18"/>
              </w:rPr>
              <w:t>First, in the FL proposal above the table, Alt4 is missing (not the latest version of FL proposal).</w:t>
            </w:r>
          </w:p>
          <w:p w14:paraId="1237B788" w14:textId="77777777" w:rsidR="00BA7E73" w:rsidRDefault="009D4CE6">
            <w:pPr>
              <w:snapToGrid w:val="0"/>
              <w:spacing w:beforeLines="50" w:before="120" w:line="276" w:lineRule="auto"/>
              <w:rPr>
                <w:rFonts w:cs="Times New Roman"/>
                <w:b/>
                <w:bCs/>
                <w:sz w:val="18"/>
                <w:szCs w:val="18"/>
              </w:rPr>
            </w:pPr>
            <w:r>
              <w:rPr>
                <w:rFonts w:cs="Times New Roman"/>
                <w:b/>
                <w:bCs/>
                <w:sz w:val="18"/>
                <w:szCs w:val="18"/>
              </w:rPr>
              <w:t>We would like to provide some technical details why we think Alt4 is the most reasonable choice.</w:t>
            </w:r>
          </w:p>
          <w:p w14:paraId="7E889DE4" w14:textId="77777777" w:rsidR="00BA7E73" w:rsidRDefault="009D4CE6">
            <w:pPr>
              <w:pStyle w:val="ListParagraph"/>
              <w:numPr>
                <w:ilvl w:val="0"/>
                <w:numId w:val="35"/>
              </w:numPr>
              <w:snapToGrid w:val="0"/>
              <w:spacing w:beforeLines="50" w:before="120" w:line="276" w:lineRule="auto"/>
              <w:rPr>
                <w:rFonts w:cs="Times New Roman"/>
                <w:b/>
                <w:bCs/>
                <w:sz w:val="18"/>
                <w:szCs w:val="18"/>
              </w:rPr>
            </w:pPr>
            <w:r>
              <w:rPr>
                <w:rFonts w:cs="Times New Roman"/>
                <w:b/>
                <w:bCs/>
                <w:sz w:val="18"/>
                <w:szCs w:val="18"/>
              </w:rPr>
              <w:t xml:space="preserve">Spec impact is the least among the 4 options: No need for optimizing the second SRI field, no need to define separate procedures for codebook versus non-codebook, unified solution for 1 PUSCH port and/or 1 SRS resource in </w:t>
            </w:r>
            <w:proofErr w:type="gramStart"/>
            <w:r>
              <w:rPr>
                <w:rFonts w:cs="Times New Roman"/>
                <w:b/>
                <w:bCs/>
                <w:sz w:val="18"/>
                <w:szCs w:val="18"/>
              </w:rPr>
              <w:t>a</w:t>
            </w:r>
            <w:proofErr w:type="gramEnd"/>
            <w:r>
              <w:rPr>
                <w:rFonts w:cs="Times New Roman"/>
                <w:b/>
                <w:bCs/>
                <w:sz w:val="18"/>
                <w:szCs w:val="18"/>
              </w:rPr>
              <w:t xml:space="preserve"> SRS resource set. </w:t>
            </w:r>
          </w:p>
          <w:p w14:paraId="5A1E2A97" w14:textId="77777777" w:rsidR="00BA7E73" w:rsidRDefault="009D4CE6">
            <w:pPr>
              <w:pStyle w:val="ListParagraph"/>
              <w:numPr>
                <w:ilvl w:val="0"/>
                <w:numId w:val="35"/>
              </w:numPr>
              <w:snapToGrid w:val="0"/>
              <w:spacing w:beforeLines="50" w:before="120" w:line="276" w:lineRule="auto"/>
              <w:rPr>
                <w:rFonts w:cs="Times New Roman"/>
                <w:b/>
                <w:bCs/>
                <w:sz w:val="18"/>
                <w:szCs w:val="18"/>
              </w:rPr>
            </w:pPr>
            <w:r>
              <w:rPr>
                <w:rFonts w:cs="Times New Roman"/>
                <w:b/>
                <w:bCs/>
                <w:sz w:val="18"/>
                <w:szCs w:val="18"/>
              </w:rPr>
              <w:t xml:space="preserve">It can address the issue of power control when each SRS resource set contains one SRS resource (previous Proposal 3.2-5) as SRI field is always present for </w:t>
            </w:r>
            <w:proofErr w:type="spellStart"/>
            <w:r>
              <w:rPr>
                <w:rFonts w:cs="Times New Roman"/>
                <w:b/>
                <w:bCs/>
                <w:sz w:val="18"/>
                <w:szCs w:val="18"/>
              </w:rPr>
              <w:t>mTRP</w:t>
            </w:r>
            <w:proofErr w:type="spellEnd"/>
            <w:r>
              <w:rPr>
                <w:rFonts w:cs="Times New Roman"/>
                <w:b/>
                <w:bCs/>
                <w:sz w:val="18"/>
                <w:szCs w:val="18"/>
              </w:rPr>
              <w:t xml:space="preserve"> due to added codepoint. </w:t>
            </w:r>
          </w:p>
          <w:p w14:paraId="5254B8F3" w14:textId="77777777" w:rsidR="00BA7E73" w:rsidRDefault="009D4CE6">
            <w:pPr>
              <w:pStyle w:val="ListParagraph"/>
              <w:numPr>
                <w:ilvl w:val="0"/>
                <w:numId w:val="35"/>
              </w:numPr>
              <w:snapToGrid w:val="0"/>
              <w:spacing w:beforeLines="50" w:before="120" w:line="276" w:lineRule="auto"/>
              <w:rPr>
                <w:rFonts w:cs="Times New Roman"/>
                <w:b/>
                <w:bCs/>
                <w:sz w:val="18"/>
                <w:szCs w:val="18"/>
              </w:rPr>
            </w:pPr>
            <w:r>
              <w:rPr>
                <w:rFonts w:cs="Times New Roman"/>
                <w:b/>
                <w:bCs/>
                <w:sz w:val="18"/>
                <w:szCs w:val="18"/>
              </w:rPr>
              <w:t xml:space="preserve">Despite its </w:t>
            </w:r>
            <w:proofErr w:type="spellStart"/>
            <w:r>
              <w:rPr>
                <w:rFonts w:cs="Times New Roman"/>
                <w:b/>
                <w:bCs/>
                <w:sz w:val="18"/>
                <w:szCs w:val="18"/>
              </w:rPr>
              <w:t>similicity</w:t>
            </w:r>
            <w:proofErr w:type="spellEnd"/>
            <w:r>
              <w:rPr>
                <w:rFonts w:cs="Times New Roman"/>
                <w:b/>
                <w:bCs/>
                <w:sz w:val="18"/>
                <w:szCs w:val="18"/>
              </w:rPr>
              <w:t xml:space="preserve">, it has smaller or same overhead compared to Alt1 in all cases and even compared to Alt2 in some cases (while Alt2 requires different solutions for different cases and makes the spec very complicated). Table below shows the number of additional bits required for indicating dynamic switching, and it </w:t>
            </w:r>
            <w:proofErr w:type="gramStart"/>
            <w:r>
              <w:rPr>
                <w:rFonts w:cs="Times New Roman"/>
                <w:b/>
                <w:bCs/>
                <w:sz w:val="18"/>
                <w:szCs w:val="18"/>
              </w:rPr>
              <w:t>takes into account</w:t>
            </w:r>
            <w:proofErr w:type="gramEnd"/>
            <w:r>
              <w:rPr>
                <w:rFonts w:cs="Times New Roman"/>
                <w:b/>
                <w:bCs/>
                <w:sz w:val="18"/>
                <w:szCs w:val="18"/>
              </w:rPr>
              <w:t xml:space="preserve"> the fact that second SRI is the same as first SRI in Alt4.</w:t>
            </w:r>
          </w:p>
          <w:tbl>
            <w:tblPr>
              <w:tblW w:w="7049" w:type="dxa"/>
              <w:jc w:val="center"/>
              <w:tblLayout w:type="fixed"/>
              <w:tblCellMar>
                <w:left w:w="0" w:type="dxa"/>
                <w:right w:w="0" w:type="dxa"/>
              </w:tblCellMar>
              <w:tblLook w:val="04A0" w:firstRow="1" w:lastRow="0" w:firstColumn="1" w:lastColumn="0" w:noHBand="0" w:noVBand="1"/>
            </w:tblPr>
            <w:tblGrid>
              <w:gridCol w:w="989"/>
              <w:gridCol w:w="1177"/>
              <w:gridCol w:w="1723"/>
              <w:gridCol w:w="2347"/>
              <w:gridCol w:w="813"/>
            </w:tblGrid>
            <w:tr w:rsidR="00BA7E73" w14:paraId="65D68DE7" w14:textId="77777777">
              <w:trPr>
                <w:trHeight w:val="306"/>
                <w:jc w:val="center"/>
              </w:trPr>
              <w:tc>
                <w:tcPr>
                  <w:tcW w:w="989"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174810CE" w14:textId="77777777" w:rsidR="00BA7E73" w:rsidRDefault="00BA7E73">
                  <w:pPr>
                    <w:jc w:val="center"/>
                    <w:rPr>
                      <w:sz w:val="18"/>
                      <w:szCs w:val="18"/>
                    </w:rPr>
                  </w:pPr>
                </w:p>
              </w:tc>
              <w:tc>
                <w:tcPr>
                  <w:tcW w:w="1177"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42B97019" w14:textId="77777777" w:rsidR="00BA7E73" w:rsidRDefault="009D4CE6">
                  <w:pPr>
                    <w:jc w:val="center"/>
                    <w:rPr>
                      <w:sz w:val="18"/>
                      <w:szCs w:val="18"/>
                    </w:rPr>
                  </w:pPr>
                  <w:r>
                    <w:rPr>
                      <w:b/>
                      <w:bCs/>
                      <w:sz w:val="18"/>
                      <w:szCs w:val="18"/>
                    </w:rPr>
                    <w:t># of SRS resources in one SRS resource set</w:t>
                  </w:r>
                </w:p>
              </w:tc>
              <w:tc>
                <w:tcPr>
                  <w:tcW w:w="1723"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5F0E50F0" w14:textId="77777777" w:rsidR="00BA7E73" w:rsidRDefault="009D4CE6">
                  <w:pPr>
                    <w:jc w:val="center"/>
                    <w:rPr>
                      <w:b/>
                      <w:bCs/>
                    </w:rPr>
                  </w:pPr>
                  <w:r>
                    <w:rPr>
                      <w:b/>
                      <w:bCs/>
                    </w:rPr>
                    <w:t>Alt4</w:t>
                  </w:r>
                </w:p>
              </w:tc>
              <w:tc>
                <w:tcPr>
                  <w:tcW w:w="2347"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4343E992" w14:textId="77777777" w:rsidR="00BA7E73" w:rsidRDefault="009D4CE6">
                  <w:pPr>
                    <w:jc w:val="center"/>
                    <w:rPr>
                      <w:b/>
                      <w:bCs/>
                    </w:rPr>
                  </w:pPr>
                  <w:r>
                    <w:rPr>
                      <w:b/>
                      <w:bCs/>
                    </w:rPr>
                    <w:t>Alt2</w:t>
                  </w:r>
                </w:p>
              </w:tc>
              <w:tc>
                <w:tcPr>
                  <w:tcW w:w="813"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1F644C79" w14:textId="77777777" w:rsidR="00BA7E73" w:rsidRDefault="009D4CE6">
                  <w:pPr>
                    <w:jc w:val="center"/>
                    <w:rPr>
                      <w:b/>
                      <w:bCs/>
                    </w:rPr>
                  </w:pPr>
                  <w:r>
                    <w:rPr>
                      <w:b/>
                      <w:bCs/>
                    </w:rPr>
                    <w:t>Alt1</w:t>
                  </w:r>
                </w:p>
              </w:tc>
            </w:tr>
            <w:tr w:rsidR="00BA7E73" w14:paraId="174C0CEE" w14:textId="77777777">
              <w:trPr>
                <w:trHeight w:val="306"/>
                <w:jc w:val="center"/>
              </w:trPr>
              <w:tc>
                <w:tcPr>
                  <w:tcW w:w="989" w:type="dxa"/>
                  <w:vMerge w:val="restart"/>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730ECFD9" w14:textId="77777777" w:rsidR="00BA7E73" w:rsidRDefault="00BA7E73">
                  <w:pPr>
                    <w:jc w:val="center"/>
                    <w:rPr>
                      <w:sz w:val="18"/>
                      <w:szCs w:val="18"/>
                    </w:rPr>
                  </w:pPr>
                </w:p>
                <w:p w14:paraId="1A48BE7B" w14:textId="77777777" w:rsidR="00BA7E73" w:rsidRDefault="00BA7E73">
                  <w:pPr>
                    <w:jc w:val="center"/>
                    <w:rPr>
                      <w:sz w:val="18"/>
                      <w:szCs w:val="18"/>
                    </w:rPr>
                  </w:pPr>
                </w:p>
                <w:p w14:paraId="73C037E4" w14:textId="77777777" w:rsidR="00BA7E73" w:rsidRDefault="009D4CE6">
                  <w:pPr>
                    <w:jc w:val="center"/>
                    <w:rPr>
                      <w:sz w:val="18"/>
                      <w:szCs w:val="18"/>
                    </w:rPr>
                  </w:pPr>
                  <w:r>
                    <w:rPr>
                      <w:sz w:val="18"/>
                      <w:szCs w:val="18"/>
                    </w:rPr>
                    <w:t>Codebook-based</w:t>
                  </w:r>
                </w:p>
              </w:tc>
              <w:tc>
                <w:tcPr>
                  <w:tcW w:w="1177"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302D2369" w14:textId="77777777" w:rsidR="00BA7E73" w:rsidRDefault="009D4CE6">
                  <w:pPr>
                    <w:rPr>
                      <w:sz w:val="18"/>
                      <w:szCs w:val="18"/>
                    </w:rPr>
                  </w:pPr>
                  <w:r>
                    <w:rPr>
                      <w:sz w:val="18"/>
                      <w:szCs w:val="18"/>
                    </w:rPr>
                    <w:t>1</w:t>
                  </w:r>
                </w:p>
              </w:tc>
              <w:tc>
                <w:tcPr>
                  <w:tcW w:w="1723"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EB4371B" w14:textId="77777777" w:rsidR="00BA7E73" w:rsidRDefault="009D4CE6">
                  <w:pPr>
                    <w:rPr>
                      <w:sz w:val="18"/>
                      <w:szCs w:val="18"/>
                    </w:rPr>
                  </w:pPr>
                  <w:r>
                    <w:rPr>
                      <w:sz w:val="18"/>
                      <w:szCs w:val="18"/>
                    </w:rPr>
                    <w:t>2</w:t>
                  </w:r>
                </w:p>
              </w:tc>
              <w:tc>
                <w:tcPr>
                  <w:tcW w:w="2347" w:type="dxa"/>
                  <w:vMerge w:val="restart"/>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72B2D6FB" w14:textId="77777777" w:rsidR="00BA7E73" w:rsidRDefault="009D4CE6">
                  <w:pPr>
                    <w:rPr>
                      <w:sz w:val="18"/>
                      <w:szCs w:val="18"/>
                    </w:rPr>
                  </w:pPr>
                  <w:r>
                    <w:rPr>
                      <w:sz w:val="18"/>
                      <w:szCs w:val="18"/>
                    </w:rPr>
                    <w:t>2 (for 1-port PUSCH)</w:t>
                  </w:r>
                </w:p>
                <w:p w14:paraId="51EE42A9" w14:textId="77777777" w:rsidR="00BA7E73" w:rsidRDefault="009D4CE6">
                  <w:pPr>
                    <w:rPr>
                      <w:sz w:val="18"/>
                      <w:szCs w:val="18"/>
                    </w:rPr>
                  </w:pPr>
                  <w:r>
                    <w:rPr>
                      <w:sz w:val="18"/>
                      <w:szCs w:val="18"/>
                    </w:rPr>
                    <w:t>1 (for non-coherent UE, or partial-coherent UE when fullpowerMode1 is configured)</w:t>
                  </w:r>
                </w:p>
                <w:p w14:paraId="3C802164" w14:textId="77777777" w:rsidR="00BA7E73" w:rsidRDefault="009D4CE6">
                  <w:pPr>
                    <w:rPr>
                      <w:sz w:val="18"/>
                      <w:szCs w:val="18"/>
                    </w:rPr>
                  </w:pPr>
                  <w:r>
                    <w:rPr>
                      <w:sz w:val="18"/>
                      <w:szCs w:val="18"/>
                    </w:rPr>
                    <w:t>0 (for full-coherent UE, or partial-coherent UE when fullpowerMode1 is not configured)</w:t>
                  </w:r>
                </w:p>
              </w:tc>
              <w:tc>
                <w:tcPr>
                  <w:tcW w:w="813" w:type="dxa"/>
                  <w:vMerge w:val="restart"/>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1A8DC48F" w14:textId="77777777" w:rsidR="00BA7E73" w:rsidRDefault="00BA7E73"/>
                <w:p w14:paraId="4BBA6383" w14:textId="77777777" w:rsidR="00BA7E73" w:rsidRDefault="00BA7E73"/>
                <w:p w14:paraId="48886FF5" w14:textId="77777777" w:rsidR="00BA7E73" w:rsidRDefault="00BA7E73"/>
                <w:p w14:paraId="353BDBE7" w14:textId="77777777" w:rsidR="00BA7E73" w:rsidRDefault="00BA7E73"/>
                <w:p w14:paraId="546FF4D9" w14:textId="77777777" w:rsidR="00BA7E73" w:rsidRDefault="00BA7E73"/>
                <w:p w14:paraId="6611110E" w14:textId="77777777" w:rsidR="00BA7E73" w:rsidRDefault="00BA7E73"/>
                <w:p w14:paraId="37C83954" w14:textId="77777777" w:rsidR="00BA7E73" w:rsidRDefault="009D4CE6">
                  <w:r>
                    <w:t>2</w:t>
                  </w:r>
                </w:p>
              </w:tc>
            </w:tr>
            <w:tr w:rsidR="00BA7E73" w14:paraId="0076EBC9" w14:textId="77777777">
              <w:trPr>
                <w:trHeight w:val="306"/>
                <w:jc w:val="center"/>
              </w:trPr>
              <w:tc>
                <w:tcPr>
                  <w:tcW w:w="989" w:type="dxa"/>
                  <w:vMerge/>
                  <w:tcBorders>
                    <w:top w:val="single" w:sz="24" w:space="0" w:color="FFFFFF"/>
                    <w:left w:val="single" w:sz="8" w:space="0" w:color="FFFFFF"/>
                    <w:bottom w:val="single" w:sz="8" w:space="0" w:color="FFFFFF"/>
                    <w:right w:val="single" w:sz="8" w:space="0" w:color="FFFFFF"/>
                  </w:tcBorders>
                  <w:vAlign w:val="center"/>
                </w:tcPr>
                <w:p w14:paraId="5B98CFE4" w14:textId="77777777" w:rsidR="00BA7E73" w:rsidRDefault="00BA7E73">
                  <w:pPr>
                    <w:jc w:val="center"/>
                    <w:rPr>
                      <w:sz w:val="18"/>
                      <w:szCs w:val="18"/>
                    </w:rPr>
                  </w:pPr>
                </w:p>
              </w:tc>
              <w:tc>
                <w:tcPr>
                  <w:tcW w:w="1177"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106C37F8" w14:textId="77777777" w:rsidR="00BA7E73" w:rsidRDefault="009D4CE6">
                  <w:pPr>
                    <w:rPr>
                      <w:sz w:val="18"/>
                      <w:szCs w:val="18"/>
                    </w:rPr>
                  </w:pPr>
                  <w:r>
                    <w:rPr>
                      <w:sz w:val="18"/>
                      <w:szCs w:val="18"/>
                    </w:rPr>
                    <w:t>2</w:t>
                  </w:r>
                </w:p>
              </w:tc>
              <w:tc>
                <w:tcPr>
                  <w:tcW w:w="1723"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22ABEC47" w14:textId="77777777" w:rsidR="00BA7E73" w:rsidRDefault="009D4CE6">
                  <w:pPr>
                    <w:rPr>
                      <w:sz w:val="18"/>
                      <w:szCs w:val="18"/>
                    </w:rPr>
                  </w:pPr>
                  <w:r>
                    <w:rPr>
                      <w:sz w:val="18"/>
                      <w:szCs w:val="18"/>
                    </w:rPr>
                    <w:t>2</w:t>
                  </w:r>
                </w:p>
              </w:tc>
              <w:tc>
                <w:tcPr>
                  <w:tcW w:w="2347" w:type="dxa"/>
                  <w:vMerge/>
                  <w:tcBorders>
                    <w:top w:val="single" w:sz="24" w:space="0" w:color="FFFFFF"/>
                    <w:left w:val="single" w:sz="8" w:space="0" w:color="FFFFFF"/>
                    <w:bottom w:val="single" w:sz="8" w:space="0" w:color="FFFFFF"/>
                    <w:right w:val="single" w:sz="8" w:space="0" w:color="FFFFFF"/>
                  </w:tcBorders>
                  <w:vAlign w:val="center"/>
                </w:tcPr>
                <w:p w14:paraId="389428B3" w14:textId="77777777" w:rsidR="00BA7E73" w:rsidRDefault="00BA7E73">
                  <w:pPr>
                    <w:rPr>
                      <w:sz w:val="18"/>
                      <w:szCs w:val="18"/>
                    </w:rPr>
                  </w:pPr>
                </w:p>
              </w:tc>
              <w:tc>
                <w:tcPr>
                  <w:tcW w:w="813" w:type="dxa"/>
                  <w:vMerge/>
                  <w:tcBorders>
                    <w:top w:val="single" w:sz="24" w:space="0" w:color="FFFFFF"/>
                    <w:left w:val="single" w:sz="8" w:space="0" w:color="FFFFFF"/>
                    <w:bottom w:val="single" w:sz="8" w:space="0" w:color="FFFFFF"/>
                    <w:right w:val="single" w:sz="8" w:space="0" w:color="FFFFFF"/>
                  </w:tcBorders>
                  <w:vAlign w:val="center"/>
                </w:tcPr>
                <w:p w14:paraId="26EA2AC1" w14:textId="77777777" w:rsidR="00BA7E73" w:rsidRDefault="00BA7E73"/>
              </w:tc>
            </w:tr>
            <w:tr w:rsidR="00BA7E73" w14:paraId="386D242B" w14:textId="77777777">
              <w:trPr>
                <w:trHeight w:val="306"/>
                <w:jc w:val="center"/>
              </w:trPr>
              <w:tc>
                <w:tcPr>
                  <w:tcW w:w="989" w:type="dxa"/>
                  <w:vMerge/>
                  <w:tcBorders>
                    <w:top w:val="single" w:sz="24" w:space="0" w:color="FFFFFF"/>
                    <w:left w:val="single" w:sz="8" w:space="0" w:color="FFFFFF"/>
                    <w:bottom w:val="single" w:sz="8" w:space="0" w:color="FFFFFF"/>
                    <w:right w:val="single" w:sz="8" w:space="0" w:color="FFFFFF"/>
                  </w:tcBorders>
                  <w:vAlign w:val="center"/>
                </w:tcPr>
                <w:p w14:paraId="6D401DF0" w14:textId="77777777" w:rsidR="00BA7E73" w:rsidRDefault="00BA7E73">
                  <w:pPr>
                    <w:jc w:val="center"/>
                    <w:rPr>
                      <w:sz w:val="18"/>
                      <w:szCs w:val="18"/>
                    </w:rPr>
                  </w:pPr>
                </w:p>
              </w:tc>
              <w:tc>
                <w:tcPr>
                  <w:tcW w:w="1177"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FC96890" w14:textId="77777777" w:rsidR="00BA7E73" w:rsidRDefault="009D4CE6">
                  <w:pPr>
                    <w:rPr>
                      <w:sz w:val="18"/>
                      <w:szCs w:val="18"/>
                    </w:rPr>
                  </w:pPr>
                  <w:r>
                    <w:rPr>
                      <w:sz w:val="18"/>
                      <w:szCs w:val="18"/>
                    </w:rPr>
                    <w:t>3</w:t>
                  </w:r>
                </w:p>
              </w:tc>
              <w:tc>
                <w:tcPr>
                  <w:tcW w:w="1723"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7CBD42BC" w14:textId="77777777" w:rsidR="00BA7E73" w:rsidRDefault="009D4CE6">
                  <w:pPr>
                    <w:rPr>
                      <w:sz w:val="18"/>
                      <w:szCs w:val="18"/>
                    </w:rPr>
                  </w:pPr>
                  <w:r>
                    <w:rPr>
                      <w:sz w:val="18"/>
                      <w:szCs w:val="18"/>
                    </w:rPr>
                    <w:t>0</w:t>
                  </w:r>
                </w:p>
              </w:tc>
              <w:tc>
                <w:tcPr>
                  <w:tcW w:w="2347" w:type="dxa"/>
                  <w:vMerge/>
                  <w:tcBorders>
                    <w:top w:val="single" w:sz="24" w:space="0" w:color="FFFFFF"/>
                    <w:left w:val="single" w:sz="8" w:space="0" w:color="FFFFFF"/>
                    <w:bottom w:val="single" w:sz="8" w:space="0" w:color="FFFFFF"/>
                    <w:right w:val="single" w:sz="8" w:space="0" w:color="FFFFFF"/>
                  </w:tcBorders>
                  <w:vAlign w:val="center"/>
                </w:tcPr>
                <w:p w14:paraId="03B6321E" w14:textId="77777777" w:rsidR="00BA7E73" w:rsidRDefault="00BA7E73">
                  <w:pPr>
                    <w:rPr>
                      <w:sz w:val="18"/>
                      <w:szCs w:val="18"/>
                    </w:rPr>
                  </w:pPr>
                </w:p>
              </w:tc>
              <w:tc>
                <w:tcPr>
                  <w:tcW w:w="813" w:type="dxa"/>
                  <w:vMerge/>
                  <w:tcBorders>
                    <w:top w:val="single" w:sz="24" w:space="0" w:color="FFFFFF"/>
                    <w:left w:val="single" w:sz="8" w:space="0" w:color="FFFFFF"/>
                    <w:bottom w:val="single" w:sz="8" w:space="0" w:color="FFFFFF"/>
                    <w:right w:val="single" w:sz="8" w:space="0" w:color="FFFFFF"/>
                  </w:tcBorders>
                  <w:vAlign w:val="center"/>
                </w:tcPr>
                <w:p w14:paraId="7FAD5A46" w14:textId="77777777" w:rsidR="00BA7E73" w:rsidRDefault="00BA7E73"/>
              </w:tc>
            </w:tr>
            <w:tr w:rsidR="00BA7E73" w14:paraId="3DBFFD3F" w14:textId="77777777">
              <w:trPr>
                <w:trHeight w:val="306"/>
                <w:jc w:val="center"/>
              </w:trPr>
              <w:tc>
                <w:tcPr>
                  <w:tcW w:w="989" w:type="dxa"/>
                  <w:vMerge/>
                  <w:tcBorders>
                    <w:top w:val="single" w:sz="24" w:space="0" w:color="FFFFFF"/>
                    <w:left w:val="single" w:sz="8" w:space="0" w:color="FFFFFF"/>
                    <w:bottom w:val="single" w:sz="8" w:space="0" w:color="FFFFFF"/>
                    <w:right w:val="single" w:sz="8" w:space="0" w:color="FFFFFF"/>
                  </w:tcBorders>
                  <w:vAlign w:val="center"/>
                </w:tcPr>
                <w:p w14:paraId="4E115F76" w14:textId="77777777" w:rsidR="00BA7E73" w:rsidRDefault="00BA7E73">
                  <w:pPr>
                    <w:jc w:val="center"/>
                    <w:rPr>
                      <w:sz w:val="18"/>
                      <w:szCs w:val="18"/>
                    </w:rPr>
                  </w:pPr>
                </w:p>
              </w:tc>
              <w:tc>
                <w:tcPr>
                  <w:tcW w:w="1177"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0B88038B" w14:textId="77777777" w:rsidR="00BA7E73" w:rsidRDefault="009D4CE6">
                  <w:pPr>
                    <w:rPr>
                      <w:sz w:val="18"/>
                      <w:szCs w:val="18"/>
                    </w:rPr>
                  </w:pPr>
                  <w:r>
                    <w:rPr>
                      <w:sz w:val="18"/>
                      <w:szCs w:val="18"/>
                    </w:rPr>
                    <w:t>4</w:t>
                  </w:r>
                </w:p>
              </w:tc>
              <w:tc>
                <w:tcPr>
                  <w:tcW w:w="1723"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7BFC9E85" w14:textId="77777777" w:rsidR="00BA7E73" w:rsidRDefault="009D4CE6">
                  <w:pPr>
                    <w:rPr>
                      <w:sz w:val="18"/>
                      <w:szCs w:val="18"/>
                    </w:rPr>
                  </w:pPr>
                  <w:r>
                    <w:rPr>
                      <w:sz w:val="18"/>
                      <w:szCs w:val="18"/>
                    </w:rPr>
                    <w:t>2</w:t>
                  </w:r>
                </w:p>
              </w:tc>
              <w:tc>
                <w:tcPr>
                  <w:tcW w:w="2347" w:type="dxa"/>
                  <w:vMerge/>
                  <w:tcBorders>
                    <w:top w:val="single" w:sz="24" w:space="0" w:color="FFFFFF"/>
                    <w:left w:val="single" w:sz="8" w:space="0" w:color="FFFFFF"/>
                    <w:bottom w:val="single" w:sz="8" w:space="0" w:color="FFFFFF"/>
                    <w:right w:val="single" w:sz="8" w:space="0" w:color="FFFFFF"/>
                  </w:tcBorders>
                  <w:vAlign w:val="center"/>
                </w:tcPr>
                <w:p w14:paraId="255A48E8" w14:textId="77777777" w:rsidR="00BA7E73" w:rsidRDefault="00BA7E73">
                  <w:pPr>
                    <w:rPr>
                      <w:sz w:val="18"/>
                      <w:szCs w:val="18"/>
                    </w:rPr>
                  </w:pPr>
                </w:p>
              </w:tc>
              <w:tc>
                <w:tcPr>
                  <w:tcW w:w="813" w:type="dxa"/>
                  <w:vMerge/>
                  <w:tcBorders>
                    <w:top w:val="single" w:sz="24" w:space="0" w:color="FFFFFF"/>
                    <w:left w:val="single" w:sz="8" w:space="0" w:color="FFFFFF"/>
                    <w:bottom w:val="single" w:sz="8" w:space="0" w:color="FFFFFF"/>
                    <w:right w:val="single" w:sz="8" w:space="0" w:color="FFFFFF"/>
                  </w:tcBorders>
                  <w:vAlign w:val="center"/>
                </w:tcPr>
                <w:p w14:paraId="13ABB809" w14:textId="77777777" w:rsidR="00BA7E73" w:rsidRDefault="00BA7E73"/>
              </w:tc>
            </w:tr>
            <w:tr w:rsidR="00BA7E73" w14:paraId="7CD99D8B" w14:textId="77777777">
              <w:trPr>
                <w:trHeight w:val="306"/>
                <w:jc w:val="center"/>
              </w:trPr>
              <w:tc>
                <w:tcPr>
                  <w:tcW w:w="989" w:type="dxa"/>
                  <w:vMerge w:val="restart"/>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09633AC6" w14:textId="77777777" w:rsidR="00BA7E73" w:rsidRDefault="00BA7E73">
                  <w:pPr>
                    <w:jc w:val="center"/>
                    <w:rPr>
                      <w:sz w:val="18"/>
                      <w:szCs w:val="18"/>
                    </w:rPr>
                  </w:pPr>
                </w:p>
                <w:p w14:paraId="3ED26C16" w14:textId="77777777" w:rsidR="00BA7E73" w:rsidRDefault="00BA7E73">
                  <w:pPr>
                    <w:jc w:val="center"/>
                    <w:rPr>
                      <w:sz w:val="18"/>
                      <w:szCs w:val="18"/>
                    </w:rPr>
                  </w:pPr>
                </w:p>
                <w:p w14:paraId="29895DA3" w14:textId="77777777" w:rsidR="00BA7E73" w:rsidRDefault="00BA7E73">
                  <w:pPr>
                    <w:jc w:val="center"/>
                    <w:rPr>
                      <w:sz w:val="18"/>
                      <w:szCs w:val="18"/>
                    </w:rPr>
                  </w:pPr>
                </w:p>
                <w:p w14:paraId="15DA014C" w14:textId="77777777" w:rsidR="00BA7E73" w:rsidRDefault="009D4CE6">
                  <w:pPr>
                    <w:jc w:val="center"/>
                    <w:rPr>
                      <w:sz w:val="18"/>
                      <w:szCs w:val="18"/>
                    </w:rPr>
                  </w:pPr>
                  <w:r>
                    <w:rPr>
                      <w:sz w:val="18"/>
                      <w:szCs w:val="18"/>
                    </w:rPr>
                    <w:t>Non-codebook based</w:t>
                  </w:r>
                </w:p>
              </w:tc>
              <w:tc>
                <w:tcPr>
                  <w:tcW w:w="1177"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6770743C" w14:textId="77777777" w:rsidR="00BA7E73" w:rsidRDefault="009D4CE6">
                  <w:pPr>
                    <w:rPr>
                      <w:sz w:val="18"/>
                      <w:szCs w:val="18"/>
                    </w:rPr>
                  </w:pPr>
                  <w:r>
                    <w:rPr>
                      <w:sz w:val="18"/>
                      <w:szCs w:val="18"/>
                    </w:rPr>
                    <w:t>1</w:t>
                  </w:r>
                </w:p>
              </w:tc>
              <w:tc>
                <w:tcPr>
                  <w:tcW w:w="1723"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60280167" w14:textId="77777777" w:rsidR="00BA7E73" w:rsidRDefault="009D4CE6">
                  <w:pPr>
                    <w:rPr>
                      <w:sz w:val="18"/>
                      <w:szCs w:val="18"/>
                    </w:rPr>
                  </w:pPr>
                  <w:r>
                    <w:rPr>
                      <w:sz w:val="18"/>
                      <w:szCs w:val="18"/>
                    </w:rPr>
                    <w:t>2</w:t>
                  </w:r>
                </w:p>
              </w:tc>
              <w:tc>
                <w:tcPr>
                  <w:tcW w:w="2347"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79CAC3ED" w14:textId="77777777" w:rsidR="00BA7E73" w:rsidRDefault="009D4CE6">
                  <w:pPr>
                    <w:rPr>
                      <w:sz w:val="18"/>
                      <w:szCs w:val="18"/>
                    </w:rPr>
                  </w:pPr>
                  <w:r>
                    <w:rPr>
                      <w:sz w:val="18"/>
                      <w:szCs w:val="18"/>
                    </w:rPr>
                    <w:t>2</w:t>
                  </w:r>
                </w:p>
              </w:tc>
              <w:tc>
                <w:tcPr>
                  <w:tcW w:w="813" w:type="dxa"/>
                  <w:vMerge/>
                  <w:tcBorders>
                    <w:top w:val="single" w:sz="24" w:space="0" w:color="FFFFFF"/>
                    <w:left w:val="single" w:sz="8" w:space="0" w:color="FFFFFF"/>
                    <w:bottom w:val="single" w:sz="8" w:space="0" w:color="FFFFFF"/>
                    <w:right w:val="single" w:sz="8" w:space="0" w:color="FFFFFF"/>
                  </w:tcBorders>
                  <w:vAlign w:val="center"/>
                </w:tcPr>
                <w:p w14:paraId="72CB506F" w14:textId="77777777" w:rsidR="00BA7E73" w:rsidRDefault="00BA7E73"/>
              </w:tc>
            </w:tr>
            <w:tr w:rsidR="00BA7E73" w14:paraId="52B95C12" w14:textId="77777777">
              <w:trPr>
                <w:trHeight w:val="306"/>
                <w:jc w:val="center"/>
              </w:trPr>
              <w:tc>
                <w:tcPr>
                  <w:tcW w:w="989" w:type="dxa"/>
                  <w:vMerge/>
                  <w:tcBorders>
                    <w:top w:val="single" w:sz="8" w:space="0" w:color="FFFFFF"/>
                    <w:left w:val="single" w:sz="8" w:space="0" w:color="FFFFFF"/>
                    <w:bottom w:val="single" w:sz="8" w:space="0" w:color="FFFFFF"/>
                    <w:right w:val="single" w:sz="8" w:space="0" w:color="FFFFFF"/>
                  </w:tcBorders>
                  <w:vAlign w:val="center"/>
                </w:tcPr>
                <w:p w14:paraId="437DDB00" w14:textId="77777777" w:rsidR="00BA7E73" w:rsidRDefault="00BA7E73">
                  <w:pPr>
                    <w:rPr>
                      <w:sz w:val="18"/>
                      <w:szCs w:val="18"/>
                    </w:rPr>
                  </w:pPr>
                </w:p>
              </w:tc>
              <w:tc>
                <w:tcPr>
                  <w:tcW w:w="1177"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4E47726E" w14:textId="77777777" w:rsidR="00BA7E73" w:rsidRDefault="009D4CE6">
                  <w:pPr>
                    <w:rPr>
                      <w:sz w:val="18"/>
                      <w:szCs w:val="18"/>
                    </w:rPr>
                  </w:pPr>
                  <w:r>
                    <w:rPr>
                      <w:sz w:val="18"/>
                      <w:szCs w:val="18"/>
                    </w:rPr>
                    <w:t>2</w:t>
                  </w:r>
                </w:p>
              </w:tc>
              <w:tc>
                <w:tcPr>
                  <w:tcW w:w="1723"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25FDC13A" w14:textId="77777777" w:rsidR="00BA7E73" w:rsidRDefault="009D4CE6">
                  <w:pPr>
                    <w:rPr>
                      <w:sz w:val="18"/>
                      <w:szCs w:val="18"/>
                    </w:rPr>
                  </w:pPr>
                  <w:r>
                    <w:rPr>
                      <w:sz w:val="18"/>
                      <w:szCs w:val="18"/>
                    </w:rPr>
                    <w:t xml:space="preserve">2 (for </w:t>
                  </w:r>
                  <w:proofErr w:type="spellStart"/>
                  <w:r>
                    <w:rPr>
                      <w:sz w:val="18"/>
                      <w:szCs w:val="18"/>
                    </w:rPr>
                    <w:t>maxRank</w:t>
                  </w:r>
                  <w:proofErr w:type="spellEnd"/>
                  <w:r>
                    <w:rPr>
                      <w:sz w:val="18"/>
                      <w:szCs w:val="18"/>
                    </w:rPr>
                    <w:t>=1)</w:t>
                  </w:r>
                </w:p>
                <w:p w14:paraId="12EA8AB1" w14:textId="77777777" w:rsidR="00BA7E73" w:rsidRDefault="009D4CE6">
                  <w:pPr>
                    <w:rPr>
                      <w:sz w:val="18"/>
                      <w:szCs w:val="18"/>
                    </w:rPr>
                  </w:pPr>
                  <w:r>
                    <w:rPr>
                      <w:sz w:val="18"/>
                      <w:szCs w:val="18"/>
                    </w:rPr>
                    <w:t xml:space="preserve">1 (for </w:t>
                  </w:r>
                  <w:proofErr w:type="spellStart"/>
                  <w:r>
                    <w:rPr>
                      <w:sz w:val="18"/>
                      <w:szCs w:val="18"/>
                    </w:rPr>
                    <w:t>maxRank</w:t>
                  </w:r>
                  <w:proofErr w:type="spellEnd"/>
                  <w:r>
                    <w:rPr>
                      <w:sz w:val="18"/>
                      <w:szCs w:val="18"/>
                    </w:rPr>
                    <w:t>=2,3,4)</w:t>
                  </w:r>
                </w:p>
              </w:tc>
              <w:tc>
                <w:tcPr>
                  <w:tcW w:w="2347"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4AD759C1" w14:textId="77777777" w:rsidR="00BA7E73" w:rsidRDefault="009D4CE6">
                  <w:pPr>
                    <w:rPr>
                      <w:sz w:val="18"/>
                      <w:szCs w:val="18"/>
                    </w:rPr>
                  </w:pPr>
                  <w:r>
                    <w:rPr>
                      <w:sz w:val="18"/>
                      <w:szCs w:val="18"/>
                    </w:rPr>
                    <w:t xml:space="preserve">1 </w:t>
                  </w:r>
                </w:p>
              </w:tc>
              <w:tc>
                <w:tcPr>
                  <w:tcW w:w="813" w:type="dxa"/>
                  <w:vMerge/>
                  <w:tcBorders>
                    <w:top w:val="single" w:sz="24" w:space="0" w:color="FFFFFF"/>
                    <w:left w:val="single" w:sz="8" w:space="0" w:color="FFFFFF"/>
                    <w:bottom w:val="single" w:sz="8" w:space="0" w:color="FFFFFF"/>
                    <w:right w:val="single" w:sz="8" w:space="0" w:color="FFFFFF"/>
                  </w:tcBorders>
                  <w:vAlign w:val="center"/>
                </w:tcPr>
                <w:p w14:paraId="429B1675" w14:textId="77777777" w:rsidR="00BA7E73" w:rsidRDefault="00BA7E73"/>
              </w:tc>
            </w:tr>
            <w:tr w:rsidR="00BA7E73" w14:paraId="6562BC01" w14:textId="77777777">
              <w:trPr>
                <w:trHeight w:val="306"/>
                <w:jc w:val="center"/>
              </w:trPr>
              <w:tc>
                <w:tcPr>
                  <w:tcW w:w="989" w:type="dxa"/>
                  <w:vMerge/>
                  <w:tcBorders>
                    <w:top w:val="single" w:sz="8" w:space="0" w:color="FFFFFF"/>
                    <w:left w:val="single" w:sz="8" w:space="0" w:color="FFFFFF"/>
                    <w:bottom w:val="single" w:sz="8" w:space="0" w:color="FFFFFF"/>
                    <w:right w:val="single" w:sz="8" w:space="0" w:color="FFFFFF"/>
                  </w:tcBorders>
                  <w:vAlign w:val="center"/>
                </w:tcPr>
                <w:p w14:paraId="2C0E0904" w14:textId="77777777" w:rsidR="00BA7E73" w:rsidRDefault="00BA7E73">
                  <w:pPr>
                    <w:rPr>
                      <w:sz w:val="18"/>
                      <w:szCs w:val="18"/>
                    </w:rPr>
                  </w:pPr>
                </w:p>
              </w:tc>
              <w:tc>
                <w:tcPr>
                  <w:tcW w:w="1177"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317C9633" w14:textId="77777777" w:rsidR="00BA7E73" w:rsidRDefault="009D4CE6">
                  <w:pPr>
                    <w:rPr>
                      <w:sz w:val="18"/>
                      <w:szCs w:val="18"/>
                    </w:rPr>
                  </w:pPr>
                  <w:r>
                    <w:rPr>
                      <w:sz w:val="18"/>
                      <w:szCs w:val="18"/>
                    </w:rPr>
                    <w:t>3</w:t>
                  </w:r>
                </w:p>
              </w:tc>
              <w:tc>
                <w:tcPr>
                  <w:tcW w:w="1723"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139B01C4" w14:textId="77777777" w:rsidR="00BA7E73" w:rsidRDefault="009D4CE6">
                  <w:pPr>
                    <w:rPr>
                      <w:sz w:val="18"/>
                      <w:szCs w:val="18"/>
                    </w:rPr>
                  </w:pPr>
                  <w:r>
                    <w:rPr>
                      <w:sz w:val="18"/>
                      <w:szCs w:val="18"/>
                    </w:rPr>
                    <w:t xml:space="preserve">0 (for </w:t>
                  </w:r>
                  <w:proofErr w:type="spellStart"/>
                  <w:r>
                    <w:rPr>
                      <w:sz w:val="18"/>
                      <w:szCs w:val="18"/>
                    </w:rPr>
                    <w:t>maxRank</w:t>
                  </w:r>
                  <w:proofErr w:type="spellEnd"/>
                  <w:r>
                    <w:rPr>
                      <w:sz w:val="18"/>
                      <w:szCs w:val="18"/>
                    </w:rPr>
                    <w:t>=1)</w:t>
                  </w:r>
                </w:p>
                <w:p w14:paraId="3C9F6A82" w14:textId="77777777" w:rsidR="00BA7E73" w:rsidRDefault="009D4CE6">
                  <w:pPr>
                    <w:rPr>
                      <w:sz w:val="18"/>
                      <w:szCs w:val="18"/>
                    </w:rPr>
                  </w:pPr>
                  <w:r>
                    <w:rPr>
                      <w:sz w:val="18"/>
                      <w:szCs w:val="18"/>
                    </w:rPr>
                    <w:t xml:space="preserve">1 (for </w:t>
                  </w:r>
                  <w:proofErr w:type="spellStart"/>
                  <w:r>
                    <w:rPr>
                      <w:sz w:val="18"/>
                      <w:szCs w:val="18"/>
                    </w:rPr>
                    <w:t>maxRank</w:t>
                  </w:r>
                  <w:proofErr w:type="spellEnd"/>
                  <w:r>
                    <w:rPr>
                      <w:sz w:val="18"/>
                      <w:szCs w:val="18"/>
                    </w:rPr>
                    <w:t>=2,3,4)</w:t>
                  </w:r>
                </w:p>
              </w:tc>
              <w:tc>
                <w:tcPr>
                  <w:tcW w:w="2347"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AC5E0CE" w14:textId="77777777" w:rsidR="00BA7E73" w:rsidRDefault="009D4CE6">
                  <w:pPr>
                    <w:rPr>
                      <w:sz w:val="18"/>
                      <w:szCs w:val="18"/>
                    </w:rPr>
                  </w:pPr>
                  <w:r>
                    <w:rPr>
                      <w:sz w:val="18"/>
                      <w:szCs w:val="18"/>
                    </w:rPr>
                    <w:t>1</w:t>
                  </w:r>
                </w:p>
              </w:tc>
              <w:tc>
                <w:tcPr>
                  <w:tcW w:w="813" w:type="dxa"/>
                  <w:vMerge/>
                  <w:tcBorders>
                    <w:top w:val="single" w:sz="24" w:space="0" w:color="FFFFFF"/>
                    <w:left w:val="single" w:sz="8" w:space="0" w:color="FFFFFF"/>
                    <w:bottom w:val="single" w:sz="8" w:space="0" w:color="FFFFFF"/>
                    <w:right w:val="single" w:sz="8" w:space="0" w:color="FFFFFF"/>
                  </w:tcBorders>
                  <w:vAlign w:val="center"/>
                </w:tcPr>
                <w:p w14:paraId="244E280A" w14:textId="77777777" w:rsidR="00BA7E73" w:rsidRDefault="00BA7E73"/>
              </w:tc>
            </w:tr>
            <w:tr w:rsidR="00BA7E73" w14:paraId="3183542B" w14:textId="77777777">
              <w:trPr>
                <w:trHeight w:val="677"/>
                <w:jc w:val="center"/>
              </w:trPr>
              <w:tc>
                <w:tcPr>
                  <w:tcW w:w="989" w:type="dxa"/>
                  <w:vMerge/>
                  <w:tcBorders>
                    <w:top w:val="single" w:sz="8" w:space="0" w:color="FFFFFF"/>
                    <w:left w:val="single" w:sz="8" w:space="0" w:color="FFFFFF"/>
                    <w:bottom w:val="single" w:sz="8" w:space="0" w:color="FFFFFF"/>
                    <w:right w:val="single" w:sz="8" w:space="0" w:color="FFFFFF"/>
                  </w:tcBorders>
                  <w:vAlign w:val="center"/>
                </w:tcPr>
                <w:p w14:paraId="17D3714B" w14:textId="77777777" w:rsidR="00BA7E73" w:rsidRDefault="00BA7E73">
                  <w:pPr>
                    <w:rPr>
                      <w:sz w:val="18"/>
                      <w:szCs w:val="18"/>
                    </w:rPr>
                  </w:pPr>
                </w:p>
              </w:tc>
              <w:tc>
                <w:tcPr>
                  <w:tcW w:w="1177"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25AE188C" w14:textId="77777777" w:rsidR="00BA7E73" w:rsidRDefault="009D4CE6">
                  <w:pPr>
                    <w:rPr>
                      <w:sz w:val="18"/>
                      <w:szCs w:val="18"/>
                    </w:rPr>
                  </w:pPr>
                  <w:r>
                    <w:rPr>
                      <w:sz w:val="18"/>
                      <w:szCs w:val="18"/>
                    </w:rPr>
                    <w:t>4</w:t>
                  </w:r>
                </w:p>
              </w:tc>
              <w:tc>
                <w:tcPr>
                  <w:tcW w:w="1723"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22F08595" w14:textId="77777777" w:rsidR="00BA7E73" w:rsidRDefault="009D4CE6">
                  <w:pPr>
                    <w:rPr>
                      <w:sz w:val="18"/>
                      <w:szCs w:val="18"/>
                    </w:rPr>
                  </w:pPr>
                  <w:r>
                    <w:rPr>
                      <w:sz w:val="18"/>
                      <w:szCs w:val="18"/>
                    </w:rPr>
                    <w:t xml:space="preserve">2 (for </w:t>
                  </w:r>
                  <w:proofErr w:type="spellStart"/>
                  <w:r>
                    <w:rPr>
                      <w:sz w:val="18"/>
                      <w:szCs w:val="18"/>
                    </w:rPr>
                    <w:t>maxRank</w:t>
                  </w:r>
                  <w:proofErr w:type="spellEnd"/>
                  <w:r>
                    <w:rPr>
                      <w:sz w:val="18"/>
                      <w:szCs w:val="18"/>
                    </w:rPr>
                    <w:t>=1)</w:t>
                  </w:r>
                </w:p>
                <w:p w14:paraId="00416CFD" w14:textId="77777777" w:rsidR="00BA7E73" w:rsidRDefault="009D4CE6">
                  <w:pPr>
                    <w:rPr>
                      <w:sz w:val="18"/>
                      <w:szCs w:val="18"/>
                    </w:rPr>
                  </w:pPr>
                  <w:r>
                    <w:rPr>
                      <w:sz w:val="18"/>
                      <w:szCs w:val="18"/>
                    </w:rPr>
                    <w:t xml:space="preserve">1 (for </w:t>
                  </w:r>
                  <w:proofErr w:type="spellStart"/>
                  <w:r>
                    <w:rPr>
                      <w:sz w:val="18"/>
                      <w:szCs w:val="18"/>
                    </w:rPr>
                    <w:t>maxRank</w:t>
                  </w:r>
                  <w:proofErr w:type="spellEnd"/>
                  <w:r>
                    <w:rPr>
                      <w:sz w:val="18"/>
                      <w:szCs w:val="18"/>
                    </w:rPr>
                    <w:t xml:space="preserve"> 2, 3, 4)</w:t>
                  </w:r>
                </w:p>
              </w:tc>
              <w:tc>
                <w:tcPr>
                  <w:tcW w:w="2347"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68FEE0CD" w14:textId="77777777" w:rsidR="00BA7E73" w:rsidRDefault="009D4CE6">
                  <w:pPr>
                    <w:rPr>
                      <w:sz w:val="18"/>
                      <w:szCs w:val="18"/>
                    </w:rPr>
                  </w:pPr>
                  <w:r>
                    <w:rPr>
                      <w:sz w:val="18"/>
                      <w:szCs w:val="18"/>
                    </w:rPr>
                    <w:t>0</w:t>
                  </w:r>
                </w:p>
              </w:tc>
              <w:tc>
                <w:tcPr>
                  <w:tcW w:w="813" w:type="dxa"/>
                  <w:vMerge/>
                  <w:tcBorders>
                    <w:top w:val="single" w:sz="24" w:space="0" w:color="FFFFFF"/>
                    <w:left w:val="single" w:sz="8" w:space="0" w:color="FFFFFF"/>
                    <w:bottom w:val="single" w:sz="8" w:space="0" w:color="FFFFFF"/>
                    <w:right w:val="single" w:sz="8" w:space="0" w:color="FFFFFF"/>
                  </w:tcBorders>
                  <w:vAlign w:val="center"/>
                </w:tcPr>
                <w:p w14:paraId="15030FD6" w14:textId="77777777" w:rsidR="00BA7E73" w:rsidRDefault="00BA7E73"/>
              </w:tc>
            </w:tr>
          </w:tbl>
          <w:p w14:paraId="1640BDC8" w14:textId="77777777" w:rsidR="00BA7E73" w:rsidRDefault="00BA7E73">
            <w:pPr>
              <w:snapToGrid w:val="0"/>
              <w:spacing w:beforeLines="50" w:before="120" w:line="276" w:lineRule="auto"/>
              <w:rPr>
                <w:rFonts w:cs="Times New Roman"/>
                <w:b/>
                <w:bCs/>
                <w:sz w:val="18"/>
                <w:szCs w:val="18"/>
              </w:rPr>
            </w:pPr>
          </w:p>
        </w:tc>
      </w:tr>
      <w:tr w:rsidR="00BA7E73" w14:paraId="7C2F9CF3" w14:textId="77777777">
        <w:tc>
          <w:tcPr>
            <w:tcW w:w="2122" w:type="dxa"/>
          </w:tcPr>
          <w:p w14:paraId="1601F054" w14:textId="77777777" w:rsidR="00BA7E73" w:rsidRDefault="009D4CE6">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LG</w:t>
            </w:r>
          </w:p>
        </w:tc>
        <w:tc>
          <w:tcPr>
            <w:tcW w:w="7512" w:type="dxa"/>
          </w:tcPr>
          <w:p w14:paraId="636D890D" w14:textId="77777777" w:rsidR="00BA7E73" w:rsidRDefault="009D4CE6">
            <w:pPr>
              <w:snapToGrid w:val="0"/>
              <w:spacing w:beforeLines="50" w:before="120" w:line="276" w:lineRule="auto"/>
              <w:rPr>
                <w:rFonts w:cs="Times New Roman"/>
                <w:b/>
                <w:bCs/>
                <w:sz w:val="18"/>
                <w:szCs w:val="18"/>
              </w:rPr>
            </w:pPr>
            <w:r>
              <w:rPr>
                <w:rFonts w:cs="Times New Roman"/>
                <w:b/>
                <w:bCs/>
                <w:sz w:val="18"/>
                <w:szCs w:val="18"/>
              </w:rPr>
              <w:t xml:space="preserve">In Alt 2, we cannot support dynamic switching if there is no reserved </w:t>
            </w:r>
            <w:proofErr w:type="spellStart"/>
            <w:r>
              <w:rPr>
                <w:rFonts w:cs="Times New Roman"/>
                <w:b/>
                <w:bCs/>
                <w:sz w:val="18"/>
                <w:szCs w:val="18"/>
              </w:rPr>
              <w:t>codepiont</w:t>
            </w:r>
            <w:proofErr w:type="spellEnd"/>
            <w:r>
              <w:rPr>
                <w:rFonts w:cs="Times New Roman"/>
                <w:b/>
                <w:bCs/>
                <w:sz w:val="18"/>
                <w:szCs w:val="18"/>
              </w:rPr>
              <w:t xml:space="preserve">, which is not preferable design. At this stage, our first preference is Option 4, which provides common design for CB and NCB and support dynamic switching regardless of whether reserved </w:t>
            </w:r>
            <w:proofErr w:type="spellStart"/>
            <w:r>
              <w:rPr>
                <w:rFonts w:cs="Times New Roman"/>
                <w:b/>
                <w:bCs/>
                <w:sz w:val="18"/>
                <w:szCs w:val="18"/>
              </w:rPr>
              <w:t>codepiont</w:t>
            </w:r>
            <w:proofErr w:type="spellEnd"/>
            <w:r>
              <w:rPr>
                <w:rFonts w:cs="Times New Roman"/>
                <w:b/>
                <w:bCs/>
                <w:sz w:val="18"/>
                <w:szCs w:val="18"/>
              </w:rPr>
              <w:t xml:space="preserve"> exists or not.</w:t>
            </w:r>
          </w:p>
        </w:tc>
      </w:tr>
      <w:tr w:rsidR="00BA7E73" w14:paraId="1BD8F1FA" w14:textId="77777777">
        <w:tc>
          <w:tcPr>
            <w:tcW w:w="2122" w:type="dxa"/>
          </w:tcPr>
          <w:p w14:paraId="49A4FF54"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L</w:t>
            </w:r>
            <w:r>
              <w:rPr>
                <w:rFonts w:eastAsia="SimSun" w:cs="Times New Roman"/>
                <w:b/>
                <w:bCs/>
                <w:color w:val="4A442A" w:themeColor="background2" w:themeShade="40"/>
                <w:sz w:val="18"/>
                <w:szCs w:val="18"/>
              </w:rPr>
              <w:t>enovo/</w:t>
            </w:r>
            <w:proofErr w:type="spellStart"/>
            <w:r>
              <w:rPr>
                <w:rFonts w:eastAsia="SimSun" w:cs="Times New Roman"/>
                <w:b/>
                <w:bCs/>
                <w:color w:val="4A442A" w:themeColor="background2" w:themeShade="40"/>
                <w:sz w:val="18"/>
                <w:szCs w:val="18"/>
              </w:rPr>
              <w:t>MotM</w:t>
            </w:r>
            <w:proofErr w:type="spellEnd"/>
          </w:p>
        </w:tc>
        <w:tc>
          <w:tcPr>
            <w:tcW w:w="7512" w:type="dxa"/>
          </w:tcPr>
          <w:p w14:paraId="59E40677" w14:textId="77777777" w:rsidR="00BA7E73" w:rsidRDefault="009D4CE6">
            <w:pPr>
              <w:snapToGrid w:val="0"/>
              <w:spacing w:beforeLines="50" w:before="120" w:line="276" w:lineRule="auto"/>
              <w:rPr>
                <w:rFonts w:eastAsia="SimSun" w:cs="Times New Roman"/>
                <w:b/>
                <w:bCs/>
                <w:sz w:val="18"/>
                <w:szCs w:val="18"/>
              </w:rPr>
            </w:pPr>
            <w:r>
              <w:rPr>
                <w:rFonts w:eastAsia="SimSun" w:cs="Times New Roman" w:hint="eastAsia"/>
                <w:b/>
                <w:bCs/>
                <w:sz w:val="18"/>
                <w:szCs w:val="18"/>
              </w:rPr>
              <w:t>S</w:t>
            </w:r>
            <w:r>
              <w:rPr>
                <w:rFonts w:eastAsia="SimSun" w:cs="Times New Roman"/>
                <w:b/>
                <w:bCs/>
                <w:sz w:val="18"/>
                <w:szCs w:val="18"/>
              </w:rPr>
              <w:t>upport Alt 1 and Alt 2.</w:t>
            </w:r>
          </w:p>
        </w:tc>
      </w:tr>
      <w:tr w:rsidR="00BA7E73" w14:paraId="6D9C69D6" w14:textId="77777777">
        <w:tc>
          <w:tcPr>
            <w:tcW w:w="2122" w:type="dxa"/>
          </w:tcPr>
          <w:p w14:paraId="6CC7C920"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N</w:t>
            </w:r>
            <w:r>
              <w:rPr>
                <w:rFonts w:eastAsia="SimSun" w:cs="Times New Roman"/>
                <w:b/>
                <w:bCs/>
                <w:color w:val="4A442A" w:themeColor="background2" w:themeShade="40"/>
                <w:sz w:val="18"/>
                <w:szCs w:val="18"/>
              </w:rPr>
              <w:t>TT Docomo</w:t>
            </w:r>
          </w:p>
        </w:tc>
        <w:tc>
          <w:tcPr>
            <w:tcW w:w="7512" w:type="dxa"/>
          </w:tcPr>
          <w:p w14:paraId="477BD180" w14:textId="77777777" w:rsidR="00BA7E73" w:rsidRDefault="009D4CE6">
            <w:pPr>
              <w:snapToGrid w:val="0"/>
              <w:spacing w:beforeLines="50" w:before="120" w:line="276" w:lineRule="auto"/>
              <w:rPr>
                <w:rFonts w:eastAsia="SimSun" w:cs="Times New Roman"/>
                <w:b/>
                <w:bCs/>
                <w:sz w:val="18"/>
                <w:szCs w:val="18"/>
              </w:rPr>
            </w:pPr>
            <w:r>
              <w:rPr>
                <w:rFonts w:eastAsia="SimSun" w:cs="Times New Roman"/>
                <w:b/>
                <w:bCs/>
                <w:sz w:val="18"/>
                <w:szCs w:val="18"/>
              </w:rPr>
              <w:t xml:space="preserve">Our first preference in alt.4. Alt.4 provides a </w:t>
            </w:r>
            <w:proofErr w:type="spellStart"/>
            <w:r>
              <w:rPr>
                <w:rFonts w:eastAsia="SimSun" w:cs="Times New Roman"/>
                <w:b/>
                <w:bCs/>
                <w:sz w:val="18"/>
                <w:szCs w:val="18"/>
              </w:rPr>
              <w:t>unfied</w:t>
            </w:r>
            <w:proofErr w:type="spellEnd"/>
            <w:r>
              <w:rPr>
                <w:rFonts w:eastAsia="SimSun" w:cs="Times New Roman"/>
                <w:b/>
                <w:bCs/>
                <w:sz w:val="18"/>
                <w:szCs w:val="18"/>
              </w:rPr>
              <w:t xml:space="preserve"> design for CB/NCB and has less overhead than alt.1.</w:t>
            </w:r>
          </w:p>
          <w:p w14:paraId="74210585" w14:textId="77777777" w:rsidR="00BA7E73" w:rsidRDefault="009D4CE6">
            <w:pPr>
              <w:snapToGrid w:val="0"/>
              <w:spacing w:beforeLines="50" w:before="120" w:line="276" w:lineRule="auto"/>
              <w:rPr>
                <w:rFonts w:cs="Times New Roman"/>
                <w:b/>
                <w:bCs/>
                <w:sz w:val="18"/>
                <w:szCs w:val="18"/>
              </w:rPr>
            </w:pPr>
            <w:r>
              <w:rPr>
                <w:rFonts w:cs="Times New Roman"/>
                <w:b/>
                <w:bCs/>
                <w:sz w:val="18"/>
                <w:szCs w:val="18"/>
              </w:rPr>
              <w:t xml:space="preserve">Moreover, if we would like to have a </w:t>
            </w:r>
            <w:proofErr w:type="spellStart"/>
            <w:r>
              <w:rPr>
                <w:rFonts w:cs="Times New Roman"/>
                <w:b/>
                <w:bCs/>
                <w:sz w:val="18"/>
                <w:szCs w:val="18"/>
              </w:rPr>
              <w:t>unfied</w:t>
            </w:r>
            <w:proofErr w:type="spellEnd"/>
            <w:r>
              <w:rPr>
                <w:rFonts w:cs="Times New Roman"/>
                <w:b/>
                <w:bCs/>
                <w:sz w:val="18"/>
                <w:szCs w:val="18"/>
              </w:rPr>
              <w:t xml:space="preserve"> and clean design, in our understanding a simple way to interpret two SRI fields and two SRS resource sets is 1</w:t>
            </w:r>
            <w:r>
              <w:rPr>
                <w:rFonts w:cs="Times New Roman"/>
                <w:b/>
                <w:bCs/>
                <w:sz w:val="18"/>
                <w:szCs w:val="18"/>
                <w:vertAlign w:val="superscript"/>
              </w:rPr>
              <w:t>st</w:t>
            </w:r>
            <w:r>
              <w:rPr>
                <w:rFonts w:cs="Times New Roman"/>
                <w:b/>
                <w:bCs/>
                <w:sz w:val="18"/>
                <w:szCs w:val="18"/>
              </w:rPr>
              <w:t xml:space="preserve"> and 2</w:t>
            </w:r>
            <w:r>
              <w:rPr>
                <w:rFonts w:cs="Times New Roman"/>
                <w:b/>
                <w:bCs/>
                <w:sz w:val="18"/>
                <w:szCs w:val="18"/>
                <w:vertAlign w:val="superscript"/>
              </w:rPr>
              <w:t>nd</w:t>
            </w:r>
            <w:r>
              <w:rPr>
                <w:rFonts w:cs="Times New Roman"/>
                <w:b/>
                <w:bCs/>
                <w:sz w:val="18"/>
                <w:szCs w:val="18"/>
              </w:rPr>
              <w:t xml:space="preserve"> SRI field always correspond to 1</w:t>
            </w:r>
            <w:r>
              <w:rPr>
                <w:rFonts w:cs="Times New Roman"/>
                <w:b/>
                <w:bCs/>
                <w:sz w:val="18"/>
                <w:szCs w:val="18"/>
                <w:vertAlign w:val="superscript"/>
              </w:rPr>
              <w:t>st</w:t>
            </w:r>
            <w:r>
              <w:rPr>
                <w:rFonts w:cs="Times New Roman"/>
                <w:b/>
                <w:bCs/>
                <w:sz w:val="18"/>
                <w:szCs w:val="18"/>
              </w:rPr>
              <w:t xml:space="preserve"> and 2</w:t>
            </w:r>
            <w:r>
              <w:rPr>
                <w:rFonts w:cs="Times New Roman"/>
                <w:b/>
                <w:bCs/>
                <w:sz w:val="18"/>
                <w:szCs w:val="18"/>
                <w:vertAlign w:val="superscript"/>
              </w:rPr>
              <w:t>nd</w:t>
            </w:r>
            <w:r>
              <w:rPr>
                <w:rFonts w:cs="Times New Roman"/>
                <w:b/>
                <w:bCs/>
                <w:sz w:val="18"/>
                <w:szCs w:val="18"/>
              </w:rPr>
              <w:t xml:space="preserve"> SRS resource sets respectively. </w:t>
            </w:r>
          </w:p>
          <w:p w14:paraId="31DDC058" w14:textId="77777777" w:rsidR="00BA7E73" w:rsidRDefault="009D4CE6">
            <w:pPr>
              <w:snapToGrid w:val="0"/>
              <w:spacing w:beforeLines="50" w:before="120" w:line="276" w:lineRule="auto"/>
              <w:rPr>
                <w:rFonts w:cs="Times New Roman"/>
                <w:b/>
                <w:bCs/>
                <w:sz w:val="18"/>
                <w:szCs w:val="18"/>
              </w:rPr>
            </w:pPr>
            <w:r>
              <w:rPr>
                <w:rFonts w:eastAsia="SimSun" w:cs="Times New Roman"/>
                <w:b/>
                <w:bCs/>
                <w:sz w:val="18"/>
                <w:szCs w:val="18"/>
              </w:rPr>
              <w:t xml:space="preserve">While with Alt.1/2, for NCB, depending on </w:t>
            </w:r>
            <w:r>
              <w:rPr>
                <w:rFonts w:cs="Times New Roman"/>
                <w:b/>
                <w:bCs/>
                <w:sz w:val="18"/>
                <w:szCs w:val="18"/>
              </w:rPr>
              <w:t>“S-TRP with TRP1” or “S-TRP with TRP2” is indicated, the 1</w:t>
            </w:r>
            <w:r>
              <w:rPr>
                <w:rFonts w:cs="Times New Roman"/>
                <w:b/>
                <w:bCs/>
                <w:sz w:val="18"/>
                <w:szCs w:val="18"/>
                <w:vertAlign w:val="superscript"/>
              </w:rPr>
              <w:t>st</w:t>
            </w:r>
            <w:r>
              <w:rPr>
                <w:rFonts w:cs="Times New Roman"/>
                <w:b/>
                <w:bCs/>
                <w:sz w:val="18"/>
                <w:szCs w:val="18"/>
              </w:rPr>
              <w:t xml:space="preserve"> SRI field will correspond to 1</w:t>
            </w:r>
            <w:r>
              <w:rPr>
                <w:rFonts w:cs="Times New Roman"/>
                <w:b/>
                <w:bCs/>
                <w:sz w:val="18"/>
                <w:szCs w:val="18"/>
                <w:vertAlign w:val="superscript"/>
              </w:rPr>
              <w:t>st</w:t>
            </w:r>
            <w:r>
              <w:rPr>
                <w:rFonts w:cs="Times New Roman"/>
                <w:b/>
                <w:bCs/>
                <w:sz w:val="18"/>
                <w:szCs w:val="18"/>
              </w:rPr>
              <w:t xml:space="preserve"> SRS resource set or 2</w:t>
            </w:r>
            <w:r>
              <w:rPr>
                <w:rFonts w:cs="Times New Roman"/>
                <w:b/>
                <w:bCs/>
                <w:sz w:val="18"/>
                <w:szCs w:val="18"/>
                <w:vertAlign w:val="superscript"/>
              </w:rPr>
              <w:t>nd</w:t>
            </w:r>
            <w:r>
              <w:rPr>
                <w:rFonts w:cs="Times New Roman"/>
                <w:b/>
                <w:bCs/>
                <w:sz w:val="18"/>
                <w:szCs w:val="18"/>
              </w:rPr>
              <w:t xml:space="preserve"> SRS resource set respectively, since 2</w:t>
            </w:r>
            <w:r>
              <w:rPr>
                <w:rFonts w:cs="Times New Roman"/>
                <w:b/>
                <w:bCs/>
                <w:sz w:val="18"/>
                <w:szCs w:val="18"/>
                <w:vertAlign w:val="superscript"/>
              </w:rPr>
              <w:t>nd</w:t>
            </w:r>
            <w:r>
              <w:rPr>
                <w:rFonts w:cs="Times New Roman"/>
                <w:b/>
                <w:bCs/>
                <w:sz w:val="18"/>
                <w:szCs w:val="18"/>
              </w:rPr>
              <w:t xml:space="preserve"> SRI does not indicate number of layer. For CB, whether same or different interpretation as NCB regarding correspondence between SRI fields and SRS resource sets need further design.</w:t>
            </w:r>
          </w:p>
          <w:p w14:paraId="2328C1B8" w14:textId="77777777" w:rsidR="00BA7E73" w:rsidRDefault="009D4CE6">
            <w:pPr>
              <w:snapToGrid w:val="0"/>
              <w:spacing w:beforeLines="50" w:before="120" w:line="276" w:lineRule="auto"/>
              <w:rPr>
                <w:rFonts w:eastAsia="SimSun" w:cs="Times New Roman"/>
                <w:b/>
                <w:bCs/>
                <w:sz w:val="18"/>
                <w:szCs w:val="18"/>
              </w:rPr>
            </w:pPr>
            <w:r>
              <w:rPr>
                <w:rFonts w:eastAsia="SimSun" w:cs="Times New Roman" w:hint="eastAsia"/>
                <w:b/>
                <w:bCs/>
                <w:sz w:val="18"/>
                <w:szCs w:val="18"/>
              </w:rPr>
              <w:t>T</w:t>
            </w:r>
            <w:r>
              <w:rPr>
                <w:rFonts w:eastAsia="SimSun" w:cs="Times New Roman"/>
                <w:b/>
                <w:bCs/>
                <w:sz w:val="18"/>
                <w:szCs w:val="18"/>
              </w:rPr>
              <w:t>o clarify some question from last round, more details of alt.4 is: one codepoint e.g. “X” in each SRI field is used. If “X” is indicated in an SRI field, it means this SRI field is not applied. For example, if “X” is indicated in 1</w:t>
            </w:r>
            <w:r>
              <w:rPr>
                <w:rFonts w:eastAsia="SimSun" w:cs="Times New Roman"/>
                <w:b/>
                <w:bCs/>
                <w:sz w:val="18"/>
                <w:szCs w:val="18"/>
                <w:vertAlign w:val="superscript"/>
              </w:rPr>
              <w:t>st</w:t>
            </w:r>
            <w:r>
              <w:rPr>
                <w:rFonts w:eastAsia="SimSun" w:cs="Times New Roman"/>
                <w:b/>
                <w:bCs/>
                <w:sz w:val="18"/>
                <w:szCs w:val="18"/>
              </w:rPr>
              <w:t xml:space="preserve"> SRI field, it means S-TRP with SRI(s) indicated in the 2</w:t>
            </w:r>
            <w:r>
              <w:rPr>
                <w:rFonts w:eastAsia="SimSun" w:cs="Times New Roman"/>
                <w:b/>
                <w:bCs/>
                <w:sz w:val="18"/>
                <w:szCs w:val="18"/>
                <w:vertAlign w:val="superscript"/>
              </w:rPr>
              <w:t>nd</w:t>
            </w:r>
            <w:r>
              <w:rPr>
                <w:rFonts w:eastAsia="SimSun" w:cs="Times New Roman"/>
                <w:b/>
                <w:bCs/>
                <w:sz w:val="18"/>
                <w:szCs w:val="18"/>
              </w:rPr>
              <w:t xml:space="preserve"> SRI field.</w:t>
            </w:r>
          </w:p>
        </w:tc>
      </w:tr>
      <w:tr w:rsidR="00BA7E73" w14:paraId="1728D593" w14:textId="77777777">
        <w:tc>
          <w:tcPr>
            <w:tcW w:w="2122" w:type="dxa"/>
          </w:tcPr>
          <w:p w14:paraId="24952736"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ZTE</w:t>
            </w:r>
          </w:p>
        </w:tc>
        <w:tc>
          <w:tcPr>
            <w:tcW w:w="7512" w:type="dxa"/>
          </w:tcPr>
          <w:p w14:paraId="090E0ED3" w14:textId="77777777" w:rsidR="00BA7E73" w:rsidRDefault="009D4CE6">
            <w:pPr>
              <w:snapToGrid w:val="0"/>
              <w:spacing w:beforeLines="50" w:before="120" w:line="276" w:lineRule="auto"/>
              <w:rPr>
                <w:rFonts w:eastAsia="SimSun" w:cs="Times New Roman"/>
                <w:b/>
                <w:bCs/>
                <w:sz w:val="18"/>
                <w:szCs w:val="18"/>
              </w:rPr>
            </w:pPr>
            <w:r>
              <w:rPr>
                <w:rFonts w:eastAsia="SimSun" w:cs="Times New Roman" w:hint="eastAsia"/>
                <w:b/>
                <w:bCs/>
                <w:sz w:val="18"/>
                <w:szCs w:val="18"/>
              </w:rPr>
              <w:t>Support FL</w:t>
            </w:r>
            <w:r>
              <w:rPr>
                <w:rFonts w:eastAsia="SimSun" w:cs="Times New Roman"/>
                <w:b/>
                <w:bCs/>
                <w:sz w:val="18"/>
                <w:szCs w:val="18"/>
              </w:rPr>
              <w:t>’</w:t>
            </w:r>
            <w:r>
              <w:rPr>
                <w:rFonts w:eastAsia="SimSun" w:cs="Times New Roman" w:hint="eastAsia"/>
                <w:b/>
                <w:bCs/>
                <w:sz w:val="18"/>
                <w:szCs w:val="18"/>
              </w:rPr>
              <w:t>s proposal and prefer Alt. 2. Please find our further views as below.</w:t>
            </w:r>
          </w:p>
          <w:p w14:paraId="7B5B5DB6" w14:textId="77777777" w:rsidR="00BA7E73" w:rsidRDefault="009D4CE6">
            <w:pPr>
              <w:snapToGrid w:val="0"/>
              <w:spacing w:beforeLines="50" w:before="120" w:line="276" w:lineRule="auto"/>
              <w:rPr>
                <w:rFonts w:eastAsia="SimSun" w:cs="Times New Roman"/>
                <w:b/>
                <w:bCs/>
                <w:sz w:val="18"/>
                <w:szCs w:val="18"/>
              </w:rPr>
            </w:pPr>
            <w:proofErr w:type="gramStart"/>
            <w:r>
              <w:rPr>
                <w:rFonts w:eastAsia="SimSun" w:cs="Times New Roman" w:hint="eastAsia"/>
                <w:b/>
                <w:bCs/>
                <w:sz w:val="18"/>
                <w:szCs w:val="18"/>
              </w:rPr>
              <w:t>First of all</w:t>
            </w:r>
            <w:proofErr w:type="gramEnd"/>
            <w:r>
              <w:rPr>
                <w:rFonts w:eastAsia="SimSun" w:cs="Times New Roman" w:hint="eastAsia"/>
                <w:b/>
                <w:bCs/>
                <w:sz w:val="18"/>
                <w:szCs w:val="18"/>
              </w:rPr>
              <w:t>, how to support to indicate STRP/MTRP dynamic switching for single-DCI scheme should be based on two major consideration: 1) minimizing DCI overhead; 2) unified design.</w:t>
            </w:r>
          </w:p>
          <w:p w14:paraId="7B26FDA2" w14:textId="77777777" w:rsidR="00BA7E73" w:rsidRDefault="009D4CE6">
            <w:pPr>
              <w:snapToGrid w:val="0"/>
              <w:spacing w:beforeLines="50" w:before="120" w:line="276" w:lineRule="auto"/>
              <w:rPr>
                <w:rFonts w:eastAsia="SimSun" w:cs="Times New Roman"/>
                <w:b/>
                <w:bCs/>
                <w:sz w:val="18"/>
                <w:szCs w:val="18"/>
              </w:rPr>
            </w:pPr>
            <w:r>
              <w:rPr>
                <w:rFonts w:eastAsia="SimSun" w:cs="Times New Roman" w:hint="eastAsia"/>
                <w:b/>
                <w:bCs/>
                <w:sz w:val="18"/>
                <w:szCs w:val="18"/>
              </w:rPr>
              <w:lastRenderedPageBreak/>
              <w:t>In addition, it should be noted that the rank value is indicated by TPMI for CB and SRI for NCB in Rel-15/16. Due to the same rank of PUSCHs towards two TRPs, it is unnecessary to indicate rank value repeatedly by 2</w:t>
            </w:r>
            <w:r>
              <w:rPr>
                <w:rFonts w:eastAsia="SimSun" w:cs="Times New Roman" w:hint="eastAsia"/>
                <w:b/>
                <w:bCs/>
                <w:sz w:val="18"/>
                <w:szCs w:val="18"/>
                <w:vertAlign w:val="superscript"/>
              </w:rPr>
              <w:t>nd</w:t>
            </w:r>
            <w:r>
              <w:rPr>
                <w:rFonts w:eastAsia="SimSun" w:cs="Times New Roman" w:hint="eastAsia"/>
                <w:b/>
                <w:bCs/>
                <w:sz w:val="18"/>
                <w:szCs w:val="18"/>
              </w:rPr>
              <w:t xml:space="preserve"> TPMI for CB and 2</w:t>
            </w:r>
            <w:r>
              <w:rPr>
                <w:rFonts w:eastAsia="SimSun" w:cs="Times New Roman" w:hint="eastAsia"/>
                <w:b/>
                <w:bCs/>
                <w:sz w:val="18"/>
                <w:szCs w:val="18"/>
                <w:vertAlign w:val="superscript"/>
              </w:rPr>
              <w:t>nd</w:t>
            </w:r>
            <w:r>
              <w:rPr>
                <w:rFonts w:eastAsia="SimSun" w:cs="Times New Roman" w:hint="eastAsia"/>
                <w:b/>
                <w:bCs/>
                <w:sz w:val="18"/>
                <w:szCs w:val="18"/>
              </w:rPr>
              <w:t xml:space="preserve"> SRI for NCB.</w:t>
            </w:r>
          </w:p>
          <w:p w14:paraId="21DD2D0F" w14:textId="77777777" w:rsidR="00BA7E73" w:rsidRDefault="009D4CE6">
            <w:pPr>
              <w:numPr>
                <w:ilvl w:val="0"/>
                <w:numId w:val="36"/>
              </w:numPr>
              <w:snapToGrid w:val="0"/>
              <w:spacing w:beforeLines="50" w:before="120" w:line="276" w:lineRule="auto"/>
              <w:rPr>
                <w:rFonts w:eastAsia="SimSun" w:cs="Times New Roman"/>
                <w:b/>
                <w:bCs/>
                <w:sz w:val="18"/>
                <w:szCs w:val="18"/>
              </w:rPr>
            </w:pPr>
            <w:r>
              <w:rPr>
                <w:rFonts w:eastAsia="SimSun" w:cs="Times New Roman" w:hint="eastAsia"/>
                <w:b/>
                <w:bCs/>
                <w:sz w:val="18"/>
                <w:szCs w:val="18"/>
              </w:rPr>
              <w:t>For Alt. 1, it is mandatory to require 2 bits for the new field ev86en though it looks intuitive but not technical.</w:t>
            </w:r>
          </w:p>
          <w:p w14:paraId="3D166002" w14:textId="40B0F300" w:rsidR="00BA7E73" w:rsidRDefault="009D4CE6">
            <w:pPr>
              <w:numPr>
                <w:ilvl w:val="0"/>
                <w:numId w:val="36"/>
              </w:numPr>
              <w:snapToGrid w:val="0"/>
              <w:spacing w:beforeLines="50" w:before="120" w:line="276" w:lineRule="auto"/>
              <w:rPr>
                <w:rFonts w:eastAsia="SimSun" w:cs="Times New Roman"/>
                <w:b/>
                <w:bCs/>
                <w:sz w:val="18"/>
                <w:szCs w:val="18"/>
              </w:rPr>
            </w:pPr>
            <w:r>
              <w:rPr>
                <w:rFonts w:eastAsia="SimSun" w:cs="Times New Roman" w:hint="eastAsia"/>
                <w:b/>
                <w:bCs/>
                <w:sz w:val="18"/>
                <w:szCs w:val="18"/>
              </w:rPr>
              <w:t xml:space="preserve">For Alt .4, it </w:t>
            </w:r>
            <w:proofErr w:type="gramStart"/>
            <w:r>
              <w:rPr>
                <w:rFonts w:eastAsia="SimSun" w:cs="Times New Roman" w:hint="eastAsia"/>
                <w:b/>
                <w:bCs/>
                <w:sz w:val="18"/>
                <w:szCs w:val="18"/>
              </w:rPr>
              <w:t>can be seen as</w:t>
            </w:r>
            <w:proofErr w:type="gramEnd"/>
            <w:r>
              <w:rPr>
                <w:rFonts w:eastAsia="SimSun" w:cs="Times New Roman" w:hint="eastAsia"/>
                <w:b/>
                <w:bCs/>
                <w:sz w:val="18"/>
                <w:szCs w:val="18"/>
              </w:rPr>
              <w:t xml:space="preserve"> the worst solution. For NCB scheme, Alt. 4 is mandatory to require both of two SRI field to be same. However, it makes no sense to repeat the indication of rank twice which will cause unnecessary DCI overhead increasing, because the rank indicated by 1</w:t>
            </w:r>
            <w:r>
              <w:rPr>
                <w:rFonts w:eastAsia="SimSun" w:cs="Times New Roman" w:hint="eastAsia"/>
                <w:b/>
                <w:bCs/>
                <w:sz w:val="18"/>
                <w:szCs w:val="18"/>
                <w:vertAlign w:val="superscript"/>
              </w:rPr>
              <w:t>st</w:t>
            </w:r>
            <w:r>
              <w:rPr>
                <w:rFonts w:eastAsia="SimSun" w:cs="Times New Roman" w:hint="eastAsia"/>
                <w:b/>
                <w:bCs/>
                <w:sz w:val="18"/>
                <w:szCs w:val="18"/>
              </w:rPr>
              <w:t xml:space="preserve"> SRI is enough. For CB scheme, Alt. 4 is mandatory to require both of two SRI field to be always existing. However, when there is only one SRS resource in each SRS resource set, SRI field is NOT needed and can be saved based on Rel-15/16. Thus, Alt. 4 will also lead to unnecessary DCI overhead increasing for CB scheme. Besides, as per QC mentioned about the solution of Proposal 3.2-5, the way on configuring the default values of two PC sets is more reasonable and visual, which can </w:t>
            </w:r>
            <w:r w:rsidR="002F41DF">
              <w:rPr>
                <w:rFonts w:eastAsia="SimSun" w:cs="Times New Roman"/>
                <w:b/>
                <w:bCs/>
                <w:sz w:val="18"/>
                <w:szCs w:val="18"/>
              </w:rPr>
              <w:pgNum/>
            </w:r>
            <w:proofErr w:type="spellStart"/>
            <w:r w:rsidR="002F41DF">
              <w:rPr>
                <w:rFonts w:eastAsia="SimSun" w:cs="Times New Roman"/>
                <w:b/>
                <w:bCs/>
                <w:sz w:val="18"/>
                <w:szCs w:val="18"/>
              </w:rPr>
              <w:t>nfo</w:t>
            </w:r>
            <w:proofErr w:type="spellEnd"/>
            <w:r>
              <w:rPr>
                <w:rFonts w:eastAsia="SimSun" w:cs="Times New Roman" w:hint="eastAsia"/>
                <w:b/>
                <w:bCs/>
                <w:sz w:val="18"/>
                <w:szCs w:val="18"/>
              </w:rPr>
              <w:t xml:space="preserve"> guarantee the forward compatibility for Rel-15/16.</w:t>
            </w:r>
          </w:p>
          <w:p w14:paraId="1E6DF21D" w14:textId="77777777" w:rsidR="00BA7E73" w:rsidRDefault="009D4CE6">
            <w:pPr>
              <w:numPr>
                <w:ilvl w:val="0"/>
                <w:numId w:val="36"/>
              </w:numPr>
              <w:snapToGrid w:val="0"/>
              <w:spacing w:beforeLines="50" w:before="120" w:line="276" w:lineRule="auto"/>
              <w:rPr>
                <w:rFonts w:eastAsia="SimSun" w:cs="Times New Roman"/>
                <w:b/>
                <w:bCs/>
                <w:sz w:val="18"/>
                <w:szCs w:val="18"/>
              </w:rPr>
            </w:pPr>
            <w:r>
              <w:rPr>
                <w:rFonts w:eastAsia="SimSun" w:cs="Times New Roman" w:hint="eastAsia"/>
                <w:b/>
                <w:bCs/>
                <w:sz w:val="18"/>
                <w:szCs w:val="18"/>
              </w:rPr>
              <w:t xml:space="preserve">For Alt. 2, it can not only </w:t>
            </w:r>
            <w:proofErr w:type="gramStart"/>
            <w:r>
              <w:rPr>
                <w:rFonts w:eastAsia="SimSun" w:cs="Times New Roman" w:hint="eastAsia"/>
                <w:b/>
                <w:bCs/>
                <w:sz w:val="18"/>
                <w:szCs w:val="18"/>
              </w:rPr>
              <w:t>minimizing</w:t>
            </w:r>
            <w:proofErr w:type="gramEnd"/>
            <w:r>
              <w:rPr>
                <w:rFonts w:eastAsia="SimSun" w:cs="Times New Roman" w:hint="eastAsia"/>
                <w:b/>
                <w:bCs/>
                <w:sz w:val="18"/>
                <w:szCs w:val="18"/>
              </w:rPr>
              <w:t xml:space="preserve"> DCI overhead but also can be seen as the unified design from the perspective of rank indication, which actually should be adopted to fulfill the indication of STRP/MTRP dynamic switching for CB and NCB schemes. </w:t>
            </w:r>
          </w:p>
          <w:p w14:paraId="7AEDFDA6" w14:textId="77777777" w:rsidR="00BA7E73" w:rsidRDefault="009D4CE6">
            <w:pPr>
              <w:snapToGrid w:val="0"/>
              <w:spacing w:beforeLines="50" w:before="120" w:line="276" w:lineRule="auto"/>
              <w:ind w:left="181" w:hangingChars="100" w:hanging="181"/>
              <w:rPr>
                <w:rFonts w:eastAsia="SimSun" w:cs="Times New Roman"/>
                <w:b/>
                <w:bCs/>
                <w:sz w:val="18"/>
                <w:szCs w:val="18"/>
              </w:rPr>
            </w:pPr>
            <w:r>
              <w:rPr>
                <w:rFonts w:eastAsia="SimSun" w:cs="Times New Roman" w:hint="eastAsia"/>
                <w:b/>
                <w:bCs/>
                <w:sz w:val="18"/>
                <w:szCs w:val="18"/>
              </w:rPr>
              <w:t xml:space="preserve">With the above technical analyses and once again, we suggest </w:t>
            </w:r>
            <w:proofErr w:type="gramStart"/>
            <w:r>
              <w:rPr>
                <w:rFonts w:eastAsia="SimSun" w:cs="Times New Roman" w:hint="eastAsia"/>
                <w:b/>
                <w:bCs/>
                <w:sz w:val="18"/>
                <w:szCs w:val="18"/>
              </w:rPr>
              <w:t>to take</w:t>
            </w:r>
            <w:proofErr w:type="gramEnd"/>
            <w:r>
              <w:rPr>
                <w:rFonts w:eastAsia="SimSun" w:cs="Times New Roman" w:hint="eastAsia"/>
                <w:b/>
                <w:bCs/>
                <w:sz w:val="18"/>
                <w:szCs w:val="18"/>
              </w:rPr>
              <w:t xml:space="preserve"> Alt. 2 as the way forward, and then to reach a middle ground for compromise, though.</w:t>
            </w:r>
          </w:p>
        </w:tc>
      </w:tr>
      <w:tr w:rsidR="00BA7E73" w14:paraId="688B2BC8" w14:textId="77777777">
        <w:tc>
          <w:tcPr>
            <w:tcW w:w="2122" w:type="dxa"/>
          </w:tcPr>
          <w:p w14:paraId="14961D14"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lastRenderedPageBreak/>
              <w:t>QC</w:t>
            </w:r>
          </w:p>
        </w:tc>
        <w:tc>
          <w:tcPr>
            <w:tcW w:w="7512" w:type="dxa"/>
          </w:tcPr>
          <w:p w14:paraId="5DE65657" w14:textId="77777777" w:rsidR="00BA7E73" w:rsidRDefault="009D4CE6">
            <w:pPr>
              <w:snapToGrid w:val="0"/>
              <w:spacing w:beforeLines="50" w:before="120" w:line="276" w:lineRule="auto"/>
              <w:rPr>
                <w:rFonts w:eastAsia="SimSun" w:cs="Times New Roman"/>
                <w:b/>
                <w:bCs/>
                <w:sz w:val="18"/>
                <w:szCs w:val="18"/>
              </w:rPr>
            </w:pPr>
            <w:r>
              <w:rPr>
                <w:rFonts w:eastAsia="SimSun" w:cs="Times New Roman"/>
                <w:b/>
                <w:bCs/>
                <w:sz w:val="18"/>
                <w:szCs w:val="18"/>
              </w:rPr>
              <w:t xml:space="preserve">@ ZTE: If your metric is DCI overhead, please look at the table that we copied above. Alt4 is always better that Alt1. Note that for Alt1 and Alt2, we assumed optimization of second SRI field for non-codebook based. In Alt 4, the optimization for the second SRI field is not required and it still can be more efficient than Alt 2 in some cases. If your metric is unified design or simplicity, then I think it should be clear to you by now that Alt2 is the worst solution. </w:t>
            </w:r>
          </w:p>
        </w:tc>
      </w:tr>
      <w:tr w:rsidR="00BA7E73" w14:paraId="1E5393B1" w14:textId="77777777">
        <w:tc>
          <w:tcPr>
            <w:tcW w:w="2122" w:type="dxa"/>
          </w:tcPr>
          <w:p w14:paraId="3E1B923D"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X</w:t>
            </w:r>
            <w:r>
              <w:rPr>
                <w:rFonts w:eastAsia="SimSun" w:cs="Times New Roman"/>
                <w:b/>
                <w:bCs/>
                <w:color w:val="4A442A" w:themeColor="background2" w:themeShade="40"/>
                <w:sz w:val="18"/>
                <w:szCs w:val="18"/>
              </w:rPr>
              <w:t>iaomi</w:t>
            </w:r>
          </w:p>
        </w:tc>
        <w:tc>
          <w:tcPr>
            <w:tcW w:w="7512" w:type="dxa"/>
          </w:tcPr>
          <w:p w14:paraId="42C60E4B" w14:textId="77777777" w:rsidR="00BA7E73" w:rsidRDefault="009D4CE6">
            <w:pPr>
              <w:snapToGrid w:val="0"/>
              <w:spacing w:beforeLines="50" w:before="120" w:line="276" w:lineRule="auto"/>
              <w:rPr>
                <w:rFonts w:eastAsia="SimSun" w:cs="Times New Roman"/>
                <w:b/>
                <w:bCs/>
                <w:sz w:val="18"/>
                <w:szCs w:val="18"/>
              </w:rPr>
            </w:pPr>
            <w:r>
              <w:rPr>
                <w:rFonts w:eastAsia="SimSun" w:cs="Times New Roman" w:hint="eastAsia"/>
                <w:b/>
                <w:bCs/>
                <w:sz w:val="18"/>
                <w:szCs w:val="18"/>
              </w:rPr>
              <w:t>S</w:t>
            </w:r>
            <w:r>
              <w:rPr>
                <w:rFonts w:eastAsia="SimSun" w:cs="Times New Roman"/>
                <w:b/>
                <w:bCs/>
                <w:sz w:val="18"/>
                <w:szCs w:val="18"/>
              </w:rPr>
              <w:t>upport Alt.1(1</w:t>
            </w:r>
            <w:r>
              <w:rPr>
                <w:rFonts w:eastAsia="SimSun" w:cs="Times New Roman"/>
                <w:b/>
                <w:bCs/>
                <w:sz w:val="18"/>
                <w:szCs w:val="18"/>
                <w:vertAlign w:val="superscript"/>
              </w:rPr>
              <w:t>st</w:t>
            </w:r>
            <w:r>
              <w:rPr>
                <w:rFonts w:eastAsia="SimSun" w:cs="Times New Roman"/>
                <w:b/>
                <w:bCs/>
                <w:sz w:val="18"/>
                <w:szCs w:val="18"/>
              </w:rPr>
              <w:t xml:space="preserve"> preference) and Alt.4(2</w:t>
            </w:r>
            <w:r>
              <w:rPr>
                <w:rFonts w:eastAsia="SimSun" w:cs="Times New Roman"/>
                <w:b/>
                <w:bCs/>
                <w:sz w:val="18"/>
                <w:szCs w:val="18"/>
                <w:vertAlign w:val="superscript"/>
              </w:rPr>
              <w:t>nd</w:t>
            </w:r>
            <w:r>
              <w:rPr>
                <w:rFonts w:eastAsia="SimSun" w:cs="Times New Roman"/>
                <w:b/>
                <w:bCs/>
                <w:sz w:val="18"/>
                <w:szCs w:val="18"/>
              </w:rPr>
              <w:t xml:space="preserve"> preference) as both more unified and clear simple solutions for all cases.</w:t>
            </w:r>
          </w:p>
          <w:p w14:paraId="431F2ECF" w14:textId="77777777" w:rsidR="00BA7E73" w:rsidRDefault="009D4CE6">
            <w:pPr>
              <w:snapToGrid w:val="0"/>
              <w:spacing w:beforeLines="50" w:before="120" w:line="276" w:lineRule="auto"/>
              <w:rPr>
                <w:rFonts w:eastAsia="SimSun" w:cs="Times New Roman"/>
                <w:b/>
                <w:bCs/>
                <w:sz w:val="18"/>
                <w:szCs w:val="18"/>
              </w:rPr>
            </w:pPr>
            <w:r>
              <w:rPr>
                <w:rFonts w:eastAsia="SimSun" w:cs="Times New Roman"/>
                <w:b/>
                <w:bCs/>
                <w:sz w:val="18"/>
                <w:szCs w:val="18"/>
              </w:rPr>
              <w:t xml:space="preserve">For Alt.1, the indication of SRI field is more preferred not to indicate RI to save more DCI overhead for NCB , and same DCI overhead can be saved from similar design of TPMI for CB, the saved DCI bits can be used to enable a unified design. For Alt.4, the second SRI field same as the first SRI field is expected, but more spec impacts required for the cases without reserved codepoint. </w:t>
            </w:r>
            <w:proofErr w:type="gramStart"/>
            <w:r>
              <w:rPr>
                <w:rFonts w:eastAsia="SimSun" w:cs="Times New Roman"/>
                <w:b/>
                <w:bCs/>
                <w:sz w:val="18"/>
                <w:szCs w:val="18"/>
              </w:rPr>
              <w:t>So</w:t>
            </w:r>
            <w:proofErr w:type="gramEnd"/>
            <w:r>
              <w:rPr>
                <w:rFonts w:eastAsia="SimSun" w:cs="Times New Roman"/>
                <w:b/>
                <w:bCs/>
                <w:sz w:val="18"/>
                <w:szCs w:val="18"/>
              </w:rPr>
              <w:t xml:space="preserve"> we are more preferred with Alt.1.</w:t>
            </w:r>
          </w:p>
        </w:tc>
      </w:tr>
      <w:tr w:rsidR="00BA7E73" w14:paraId="2278DD5F" w14:textId="77777777">
        <w:tc>
          <w:tcPr>
            <w:tcW w:w="2122" w:type="dxa"/>
          </w:tcPr>
          <w:p w14:paraId="0755B4A3"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tcPr>
          <w:p w14:paraId="7DFF81B1" w14:textId="77777777" w:rsidR="00BA7E73" w:rsidRDefault="009D4CE6">
            <w:pPr>
              <w:snapToGrid w:val="0"/>
              <w:spacing w:beforeLines="50" w:before="120" w:line="276" w:lineRule="auto"/>
              <w:rPr>
                <w:rFonts w:cs="Times New Roman"/>
                <w:b/>
                <w:bCs/>
                <w:sz w:val="18"/>
                <w:szCs w:val="18"/>
              </w:rPr>
            </w:pPr>
            <w:r>
              <w:rPr>
                <w:rFonts w:cs="Times New Roman" w:hint="eastAsia"/>
                <w:b/>
                <w:bCs/>
                <w:sz w:val="18"/>
                <w:szCs w:val="18"/>
              </w:rPr>
              <w:t>Support FL</w:t>
            </w:r>
            <w:r>
              <w:rPr>
                <w:rFonts w:cs="Times New Roman"/>
                <w:b/>
                <w:bCs/>
                <w:sz w:val="18"/>
                <w:szCs w:val="18"/>
              </w:rPr>
              <w:t xml:space="preserve"> update #4 and prefer Alt.2. </w:t>
            </w:r>
          </w:p>
          <w:p w14:paraId="4E1F5125" w14:textId="77777777" w:rsidR="00BA7E73" w:rsidRDefault="009D4CE6">
            <w:pPr>
              <w:snapToGrid w:val="0"/>
              <w:spacing w:beforeLines="50" w:before="120" w:line="276" w:lineRule="auto"/>
              <w:rPr>
                <w:rFonts w:eastAsia="SimSun" w:cs="Times New Roman"/>
                <w:b/>
                <w:bCs/>
                <w:sz w:val="18"/>
                <w:szCs w:val="18"/>
              </w:rPr>
            </w:pPr>
            <w:r>
              <w:rPr>
                <w:rFonts w:cs="Times New Roman"/>
                <w:b/>
                <w:bCs/>
                <w:sz w:val="18"/>
                <w:szCs w:val="18"/>
              </w:rPr>
              <w:t>For Alt.1, we think that more 2 bits are required (</w:t>
            </w:r>
            <w:proofErr w:type="spellStart"/>
            <w:r>
              <w:rPr>
                <w:rFonts w:cs="Times New Roman"/>
                <w:b/>
                <w:bCs/>
                <w:sz w:val="18"/>
                <w:szCs w:val="18"/>
              </w:rPr>
              <w:t>mTRP</w:t>
            </w:r>
            <w:proofErr w:type="spellEnd"/>
            <w:r>
              <w:rPr>
                <w:rFonts w:cs="Times New Roman"/>
                <w:b/>
                <w:bCs/>
                <w:sz w:val="18"/>
                <w:szCs w:val="18"/>
              </w:rPr>
              <w:t xml:space="preserve">, </w:t>
            </w:r>
            <w:proofErr w:type="spellStart"/>
            <w:r>
              <w:rPr>
                <w:rFonts w:cs="Times New Roman"/>
                <w:b/>
                <w:bCs/>
                <w:sz w:val="18"/>
                <w:szCs w:val="18"/>
              </w:rPr>
              <w:t>sTRP</w:t>
            </w:r>
            <w:proofErr w:type="spellEnd"/>
            <w:r>
              <w:rPr>
                <w:rFonts w:cs="Times New Roman"/>
                <w:b/>
                <w:bCs/>
                <w:sz w:val="18"/>
                <w:szCs w:val="18"/>
              </w:rPr>
              <w:t xml:space="preserve"> with TRP1, </w:t>
            </w:r>
            <w:proofErr w:type="spellStart"/>
            <w:r>
              <w:rPr>
                <w:rFonts w:cs="Times New Roman"/>
                <w:b/>
                <w:bCs/>
                <w:sz w:val="18"/>
                <w:szCs w:val="18"/>
              </w:rPr>
              <w:t>sTRP</w:t>
            </w:r>
            <w:proofErr w:type="spellEnd"/>
            <w:r>
              <w:rPr>
                <w:rFonts w:cs="Times New Roman"/>
                <w:b/>
                <w:bCs/>
                <w:sz w:val="18"/>
                <w:szCs w:val="18"/>
              </w:rPr>
              <w:t xml:space="preserve"> with TRP2, TRP ordering (if supported)). Alt.2. seems better than Alt.1 in aspect of DCI overhead.</w:t>
            </w:r>
          </w:p>
        </w:tc>
      </w:tr>
      <w:tr w:rsidR="00BA7E73" w14:paraId="638F7617" w14:textId="77777777">
        <w:tc>
          <w:tcPr>
            <w:tcW w:w="2122" w:type="dxa"/>
          </w:tcPr>
          <w:p w14:paraId="11D152B1"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ZTE2</w:t>
            </w:r>
          </w:p>
        </w:tc>
        <w:tc>
          <w:tcPr>
            <w:tcW w:w="7512" w:type="dxa"/>
          </w:tcPr>
          <w:p w14:paraId="265E073A" w14:textId="77777777" w:rsidR="00BA7E73" w:rsidRDefault="009D4CE6">
            <w:pPr>
              <w:snapToGrid w:val="0"/>
              <w:spacing w:beforeLines="50" w:before="120" w:line="276" w:lineRule="auto"/>
              <w:rPr>
                <w:rFonts w:eastAsia="SimSun" w:cs="Times New Roman"/>
                <w:b/>
                <w:bCs/>
                <w:sz w:val="18"/>
                <w:szCs w:val="18"/>
              </w:rPr>
            </w:pPr>
            <w:r>
              <w:rPr>
                <w:rFonts w:eastAsia="SimSun" w:cs="Times New Roman" w:hint="eastAsia"/>
                <w:b/>
                <w:bCs/>
                <w:sz w:val="18"/>
                <w:szCs w:val="18"/>
              </w:rPr>
              <w:t xml:space="preserve">@QC, firstly, your table is misleading for majority in fact and also looks unclear for us, because it only reflects the additional bits/overhead of each alternative, not the total bits/overhead, which is unfair to used it for the comparison among Alt. 2 and Alt. 4. For example, when NCB scheme and 2 SRSs with </w:t>
            </w:r>
            <w:proofErr w:type="spellStart"/>
            <w:r>
              <w:rPr>
                <w:rFonts w:eastAsia="SimSun" w:cs="Times New Roman" w:hint="eastAsia"/>
                <w:b/>
                <w:bCs/>
                <w:sz w:val="18"/>
                <w:szCs w:val="18"/>
              </w:rPr>
              <w:t>maxRank</w:t>
            </w:r>
            <w:proofErr w:type="spellEnd"/>
            <w:r>
              <w:rPr>
                <w:rFonts w:eastAsia="SimSun" w:cs="Times New Roman" w:hint="eastAsia"/>
                <w:b/>
                <w:bCs/>
                <w:sz w:val="18"/>
                <w:szCs w:val="18"/>
              </w:rPr>
              <w:t xml:space="preserve"> = 2, the total overhead of Alt. 4 is 4 bits, where 2 bits counted of 1</w:t>
            </w:r>
            <w:r>
              <w:rPr>
                <w:rFonts w:eastAsia="SimSun" w:cs="Times New Roman" w:hint="eastAsia"/>
                <w:b/>
                <w:bCs/>
                <w:sz w:val="18"/>
                <w:szCs w:val="18"/>
                <w:vertAlign w:val="superscript"/>
              </w:rPr>
              <w:t>st</w:t>
            </w:r>
            <w:r>
              <w:rPr>
                <w:rFonts w:eastAsia="SimSun" w:cs="Times New Roman" w:hint="eastAsia"/>
                <w:b/>
                <w:bCs/>
                <w:sz w:val="18"/>
                <w:szCs w:val="18"/>
              </w:rPr>
              <w:t xml:space="preserve"> and 2</w:t>
            </w:r>
            <w:r>
              <w:rPr>
                <w:rFonts w:eastAsia="SimSun" w:cs="Times New Roman" w:hint="eastAsia"/>
                <w:b/>
                <w:bCs/>
                <w:sz w:val="18"/>
                <w:szCs w:val="18"/>
                <w:vertAlign w:val="superscript"/>
              </w:rPr>
              <w:t>nd</w:t>
            </w:r>
            <w:r>
              <w:rPr>
                <w:rFonts w:eastAsia="SimSun" w:cs="Times New Roman" w:hint="eastAsia"/>
                <w:b/>
                <w:bCs/>
                <w:sz w:val="18"/>
                <w:szCs w:val="18"/>
              </w:rPr>
              <w:t xml:space="preserve"> SRI. Under same case, the total overhead of Alt. 2 is 4 bits too, where 2 bits counted of 1</w:t>
            </w:r>
            <w:r>
              <w:rPr>
                <w:rFonts w:eastAsia="SimSun" w:cs="Times New Roman" w:hint="eastAsia"/>
                <w:b/>
                <w:bCs/>
                <w:sz w:val="18"/>
                <w:szCs w:val="18"/>
                <w:vertAlign w:val="superscript"/>
              </w:rPr>
              <w:t>st</w:t>
            </w:r>
            <w:r>
              <w:rPr>
                <w:rFonts w:eastAsia="SimSun" w:cs="Times New Roman" w:hint="eastAsia"/>
                <w:b/>
                <w:bCs/>
                <w:sz w:val="18"/>
                <w:szCs w:val="18"/>
              </w:rPr>
              <w:t xml:space="preserve"> SRI and same as Rel-15/16, 2 bits counted of 2</w:t>
            </w:r>
            <w:r>
              <w:rPr>
                <w:rFonts w:eastAsia="SimSun" w:cs="Times New Roman" w:hint="eastAsia"/>
                <w:b/>
                <w:bCs/>
                <w:sz w:val="18"/>
                <w:szCs w:val="18"/>
                <w:vertAlign w:val="superscript"/>
              </w:rPr>
              <w:t>nd</w:t>
            </w:r>
            <w:r>
              <w:rPr>
                <w:rFonts w:eastAsia="SimSun" w:cs="Times New Roman" w:hint="eastAsia"/>
                <w:b/>
                <w:bCs/>
                <w:sz w:val="18"/>
                <w:szCs w:val="18"/>
              </w:rPr>
              <w:t xml:space="preserve"> SRI included two </w:t>
            </w:r>
            <w:proofErr w:type="gramStart"/>
            <w:r>
              <w:rPr>
                <w:rFonts w:eastAsia="SimSun" w:cs="Times New Roman" w:hint="eastAsia"/>
                <w:b/>
                <w:bCs/>
                <w:sz w:val="18"/>
                <w:szCs w:val="18"/>
              </w:rPr>
              <w:t>indicator</w:t>
            </w:r>
            <w:proofErr w:type="gramEnd"/>
            <w:r>
              <w:rPr>
                <w:rFonts w:eastAsia="SimSun" w:cs="Times New Roman" w:hint="eastAsia"/>
                <w:b/>
                <w:bCs/>
                <w:sz w:val="18"/>
                <w:szCs w:val="18"/>
              </w:rPr>
              <w:t xml:space="preserve"> for STRP operation. Thus, the total bits/overhead of Alt. 2 and Alt. 4 is same in that case in fact. As FL has mentioned before, it could be helpful to majority if you list the all detailed design/overhead of 1</w:t>
            </w:r>
            <w:r>
              <w:rPr>
                <w:rFonts w:eastAsia="SimSun" w:cs="Times New Roman" w:hint="eastAsia"/>
                <w:b/>
                <w:bCs/>
                <w:sz w:val="18"/>
                <w:szCs w:val="18"/>
                <w:vertAlign w:val="superscript"/>
              </w:rPr>
              <w:t>st</w:t>
            </w:r>
            <w:r>
              <w:rPr>
                <w:rFonts w:eastAsia="SimSun" w:cs="Times New Roman" w:hint="eastAsia"/>
                <w:b/>
                <w:bCs/>
                <w:sz w:val="18"/>
                <w:szCs w:val="18"/>
              </w:rPr>
              <w:t xml:space="preserve"> and 2</w:t>
            </w:r>
            <w:r>
              <w:rPr>
                <w:rFonts w:eastAsia="SimSun" w:cs="Times New Roman" w:hint="eastAsia"/>
                <w:b/>
                <w:bCs/>
                <w:sz w:val="18"/>
                <w:szCs w:val="18"/>
                <w:vertAlign w:val="superscript"/>
              </w:rPr>
              <w:t>nd</w:t>
            </w:r>
            <w:r>
              <w:rPr>
                <w:rFonts w:eastAsia="SimSun" w:cs="Times New Roman" w:hint="eastAsia"/>
                <w:b/>
                <w:bCs/>
                <w:sz w:val="18"/>
                <w:szCs w:val="18"/>
              </w:rPr>
              <w:t xml:space="preserve"> SRI fields for CB and NCB schemes.</w:t>
            </w:r>
          </w:p>
          <w:p w14:paraId="0047F505" w14:textId="77777777" w:rsidR="00BA7E73" w:rsidRDefault="009D4CE6">
            <w:pPr>
              <w:snapToGrid w:val="0"/>
              <w:spacing w:beforeLines="50" w:before="120" w:line="276" w:lineRule="auto"/>
              <w:rPr>
                <w:rFonts w:eastAsia="SimSun" w:cs="Times New Roman"/>
                <w:b/>
                <w:bCs/>
                <w:sz w:val="18"/>
                <w:szCs w:val="18"/>
              </w:rPr>
            </w:pPr>
            <w:r>
              <w:rPr>
                <w:rFonts w:eastAsia="SimSun" w:cs="Times New Roman" w:hint="eastAsia"/>
                <w:b/>
                <w:bCs/>
                <w:sz w:val="18"/>
                <w:szCs w:val="18"/>
              </w:rPr>
              <w:t xml:space="preserve">Besides, please note the most important metric to judge the solution should also be included the intention of minimizing DCI overhead as much as possible, plus we fail to see the logic to solely </w:t>
            </w:r>
            <w:r>
              <w:rPr>
                <w:rFonts w:eastAsia="SimSun" w:cs="Times New Roman" w:hint="eastAsia"/>
                <w:b/>
                <w:bCs/>
                <w:sz w:val="18"/>
                <w:szCs w:val="18"/>
              </w:rPr>
              <w:lastRenderedPageBreak/>
              <w:t>consider simple or unified design. As I elaborated so many times, using 2</w:t>
            </w:r>
            <w:r>
              <w:rPr>
                <w:rFonts w:eastAsia="SimSun" w:cs="Times New Roman" w:hint="eastAsia"/>
                <w:b/>
                <w:bCs/>
                <w:sz w:val="18"/>
                <w:szCs w:val="18"/>
                <w:vertAlign w:val="superscript"/>
              </w:rPr>
              <w:t>nd</w:t>
            </w:r>
            <w:r>
              <w:rPr>
                <w:rFonts w:eastAsia="SimSun" w:cs="Times New Roman" w:hint="eastAsia"/>
                <w:b/>
                <w:bCs/>
                <w:sz w:val="18"/>
                <w:szCs w:val="18"/>
              </w:rPr>
              <w:t xml:space="preserve"> TPMI for CB and 2</w:t>
            </w:r>
            <w:r>
              <w:rPr>
                <w:rFonts w:eastAsia="SimSun" w:cs="Times New Roman" w:hint="eastAsia"/>
                <w:b/>
                <w:bCs/>
                <w:sz w:val="18"/>
                <w:szCs w:val="18"/>
                <w:vertAlign w:val="superscript"/>
              </w:rPr>
              <w:t>nd</w:t>
            </w:r>
            <w:r>
              <w:rPr>
                <w:rFonts w:eastAsia="SimSun" w:cs="Times New Roman" w:hint="eastAsia"/>
                <w:b/>
                <w:bCs/>
                <w:sz w:val="18"/>
                <w:szCs w:val="18"/>
              </w:rPr>
              <w:t xml:space="preserve"> SRI for NCB is really the unified design with technical motivation, because in Rel-15/16 TPMI and SRI is used to indicate rank value for CB and NCB, respectively. With this in mind, </w:t>
            </w:r>
            <w:proofErr w:type="gramStart"/>
            <w:r>
              <w:rPr>
                <w:rFonts w:eastAsia="SimSun" w:cs="Times New Roman" w:hint="eastAsia"/>
                <w:b/>
                <w:bCs/>
                <w:sz w:val="18"/>
                <w:szCs w:val="18"/>
              </w:rPr>
              <w:t>it can be seen that Alt.</w:t>
            </w:r>
            <w:proofErr w:type="gramEnd"/>
            <w:r>
              <w:rPr>
                <w:rFonts w:eastAsia="SimSun" w:cs="Times New Roman" w:hint="eastAsia"/>
                <w:b/>
                <w:bCs/>
                <w:sz w:val="18"/>
                <w:szCs w:val="18"/>
              </w:rPr>
              <w:t xml:space="preserve"> 4 is just literal unified design rather than technical.</w:t>
            </w:r>
          </w:p>
        </w:tc>
      </w:tr>
      <w:tr w:rsidR="00BA7E73" w14:paraId="2B0008CB" w14:textId="77777777">
        <w:tc>
          <w:tcPr>
            <w:tcW w:w="2122" w:type="dxa"/>
          </w:tcPr>
          <w:p w14:paraId="11B22FD2"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lastRenderedPageBreak/>
              <w:t>QC</w:t>
            </w:r>
          </w:p>
        </w:tc>
        <w:tc>
          <w:tcPr>
            <w:tcW w:w="7512" w:type="dxa"/>
          </w:tcPr>
          <w:p w14:paraId="7BE13685" w14:textId="77777777" w:rsidR="00BA7E73" w:rsidRDefault="009D4CE6">
            <w:pPr>
              <w:snapToGrid w:val="0"/>
              <w:spacing w:beforeLines="50" w:before="120" w:line="276" w:lineRule="auto"/>
              <w:rPr>
                <w:rFonts w:eastAsia="SimSun" w:cs="Times New Roman"/>
                <w:b/>
                <w:bCs/>
                <w:sz w:val="18"/>
                <w:szCs w:val="18"/>
              </w:rPr>
            </w:pPr>
            <w:r>
              <w:rPr>
                <w:rFonts w:eastAsia="SimSun" w:cs="Times New Roman"/>
                <w:b/>
                <w:bCs/>
                <w:sz w:val="18"/>
                <w:szCs w:val="18"/>
              </w:rPr>
              <w:t xml:space="preserve">@ ZTE: The baseline for the table is “no dynamic switching” with “optimization of second SRI field”. Then all the Alt 1 / 2 / 4 in the table are </w:t>
            </w:r>
            <w:proofErr w:type="spellStart"/>
            <w:r>
              <w:rPr>
                <w:rFonts w:eastAsia="SimSun" w:cs="Times New Roman"/>
                <w:b/>
                <w:bCs/>
                <w:sz w:val="18"/>
                <w:szCs w:val="18"/>
              </w:rPr>
              <w:t>wrt</w:t>
            </w:r>
            <w:proofErr w:type="spellEnd"/>
            <w:r>
              <w:rPr>
                <w:rFonts w:eastAsia="SimSun" w:cs="Times New Roman"/>
                <w:b/>
                <w:bCs/>
                <w:sz w:val="18"/>
                <w:szCs w:val="18"/>
              </w:rPr>
              <w:t xml:space="preserve"> that baseline. The table shows how many more bits are needed to enable dynamic switching. I hope this clarifies and the table is no longer misleading to you. That comparison is </w:t>
            </w:r>
            <w:proofErr w:type="gramStart"/>
            <w:r>
              <w:rPr>
                <w:rFonts w:eastAsia="SimSun" w:cs="Times New Roman"/>
                <w:b/>
                <w:bCs/>
                <w:sz w:val="18"/>
                <w:szCs w:val="18"/>
              </w:rPr>
              <w:t>actually what</w:t>
            </w:r>
            <w:proofErr w:type="gramEnd"/>
            <w:r>
              <w:rPr>
                <w:rFonts w:eastAsia="SimSun" w:cs="Times New Roman"/>
                <w:b/>
                <w:bCs/>
                <w:sz w:val="18"/>
                <w:szCs w:val="18"/>
              </w:rPr>
              <w:t xml:space="preserve"> matters not the absolute numbers.</w:t>
            </w:r>
          </w:p>
          <w:p w14:paraId="09F5851B" w14:textId="77777777" w:rsidR="00BA7E73" w:rsidRDefault="009D4CE6">
            <w:pPr>
              <w:snapToGrid w:val="0"/>
              <w:spacing w:beforeLines="50" w:before="120" w:line="276" w:lineRule="auto"/>
              <w:rPr>
                <w:rFonts w:eastAsia="SimSun" w:cs="Times New Roman"/>
                <w:b/>
                <w:bCs/>
                <w:sz w:val="18"/>
                <w:szCs w:val="18"/>
              </w:rPr>
            </w:pPr>
            <w:r>
              <w:rPr>
                <w:rFonts w:eastAsia="SimSun" w:cs="Times New Roman"/>
                <w:b/>
                <w:bCs/>
                <w:sz w:val="18"/>
                <w:szCs w:val="18"/>
              </w:rPr>
              <w:t xml:space="preserve">For the example you mentioned, the table also shows the same as you mentioned: For # of SRS resources=2, </w:t>
            </w:r>
            <w:proofErr w:type="spellStart"/>
            <w:r>
              <w:rPr>
                <w:rFonts w:eastAsia="SimSun" w:cs="Times New Roman"/>
                <w:b/>
                <w:bCs/>
                <w:sz w:val="18"/>
                <w:szCs w:val="18"/>
              </w:rPr>
              <w:t>MaxRank</w:t>
            </w:r>
            <w:proofErr w:type="spellEnd"/>
            <w:r>
              <w:rPr>
                <w:rFonts w:eastAsia="SimSun" w:cs="Times New Roman"/>
                <w:b/>
                <w:bCs/>
                <w:sz w:val="18"/>
                <w:szCs w:val="18"/>
              </w:rPr>
              <w:t>=2, NCB, the overhead of Alt4 and Alt2 is the same (both need 1 additional bits to enable dynamic switching).</w:t>
            </w:r>
          </w:p>
        </w:tc>
      </w:tr>
      <w:tr w:rsidR="00BA7E73" w14:paraId="484240C0" w14:textId="77777777">
        <w:tc>
          <w:tcPr>
            <w:tcW w:w="2122" w:type="dxa"/>
          </w:tcPr>
          <w:p w14:paraId="3B5E1F20"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ZTE3</w:t>
            </w:r>
          </w:p>
        </w:tc>
        <w:tc>
          <w:tcPr>
            <w:tcW w:w="7512" w:type="dxa"/>
          </w:tcPr>
          <w:p w14:paraId="24DCDE20" w14:textId="77777777" w:rsidR="00BA7E73" w:rsidRDefault="009D4CE6">
            <w:pPr>
              <w:snapToGrid w:val="0"/>
              <w:spacing w:beforeLines="50" w:before="120" w:line="276" w:lineRule="auto"/>
              <w:rPr>
                <w:rFonts w:eastAsia="SimSun" w:cs="Times New Roman"/>
                <w:b/>
                <w:bCs/>
                <w:sz w:val="18"/>
                <w:szCs w:val="18"/>
              </w:rPr>
            </w:pPr>
            <w:r>
              <w:rPr>
                <w:rFonts w:eastAsia="SimSun" w:cs="Times New Roman" w:hint="eastAsia"/>
                <w:b/>
                <w:bCs/>
                <w:sz w:val="18"/>
                <w:szCs w:val="18"/>
              </w:rPr>
              <w:t xml:space="preserve">@QC, in order to fairly compare these three alternatives, esp. in the account of DCI overhead, we cannot be seen the logic to only reflect the more/additional bits are needed, </w:t>
            </w:r>
            <w:proofErr w:type="gramStart"/>
            <w:r>
              <w:rPr>
                <w:rFonts w:eastAsia="SimSun" w:cs="Times New Roman" w:hint="eastAsia"/>
                <w:b/>
                <w:bCs/>
                <w:sz w:val="18"/>
                <w:szCs w:val="18"/>
              </w:rPr>
              <w:t>actually it</w:t>
            </w:r>
            <w:proofErr w:type="gramEnd"/>
            <w:r>
              <w:rPr>
                <w:rFonts w:eastAsia="SimSun" w:cs="Times New Roman" w:hint="eastAsia"/>
                <w:b/>
                <w:bCs/>
                <w:sz w:val="18"/>
                <w:szCs w:val="18"/>
              </w:rPr>
              <w:t xml:space="preserve"> should be the total count. Based on that, in many cases, </w:t>
            </w:r>
            <w:r>
              <w:rPr>
                <w:rFonts w:eastAsia="SimSun" w:cs="Times New Roman" w:hint="eastAsia"/>
                <w:b/>
                <w:bCs/>
                <w:color w:val="FF0000"/>
                <w:sz w:val="18"/>
                <w:szCs w:val="18"/>
              </w:rPr>
              <w:t>the total bits/overhead</w:t>
            </w:r>
            <w:r>
              <w:rPr>
                <w:rFonts w:eastAsia="SimSun" w:cs="Times New Roman" w:hint="eastAsia"/>
                <w:b/>
                <w:bCs/>
                <w:sz w:val="18"/>
                <w:szCs w:val="18"/>
              </w:rPr>
              <w:t xml:space="preserve"> of Alt. 4 is larger than Alt. 2 in fact, and it meaningless to say </w:t>
            </w:r>
            <w:r>
              <w:rPr>
                <w:rFonts w:eastAsia="SimSun" w:cs="Times New Roman" w:hint="eastAsia"/>
                <w:b/>
                <w:bCs/>
                <w:color w:val="FF0000"/>
                <w:sz w:val="18"/>
                <w:szCs w:val="18"/>
              </w:rPr>
              <w:t>the additional bits/overhead</w:t>
            </w:r>
            <w:r>
              <w:rPr>
                <w:rFonts w:eastAsia="SimSun" w:cs="Times New Roman" w:hint="eastAsia"/>
                <w:b/>
                <w:bCs/>
                <w:sz w:val="18"/>
                <w:szCs w:val="18"/>
              </w:rPr>
              <w:t xml:space="preserve"> of Alt. 4 is equal to Alt. 2. Anyway, to avoid any ambiguity, we prefer you can provide the details of 2</w:t>
            </w:r>
            <w:r>
              <w:rPr>
                <w:rFonts w:eastAsia="SimSun" w:cs="Times New Roman" w:hint="eastAsia"/>
                <w:b/>
                <w:bCs/>
                <w:sz w:val="18"/>
                <w:szCs w:val="18"/>
                <w:vertAlign w:val="superscript"/>
              </w:rPr>
              <w:t>nd</w:t>
            </w:r>
            <w:r>
              <w:rPr>
                <w:rFonts w:eastAsia="SimSun" w:cs="Times New Roman" w:hint="eastAsia"/>
                <w:b/>
                <w:bCs/>
                <w:sz w:val="18"/>
                <w:szCs w:val="18"/>
              </w:rPr>
              <w:t xml:space="preserve"> SRI changes </w:t>
            </w:r>
            <w:r>
              <w:rPr>
                <w:rFonts w:eastAsia="SimSun" w:cs="Times New Roman"/>
                <w:b/>
                <w:bCs/>
                <w:sz w:val="18"/>
                <w:szCs w:val="18"/>
              </w:rPr>
              <w:t>for Table 7.3.1.1.2-28/29/30/31 in 38.212</w:t>
            </w:r>
            <w:r>
              <w:rPr>
                <w:rFonts w:eastAsia="SimSun" w:cs="Times New Roman" w:hint="eastAsia"/>
                <w:b/>
                <w:bCs/>
                <w:sz w:val="18"/>
                <w:szCs w:val="18"/>
              </w:rPr>
              <w:t xml:space="preserve"> to respect the agreement which RAN1 reached in the last meeting</w:t>
            </w:r>
            <w:r>
              <w:rPr>
                <w:rFonts w:eastAsia="SimSun" w:cs="Times New Roman"/>
                <w:b/>
                <w:bCs/>
                <w:sz w:val="18"/>
                <w:szCs w:val="18"/>
              </w:rPr>
              <w:t>.</w:t>
            </w:r>
            <w:r>
              <w:rPr>
                <w:rFonts w:eastAsia="SimSun" w:cs="Times New Roman" w:hint="eastAsia"/>
                <w:b/>
                <w:bCs/>
                <w:sz w:val="18"/>
                <w:szCs w:val="18"/>
              </w:rPr>
              <w:t xml:space="preserve"> Based on that, we can further clearly compare the cost of Alt .2 and Alt. 4 case by case, may such like what you shown in your above table.</w:t>
            </w:r>
          </w:p>
        </w:tc>
      </w:tr>
      <w:tr w:rsidR="00BA7E73" w14:paraId="58E35C2D" w14:textId="77777777">
        <w:tc>
          <w:tcPr>
            <w:tcW w:w="2122" w:type="dxa"/>
          </w:tcPr>
          <w:p w14:paraId="30BAD866"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QC</w:t>
            </w:r>
          </w:p>
        </w:tc>
        <w:tc>
          <w:tcPr>
            <w:tcW w:w="7512" w:type="dxa"/>
          </w:tcPr>
          <w:p w14:paraId="0B0C81F2" w14:textId="77777777" w:rsidR="00BA7E73" w:rsidRDefault="009D4CE6">
            <w:pPr>
              <w:snapToGrid w:val="0"/>
              <w:spacing w:beforeLines="50" w:before="120" w:line="276" w:lineRule="auto"/>
              <w:rPr>
                <w:rFonts w:eastAsia="SimSun" w:cs="Times New Roman"/>
                <w:b/>
                <w:bCs/>
                <w:sz w:val="18"/>
                <w:szCs w:val="18"/>
              </w:rPr>
            </w:pPr>
            <w:r>
              <w:rPr>
                <w:rFonts w:eastAsia="SimSun" w:cs="Times New Roman"/>
                <w:b/>
                <w:bCs/>
                <w:sz w:val="18"/>
                <w:szCs w:val="18"/>
              </w:rPr>
              <w:t xml:space="preserve">@ ZTE: I think if you spend some time to understand the comparison in the table and read my comments above, you can understand that the baseline for all three Alts is the same (they are compared </w:t>
            </w:r>
            <w:proofErr w:type="spellStart"/>
            <w:r>
              <w:rPr>
                <w:rFonts w:eastAsia="SimSun" w:cs="Times New Roman"/>
                <w:b/>
                <w:bCs/>
                <w:sz w:val="18"/>
                <w:szCs w:val="18"/>
              </w:rPr>
              <w:t>wrt</w:t>
            </w:r>
            <w:proofErr w:type="spellEnd"/>
            <w:r>
              <w:rPr>
                <w:rFonts w:eastAsia="SimSun" w:cs="Times New Roman"/>
                <w:b/>
                <w:bCs/>
                <w:sz w:val="18"/>
                <w:szCs w:val="18"/>
              </w:rPr>
              <w:t xml:space="preserve"> the same baseline scheme). Hence, the total number is just a shift for each row. The table </w:t>
            </w:r>
            <w:proofErr w:type="gramStart"/>
            <w:r>
              <w:rPr>
                <w:rFonts w:eastAsia="SimSun" w:cs="Times New Roman"/>
                <w:b/>
                <w:bCs/>
                <w:sz w:val="18"/>
                <w:szCs w:val="18"/>
              </w:rPr>
              <w:t>actually compares</w:t>
            </w:r>
            <w:proofErr w:type="gramEnd"/>
            <w:r>
              <w:rPr>
                <w:rFonts w:eastAsia="SimSun" w:cs="Times New Roman"/>
                <w:b/>
                <w:bCs/>
                <w:sz w:val="18"/>
                <w:szCs w:val="18"/>
              </w:rPr>
              <w:t xml:space="preserve"> the cost for Alt1, Alt2, Alt4 case-by-case for all the cases. I make some obvious clarifications below in case there is misunderstanding:</w:t>
            </w:r>
          </w:p>
          <w:p w14:paraId="79E1DFED" w14:textId="77777777" w:rsidR="00BA7E73" w:rsidRDefault="009D4CE6">
            <w:pPr>
              <w:pStyle w:val="ListParagraph"/>
              <w:numPr>
                <w:ilvl w:val="0"/>
                <w:numId w:val="37"/>
              </w:numPr>
              <w:snapToGrid w:val="0"/>
              <w:spacing w:beforeLines="50" w:before="120" w:line="276" w:lineRule="auto"/>
              <w:rPr>
                <w:rFonts w:eastAsia="SimSun" w:cs="Times New Roman"/>
                <w:b/>
                <w:bCs/>
                <w:sz w:val="18"/>
                <w:szCs w:val="18"/>
              </w:rPr>
            </w:pPr>
            <w:r>
              <w:rPr>
                <w:rFonts w:eastAsia="SimSun" w:cs="Times New Roman"/>
                <w:b/>
                <w:bCs/>
                <w:sz w:val="18"/>
                <w:szCs w:val="18"/>
              </w:rPr>
              <w:t>Baseline (all Alts are compared to this): No dynamic switching. For CB, the second TPMI field is based on Proposal 3.7. For NCB, the second SRI is assumed to be according to Proposal 3.8.</w:t>
            </w:r>
          </w:p>
          <w:p w14:paraId="69587E15" w14:textId="77777777" w:rsidR="00BA7E73" w:rsidRDefault="009D4CE6">
            <w:pPr>
              <w:pStyle w:val="ListParagraph"/>
              <w:numPr>
                <w:ilvl w:val="0"/>
                <w:numId w:val="37"/>
              </w:numPr>
              <w:snapToGrid w:val="0"/>
              <w:spacing w:beforeLines="50" w:before="120" w:line="276" w:lineRule="auto"/>
              <w:rPr>
                <w:rFonts w:eastAsia="SimSun" w:cs="Times New Roman"/>
                <w:b/>
                <w:bCs/>
                <w:sz w:val="18"/>
                <w:szCs w:val="18"/>
              </w:rPr>
            </w:pPr>
            <w:r>
              <w:rPr>
                <w:rFonts w:eastAsia="SimSun" w:cs="Times New Roman"/>
                <w:b/>
                <w:bCs/>
                <w:sz w:val="18"/>
                <w:szCs w:val="18"/>
              </w:rPr>
              <w:t>Alt1: Same as baseline with adding 2 bits for dynamic switching</w:t>
            </w:r>
          </w:p>
          <w:p w14:paraId="02E9D68E" w14:textId="77777777" w:rsidR="00BA7E73" w:rsidRDefault="009D4CE6">
            <w:pPr>
              <w:pStyle w:val="ListParagraph"/>
              <w:numPr>
                <w:ilvl w:val="0"/>
                <w:numId w:val="37"/>
              </w:numPr>
              <w:snapToGrid w:val="0"/>
              <w:spacing w:beforeLines="50" w:before="120" w:line="276" w:lineRule="auto"/>
              <w:rPr>
                <w:rFonts w:eastAsia="SimSun" w:cs="Times New Roman"/>
                <w:b/>
                <w:bCs/>
                <w:sz w:val="18"/>
                <w:szCs w:val="18"/>
              </w:rPr>
            </w:pPr>
            <w:r>
              <w:rPr>
                <w:rFonts w:eastAsia="SimSun" w:cs="Times New Roman"/>
                <w:b/>
                <w:bCs/>
                <w:sz w:val="18"/>
                <w:szCs w:val="18"/>
              </w:rPr>
              <w:t xml:space="preserve">Alt2: For CB, </w:t>
            </w:r>
            <w:proofErr w:type="gramStart"/>
            <w:r>
              <w:rPr>
                <w:rFonts w:eastAsia="SimSun" w:cs="Times New Roman"/>
                <w:b/>
                <w:bCs/>
                <w:sz w:val="18"/>
                <w:szCs w:val="18"/>
              </w:rPr>
              <w:t>The</w:t>
            </w:r>
            <w:proofErr w:type="gramEnd"/>
            <w:r>
              <w:rPr>
                <w:rFonts w:eastAsia="SimSun" w:cs="Times New Roman"/>
                <w:b/>
                <w:bCs/>
                <w:sz w:val="18"/>
                <w:szCs w:val="18"/>
              </w:rPr>
              <w:t xml:space="preserve"> second TPMI field is based on Proposal 3.7 with the addition of two codepoints for dynamic switching. For NCB, the second SRI field is based on Proposal 3.8 with the addition of two codepoints for dynamic switching.</w:t>
            </w:r>
          </w:p>
          <w:p w14:paraId="5FD8C0C7" w14:textId="77777777" w:rsidR="00BA7E73" w:rsidRDefault="009D4CE6">
            <w:pPr>
              <w:pStyle w:val="ListParagraph"/>
              <w:numPr>
                <w:ilvl w:val="0"/>
                <w:numId w:val="37"/>
              </w:numPr>
              <w:snapToGrid w:val="0"/>
              <w:spacing w:beforeLines="50" w:before="120" w:line="276" w:lineRule="auto"/>
              <w:rPr>
                <w:rFonts w:eastAsia="SimSun" w:cs="Times New Roman"/>
                <w:b/>
                <w:bCs/>
                <w:sz w:val="18"/>
                <w:szCs w:val="18"/>
              </w:rPr>
            </w:pPr>
            <w:r>
              <w:rPr>
                <w:rFonts w:eastAsia="SimSun" w:cs="Times New Roman"/>
                <w:b/>
                <w:bCs/>
                <w:sz w:val="18"/>
                <w:szCs w:val="18"/>
              </w:rPr>
              <w:t>Alt4: One codepoint is added to each SRI field for both CB and NCB. When SRI field already has a reserved codepoint, the reserved codepoint is used. The first and second SRI fields are the same in both CB and NCB.</w:t>
            </w:r>
          </w:p>
          <w:p w14:paraId="19687F2B" w14:textId="77777777" w:rsidR="00BA7E73" w:rsidRDefault="009D4CE6">
            <w:pPr>
              <w:snapToGrid w:val="0"/>
              <w:spacing w:beforeLines="50" w:before="120" w:line="276" w:lineRule="auto"/>
              <w:rPr>
                <w:rFonts w:eastAsia="SimSun" w:cs="Times New Roman"/>
                <w:b/>
                <w:bCs/>
                <w:sz w:val="18"/>
                <w:szCs w:val="18"/>
              </w:rPr>
            </w:pPr>
            <w:r>
              <w:rPr>
                <w:rFonts w:eastAsia="SimSun" w:cs="Times New Roman"/>
                <w:b/>
                <w:bCs/>
                <w:sz w:val="18"/>
                <w:szCs w:val="18"/>
              </w:rPr>
              <w:t>The table then compared the delta between baseline and each of the Alts for all cases in the spec (CB/NCB, different number of SRS resources, full/</w:t>
            </w:r>
            <w:proofErr w:type="spellStart"/>
            <w:r>
              <w:rPr>
                <w:rFonts w:eastAsia="SimSun" w:cs="Times New Roman"/>
                <w:b/>
                <w:bCs/>
                <w:sz w:val="18"/>
                <w:szCs w:val="18"/>
              </w:rPr>
              <w:t>prtial</w:t>
            </w:r>
            <w:proofErr w:type="spellEnd"/>
            <w:r>
              <w:rPr>
                <w:rFonts w:eastAsia="SimSun" w:cs="Times New Roman"/>
                <w:b/>
                <w:bCs/>
                <w:sz w:val="18"/>
                <w:szCs w:val="18"/>
              </w:rPr>
              <w:t xml:space="preserve">/non-coherent w/ or w/ full power mode 1 for CB). I think the table and comparison above can speak for itself. </w:t>
            </w:r>
          </w:p>
        </w:tc>
      </w:tr>
      <w:tr w:rsidR="00BA7E73" w14:paraId="2F70226E" w14:textId="77777777">
        <w:tc>
          <w:tcPr>
            <w:tcW w:w="2122" w:type="dxa"/>
          </w:tcPr>
          <w:p w14:paraId="25541619"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ZTE4</w:t>
            </w:r>
          </w:p>
        </w:tc>
        <w:tc>
          <w:tcPr>
            <w:tcW w:w="7512" w:type="dxa"/>
          </w:tcPr>
          <w:p w14:paraId="25E07834" w14:textId="77777777" w:rsidR="00BA7E73" w:rsidRDefault="009D4CE6">
            <w:pPr>
              <w:snapToGrid w:val="0"/>
              <w:spacing w:beforeLines="50" w:before="120" w:line="276" w:lineRule="auto"/>
              <w:rPr>
                <w:rFonts w:eastAsia="SimSun" w:cs="Times New Roman"/>
                <w:b/>
                <w:bCs/>
                <w:sz w:val="18"/>
                <w:szCs w:val="18"/>
              </w:rPr>
            </w:pPr>
            <w:r>
              <w:rPr>
                <w:rFonts w:eastAsia="SimSun" w:cs="Times New Roman" w:hint="eastAsia"/>
                <w:b/>
                <w:bCs/>
                <w:sz w:val="18"/>
                <w:szCs w:val="18"/>
              </w:rPr>
              <w:t xml:space="preserve">@QC, your table is still unclear for me, especially when CB scheme. For Alt. 4, the calculation result </w:t>
            </w:r>
            <w:proofErr w:type="gramStart"/>
            <w:r>
              <w:rPr>
                <w:rFonts w:eastAsia="SimSun" w:cs="Times New Roman" w:hint="eastAsia"/>
                <w:b/>
                <w:bCs/>
                <w:sz w:val="18"/>
                <w:szCs w:val="18"/>
              </w:rPr>
              <w:t>are</w:t>
            </w:r>
            <w:proofErr w:type="gramEnd"/>
            <w:r>
              <w:rPr>
                <w:rFonts w:eastAsia="SimSun" w:cs="Times New Roman" w:hint="eastAsia"/>
                <w:b/>
                <w:bCs/>
                <w:sz w:val="18"/>
                <w:szCs w:val="18"/>
              </w:rPr>
              <w:t xml:space="preserve"> listed for different number of SRS. For Alt. 2, what is the reference point? It </w:t>
            </w:r>
            <w:proofErr w:type="gramStart"/>
            <w:r>
              <w:rPr>
                <w:rFonts w:eastAsia="SimSun" w:cs="Times New Roman" w:hint="eastAsia"/>
                <w:b/>
                <w:bCs/>
                <w:sz w:val="18"/>
                <w:szCs w:val="18"/>
              </w:rPr>
              <w:t>seem</w:t>
            </w:r>
            <w:proofErr w:type="gramEnd"/>
            <w:r>
              <w:rPr>
                <w:rFonts w:eastAsia="SimSun" w:cs="Times New Roman" w:hint="eastAsia"/>
                <w:b/>
                <w:bCs/>
                <w:sz w:val="18"/>
                <w:szCs w:val="18"/>
              </w:rPr>
              <w:t xml:space="preserve"> likes the mix-up of # of SRS, ports of SRS, fully/partially/non coherent, w/ or w/o full-power modes. I knew the baseline of your table, but it is still confusing on the comparison item between Alt .2 and Alt. 4 in your table. That</w:t>
            </w:r>
            <w:r>
              <w:rPr>
                <w:rFonts w:eastAsia="SimSun" w:cs="Times New Roman"/>
                <w:b/>
                <w:bCs/>
                <w:sz w:val="18"/>
                <w:szCs w:val="18"/>
              </w:rPr>
              <w:t>’</w:t>
            </w:r>
            <w:r>
              <w:rPr>
                <w:rFonts w:eastAsia="SimSun" w:cs="Times New Roman" w:hint="eastAsia"/>
                <w:b/>
                <w:bCs/>
                <w:sz w:val="18"/>
                <w:szCs w:val="18"/>
              </w:rPr>
              <w:t xml:space="preserve">s the reason I suggest you </w:t>
            </w:r>
            <w:proofErr w:type="gramStart"/>
            <w:r>
              <w:rPr>
                <w:rFonts w:eastAsia="SimSun" w:cs="Times New Roman" w:hint="eastAsia"/>
                <w:b/>
                <w:bCs/>
                <w:sz w:val="18"/>
                <w:szCs w:val="18"/>
              </w:rPr>
              <w:t>to provide</w:t>
            </w:r>
            <w:proofErr w:type="gramEnd"/>
            <w:r>
              <w:rPr>
                <w:rFonts w:eastAsia="SimSun" w:cs="Times New Roman" w:hint="eastAsia"/>
                <w:b/>
                <w:bCs/>
                <w:sz w:val="18"/>
                <w:szCs w:val="18"/>
              </w:rPr>
              <w:t xml:space="preserve"> the design of Alt. 4 case by case. If so, we can further clarify how many cases are better/worse in your comments that </w:t>
            </w:r>
            <w:r>
              <w:rPr>
                <w:rFonts w:eastAsia="SimSun" w:cs="Times New Roman"/>
                <w:b/>
                <w:bCs/>
                <w:sz w:val="18"/>
                <w:szCs w:val="18"/>
              </w:rPr>
              <w:t xml:space="preserve">“In Alt 4, the optimization for the second SRI field is not required and it still can be more efficient than Alt 2 </w:t>
            </w:r>
            <w:r>
              <w:rPr>
                <w:rFonts w:eastAsia="SimSun" w:cs="Times New Roman"/>
                <w:b/>
                <w:bCs/>
                <w:color w:val="FF0000"/>
                <w:sz w:val="18"/>
                <w:szCs w:val="18"/>
              </w:rPr>
              <w:t>in some cases</w:t>
            </w:r>
            <w:r>
              <w:rPr>
                <w:rFonts w:eastAsia="SimSun" w:cs="Times New Roman"/>
                <w:b/>
                <w:bCs/>
                <w:sz w:val="18"/>
                <w:szCs w:val="18"/>
              </w:rPr>
              <w:t>.”</w:t>
            </w:r>
            <w:r>
              <w:rPr>
                <w:rFonts w:eastAsia="SimSun" w:cs="Times New Roman" w:hint="eastAsia"/>
                <w:b/>
                <w:bCs/>
                <w:sz w:val="18"/>
                <w:szCs w:val="18"/>
              </w:rPr>
              <w:t xml:space="preserve"> Maybe you can explain it further and glad to hear more comments from others.</w:t>
            </w:r>
          </w:p>
        </w:tc>
      </w:tr>
      <w:tr w:rsidR="00BA7E73" w14:paraId="0F4E99C0" w14:textId="77777777">
        <w:tc>
          <w:tcPr>
            <w:tcW w:w="2122" w:type="dxa"/>
          </w:tcPr>
          <w:p w14:paraId="7BE5B0FF"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MediaTek</w:t>
            </w:r>
          </w:p>
        </w:tc>
        <w:tc>
          <w:tcPr>
            <w:tcW w:w="7512" w:type="dxa"/>
          </w:tcPr>
          <w:p w14:paraId="35C41B14" w14:textId="77777777" w:rsidR="00BA7E73" w:rsidRDefault="009D4CE6">
            <w:pPr>
              <w:snapToGrid w:val="0"/>
              <w:spacing w:beforeLines="50" w:before="120" w:line="276" w:lineRule="auto"/>
              <w:rPr>
                <w:rFonts w:cs="Times New Roman"/>
                <w:b/>
                <w:bCs/>
                <w:sz w:val="18"/>
                <w:szCs w:val="18"/>
              </w:rPr>
            </w:pPr>
            <w:r>
              <w:rPr>
                <w:rFonts w:cs="Times New Roman"/>
                <w:b/>
                <w:bCs/>
                <w:sz w:val="18"/>
                <w:szCs w:val="18"/>
              </w:rPr>
              <w:t xml:space="preserve">We support Alt. 2. Since CB and NCB are in many ways already quite different, a </w:t>
            </w:r>
            <w:proofErr w:type="spellStart"/>
            <w:r>
              <w:rPr>
                <w:rFonts w:cs="Times New Roman"/>
                <w:b/>
                <w:bCs/>
                <w:sz w:val="18"/>
                <w:szCs w:val="18"/>
              </w:rPr>
              <w:t>unifed</w:t>
            </w:r>
            <w:proofErr w:type="spellEnd"/>
            <w:r>
              <w:rPr>
                <w:rFonts w:cs="Times New Roman"/>
                <w:b/>
                <w:bCs/>
                <w:sz w:val="18"/>
                <w:szCs w:val="18"/>
              </w:rPr>
              <w:t xml:space="preserve"> design is less critical from an implementation perspective. On the other hand, payload saving is desirable </w:t>
            </w:r>
            <w:r>
              <w:rPr>
                <w:rFonts w:cs="Times New Roman"/>
                <w:b/>
                <w:bCs/>
                <w:sz w:val="18"/>
                <w:szCs w:val="18"/>
              </w:rPr>
              <w:lastRenderedPageBreak/>
              <w:t xml:space="preserve">considering the target application is URLLC and compact DCI is one objective of R16 </w:t>
            </w:r>
            <w:proofErr w:type="spellStart"/>
            <w:r>
              <w:rPr>
                <w:rFonts w:cs="Times New Roman"/>
                <w:b/>
                <w:bCs/>
                <w:sz w:val="18"/>
                <w:szCs w:val="18"/>
              </w:rPr>
              <w:t>eURLLC</w:t>
            </w:r>
            <w:proofErr w:type="spellEnd"/>
            <w:r>
              <w:rPr>
                <w:rFonts w:cs="Times New Roman"/>
                <w:b/>
                <w:bCs/>
                <w:sz w:val="18"/>
                <w:szCs w:val="18"/>
              </w:rPr>
              <w:t xml:space="preserve">.  Thanks for QC for making the comparison table, but Alt. 4 is less attractive considering the payload saving for the CB case, which is more popularly deployed than NCB. </w:t>
            </w:r>
          </w:p>
          <w:p w14:paraId="3F4F8C3B" w14:textId="12BFA5A4" w:rsidR="00BA7E73" w:rsidRDefault="009D4CE6">
            <w:pPr>
              <w:snapToGrid w:val="0"/>
              <w:spacing w:beforeLines="50" w:before="120" w:line="276" w:lineRule="auto"/>
              <w:rPr>
                <w:rFonts w:cs="Times New Roman"/>
                <w:b/>
                <w:bCs/>
                <w:sz w:val="18"/>
                <w:szCs w:val="18"/>
              </w:rPr>
            </w:pPr>
            <w:r>
              <w:rPr>
                <w:rFonts w:cs="Times New Roman"/>
                <w:b/>
                <w:bCs/>
                <w:sz w:val="18"/>
                <w:szCs w:val="18"/>
              </w:rPr>
              <w:t>To resolve the issue of no SRI/TPMI field, similar to the DCI field “Precoding information and number of layers” where two pieces of information are merged into one DCI field, we can have “Dynamic switching and 2</w:t>
            </w:r>
            <w:r>
              <w:rPr>
                <w:rFonts w:cs="Times New Roman"/>
                <w:b/>
                <w:bCs/>
                <w:sz w:val="18"/>
                <w:szCs w:val="18"/>
                <w:vertAlign w:val="superscript"/>
              </w:rPr>
              <w:t>nd</w:t>
            </w:r>
            <w:r>
              <w:rPr>
                <w:rFonts w:cs="Times New Roman"/>
                <w:b/>
                <w:bCs/>
                <w:sz w:val="18"/>
                <w:szCs w:val="18"/>
              </w:rPr>
              <w:t xml:space="preserve"> precoding </w:t>
            </w:r>
            <w:r w:rsidR="002F41DF">
              <w:rPr>
                <w:rFonts w:cs="Times New Roman"/>
                <w:b/>
                <w:bCs/>
                <w:sz w:val="18"/>
                <w:szCs w:val="18"/>
              </w:rPr>
              <w:pgNum/>
            </w:r>
            <w:proofErr w:type="spellStart"/>
            <w:r w:rsidR="002F41DF">
              <w:rPr>
                <w:rFonts w:cs="Times New Roman"/>
                <w:b/>
                <w:bCs/>
                <w:sz w:val="18"/>
                <w:szCs w:val="18"/>
              </w:rPr>
              <w:t>nformation</w:t>
            </w:r>
            <w:proofErr w:type="spellEnd"/>
            <w:r>
              <w:rPr>
                <w:rFonts w:cs="Times New Roman"/>
                <w:b/>
                <w:bCs/>
                <w:sz w:val="18"/>
                <w:szCs w:val="18"/>
              </w:rPr>
              <w:t xml:space="preserve"> and” for CB and “Dynamic switching and 2</w:t>
            </w:r>
            <w:r>
              <w:rPr>
                <w:rFonts w:cs="Times New Roman"/>
                <w:b/>
                <w:bCs/>
                <w:sz w:val="18"/>
                <w:szCs w:val="18"/>
                <w:vertAlign w:val="superscript"/>
              </w:rPr>
              <w:t>nd</w:t>
            </w:r>
            <w:r>
              <w:rPr>
                <w:rFonts w:cs="Times New Roman"/>
                <w:b/>
                <w:bCs/>
                <w:sz w:val="18"/>
                <w:szCs w:val="18"/>
              </w:rPr>
              <w:t xml:space="preserve"> SRI” for NCB, where the field size is variable and &gt;= 2 bits, to at least support dynamic switching.</w:t>
            </w:r>
          </w:p>
          <w:p w14:paraId="69C39596" w14:textId="77777777" w:rsidR="00BA7E73" w:rsidRDefault="009D4CE6">
            <w:pPr>
              <w:snapToGrid w:val="0"/>
              <w:spacing w:beforeLines="50" w:before="120" w:line="276" w:lineRule="auto"/>
              <w:rPr>
                <w:rFonts w:eastAsia="SimSun" w:cs="Times New Roman"/>
                <w:b/>
                <w:bCs/>
                <w:sz w:val="18"/>
                <w:szCs w:val="18"/>
              </w:rPr>
            </w:pPr>
            <w:r>
              <w:rPr>
                <w:rFonts w:cs="Times New Roman"/>
                <w:b/>
                <w:bCs/>
                <w:sz w:val="18"/>
                <w:szCs w:val="18"/>
              </w:rPr>
              <w:t>As for the issue of power control when each SRS resource set contains one SRS resource (previous Proposal 3.2-5), it can be easily tackled by the existing R15/16 approach, i.e., defining default values.</w:t>
            </w:r>
          </w:p>
        </w:tc>
      </w:tr>
      <w:tr w:rsidR="00BA7E73" w14:paraId="624F30CE" w14:textId="77777777">
        <w:tc>
          <w:tcPr>
            <w:tcW w:w="2122" w:type="dxa"/>
          </w:tcPr>
          <w:p w14:paraId="556D10B3"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lastRenderedPageBreak/>
              <w:t>A</w:t>
            </w:r>
            <w:r>
              <w:rPr>
                <w:rFonts w:eastAsia="SimSun" w:cs="Times New Roman"/>
                <w:b/>
                <w:bCs/>
                <w:color w:val="4A442A" w:themeColor="background2" w:themeShade="40"/>
                <w:sz w:val="18"/>
                <w:szCs w:val="18"/>
              </w:rPr>
              <w:t>PT</w:t>
            </w:r>
          </w:p>
        </w:tc>
        <w:tc>
          <w:tcPr>
            <w:tcW w:w="7512" w:type="dxa"/>
          </w:tcPr>
          <w:p w14:paraId="54267479" w14:textId="77777777" w:rsidR="00BA7E73" w:rsidRDefault="009D4CE6">
            <w:pPr>
              <w:snapToGrid w:val="0"/>
              <w:spacing w:beforeLines="50" w:before="120" w:line="276" w:lineRule="auto"/>
              <w:rPr>
                <w:rFonts w:cs="Times New Roman"/>
                <w:b/>
                <w:bCs/>
                <w:sz w:val="18"/>
                <w:szCs w:val="18"/>
              </w:rPr>
            </w:pPr>
            <w:r>
              <w:rPr>
                <w:rFonts w:eastAsia="SimSun" w:cs="Times New Roman" w:hint="eastAsia"/>
                <w:b/>
                <w:bCs/>
                <w:sz w:val="18"/>
                <w:szCs w:val="18"/>
              </w:rPr>
              <w:t>Support FL</w:t>
            </w:r>
            <w:r>
              <w:rPr>
                <w:rFonts w:eastAsia="SimSun" w:cs="Times New Roman"/>
                <w:b/>
                <w:bCs/>
                <w:sz w:val="18"/>
                <w:szCs w:val="18"/>
              </w:rPr>
              <w:t>’</w:t>
            </w:r>
            <w:r>
              <w:rPr>
                <w:rFonts w:eastAsia="SimSun" w:cs="Times New Roman" w:hint="eastAsia"/>
                <w:b/>
                <w:bCs/>
                <w:sz w:val="18"/>
                <w:szCs w:val="18"/>
              </w:rPr>
              <w:t>s proposal</w:t>
            </w:r>
            <w:r>
              <w:rPr>
                <w:rFonts w:eastAsia="SimSun" w:cs="Times New Roman"/>
                <w:b/>
                <w:bCs/>
                <w:sz w:val="18"/>
                <w:szCs w:val="18"/>
              </w:rPr>
              <w:t xml:space="preserve"> #4</w:t>
            </w:r>
            <w:r>
              <w:rPr>
                <w:rFonts w:eastAsia="SimSun" w:cs="Times New Roman" w:hint="eastAsia"/>
                <w:b/>
                <w:bCs/>
                <w:sz w:val="18"/>
                <w:szCs w:val="18"/>
              </w:rPr>
              <w:t xml:space="preserve"> and prefer Alt. 2.</w:t>
            </w:r>
            <w:r>
              <w:rPr>
                <w:rFonts w:eastAsia="SimSun" w:cs="Times New Roman"/>
                <w:b/>
                <w:bCs/>
                <w:sz w:val="18"/>
                <w:szCs w:val="18"/>
              </w:rPr>
              <w:t xml:space="preserve"> We share the similar view as SS.</w:t>
            </w:r>
          </w:p>
        </w:tc>
      </w:tr>
      <w:tr w:rsidR="00BA7E73" w14:paraId="797062E2" w14:textId="77777777">
        <w:tc>
          <w:tcPr>
            <w:tcW w:w="2122" w:type="dxa"/>
          </w:tcPr>
          <w:p w14:paraId="1310296D"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QC</w:t>
            </w:r>
          </w:p>
        </w:tc>
        <w:tc>
          <w:tcPr>
            <w:tcW w:w="7512" w:type="dxa"/>
          </w:tcPr>
          <w:p w14:paraId="6E120539" w14:textId="77777777" w:rsidR="00BA7E73" w:rsidRDefault="009D4CE6">
            <w:pPr>
              <w:snapToGrid w:val="0"/>
              <w:spacing w:beforeLines="50" w:before="120" w:line="276" w:lineRule="auto"/>
              <w:rPr>
                <w:rFonts w:eastAsia="SimSun" w:cs="Times New Roman"/>
                <w:b/>
                <w:bCs/>
                <w:sz w:val="18"/>
                <w:szCs w:val="18"/>
              </w:rPr>
            </w:pPr>
            <w:r>
              <w:rPr>
                <w:rFonts w:eastAsia="SimSun" w:cs="Times New Roman"/>
                <w:b/>
                <w:bCs/>
                <w:sz w:val="18"/>
                <w:szCs w:val="18"/>
              </w:rPr>
              <w:t>@ ZTE: For CB case, overhead of Alt4 compared to the baseline is not a function of TMPI configuration, but a function of number of SRS resources. On the other hand, overhead of Alt2compared to baseline is a function of TPMI configurations (because two additional codepoints are added to TPMI). For all Alts, the reference point is the baseline scheme mentioned above. For example, For CB, the difference between Alt2 and baseline (the number in the table) is due to addition of the two codepoints to the second TPMI.</w:t>
            </w:r>
          </w:p>
          <w:p w14:paraId="445F589D" w14:textId="77777777" w:rsidR="00BA7E73" w:rsidRDefault="009D4CE6">
            <w:pPr>
              <w:snapToGrid w:val="0"/>
              <w:spacing w:beforeLines="50" w:before="120" w:line="276" w:lineRule="auto"/>
              <w:rPr>
                <w:rFonts w:eastAsia="SimSun" w:cs="Times New Roman"/>
                <w:b/>
                <w:bCs/>
                <w:sz w:val="18"/>
                <w:szCs w:val="18"/>
              </w:rPr>
            </w:pPr>
            <w:r>
              <w:rPr>
                <w:rFonts w:eastAsia="SimSun" w:cs="Times New Roman"/>
                <w:b/>
                <w:bCs/>
                <w:sz w:val="18"/>
                <w:szCs w:val="18"/>
              </w:rPr>
              <w:t>Regarding “</w:t>
            </w:r>
            <w:r>
              <w:rPr>
                <w:rFonts w:eastAsia="SimSun" w:cs="Times New Roman" w:hint="eastAsia"/>
                <w:b/>
                <w:bCs/>
                <w:sz w:val="18"/>
                <w:szCs w:val="18"/>
              </w:rPr>
              <w:t>how many cases are better/worse</w:t>
            </w:r>
            <w:r>
              <w:rPr>
                <w:rFonts w:eastAsia="SimSun" w:cs="Times New Roman"/>
                <w:b/>
                <w:bCs/>
                <w:sz w:val="18"/>
                <w:szCs w:val="18"/>
              </w:rPr>
              <w:t>”, it can be directly seen in the table (smaller number means better). Just two examples:</w:t>
            </w:r>
          </w:p>
          <w:p w14:paraId="18D75116" w14:textId="77777777" w:rsidR="00BA7E73" w:rsidRDefault="009D4CE6">
            <w:pPr>
              <w:pStyle w:val="ListParagraph"/>
              <w:numPr>
                <w:ilvl w:val="0"/>
                <w:numId w:val="38"/>
              </w:numPr>
              <w:snapToGrid w:val="0"/>
              <w:spacing w:beforeLines="50" w:before="120" w:line="276" w:lineRule="auto"/>
              <w:rPr>
                <w:rFonts w:eastAsia="SimSun" w:cs="Times New Roman"/>
                <w:b/>
                <w:bCs/>
                <w:sz w:val="18"/>
                <w:szCs w:val="18"/>
              </w:rPr>
            </w:pPr>
            <w:r>
              <w:rPr>
                <w:rFonts w:eastAsia="SimSun" w:cs="Times New Roman"/>
                <w:b/>
                <w:bCs/>
                <w:sz w:val="18"/>
                <w:szCs w:val="18"/>
              </w:rPr>
              <w:t xml:space="preserve">Example 1: For CB, Alt 4 is </w:t>
            </w:r>
            <w:r>
              <w:rPr>
                <w:rFonts w:eastAsia="SimSun" w:cs="Times New Roman"/>
                <w:b/>
                <w:bCs/>
                <w:sz w:val="18"/>
                <w:szCs w:val="18"/>
                <w:u w:val="single"/>
              </w:rPr>
              <w:t>two bits</w:t>
            </w:r>
            <w:r>
              <w:rPr>
                <w:rFonts w:eastAsia="SimSun" w:cs="Times New Roman"/>
                <w:b/>
                <w:bCs/>
                <w:sz w:val="18"/>
                <w:szCs w:val="18"/>
              </w:rPr>
              <w:t xml:space="preserve"> more efficient than Alt 2 for # SRS resources=3, and # of antenna ports=1</w:t>
            </w:r>
          </w:p>
          <w:p w14:paraId="174E6880" w14:textId="77777777" w:rsidR="00BA7E73" w:rsidRDefault="009D4CE6">
            <w:pPr>
              <w:pStyle w:val="ListParagraph"/>
              <w:numPr>
                <w:ilvl w:val="0"/>
                <w:numId w:val="38"/>
              </w:numPr>
              <w:snapToGrid w:val="0"/>
              <w:spacing w:beforeLines="50" w:before="120" w:line="276" w:lineRule="auto"/>
              <w:rPr>
                <w:rFonts w:eastAsia="SimSun" w:cs="Times New Roman"/>
                <w:b/>
                <w:bCs/>
                <w:sz w:val="18"/>
                <w:szCs w:val="18"/>
              </w:rPr>
            </w:pPr>
            <w:r>
              <w:rPr>
                <w:rFonts w:eastAsia="SimSun" w:cs="Times New Roman"/>
                <w:b/>
                <w:bCs/>
                <w:sz w:val="18"/>
                <w:szCs w:val="18"/>
              </w:rPr>
              <w:t xml:space="preserve">Example 2: For NCB, Alt4 is </w:t>
            </w:r>
            <w:r>
              <w:rPr>
                <w:rFonts w:eastAsia="SimSun" w:cs="Times New Roman"/>
                <w:b/>
                <w:bCs/>
                <w:sz w:val="18"/>
                <w:szCs w:val="18"/>
                <w:u w:val="single"/>
              </w:rPr>
              <w:t>one bit</w:t>
            </w:r>
            <w:r>
              <w:rPr>
                <w:rFonts w:eastAsia="SimSun" w:cs="Times New Roman"/>
                <w:b/>
                <w:bCs/>
                <w:sz w:val="18"/>
                <w:szCs w:val="18"/>
              </w:rPr>
              <w:t xml:space="preserve"> more efficient than Alt2 for # SRS resources=3 and </w:t>
            </w:r>
            <w:proofErr w:type="spellStart"/>
            <w:r>
              <w:rPr>
                <w:rFonts w:eastAsia="SimSun" w:cs="Times New Roman"/>
                <w:b/>
                <w:bCs/>
                <w:sz w:val="18"/>
                <w:szCs w:val="18"/>
              </w:rPr>
              <w:t>maxRank</w:t>
            </w:r>
            <w:proofErr w:type="spellEnd"/>
            <w:r>
              <w:rPr>
                <w:rFonts w:eastAsia="SimSun" w:cs="Times New Roman"/>
                <w:b/>
                <w:bCs/>
                <w:sz w:val="18"/>
                <w:szCs w:val="18"/>
              </w:rPr>
              <w:t>=1.</w:t>
            </w:r>
          </w:p>
          <w:p w14:paraId="360BB01F" w14:textId="77777777" w:rsidR="00BA7E73" w:rsidRDefault="009D4CE6">
            <w:pPr>
              <w:snapToGrid w:val="0"/>
              <w:spacing w:beforeLines="50" w:before="120" w:line="276" w:lineRule="auto"/>
              <w:rPr>
                <w:rFonts w:eastAsia="SimSun" w:cs="Times New Roman"/>
                <w:b/>
                <w:bCs/>
                <w:sz w:val="18"/>
                <w:szCs w:val="18"/>
              </w:rPr>
            </w:pPr>
            <w:r>
              <w:rPr>
                <w:rFonts w:eastAsia="SimSun" w:cs="Times New Roman"/>
                <w:b/>
                <w:bCs/>
                <w:sz w:val="18"/>
                <w:szCs w:val="18"/>
              </w:rPr>
              <w:t xml:space="preserve">Also, if you look at the table, the number of cases/scenarios that Alt2 requires smaller number of bits than Alt4 is more than the other way around, but the point is that Alt4 is going for simplicity and at the same time in some scenarios can be even more efficient than Alt2. Considering all the aspects (the three points that mentioned in our comment above), Alt4 seem to be the most </w:t>
            </w:r>
            <w:proofErr w:type="spellStart"/>
            <w:r>
              <w:rPr>
                <w:rFonts w:eastAsia="SimSun" w:cs="Times New Roman"/>
                <w:b/>
                <w:bCs/>
                <w:sz w:val="18"/>
                <w:szCs w:val="18"/>
              </w:rPr>
              <w:t>reasnble</w:t>
            </w:r>
            <w:proofErr w:type="spellEnd"/>
            <w:r>
              <w:rPr>
                <w:rFonts w:eastAsia="SimSun" w:cs="Times New Roman"/>
                <w:b/>
                <w:bCs/>
                <w:sz w:val="18"/>
                <w:szCs w:val="18"/>
              </w:rPr>
              <w:t xml:space="preserve"> choice in our view.</w:t>
            </w:r>
          </w:p>
        </w:tc>
      </w:tr>
      <w:tr w:rsidR="00BA7E73" w14:paraId="63E59E87" w14:textId="77777777">
        <w:tc>
          <w:tcPr>
            <w:tcW w:w="2122" w:type="dxa"/>
          </w:tcPr>
          <w:p w14:paraId="678E7F32" w14:textId="77777777" w:rsidR="00BA7E73" w:rsidRDefault="009D4CE6">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ZTE5</w:t>
            </w:r>
          </w:p>
        </w:tc>
        <w:tc>
          <w:tcPr>
            <w:tcW w:w="7512" w:type="dxa"/>
          </w:tcPr>
          <w:p w14:paraId="60B28E2F" w14:textId="77777777" w:rsidR="00BA7E73" w:rsidRDefault="009D4CE6">
            <w:pPr>
              <w:snapToGrid w:val="0"/>
              <w:spacing w:beforeLines="50" w:before="120" w:line="276" w:lineRule="auto"/>
              <w:rPr>
                <w:rFonts w:eastAsia="SimSun" w:cs="Times New Roman"/>
                <w:b/>
                <w:bCs/>
                <w:sz w:val="18"/>
                <w:szCs w:val="18"/>
              </w:rPr>
            </w:pPr>
            <w:r>
              <w:rPr>
                <w:rFonts w:eastAsia="SimSun" w:cs="Times New Roman" w:hint="eastAsia"/>
                <w:b/>
                <w:bCs/>
                <w:sz w:val="18"/>
                <w:szCs w:val="18"/>
              </w:rPr>
              <w:t xml:space="preserve">@QC, if my understanding is correct, your wording </w:t>
            </w:r>
            <w:r>
              <w:rPr>
                <w:rFonts w:eastAsia="SimSun" w:cs="Times New Roman"/>
                <w:b/>
                <w:bCs/>
                <w:sz w:val="18"/>
                <w:szCs w:val="18"/>
              </w:rPr>
              <w:t>“</w:t>
            </w:r>
            <w:r>
              <w:rPr>
                <w:rFonts w:eastAsia="SimSun" w:cs="Times New Roman" w:hint="eastAsia"/>
                <w:b/>
                <w:bCs/>
                <w:sz w:val="18"/>
                <w:szCs w:val="18"/>
              </w:rPr>
              <w:t>efficient</w:t>
            </w:r>
            <w:r>
              <w:rPr>
                <w:rFonts w:eastAsia="SimSun" w:cs="Times New Roman"/>
                <w:b/>
                <w:bCs/>
                <w:sz w:val="18"/>
                <w:szCs w:val="18"/>
              </w:rPr>
              <w:t>”</w:t>
            </w:r>
            <w:r>
              <w:rPr>
                <w:rFonts w:eastAsia="SimSun" w:cs="Times New Roman" w:hint="eastAsia"/>
                <w:b/>
                <w:bCs/>
                <w:sz w:val="18"/>
                <w:szCs w:val="18"/>
              </w:rPr>
              <w:t xml:space="preserve"> means the usage of the additional enabled codepoint(s) (which used for dynamic switching indication and whether reserved or new) is aimed to reach the simplicity. It can be aligned with your comments that </w:t>
            </w:r>
            <w:r>
              <w:rPr>
                <w:rFonts w:eastAsia="SimSun" w:cs="Times New Roman"/>
                <w:b/>
                <w:bCs/>
                <w:sz w:val="18"/>
                <w:szCs w:val="18"/>
              </w:rPr>
              <w:t>“</w:t>
            </w:r>
            <w:r>
              <w:rPr>
                <w:rFonts w:eastAsia="SimSun" w:cs="Times New Roman"/>
                <w:sz w:val="18"/>
                <w:szCs w:val="18"/>
                <w:u w:val="single"/>
              </w:rPr>
              <w:t>Alt4 is going for simplicity and at the same time in some scenarios can be even more efficient than Alt2</w:t>
            </w:r>
            <w:r>
              <w:rPr>
                <w:rFonts w:eastAsia="SimSun" w:cs="Times New Roman" w:hint="eastAsia"/>
                <w:sz w:val="18"/>
                <w:szCs w:val="18"/>
                <w:u w:val="single"/>
              </w:rPr>
              <w:t>.</w:t>
            </w:r>
            <w:r>
              <w:rPr>
                <w:rFonts w:eastAsia="SimSun" w:cs="Times New Roman"/>
                <w:b/>
                <w:bCs/>
                <w:sz w:val="18"/>
                <w:szCs w:val="18"/>
              </w:rPr>
              <w:t>”</w:t>
            </w:r>
            <w:r>
              <w:rPr>
                <w:rFonts w:eastAsia="SimSun" w:cs="Times New Roman" w:hint="eastAsia"/>
                <w:b/>
                <w:bCs/>
                <w:sz w:val="18"/>
                <w:szCs w:val="18"/>
              </w:rPr>
              <w:t xml:space="preserve">, IMHO. Based on the above understanding, our discussion seems come back to the starting point of the REAL motivation of this feature, which should be: 1) minimizing DCI overhead, 2) unified design. For motivation 1, we and companies mentioned that Alt. 2 can save more DCI overhead which also can be agreed to you by the comments </w:t>
            </w:r>
            <w:r>
              <w:rPr>
                <w:rFonts w:eastAsia="SimSun" w:cs="Times New Roman"/>
                <w:b/>
                <w:bCs/>
                <w:sz w:val="18"/>
                <w:szCs w:val="18"/>
              </w:rPr>
              <w:t>“</w:t>
            </w:r>
            <w:r>
              <w:rPr>
                <w:rFonts w:eastAsia="SimSun" w:cs="Times New Roman"/>
                <w:sz w:val="18"/>
                <w:szCs w:val="18"/>
              </w:rPr>
              <w:t>the number of cases/scenarios that Alt2 requires smaller number of bits than Alt4 is more than the other way around</w:t>
            </w:r>
            <w:r>
              <w:rPr>
                <w:rFonts w:eastAsia="SimSun" w:cs="Times New Roman"/>
                <w:b/>
                <w:bCs/>
                <w:sz w:val="18"/>
                <w:szCs w:val="18"/>
              </w:rPr>
              <w:t>”</w:t>
            </w:r>
            <w:r>
              <w:rPr>
                <w:rFonts w:eastAsia="SimSun" w:cs="Times New Roman" w:hint="eastAsia"/>
                <w:b/>
                <w:bCs/>
                <w:sz w:val="18"/>
                <w:szCs w:val="18"/>
              </w:rPr>
              <w:t>. For motivation 2, we repeated times that Alt. 2 is the technical unified design from the perspective of rank indication.</w:t>
            </w:r>
          </w:p>
          <w:p w14:paraId="3D0585EE" w14:textId="77777777" w:rsidR="00BA7E73" w:rsidRDefault="009D4CE6">
            <w:pPr>
              <w:snapToGrid w:val="0"/>
              <w:spacing w:beforeLines="50" w:before="120" w:line="276" w:lineRule="auto"/>
              <w:rPr>
                <w:rFonts w:eastAsia="SimSun" w:cs="Times New Roman"/>
                <w:b/>
                <w:bCs/>
                <w:sz w:val="18"/>
                <w:szCs w:val="18"/>
              </w:rPr>
            </w:pPr>
            <w:r>
              <w:rPr>
                <w:rFonts w:eastAsia="SimSun" w:cs="Times New Roman" w:hint="eastAsia"/>
                <w:b/>
                <w:bCs/>
                <w:sz w:val="18"/>
                <w:szCs w:val="18"/>
              </w:rPr>
              <w:t>As per your three points, I</w:t>
            </w:r>
            <w:r>
              <w:rPr>
                <w:rFonts w:eastAsia="SimSun" w:cs="Times New Roman"/>
                <w:b/>
                <w:bCs/>
                <w:sz w:val="18"/>
                <w:szCs w:val="18"/>
              </w:rPr>
              <w:t>’</w:t>
            </w:r>
            <w:r>
              <w:rPr>
                <w:rFonts w:eastAsia="SimSun" w:cs="Times New Roman" w:hint="eastAsia"/>
                <w:b/>
                <w:bCs/>
                <w:sz w:val="18"/>
                <w:szCs w:val="18"/>
              </w:rPr>
              <w:t xml:space="preserve">d like to further provide my views one by one. For your point 1, the spec change/effort of Alt. 2 and Alt. 4 is </w:t>
            </w:r>
            <w:proofErr w:type="gramStart"/>
            <w:r>
              <w:rPr>
                <w:rFonts w:eastAsia="SimSun" w:cs="Times New Roman" w:hint="eastAsia"/>
                <w:b/>
                <w:bCs/>
                <w:sz w:val="18"/>
                <w:szCs w:val="18"/>
              </w:rPr>
              <w:t>same actually, because</w:t>
            </w:r>
            <w:proofErr w:type="gramEnd"/>
            <w:r>
              <w:rPr>
                <w:rFonts w:eastAsia="SimSun" w:cs="Times New Roman" w:hint="eastAsia"/>
                <w:b/>
                <w:bCs/>
                <w:sz w:val="18"/>
                <w:szCs w:val="18"/>
              </w:rPr>
              <w:t xml:space="preserve"> the solution of using 2 additional codepoint(s) in 2</w:t>
            </w:r>
            <w:r>
              <w:rPr>
                <w:rFonts w:eastAsia="SimSun" w:cs="Times New Roman" w:hint="eastAsia"/>
                <w:b/>
                <w:bCs/>
                <w:sz w:val="18"/>
                <w:szCs w:val="18"/>
                <w:vertAlign w:val="superscript"/>
              </w:rPr>
              <w:t>nd</w:t>
            </w:r>
            <w:r>
              <w:rPr>
                <w:rFonts w:eastAsia="SimSun" w:cs="Times New Roman" w:hint="eastAsia"/>
                <w:b/>
                <w:bCs/>
                <w:sz w:val="18"/>
                <w:szCs w:val="18"/>
              </w:rPr>
              <w:t xml:space="preserve"> TPMI (for CB)/SRI (for NCB) to indicate TRP selection when STRP operation is also intuitive. For your point 2, as MTK and we have mentioned before, other methods can also be clear, e.g., default values configured for two PC sets, which is aligned with Rel-15/16. For your point 3, it is </w:t>
            </w:r>
            <w:proofErr w:type="gramStart"/>
            <w:r>
              <w:rPr>
                <w:rFonts w:eastAsia="SimSun" w:cs="Times New Roman" w:hint="eastAsia"/>
                <w:b/>
                <w:bCs/>
                <w:sz w:val="18"/>
                <w:szCs w:val="18"/>
              </w:rPr>
              <w:t>actually same</w:t>
            </w:r>
            <w:proofErr w:type="gramEnd"/>
            <w:r>
              <w:rPr>
                <w:rFonts w:eastAsia="SimSun" w:cs="Times New Roman" w:hint="eastAsia"/>
                <w:b/>
                <w:bCs/>
                <w:sz w:val="18"/>
                <w:szCs w:val="18"/>
              </w:rPr>
              <w:t xml:space="preserve"> as motivation 1, where Alt. 2 can minimize DCI overhead to more cases than Alt. 4.</w:t>
            </w:r>
          </w:p>
          <w:p w14:paraId="17EFC1AC" w14:textId="77777777" w:rsidR="00BA7E73" w:rsidRDefault="009D4CE6">
            <w:pPr>
              <w:snapToGrid w:val="0"/>
              <w:spacing w:beforeLines="50" w:before="120" w:line="276" w:lineRule="auto"/>
              <w:rPr>
                <w:rFonts w:eastAsia="SimSun" w:cs="Times New Roman"/>
                <w:b/>
                <w:bCs/>
                <w:sz w:val="18"/>
                <w:szCs w:val="18"/>
              </w:rPr>
            </w:pPr>
            <w:r>
              <w:rPr>
                <w:rFonts w:eastAsia="SimSun" w:cs="Times New Roman" w:hint="eastAsia"/>
                <w:b/>
                <w:bCs/>
                <w:sz w:val="18"/>
                <w:szCs w:val="18"/>
              </w:rPr>
              <w:t xml:space="preserve"> In the light of the above analyses, Alt .2 can match the two motivations the most and should be supported for way forward.</w:t>
            </w:r>
          </w:p>
        </w:tc>
      </w:tr>
      <w:tr w:rsidR="00842FD6" w14:paraId="530A59EA" w14:textId="77777777">
        <w:tc>
          <w:tcPr>
            <w:tcW w:w="2122" w:type="dxa"/>
          </w:tcPr>
          <w:p w14:paraId="44D99D75" w14:textId="5397DE49" w:rsidR="00842FD6" w:rsidRDefault="002F41DF">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lastRenderedPageBreak/>
              <w:t>V</w:t>
            </w:r>
            <w:r w:rsidR="00842FD6">
              <w:rPr>
                <w:rFonts w:eastAsia="SimSun" w:cs="Times New Roman"/>
                <w:b/>
                <w:bCs/>
                <w:color w:val="4A442A" w:themeColor="background2" w:themeShade="40"/>
                <w:sz w:val="18"/>
                <w:szCs w:val="18"/>
              </w:rPr>
              <w:t>ivo</w:t>
            </w:r>
          </w:p>
        </w:tc>
        <w:tc>
          <w:tcPr>
            <w:tcW w:w="7512" w:type="dxa"/>
          </w:tcPr>
          <w:p w14:paraId="57B7D608" w14:textId="4884508B" w:rsidR="00842FD6" w:rsidRDefault="00842FD6">
            <w:pPr>
              <w:snapToGrid w:val="0"/>
              <w:spacing w:beforeLines="50" w:before="120" w:line="276" w:lineRule="auto"/>
              <w:rPr>
                <w:rFonts w:eastAsia="SimSun" w:cs="Times New Roman"/>
                <w:b/>
                <w:bCs/>
                <w:sz w:val="18"/>
                <w:szCs w:val="18"/>
              </w:rPr>
            </w:pPr>
            <w:r>
              <w:rPr>
                <w:rFonts w:eastAsia="SimSun" w:cs="Times New Roman"/>
                <w:b/>
                <w:bCs/>
                <w:sz w:val="18"/>
                <w:szCs w:val="18"/>
              </w:rPr>
              <w:t>We prefer Alt.1 as a clean solution.</w:t>
            </w:r>
          </w:p>
          <w:p w14:paraId="551832FF" w14:textId="77777777" w:rsidR="00842FD6" w:rsidRDefault="006C303F" w:rsidP="00A27130">
            <w:pPr>
              <w:snapToGrid w:val="0"/>
              <w:spacing w:beforeLines="50" w:before="120" w:line="276" w:lineRule="auto"/>
              <w:rPr>
                <w:rFonts w:eastAsia="SimSun" w:cs="Times New Roman"/>
                <w:b/>
                <w:bCs/>
                <w:sz w:val="18"/>
                <w:szCs w:val="18"/>
              </w:rPr>
            </w:pPr>
            <w:r>
              <w:rPr>
                <w:rFonts w:eastAsia="SimSun" w:cs="Times New Roman"/>
                <w:b/>
                <w:bCs/>
                <w:sz w:val="18"/>
                <w:szCs w:val="18"/>
              </w:rPr>
              <w:t xml:space="preserve">If </w:t>
            </w:r>
            <w:r w:rsidR="00A27130">
              <w:rPr>
                <w:rFonts w:eastAsia="SimSun" w:cs="Times New Roman"/>
                <w:b/>
                <w:bCs/>
                <w:sz w:val="18"/>
                <w:szCs w:val="18"/>
              </w:rPr>
              <w:t xml:space="preserve">other </w:t>
            </w:r>
            <w:r>
              <w:rPr>
                <w:rFonts w:eastAsia="SimSun" w:cs="Times New Roman"/>
                <w:b/>
                <w:bCs/>
                <w:sz w:val="18"/>
                <w:szCs w:val="18"/>
              </w:rPr>
              <w:t>Alt</w:t>
            </w:r>
            <w:r w:rsidR="00A27130">
              <w:rPr>
                <w:rFonts w:eastAsia="SimSun" w:cs="Times New Roman"/>
                <w:b/>
                <w:bCs/>
                <w:sz w:val="18"/>
                <w:szCs w:val="18"/>
              </w:rPr>
              <w:t>s</w:t>
            </w:r>
            <w:r>
              <w:rPr>
                <w:rFonts w:eastAsia="SimSun" w:cs="Times New Roman"/>
                <w:b/>
                <w:bCs/>
                <w:sz w:val="18"/>
                <w:szCs w:val="18"/>
              </w:rPr>
              <w:t xml:space="preserve"> were agreed, we would foresee </w:t>
            </w:r>
            <w:r w:rsidR="003A3C61">
              <w:rPr>
                <w:rFonts w:eastAsia="SimSun" w:cs="Times New Roman"/>
                <w:b/>
                <w:bCs/>
                <w:sz w:val="18"/>
                <w:szCs w:val="18"/>
              </w:rPr>
              <w:t>many</w:t>
            </w:r>
            <w:r>
              <w:rPr>
                <w:rFonts w:eastAsia="SimSun" w:cs="Times New Roman"/>
                <w:b/>
                <w:bCs/>
                <w:sz w:val="18"/>
                <w:szCs w:val="18"/>
              </w:rPr>
              <w:t xml:space="preserve"> unresolved issues coming up, e.g., how to </w:t>
            </w:r>
            <w:proofErr w:type="gramStart"/>
            <w:r>
              <w:rPr>
                <w:rFonts w:eastAsia="SimSun" w:cs="Times New Roman"/>
                <w:b/>
                <w:bCs/>
                <w:sz w:val="18"/>
                <w:szCs w:val="18"/>
              </w:rPr>
              <w:t>indicated</w:t>
            </w:r>
            <w:proofErr w:type="gramEnd"/>
            <w:r>
              <w:rPr>
                <w:rFonts w:eastAsia="SimSun" w:cs="Times New Roman"/>
                <w:b/>
                <w:bCs/>
                <w:sz w:val="18"/>
                <w:szCs w:val="18"/>
              </w:rPr>
              <w:t xml:space="preserve"> the switching if there is no enough reserved codepoints, how to indicate the switching if SRI/TPMI field is </w:t>
            </w:r>
            <w:r w:rsidR="003A3C61">
              <w:rPr>
                <w:rFonts w:eastAsia="SimSun" w:cs="Times New Roman"/>
                <w:b/>
                <w:bCs/>
                <w:sz w:val="18"/>
                <w:szCs w:val="18"/>
              </w:rPr>
              <w:t>0 bit, etc. All these issues may also face different solutions and endless arguments, delaying our progress for sure.</w:t>
            </w:r>
          </w:p>
          <w:p w14:paraId="0EC98B68" w14:textId="427EF189" w:rsidR="00A27130" w:rsidRDefault="00A27130" w:rsidP="00A27130">
            <w:pPr>
              <w:snapToGrid w:val="0"/>
              <w:spacing w:beforeLines="50" w:before="120" w:line="276" w:lineRule="auto"/>
              <w:rPr>
                <w:rFonts w:eastAsia="SimSun" w:cs="Times New Roman"/>
                <w:b/>
                <w:bCs/>
                <w:sz w:val="18"/>
                <w:szCs w:val="18"/>
              </w:rPr>
            </w:pPr>
            <w:r>
              <w:rPr>
                <w:rFonts w:eastAsia="SimSun" w:cs="Times New Roman"/>
                <w:b/>
                <w:bCs/>
                <w:sz w:val="18"/>
                <w:szCs w:val="18"/>
              </w:rPr>
              <w:t>We also find a wrong counting numbers of supporting companies in the Proposal 3.9.</w:t>
            </w:r>
          </w:p>
          <w:p w14:paraId="64F5C51C" w14:textId="77777777" w:rsidR="00A27130" w:rsidRDefault="00A27130" w:rsidP="00A27130">
            <w:pPr>
              <w:snapToGrid w:val="0"/>
              <w:spacing w:beforeLines="50" w:before="120" w:line="276" w:lineRule="auto"/>
              <w:rPr>
                <w:rFonts w:cs="Times New Roman"/>
                <w:sz w:val="18"/>
                <w:szCs w:val="18"/>
              </w:rPr>
            </w:pPr>
            <w:r>
              <w:rPr>
                <w:rFonts w:cs="Times New Roman"/>
                <w:b/>
                <w:bCs/>
                <w:sz w:val="18"/>
                <w:szCs w:val="18"/>
                <w:highlight w:val="magenta"/>
              </w:rPr>
              <w:t>[Draft for offline] Proposal 3.9</w:t>
            </w:r>
            <w:r>
              <w:rPr>
                <w:rFonts w:cs="Times New Roman"/>
                <w:b/>
                <w:bCs/>
                <w:sz w:val="18"/>
                <w:szCs w:val="18"/>
              </w:rPr>
              <w:t xml:space="preserve">: </w:t>
            </w:r>
            <w:r>
              <w:rPr>
                <w:rFonts w:cs="Times New Roman"/>
                <w:sz w:val="18"/>
                <w:szCs w:val="18"/>
              </w:rPr>
              <w:t>Support one of the following to indicate STRP/MTRP dynamic switching for non-CB/CB based MTRP PUSCH repetition,</w:t>
            </w:r>
          </w:p>
          <w:p w14:paraId="4397A315" w14:textId="77777777" w:rsidR="00A27130" w:rsidRDefault="00A27130" w:rsidP="00A27130">
            <w:pPr>
              <w:pStyle w:val="bullet1"/>
              <w:numPr>
                <w:ilvl w:val="0"/>
                <w:numId w:val="29"/>
              </w:numPr>
              <w:spacing w:after="0" w:line="276" w:lineRule="auto"/>
              <w:rPr>
                <w:rStyle w:val="Emphasis"/>
                <w:b/>
                <w:i w:val="0"/>
                <w:iCs w:val="0"/>
              </w:rPr>
            </w:pPr>
            <w:r>
              <w:rPr>
                <w:rStyle w:val="Emphasis"/>
                <w:bCs/>
                <w:i w:val="0"/>
                <w:iCs w:val="0"/>
                <w:sz w:val="18"/>
                <w:szCs w:val="18"/>
              </w:rPr>
              <w:t>Alt.1: Introduce a new field in DCI to indicate the S-TRP or M-TRP operation</w:t>
            </w:r>
          </w:p>
          <w:p w14:paraId="2B58234A" w14:textId="77777777" w:rsidR="00A27130" w:rsidRDefault="00A27130" w:rsidP="00A27130">
            <w:pPr>
              <w:pStyle w:val="bullet1"/>
              <w:numPr>
                <w:ilvl w:val="0"/>
                <w:numId w:val="29"/>
              </w:numPr>
              <w:spacing w:after="0" w:line="276" w:lineRule="auto"/>
              <w:rPr>
                <w:rStyle w:val="Emphasis"/>
                <w:b/>
                <w:i w:val="0"/>
                <w:iCs w:val="0"/>
                <w:sz w:val="18"/>
                <w:szCs w:val="18"/>
              </w:rPr>
            </w:pPr>
            <w:r>
              <w:rPr>
                <w:rStyle w:val="Emphasis"/>
                <w:bCs/>
                <w:i w:val="0"/>
                <w:iCs w:val="0"/>
                <w:sz w:val="18"/>
                <w:szCs w:val="18"/>
              </w:rPr>
              <w:t>Alt.2: Use 2</w:t>
            </w:r>
            <w:r>
              <w:rPr>
                <w:rStyle w:val="Emphasis"/>
                <w:bCs/>
                <w:i w:val="0"/>
                <w:iCs w:val="0"/>
                <w:sz w:val="18"/>
                <w:szCs w:val="18"/>
                <w:vertAlign w:val="superscript"/>
              </w:rPr>
              <w:t>nd</w:t>
            </w:r>
            <w:r>
              <w:rPr>
                <w:rStyle w:val="Emphasis"/>
                <w:bCs/>
                <w:i w:val="0"/>
                <w:iCs w:val="0"/>
                <w:sz w:val="18"/>
                <w:szCs w:val="18"/>
              </w:rPr>
              <w:t xml:space="preserve"> SRI (for non-CB) and 2</w:t>
            </w:r>
            <w:r>
              <w:rPr>
                <w:rStyle w:val="Emphasis"/>
                <w:bCs/>
                <w:i w:val="0"/>
                <w:iCs w:val="0"/>
                <w:sz w:val="18"/>
                <w:szCs w:val="18"/>
                <w:vertAlign w:val="superscript"/>
              </w:rPr>
              <w:t>nd</w:t>
            </w:r>
            <w:r>
              <w:rPr>
                <w:rStyle w:val="Emphasis"/>
                <w:bCs/>
                <w:i w:val="0"/>
                <w:iCs w:val="0"/>
                <w:sz w:val="18"/>
                <w:szCs w:val="18"/>
              </w:rPr>
              <w:t xml:space="preserve"> TPMI (for CB) design by using one or more reserved entries of the 2</w:t>
            </w:r>
            <w:r>
              <w:rPr>
                <w:rStyle w:val="Emphasis"/>
                <w:bCs/>
                <w:i w:val="0"/>
                <w:iCs w:val="0"/>
                <w:sz w:val="18"/>
                <w:szCs w:val="18"/>
                <w:vertAlign w:val="superscript"/>
              </w:rPr>
              <w:t>nd</w:t>
            </w:r>
            <w:r>
              <w:rPr>
                <w:rStyle w:val="Emphasis"/>
                <w:bCs/>
                <w:i w:val="0"/>
                <w:iCs w:val="0"/>
                <w:sz w:val="18"/>
                <w:szCs w:val="18"/>
              </w:rPr>
              <w:t xml:space="preserve"> SRI or 2</w:t>
            </w:r>
            <w:r>
              <w:rPr>
                <w:rStyle w:val="Emphasis"/>
                <w:bCs/>
                <w:i w:val="0"/>
                <w:iCs w:val="0"/>
                <w:sz w:val="18"/>
                <w:szCs w:val="18"/>
                <w:vertAlign w:val="superscript"/>
              </w:rPr>
              <w:t>nd</w:t>
            </w:r>
            <w:r>
              <w:rPr>
                <w:rStyle w:val="Emphasis"/>
                <w:bCs/>
                <w:i w:val="0"/>
                <w:iCs w:val="0"/>
                <w:sz w:val="18"/>
                <w:szCs w:val="18"/>
              </w:rPr>
              <w:t xml:space="preserve"> TPMI to indicate S-TRP operation.</w:t>
            </w:r>
          </w:p>
          <w:p w14:paraId="6F4E8C5F" w14:textId="77777777" w:rsidR="00A27130" w:rsidRDefault="00A27130" w:rsidP="00A27130">
            <w:pPr>
              <w:pStyle w:val="bullet1"/>
              <w:numPr>
                <w:ilvl w:val="0"/>
                <w:numId w:val="29"/>
              </w:numPr>
              <w:spacing w:after="0" w:line="276" w:lineRule="auto"/>
              <w:rPr>
                <w:rFonts w:eastAsia="Times New Roman"/>
              </w:rPr>
            </w:pPr>
            <w:r>
              <w:rPr>
                <w:sz w:val="18"/>
                <w:szCs w:val="18"/>
              </w:rPr>
              <w:t xml:space="preserve">Alt.3: Utilize the TDRA field to indicate the S-TRP or M-TRP operation. </w:t>
            </w:r>
          </w:p>
          <w:p w14:paraId="336C0515" w14:textId="77777777" w:rsidR="00A27130" w:rsidRDefault="00A27130" w:rsidP="00A27130">
            <w:pPr>
              <w:pStyle w:val="bullet1"/>
              <w:numPr>
                <w:ilvl w:val="0"/>
                <w:numId w:val="29"/>
              </w:numPr>
              <w:spacing w:after="0" w:line="276" w:lineRule="auto"/>
              <w:rPr>
                <w:rFonts w:eastAsia="Times New Roman"/>
              </w:rPr>
            </w:pPr>
            <w:r>
              <w:rPr>
                <w:rFonts w:eastAsia="Times New Roman"/>
                <w:sz w:val="18"/>
                <w:szCs w:val="18"/>
              </w:rPr>
              <w:t>Alt.4: Use two SRI fields (for CB and non-CB) by using a codepoint of the 1</w:t>
            </w:r>
            <w:r>
              <w:rPr>
                <w:rFonts w:eastAsia="Times New Roman"/>
                <w:sz w:val="18"/>
                <w:szCs w:val="18"/>
                <w:vertAlign w:val="superscript"/>
              </w:rPr>
              <w:t>st</w:t>
            </w:r>
            <w:r>
              <w:rPr>
                <w:rFonts w:eastAsia="Times New Roman"/>
                <w:sz w:val="18"/>
                <w:szCs w:val="18"/>
              </w:rPr>
              <w:t xml:space="preserve"> SRI field and the 2</w:t>
            </w:r>
            <w:r>
              <w:rPr>
                <w:rFonts w:eastAsia="Times New Roman"/>
                <w:sz w:val="18"/>
                <w:szCs w:val="18"/>
                <w:vertAlign w:val="superscript"/>
              </w:rPr>
              <w:t>nd</w:t>
            </w:r>
            <w:r>
              <w:rPr>
                <w:rFonts w:eastAsia="Times New Roman"/>
                <w:sz w:val="18"/>
                <w:szCs w:val="18"/>
              </w:rPr>
              <w:t xml:space="preserve"> SRI field indicate S-TRP operation.</w:t>
            </w:r>
          </w:p>
          <w:p w14:paraId="520BD81C" w14:textId="77777777" w:rsidR="00A27130" w:rsidRDefault="00A27130" w:rsidP="00A27130">
            <w:pPr>
              <w:adjustRightInd w:val="0"/>
              <w:snapToGrid w:val="0"/>
              <w:spacing w:before="60" w:line="276" w:lineRule="auto"/>
              <w:rPr>
                <w:rFonts w:cs="Times New Roman"/>
                <w:b/>
                <w:bCs/>
                <w:sz w:val="18"/>
                <w:szCs w:val="18"/>
              </w:rPr>
            </w:pPr>
          </w:p>
          <w:p w14:paraId="2B6E9013" w14:textId="77777777" w:rsidR="00A27130" w:rsidRDefault="00A27130" w:rsidP="00A27130">
            <w:pPr>
              <w:adjustRightInd w:val="0"/>
              <w:snapToGrid w:val="0"/>
              <w:spacing w:before="60" w:line="276" w:lineRule="auto"/>
              <w:rPr>
                <w:rFonts w:cs="Times New Roman"/>
                <w:b/>
                <w:bCs/>
                <w:sz w:val="18"/>
                <w:szCs w:val="18"/>
              </w:rPr>
            </w:pPr>
            <w:r>
              <w:rPr>
                <w:rFonts w:cs="Times New Roman"/>
                <w:b/>
                <w:bCs/>
                <w:sz w:val="18"/>
                <w:szCs w:val="18"/>
              </w:rPr>
              <w:t>Company support is as below</w:t>
            </w:r>
          </w:p>
          <w:p w14:paraId="4B9A03F1" w14:textId="6B6DC8C4" w:rsidR="00A27130" w:rsidRDefault="00A27130" w:rsidP="00A27130">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Alt.1 – (</w:t>
            </w:r>
            <w:r w:rsidRPr="00A27130">
              <w:rPr>
                <w:rFonts w:cs="Times New Roman"/>
                <w:color w:val="FF0000"/>
                <w:sz w:val="18"/>
                <w:szCs w:val="18"/>
              </w:rPr>
              <w:t>11</w:t>
            </w:r>
            <w:r w:rsidRPr="00A27130">
              <w:rPr>
                <w:rFonts w:cs="Times New Roman"/>
                <w:strike/>
                <w:color w:val="FF0000"/>
                <w:sz w:val="18"/>
                <w:szCs w:val="18"/>
              </w:rPr>
              <w:t>10</w:t>
            </w:r>
            <w:r>
              <w:rPr>
                <w:rFonts w:cs="Times New Roman"/>
                <w:sz w:val="18"/>
                <w:szCs w:val="18"/>
              </w:rPr>
              <w:t xml:space="preserve">) vivo, </w:t>
            </w:r>
            <w:proofErr w:type="spellStart"/>
            <w:r>
              <w:rPr>
                <w:rFonts w:cs="Times New Roman"/>
                <w:sz w:val="18"/>
                <w:szCs w:val="18"/>
              </w:rPr>
              <w:t>Oppo</w:t>
            </w:r>
            <w:proofErr w:type="spellEnd"/>
            <w:r>
              <w:rPr>
                <w:rFonts w:cs="Times New Roman"/>
                <w:sz w:val="18"/>
                <w:szCs w:val="18"/>
              </w:rPr>
              <w:t>, Xiaomi, Spreadtrum, Nokia, HHI, TCL, E///, TCL, CATT, IDC</w:t>
            </w:r>
          </w:p>
          <w:p w14:paraId="6E9602A0" w14:textId="3EF6D4CE" w:rsidR="00A27130" w:rsidRDefault="00A27130" w:rsidP="00A27130">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Alt.2 – (</w:t>
            </w:r>
            <w:r w:rsidRPr="00A27130">
              <w:rPr>
                <w:rFonts w:cs="Times New Roman"/>
                <w:color w:val="FF0000"/>
                <w:sz w:val="18"/>
                <w:szCs w:val="18"/>
              </w:rPr>
              <w:t>11</w:t>
            </w:r>
            <w:r>
              <w:rPr>
                <w:rFonts w:cs="Times New Roman"/>
                <w:color w:val="FF0000"/>
                <w:sz w:val="18"/>
                <w:szCs w:val="18"/>
              </w:rPr>
              <w:t>?</w:t>
            </w:r>
            <w:r w:rsidRPr="00A27130">
              <w:rPr>
                <w:rFonts w:cs="Times New Roman"/>
                <w:strike/>
                <w:color w:val="FF0000"/>
                <w:sz w:val="18"/>
                <w:szCs w:val="18"/>
              </w:rPr>
              <w:t>12</w:t>
            </w:r>
            <w:r>
              <w:rPr>
                <w:rFonts w:cs="Times New Roman"/>
                <w:sz w:val="18"/>
                <w:szCs w:val="18"/>
              </w:rPr>
              <w:t xml:space="preserve">) </w:t>
            </w:r>
            <w:r>
              <w:rPr>
                <w:rFonts w:cs="Times New Roman"/>
                <w:strike/>
                <w:sz w:val="18"/>
                <w:szCs w:val="18"/>
              </w:rPr>
              <w:t>LG</w:t>
            </w:r>
            <w:r>
              <w:rPr>
                <w:rFonts w:cs="Times New Roman"/>
                <w:sz w:val="18"/>
                <w:szCs w:val="18"/>
              </w:rPr>
              <w:t xml:space="preserve">, SS, ZTE, </w:t>
            </w:r>
            <w:proofErr w:type="spellStart"/>
            <w:r>
              <w:rPr>
                <w:rFonts w:cs="Times New Roman"/>
                <w:sz w:val="18"/>
                <w:szCs w:val="18"/>
              </w:rPr>
              <w:t>Mtek</w:t>
            </w:r>
            <w:proofErr w:type="spellEnd"/>
            <w:r>
              <w:rPr>
                <w:rFonts w:cs="Times New Roman"/>
                <w:sz w:val="18"/>
                <w:szCs w:val="18"/>
              </w:rPr>
              <w:t xml:space="preserve">, NEC, </w:t>
            </w:r>
            <w:proofErr w:type="spellStart"/>
            <w:r>
              <w:rPr>
                <w:rFonts w:cs="Times New Roman"/>
                <w:sz w:val="18"/>
                <w:szCs w:val="18"/>
              </w:rPr>
              <w:t>Covinda</w:t>
            </w:r>
            <w:proofErr w:type="spellEnd"/>
            <w:r>
              <w:rPr>
                <w:rFonts w:cs="Times New Roman"/>
                <w:sz w:val="18"/>
                <w:szCs w:val="18"/>
              </w:rPr>
              <w:t>, Nokia, HW, CATT, CMCC, APT, FW</w:t>
            </w:r>
          </w:p>
          <w:p w14:paraId="0BEF984F" w14:textId="77777777" w:rsidR="00A27130" w:rsidRDefault="00A27130" w:rsidP="00A27130">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 xml:space="preserve">Alt.3 </w:t>
            </w:r>
            <w:proofErr w:type="gramStart"/>
            <w:r>
              <w:rPr>
                <w:rFonts w:cs="Times New Roman"/>
                <w:sz w:val="18"/>
                <w:szCs w:val="18"/>
              </w:rPr>
              <w:t>–(</w:t>
            </w:r>
            <w:proofErr w:type="gramEnd"/>
            <w:r>
              <w:rPr>
                <w:rFonts w:cs="Times New Roman"/>
                <w:sz w:val="18"/>
                <w:szCs w:val="18"/>
              </w:rPr>
              <w:t>1) Apple</w:t>
            </w:r>
            <w:r>
              <w:rPr>
                <w:rFonts w:cs="Times New Roman"/>
                <w:strike/>
                <w:sz w:val="18"/>
                <w:szCs w:val="18"/>
              </w:rPr>
              <w:t>, SS</w:t>
            </w:r>
          </w:p>
          <w:p w14:paraId="01B2BCA2" w14:textId="77777777" w:rsidR="00A27130" w:rsidRDefault="00A27130" w:rsidP="00A27130">
            <w:pPr>
              <w:pStyle w:val="ListParagraph"/>
              <w:numPr>
                <w:ilvl w:val="0"/>
                <w:numId w:val="33"/>
              </w:numPr>
              <w:adjustRightInd w:val="0"/>
              <w:snapToGrid w:val="0"/>
              <w:spacing w:line="276" w:lineRule="auto"/>
              <w:rPr>
                <w:rFonts w:eastAsia="SimSun" w:cs="Times New Roman"/>
                <w:b/>
                <w:bCs/>
                <w:color w:val="4A442A" w:themeColor="background2" w:themeShade="40"/>
                <w:sz w:val="18"/>
                <w:szCs w:val="18"/>
              </w:rPr>
            </w:pPr>
            <w:r>
              <w:rPr>
                <w:rFonts w:cs="Times New Roman"/>
                <w:sz w:val="18"/>
                <w:szCs w:val="18"/>
              </w:rPr>
              <w:t>Alt. 4- (4) QC, DCM, Intel, LG</w:t>
            </w:r>
            <w:r>
              <w:rPr>
                <w:rFonts w:eastAsia="SimSun" w:cs="Times New Roman"/>
                <w:b/>
                <w:bCs/>
                <w:color w:val="4A442A" w:themeColor="background2" w:themeShade="40"/>
                <w:sz w:val="18"/>
                <w:szCs w:val="18"/>
              </w:rPr>
              <w:t xml:space="preserve"> </w:t>
            </w:r>
          </w:p>
          <w:p w14:paraId="6B7A6F3D" w14:textId="1C694D5C" w:rsidR="00A27130" w:rsidRPr="00842FD6" w:rsidRDefault="00A27130" w:rsidP="00A27130">
            <w:pPr>
              <w:snapToGrid w:val="0"/>
              <w:spacing w:beforeLines="50" w:before="120" w:line="276" w:lineRule="auto"/>
              <w:rPr>
                <w:rFonts w:eastAsia="SimSun" w:cs="Times New Roman"/>
                <w:b/>
                <w:bCs/>
                <w:sz w:val="18"/>
                <w:szCs w:val="18"/>
              </w:rPr>
            </w:pPr>
          </w:p>
        </w:tc>
      </w:tr>
      <w:tr w:rsidR="002F41DF" w14:paraId="7244464E" w14:textId="77777777">
        <w:tc>
          <w:tcPr>
            <w:tcW w:w="2122" w:type="dxa"/>
          </w:tcPr>
          <w:p w14:paraId="016AAFFD" w14:textId="1EDDFD47" w:rsidR="002F41DF" w:rsidRDefault="002F41DF">
            <w:pPr>
              <w:adjustRightInd w:val="0"/>
              <w:snapToGrid w:val="0"/>
              <w:spacing w:line="276" w:lineRule="auto"/>
              <w:jc w:val="center"/>
              <w:rPr>
                <w:rFonts w:eastAsia="SimSun" w:cs="Times New Roman"/>
                <w:b/>
                <w:bCs/>
                <w:color w:val="4A442A" w:themeColor="background2" w:themeShade="40"/>
                <w:sz w:val="18"/>
                <w:szCs w:val="18"/>
              </w:rPr>
            </w:pPr>
            <w:r w:rsidRPr="00B17AAC">
              <w:rPr>
                <w:rFonts w:eastAsia="SimSun" w:cs="Times New Roman"/>
                <w:b/>
                <w:bCs/>
                <w:color w:val="4A442A" w:themeColor="background2" w:themeShade="40"/>
                <w:sz w:val="18"/>
                <w:szCs w:val="18"/>
                <w:highlight w:val="cyan"/>
              </w:rPr>
              <w:t>FL Update #5</w:t>
            </w:r>
          </w:p>
        </w:tc>
        <w:tc>
          <w:tcPr>
            <w:tcW w:w="7512" w:type="dxa"/>
          </w:tcPr>
          <w:p w14:paraId="0F618811" w14:textId="09D638E4" w:rsidR="002F41DF" w:rsidRDefault="002F41DF">
            <w:pPr>
              <w:snapToGrid w:val="0"/>
              <w:spacing w:beforeLines="50" w:before="120" w:line="276" w:lineRule="auto"/>
              <w:rPr>
                <w:rFonts w:eastAsia="SimSun" w:cs="Times New Roman"/>
                <w:b/>
                <w:bCs/>
                <w:sz w:val="18"/>
                <w:szCs w:val="18"/>
              </w:rPr>
            </w:pPr>
            <w:r>
              <w:rPr>
                <w:rFonts w:eastAsia="SimSun" w:cs="Times New Roman"/>
                <w:b/>
                <w:bCs/>
                <w:sz w:val="18"/>
                <w:szCs w:val="18"/>
              </w:rPr>
              <w:t xml:space="preserve">Thanks for the great discussion. Based on inputs, company position is updated. I think all alternatives captured well in the proposal. Alt.4 was copied as QC suggested prior FL#4 update. </w:t>
            </w:r>
          </w:p>
          <w:p w14:paraId="7A513866" w14:textId="71FB61A4" w:rsidR="00B17AAC" w:rsidRDefault="00B17AAC">
            <w:pPr>
              <w:snapToGrid w:val="0"/>
              <w:spacing w:beforeLines="50" w:before="120" w:line="276" w:lineRule="auto"/>
              <w:rPr>
                <w:rFonts w:eastAsia="SimSun" w:cs="Times New Roman"/>
                <w:b/>
                <w:bCs/>
                <w:sz w:val="18"/>
                <w:szCs w:val="18"/>
              </w:rPr>
            </w:pPr>
            <w:r w:rsidRPr="00B17AAC">
              <w:rPr>
                <w:rFonts w:eastAsia="SimSun" w:cs="Times New Roman"/>
                <w:b/>
                <w:bCs/>
                <w:sz w:val="18"/>
                <w:szCs w:val="18"/>
                <w:highlight w:val="cyan"/>
              </w:rPr>
              <w:t>FL suggestion is Alt.1, same is before</w:t>
            </w:r>
          </w:p>
          <w:p w14:paraId="6CF23D15" w14:textId="77777777" w:rsidR="002F41DF" w:rsidRPr="00B17AAC" w:rsidRDefault="002F41DF" w:rsidP="002F41DF">
            <w:pPr>
              <w:snapToGrid w:val="0"/>
              <w:spacing w:beforeLines="50" w:before="120" w:line="276" w:lineRule="auto"/>
              <w:rPr>
                <w:rFonts w:cs="Times New Roman"/>
                <w:sz w:val="18"/>
                <w:szCs w:val="18"/>
                <w:highlight w:val="yellow"/>
              </w:rPr>
            </w:pPr>
            <w:r w:rsidRPr="00B17AAC">
              <w:rPr>
                <w:rFonts w:cs="Times New Roman"/>
                <w:b/>
                <w:bCs/>
                <w:sz w:val="18"/>
                <w:szCs w:val="18"/>
                <w:highlight w:val="yellow"/>
              </w:rPr>
              <w:t xml:space="preserve">[Draft for offline] Proposal 3.9: </w:t>
            </w:r>
            <w:r w:rsidRPr="00B17AAC">
              <w:rPr>
                <w:rFonts w:cs="Times New Roman"/>
                <w:sz w:val="18"/>
                <w:szCs w:val="18"/>
                <w:highlight w:val="yellow"/>
              </w:rPr>
              <w:t>Support one of the following to indicate STRP/MTRP dynamic switching for non-CB/CB based MTRP PUSCH repetition,</w:t>
            </w:r>
          </w:p>
          <w:p w14:paraId="241E4937" w14:textId="77777777" w:rsidR="002F41DF" w:rsidRPr="00B17AAC" w:rsidRDefault="002F41DF" w:rsidP="002F41DF">
            <w:pPr>
              <w:pStyle w:val="bullet1"/>
              <w:numPr>
                <w:ilvl w:val="0"/>
                <w:numId w:val="29"/>
              </w:numPr>
              <w:spacing w:after="0" w:line="276" w:lineRule="auto"/>
              <w:rPr>
                <w:rStyle w:val="Emphasis"/>
                <w:b/>
                <w:i w:val="0"/>
                <w:iCs w:val="0"/>
                <w:highlight w:val="yellow"/>
              </w:rPr>
            </w:pPr>
            <w:r w:rsidRPr="00B17AAC">
              <w:rPr>
                <w:rStyle w:val="Emphasis"/>
                <w:bCs/>
                <w:i w:val="0"/>
                <w:iCs w:val="0"/>
                <w:sz w:val="18"/>
                <w:szCs w:val="18"/>
                <w:highlight w:val="yellow"/>
              </w:rPr>
              <w:t>Alt.1: Introduce a new field in DCI to indicate the S-TRP or M-TRP operation</w:t>
            </w:r>
          </w:p>
          <w:p w14:paraId="38EB7CC0" w14:textId="77777777" w:rsidR="002F41DF" w:rsidRDefault="002F41DF" w:rsidP="002F41DF">
            <w:pPr>
              <w:pStyle w:val="bullet1"/>
              <w:numPr>
                <w:ilvl w:val="0"/>
                <w:numId w:val="29"/>
              </w:numPr>
              <w:spacing w:after="0" w:line="276" w:lineRule="auto"/>
              <w:rPr>
                <w:rStyle w:val="Emphasis"/>
                <w:b/>
                <w:i w:val="0"/>
                <w:iCs w:val="0"/>
                <w:sz w:val="18"/>
                <w:szCs w:val="18"/>
              </w:rPr>
            </w:pPr>
            <w:r>
              <w:rPr>
                <w:rStyle w:val="Emphasis"/>
                <w:bCs/>
                <w:i w:val="0"/>
                <w:iCs w:val="0"/>
                <w:sz w:val="18"/>
                <w:szCs w:val="18"/>
              </w:rPr>
              <w:t>Alt.2: Use 2</w:t>
            </w:r>
            <w:r>
              <w:rPr>
                <w:rStyle w:val="Emphasis"/>
                <w:bCs/>
                <w:i w:val="0"/>
                <w:iCs w:val="0"/>
                <w:sz w:val="18"/>
                <w:szCs w:val="18"/>
                <w:vertAlign w:val="superscript"/>
              </w:rPr>
              <w:t>nd</w:t>
            </w:r>
            <w:r>
              <w:rPr>
                <w:rStyle w:val="Emphasis"/>
                <w:bCs/>
                <w:i w:val="0"/>
                <w:iCs w:val="0"/>
                <w:sz w:val="18"/>
                <w:szCs w:val="18"/>
              </w:rPr>
              <w:t xml:space="preserve"> SRI (for non-CB) and 2</w:t>
            </w:r>
            <w:r>
              <w:rPr>
                <w:rStyle w:val="Emphasis"/>
                <w:bCs/>
                <w:i w:val="0"/>
                <w:iCs w:val="0"/>
                <w:sz w:val="18"/>
                <w:szCs w:val="18"/>
                <w:vertAlign w:val="superscript"/>
              </w:rPr>
              <w:t>nd</w:t>
            </w:r>
            <w:r>
              <w:rPr>
                <w:rStyle w:val="Emphasis"/>
                <w:bCs/>
                <w:i w:val="0"/>
                <w:iCs w:val="0"/>
                <w:sz w:val="18"/>
                <w:szCs w:val="18"/>
              </w:rPr>
              <w:t xml:space="preserve"> TPMI (for CB) design by using one or more reserved entries of the 2</w:t>
            </w:r>
            <w:r>
              <w:rPr>
                <w:rStyle w:val="Emphasis"/>
                <w:bCs/>
                <w:i w:val="0"/>
                <w:iCs w:val="0"/>
                <w:sz w:val="18"/>
                <w:szCs w:val="18"/>
                <w:vertAlign w:val="superscript"/>
              </w:rPr>
              <w:t>nd</w:t>
            </w:r>
            <w:r>
              <w:rPr>
                <w:rStyle w:val="Emphasis"/>
                <w:bCs/>
                <w:i w:val="0"/>
                <w:iCs w:val="0"/>
                <w:sz w:val="18"/>
                <w:szCs w:val="18"/>
              </w:rPr>
              <w:t xml:space="preserve"> SRI or 2</w:t>
            </w:r>
            <w:r>
              <w:rPr>
                <w:rStyle w:val="Emphasis"/>
                <w:bCs/>
                <w:i w:val="0"/>
                <w:iCs w:val="0"/>
                <w:sz w:val="18"/>
                <w:szCs w:val="18"/>
                <w:vertAlign w:val="superscript"/>
              </w:rPr>
              <w:t>nd</w:t>
            </w:r>
            <w:r>
              <w:rPr>
                <w:rStyle w:val="Emphasis"/>
                <w:bCs/>
                <w:i w:val="0"/>
                <w:iCs w:val="0"/>
                <w:sz w:val="18"/>
                <w:szCs w:val="18"/>
              </w:rPr>
              <w:t xml:space="preserve"> TPMI to indicate S-TRP operation.</w:t>
            </w:r>
          </w:p>
          <w:p w14:paraId="3D1DAD50" w14:textId="77777777" w:rsidR="002F41DF" w:rsidRDefault="002F41DF" w:rsidP="002F41DF">
            <w:pPr>
              <w:pStyle w:val="bullet1"/>
              <w:numPr>
                <w:ilvl w:val="0"/>
                <w:numId w:val="29"/>
              </w:numPr>
              <w:spacing w:after="0" w:line="276" w:lineRule="auto"/>
              <w:rPr>
                <w:rFonts w:eastAsia="Times New Roman"/>
              </w:rPr>
            </w:pPr>
            <w:r>
              <w:rPr>
                <w:sz w:val="18"/>
                <w:szCs w:val="18"/>
              </w:rPr>
              <w:t xml:space="preserve">Alt.3: Utilize the TDRA field to indicate the S-TRP or M-TRP operation. </w:t>
            </w:r>
          </w:p>
          <w:p w14:paraId="368EAE8E" w14:textId="77777777" w:rsidR="002F41DF" w:rsidRDefault="002F41DF" w:rsidP="002F41DF">
            <w:pPr>
              <w:pStyle w:val="bullet1"/>
              <w:numPr>
                <w:ilvl w:val="0"/>
                <w:numId w:val="29"/>
              </w:numPr>
              <w:spacing w:after="0" w:line="276" w:lineRule="auto"/>
              <w:rPr>
                <w:rFonts w:eastAsia="Times New Roman"/>
              </w:rPr>
            </w:pPr>
            <w:r>
              <w:rPr>
                <w:rFonts w:eastAsia="Times New Roman"/>
                <w:sz w:val="18"/>
                <w:szCs w:val="18"/>
              </w:rPr>
              <w:t>Alt.4: Use two SRI fields (for CB and non-CB) by using a codepoint of the 1</w:t>
            </w:r>
            <w:r>
              <w:rPr>
                <w:rFonts w:eastAsia="Times New Roman"/>
                <w:sz w:val="18"/>
                <w:szCs w:val="18"/>
                <w:vertAlign w:val="superscript"/>
              </w:rPr>
              <w:t>st</w:t>
            </w:r>
            <w:r>
              <w:rPr>
                <w:rFonts w:eastAsia="Times New Roman"/>
                <w:sz w:val="18"/>
                <w:szCs w:val="18"/>
              </w:rPr>
              <w:t xml:space="preserve"> SRI field and the 2</w:t>
            </w:r>
            <w:r>
              <w:rPr>
                <w:rFonts w:eastAsia="Times New Roman"/>
                <w:sz w:val="18"/>
                <w:szCs w:val="18"/>
                <w:vertAlign w:val="superscript"/>
              </w:rPr>
              <w:t>nd</w:t>
            </w:r>
            <w:r>
              <w:rPr>
                <w:rFonts w:eastAsia="Times New Roman"/>
                <w:sz w:val="18"/>
                <w:szCs w:val="18"/>
              </w:rPr>
              <w:t xml:space="preserve"> SRI field indicate S-TRP operation.</w:t>
            </w:r>
          </w:p>
          <w:p w14:paraId="031FC238" w14:textId="77777777" w:rsidR="002F41DF" w:rsidRDefault="002F41DF" w:rsidP="002F41DF">
            <w:pPr>
              <w:adjustRightInd w:val="0"/>
              <w:snapToGrid w:val="0"/>
              <w:spacing w:before="60" w:line="276" w:lineRule="auto"/>
              <w:rPr>
                <w:rFonts w:cs="Times New Roman"/>
                <w:b/>
                <w:bCs/>
                <w:sz w:val="18"/>
                <w:szCs w:val="18"/>
              </w:rPr>
            </w:pPr>
            <w:r>
              <w:rPr>
                <w:rFonts w:cs="Times New Roman"/>
                <w:b/>
                <w:bCs/>
                <w:sz w:val="18"/>
                <w:szCs w:val="18"/>
              </w:rPr>
              <w:t>Company support is as below</w:t>
            </w:r>
          </w:p>
          <w:p w14:paraId="746A7F76" w14:textId="128BD680" w:rsidR="002F41DF" w:rsidRDefault="002F41DF" w:rsidP="002F41DF">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Alt.1 – (1</w:t>
            </w:r>
            <w:r w:rsidR="00B17AAC">
              <w:rPr>
                <w:rFonts w:cs="Times New Roman"/>
                <w:sz w:val="18"/>
                <w:szCs w:val="18"/>
              </w:rPr>
              <w:t>2</w:t>
            </w:r>
            <w:r>
              <w:rPr>
                <w:rFonts w:cs="Times New Roman"/>
                <w:sz w:val="18"/>
                <w:szCs w:val="18"/>
              </w:rPr>
              <w:t xml:space="preserve">) vivo, </w:t>
            </w:r>
            <w:proofErr w:type="spellStart"/>
            <w:r>
              <w:rPr>
                <w:rFonts w:cs="Times New Roman"/>
                <w:sz w:val="18"/>
                <w:szCs w:val="18"/>
              </w:rPr>
              <w:t>Oppo</w:t>
            </w:r>
            <w:proofErr w:type="spellEnd"/>
            <w:r>
              <w:rPr>
                <w:rFonts w:cs="Times New Roman"/>
                <w:sz w:val="18"/>
                <w:szCs w:val="18"/>
              </w:rPr>
              <w:t>, Xiaomi, Spreadtrum, Nokia, HHI, TCL, E///, TCL, CATT, IDC, Lenovo</w:t>
            </w:r>
          </w:p>
          <w:p w14:paraId="34A8B6A6" w14:textId="42F1564E" w:rsidR="002F41DF" w:rsidRDefault="002F41DF" w:rsidP="002F41DF">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Alt.2 – (1</w:t>
            </w:r>
            <w:r w:rsidR="00B17AAC">
              <w:rPr>
                <w:rFonts w:cs="Times New Roman"/>
                <w:sz w:val="18"/>
                <w:szCs w:val="18"/>
              </w:rPr>
              <w:t>2</w:t>
            </w:r>
            <w:r>
              <w:rPr>
                <w:rFonts w:cs="Times New Roman"/>
                <w:sz w:val="18"/>
                <w:szCs w:val="18"/>
              </w:rPr>
              <w:t xml:space="preserve">) SS, ZTE, </w:t>
            </w:r>
            <w:proofErr w:type="spellStart"/>
            <w:r>
              <w:rPr>
                <w:rFonts w:cs="Times New Roman"/>
                <w:sz w:val="18"/>
                <w:szCs w:val="18"/>
              </w:rPr>
              <w:t>Mtek</w:t>
            </w:r>
            <w:proofErr w:type="spellEnd"/>
            <w:r>
              <w:rPr>
                <w:rFonts w:cs="Times New Roman"/>
                <w:sz w:val="18"/>
                <w:szCs w:val="18"/>
              </w:rPr>
              <w:t xml:space="preserve">, NEC, </w:t>
            </w:r>
            <w:proofErr w:type="spellStart"/>
            <w:r>
              <w:rPr>
                <w:rFonts w:cs="Times New Roman"/>
                <w:sz w:val="18"/>
                <w:szCs w:val="18"/>
              </w:rPr>
              <w:t>Covinda</w:t>
            </w:r>
            <w:proofErr w:type="spellEnd"/>
            <w:r>
              <w:rPr>
                <w:rFonts w:cs="Times New Roman"/>
                <w:sz w:val="18"/>
                <w:szCs w:val="18"/>
              </w:rPr>
              <w:t>, Nokia, HW, CATT, CMCC, APT, FW, Lenovo</w:t>
            </w:r>
          </w:p>
          <w:p w14:paraId="4773D48C" w14:textId="5DFE3AAC" w:rsidR="002F41DF" w:rsidRDefault="002F41DF" w:rsidP="002F41DF">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 xml:space="preserve">Alt.3 </w:t>
            </w:r>
            <w:proofErr w:type="gramStart"/>
            <w:r>
              <w:rPr>
                <w:rFonts w:cs="Times New Roman"/>
                <w:sz w:val="18"/>
                <w:szCs w:val="18"/>
              </w:rPr>
              <w:t>–(</w:t>
            </w:r>
            <w:proofErr w:type="gramEnd"/>
            <w:r>
              <w:rPr>
                <w:rFonts w:cs="Times New Roman"/>
                <w:sz w:val="18"/>
                <w:szCs w:val="18"/>
              </w:rPr>
              <w:t>1) Apple</w:t>
            </w:r>
          </w:p>
          <w:p w14:paraId="74EE3A6C" w14:textId="48944CF8" w:rsidR="002F41DF" w:rsidRPr="002F41DF" w:rsidRDefault="002F41DF" w:rsidP="002F41DF">
            <w:pPr>
              <w:pStyle w:val="ListParagraph"/>
              <w:numPr>
                <w:ilvl w:val="0"/>
                <w:numId w:val="33"/>
              </w:numPr>
              <w:adjustRightInd w:val="0"/>
              <w:snapToGrid w:val="0"/>
              <w:spacing w:line="276" w:lineRule="auto"/>
              <w:rPr>
                <w:rFonts w:eastAsia="SimSun" w:cs="Times New Roman"/>
                <w:b/>
                <w:bCs/>
                <w:color w:val="4A442A" w:themeColor="background2" w:themeShade="40"/>
                <w:sz w:val="18"/>
                <w:szCs w:val="18"/>
              </w:rPr>
            </w:pPr>
            <w:r>
              <w:rPr>
                <w:rFonts w:cs="Times New Roman"/>
                <w:sz w:val="18"/>
                <w:szCs w:val="18"/>
              </w:rPr>
              <w:t>Alt. 4- (5) QC, DCM, Intel, LG, Xiaomi</w:t>
            </w:r>
          </w:p>
        </w:tc>
      </w:tr>
      <w:tr w:rsidR="00E87713" w14:paraId="56F5BC04" w14:textId="77777777">
        <w:tc>
          <w:tcPr>
            <w:tcW w:w="2122" w:type="dxa"/>
          </w:tcPr>
          <w:p w14:paraId="41F6DBF8" w14:textId="5B2D7F0D" w:rsidR="00E87713" w:rsidRPr="00B17AAC" w:rsidRDefault="00E87713">
            <w:pPr>
              <w:adjustRightInd w:val="0"/>
              <w:snapToGrid w:val="0"/>
              <w:spacing w:line="276" w:lineRule="auto"/>
              <w:jc w:val="center"/>
              <w:rPr>
                <w:rFonts w:eastAsia="SimSun" w:cs="Times New Roman"/>
                <w:b/>
                <w:bCs/>
                <w:color w:val="4A442A" w:themeColor="background2" w:themeShade="40"/>
                <w:sz w:val="18"/>
                <w:szCs w:val="18"/>
                <w:highlight w:val="cyan"/>
              </w:rPr>
            </w:pPr>
            <w:r w:rsidRPr="00E87713">
              <w:rPr>
                <w:rFonts w:eastAsia="SimSun" w:cs="Times New Roman"/>
                <w:b/>
                <w:bCs/>
                <w:color w:val="4A442A" w:themeColor="background2" w:themeShade="40"/>
                <w:sz w:val="18"/>
                <w:szCs w:val="18"/>
              </w:rPr>
              <w:t>Intel</w:t>
            </w:r>
          </w:p>
        </w:tc>
        <w:tc>
          <w:tcPr>
            <w:tcW w:w="7512" w:type="dxa"/>
          </w:tcPr>
          <w:p w14:paraId="366189F1" w14:textId="4A051C39" w:rsidR="00E87713" w:rsidRDefault="00A51FBF">
            <w:pPr>
              <w:snapToGrid w:val="0"/>
              <w:spacing w:beforeLines="50" w:before="120" w:line="276" w:lineRule="auto"/>
              <w:rPr>
                <w:rFonts w:eastAsia="SimSun" w:cs="Times New Roman"/>
                <w:b/>
                <w:bCs/>
                <w:sz w:val="18"/>
                <w:szCs w:val="18"/>
              </w:rPr>
            </w:pPr>
            <w:r>
              <w:rPr>
                <w:rFonts w:eastAsia="SimSun" w:cs="Times New Roman"/>
                <w:b/>
                <w:bCs/>
                <w:sz w:val="18"/>
                <w:szCs w:val="18"/>
              </w:rPr>
              <w:t xml:space="preserve">We prefer Alt-4 with the same reasoning as QC of </w:t>
            </w:r>
            <w:proofErr w:type="spellStart"/>
            <w:r>
              <w:rPr>
                <w:rFonts w:eastAsia="SimSun" w:cs="Times New Roman"/>
                <w:b/>
                <w:bCs/>
                <w:sz w:val="18"/>
                <w:szCs w:val="18"/>
              </w:rPr>
              <w:t>mimimum</w:t>
            </w:r>
            <w:proofErr w:type="spellEnd"/>
            <w:r>
              <w:rPr>
                <w:rFonts w:eastAsia="SimSun" w:cs="Times New Roman"/>
                <w:b/>
                <w:bCs/>
                <w:sz w:val="18"/>
                <w:szCs w:val="18"/>
              </w:rPr>
              <w:t xml:space="preserve"> specification impact and addressing the case of 1 SRS resource in SRS resource set (that addresses power control issue </w:t>
            </w:r>
            <w:proofErr w:type="gramStart"/>
            <w:r>
              <w:rPr>
                <w:rFonts w:eastAsia="SimSun" w:cs="Times New Roman"/>
                <w:b/>
                <w:bCs/>
                <w:sz w:val="18"/>
                <w:szCs w:val="18"/>
              </w:rPr>
              <w:t>and also</w:t>
            </w:r>
            <w:proofErr w:type="gramEnd"/>
            <w:r>
              <w:rPr>
                <w:rFonts w:eastAsia="SimSun" w:cs="Times New Roman"/>
                <w:b/>
                <w:bCs/>
                <w:sz w:val="18"/>
                <w:szCs w:val="18"/>
              </w:rPr>
              <w:t xml:space="preserve"> OLPC issue).</w:t>
            </w:r>
          </w:p>
        </w:tc>
      </w:tr>
      <w:tr w:rsidR="00370DE9" w:rsidRPr="00D62B47" w14:paraId="5057AD56" w14:textId="77777777" w:rsidTr="00370DE9">
        <w:tc>
          <w:tcPr>
            <w:tcW w:w="2122" w:type="dxa"/>
          </w:tcPr>
          <w:p w14:paraId="1C374371" w14:textId="691E7A1B" w:rsidR="00370DE9" w:rsidRPr="00B17AAC" w:rsidRDefault="00370DE9" w:rsidP="00370DE9">
            <w:pPr>
              <w:adjustRightInd w:val="0"/>
              <w:snapToGrid w:val="0"/>
              <w:spacing w:line="276" w:lineRule="auto"/>
              <w:jc w:val="center"/>
              <w:rPr>
                <w:rFonts w:eastAsia="SimSun" w:cs="Times New Roman"/>
                <w:b/>
                <w:bCs/>
                <w:color w:val="4A442A" w:themeColor="background2" w:themeShade="40"/>
                <w:sz w:val="18"/>
                <w:szCs w:val="18"/>
                <w:highlight w:val="cyan"/>
              </w:rPr>
            </w:pPr>
            <w:r>
              <w:rPr>
                <w:rFonts w:ascii="BatangChe" w:eastAsia="BatangChe" w:hAnsi="BatangChe" w:cs="BatangChe" w:hint="eastAsia"/>
                <w:b/>
                <w:bCs/>
                <w:color w:val="4A442A" w:themeColor="background2" w:themeShade="40"/>
                <w:sz w:val="18"/>
                <w:szCs w:val="18"/>
              </w:rPr>
              <w:t>L</w:t>
            </w:r>
            <w:r>
              <w:rPr>
                <w:rFonts w:ascii="BatangChe" w:eastAsia="BatangChe" w:hAnsi="BatangChe" w:cs="BatangChe"/>
                <w:b/>
                <w:bCs/>
                <w:color w:val="4A442A" w:themeColor="background2" w:themeShade="40"/>
                <w:sz w:val="18"/>
                <w:szCs w:val="18"/>
              </w:rPr>
              <w:t>G</w:t>
            </w:r>
          </w:p>
        </w:tc>
        <w:tc>
          <w:tcPr>
            <w:tcW w:w="7512" w:type="dxa"/>
          </w:tcPr>
          <w:p w14:paraId="632DAC31" w14:textId="77777777" w:rsidR="00370DE9" w:rsidRDefault="00370DE9" w:rsidP="00370DE9">
            <w:pPr>
              <w:snapToGrid w:val="0"/>
              <w:spacing w:beforeLines="50" w:before="120" w:line="276" w:lineRule="auto"/>
              <w:rPr>
                <w:rFonts w:eastAsia="SimSun" w:cs="Times New Roman"/>
                <w:b/>
                <w:bCs/>
                <w:sz w:val="18"/>
                <w:szCs w:val="18"/>
              </w:rPr>
            </w:pPr>
            <w:r>
              <w:rPr>
                <w:rFonts w:eastAsia="SimSun" w:cs="Times New Roman"/>
                <w:b/>
                <w:bCs/>
                <w:sz w:val="18"/>
                <w:szCs w:val="18"/>
              </w:rPr>
              <w:t>Compared to Alt 4, Alt 1 has no benefit</w:t>
            </w:r>
            <w:r w:rsidR="00D62B47">
              <w:rPr>
                <w:rFonts w:eastAsia="SimSun" w:cs="Times New Roman"/>
                <w:b/>
                <w:bCs/>
                <w:sz w:val="18"/>
                <w:szCs w:val="18"/>
              </w:rPr>
              <w:t xml:space="preserve">. Both alternatives are simple and </w:t>
            </w:r>
            <w:proofErr w:type="spellStart"/>
            <w:r w:rsidR="00D62B47">
              <w:rPr>
                <w:rFonts w:eastAsia="SimSun" w:cs="Times New Roman"/>
                <w:b/>
                <w:bCs/>
                <w:sz w:val="18"/>
                <w:szCs w:val="18"/>
              </w:rPr>
              <w:t>ues</w:t>
            </w:r>
            <w:proofErr w:type="spellEnd"/>
            <w:r w:rsidR="00D62B47">
              <w:rPr>
                <w:rFonts w:eastAsia="SimSun" w:cs="Times New Roman"/>
                <w:b/>
                <w:bCs/>
                <w:sz w:val="18"/>
                <w:szCs w:val="18"/>
              </w:rPr>
              <w:t xml:space="preserve"> common field for CB and </w:t>
            </w:r>
            <w:proofErr w:type="spellStart"/>
            <w:proofErr w:type="gramStart"/>
            <w:r w:rsidR="00D62B47">
              <w:rPr>
                <w:rFonts w:eastAsia="SimSun" w:cs="Times New Roman"/>
                <w:b/>
                <w:bCs/>
                <w:sz w:val="18"/>
                <w:szCs w:val="18"/>
              </w:rPr>
              <w:t>nonCB</w:t>
            </w:r>
            <w:proofErr w:type="spellEnd"/>
            <w:proofErr w:type="gramEnd"/>
            <w:r w:rsidR="00D62B47">
              <w:rPr>
                <w:rFonts w:eastAsia="SimSun" w:cs="Times New Roman"/>
                <w:b/>
                <w:bCs/>
                <w:sz w:val="18"/>
                <w:szCs w:val="18"/>
              </w:rPr>
              <w:t xml:space="preserve"> but Alt 1 has equal or more DCI overhead than Alt 4.</w:t>
            </w:r>
          </w:p>
          <w:p w14:paraId="06CBACD8" w14:textId="1B8D4235" w:rsidR="00D62B47" w:rsidRDefault="00D62B47" w:rsidP="00D62B47">
            <w:pPr>
              <w:snapToGrid w:val="0"/>
              <w:spacing w:beforeLines="50" w:before="120" w:line="276" w:lineRule="auto"/>
              <w:rPr>
                <w:rFonts w:eastAsia="SimSun" w:cs="Times New Roman"/>
                <w:b/>
                <w:bCs/>
                <w:sz w:val="18"/>
                <w:szCs w:val="18"/>
              </w:rPr>
            </w:pPr>
            <w:r>
              <w:rPr>
                <w:rFonts w:eastAsia="SimSun" w:cs="Times New Roman"/>
                <w:b/>
                <w:bCs/>
                <w:sz w:val="18"/>
                <w:szCs w:val="18"/>
              </w:rPr>
              <w:lastRenderedPageBreak/>
              <w:t xml:space="preserve">Alt 2 uses the common “design principle” for CB and </w:t>
            </w:r>
            <w:proofErr w:type="spellStart"/>
            <w:r>
              <w:rPr>
                <w:rFonts w:eastAsia="SimSun" w:cs="Times New Roman"/>
                <w:b/>
                <w:bCs/>
                <w:sz w:val="18"/>
                <w:szCs w:val="18"/>
              </w:rPr>
              <w:t>nonCB</w:t>
            </w:r>
            <w:proofErr w:type="spellEnd"/>
            <w:r>
              <w:rPr>
                <w:rFonts w:eastAsia="SimSun" w:cs="Times New Roman"/>
                <w:b/>
                <w:bCs/>
                <w:sz w:val="18"/>
                <w:szCs w:val="18"/>
              </w:rPr>
              <w:t xml:space="preserve"> since some saved codepoint by excluding rank information in 2</w:t>
            </w:r>
            <w:r w:rsidRPr="00D62B47">
              <w:rPr>
                <w:rFonts w:eastAsia="SimSun" w:cs="Times New Roman"/>
                <w:b/>
                <w:bCs/>
                <w:sz w:val="18"/>
                <w:szCs w:val="18"/>
                <w:vertAlign w:val="superscript"/>
              </w:rPr>
              <w:t>nd</w:t>
            </w:r>
            <w:r>
              <w:rPr>
                <w:rFonts w:eastAsia="SimSun" w:cs="Times New Roman"/>
                <w:b/>
                <w:bCs/>
                <w:sz w:val="18"/>
                <w:szCs w:val="18"/>
              </w:rPr>
              <w:t xml:space="preserve"> PMI/SRI field can be used for dynamic switching. </w:t>
            </w:r>
            <w:proofErr w:type="gramStart"/>
            <w:r>
              <w:rPr>
                <w:rFonts w:eastAsia="SimSun" w:cs="Times New Roman"/>
                <w:b/>
                <w:bCs/>
                <w:sz w:val="18"/>
                <w:szCs w:val="18"/>
              </w:rPr>
              <w:t>However</w:t>
            </w:r>
            <w:proofErr w:type="gramEnd"/>
            <w:r>
              <w:rPr>
                <w:rFonts w:eastAsia="SimSun" w:cs="Times New Roman"/>
                <w:b/>
                <w:bCs/>
                <w:sz w:val="18"/>
                <w:szCs w:val="18"/>
              </w:rPr>
              <w:t xml:space="preserve"> it does not mean </w:t>
            </w:r>
            <w:r w:rsidR="00C34FEE">
              <w:rPr>
                <w:rFonts w:eastAsia="SimSun" w:cs="Times New Roman"/>
                <w:b/>
                <w:bCs/>
                <w:sz w:val="18"/>
                <w:szCs w:val="18"/>
              </w:rPr>
              <w:t xml:space="preserve">Alt 2 uses </w:t>
            </w:r>
            <w:r>
              <w:rPr>
                <w:rFonts w:eastAsia="SimSun" w:cs="Times New Roman"/>
                <w:b/>
                <w:bCs/>
                <w:sz w:val="18"/>
                <w:szCs w:val="18"/>
              </w:rPr>
              <w:t xml:space="preserve">common signaling for CB and </w:t>
            </w:r>
            <w:proofErr w:type="spellStart"/>
            <w:r>
              <w:rPr>
                <w:rFonts w:eastAsia="SimSun" w:cs="Times New Roman"/>
                <w:b/>
                <w:bCs/>
                <w:sz w:val="18"/>
                <w:szCs w:val="18"/>
              </w:rPr>
              <w:t>nonCB</w:t>
            </w:r>
            <w:proofErr w:type="spellEnd"/>
            <w:r>
              <w:rPr>
                <w:rFonts w:eastAsia="SimSun" w:cs="Times New Roman"/>
                <w:b/>
                <w:bCs/>
                <w:sz w:val="18"/>
                <w:szCs w:val="18"/>
              </w:rPr>
              <w:t xml:space="preserve">. From specification point of view, it requires to use different field to indicate dynamic switching for CB and </w:t>
            </w:r>
            <w:proofErr w:type="spellStart"/>
            <w:r>
              <w:rPr>
                <w:rFonts w:eastAsia="SimSun" w:cs="Times New Roman"/>
                <w:b/>
                <w:bCs/>
                <w:sz w:val="18"/>
                <w:szCs w:val="18"/>
              </w:rPr>
              <w:t>nonCB</w:t>
            </w:r>
            <w:proofErr w:type="spellEnd"/>
            <w:r w:rsidR="0005005A">
              <w:rPr>
                <w:rFonts w:eastAsia="SimSun" w:cs="Times New Roman"/>
                <w:b/>
                <w:bCs/>
                <w:sz w:val="18"/>
                <w:szCs w:val="18"/>
              </w:rPr>
              <w:t>, unlike Alt 1 and Alt 4.</w:t>
            </w:r>
          </w:p>
          <w:p w14:paraId="0F2317E0" w14:textId="4EB280FC" w:rsidR="0005005A" w:rsidRDefault="0005005A" w:rsidP="00D62B47">
            <w:pPr>
              <w:snapToGrid w:val="0"/>
              <w:spacing w:beforeLines="50" w:before="120" w:line="276" w:lineRule="auto"/>
              <w:rPr>
                <w:rFonts w:eastAsia="SimSun" w:cs="Times New Roman"/>
                <w:b/>
                <w:bCs/>
                <w:sz w:val="18"/>
                <w:szCs w:val="18"/>
              </w:rPr>
            </w:pPr>
            <w:r>
              <w:rPr>
                <w:rFonts w:eastAsia="SimSun" w:cs="Times New Roman"/>
                <w:b/>
                <w:bCs/>
                <w:sz w:val="18"/>
                <w:szCs w:val="18"/>
              </w:rPr>
              <w:t xml:space="preserve">Considering both DCI overhead and common signaling for CB and </w:t>
            </w:r>
            <w:proofErr w:type="spellStart"/>
            <w:r>
              <w:rPr>
                <w:rFonts w:eastAsia="SimSun" w:cs="Times New Roman"/>
                <w:b/>
                <w:bCs/>
                <w:sz w:val="18"/>
                <w:szCs w:val="18"/>
              </w:rPr>
              <w:t>nonCB</w:t>
            </w:r>
            <w:proofErr w:type="spellEnd"/>
            <w:r>
              <w:rPr>
                <w:rFonts w:eastAsia="SimSun" w:cs="Times New Roman"/>
                <w:b/>
                <w:bCs/>
                <w:sz w:val="18"/>
                <w:szCs w:val="18"/>
              </w:rPr>
              <w:t xml:space="preserve">, Alt 4 is preferable. </w:t>
            </w:r>
          </w:p>
        </w:tc>
      </w:tr>
      <w:tr w:rsidR="00E421A6" w:rsidRPr="00D62B47" w14:paraId="49E378CE" w14:textId="77777777" w:rsidTr="00370DE9">
        <w:tc>
          <w:tcPr>
            <w:tcW w:w="2122" w:type="dxa"/>
          </w:tcPr>
          <w:p w14:paraId="53C4585C" w14:textId="3E8283C8" w:rsidR="00E421A6" w:rsidRDefault="00E421A6" w:rsidP="00370DE9">
            <w:pPr>
              <w:adjustRightInd w:val="0"/>
              <w:snapToGrid w:val="0"/>
              <w:spacing w:line="276" w:lineRule="auto"/>
              <w:jc w:val="center"/>
              <w:rPr>
                <w:rFonts w:ascii="BatangChe" w:eastAsia="BatangChe" w:hAnsi="BatangChe" w:cs="BatangChe"/>
                <w:b/>
                <w:bCs/>
                <w:color w:val="4A442A" w:themeColor="background2" w:themeShade="40"/>
                <w:sz w:val="18"/>
                <w:szCs w:val="18"/>
              </w:rPr>
            </w:pPr>
            <w:r w:rsidRPr="00B17AAC">
              <w:rPr>
                <w:rFonts w:eastAsia="SimSun" w:cs="Times New Roman"/>
                <w:b/>
                <w:bCs/>
                <w:color w:val="4A442A" w:themeColor="background2" w:themeShade="40"/>
                <w:sz w:val="18"/>
                <w:szCs w:val="18"/>
                <w:highlight w:val="cyan"/>
              </w:rPr>
              <w:lastRenderedPageBreak/>
              <w:t>FL Update #</w:t>
            </w:r>
            <w:r>
              <w:rPr>
                <w:rFonts w:eastAsia="SimSun" w:cs="Times New Roman"/>
                <w:b/>
                <w:bCs/>
                <w:color w:val="4A442A" w:themeColor="background2" w:themeShade="40"/>
                <w:sz w:val="18"/>
                <w:szCs w:val="18"/>
                <w:highlight w:val="cyan"/>
              </w:rPr>
              <w:t>6</w:t>
            </w:r>
          </w:p>
        </w:tc>
        <w:tc>
          <w:tcPr>
            <w:tcW w:w="7512" w:type="dxa"/>
          </w:tcPr>
          <w:p w14:paraId="449AC1C3" w14:textId="56837D08" w:rsidR="00BE19C9" w:rsidRPr="00BE19C9" w:rsidRDefault="00BE19C9" w:rsidP="00BE19C9">
            <w:pPr>
              <w:snapToGrid w:val="0"/>
              <w:spacing w:beforeLines="50" w:before="120" w:line="276" w:lineRule="auto"/>
              <w:rPr>
                <w:rFonts w:eastAsia="SimSun" w:cs="Times New Roman"/>
                <w:sz w:val="18"/>
                <w:szCs w:val="18"/>
              </w:rPr>
            </w:pPr>
            <w:r w:rsidRPr="00BE19C9">
              <w:rPr>
                <w:rFonts w:eastAsia="SimSun" w:cs="Times New Roman"/>
                <w:sz w:val="18"/>
                <w:szCs w:val="18"/>
              </w:rPr>
              <w:t>There is no co</w:t>
            </w:r>
            <w:r w:rsidR="00207066">
              <w:rPr>
                <w:rFonts w:eastAsia="SimSun" w:cs="Times New Roman"/>
                <w:sz w:val="18"/>
                <w:szCs w:val="18"/>
              </w:rPr>
              <w:t>nverg</w:t>
            </w:r>
            <w:r w:rsidRPr="00BE19C9">
              <w:rPr>
                <w:rFonts w:eastAsia="SimSun" w:cs="Times New Roman"/>
                <w:sz w:val="18"/>
                <w:szCs w:val="18"/>
              </w:rPr>
              <w:t xml:space="preserve">ence </w:t>
            </w:r>
            <w:r>
              <w:rPr>
                <w:rFonts w:eastAsia="SimSun" w:cs="Times New Roman"/>
                <w:sz w:val="18"/>
                <w:szCs w:val="18"/>
              </w:rPr>
              <w:t>for one option when</w:t>
            </w:r>
            <w:r w:rsidRPr="00BE19C9">
              <w:rPr>
                <w:rFonts w:eastAsia="SimSun" w:cs="Times New Roman"/>
                <w:sz w:val="18"/>
                <w:szCs w:val="18"/>
              </w:rPr>
              <w:t xml:space="preserve"> supporting dynamic switching of S-TRP and M-TRP tran</w:t>
            </w:r>
            <w:r w:rsidR="00207066">
              <w:rPr>
                <w:rFonts w:eastAsia="SimSun" w:cs="Times New Roman"/>
                <w:sz w:val="18"/>
                <w:szCs w:val="18"/>
              </w:rPr>
              <w:t>s</w:t>
            </w:r>
            <w:r w:rsidRPr="00BE19C9">
              <w:rPr>
                <w:rFonts w:eastAsia="SimSun" w:cs="Times New Roman"/>
                <w:sz w:val="18"/>
                <w:szCs w:val="18"/>
              </w:rPr>
              <w:t xml:space="preserve">missions. </w:t>
            </w:r>
            <w:r>
              <w:rPr>
                <w:rFonts w:eastAsia="SimSun" w:cs="Times New Roman"/>
                <w:sz w:val="18"/>
                <w:szCs w:val="18"/>
              </w:rPr>
              <w:t>Based on few clarification questions</w:t>
            </w:r>
            <w:r w:rsidRPr="00BE19C9">
              <w:rPr>
                <w:rFonts w:eastAsia="SimSun" w:cs="Times New Roman"/>
                <w:sz w:val="18"/>
                <w:szCs w:val="18"/>
              </w:rPr>
              <w:t xml:space="preserve">, </w:t>
            </w:r>
            <w:r w:rsidR="00207066">
              <w:rPr>
                <w:rFonts w:eastAsia="SimSun" w:cs="Times New Roman"/>
                <w:sz w:val="18"/>
                <w:szCs w:val="18"/>
              </w:rPr>
              <w:t xml:space="preserve">I </w:t>
            </w:r>
            <w:r>
              <w:rPr>
                <w:rFonts w:eastAsia="SimSun" w:cs="Times New Roman"/>
                <w:sz w:val="18"/>
                <w:szCs w:val="18"/>
              </w:rPr>
              <w:t xml:space="preserve">added a </w:t>
            </w:r>
            <w:r w:rsidRPr="00BE19C9">
              <w:rPr>
                <w:rFonts w:eastAsia="SimSun" w:cs="Times New Roman"/>
                <w:sz w:val="18"/>
                <w:szCs w:val="18"/>
              </w:rPr>
              <w:t xml:space="preserve">note </w:t>
            </w:r>
            <w:r>
              <w:rPr>
                <w:rFonts w:eastAsia="SimSun" w:cs="Times New Roman"/>
                <w:sz w:val="18"/>
                <w:szCs w:val="18"/>
              </w:rPr>
              <w:t xml:space="preserve">to clarify the scenario. </w:t>
            </w:r>
            <w:r w:rsidRPr="00BE19C9">
              <w:rPr>
                <w:rFonts w:eastAsia="SimSun" w:cs="Times New Roman"/>
                <w:sz w:val="18"/>
                <w:szCs w:val="18"/>
              </w:rPr>
              <w:t xml:space="preserve"> </w:t>
            </w:r>
          </w:p>
          <w:p w14:paraId="4B4174D1" w14:textId="52A47434" w:rsidR="00E421A6" w:rsidRPr="00BE19C9" w:rsidRDefault="00E421A6" w:rsidP="00BE19C9">
            <w:pPr>
              <w:snapToGrid w:val="0"/>
              <w:spacing w:beforeLines="50" w:before="120" w:after="0" w:line="276" w:lineRule="auto"/>
              <w:rPr>
                <w:rFonts w:cs="Times New Roman"/>
                <w:sz w:val="18"/>
                <w:szCs w:val="18"/>
              </w:rPr>
            </w:pPr>
            <w:r w:rsidRPr="00BE19C9">
              <w:rPr>
                <w:rFonts w:cs="Times New Roman"/>
                <w:b/>
                <w:bCs/>
                <w:sz w:val="18"/>
                <w:szCs w:val="18"/>
              </w:rPr>
              <w:t xml:space="preserve">[Draft for offline] Proposal 3.9: </w:t>
            </w:r>
            <w:r w:rsidRPr="00BE19C9">
              <w:rPr>
                <w:rFonts w:cs="Times New Roman"/>
                <w:sz w:val="18"/>
                <w:szCs w:val="18"/>
              </w:rPr>
              <w:t>Support one of the following to indicate STRP/MTRP dynamic switching for non-CB/CB based MTRP PUSCH repetition,</w:t>
            </w:r>
          </w:p>
          <w:p w14:paraId="292B657F" w14:textId="77777777" w:rsidR="00E421A6" w:rsidRPr="00BE19C9" w:rsidRDefault="00E421A6" w:rsidP="00BE19C9">
            <w:pPr>
              <w:pStyle w:val="bullet1"/>
              <w:numPr>
                <w:ilvl w:val="0"/>
                <w:numId w:val="29"/>
              </w:numPr>
              <w:spacing w:after="0" w:line="276" w:lineRule="auto"/>
              <w:rPr>
                <w:rStyle w:val="Emphasis"/>
                <w:b/>
                <w:i w:val="0"/>
                <w:iCs w:val="0"/>
              </w:rPr>
            </w:pPr>
            <w:r w:rsidRPr="00BE19C9">
              <w:rPr>
                <w:rStyle w:val="Emphasis"/>
                <w:bCs/>
                <w:i w:val="0"/>
                <w:iCs w:val="0"/>
                <w:sz w:val="18"/>
                <w:szCs w:val="18"/>
              </w:rPr>
              <w:t>Alt.1: Introduce a new field in DCI to indicate the S-TRP or M-TRP operation</w:t>
            </w:r>
          </w:p>
          <w:p w14:paraId="00E17E60" w14:textId="77777777" w:rsidR="00E421A6" w:rsidRDefault="00E421A6" w:rsidP="00BE19C9">
            <w:pPr>
              <w:pStyle w:val="bullet1"/>
              <w:numPr>
                <w:ilvl w:val="0"/>
                <w:numId w:val="29"/>
              </w:numPr>
              <w:spacing w:after="0" w:line="276" w:lineRule="auto"/>
              <w:rPr>
                <w:rStyle w:val="Emphasis"/>
                <w:b/>
                <w:i w:val="0"/>
                <w:iCs w:val="0"/>
                <w:sz w:val="18"/>
                <w:szCs w:val="18"/>
              </w:rPr>
            </w:pPr>
            <w:r>
              <w:rPr>
                <w:rStyle w:val="Emphasis"/>
                <w:bCs/>
                <w:i w:val="0"/>
                <w:iCs w:val="0"/>
                <w:sz w:val="18"/>
                <w:szCs w:val="18"/>
              </w:rPr>
              <w:t>Alt.2: Use 2</w:t>
            </w:r>
            <w:r>
              <w:rPr>
                <w:rStyle w:val="Emphasis"/>
                <w:bCs/>
                <w:i w:val="0"/>
                <w:iCs w:val="0"/>
                <w:sz w:val="18"/>
                <w:szCs w:val="18"/>
                <w:vertAlign w:val="superscript"/>
              </w:rPr>
              <w:t>nd</w:t>
            </w:r>
            <w:r>
              <w:rPr>
                <w:rStyle w:val="Emphasis"/>
                <w:bCs/>
                <w:i w:val="0"/>
                <w:iCs w:val="0"/>
                <w:sz w:val="18"/>
                <w:szCs w:val="18"/>
              </w:rPr>
              <w:t xml:space="preserve"> SRI (for non-CB) and 2</w:t>
            </w:r>
            <w:r>
              <w:rPr>
                <w:rStyle w:val="Emphasis"/>
                <w:bCs/>
                <w:i w:val="0"/>
                <w:iCs w:val="0"/>
                <w:sz w:val="18"/>
                <w:szCs w:val="18"/>
                <w:vertAlign w:val="superscript"/>
              </w:rPr>
              <w:t>nd</w:t>
            </w:r>
            <w:r>
              <w:rPr>
                <w:rStyle w:val="Emphasis"/>
                <w:bCs/>
                <w:i w:val="0"/>
                <w:iCs w:val="0"/>
                <w:sz w:val="18"/>
                <w:szCs w:val="18"/>
              </w:rPr>
              <w:t xml:space="preserve"> TPMI (for CB) design by using one or more reserved entries of the 2</w:t>
            </w:r>
            <w:r>
              <w:rPr>
                <w:rStyle w:val="Emphasis"/>
                <w:bCs/>
                <w:i w:val="0"/>
                <w:iCs w:val="0"/>
                <w:sz w:val="18"/>
                <w:szCs w:val="18"/>
                <w:vertAlign w:val="superscript"/>
              </w:rPr>
              <w:t>nd</w:t>
            </w:r>
            <w:r>
              <w:rPr>
                <w:rStyle w:val="Emphasis"/>
                <w:bCs/>
                <w:i w:val="0"/>
                <w:iCs w:val="0"/>
                <w:sz w:val="18"/>
                <w:szCs w:val="18"/>
              </w:rPr>
              <w:t xml:space="preserve"> SRI or 2</w:t>
            </w:r>
            <w:r>
              <w:rPr>
                <w:rStyle w:val="Emphasis"/>
                <w:bCs/>
                <w:i w:val="0"/>
                <w:iCs w:val="0"/>
                <w:sz w:val="18"/>
                <w:szCs w:val="18"/>
                <w:vertAlign w:val="superscript"/>
              </w:rPr>
              <w:t>nd</w:t>
            </w:r>
            <w:r>
              <w:rPr>
                <w:rStyle w:val="Emphasis"/>
                <w:bCs/>
                <w:i w:val="0"/>
                <w:iCs w:val="0"/>
                <w:sz w:val="18"/>
                <w:szCs w:val="18"/>
              </w:rPr>
              <w:t xml:space="preserve"> TPMI to indicate S-TRP operation.</w:t>
            </w:r>
          </w:p>
          <w:p w14:paraId="65B9D60E" w14:textId="77777777" w:rsidR="00E421A6" w:rsidRDefault="00E421A6" w:rsidP="00BE19C9">
            <w:pPr>
              <w:pStyle w:val="bullet1"/>
              <w:numPr>
                <w:ilvl w:val="0"/>
                <w:numId w:val="29"/>
              </w:numPr>
              <w:spacing w:after="0" w:line="276" w:lineRule="auto"/>
              <w:rPr>
                <w:rFonts w:eastAsia="Times New Roman"/>
              </w:rPr>
            </w:pPr>
            <w:r>
              <w:rPr>
                <w:sz w:val="18"/>
                <w:szCs w:val="18"/>
              </w:rPr>
              <w:t xml:space="preserve">Alt.3: Utilize the TDRA field to indicate the S-TRP or M-TRP operation. </w:t>
            </w:r>
          </w:p>
          <w:p w14:paraId="2555C53C" w14:textId="77777777" w:rsidR="00E421A6" w:rsidRDefault="00E421A6" w:rsidP="00BE19C9">
            <w:pPr>
              <w:pStyle w:val="bullet1"/>
              <w:numPr>
                <w:ilvl w:val="0"/>
                <w:numId w:val="29"/>
              </w:numPr>
              <w:spacing w:after="0" w:line="276" w:lineRule="auto"/>
              <w:rPr>
                <w:rFonts w:eastAsia="Times New Roman"/>
              </w:rPr>
            </w:pPr>
            <w:r>
              <w:rPr>
                <w:rFonts w:eastAsia="Times New Roman"/>
                <w:sz w:val="18"/>
                <w:szCs w:val="18"/>
              </w:rPr>
              <w:t>Alt.4: Use two SRI fields (for CB and non-CB) by using a codepoint of the 1</w:t>
            </w:r>
            <w:r>
              <w:rPr>
                <w:rFonts w:eastAsia="Times New Roman"/>
                <w:sz w:val="18"/>
                <w:szCs w:val="18"/>
                <w:vertAlign w:val="superscript"/>
              </w:rPr>
              <w:t>st</w:t>
            </w:r>
            <w:r>
              <w:rPr>
                <w:rFonts w:eastAsia="Times New Roman"/>
                <w:sz w:val="18"/>
                <w:szCs w:val="18"/>
              </w:rPr>
              <w:t xml:space="preserve"> SRI field and the 2</w:t>
            </w:r>
            <w:r>
              <w:rPr>
                <w:rFonts w:eastAsia="Times New Roman"/>
                <w:sz w:val="18"/>
                <w:szCs w:val="18"/>
                <w:vertAlign w:val="superscript"/>
              </w:rPr>
              <w:t>nd</w:t>
            </w:r>
            <w:r>
              <w:rPr>
                <w:rFonts w:eastAsia="Times New Roman"/>
                <w:sz w:val="18"/>
                <w:szCs w:val="18"/>
              </w:rPr>
              <w:t xml:space="preserve"> SRI field indicate S-TRP operation.</w:t>
            </w:r>
          </w:p>
          <w:p w14:paraId="49D0548A" w14:textId="0D607812" w:rsidR="00E421A6" w:rsidRPr="00207066" w:rsidRDefault="00BE19C9" w:rsidP="00BE19C9">
            <w:pPr>
              <w:snapToGrid w:val="0"/>
              <w:spacing w:beforeLines="50" w:before="120" w:after="0" w:line="276" w:lineRule="auto"/>
              <w:rPr>
                <w:rFonts w:cs="Times New Roman"/>
                <w:color w:val="4F81BD" w:themeColor="accent1"/>
                <w:sz w:val="18"/>
                <w:szCs w:val="18"/>
              </w:rPr>
            </w:pPr>
            <w:r w:rsidRPr="00207066">
              <w:rPr>
                <w:rFonts w:eastAsia="SimSun" w:cs="Times New Roman"/>
                <w:b/>
                <w:bCs/>
                <w:color w:val="4F81BD" w:themeColor="accent1"/>
                <w:sz w:val="18"/>
                <w:szCs w:val="18"/>
              </w:rPr>
              <w:t xml:space="preserve">Note: </w:t>
            </w:r>
            <w:r w:rsidRPr="00207066">
              <w:rPr>
                <w:rFonts w:cs="Times New Roman"/>
                <w:color w:val="4F81BD" w:themeColor="accent1"/>
                <w:sz w:val="18"/>
                <w:szCs w:val="18"/>
              </w:rPr>
              <w:t xml:space="preserve">STRP/MTRP dynamic switching at least refer to the switching between legacy PUSCH repetition operation (single SRS resource set) and Rel-17 multi-TRP PUSCH repetition (two SRS resource sets), where only </w:t>
            </w:r>
            <w:r w:rsidR="00207066">
              <w:rPr>
                <w:rFonts w:cs="Times New Roman"/>
                <w:color w:val="4F81BD" w:themeColor="accent1"/>
                <w:sz w:val="18"/>
                <w:szCs w:val="18"/>
              </w:rPr>
              <w:t xml:space="preserve">a </w:t>
            </w:r>
            <w:r w:rsidRPr="00207066">
              <w:rPr>
                <w:rFonts w:cs="Times New Roman"/>
                <w:color w:val="4F81BD" w:themeColor="accent1"/>
                <w:sz w:val="18"/>
                <w:szCs w:val="18"/>
              </w:rPr>
              <w:t>single entry/bit may be needed for switching. The other cases like DPS within</w:t>
            </w:r>
            <w:r w:rsidR="00207066" w:rsidRPr="00207066">
              <w:rPr>
                <w:rFonts w:cs="Times New Roman"/>
                <w:color w:val="4F81BD" w:themeColor="accent1"/>
                <w:sz w:val="18"/>
                <w:szCs w:val="18"/>
              </w:rPr>
              <w:t xml:space="preserve"> two TRPs (two SRS resource sets) </w:t>
            </w:r>
            <w:r w:rsidRPr="00207066">
              <w:rPr>
                <w:rFonts w:cs="Times New Roman"/>
                <w:color w:val="4F81BD" w:themeColor="accent1"/>
                <w:sz w:val="18"/>
                <w:szCs w:val="18"/>
              </w:rPr>
              <w:t>may require multiple entries</w:t>
            </w:r>
            <w:r w:rsidR="00207066" w:rsidRPr="00207066">
              <w:rPr>
                <w:rFonts w:cs="Times New Roman"/>
                <w:color w:val="4F81BD" w:themeColor="accent1"/>
                <w:sz w:val="18"/>
                <w:szCs w:val="18"/>
              </w:rPr>
              <w:t>/</w:t>
            </w:r>
            <w:r w:rsidRPr="00207066">
              <w:rPr>
                <w:rFonts w:cs="Times New Roman"/>
                <w:color w:val="4F81BD" w:themeColor="accent1"/>
                <w:sz w:val="18"/>
                <w:szCs w:val="18"/>
              </w:rPr>
              <w:t>bits</w:t>
            </w:r>
            <w:r w:rsidR="00207066" w:rsidRPr="00207066">
              <w:rPr>
                <w:rFonts w:cs="Times New Roman"/>
                <w:color w:val="4F81BD" w:themeColor="accent1"/>
                <w:sz w:val="18"/>
                <w:szCs w:val="18"/>
              </w:rPr>
              <w:t xml:space="preserve">. </w:t>
            </w:r>
          </w:p>
          <w:p w14:paraId="6DAA02A1" w14:textId="77777777" w:rsidR="00207066" w:rsidRDefault="00207066" w:rsidP="00BE19C9">
            <w:pPr>
              <w:adjustRightInd w:val="0"/>
              <w:snapToGrid w:val="0"/>
              <w:spacing w:before="60" w:line="276" w:lineRule="auto"/>
              <w:rPr>
                <w:rFonts w:cs="Times New Roman"/>
                <w:b/>
                <w:bCs/>
                <w:sz w:val="18"/>
                <w:szCs w:val="18"/>
              </w:rPr>
            </w:pPr>
          </w:p>
          <w:p w14:paraId="3A3BFED3" w14:textId="040FCFF8" w:rsidR="00BE19C9" w:rsidRDefault="00BE19C9" w:rsidP="00BE19C9">
            <w:pPr>
              <w:adjustRightInd w:val="0"/>
              <w:snapToGrid w:val="0"/>
              <w:spacing w:before="60" w:line="276" w:lineRule="auto"/>
              <w:rPr>
                <w:rFonts w:cs="Times New Roman"/>
                <w:b/>
                <w:bCs/>
                <w:sz w:val="18"/>
                <w:szCs w:val="18"/>
              </w:rPr>
            </w:pPr>
            <w:r>
              <w:rPr>
                <w:rFonts w:cs="Times New Roman"/>
                <w:b/>
                <w:bCs/>
                <w:sz w:val="18"/>
                <w:szCs w:val="18"/>
              </w:rPr>
              <w:t>Company support is as below</w:t>
            </w:r>
          </w:p>
          <w:p w14:paraId="2AABAD09" w14:textId="77777777" w:rsidR="00BE19C9" w:rsidRDefault="00BE19C9" w:rsidP="00BE19C9">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 xml:space="preserve">Alt.1 – (12) vivo, </w:t>
            </w:r>
            <w:proofErr w:type="spellStart"/>
            <w:r>
              <w:rPr>
                <w:rFonts w:cs="Times New Roman"/>
                <w:sz w:val="18"/>
                <w:szCs w:val="18"/>
              </w:rPr>
              <w:t>Oppo</w:t>
            </w:r>
            <w:proofErr w:type="spellEnd"/>
            <w:r>
              <w:rPr>
                <w:rFonts w:cs="Times New Roman"/>
                <w:sz w:val="18"/>
                <w:szCs w:val="18"/>
              </w:rPr>
              <w:t>, Xiaomi, Spreadtrum, Nokia, HHI, TCL, E///, TCL, CATT, IDC, Lenovo</w:t>
            </w:r>
          </w:p>
          <w:p w14:paraId="1719F795" w14:textId="77777777" w:rsidR="00BE19C9" w:rsidRDefault="00BE19C9" w:rsidP="00BE19C9">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 xml:space="preserve">Alt.2 – (12) SS, ZTE, </w:t>
            </w:r>
            <w:proofErr w:type="spellStart"/>
            <w:r>
              <w:rPr>
                <w:rFonts w:cs="Times New Roman"/>
                <w:sz w:val="18"/>
                <w:szCs w:val="18"/>
              </w:rPr>
              <w:t>Mtek</w:t>
            </w:r>
            <w:proofErr w:type="spellEnd"/>
            <w:r>
              <w:rPr>
                <w:rFonts w:cs="Times New Roman"/>
                <w:sz w:val="18"/>
                <w:szCs w:val="18"/>
              </w:rPr>
              <w:t xml:space="preserve">, NEC, </w:t>
            </w:r>
            <w:proofErr w:type="spellStart"/>
            <w:r>
              <w:rPr>
                <w:rFonts w:cs="Times New Roman"/>
                <w:sz w:val="18"/>
                <w:szCs w:val="18"/>
              </w:rPr>
              <w:t>Covinda</w:t>
            </w:r>
            <w:proofErr w:type="spellEnd"/>
            <w:r>
              <w:rPr>
                <w:rFonts w:cs="Times New Roman"/>
                <w:sz w:val="18"/>
                <w:szCs w:val="18"/>
              </w:rPr>
              <w:t>, Nokia, HW, CATT, CMCC, APT, FW, Lenovo</w:t>
            </w:r>
          </w:p>
          <w:p w14:paraId="0EC91117" w14:textId="77777777" w:rsidR="00BE19C9" w:rsidRDefault="00BE19C9" w:rsidP="00BE19C9">
            <w:pPr>
              <w:pStyle w:val="ListParagraph"/>
              <w:numPr>
                <w:ilvl w:val="0"/>
                <w:numId w:val="33"/>
              </w:numPr>
              <w:adjustRightInd w:val="0"/>
              <w:snapToGrid w:val="0"/>
              <w:spacing w:before="60" w:line="276" w:lineRule="auto"/>
              <w:rPr>
                <w:rFonts w:cs="Times New Roman"/>
                <w:sz w:val="18"/>
                <w:szCs w:val="18"/>
              </w:rPr>
            </w:pPr>
            <w:r>
              <w:rPr>
                <w:rFonts w:cs="Times New Roman"/>
                <w:sz w:val="18"/>
                <w:szCs w:val="18"/>
              </w:rPr>
              <w:t xml:space="preserve">Alt.3 </w:t>
            </w:r>
            <w:proofErr w:type="gramStart"/>
            <w:r>
              <w:rPr>
                <w:rFonts w:cs="Times New Roman"/>
                <w:sz w:val="18"/>
                <w:szCs w:val="18"/>
              </w:rPr>
              <w:t>–(</w:t>
            </w:r>
            <w:proofErr w:type="gramEnd"/>
            <w:r>
              <w:rPr>
                <w:rFonts w:cs="Times New Roman"/>
                <w:sz w:val="18"/>
                <w:szCs w:val="18"/>
              </w:rPr>
              <w:t>1) Apple</w:t>
            </w:r>
          </w:p>
          <w:p w14:paraId="2E7E99EA" w14:textId="25216FC1" w:rsidR="00E421A6" w:rsidRPr="00BE19C9" w:rsidRDefault="00BE19C9" w:rsidP="00BE19C9">
            <w:pPr>
              <w:pStyle w:val="ListParagraph"/>
              <w:numPr>
                <w:ilvl w:val="0"/>
                <w:numId w:val="33"/>
              </w:numPr>
              <w:adjustRightInd w:val="0"/>
              <w:snapToGrid w:val="0"/>
              <w:spacing w:before="60" w:line="276" w:lineRule="auto"/>
              <w:rPr>
                <w:rFonts w:cs="Times New Roman"/>
                <w:sz w:val="18"/>
                <w:szCs w:val="18"/>
              </w:rPr>
            </w:pPr>
            <w:r w:rsidRPr="00BE19C9">
              <w:rPr>
                <w:rFonts w:cs="Times New Roman"/>
                <w:sz w:val="18"/>
                <w:szCs w:val="18"/>
              </w:rPr>
              <w:t>Alt. 4- (5) QC, DCM, Intel, LG, Xiaomi</w:t>
            </w:r>
          </w:p>
        </w:tc>
      </w:tr>
    </w:tbl>
    <w:p w14:paraId="7AFF7FF9" w14:textId="46857DEF" w:rsidR="00BA7E73" w:rsidRPr="00370DE9" w:rsidRDefault="00BA7E73">
      <w:pPr>
        <w:overflowPunct w:val="0"/>
        <w:spacing w:line="276" w:lineRule="auto"/>
        <w:rPr>
          <w:rFonts w:cs="Times New Roman"/>
          <w:sz w:val="18"/>
          <w:szCs w:val="18"/>
        </w:rPr>
      </w:pPr>
    </w:p>
    <w:p w14:paraId="58272AC8" w14:textId="2B3C4231" w:rsidR="008930B9" w:rsidRDefault="008930B9" w:rsidP="008930B9">
      <w:pPr>
        <w:pStyle w:val="Heading3"/>
        <w:spacing w:after="240" w:line="276" w:lineRule="auto"/>
        <w:ind w:left="1077" w:hanging="1077"/>
        <w:rPr>
          <w:rFonts w:ascii="Arial" w:hAnsi="Arial"/>
          <w:szCs w:val="16"/>
        </w:rPr>
      </w:pPr>
      <w:bookmarkStart w:id="82" w:name="_GoBack"/>
      <w:bookmarkEnd w:id="82"/>
      <w:r>
        <w:rPr>
          <w:rFonts w:ascii="Arial" w:hAnsi="Arial"/>
          <w:szCs w:val="16"/>
        </w:rPr>
        <w:t>Proposal 2.7: Default PUSCH beam</w:t>
      </w:r>
    </w:p>
    <w:p w14:paraId="241C6D84" w14:textId="34FFAE01" w:rsidR="008930B9" w:rsidRDefault="008930B9" w:rsidP="008930B9">
      <w:pPr>
        <w:spacing w:line="253" w:lineRule="atLeast"/>
        <w:rPr>
          <w:rFonts w:ascii="Times New Roman" w:hAnsi="Times New Roman" w:cs="Times New Roman"/>
        </w:rPr>
      </w:pPr>
      <w:r w:rsidRPr="008930B9">
        <w:rPr>
          <w:rFonts w:ascii="Times New Roman" w:hAnsi="Times New Roman" w:cs="Times New Roman"/>
          <w:b/>
          <w:bCs/>
          <w:highlight w:val="yellow"/>
          <w:u w:val="single"/>
        </w:rPr>
        <w:t>Proposal 2.7:</w:t>
      </w:r>
      <w:r>
        <w:rPr>
          <w:rFonts w:ascii="Times New Roman" w:hAnsi="Times New Roman" w:cs="Times New Roman"/>
          <w:b/>
          <w:bCs/>
          <w:u w:val="single"/>
        </w:rPr>
        <w:t xml:space="preserve"> </w:t>
      </w:r>
      <w:r>
        <w:rPr>
          <w:rFonts w:ascii="Times New Roman" w:hAnsi="Times New Roman" w:cs="Times New Roman"/>
        </w:rPr>
        <w:t xml:space="preserve">The UE expect that the PUCCH resource with the lowest ID is always activated with single spatial relation info. </w:t>
      </w:r>
    </w:p>
    <w:tbl>
      <w:tblPr>
        <w:tblStyle w:val="TableGrid"/>
        <w:tblW w:w="9634" w:type="dxa"/>
        <w:tblLayout w:type="fixed"/>
        <w:tblLook w:val="04A0" w:firstRow="1" w:lastRow="0" w:firstColumn="1" w:lastColumn="0" w:noHBand="0" w:noVBand="1"/>
      </w:tblPr>
      <w:tblGrid>
        <w:gridCol w:w="2122"/>
        <w:gridCol w:w="7512"/>
      </w:tblGrid>
      <w:tr w:rsidR="008930B9" w14:paraId="20BE7D42" w14:textId="77777777" w:rsidTr="00640B95">
        <w:tc>
          <w:tcPr>
            <w:tcW w:w="2122" w:type="dxa"/>
            <w:shd w:val="clear" w:color="auto" w:fill="EEECE1" w:themeFill="background2"/>
          </w:tcPr>
          <w:p w14:paraId="095AB662" w14:textId="77777777" w:rsidR="008930B9" w:rsidRDefault="008930B9" w:rsidP="00640B95">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78138ABD" w14:textId="77777777" w:rsidR="008930B9" w:rsidRDefault="008930B9" w:rsidP="00640B95">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8930B9" w14:paraId="5302AC84" w14:textId="77777777" w:rsidTr="00640B95">
        <w:tc>
          <w:tcPr>
            <w:tcW w:w="2122" w:type="dxa"/>
            <w:shd w:val="clear" w:color="auto" w:fill="auto"/>
          </w:tcPr>
          <w:p w14:paraId="46D8058C" w14:textId="7322A579" w:rsidR="008930B9" w:rsidRDefault="009144C2" w:rsidP="00640B95">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Intel</w:t>
            </w:r>
          </w:p>
        </w:tc>
        <w:tc>
          <w:tcPr>
            <w:tcW w:w="7512" w:type="dxa"/>
            <w:shd w:val="clear" w:color="auto" w:fill="auto"/>
          </w:tcPr>
          <w:p w14:paraId="6859AB04" w14:textId="64209878" w:rsidR="008930B9" w:rsidRDefault="009144C2" w:rsidP="00640B95">
            <w:pPr>
              <w:adjustRightInd w:val="0"/>
              <w:snapToGrid w:val="0"/>
              <w:spacing w:before="60" w:line="276" w:lineRule="auto"/>
              <w:rPr>
                <w:rFonts w:cs="Times New Roman"/>
                <w:b/>
                <w:bCs/>
                <w:color w:val="4A442A" w:themeColor="background2" w:themeShade="40"/>
                <w:sz w:val="18"/>
                <w:szCs w:val="18"/>
              </w:rPr>
            </w:pPr>
            <w:r>
              <w:rPr>
                <w:rFonts w:ascii="Calibri" w:hAnsi="Calibri"/>
                <w:color w:val="1F497D"/>
              </w:rPr>
              <w:t xml:space="preserve">This is </w:t>
            </w:r>
            <w:proofErr w:type="gramStart"/>
            <w:r>
              <w:rPr>
                <w:rFonts w:ascii="Calibri" w:hAnsi="Calibri"/>
                <w:color w:val="1F497D"/>
              </w:rPr>
              <w:t>a</w:t>
            </w:r>
            <w:proofErr w:type="gramEnd"/>
            <w:r>
              <w:rPr>
                <w:rFonts w:ascii="Calibri" w:hAnsi="Calibri"/>
                <w:color w:val="1F497D"/>
              </w:rPr>
              <w:t xml:space="preserve"> RRC configuration error </w:t>
            </w:r>
            <w:r w:rsidR="00EF7508">
              <w:rPr>
                <w:rFonts w:ascii="Calibri" w:hAnsi="Calibri"/>
                <w:color w:val="1F497D"/>
              </w:rPr>
              <w:t xml:space="preserve">case </w:t>
            </w:r>
            <w:r>
              <w:rPr>
                <w:rFonts w:ascii="Calibri" w:hAnsi="Calibri"/>
                <w:color w:val="1F497D"/>
              </w:rPr>
              <w:t xml:space="preserve">that is not required to be captured in RAN1 specifications. </w:t>
            </w:r>
            <w:proofErr w:type="gramStart"/>
            <w:r>
              <w:rPr>
                <w:rFonts w:ascii="Calibri" w:hAnsi="Calibri"/>
                <w:color w:val="1F497D"/>
              </w:rPr>
              <w:t>As long as</w:t>
            </w:r>
            <w:proofErr w:type="gramEnd"/>
            <w:r>
              <w:rPr>
                <w:rFonts w:ascii="Calibri" w:hAnsi="Calibri"/>
                <w:color w:val="1F497D"/>
              </w:rPr>
              <w:t xml:space="preserve"> the </w:t>
            </w:r>
            <w:proofErr w:type="spellStart"/>
            <w:r w:rsidR="004B4BF8">
              <w:rPr>
                <w:rFonts w:ascii="Calibri" w:hAnsi="Calibri"/>
                <w:color w:val="1F497D"/>
              </w:rPr>
              <w:t>specifiation</w:t>
            </w:r>
            <w:proofErr w:type="spellEnd"/>
            <w:r w:rsidR="004B4BF8">
              <w:rPr>
                <w:rFonts w:ascii="Calibri" w:hAnsi="Calibri"/>
                <w:color w:val="1F497D"/>
              </w:rPr>
              <w:t xml:space="preserve"> allows a valid configuration </w:t>
            </w:r>
            <w:r w:rsidR="00020F3E">
              <w:rPr>
                <w:rFonts w:ascii="Calibri" w:hAnsi="Calibri"/>
                <w:color w:val="1F497D"/>
              </w:rPr>
              <w:t xml:space="preserve">and there is no UE behavior ambiguity for that valid configuration </w:t>
            </w:r>
            <w:r w:rsidR="004B4BF8">
              <w:rPr>
                <w:rFonts w:ascii="Calibri" w:hAnsi="Calibri"/>
                <w:color w:val="1F497D"/>
              </w:rPr>
              <w:t>it is sufficient</w:t>
            </w:r>
            <w:r w:rsidR="00020F3E">
              <w:rPr>
                <w:rFonts w:ascii="Calibri" w:hAnsi="Calibri"/>
                <w:color w:val="1F497D"/>
              </w:rPr>
              <w:t>.</w:t>
            </w:r>
          </w:p>
        </w:tc>
      </w:tr>
      <w:tr w:rsidR="008930B9" w14:paraId="11AB5609" w14:textId="77777777" w:rsidTr="00640B95">
        <w:tc>
          <w:tcPr>
            <w:tcW w:w="2122" w:type="dxa"/>
            <w:shd w:val="clear" w:color="auto" w:fill="auto"/>
          </w:tcPr>
          <w:p w14:paraId="28A12BA8" w14:textId="57849840" w:rsidR="008930B9" w:rsidRDefault="00110616" w:rsidP="00640B95">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amsung</w:t>
            </w:r>
          </w:p>
        </w:tc>
        <w:tc>
          <w:tcPr>
            <w:tcW w:w="7512" w:type="dxa"/>
            <w:shd w:val="clear" w:color="auto" w:fill="auto"/>
          </w:tcPr>
          <w:p w14:paraId="4A148E7E" w14:textId="0A88F947" w:rsidR="008930B9" w:rsidRDefault="00264E22" w:rsidP="00264E22">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We don</w:t>
            </w:r>
            <w:r>
              <w:rPr>
                <w:rFonts w:cs="Times New Roman"/>
                <w:b/>
                <w:bCs/>
                <w:color w:val="4A442A" w:themeColor="background2" w:themeShade="40"/>
                <w:sz w:val="18"/>
                <w:szCs w:val="18"/>
              </w:rPr>
              <w:t>’t support this proposal but support Option1 of FL update#2 (</w:t>
            </w:r>
            <w:r w:rsidRPr="00811D24">
              <w:rPr>
                <w:rFonts w:cs="Times New Roman"/>
                <w:sz w:val="18"/>
                <w:szCs w:val="18"/>
              </w:rPr>
              <w:t xml:space="preserve">If </w:t>
            </w:r>
            <w:r w:rsidRPr="00811D24">
              <w:rPr>
                <w:rFonts w:eastAsia="Batang" w:cs="Times New Roman"/>
                <w:sz w:val="18"/>
                <w:szCs w:val="18"/>
              </w:rPr>
              <w:t>the PUCCH resource with the lowest ID is activated with two spatial relation info, the spatial relation info with lower ID is used as the default beam for PUSCH scheduled by DCI format 0_0.</w:t>
            </w:r>
            <w:r>
              <w:rPr>
                <w:rFonts w:cs="Times New Roman"/>
                <w:b/>
                <w:bCs/>
                <w:color w:val="4A442A" w:themeColor="background2" w:themeShade="40"/>
                <w:sz w:val="18"/>
                <w:szCs w:val="18"/>
              </w:rPr>
              <w:t xml:space="preserve">). If the current proposal is agreed, we cannot use the PUCCH resource with the lowest ID for </w:t>
            </w:r>
            <w:proofErr w:type="spellStart"/>
            <w:r>
              <w:rPr>
                <w:rFonts w:cs="Times New Roman"/>
                <w:b/>
                <w:bCs/>
                <w:color w:val="4A442A" w:themeColor="background2" w:themeShade="40"/>
                <w:sz w:val="18"/>
                <w:szCs w:val="18"/>
              </w:rPr>
              <w:t>mTRP</w:t>
            </w:r>
            <w:proofErr w:type="spellEnd"/>
            <w:r>
              <w:rPr>
                <w:rFonts w:cs="Times New Roman"/>
                <w:b/>
                <w:bCs/>
                <w:color w:val="4A442A" w:themeColor="background2" w:themeShade="40"/>
                <w:sz w:val="18"/>
                <w:szCs w:val="18"/>
              </w:rPr>
              <w:t xml:space="preserve"> transmission. We think this is another restriction for </w:t>
            </w:r>
            <w:proofErr w:type="spellStart"/>
            <w:r>
              <w:rPr>
                <w:rFonts w:cs="Times New Roman"/>
                <w:b/>
                <w:bCs/>
                <w:color w:val="4A442A" w:themeColor="background2" w:themeShade="40"/>
                <w:sz w:val="18"/>
                <w:szCs w:val="18"/>
              </w:rPr>
              <w:t>mTRP</w:t>
            </w:r>
            <w:proofErr w:type="spellEnd"/>
            <w:r>
              <w:rPr>
                <w:rFonts w:cs="Times New Roman"/>
                <w:b/>
                <w:bCs/>
                <w:color w:val="4A442A" w:themeColor="background2" w:themeShade="40"/>
                <w:sz w:val="18"/>
                <w:szCs w:val="18"/>
              </w:rPr>
              <w:t xml:space="preserve"> operation. </w:t>
            </w:r>
            <w:r w:rsidR="00934811">
              <w:rPr>
                <w:rFonts w:cs="Times New Roman"/>
                <w:b/>
                <w:bCs/>
                <w:color w:val="4A442A" w:themeColor="background2" w:themeShade="40"/>
                <w:sz w:val="18"/>
                <w:szCs w:val="18"/>
              </w:rPr>
              <w:t xml:space="preserve">Therefore, we think Option1 is better than the other option. </w:t>
            </w:r>
          </w:p>
        </w:tc>
      </w:tr>
      <w:tr w:rsidR="009D0898" w14:paraId="166260ED" w14:textId="77777777" w:rsidTr="00640B95">
        <w:tc>
          <w:tcPr>
            <w:tcW w:w="2122" w:type="dxa"/>
            <w:shd w:val="clear" w:color="auto" w:fill="auto"/>
          </w:tcPr>
          <w:p w14:paraId="3974ACBA" w14:textId="60E5C5C1" w:rsidR="009D0898" w:rsidRDefault="009D0898" w:rsidP="00640B95">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Ericsson</w:t>
            </w:r>
          </w:p>
        </w:tc>
        <w:tc>
          <w:tcPr>
            <w:tcW w:w="7512" w:type="dxa"/>
            <w:shd w:val="clear" w:color="auto" w:fill="auto"/>
          </w:tcPr>
          <w:p w14:paraId="11902BF4" w14:textId="77777777" w:rsidR="009D0898" w:rsidRDefault="009D0898" w:rsidP="00264E22">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Could the following be a compromise?</w:t>
            </w:r>
          </w:p>
          <w:p w14:paraId="4C132AEB" w14:textId="590AB0D3" w:rsidR="009D0898" w:rsidRDefault="009D0898" w:rsidP="00264E22">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“The UE is not expected to be activated with two spatial relation info’s for the PUCCH resource with the lowest ID’</w:t>
            </w:r>
          </w:p>
        </w:tc>
      </w:tr>
      <w:tr w:rsidR="0005005A" w:rsidRPr="0005005A" w14:paraId="136ABA92" w14:textId="77777777" w:rsidTr="0005005A">
        <w:tc>
          <w:tcPr>
            <w:tcW w:w="2122" w:type="dxa"/>
          </w:tcPr>
          <w:p w14:paraId="5A57B5E4" w14:textId="51A91E49" w:rsidR="0005005A" w:rsidRDefault="0005005A" w:rsidP="00E613B9">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LG</w:t>
            </w:r>
          </w:p>
        </w:tc>
        <w:tc>
          <w:tcPr>
            <w:tcW w:w="7512" w:type="dxa"/>
          </w:tcPr>
          <w:p w14:paraId="2FC42922" w14:textId="671C4718" w:rsidR="0005005A" w:rsidRDefault="0005005A" w:rsidP="00AC5F87">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don’t see fundamental difference between P2.7 and Ericsson’s revision. both should be OK. We think whether/how to capture this proposal is up to editor. Regarding Samsung’s comment, there are up to 128 PUCCH resources so in our view restriction to configure 1 spatial relation to</w:t>
            </w:r>
            <w:r w:rsidR="00AC5F87">
              <w:rPr>
                <w:rFonts w:cs="Times New Roman"/>
                <w:b/>
                <w:bCs/>
                <w:color w:val="4A442A" w:themeColor="background2" w:themeShade="40"/>
                <w:sz w:val="18"/>
                <w:szCs w:val="18"/>
              </w:rPr>
              <w:t xml:space="preserve"> 1</w:t>
            </w:r>
            <w:r>
              <w:rPr>
                <w:rFonts w:cs="Times New Roman"/>
                <w:b/>
                <w:bCs/>
                <w:color w:val="4A442A" w:themeColor="background2" w:themeShade="40"/>
                <w:sz w:val="18"/>
                <w:szCs w:val="18"/>
              </w:rPr>
              <w:t xml:space="preserve"> PUCCH resource with lowest ID does not </w:t>
            </w:r>
            <w:r w:rsidR="00AC5F87">
              <w:rPr>
                <w:rFonts w:cs="Times New Roman"/>
                <w:b/>
                <w:bCs/>
                <w:color w:val="4A442A" w:themeColor="background2" w:themeShade="40"/>
                <w:sz w:val="18"/>
                <w:szCs w:val="18"/>
              </w:rPr>
              <w:t xml:space="preserve">seem to </w:t>
            </w:r>
            <w:r>
              <w:rPr>
                <w:rFonts w:cs="Times New Roman"/>
                <w:b/>
                <w:bCs/>
                <w:color w:val="4A442A" w:themeColor="background2" w:themeShade="40"/>
                <w:sz w:val="18"/>
                <w:szCs w:val="18"/>
              </w:rPr>
              <w:t xml:space="preserve">cause critical issue. </w:t>
            </w:r>
          </w:p>
        </w:tc>
      </w:tr>
      <w:tr w:rsidR="00207066" w:rsidRPr="0005005A" w14:paraId="5625DB34" w14:textId="77777777" w:rsidTr="0005005A">
        <w:tc>
          <w:tcPr>
            <w:tcW w:w="2122" w:type="dxa"/>
          </w:tcPr>
          <w:p w14:paraId="63E35D94" w14:textId="7DCCB840" w:rsidR="00207066" w:rsidRPr="00207066" w:rsidRDefault="00207066" w:rsidP="00E613B9">
            <w:pPr>
              <w:adjustRightInd w:val="0"/>
              <w:snapToGrid w:val="0"/>
              <w:spacing w:before="60" w:line="276" w:lineRule="auto"/>
              <w:jc w:val="center"/>
              <w:rPr>
                <w:rFonts w:cs="Times New Roman"/>
                <w:sz w:val="18"/>
                <w:szCs w:val="18"/>
              </w:rPr>
            </w:pPr>
            <w:r w:rsidRPr="00207066">
              <w:rPr>
                <w:rFonts w:eastAsia="SimSun" w:cs="Times New Roman"/>
                <w:sz w:val="18"/>
                <w:szCs w:val="18"/>
                <w:highlight w:val="cyan"/>
              </w:rPr>
              <w:t>FL Update #1</w:t>
            </w:r>
          </w:p>
        </w:tc>
        <w:tc>
          <w:tcPr>
            <w:tcW w:w="7512" w:type="dxa"/>
          </w:tcPr>
          <w:p w14:paraId="1784CF4A" w14:textId="14ECB3FB" w:rsidR="00207066" w:rsidRPr="00207066" w:rsidRDefault="00207066" w:rsidP="00AC5F87">
            <w:pPr>
              <w:adjustRightInd w:val="0"/>
              <w:snapToGrid w:val="0"/>
              <w:spacing w:before="60" w:line="276" w:lineRule="auto"/>
              <w:rPr>
                <w:rFonts w:cs="Times New Roman"/>
                <w:sz w:val="18"/>
                <w:szCs w:val="18"/>
              </w:rPr>
            </w:pPr>
            <w:r w:rsidRPr="00207066">
              <w:rPr>
                <w:rFonts w:cs="Times New Roman"/>
                <w:sz w:val="18"/>
                <w:szCs w:val="18"/>
              </w:rPr>
              <w:t xml:space="preserve">Different opinions </w:t>
            </w:r>
            <w:proofErr w:type="gramStart"/>
            <w:r>
              <w:rPr>
                <w:rFonts w:cs="Times New Roman"/>
                <w:sz w:val="18"/>
                <w:szCs w:val="18"/>
              </w:rPr>
              <w:t>similar to</w:t>
            </w:r>
            <w:proofErr w:type="gramEnd"/>
            <w:r w:rsidRPr="00207066">
              <w:rPr>
                <w:rFonts w:cs="Times New Roman"/>
                <w:sz w:val="18"/>
                <w:szCs w:val="18"/>
              </w:rPr>
              <w:t xml:space="preserve"> the first and second phase</w:t>
            </w:r>
            <w:r>
              <w:rPr>
                <w:rFonts w:cs="Times New Roman"/>
                <w:sz w:val="18"/>
                <w:szCs w:val="18"/>
              </w:rPr>
              <w:t>s</w:t>
            </w:r>
            <w:r w:rsidRPr="00207066">
              <w:rPr>
                <w:rFonts w:cs="Times New Roman"/>
                <w:sz w:val="18"/>
                <w:szCs w:val="18"/>
              </w:rPr>
              <w:t xml:space="preserve"> of discussion. </w:t>
            </w:r>
          </w:p>
          <w:p w14:paraId="697427C8" w14:textId="57C162D3" w:rsidR="00207066" w:rsidRPr="00207066" w:rsidRDefault="00207066" w:rsidP="00AC5F87">
            <w:pPr>
              <w:adjustRightInd w:val="0"/>
              <w:snapToGrid w:val="0"/>
              <w:spacing w:before="60" w:line="276" w:lineRule="auto"/>
              <w:rPr>
                <w:rFonts w:cs="Times New Roman"/>
                <w:sz w:val="18"/>
                <w:szCs w:val="18"/>
              </w:rPr>
            </w:pPr>
            <w:r w:rsidRPr="00207066">
              <w:rPr>
                <w:rFonts w:cs="Times New Roman"/>
                <w:sz w:val="18"/>
                <w:szCs w:val="18"/>
              </w:rPr>
              <w:t xml:space="preserve">If companies want to discuss this issue, it seems FL version or E/// suggestion is the way forward that is agreeable to </w:t>
            </w:r>
            <w:r>
              <w:rPr>
                <w:rFonts w:cs="Times New Roman"/>
                <w:sz w:val="18"/>
                <w:szCs w:val="18"/>
              </w:rPr>
              <w:t xml:space="preserve">the </w:t>
            </w:r>
            <w:r w:rsidRPr="00207066">
              <w:rPr>
                <w:rFonts w:cs="Times New Roman"/>
                <w:sz w:val="18"/>
                <w:szCs w:val="18"/>
              </w:rPr>
              <w:t xml:space="preserve">majority. Intel has concerns on capturing this in specs. </w:t>
            </w:r>
          </w:p>
          <w:p w14:paraId="58D7AFE9" w14:textId="77777777" w:rsidR="00207066" w:rsidRPr="00207066" w:rsidRDefault="00207066" w:rsidP="00AC5F87">
            <w:pPr>
              <w:adjustRightInd w:val="0"/>
              <w:snapToGrid w:val="0"/>
              <w:spacing w:before="60" w:line="276" w:lineRule="auto"/>
              <w:rPr>
                <w:rFonts w:cs="Times New Roman"/>
                <w:sz w:val="18"/>
                <w:szCs w:val="18"/>
              </w:rPr>
            </w:pPr>
            <w:r w:rsidRPr="00207066">
              <w:rPr>
                <w:rFonts w:cs="Times New Roman"/>
                <w:sz w:val="18"/>
                <w:szCs w:val="18"/>
              </w:rPr>
              <w:t xml:space="preserve">Intel &gt;&gt; can you live with capturing the proposal in 2.7 or E/// suggestion. </w:t>
            </w:r>
          </w:p>
          <w:p w14:paraId="2489D10E" w14:textId="391D2986" w:rsidR="00207066" w:rsidRPr="00207066" w:rsidRDefault="00207066" w:rsidP="00AC5F87">
            <w:pPr>
              <w:adjustRightInd w:val="0"/>
              <w:snapToGrid w:val="0"/>
              <w:spacing w:before="60" w:line="276" w:lineRule="auto"/>
              <w:rPr>
                <w:rFonts w:cs="Times New Roman"/>
                <w:sz w:val="18"/>
                <w:szCs w:val="18"/>
              </w:rPr>
            </w:pPr>
            <w:r w:rsidRPr="00207066">
              <w:rPr>
                <w:rFonts w:cs="Times New Roman"/>
                <w:sz w:val="18"/>
                <w:szCs w:val="18"/>
              </w:rPr>
              <w:t xml:space="preserve">SS &gt;&gt; I am not sure suggested option 1 is possible to agree as there are 5 companies object, and </w:t>
            </w:r>
            <w:r>
              <w:rPr>
                <w:rFonts w:cs="Times New Roman"/>
                <w:sz w:val="18"/>
                <w:szCs w:val="18"/>
              </w:rPr>
              <w:t xml:space="preserve">the </w:t>
            </w:r>
            <w:r w:rsidRPr="00207066">
              <w:rPr>
                <w:rFonts w:cs="Times New Roman"/>
                <w:sz w:val="18"/>
                <w:szCs w:val="18"/>
              </w:rPr>
              <w:t xml:space="preserve">majority </w:t>
            </w:r>
            <w:r>
              <w:rPr>
                <w:rFonts w:cs="Times New Roman"/>
                <w:sz w:val="18"/>
                <w:szCs w:val="18"/>
              </w:rPr>
              <w:t xml:space="preserve">who </w:t>
            </w:r>
            <w:r w:rsidRPr="00207066">
              <w:rPr>
                <w:rFonts w:cs="Times New Roman"/>
                <w:sz w:val="18"/>
                <w:szCs w:val="18"/>
              </w:rPr>
              <w:t xml:space="preserve">supported option 1 only seeking to capture this error case in specs. </w:t>
            </w:r>
          </w:p>
        </w:tc>
      </w:tr>
    </w:tbl>
    <w:p w14:paraId="36DD78FB" w14:textId="77777777" w:rsidR="00BA7E73" w:rsidRPr="0005005A" w:rsidRDefault="00BA7E73">
      <w:pPr>
        <w:overflowPunct w:val="0"/>
        <w:spacing w:line="276" w:lineRule="auto"/>
        <w:rPr>
          <w:rFonts w:cs="Times New Roman"/>
          <w:sz w:val="18"/>
          <w:szCs w:val="18"/>
        </w:rPr>
      </w:pPr>
    </w:p>
    <w:p w14:paraId="69770308" w14:textId="77777777" w:rsidR="00BA7E73" w:rsidRDefault="009D4CE6">
      <w:pPr>
        <w:pStyle w:val="Heading1"/>
        <w:numPr>
          <w:ilvl w:val="0"/>
          <w:numId w:val="16"/>
        </w:numPr>
        <w:pBdr>
          <w:top w:val="single" w:sz="12" w:space="3" w:color="auto"/>
        </w:pBdr>
        <w:overflowPunct w:val="0"/>
        <w:adjustRightInd w:val="0"/>
        <w:spacing w:after="180" w:line="276" w:lineRule="auto"/>
        <w:ind w:left="567" w:hanging="567"/>
        <w:textAlignment w:val="baseline"/>
        <w:rPr>
          <w:rFonts w:ascii="Arial" w:hAnsi="Arial"/>
          <w:szCs w:val="18"/>
        </w:rPr>
      </w:pPr>
      <w:bookmarkStart w:id="83" w:name="OLE_LINK9"/>
      <w:bookmarkEnd w:id="9"/>
      <w:r>
        <w:rPr>
          <w:rFonts w:ascii="Arial" w:hAnsi="Arial"/>
          <w:szCs w:val="18"/>
        </w:rPr>
        <w:t>Proposals agreed/suggested to endorse after Phase #1</w:t>
      </w:r>
    </w:p>
    <w:bookmarkEnd w:id="83"/>
    <w:p w14:paraId="15BC3F8C" w14:textId="77777777" w:rsidR="00BA7E73" w:rsidRPr="00D84986" w:rsidRDefault="009D4CE6" w:rsidP="00D84986">
      <w:pPr>
        <w:spacing w:after="0"/>
        <w:jc w:val="both"/>
        <w:rPr>
          <w:rFonts w:ascii="Times New Roman" w:eastAsia="Batang" w:hAnsi="Times New Roman" w:cs="Times New Roman"/>
          <w:b/>
          <w:bCs/>
          <w:sz w:val="18"/>
          <w:szCs w:val="18"/>
          <w:highlight w:val="green"/>
        </w:rPr>
      </w:pPr>
      <w:r w:rsidRPr="00D84986">
        <w:rPr>
          <w:rFonts w:ascii="Times New Roman" w:hAnsi="Times New Roman" w:cs="Times New Roman"/>
          <w:b/>
          <w:bCs/>
          <w:sz w:val="18"/>
          <w:szCs w:val="18"/>
          <w:highlight w:val="green"/>
        </w:rPr>
        <w:t>Agreement</w:t>
      </w:r>
    </w:p>
    <w:p w14:paraId="71DE9813" w14:textId="77777777" w:rsidR="00BA7E73" w:rsidRPr="00D84986" w:rsidRDefault="009D4CE6" w:rsidP="00D84986">
      <w:pPr>
        <w:spacing w:after="0"/>
        <w:jc w:val="both"/>
        <w:rPr>
          <w:ins w:id="84" w:author="Unknown" w:date="2021-04-12T21:48:00Z"/>
          <w:rFonts w:ascii="Times New Roman" w:hAnsi="Times New Roman" w:cs="Times New Roman"/>
          <w:sz w:val="18"/>
          <w:szCs w:val="18"/>
        </w:rPr>
      </w:pPr>
      <w:r w:rsidRPr="00D84986">
        <w:rPr>
          <w:rFonts w:ascii="Times New Roman" w:hAnsi="Times New Roman" w:cs="Times New Roman"/>
          <w:sz w:val="18"/>
          <w:szCs w:val="18"/>
        </w:rPr>
        <w:t xml:space="preserve">For the case of multi-TRP, to support per-TRP power control in FR1, the linking of PUCCH resource with </w:t>
      </w:r>
      <w:r w:rsidRPr="0002664A">
        <w:rPr>
          <w:rFonts w:ascii="Times New Roman" w:hAnsi="Times New Roman" w:cs="Times New Roman"/>
          <w:sz w:val="18"/>
          <w:szCs w:val="18"/>
        </w:rPr>
        <w:t xml:space="preserve">[one or] </w:t>
      </w:r>
      <w:r w:rsidRPr="00D84986">
        <w:rPr>
          <w:rFonts w:ascii="Times New Roman" w:hAnsi="Times New Roman" w:cs="Times New Roman"/>
          <w:sz w:val="18"/>
          <w:szCs w:val="18"/>
        </w:rPr>
        <w:t>two power control parameter sets</w:t>
      </w:r>
      <w:ins w:id="85" w:author="Unknown" w:date="2021-04-12T21:48:00Z">
        <w:r w:rsidRPr="00D84986">
          <w:rPr>
            <w:rFonts w:ascii="Times New Roman" w:hAnsi="Times New Roman" w:cs="Times New Roman"/>
            <w:sz w:val="18"/>
            <w:szCs w:val="18"/>
          </w:rPr>
          <w:t xml:space="preserve">, </w:t>
        </w:r>
      </w:ins>
      <w:r w:rsidRPr="00D84986">
        <w:rPr>
          <w:rFonts w:ascii="Times New Roman" w:hAnsi="Times New Roman" w:cs="Times New Roman"/>
          <w:sz w:val="18"/>
          <w:szCs w:val="18"/>
        </w:rPr>
        <w:t>the following is supported</w:t>
      </w:r>
    </w:p>
    <w:p w14:paraId="037D1647" w14:textId="77777777" w:rsidR="00BA7E73" w:rsidRPr="00D84986" w:rsidRDefault="009D4CE6" w:rsidP="00D84986">
      <w:pPr>
        <w:pStyle w:val="ListParagraph"/>
        <w:numPr>
          <w:ilvl w:val="0"/>
          <w:numId w:val="39"/>
        </w:numPr>
        <w:spacing w:after="0" w:line="254" w:lineRule="auto"/>
        <w:ind w:left="928"/>
        <w:jc w:val="both"/>
        <w:rPr>
          <w:rFonts w:ascii="Times New Roman" w:hAnsi="Times New Roman" w:cs="Times New Roman"/>
          <w:iCs/>
          <w:sz w:val="18"/>
          <w:szCs w:val="18"/>
        </w:rPr>
      </w:pPr>
      <w:r w:rsidRPr="00D84986">
        <w:rPr>
          <w:rFonts w:ascii="Times New Roman" w:hAnsi="Times New Roman" w:cs="Times New Roman"/>
          <w:sz w:val="18"/>
          <w:szCs w:val="18"/>
        </w:rPr>
        <w:t xml:space="preserve">MAC-CE indicates </w:t>
      </w:r>
      <w:r w:rsidRPr="00D84986">
        <w:rPr>
          <w:rFonts w:ascii="Times New Roman" w:hAnsi="Times New Roman" w:cs="Times New Roman"/>
          <w:iCs/>
          <w:sz w:val="18"/>
          <w:szCs w:val="18"/>
        </w:rPr>
        <w:t xml:space="preserve">RRC IE that configures power control parameter sets (p0, pathloss RS ID, and a closed-loop index). </w:t>
      </w:r>
    </w:p>
    <w:p w14:paraId="70CC618E" w14:textId="77777777" w:rsidR="00BA7E73" w:rsidRPr="00D84986" w:rsidRDefault="009D4CE6" w:rsidP="00D84986">
      <w:pPr>
        <w:pStyle w:val="ListParagraph"/>
        <w:numPr>
          <w:ilvl w:val="1"/>
          <w:numId w:val="39"/>
        </w:numPr>
        <w:spacing w:after="0" w:line="254" w:lineRule="auto"/>
        <w:jc w:val="both"/>
        <w:rPr>
          <w:rFonts w:ascii="Times New Roman" w:hAnsi="Times New Roman" w:cs="Times New Roman"/>
          <w:iCs/>
          <w:sz w:val="18"/>
          <w:szCs w:val="18"/>
        </w:rPr>
      </w:pPr>
      <w:r w:rsidRPr="00D84986">
        <w:rPr>
          <w:rFonts w:ascii="Times New Roman" w:hAnsi="Times New Roman" w:cs="Times New Roman"/>
          <w:iCs/>
          <w:sz w:val="18"/>
          <w:szCs w:val="18"/>
        </w:rPr>
        <w:t xml:space="preserve">The exact design of RRC IE is up to RAN2 but from RAN1 point of view, one possible example is to reuse </w:t>
      </w:r>
      <w:r w:rsidRPr="00D84986">
        <w:rPr>
          <w:rFonts w:ascii="Times New Roman" w:hAnsi="Times New Roman" w:cs="Times New Roman"/>
          <w:i/>
          <w:sz w:val="18"/>
          <w:szCs w:val="18"/>
        </w:rPr>
        <w:t>PUCCH-</w:t>
      </w:r>
      <w:proofErr w:type="spellStart"/>
      <w:r w:rsidRPr="00D84986">
        <w:rPr>
          <w:rFonts w:ascii="Times New Roman" w:hAnsi="Times New Roman" w:cs="Times New Roman"/>
          <w:i/>
          <w:sz w:val="18"/>
          <w:szCs w:val="18"/>
        </w:rPr>
        <w:t>SpatialRelationInfo</w:t>
      </w:r>
      <w:proofErr w:type="spellEnd"/>
      <w:r w:rsidRPr="00D84986">
        <w:rPr>
          <w:rFonts w:ascii="Times New Roman" w:hAnsi="Times New Roman" w:cs="Times New Roman"/>
          <w:iCs/>
          <w:sz w:val="18"/>
          <w:szCs w:val="18"/>
        </w:rPr>
        <w:t xml:space="preserve"> except for the </w:t>
      </w:r>
      <w:proofErr w:type="spellStart"/>
      <w:r w:rsidRPr="00D84986">
        <w:rPr>
          <w:rFonts w:ascii="Times New Roman" w:hAnsi="Times New Roman" w:cs="Times New Roman"/>
          <w:i/>
          <w:sz w:val="18"/>
          <w:szCs w:val="18"/>
        </w:rPr>
        <w:t>referenceSignal</w:t>
      </w:r>
      <w:proofErr w:type="spellEnd"/>
      <w:r w:rsidRPr="00D84986">
        <w:rPr>
          <w:rFonts w:ascii="Times New Roman" w:hAnsi="Times New Roman" w:cs="Times New Roman"/>
          <w:iCs/>
          <w:sz w:val="18"/>
          <w:szCs w:val="18"/>
        </w:rPr>
        <w:t xml:space="preserve"> </w:t>
      </w:r>
    </w:p>
    <w:p w14:paraId="6BC77487" w14:textId="77777777" w:rsidR="00BA7E73" w:rsidRPr="00D84986" w:rsidRDefault="009D4CE6" w:rsidP="00D84986">
      <w:pPr>
        <w:spacing w:after="0"/>
        <w:jc w:val="both"/>
        <w:rPr>
          <w:rFonts w:ascii="Times New Roman" w:hAnsi="Times New Roman" w:cs="Times New Roman"/>
          <w:sz w:val="18"/>
          <w:szCs w:val="18"/>
        </w:rPr>
      </w:pPr>
      <w:r w:rsidRPr="00D84986">
        <w:rPr>
          <w:rFonts w:ascii="Times New Roman" w:hAnsi="Times New Roman" w:cs="Times New Roman"/>
          <w:sz w:val="18"/>
          <w:szCs w:val="18"/>
        </w:rPr>
        <w:t>Note: It is common understanding in RAN1 that one PUCCH resource can be linked to one power control parameter set.</w:t>
      </w:r>
    </w:p>
    <w:p w14:paraId="5DCE4744" w14:textId="77777777" w:rsidR="00BA7E73" w:rsidRDefault="00BA7E73">
      <w:pPr>
        <w:rPr>
          <w:rFonts w:cs="Times New Roman"/>
        </w:rPr>
      </w:pPr>
    </w:p>
    <w:p w14:paraId="4D90EF04" w14:textId="77777777" w:rsidR="00BA7E73" w:rsidRPr="00D84986" w:rsidRDefault="009D4CE6" w:rsidP="00D84986">
      <w:pPr>
        <w:spacing w:after="0"/>
        <w:rPr>
          <w:rFonts w:ascii="Times New Roman" w:hAnsi="Times New Roman" w:cs="Times New Roman"/>
          <w:b/>
          <w:bCs/>
          <w:sz w:val="18"/>
          <w:szCs w:val="18"/>
        </w:rPr>
      </w:pPr>
      <w:r w:rsidRPr="00D84986">
        <w:rPr>
          <w:rFonts w:ascii="Times New Roman" w:hAnsi="Times New Roman" w:cs="Times New Roman"/>
          <w:b/>
          <w:bCs/>
          <w:sz w:val="18"/>
          <w:szCs w:val="18"/>
        </w:rPr>
        <w:t>Conclusion</w:t>
      </w:r>
    </w:p>
    <w:p w14:paraId="4C2E5B32" w14:textId="77777777" w:rsidR="00BA7E73" w:rsidRPr="00D84986" w:rsidRDefault="009D4CE6" w:rsidP="00D84986">
      <w:pPr>
        <w:spacing w:after="0"/>
        <w:rPr>
          <w:rFonts w:ascii="Times New Roman" w:hAnsi="Times New Roman" w:cs="Times New Roman"/>
          <w:sz w:val="18"/>
          <w:szCs w:val="18"/>
        </w:rPr>
      </w:pPr>
      <w:r w:rsidRPr="00D84986">
        <w:rPr>
          <w:rFonts w:ascii="Times New Roman" w:hAnsi="Times New Roman" w:cs="Times New Roman"/>
          <w:sz w:val="18"/>
          <w:szCs w:val="18"/>
        </w:rPr>
        <w:t>With reference to the normative work on NR-</w:t>
      </w:r>
      <w:proofErr w:type="spellStart"/>
      <w:r w:rsidRPr="00D84986">
        <w:rPr>
          <w:rFonts w:ascii="Times New Roman" w:hAnsi="Times New Roman" w:cs="Times New Roman"/>
          <w:sz w:val="18"/>
          <w:szCs w:val="18"/>
        </w:rPr>
        <w:t>feMIMO</w:t>
      </w:r>
      <w:proofErr w:type="spellEnd"/>
      <w:r w:rsidRPr="00D84986">
        <w:rPr>
          <w:rFonts w:ascii="Times New Roman" w:hAnsi="Times New Roman" w:cs="Times New Roman"/>
          <w:sz w:val="18"/>
          <w:szCs w:val="18"/>
        </w:rPr>
        <w:t>:</w:t>
      </w:r>
    </w:p>
    <w:p w14:paraId="296D78D6" w14:textId="77777777" w:rsidR="00BA7E73" w:rsidRPr="00D84986" w:rsidRDefault="009D4CE6" w:rsidP="00D84986">
      <w:pPr>
        <w:spacing w:after="0"/>
        <w:rPr>
          <w:rFonts w:ascii="Times New Roman" w:hAnsi="Times New Roman" w:cs="Times New Roman"/>
          <w:sz w:val="18"/>
          <w:szCs w:val="18"/>
        </w:rPr>
      </w:pPr>
      <w:r w:rsidRPr="00D84986">
        <w:rPr>
          <w:rFonts w:ascii="Times New Roman" w:hAnsi="Times New Roman" w:cs="Times New Roman"/>
          <w:sz w:val="18"/>
          <w:szCs w:val="18"/>
        </w:rPr>
        <w:t>Related to the support of switching gap between UL transmissions towards two TRPs in RAN1 specifications, there is no consensus in RAN1 to specify symbol gap(s) for the following cases</w:t>
      </w:r>
    </w:p>
    <w:p w14:paraId="67C18441" w14:textId="77777777" w:rsidR="00BA7E73" w:rsidRPr="00D84986" w:rsidRDefault="009D4CE6" w:rsidP="00D84986">
      <w:pPr>
        <w:pStyle w:val="ListParagraph"/>
        <w:numPr>
          <w:ilvl w:val="0"/>
          <w:numId w:val="40"/>
        </w:numPr>
        <w:spacing w:after="0" w:line="276" w:lineRule="auto"/>
        <w:rPr>
          <w:rFonts w:ascii="Times New Roman" w:hAnsi="Times New Roman" w:cs="Times New Roman"/>
          <w:sz w:val="18"/>
          <w:szCs w:val="18"/>
        </w:rPr>
      </w:pPr>
      <w:r w:rsidRPr="00D84986">
        <w:rPr>
          <w:rFonts w:ascii="Times New Roman" w:hAnsi="Times New Roman" w:cs="Times New Roman"/>
          <w:sz w:val="18"/>
          <w:szCs w:val="18"/>
        </w:rPr>
        <w:t xml:space="preserve">PUSCH Type A </w:t>
      </w:r>
    </w:p>
    <w:p w14:paraId="05FB9BA4" w14:textId="77777777" w:rsidR="00BA7E73" w:rsidRPr="00D84986" w:rsidRDefault="009D4CE6" w:rsidP="00D84986">
      <w:pPr>
        <w:pStyle w:val="ListParagraph"/>
        <w:numPr>
          <w:ilvl w:val="0"/>
          <w:numId w:val="40"/>
        </w:numPr>
        <w:spacing w:after="0" w:line="276" w:lineRule="auto"/>
        <w:rPr>
          <w:rFonts w:ascii="Times New Roman" w:hAnsi="Times New Roman" w:cs="Times New Roman"/>
          <w:sz w:val="18"/>
          <w:szCs w:val="18"/>
        </w:rPr>
      </w:pPr>
      <w:r w:rsidRPr="00D84986">
        <w:rPr>
          <w:rFonts w:ascii="Times New Roman" w:hAnsi="Times New Roman" w:cs="Times New Roman"/>
          <w:sz w:val="18"/>
          <w:szCs w:val="18"/>
        </w:rPr>
        <w:t>PUCCH scheme 1</w:t>
      </w:r>
    </w:p>
    <w:p w14:paraId="208E96E1" w14:textId="77777777" w:rsidR="00BA7E73" w:rsidRPr="00D84986" w:rsidRDefault="009D4CE6" w:rsidP="00D84986">
      <w:pPr>
        <w:pStyle w:val="ListParagraph"/>
        <w:numPr>
          <w:ilvl w:val="0"/>
          <w:numId w:val="40"/>
        </w:numPr>
        <w:spacing w:after="0" w:line="276" w:lineRule="auto"/>
        <w:rPr>
          <w:rFonts w:ascii="Times New Roman" w:hAnsi="Times New Roman" w:cs="Times New Roman"/>
          <w:sz w:val="18"/>
          <w:szCs w:val="18"/>
        </w:rPr>
      </w:pPr>
      <w:r w:rsidRPr="00D84986">
        <w:rPr>
          <w:rFonts w:ascii="Times New Roman" w:hAnsi="Times New Roman" w:cs="Times New Roman"/>
          <w:sz w:val="18"/>
          <w:szCs w:val="18"/>
        </w:rPr>
        <w:t>PUSCH Type B</w:t>
      </w:r>
    </w:p>
    <w:p w14:paraId="193F0756" w14:textId="77777777" w:rsidR="00BA7E73" w:rsidRPr="00D84986" w:rsidRDefault="009D4CE6" w:rsidP="00D84986">
      <w:pPr>
        <w:pStyle w:val="ListParagraph"/>
        <w:numPr>
          <w:ilvl w:val="0"/>
          <w:numId w:val="40"/>
        </w:numPr>
        <w:spacing w:after="0" w:line="276" w:lineRule="auto"/>
        <w:rPr>
          <w:rFonts w:ascii="Times New Roman" w:hAnsi="Times New Roman" w:cs="Times New Roman"/>
          <w:sz w:val="18"/>
          <w:szCs w:val="18"/>
        </w:rPr>
      </w:pPr>
      <w:r w:rsidRPr="00D84986">
        <w:rPr>
          <w:rFonts w:ascii="Times New Roman" w:hAnsi="Times New Roman" w:cs="Times New Roman"/>
          <w:sz w:val="18"/>
          <w:szCs w:val="18"/>
        </w:rPr>
        <w:t>PUCCH scheme 3</w:t>
      </w:r>
    </w:p>
    <w:p w14:paraId="220940AA" w14:textId="77777777" w:rsidR="00BA7E73" w:rsidRPr="00D84986" w:rsidRDefault="009D4CE6" w:rsidP="00D84986">
      <w:pPr>
        <w:spacing w:after="0"/>
        <w:rPr>
          <w:rFonts w:ascii="Times New Roman" w:hAnsi="Times New Roman" w:cs="Times New Roman"/>
          <w:sz w:val="18"/>
          <w:szCs w:val="18"/>
        </w:rPr>
      </w:pPr>
      <w:r w:rsidRPr="00D84986">
        <w:rPr>
          <w:rFonts w:ascii="Times New Roman" w:hAnsi="Times New Roman" w:cs="Times New Roman"/>
          <w:sz w:val="18"/>
          <w:szCs w:val="18"/>
        </w:rPr>
        <w:t>The above applies for the case included in the LS from RAN4 in R1-2102297.</w:t>
      </w:r>
    </w:p>
    <w:p w14:paraId="58028C1A" w14:textId="77777777" w:rsidR="00BA7E73" w:rsidRDefault="00BA7E73">
      <w:pPr>
        <w:spacing w:line="253" w:lineRule="atLeast"/>
        <w:rPr>
          <w:rFonts w:ascii="Times New Roman" w:hAnsi="Times New Roman" w:cs="Times New Roman"/>
          <w:b/>
          <w:bCs/>
          <w:highlight w:val="cyan"/>
          <w:u w:val="single"/>
        </w:rPr>
      </w:pPr>
    </w:p>
    <w:p w14:paraId="74B7FE3F" w14:textId="77777777" w:rsidR="00D84986" w:rsidRPr="00D84986" w:rsidRDefault="00D84986" w:rsidP="00D84986">
      <w:pPr>
        <w:spacing w:after="0" w:line="276" w:lineRule="auto"/>
        <w:jc w:val="both"/>
        <w:rPr>
          <w:rFonts w:ascii="Times New Roman" w:hAnsi="Times New Roman" w:cs="Times New Roman"/>
          <w:sz w:val="20"/>
          <w:szCs w:val="20"/>
          <w:lang w:eastAsia="zh-TW"/>
        </w:rPr>
      </w:pPr>
      <w:r w:rsidRPr="00D84986">
        <w:rPr>
          <w:rFonts w:ascii="Times New Roman" w:hAnsi="Times New Roman" w:cs="Times New Roman"/>
          <w:b/>
          <w:bCs/>
          <w:sz w:val="18"/>
          <w:szCs w:val="18"/>
          <w:highlight w:val="green"/>
          <w:lang w:eastAsia="zh-TW"/>
        </w:rPr>
        <w:t>Agreement</w:t>
      </w:r>
    </w:p>
    <w:p w14:paraId="51A1AF85" w14:textId="77777777" w:rsidR="00D84986" w:rsidRPr="00D84986" w:rsidRDefault="00D84986" w:rsidP="00D84986">
      <w:pPr>
        <w:spacing w:after="0" w:line="276" w:lineRule="auto"/>
        <w:jc w:val="both"/>
        <w:rPr>
          <w:rFonts w:ascii="Times New Roman" w:hAnsi="Times New Roman" w:cs="Times New Roman"/>
          <w:sz w:val="18"/>
          <w:szCs w:val="18"/>
          <w:lang w:eastAsia="zh-TW"/>
        </w:rPr>
      </w:pPr>
      <w:r w:rsidRPr="00D84986">
        <w:rPr>
          <w:rFonts w:ascii="Times New Roman" w:hAnsi="Times New Roman" w:cs="Times New Roman"/>
          <w:sz w:val="18"/>
          <w:szCs w:val="18"/>
          <w:lang w:eastAsia="zh-TW"/>
        </w:rPr>
        <w:t xml:space="preserve">When inter-slot frequency hopping is configured with Scheme 1, decide one from the below options in RAN1 #105-e meeting,  </w:t>
      </w:r>
    </w:p>
    <w:p w14:paraId="42D76C3D" w14:textId="77777777" w:rsidR="00D84986" w:rsidRPr="00D84986" w:rsidRDefault="00D84986" w:rsidP="00D84986">
      <w:pPr>
        <w:pStyle w:val="ListParagraph"/>
        <w:numPr>
          <w:ilvl w:val="0"/>
          <w:numId w:val="47"/>
        </w:numPr>
        <w:spacing w:before="100" w:beforeAutospacing="1" w:after="0" w:line="276" w:lineRule="auto"/>
        <w:jc w:val="both"/>
        <w:rPr>
          <w:rFonts w:ascii="Times New Roman" w:hAnsi="Times New Roman" w:cs="Times New Roman"/>
          <w:sz w:val="18"/>
          <w:szCs w:val="18"/>
          <w:lang w:eastAsia="zh-TW"/>
        </w:rPr>
      </w:pPr>
      <w:r w:rsidRPr="00D84986">
        <w:rPr>
          <w:rFonts w:ascii="Times New Roman" w:hAnsi="Times New Roman" w:cs="Times New Roman"/>
          <w:sz w:val="18"/>
          <w:szCs w:val="18"/>
          <w:lang w:eastAsia="zh-TW"/>
        </w:rPr>
        <w:t>Option 1</w:t>
      </w:r>
    </w:p>
    <w:p w14:paraId="5D6041B7" w14:textId="77777777" w:rsidR="00D84986" w:rsidRPr="00D84986" w:rsidRDefault="00D84986" w:rsidP="00D84986">
      <w:pPr>
        <w:pStyle w:val="ListParagraph"/>
        <w:numPr>
          <w:ilvl w:val="1"/>
          <w:numId w:val="47"/>
        </w:numPr>
        <w:spacing w:before="100" w:beforeAutospacing="1" w:after="0" w:line="276" w:lineRule="auto"/>
        <w:jc w:val="both"/>
        <w:rPr>
          <w:rFonts w:ascii="Times New Roman" w:hAnsi="Times New Roman" w:cs="Times New Roman"/>
          <w:sz w:val="18"/>
          <w:szCs w:val="18"/>
          <w:lang w:eastAsia="zh-TW"/>
        </w:rPr>
      </w:pPr>
      <w:r w:rsidRPr="00D84986">
        <w:rPr>
          <w:rFonts w:ascii="Times New Roman" w:hAnsi="Times New Roman" w:cs="Times New Roman"/>
          <w:sz w:val="18"/>
          <w:szCs w:val="18"/>
          <w:lang w:eastAsia="zh-TW"/>
        </w:rPr>
        <w:t>If sequential mapping pattern is configured, frequency hopping is performed on slot level (as in Rel-15).</w:t>
      </w:r>
    </w:p>
    <w:p w14:paraId="50C5F65A" w14:textId="77777777" w:rsidR="00D84986" w:rsidRPr="00D84986" w:rsidRDefault="00D84986" w:rsidP="00D84986">
      <w:pPr>
        <w:pStyle w:val="ListParagraph"/>
        <w:numPr>
          <w:ilvl w:val="1"/>
          <w:numId w:val="48"/>
        </w:numPr>
        <w:spacing w:before="100" w:beforeAutospacing="1" w:after="0" w:line="276" w:lineRule="auto"/>
        <w:jc w:val="both"/>
        <w:rPr>
          <w:rFonts w:ascii="Times New Roman" w:hAnsi="Times New Roman" w:cs="Times New Roman"/>
          <w:sz w:val="18"/>
          <w:szCs w:val="18"/>
          <w:lang w:eastAsia="zh-TW"/>
        </w:rPr>
      </w:pPr>
      <w:r w:rsidRPr="00D84986">
        <w:rPr>
          <w:rFonts w:ascii="Times New Roman" w:hAnsi="Times New Roman" w:cs="Times New Roman"/>
          <w:sz w:val="18"/>
          <w:szCs w:val="18"/>
          <w:lang w:eastAsia="zh-TW"/>
        </w:rPr>
        <w:t xml:space="preserve">If cyclical mapping pattern is configured, frequency hopping is performed among the repetitions with the same beam. </w:t>
      </w:r>
    </w:p>
    <w:p w14:paraId="5588B19C" w14:textId="77777777" w:rsidR="00D84986" w:rsidRPr="0002664A" w:rsidRDefault="00D84986" w:rsidP="00D84986">
      <w:pPr>
        <w:pStyle w:val="ListParagraph"/>
        <w:numPr>
          <w:ilvl w:val="0"/>
          <w:numId w:val="48"/>
        </w:numPr>
        <w:spacing w:before="100" w:beforeAutospacing="1" w:after="0" w:line="276" w:lineRule="auto"/>
        <w:jc w:val="both"/>
        <w:rPr>
          <w:rFonts w:ascii="Times New Roman" w:hAnsi="Times New Roman" w:cs="Times New Roman"/>
          <w:sz w:val="18"/>
          <w:szCs w:val="18"/>
          <w:lang w:eastAsia="zh-TW"/>
        </w:rPr>
      </w:pPr>
      <w:r w:rsidRPr="0002664A">
        <w:rPr>
          <w:rFonts w:ascii="Times New Roman" w:hAnsi="Times New Roman" w:cs="Times New Roman"/>
          <w:sz w:val="18"/>
          <w:szCs w:val="18"/>
          <w:lang w:eastAsia="zh-TW"/>
        </w:rPr>
        <w:t xml:space="preserve">Option 2: </w:t>
      </w:r>
    </w:p>
    <w:p w14:paraId="7812A27B" w14:textId="77777777" w:rsidR="00D84986" w:rsidRPr="0002664A" w:rsidRDefault="00D84986" w:rsidP="00D84986">
      <w:pPr>
        <w:pStyle w:val="ListParagraph"/>
        <w:numPr>
          <w:ilvl w:val="1"/>
          <w:numId w:val="48"/>
        </w:numPr>
        <w:spacing w:before="100" w:beforeAutospacing="1" w:after="0" w:line="252" w:lineRule="auto"/>
        <w:jc w:val="both"/>
        <w:rPr>
          <w:rFonts w:ascii="Times New Roman" w:hAnsi="Times New Roman" w:cs="Times New Roman"/>
          <w:sz w:val="18"/>
          <w:szCs w:val="18"/>
          <w:lang w:eastAsia="zh-TW"/>
        </w:rPr>
      </w:pPr>
      <w:r w:rsidRPr="0002664A">
        <w:rPr>
          <w:rFonts w:ascii="Times New Roman" w:hAnsi="Times New Roman" w:cs="Times New Roman"/>
          <w:sz w:val="18"/>
          <w:szCs w:val="18"/>
          <w:lang w:eastAsia="zh-TW"/>
        </w:rPr>
        <w:t>gNB always configures sequential mapping pattern and frequency hopping is performed on slot level. (no spec impact)</w:t>
      </w:r>
    </w:p>
    <w:p w14:paraId="7DF04FB3" w14:textId="77777777" w:rsidR="00D84986" w:rsidRPr="0002664A" w:rsidRDefault="00D84986" w:rsidP="00D84986">
      <w:pPr>
        <w:pStyle w:val="ListParagraph"/>
        <w:numPr>
          <w:ilvl w:val="0"/>
          <w:numId w:val="48"/>
        </w:numPr>
        <w:spacing w:before="100" w:beforeAutospacing="1" w:after="0" w:line="252" w:lineRule="auto"/>
        <w:jc w:val="both"/>
        <w:rPr>
          <w:rFonts w:ascii="Times New Roman" w:hAnsi="Times New Roman" w:cs="Times New Roman"/>
          <w:sz w:val="18"/>
          <w:szCs w:val="18"/>
          <w:lang w:eastAsia="zh-TW"/>
        </w:rPr>
      </w:pPr>
      <w:r w:rsidRPr="0002664A">
        <w:rPr>
          <w:rFonts w:ascii="Times New Roman" w:hAnsi="Times New Roman" w:cs="Times New Roman"/>
          <w:sz w:val="18"/>
          <w:szCs w:val="18"/>
          <w:lang w:eastAsia="zh-TW"/>
        </w:rPr>
        <w:t>Option 3:</w:t>
      </w:r>
    </w:p>
    <w:p w14:paraId="072E9286" w14:textId="77777777" w:rsidR="00D84986" w:rsidRPr="0002664A" w:rsidRDefault="00D84986" w:rsidP="00D84986">
      <w:pPr>
        <w:pStyle w:val="ListParagraph"/>
        <w:numPr>
          <w:ilvl w:val="1"/>
          <w:numId w:val="48"/>
        </w:numPr>
        <w:spacing w:before="100" w:beforeAutospacing="1" w:after="0" w:line="252" w:lineRule="auto"/>
        <w:jc w:val="both"/>
        <w:rPr>
          <w:rFonts w:ascii="Times New Roman" w:hAnsi="Times New Roman" w:cs="Times New Roman"/>
          <w:sz w:val="18"/>
          <w:szCs w:val="18"/>
          <w:lang w:eastAsia="zh-TW"/>
        </w:rPr>
      </w:pPr>
      <w:r w:rsidRPr="0002664A">
        <w:rPr>
          <w:rFonts w:ascii="Times New Roman" w:hAnsi="Times New Roman" w:cs="Times New Roman"/>
          <w:sz w:val="18"/>
          <w:szCs w:val="18"/>
          <w:lang w:eastAsia="zh-TW"/>
        </w:rPr>
        <w:t xml:space="preserve">Frequency hopping is performed on slot level as in Rel-15 (no spec impact). </w:t>
      </w:r>
    </w:p>
    <w:p w14:paraId="487D46B3" w14:textId="77777777" w:rsidR="00D84986" w:rsidRDefault="00D84986" w:rsidP="00D84986">
      <w:pPr>
        <w:spacing w:line="276" w:lineRule="auto"/>
        <w:rPr>
          <w:b/>
          <w:bCs/>
          <w:highlight w:val="green"/>
          <w:lang w:eastAsia="zh-TW"/>
        </w:rPr>
      </w:pPr>
    </w:p>
    <w:p w14:paraId="21EDDEDF" w14:textId="6B7A28D4" w:rsidR="00D84986" w:rsidRPr="00D84986" w:rsidRDefault="00D84986" w:rsidP="00D84986">
      <w:pPr>
        <w:spacing w:after="0" w:line="276" w:lineRule="auto"/>
        <w:jc w:val="both"/>
        <w:rPr>
          <w:rFonts w:ascii="Times New Roman" w:hAnsi="Times New Roman" w:cs="Times New Roman"/>
          <w:sz w:val="20"/>
          <w:szCs w:val="20"/>
          <w:lang w:eastAsia="zh-TW"/>
        </w:rPr>
      </w:pPr>
      <w:r w:rsidRPr="00D84986">
        <w:rPr>
          <w:rFonts w:ascii="Times New Roman" w:hAnsi="Times New Roman" w:cs="Times New Roman"/>
          <w:b/>
          <w:bCs/>
          <w:sz w:val="18"/>
          <w:szCs w:val="18"/>
          <w:highlight w:val="green"/>
          <w:lang w:eastAsia="zh-TW"/>
        </w:rPr>
        <w:t>Agreement</w:t>
      </w:r>
    </w:p>
    <w:p w14:paraId="3D8BC576" w14:textId="77777777" w:rsidR="00D84986" w:rsidRPr="00D84986" w:rsidRDefault="00D84986" w:rsidP="00D84986">
      <w:pPr>
        <w:spacing w:after="0" w:line="276" w:lineRule="auto"/>
        <w:jc w:val="both"/>
        <w:rPr>
          <w:rFonts w:ascii="Times New Roman" w:hAnsi="Times New Roman" w:cs="Times New Roman"/>
          <w:sz w:val="18"/>
          <w:szCs w:val="18"/>
          <w:lang w:eastAsia="zh-TW"/>
        </w:rPr>
      </w:pPr>
      <w:r w:rsidRPr="00D84986">
        <w:rPr>
          <w:rFonts w:ascii="Times New Roman" w:hAnsi="Times New Roman" w:cs="Times New Roman"/>
          <w:sz w:val="18"/>
          <w:szCs w:val="18"/>
          <w:lang w:eastAsia="zh-TW"/>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36231F67" w14:textId="77777777" w:rsidR="00D84986" w:rsidRPr="00D84986" w:rsidRDefault="00D84986" w:rsidP="00D84986">
      <w:pPr>
        <w:numPr>
          <w:ilvl w:val="1"/>
          <w:numId w:val="49"/>
        </w:numPr>
        <w:shd w:val="clear" w:color="auto" w:fill="FFFFFF"/>
        <w:spacing w:after="0" w:line="276" w:lineRule="auto"/>
        <w:contextualSpacing/>
        <w:jc w:val="both"/>
        <w:rPr>
          <w:rFonts w:ascii="Times New Roman" w:eastAsia="Times New Roman" w:hAnsi="Times New Roman" w:cs="Times New Roman"/>
          <w:sz w:val="18"/>
          <w:szCs w:val="18"/>
          <w:lang w:eastAsia="zh-TW"/>
        </w:rPr>
      </w:pPr>
      <w:r w:rsidRPr="00D84986">
        <w:rPr>
          <w:rFonts w:ascii="Times New Roman" w:eastAsia="Times New Roman" w:hAnsi="Times New Roman" w:cs="Times New Roman"/>
          <w:color w:val="000000"/>
          <w:sz w:val="18"/>
          <w:szCs w:val="18"/>
          <w:lang w:eastAsia="zh-TW"/>
        </w:rPr>
        <w:t xml:space="preserve">Alt. 1: Add second </w:t>
      </w:r>
      <w:r w:rsidRPr="00D84986">
        <w:rPr>
          <w:rFonts w:ascii="Times New Roman" w:eastAsia="Times New Roman" w:hAnsi="Times New Roman" w:cs="Times New Roman"/>
          <w:i/>
          <w:iCs/>
          <w:color w:val="000000"/>
          <w:sz w:val="18"/>
          <w:szCs w:val="18"/>
          <w:lang w:eastAsia="zh-TW"/>
        </w:rPr>
        <w:t>sri-PUSCH-</w:t>
      </w:r>
      <w:proofErr w:type="spellStart"/>
      <w:r w:rsidRPr="00D84986">
        <w:rPr>
          <w:rFonts w:ascii="Times New Roman" w:eastAsia="Times New Roman" w:hAnsi="Times New Roman" w:cs="Times New Roman"/>
          <w:i/>
          <w:iCs/>
          <w:color w:val="000000"/>
          <w:sz w:val="18"/>
          <w:szCs w:val="18"/>
          <w:lang w:eastAsia="zh-TW"/>
        </w:rPr>
        <w:t>MappingToAddModList</w:t>
      </w:r>
      <w:proofErr w:type="spellEnd"/>
      <w:r w:rsidRPr="00D84986">
        <w:rPr>
          <w:rFonts w:ascii="Times New Roman" w:eastAsia="Times New Roman" w:hAnsi="Times New Roman" w:cs="Times New Roman"/>
          <w:color w:val="000000"/>
          <w:sz w:val="18"/>
          <w:szCs w:val="18"/>
          <w:lang w:eastAsia="zh-TW"/>
        </w:rPr>
        <w:t xml:space="preserve">, and select two </w:t>
      </w:r>
      <w:r w:rsidRPr="00D84986">
        <w:rPr>
          <w:rFonts w:ascii="Times New Roman" w:eastAsia="Times New Roman" w:hAnsi="Times New Roman" w:cs="Times New Roman"/>
          <w:i/>
          <w:iCs/>
          <w:color w:val="000000"/>
          <w:sz w:val="18"/>
          <w:szCs w:val="18"/>
          <w:lang w:eastAsia="zh-TW"/>
        </w:rPr>
        <w:t>SRI-PUSCH-</w:t>
      </w:r>
      <w:proofErr w:type="spellStart"/>
      <w:r w:rsidRPr="00D84986">
        <w:rPr>
          <w:rFonts w:ascii="Times New Roman" w:eastAsia="Times New Roman" w:hAnsi="Times New Roman" w:cs="Times New Roman"/>
          <w:i/>
          <w:iCs/>
          <w:color w:val="000000"/>
          <w:sz w:val="18"/>
          <w:szCs w:val="18"/>
          <w:lang w:eastAsia="zh-TW"/>
        </w:rPr>
        <w:t>PowerControl</w:t>
      </w:r>
      <w:proofErr w:type="spellEnd"/>
      <w:r w:rsidRPr="00D84986">
        <w:rPr>
          <w:rFonts w:ascii="Times New Roman" w:eastAsia="Times New Roman" w:hAnsi="Times New Roman" w:cs="Times New Roman"/>
          <w:color w:val="000000"/>
          <w:sz w:val="18"/>
          <w:szCs w:val="18"/>
          <w:lang w:eastAsia="zh-TW"/>
        </w:rPr>
        <w:t xml:space="preserve"> from two </w:t>
      </w:r>
      <w:r w:rsidRPr="00D84986">
        <w:rPr>
          <w:rFonts w:ascii="Times New Roman" w:eastAsia="Times New Roman" w:hAnsi="Times New Roman" w:cs="Times New Roman"/>
          <w:i/>
          <w:iCs/>
          <w:color w:val="000000"/>
          <w:sz w:val="18"/>
          <w:szCs w:val="18"/>
          <w:lang w:eastAsia="zh-TW"/>
        </w:rPr>
        <w:t>sri-PUSCH-</w:t>
      </w:r>
      <w:proofErr w:type="spellStart"/>
      <w:r w:rsidRPr="00D84986">
        <w:rPr>
          <w:rFonts w:ascii="Times New Roman" w:eastAsia="Times New Roman" w:hAnsi="Times New Roman" w:cs="Times New Roman"/>
          <w:i/>
          <w:iCs/>
          <w:color w:val="000000"/>
          <w:sz w:val="18"/>
          <w:szCs w:val="18"/>
          <w:lang w:eastAsia="zh-TW"/>
        </w:rPr>
        <w:t>MappingToAddModList</w:t>
      </w:r>
      <w:proofErr w:type="spellEnd"/>
    </w:p>
    <w:p w14:paraId="7C787C98" w14:textId="77777777" w:rsidR="00D84986" w:rsidRPr="00D84986" w:rsidRDefault="00D84986" w:rsidP="00D84986">
      <w:pPr>
        <w:numPr>
          <w:ilvl w:val="1"/>
          <w:numId w:val="49"/>
        </w:numPr>
        <w:shd w:val="clear" w:color="auto" w:fill="FFFFFF"/>
        <w:spacing w:after="0" w:line="276" w:lineRule="auto"/>
        <w:contextualSpacing/>
        <w:jc w:val="both"/>
        <w:rPr>
          <w:rFonts w:ascii="Times New Roman" w:eastAsia="Times New Roman" w:hAnsi="Times New Roman" w:cs="Times New Roman"/>
          <w:sz w:val="18"/>
          <w:szCs w:val="18"/>
          <w:lang w:eastAsia="zh-TW"/>
        </w:rPr>
      </w:pPr>
      <w:r w:rsidRPr="00D84986">
        <w:rPr>
          <w:rFonts w:ascii="Times New Roman" w:eastAsia="Times New Roman" w:hAnsi="Times New Roman" w:cs="Times New Roman"/>
          <w:color w:val="000000"/>
          <w:sz w:val="18"/>
          <w:szCs w:val="18"/>
          <w:lang w:eastAsia="zh-TW"/>
        </w:rPr>
        <w:t xml:space="preserve">Alt. 2: Add SRS resource set ID in </w:t>
      </w:r>
      <w:r w:rsidRPr="00D84986">
        <w:rPr>
          <w:rFonts w:ascii="Times New Roman" w:eastAsia="Times New Roman" w:hAnsi="Times New Roman" w:cs="Times New Roman"/>
          <w:i/>
          <w:iCs/>
          <w:color w:val="000000"/>
          <w:sz w:val="18"/>
          <w:szCs w:val="18"/>
          <w:lang w:eastAsia="zh-TW"/>
        </w:rPr>
        <w:t>SRI-PUSCH-</w:t>
      </w:r>
      <w:proofErr w:type="spellStart"/>
      <w:r w:rsidRPr="00D84986">
        <w:rPr>
          <w:rFonts w:ascii="Times New Roman" w:eastAsia="Times New Roman" w:hAnsi="Times New Roman" w:cs="Times New Roman"/>
          <w:i/>
          <w:iCs/>
          <w:color w:val="000000"/>
          <w:sz w:val="18"/>
          <w:szCs w:val="18"/>
          <w:lang w:eastAsia="zh-TW"/>
        </w:rPr>
        <w:t>PowerControl</w:t>
      </w:r>
      <w:proofErr w:type="spellEnd"/>
      <w:r w:rsidRPr="00D84986">
        <w:rPr>
          <w:rFonts w:ascii="Times New Roman" w:eastAsia="Times New Roman" w:hAnsi="Times New Roman" w:cs="Times New Roman"/>
          <w:color w:val="000000"/>
          <w:sz w:val="18"/>
          <w:szCs w:val="18"/>
          <w:lang w:eastAsia="zh-TW"/>
        </w:rPr>
        <w:t xml:space="preserve">, and select </w:t>
      </w:r>
      <w:r w:rsidRPr="00D84986">
        <w:rPr>
          <w:rFonts w:ascii="Times New Roman" w:eastAsia="Times New Roman" w:hAnsi="Times New Roman" w:cs="Times New Roman"/>
          <w:i/>
          <w:iCs/>
          <w:color w:val="000000"/>
          <w:sz w:val="18"/>
          <w:szCs w:val="18"/>
          <w:lang w:eastAsia="zh-TW"/>
        </w:rPr>
        <w:t>SRI-PUSCH-</w:t>
      </w:r>
      <w:proofErr w:type="spellStart"/>
      <w:r w:rsidRPr="00D84986">
        <w:rPr>
          <w:rFonts w:ascii="Times New Roman" w:eastAsia="Times New Roman" w:hAnsi="Times New Roman" w:cs="Times New Roman"/>
          <w:i/>
          <w:iCs/>
          <w:color w:val="000000"/>
          <w:sz w:val="18"/>
          <w:szCs w:val="18"/>
          <w:lang w:eastAsia="zh-TW"/>
        </w:rPr>
        <w:t>PowerControl</w:t>
      </w:r>
      <w:proofErr w:type="spellEnd"/>
      <w:r w:rsidRPr="00D84986">
        <w:rPr>
          <w:rFonts w:ascii="Times New Roman" w:eastAsia="Times New Roman" w:hAnsi="Times New Roman" w:cs="Times New Roman"/>
          <w:color w:val="000000"/>
          <w:sz w:val="18"/>
          <w:szCs w:val="18"/>
          <w:lang w:eastAsia="zh-TW"/>
        </w:rPr>
        <w:t xml:space="preserve"> from </w:t>
      </w:r>
      <w:r w:rsidRPr="00D84986">
        <w:rPr>
          <w:rFonts w:ascii="Times New Roman" w:eastAsia="Times New Roman" w:hAnsi="Times New Roman" w:cs="Times New Roman"/>
          <w:i/>
          <w:iCs/>
          <w:color w:val="000000"/>
          <w:sz w:val="18"/>
          <w:szCs w:val="18"/>
          <w:lang w:eastAsia="zh-TW"/>
        </w:rPr>
        <w:t>sri-PUSCH-</w:t>
      </w:r>
      <w:proofErr w:type="spellStart"/>
      <w:r w:rsidRPr="00D84986">
        <w:rPr>
          <w:rFonts w:ascii="Times New Roman" w:eastAsia="Times New Roman" w:hAnsi="Times New Roman" w:cs="Times New Roman"/>
          <w:i/>
          <w:iCs/>
          <w:color w:val="000000"/>
          <w:sz w:val="18"/>
          <w:szCs w:val="18"/>
          <w:lang w:eastAsia="zh-TW"/>
        </w:rPr>
        <w:t>MappingToAddModList</w:t>
      </w:r>
      <w:proofErr w:type="spellEnd"/>
      <w:r w:rsidRPr="00D84986">
        <w:rPr>
          <w:rFonts w:ascii="Times New Roman" w:eastAsia="Times New Roman" w:hAnsi="Times New Roman" w:cs="Times New Roman"/>
          <w:color w:val="000000"/>
          <w:sz w:val="18"/>
          <w:szCs w:val="18"/>
          <w:lang w:eastAsia="zh-TW"/>
        </w:rPr>
        <w:t xml:space="preserve"> considering the SRS resource set ID</w:t>
      </w:r>
    </w:p>
    <w:p w14:paraId="3550CCAE" w14:textId="77777777" w:rsidR="00D84986" w:rsidRDefault="00D84986" w:rsidP="00D84986">
      <w:pPr>
        <w:jc w:val="both"/>
        <w:rPr>
          <w:lang w:eastAsia="zh-TW"/>
        </w:rPr>
      </w:pPr>
      <w:r>
        <w:rPr>
          <w:lang w:eastAsia="zh-TW"/>
        </w:rPr>
        <w:t> </w:t>
      </w:r>
    </w:p>
    <w:p w14:paraId="77C8F39E" w14:textId="77777777" w:rsidR="00D84986" w:rsidRPr="00D84986" w:rsidRDefault="00D84986" w:rsidP="00D84986">
      <w:pPr>
        <w:spacing w:after="0" w:line="276" w:lineRule="auto"/>
        <w:jc w:val="both"/>
        <w:rPr>
          <w:rFonts w:ascii="Times New Roman" w:hAnsi="Times New Roman" w:cs="Times New Roman"/>
          <w:sz w:val="18"/>
          <w:szCs w:val="18"/>
          <w:lang w:eastAsia="zh-TW"/>
        </w:rPr>
      </w:pPr>
      <w:r w:rsidRPr="00D84986">
        <w:rPr>
          <w:rFonts w:ascii="Times New Roman" w:hAnsi="Times New Roman" w:cs="Times New Roman"/>
          <w:b/>
          <w:bCs/>
          <w:sz w:val="18"/>
          <w:szCs w:val="18"/>
          <w:highlight w:val="green"/>
          <w:lang w:eastAsia="zh-TW"/>
        </w:rPr>
        <w:lastRenderedPageBreak/>
        <w:t>Agreement</w:t>
      </w:r>
    </w:p>
    <w:p w14:paraId="7336EE61" w14:textId="77777777" w:rsidR="00D84986" w:rsidRPr="0002664A" w:rsidRDefault="00D84986" w:rsidP="00D84986">
      <w:pPr>
        <w:shd w:val="clear" w:color="auto" w:fill="FFFFFF"/>
        <w:spacing w:after="0" w:line="276" w:lineRule="auto"/>
        <w:jc w:val="both"/>
        <w:rPr>
          <w:rFonts w:ascii="Times New Roman" w:hAnsi="Times New Roman" w:cs="Times New Roman"/>
          <w:sz w:val="18"/>
          <w:szCs w:val="18"/>
          <w:lang w:eastAsia="zh-TW"/>
        </w:rPr>
      </w:pPr>
      <w:r w:rsidRPr="0002664A">
        <w:rPr>
          <w:rFonts w:ascii="Times New Roman" w:hAnsi="Times New Roman" w:cs="Times New Roman"/>
          <w:sz w:val="18"/>
          <w:szCs w:val="18"/>
          <w:lang w:eastAsia="zh-TW"/>
        </w:rPr>
        <w:t xml:space="preserve">For PHR reporting related to M-TRP PUSCH repetition, select one from the following options in RAN1 #105-e meeting. </w:t>
      </w:r>
    </w:p>
    <w:p w14:paraId="1D63F45B" w14:textId="77777777" w:rsidR="00D84986" w:rsidRPr="0002664A" w:rsidRDefault="00D84986" w:rsidP="00D84986">
      <w:pPr>
        <w:pStyle w:val="ListParagraph"/>
        <w:numPr>
          <w:ilvl w:val="0"/>
          <w:numId w:val="49"/>
        </w:numPr>
        <w:spacing w:before="100" w:beforeAutospacing="1" w:after="0" w:line="276" w:lineRule="auto"/>
        <w:jc w:val="both"/>
        <w:rPr>
          <w:rFonts w:ascii="Times New Roman" w:hAnsi="Times New Roman" w:cs="Times New Roman"/>
          <w:sz w:val="18"/>
          <w:szCs w:val="18"/>
          <w:lang w:eastAsia="zh-TW"/>
        </w:rPr>
      </w:pPr>
      <w:r w:rsidRPr="0002664A">
        <w:rPr>
          <w:rFonts w:ascii="Times New Roman" w:hAnsi="Times New Roman" w:cs="Times New Roman"/>
          <w:sz w:val="18"/>
          <w:szCs w:val="18"/>
          <w:lang w:eastAsia="zh-TW"/>
        </w:rPr>
        <w:t xml:space="preserve">Option 1:  Calculate one PHR associated with the first PUSCH occasion (earliest repetition that overlaps with the first slot in which the PUSCH that carries the PHR MAC-CE is transmitted) </w:t>
      </w:r>
    </w:p>
    <w:p w14:paraId="1EA1F6F1" w14:textId="77777777" w:rsidR="00D84986" w:rsidRPr="0002664A" w:rsidRDefault="00D84986" w:rsidP="00D84986">
      <w:pPr>
        <w:pStyle w:val="ListParagraph"/>
        <w:numPr>
          <w:ilvl w:val="0"/>
          <w:numId w:val="49"/>
        </w:numPr>
        <w:spacing w:before="100" w:beforeAutospacing="1" w:after="0" w:line="276" w:lineRule="auto"/>
        <w:jc w:val="both"/>
        <w:rPr>
          <w:rFonts w:ascii="Times New Roman" w:hAnsi="Times New Roman" w:cs="Times New Roman"/>
          <w:sz w:val="18"/>
          <w:szCs w:val="18"/>
          <w:lang w:eastAsia="zh-TW"/>
        </w:rPr>
      </w:pPr>
      <w:r w:rsidRPr="0002664A">
        <w:rPr>
          <w:rFonts w:ascii="Times New Roman" w:hAnsi="Times New Roman" w:cs="Times New Roman"/>
          <w:sz w:val="18"/>
          <w:szCs w:val="18"/>
          <w:lang w:eastAsia="zh-TW"/>
        </w:rPr>
        <w:t xml:space="preserve">Option 2: Calculate two PHRs, each associated with a first PUSCH occasion to each TRP, but report one of them </w:t>
      </w:r>
    </w:p>
    <w:p w14:paraId="468B31A6" w14:textId="77777777" w:rsidR="00D84986" w:rsidRPr="0002664A" w:rsidRDefault="00D84986" w:rsidP="00D84986">
      <w:pPr>
        <w:pStyle w:val="ListParagraph"/>
        <w:numPr>
          <w:ilvl w:val="1"/>
          <w:numId w:val="49"/>
        </w:numPr>
        <w:spacing w:before="100" w:beforeAutospacing="1" w:after="0" w:line="276" w:lineRule="auto"/>
        <w:jc w:val="both"/>
        <w:rPr>
          <w:rFonts w:ascii="Times New Roman" w:hAnsi="Times New Roman" w:cs="Times New Roman"/>
          <w:sz w:val="18"/>
          <w:szCs w:val="18"/>
          <w:lang w:eastAsia="zh-TW"/>
        </w:rPr>
      </w:pPr>
      <w:r w:rsidRPr="0002664A">
        <w:rPr>
          <w:rFonts w:ascii="Times New Roman" w:hAnsi="Times New Roman" w:cs="Times New Roman"/>
          <w:sz w:val="18"/>
          <w:szCs w:val="18"/>
          <w:lang w:eastAsia="zh-TW"/>
        </w:rPr>
        <w:t xml:space="preserve">FFS: How to select the PHR for reporting. </w:t>
      </w:r>
    </w:p>
    <w:p w14:paraId="64FC8CB0" w14:textId="77777777" w:rsidR="00D84986" w:rsidRPr="0002664A" w:rsidRDefault="00D84986" w:rsidP="00D84986">
      <w:pPr>
        <w:pStyle w:val="ListParagraph"/>
        <w:numPr>
          <w:ilvl w:val="0"/>
          <w:numId w:val="49"/>
        </w:numPr>
        <w:spacing w:before="100" w:beforeAutospacing="1" w:after="0" w:line="276" w:lineRule="auto"/>
        <w:jc w:val="both"/>
        <w:rPr>
          <w:rFonts w:ascii="Times New Roman" w:hAnsi="Times New Roman" w:cs="Times New Roman"/>
          <w:sz w:val="18"/>
          <w:szCs w:val="18"/>
          <w:lang w:eastAsia="zh-TW"/>
        </w:rPr>
      </w:pPr>
      <w:r w:rsidRPr="0002664A">
        <w:rPr>
          <w:rFonts w:ascii="Times New Roman" w:hAnsi="Times New Roman" w:cs="Times New Roman"/>
          <w:sz w:val="18"/>
          <w:szCs w:val="18"/>
          <w:lang w:eastAsia="zh-TW"/>
        </w:rPr>
        <w:t xml:space="preserve">Option 4: Calculate two PHRs, each associated with a first PUSCH occasion to each TRP, and report two PHRs </w:t>
      </w:r>
    </w:p>
    <w:p w14:paraId="47AE1E8B" w14:textId="77777777" w:rsidR="00D84986" w:rsidRPr="0002664A" w:rsidRDefault="00D84986" w:rsidP="00D84986">
      <w:pPr>
        <w:pStyle w:val="ListParagraph"/>
        <w:numPr>
          <w:ilvl w:val="0"/>
          <w:numId w:val="49"/>
        </w:numPr>
        <w:shd w:val="clear" w:color="auto" w:fill="FFFFFF"/>
        <w:spacing w:before="100" w:beforeAutospacing="1" w:after="0" w:line="276" w:lineRule="auto"/>
        <w:jc w:val="both"/>
        <w:rPr>
          <w:rFonts w:ascii="Times New Roman" w:hAnsi="Times New Roman" w:cs="Times New Roman"/>
          <w:sz w:val="18"/>
          <w:szCs w:val="18"/>
          <w:lang w:eastAsia="zh-TW"/>
        </w:rPr>
      </w:pPr>
      <w:r w:rsidRPr="0002664A">
        <w:rPr>
          <w:rFonts w:ascii="Times New Roman" w:hAnsi="Times New Roman" w:cs="Times New Roman"/>
          <w:sz w:val="18"/>
          <w:szCs w:val="18"/>
          <w:lang w:eastAsia="zh-TW"/>
        </w:rPr>
        <w:t xml:space="preserve">Option 5: No changes to legacy PHR reporting </w:t>
      </w:r>
    </w:p>
    <w:p w14:paraId="7DD695D5" w14:textId="77777777" w:rsidR="00D84986" w:rsidRDefault="00D84986" w:rsidP="00D84986">
      <w:pPr>
        <w:jc w:val="both"/>
        <w:rPr>
          <w:lang w:eastAsia="zh-TW"/>
        </w:rPr>
      </w:pPr>
      <w:r>
        <w:rPr>
          <w:lang w:eastAsia="zh-TW"/>
        </w:rPr>
        <w:t> </w:t>
      </w:r>
    </w:p>
    <w:p w14:paraId="2C3EF654" w14:textId="77777777" w:rsidR="00D84986" w:rsidRPr="00D84986" w:rsidRDefault="00D84986" w:rsidP="00D84986">
      <w:pPr>
        <w:spacing w:after="0" w:line="276" w:lineRule="auto"/>
        <w:jc w:val="both"/>
        <w:rPr>
          <w:rFonts w:ascii="Times New Roman" w:hAnsi="Times New Roman" w:cs="Times New Roman"/>
          <w:sz w:val="18"/>
          <w:szCs w:val="18"/>
          <w:lang w:eastAsia="zh-TW"/>
        </w:rPr>
      </w:pPr>
      <w:r w:rsidRPr="00D84986">
        <w:rPr>
          <w:rFonts w:ascii="Times New Roman" w:hAnsi="Times New Roman" w:cs="Times New Roman"/>
          <w:b/>
          <w:bCs/>
          <w:sz w:val="18"/>
          <w:szCs w:val="18"/>
          <w:highlight w:val="green"/>
          <w:lang w:eastAsia="zh-TW"/>
        </w:rPr>
        <w:t>Agreement</w:t>
      </w:r>
    </w:p>
    <w:p w14:paraId="067CC85D" w14:textId="77777777" w:rsidR="00D84986" w:rsidRPr="00D84986" w:rsidRDefault="00D84986" w:rsidP="00D84986">
      <w:pPr>
        <w:spacing w:after="0"/>
        <w:jc w:val="both"/>
        <w:rPr>
          <w:rFonts w:ascii="Times New Roman" w:hAnsi="Times New Roman" w:cs="Times New Roman"/>
          <w:sz w:val="18"/>
          <w:szCs w:val="18"/>
          <w:lang w:eastAsia="zh-TW"/>
        </w:rPr>
      </w:pPr>
      <w:r w:rsidRPr="00D84986">
        <w:rPr>
          <w:rFonts w:ascii="Times New Roman" w:hAnsi="Times New Roman" w:cs="Times New Roman"/>
          <w:sz w:val="18"/>
          <w:szCs w:val="18"/>
          <w:lang w:eastAsia="zh-TW"/>
        </w:rPr>
        <w:t>When MAC-CE indicates a PL-RS ID for one or more SRI IDs, it also indicates whether the SRI IDs are associated with the first or the second SRS resource set.</w:t>
      </w:r>
    </w:p>
    <w:p w14:paraId="7C1F5513" w14:textId="77777777" w:rsidR="00D84986" w:rsidRPr="00D84986" w:rsidRDefault="00D84986" w:rsidP="00D84986">
      <w:pPr>
        <w:spacing w:after="0"/>
        <w:rPr>
          <w:rFonts w:ascii="Times New Roman" w:hAnsi="Times New Roman" w:cs="Times New Roman"/>
          <w:sz w:val="18"/>
          <w:szCs w:val="18"/>
          <w:lang w:eastAsia="zh-TW"/>
        </w:rPr>
      </w:pPr>
      <w:r w:rsidRPr="00D84986">
        <w:rPr>
          <w:rFonts w:ascii="Times New Roman" w:hAnsi="Times New Roman" w:cs="Times New Roman"/>
          <w:sz w:val="18"/>
          <w:szCs w:val="18"/>
          <w:lang w:eastAsia="zh-TW"/>
        </w:rPr>
        <w:t> </w:t>
      </w:r>
    </w:p>
    <w:p w14:paraId="590FAA12" w14:textId="77777777" w:rsidR="00D84986" w:rsidRPr="00D84986" w:rsidRDefault="00D84986" w:rsidP="00D84986">
      <w:pPr>
        <w:spacing w:after="0" w:line="276" w:lineRule="auto"/>
        <w:jc w:val="both"/>
        <w:rPr>
          <w:rFonts w:ascii="Times New Roman" w:hAnsi="Times New Roman" w:cs="Times New Roman"/>
          <w:sz w:val="18"/>
          <w:szCs w:val="18"/>
          <w:lang w:eastAsia="zh-TW"/>
        </w:rPr>
      </w:pPr>
      <w:r w:rsidRPr="00D84986">
        <w:rPr>
          <w:rFonts w:ascii="Times New Roman" w:hAnsi="Times New Roman" w:cs="Times New Roman"/>
          <w:b/>
          <w:bCs/>
          <w:sz w:val="18"/>
          <w:szCs w:val="18"/>
          <w:highlight w:val="green"/>
          <w:lang w:eastAsia="zh-TW"/>
        </w:rPr>
        <w:t>Agreement</w:t>
      </w:r>
    </w:p>
    <w:p w14:paraId="48FC4B3B" w14:textId="77777777" w:rsidR="00D84986" w:rsidRPr="00D84986" w:rsidRDefault="00D84986" w:rsidP="00D84986">
      <w:pPr>
        <w:spacing w:after="0" w:line="276" w:lineRule="auto"/>
        <w:jc w:val="both"/>
        <w:rPr>
          <w:rFonts w:ascii="Times New Roman" w:hAnsi="Times New Roman" w:cs="Times New Roman"/>
          <w:sz w:val="18"/>
          <w:szCs w:val="18"/>
          <w:lang w:eastAsia="zh-TW"/>
        </w:rPr>
      </w:pPr>
      <w:r w:rsidRPr="00D84986">
        <w:rPr>
          <w:rFonts w:ascii="Times New Roman" w:hAnsi="Times New Roman" w:cs="Times New Roman"/>
          <w:sz w:val="18"/>
          <w:szCs w:val="18"/>
          <w:lang w:val="en-GB" w:eastAsia="zh-TW"/>
        </w:rPr>
        <w:t>For multiplexing A-CSI on two PUSCH repetitions in the case of multi-TRP PUSCH repetition,</w:t>
      </w:r>
    </w:p>
    <w:p w14:paraId="11DEF658" w14:textId="77777777" w:rsidR="00D84986" w:rsidRPr="00D84986" w:rsidRDefault="00D84986" w:rsidP="00D84986">
      <w:pPr>
        <w:pStyle w:val="ListParagraph"/>
        <w:numPr>
          <w:ilvl w:val="0"/>
          <w:numId w:val="50"/>
        </w:numPr>
        <w:spacing w:after="0" w:line="276" w:lineRule="auto"/>
        <w:jc w:val="both"/>
        <w:rPr>
          <w:rFonts w:ascii="Times New Roman" w:hAnsi="Times New Roman" w:cs="Times New Roman"/>
          <w:sz w:val="18"/>
          <w:szCs w:val="18"/>
          <w:lang w:eastAsia="zh-TW"/>
        </w:rPr>
      </w:pPr>
      <w:r w:rsidRPr="00D84986">
        <w:rPr>
          <w:rFonts w:ascii="Times New Roman" w:hAnsi="Times New Roman" w:cs="Times New Roman"/>
          <w:sz w:val="18"/>
          <w:szCs w:val="18"/>
          <w:lang w:eastAsia="zh-TW"/>
        </w:rPr>
        <w:t>For S-DCI based multi-TRP PUSCH repetition Type B, support multiplexing A-CSI on the first PUSCH repetition corresponding to the first beam and the first (X = 1) PUSCH repetition corresponding to the second beam.</w:t>
      </w:r>
    </w:p>
    <w:p w14:paraId="319D54A1" w14:textId="77777777" w:rsidR="00D84986" w:rsidRPr="00D84986" w:rsidRDefault="00D84986" w:rsidP="00D84986">
      <w:pPr>
        <w:pStyle w:val="ListParagraph"/>
        <w:numPr>
          <w:ilvl w:val="1"/>
          <w:numId w:val="50"/>
        </w:numPr>
        <w:spacing w:after="0" w:line="276" w:lineRule="auto"/>
        <w:jc w:val="both"/>
        <w:rPr>
          <w:rFonts w:ascii="Times New Roman" w:hAnsi="Times New Roman" w:cs="Times New Roman"/>
          <w:sz w:val="18"/>
          <w:szCs w:val="18"/>
          <w:lang w:eastAsia="zh-TW"/>
        </w:rPr>
      </w:pPr>
      <w:r w:rsidRPr="00D84986">
        <w:rPr>
          <w:rFonts w:ascii="Times New Roman" w:hAnsi="Times New Roman" w:cs="Times New Roman"/>
          <w:sz w:val="18"/>
          <w:szCs w:val="18"/>
          <w:lang w:eastAsia="zh-TW"/>
        </w:rPr>
        <w:t xml:space="preserve">The UE is expected to follow the above operation for multiplexing A-CSI on two PUSCH repetitions only if </w:t>
      </w:r>
    </w:p>
    <w:p w14:paraId="7BC462FA" w14:textId="65B3F282" w:rsidR="00D84986" w:rsidRPr="00D84986" w:rsidRDefault="00D84986" w:rsidP="00D84986">
      <w:pPr>
        <w:pStyle w:val="ListParagraph"/>
        <w:numPr>
          <w:ilvl w:val="2"/>
          <w:numId w:val="50"/>
        </w:numPr>
        <w:spacing w:after="0" w:line="276" w:lineRule="auto"/>
        <w:jc w:val="both"/>
        <w:rPr>
          <w:rFonts w:ascii="Times New Roman" w:hAnsi="Times New Roman" w:cs="Times New Roman"/>
          <w:sz w:val="18"/>
          <w:szCs w:val="18"/>
          <w:lang w:eastAsia="zh-TW"/>
        </w:rPr>
      </w:pPr>
      <w:r w:rsidRPr="00D84986">
        <w:rPr>
          <w:rFonts w:ascii="Times New Roman" w:hAnsi="Times New Roman" w:cs="Times New Roman"/>
          <w:sz w:val="18"/>
          <w:szCs w:val="18"/>
          <w:lang w:eastAsia="zh-TW"/>
        </w:rPr>
        <w:t xml:space="preserve">the first actual repetition corresponding to the first beam and the first actual repetition corresponding to the second beam have the same number of symbols, and </w:t>
      </w:r>
    </w:p>
    <w:p w14:paraId="3815FD64" w14:textId="77777777" w:rsidR="00D84986" w:rsidRPr="00D84986" w:rsidRDefault="00D84986" w:rsidP="00D84986">
      <w:pPr>
        <w:pStyle w:val="ListParagraph"/>
        <w:numPr>
          <w:ilvl w:val="2"/>
          <w:numId w:val="50"/>
        </w:numPr>
        <w:spacing w:after="0" w:line="276" w:lineRule="auto"/>
        <w:jc w:val="both"/>
        <w:rPr>
          <w:rFonts w:ascii="Times New Roman" w:hAnsi="Times New Roman" w:cs="Times New Roman"/>
          <w:sz w:val="18"/>
          <w:szCs w:val="18"/>
          <w:lang w:eastAsia="zh-TW"/>
        </w:rPr>
      </w:pPr>
      <w:r w:rsidRPr="00D84986">
        <w:rPr>
          <w:rFonts w:ascii="Times New Roman" w:hAnsi="Times New Roman" w:cs="Times New Roman"/>
          <w:sz w:val="18"/>
          <w:szCs w:val="18"/>
          <w:lang w:eastAsia="zh-TW"/>
        </w:rPr>
        <w:t xml:space="preserve">UCIs other than the A-CSI are </w:t>
      </w:r>
      <w:r w:rsidRPr="0002664A">
        <w:rPr>
          <w:rFonts w:ascii="Times New Roman" w:hAnsi="Times New Roman" w:cs="Times New Roman"/>
          <w:sz w:val="18"/>
          <w:szCs w:val="18"/>
          <w:lang w:eastAsia="zh-TW"/>
        </w:rPr>
        <w:t xml:space="preserve">not </w:t>
      </w:r>
      <w:r w:rsidRPr="00D84986">
        <w:rPr>
          <w:rFonts w:ascii="Times New Roman" w:hAnsi="Times New Roman" w:cs="Times New Roman"/>
          <w:sz w:val="18"/>
          <w:szCs w:val="18"/>
          <w:lang w:eastAsia="zh-TW"/>
        </w:rPr>
        <w:t>multiplexed on any of the two PUSCH repetitions.</w:t>
      </w:r>
    </w:p>
    <w:p w14:paraId="3EA6C6CF" w14:textId="77777777" w:rsidR="00D84986" w:rsidRPr="00D84986" w:rsidRDefault="00D84986" w:rsidP="00D84986">
      <w:pPr>
        <w:pStyle w:val="ListParagraph"/>
        <w:numPr>
          <w:ilvl w:val="1"/>
          <w:numId w:val="50"/>
        </w:numPr>
        <w:spacing w:after="0" w:line="276" w:lineRule="auto"/>
        <w:jc w:val="both"/>
        <w:rPr>
          <w:rFonts w:ascii="Times New Roman" w:hAnsi="Times New Roman" w:cs="Times New Roman"/>
          <w:sz w:val="18"/>
          <w:szCs w:val="18"/>
          <w:lang w:eastAsia="zh-TW"/>
        </w:rPr>
      </w:pPr>
      <w:r w:rsidRPr="00D84986">
        <w:rPr>
          <w:rFonts w:ascii="Times New Roman" w:hAnsi="Times New Roman" w:cs="Times New Roman"/>
          <w:sz w:val="18"/>
          <w:szCs w:val="18"/>
          <w:lang w:eastAsia="zh-TW"/>
        </w:rPr>
        <w:t xml:space="preserve">When the UE does not follow the above operation, UE multiplexes A-CSI only on the first PUSCH repetition </w:t>
      </w:r>
      <w:proofErr w:type="gramStart"/>
      <w:r w:rsidRPr="00D84986">
        <w:rPr>
          <w:rFonts w:ascii="Times New Roman" w:hAnsi="Times New Roman" w:cs="Times New Roman"/>
          <w:sz w:val="18"/>
          <w:szCs w:val="18"/>
          <w:lang w:eastAsia="zh-TW"/>
        </w:rPr>
        <w:t>similar to</w:t>
      </w:r>
      <w:proofErr w:type="gramEnd"/>
      <w:r w:rsidRPr="00D84986">
        <w:rPr>
          <w:rFonts w:ascii="Times New Roman" w:hAnsi="Times New Roman" w:cs="Times New Roman"/>
          <w:sz w:val="18"/>
          <w:szCs w:val="18"/>
          <w:lang w:eastAsia="zh-TW"/>
        </w:rPr>
        <w:t xml:space="preserve"> Rel. 15/16.</w:t>
      </w:r>
    </w:p>
    <w:p w14:paraId="1F25D91B" w14:textId="77777777" w:rsidR="00D84986" w:rsidRPr="0002664A" w:rsidRDefault="00D84986" w:rsidP="00D84986">
      <w:pPr>
        <w:pStyle w:val="ListParagraph"/>
        <w:numPr>
          <w:ilvl w:val="0"/>
          <w:numId w:val="50"/>
        </w:numPr>
        <w:spacing w:before="100" w:beforeAutospacing="1" w:after="0" w:line="276" w:lineRule="auto"/>
        <w:jc w:val="both"/>
        <w:rPr>
          <w:rFonts w:ascii="Times New Roman" w:hAnsi="Times New Roman" w:cs="Times New Roman"/>
          <w:sz w:val="18"/>
          <w:szCs w:val="18"/>
          <w:lang w:eastAsia="zh-TW"/>
        </w:rPr>
      </w:pPr>
      <w:r w:rsidRPr="0002664A">
        <w:rPr>
          <w:rFonts w:ascii="Times New Roman" w:hAnsi="Times New Roman" w:cs="Times New Roman"/>
          <w:sz w:val="18"/>
          <w:szCs w:val="18"/>
          <w:lang w:eastAsia="zh-TW"/>
        </w:rPr>
        <w:t>The content for the two A-CSI should be the same</w:t>
      </w:r>
    </w:p>
    <w:p w14:paraId="0A06957D" w14:textId="77777777" w:rsidR="00D84986" w:rsidRPr="0002664A" w:rsidRDefault="00D84986" w:rsidP="00D84986">
      <w:pPr>
        <w:pStyle w:val="ListParagraph"/>
        <w:numPr>
          <w:ilvl w:val="0"/>
          <w:numId w:val="50"/>
        </w:numPr>
        <w:spacing w:after="0" w:line="276" w:lineRule="auto"/>
        <w:jc w:val="both"/>
        <w:rPr>
          <w:rFonts w:ascii="Times New Roman" w:hAnsi="Times New Roman" w:cs="Times New Roman"/>
          <w:sz w:val="18"/>
          <w:szCs w:val="18"/>
          <w:lang w:eastAsia="zh-TW"/>
        </w:rPr>
      </w:pPr>
      <w:r w:rsidRPr="0002664A">
        <w:rPr>
          <w:rFonts w:ascii="Times New Roman" w:hAnsi="Times New Roman" w:cs="Times New Roman"/>
          <w:sz w:val="18"/>
          <w:szCs w:val="18"/>
          <w:lang w:eastAsia="zh-TW"/>
        </w:rPr>
        <w:t>Note: RAN1 has the assumption on CSI timelines are followed as rel-15/16, including UE shall expect the timeline for the first A-CSI meets Z and Z’ requirement</w:t>
      </w:r>
    </w:p>
    <w:p w14:paraId="39A1841F" w14:textId="77777777" w:rsidR="00D84986" w:rsidRPr="0002664A" w:rsidRDefault="00D84986" w:rsidP="00D84986">
      <w:pPr>
        <w:pStyle w:val="ListParagraph"/>
        <w:numPr>
          <w:ilvl w:val="0"/>
          <w:numId w:val="50"/>
        </w:numPr>
        <w:spacing w:after="0" w:line="276" w:lineRule="auto"/>
        <w:jc w:val="both"/>
        <w:rPr>
          <w:rFonts w:ascii="Times New Roman" w:hAnsi="Times New Roman" w:cs="Times New Roman"/>
          <w:sz w:val="18"/>
          <w:szCs w:val="18"/>
          <w:lang w:eastAsia="zh-TW"/>
        </w:rPr>
      </w:pPr>
      <w:r w:rsidRPr="0002664A">
        <w:rPr>
          <w:rFonts w:ascii="Times New Roman" w:hAnsi="Times New Roman" w:cs="Times New Roman"/>
          <w:sz w:val="18"/>
          <w:szCs w:val="18"/>
          <w:lang w:eastAsia="zh-TW"/>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04567D72" w14:textId="77777777" w:rsidR="00D84986" w:rsidRPr="0002664A" w:rsidRDefault="00D84986" w:rsidP="00D84986">
      <w:pPr>
        <w:numPr>
          <w:ilvl w:val="1"/>
          <w:numId w:val="50"/>
        </w:numPr>
        <w:spacing w:after="0" w:line="276" w:lineRule="auto"/>
        <w:jc w:val="both"/>
        <w:rPr>
          <w:rFonts w:ascii="Times New Roman" w:hAnsi="Times New Roman" w:cs="Times New Roman"/>
          <w:sz w:val="18"/>
          <w:szCs w:val="18"/>
          <w:lang w:eastAsia="zh-TW"/>
        </w:rPr>
      </w:pPr>
      <w:r w:rsidRPr="0002664A">
        <w:rPr>
          <w:rFonts w:ascii="Times New Roman" w:hAnsi="Times New Roman" w:cs="Times New Roman"/>
          <w:sz w:val="18"/>
          <w:szCs w:val="18"/>
          <w:lang w:eastAsia="zh-TW"/>
        </w:rPr>
        <w:t xml:space="preserve">The UE assumes that the number of repetitions is 2 regardless of the indicated number of repetitions. </w:t>
      </w:r>
    </w:p>
    <w:p w14:paraId="05172C46" w14:textId="77777777" w:rsidR="00D84986" w:rsidRPr="0002664A" w:rsidRDefault="00D84986" w:rsidP="00D84986">
      <w:pPr>
        <w:pStyle w:val="ListParagraph"/>
        <w:numPr>
          <w:ilvl w:val="1"/>
          <w:numId w:val="50"/>
        </w:numPr>
        <w:spacing w:after="0" w:line="252" w:lineRule="auto"/>
        <w:jc w:val="both"/>
        <w:rPr>
          <w:rFonts w:ascii="Times New Roman" w:hAnsi="Times New Roman" w:cs="Times New Roman"/>
          <w:sz w:val="18"/>
          <w:szCs w:val="18"/>
          <w:lang w:eastAsia="zh-TW"/>
        </w:rPr>
      </w:pPr>
      <w:r w:rsidRPr="0002664A">
        <w:rPr>
          <w:rFonts w:ascii="Times New Roman" w:hAnsi="Times New Roman" w:cs="Times New Roman"/>
          <w:sz w:val="18"/>
          <w:szCs w:val="18"/>
          <w:lang w:eastAsia="zh-TW"/>
        </w:rPr>
        <w:t>For PUSCH repetition Type B, the first and second nominal repetitions are expected to be the same as the first and second actual repetitions, respectively (no segmentation).</w:t>
      </w:r>
    </w:p>
    <w:p w14:paraId="5F7807EF" w14:textId="33D104F5" w:rsidR="00BA7E73" w:rsidRDefault="00BA7E73">
      <w:pPr>
        <w:spacing w:line="253" w:lineRule="atLeast"/>
        <w:rPr>
          <w:rFonts w:ascii="Times New Roman" w:hAnsi="Times New Roman" w:cs="Times New Roman"/>
        </w:rPr>
      </w:pPr>
    </w:p>
    <w:sectPr w:rsidR="00BA7E7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D842E" w14:textId="77777777" w:rsidR="00443523" w:rsidRDefault="00443523" w:rsidP="00A10C16">
      <w:r>
        <w:separator/>
      </w:r>
    </w:p>
  </w:endnote>
  <w:endnote w:type="continuationSeparator" w:id="0">
    <w:p w14:paraId="3D4CA13D" w14:textId="77777777" w:rsidR="00443523" w:rsidRDefault="00443523" w:rsidP="00A10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ABEF9" w14:textId="77777777" w:rsidR="00443523" w:rsidRDefault="00443523" w:rsidP="00A10C16">
      <w:r>
        <w:separator/>
      </w:r>
    </w:p>
  </w:footnote>
  <w:footnote w:type="continuationSeparator" w:id="0">
    <w:p w14:paraId="120740C2" w14:textId="77777777" w:rsidR="00443523" w:rsidRDefault="00443523" w:rsidP="00A10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694"/>
    <w:multiLevelType w:val="multilevel"/>
    <w:tmpl w:val="025D56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9D42B4"/>
    <w:multiLevelType w:val="multilevel"/>
    <w:tmpl w:val="7E0A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370F9E"/>
    <w:multiLevelType w:val="multilevel"/>
    <w:tmpl w:val="0E370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9B6893"/>
    <w:multiLevelType w:val="multilevel"/>
    <w:tmpl w:val="0F9B68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954CD1"/>
    <w:multiLevelType w:val="multilevel"/>
    <w:tmpl w:val="7F36C302"/>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 w15:restartNumberingAfterBreak="0">
    <w:nsid w:val="16685695"/>
    <w:multiLevelType w:val="multilevel"/>
    <w:tmpl w:val="166856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A5138A"/>
    <w:multiLevelType w:val="multilevel"/>
    <w:tmpl w:val="1CA51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1DCD7529"/>
    <w:multiLevelType w:val="multilevel"/>
    <w:tmpl w:val="1DCD75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244" w:hanging="360"/>
      </w:pPr>
      <w:rPr>
        <w:rFonts w:ascii="Symbol" w:hAnsi="Symbol" w:hint="default"/>
      </w:rPr>
    </w:lvl>
    <w:lvl w:ilvl="1">
      <w:numFmt w:val="bullet"/>
      <w:pStyle w:val="Proposalsubsub"/>
      <w:lvlText w:val="-"/>
      <w:lvlJc w:val="left"/>
      <w:pPr>
        <w:ind w:left="1684" w:hanging="400"/>
      </w:pPr>
      <w:rPr>
        <w:rFonts w:ascii="Times New Roman" w:eastAsia="Batang" w:hAnsi="Times New Roman" w:cs="Times New Roman" w:hint="default"/>
      </w:rPr>
    </w:lvl>
    <w:lvl w:ilvl="2">
      <w:start w:val="677"/>
      <w:numFmt w:val="bullet"/>
      <w:lvlText w:val="–"/>
      <w:lvlJc w:val="left"/>
      <w:pPr>
        <w:ind w:left="2084" w:hanging="400"/>
      </w:pPr>
      <w:rPr>
        <w:rFonts w:ascii="Arial" w:hAnsi="Arial" w:hint="default"/>
      </w:rPr>
    </w:lvl>
    <w:lvl w:ilvl="3">
      <w:start w:val="1"/>
      <w:numFmt w:val="bullet"/>
      <w:lvlText w:val=""/>
      <w:lvlJc w:val="left"/>
      <w:pPr>
        <w:ind w:left="2484" w:hanging="400"/>
      </w:pPr>
      <w:rPr>
        <w:rFonts w:ascii="Wingdings" w:hAnsi="Wingdings" w:hint="default"/>
      </w:rPr>
    </w:lvl>
    <w:lvl w:ilvl="4">
      <w:start w:val="1"/>
      <w:numFmt w:val="bullet"/>
      <w:lvlText w:val=""/>
      <w:lvlJc w:val="left"/>
      <w:pPr>
        <w:ind w:left="2884" w:hanging="400"/>
      </w:pPr>
      <w:rPr>
        <w:rFonts w:ascii="Wingdings" w:hAnsi="Wingdings" w:hint="default"/>
      </w:rPr>
    </w:lvl>
    <w:lvl w:ilvl="5">
      <w:start w:val="1"/>
      <w:numFmt w:val="bullet"/>
      <w:lvlText w:val=""/>
      <w:lvlJc w:val="left"/>
      <w:pPr>
        <w:ind w:left="3284" w:hanging="400"/>
      </w:pPr>
      <w:rPr>
        <w:rFonts w:ascii="Wingdings" w:hAnsi="Wingdings" w:hint="default"/>
      </w:rPr>
    </w:lvl>
    <w:lvl w:ilvl="6">
      <w:start w:val="1"/>
      <w:numFmt w:val="bullet"/>
      <w:lvlText w:val=""/>
      <w:lvlJc w:val="left"/>
      <w:pPr>
        <w:ind w:left="3684" w:hanging="400"/>
      </w:pPr>
      <w:rPr>
        <w:rFonts w:ascii="Wingdings" w:hAnsi="Wingdings" w:hint="default"/>
      </w:rPr>
    </w:lvl>
    <w:lvl w:ilvl="7">
      <w:start w:val="1"/>
      <w:numFmt w:val="bullet"/>
      <w:lvlText w:val=""/>
      <w:lvlJc w:val="left"/>
      <w:pPr>
        <w:ind w:left="4084" w:hanging="400"/>
      </w:pPr>
      <w:rPr>
        <w:rFonts w:ascii="Wingdings" w:hAnsi="Wingdings" w:hint="default"/>
      </w:rPr>
    </w:lvl>
    <w:lvl w:ilvl="8">
      <w:start w:val="1"/>
      <w:numFmt w:val="bullet"/>
      <w:lvlText w:val=""/>
      <w:lvlJc w:val="left"/>
      <w:pPr>
        <w:ind w:left="4484" w:hanging="400"/>
      </w:pPr>
      <w:rPr>
        <w:rFonts w:ascii="Wingdings" w:hAnsi="Wingdings" w:hint="default"/>
      </w:rPr>
    </w:lvl>
  </w:abstractNum>
  <w:abstractNum w:abstractNumId="12"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CB3816"/>
    <w:multiLevelType w:val="multilevel"/>
    <w:tmpl w:val="2FCB3816"/>
    <w:lvl w:ilvl="0">
      <w:start w:val="1"/>
      <w:numFmt w:val="bullet"/>
      <w:lvlText w:val=""/>
      <w:lvlJc w:val="left"/>
      <w:pPr>
        <w:ind w:left="816" w:hanging="360"/>
      </w:pPr>
      <w:rPr>
        <w:rFonts w:ascii="Symbol" w:hAnsi="Symbol" w:hint="default"/>
      </w:rPr>
    </w:lvl>
    <w:lvl w:ilvl="1">
      <w:start w:val="1"/>
      <w:numFmt w:val="bullet"/>
      <w:lvlText w:val="o"/>
      <w:lvlJc w:val="left"/>
      <w:pPr>
        <w:ind w:left="1536" w:hanging="360"/>
      </w:pPr>
      <w:rPr>
        <w:rFonts w:ascii="Courier New" w:hAnsi="Courier New" w:cs="Courier New" w:hint="default"/>
      </w:rPr>
    </w:lvl>
    <w:lvl w:ilvl="2">
      <w:start w:val="1"/>
      <w:numFmt w:val="bullet"/>
      <w:lvlText w:val=""/>
      <w:lvlJc w:val="left"/>
      <w:pPr>
        <w:ind w:left="2256" w:hanging="360"/>
      </w:pPr>
      <w:rPr>
        <w:rFonts w:ascii="Wingdings" w:hAnsi="Wingdings" w:hint="default"/>
      </w:rPr>
    </w:lvl>
    <w:lvl w:ilvl="3">
      <w:start w:val="1"/>
      <w:numFmt w:val="bullet"/>
      <w:lvlText w:val=""/>
      <w:lvlJc w:val="left"/>
      <w:pPr>
        <w:ind w:left="2976" w:hanging="360"/>
      </w:pPr>
      <w:rPr>
        <w:rFonts w:ascii="Symbol" w:hAnsi="Symbol" w:hint="default"/>
      </w:rPr>
    </w:lvl>
    <w:lvl w:ilvl="4">
      <w:start w:val="1"/>
      <w:numFmt w:val="bullet"/>
      <w:lvlText w:val="o"/>
      <w:lvlJc w:val="left"/>
      <w:pPr>
        <w:ind w:left="3696" w:hanging="360"/>
      </w:pPr>
      <w:rPr>
        <w:rFonts w:ascii="Courier New" w:hAnsi="Courier New" w:cs="Courier New" w:hint="default"/>
      </w:rPr>
    </w:lvl>
    <w:lvl w:ilvl="5">
      <w:start w:val="1"/>
      <w:numFmt w:val="bullet"/>
      <w:lvlText w:val=""/>
      <w:lvlJc w:val="left"/>
      <w:pPr>
        <w:ind w:left="4416" w:hanging="360"/>
      </w:pPr>
      <w:rPr>
        <w:rFonts w:ascii="Wingdings" w:hAnsi="Wingdings" w:hint="default"/>
      </w:rPr>
    </w:lvl>
    <w:lvl w:ilvl="6">
      <w:start w:val="1"/>
      <w:numFmt w:val="bullet"/>
      <w:lvlText w:val=""/>
      <w:lvlJc w:val="left"/>
      <w:pPr>
        <w:ind w:left="5136" w:hanging="360"/>
      </w:pPr>
      <w:rPr>
        <w:rFonts w:ascii="Symbol" w:hAnsi="Symbol" w:hint="default"/>
      </w:rPr>
    </w:lvl>
    <w:lvl w:ilvl="7">
      <w:start w:val="1"/>
      <w:numFmt w:val="bullet"/>
      <w:lvlText w:val="o"/>
      <w:lvlJc w:val="left"/>
      <w:pPr>
        <w:ind w:left="5856" w:hanging="360"/>
      </w:pPr>
      <w:rPr>
        <w:rFonts w:ascii="Courier New" w:hAnsi="Courier New" w:cs="Courier New" w:hint="default"/>
      </w:rPr>
    </w:lvl>
    <w:lvl w:ilvl="8">
      <w:start w:val="1"/>
      <w:numFmt w:val="bullet"/>
      <w:lvlText w:val=""/>
      <w:lvlJc w:val="left"/>
      <w:pPr>
        <w:ind w:left="6576" w:hanging="360"/>
      </w:pPr>
      <w:rPr>
        <w:rFonts w:ascii="Wingdings" w:hAnsi="Wingdings" w:hint="default"/>
      </w:rPr>
    </w:lvl>
  </w:abstractNum>
  <w:abstractNum w:abstractNumId="1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17F1327"/>
    <w:multiLevelType w:val="multilevel"/>
    <w:tmpl w:val="317F132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1816B4A"/>
    <w:multiLevelType w:val="multilevel"/>
    <w:tmpl w:val="31816B4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8"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2526F5"/>
    <w:multiLevelType w:val="multilevel"/>
    <w:tmpl w:val="382526F5"/>
    <w:lvl w:ilvl="0">
      <w:start w:val="1"/>
      <w:numFmt w:val="decimal"/>
      <w:pStyle w:val="Heading1"/>
      <w:lvlText w:val="%1"/>
      <w:lvlJc w:val="left"/>
      <w:pPr>
        <w:tabs>
          <w:tab w:val="left" w:pos="680"/>
        </w:tabs>
        <w:ind w:left="680" w:hanging="680"/>
      </w:pPr>
      <w:rPr>
        <w:rFonts w:ascii="Arial" w:hAnsi="Arial" w:hint="default"/>
        <w:b/>
        <w:i w:val="0"/>
        <w:color w:val="69BE28"/>
        <w:sz w:val="32"/>
      </w:rPr>
    </w:lvl>
    <w:lvl w:ilvl="1">
      <w:start w:val="1"/>
      <w:numFmt w:val="decimal"/>
      <w:pStyle w:val="Heading2"/>
      <w:lvlText w:val="%1.%2"/>
      <w:lvlJc w:val="left"/>
      <w:pPr>
        <w:tabs>
          <w:tab w:val="left" w:pos="1077"/>
        </w:tabs>
        <w:ind w:left="1077" w:hanging="1077"/>
      </w:pPr>
      <w:rPr>
        <w:rFonts w:ascii="Arial" w:hAnsi="Arial" w:hint="default"/>
        <w:b/>
        <w:i w:val="0"/>
        <w:caps w:val="0"/>
        <w:strike w:val="0"/>
        <w:dstrike w:val="0"/>
        <w:vanish w:val="0"/>
        <w:color w:val="006EBC"/>
        <w:sz w:val="28"/>
        <w:u w:val="none"/>
        <w:vertAlign w:val="baseline"/>
      </w:rPr>
    </w:lvl>
    <w:lvl w:ilvl="2">
      <w:start w:val="1"/>
      <w:numFmt w:val="decimal"/>
      <w:lvlText w:val="%1.%2.%3"/>
      <w:lvlJc w:val="left"/>
      <w:pPr>
        <w:tabs>
          <w:tab w:val="left" w:pos="1361"/>
        </w:tabs>
        <w:ind w:left="1361" w:hanging="1077"/>
      </w:pPr>
      <w:rPr>
        <w:rFonts w:ascii="Arial" w:hAnsi="Arial" w:hint="default"/>
        <w:b/>
        <w:i w:val="0"/>
        <w:caps w:val="0"/>
        <w:strike w:val="0"/>
        <w:dstrike w:val="0"/>
        <w:vanish w:val="0"/>
        <w:color w:val="006EBC"/>
        <w:sz w:val="24"/>
        <w:u w:val="none"/>
        <w:vertAlign w:val="baseline"/>
      </w:rPr>
    </w:lvl>
    <w:lvl w:ilvl="3">
      <w:start w:val="1"/>
      <w:numFmt w:val="decimal"/>
      <w:lvlText w:val="%1.%2.%3.%4"/>
      <w:lvlJc w:val="left"/>
      <w:pPr>
        <w:tabs>
          <w:tab w:val="left" w:pos="1077"/>
        </w:tabs>
        <w:ind w:left="1077" w:hanging="1077"/>
      </w:pPr>
      <w:rPr>
        <w:rFonts w:ascii="Arial" w:hAnsi="Arial" w:hint="default"/>
        <w:b/>
        <w:i w:val="0"/>
        <w:color w:val="006EBC"/>
        <w:sz w:val="22"/>
      </w:rPr>
    </w:lvl>
    <w:lvl w:ilvl="4">
      <w:start w:val="1"/>
      <w:numFmt w:val="decimal"/>
      <w:lvlText w:val="%1.%2.%3.%4.%5"/>
      <w:lvlJc w:val="left"/>
      <w:pPr>
        <w:tabs>
          <w:tab w:val="left" w:pos="1645"/>
        </w:tabs>
        <w:ind w:left="1645" w:hanging="1077"/>
      </w:pPr>
      <w:rPr>
        <w:rFonts w:ascii="Arial" w:hAnsi="Arial" w:hint="default"/>
        <w:color w:val="006EBC"/>
        <w:sz w:val="20"/>
      </w:rPr>
    </w:lvl>
    <w:lvl w:ilvl="5">
      <w:start w:val="1"/>
      <w:numFmt w:val="decimal"/>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21"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14260C"/>
    <w:multiLevelType w:val="hybridMultilevel"/>
    <w:tmpl w:val="A17A39C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3482E15"/>
    <w:multiLevelType w:val="multilevel"/>
    <w:tmpl w:val="53482E15"/>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30" w15:restartNumberingAfterBreak="0">
    <w:nsid w:val="539533B7"/>
    <w:multiLevelType w:val="multilevel"/>
    <w:tmpl w:val="539533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376D54"/>
    <w:multiLevelType w:val="multilevel"/>
    <w:tmpl w:val="5C376D5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97340C"/>
    <w:multiLevelType w:val="multilevel"/>
    <w:tmpl w:val="5D9734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7"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5FA6196"/>
    <w:multiLevelType w:val="multilevel"/>
    <w:tmpl w:val="65FA61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7513DFA"/>
    <w:multiLevelType w:val="singleLevel"/>
    <w:tmpl w:val="67513DFA"/>
    <w:lvl w:ilvl="0">
      <w:start w:val="1"/>
      <w:numFmt w:val="bullet"/>
      <w:lvlText w:val="-"/>
      <w:lvlJc w:val="left"/>
      <w:pPr>
        <w:ind w:left="420" w:hanging="420"/>
      </w:pPr>
      <w:rPr>
        <w:rFonts w:ascii="Microsoft YaHei" w:eastAsia="Microsoft YaHei" w:hAnsi="Microsoft YaHei" w:cs="Microsoft YaHei" w:hint="default"/>
      </w:rPr>
    </w:lvl>
  </w:abstractNum>
  <w:abstractNum w:abstractNumId="40" w15:restartNumberingAfterBreak="0">
    <w:nsid w:val="6C0E2B88"/>
    <w:multiLevelType w:val="multilevel"/>
    <w:tmpl w:val="6C0E2B8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6CB3536A"/>
    <w:multiLevelType w:val="multilevel"/>
    <w:tmpl w:val="6CB353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1906EA9"/>
    <w:multiLevelType w:val="multilevel"/>
    <w:tmpl w:val="71906E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numFmt w:val="bullet"/>
      <w:pStyle w:val="4h4H4H41h41H42h42H43h43H411h411H421h421H44h2"/>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6223A7"/>
    <w:multiLevelType w:val="multilevel"/>
    <w:tmpl w:val="7F6223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0"/>
  </w:num>
  <w:num w:numId="2">
    <w:abstractNumId w:val="10"/>
  </w:num>
  <w:num w:numId="3">
    <w:abstractNumId w:val="28"/>
  </w:num>
  <w:num w:numId="4">
    <w:abstractNumId w:val="22"/>
  </w:num>
  <w:num w:numId="5">
    <w:abstractNumId w:val="8"/>
  </w:num>
  <w:num w:numId="6">
    <w:abstractNumId w:val="1"/>
  </w:num>
  <w:num w:numId="7">
    <w:abstractNumId w:val="44"/>
  </w:num>
  <w:num w:numId="8">
    <w:abstractNumId w:val="42"/>
  </w:num>
  <w:num w:numId="9">
    <w:abstractNumId w:val="24"/>
  </w:num>
  <w:num w:numId="10">
    <w:abstractNumId w:val="14"/>
  </w:num>
  <w:num w:numId="11">
    <w:abstractNumId w:val="11"/>
  </w:num>
  <w:num w:numId="12">
    <w:abstractNumId w:val="17"/>
  </w:num>
  <w:num w:numId="13">
    <w:abstractNumId w:val="26"/>
  </w:num>
  <w:num w:numId="14">
    <w:abstractNumId w:val="31"/>
    <w:lvlOverride w:ilvl="0">
      <w:startOverride w:val="1"/>
    </w:lvlOverride>
  </w:num>
  <w:num w:numId="15">
    <w:abstractNumId w:val="19"/>
  </w:num>
  <w:num w:numId="16">
    <w:abstractNumId w:val="29"/>
  </w:num>
  <w:num w:numId="17">
    <w:abstractNumId w:val="3"/>
  </w:num>
  <w:num w:numId="18">
    <w:abstractNumId w:val="32"/>
  </w:num>
  <w:num w:numId="19">
    <w:abstractNumId w:val="12"/>
  </w:num>
  <w:num w:numId="20">
    <w:abstractNumId w:val="25"/>
  </w:num>
  <w:num w:numId="21">
    <w:abstractNumId w:val="41"/>
  </w:num>
  <w:num w:numId="22">
    <w:abstractNumId w:val="45"/>
  </w:num>
  <w:num w:numId="23">
    <w:abstractNumId w:val="0"/>
  </w:num>
  <w:num w:numId="24">
    <w:abstractNumId w:val="36"/>
  </w:num>
  <w:num w:numId="25">
    <w:abstractNumId w:val="35"/>
  </w:num>
  <w:num w:numId="26">
    <w:abstractNumId w:val="21"/>
  </w:num>
  <w:num w:numId="27">
    <w:abstractNumId w:val="34"/>
  </w:num>
  <w:num w:numId="28">
    <w:abstractNumId w:val="27"/>
  </w:num>
  <w:num w:numId="29">
    <w:abstractNumId w:val="37"/>
  </w:num>
  <w:num w:numId="30">
    <w:abstractNumId w:val="33"/>
  </w:num>
  <w:num w:numId="31">
    <w:abstractNumId w:val="43"/>
  </w:num>
  <w:num w:numId="32">
    <w:abstractNumId w:val="18"/>
  </w:num>
  <w:num w:numId="33">
    <w:abstractNumId w:val="16"/>
  </w:num>
  <w:num w:numId="34">
    <w:abstractNumId w:val="6"/>
  </w:num>
  <w:num w:numId="35">
    <w:abstractNumId w:val="38"/>
  </w:num>
  <w:num w:numId="36">
    <w:abstractNumId w:val="39"/>
  </w:num>
  <w:num w:numId="37">
    <w:abstractNumId w:val="13"/>
  </w:num>
  <w:num w:numId="38">
    <w:abstractNumId w:val="7"/>
  </w:num>
  <w:num w:numId="39">
    <w:abstractNumId w:val="4"/>
  </w:num>
  <w:num w:numId="40">
    <w:abstractNumId w:val="40"/>
  </w:num>
  <w:num w:numId="41">
    <w:abstractNumId w:val="9"/>
  </w:num>
  <w:num w:numId="42">
    <w:abstractNumId w:val="30"/>
  </w:num>
  <w:num w:numId="43">
    <w:abstractNumId w:val="15"/>
  </w:num>
  <w:num w:numId="44">
    <w:abstractNumId w:val="5"/>
  </w:num>
  <w:num w:numId="45">
    <w:abstractNumId w:val="23"/>
  </w:num>
  <w:num w:numId="46">
    <w:abstractNumId w:val="2"/>
  </w:num>
  <w:num w:numId="47">
    <w:abstractNumId w:val="30"/>
  </w:num>
  <w:num w:numId="48">
    <w:abstractNumId w:val="15"/>
  </w:num>
  <w:num w:numId="49">
    <w:abstractNumId w:val="45"/>
  </w:num>
  <w:num w:numId="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Jayasinghe, Keeth (Nokia - FI/Espoo)">
    <w15:presenceInfo w15:providerId="AD" w15:userId="S::keeth.jayasinghe@nokia.com::c9918162-d189-4dac-b2bb-346b5f0a7cf2"/>
  </w15:person>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zUwtDA1MjUxMzRQ0lEKTi0uzszPAykwMqgFACY+kgctAAAA"/>
  </w:docVars>
  <w:rsids>
    <w:rsidRoot w:val="002B2813"/>
    <w:rsid w:val="000001B6"/>
    <w:rsid w:val="00000853"/>
    <w:rsid w:val="00000A21"/>
    <w:rsid w:val="00000CE7"/>
    <w:rsid w:val="00000EBF"/>
    <w:rsid w:val="00000ED8"/>
    <w:rsid w:val="0000141D"/>
    <w:rsid w:val="000015EE"/>
    <w:rsid w:val="0000184A"/>
    <w:rsid w:val="000023A6"/>
    <w:rsid w:val="00002581"/>
    <w:rsid w:val="00002AA9"/>
    <w:rsid w:val="00002DEC"/>
    <w:rsid w:val="000032D6"/>
    <w:rsid w:val="000033ED"/>
    <w:rsid w:val="0000349E"/>
    <w:rsid w:val="00003811"/>
    <w:rsid w:val="00003F15"/>
    <w:rsid w:val="00003FBA"/>
    <w:rsid w:val="000041D8"/>
    <w:rsid w:val="000047E1"/>
    <w:rsid w:val="00004B0A"/>
    <w:rsid w:val="00005355"/>
    <w:rsid w:val="0000563C"/>
    <w:rsid w:val="00005E8A"/>
    <w:rsid w:val="00005EA5"/>
    <w:rsid w:val="00006053"/>
    <w:rsid w:val="0000685E"/>
    <w:rsid w:val="00006BB1"/>
    <w:rsid w:val="00006DE9"/>
    <w:rsid w:val="00006E91"/>
    <w:rsid w:val="00007049"/>
    <w:rsid w:val="000074C4"/>
    <w:rsid w:val="000074FA"/>
    <w:rsid w:val="00007D81"/>
    <w:rsid w:val="000103DF"/>
    <w:rsid w:val="000106A6"/>
    <w:rsid w:val="000109A5"/>
    <w:rsid w:val="0001118A"/>
    <w:rsid w:val="00011360"/>
    <w:rsid w:val="0001170C"/>
    <w:rsid w:val="00011766"/>
    <w:rsid w:val="00011C5F"/>
    <w:rsid w:val="00011DF3"/>
    <w:rsid w:val="0001245C"/>
    <w:rsid w:val="000125F1"/>
    <w:rsid w:val="0001263A"/>
    <w:rsid w:val="00012AC1"/>
    <w:rsid w:val="00012BD3"/>
    <w:rsid w:val="00013692"/>
    <w:rsid w:val="00013864"/>
    <w:rsid w:val="00013BDE"/>
    <w:rsid w:val="00013CF2"/>
    <w:rsid w:val="00014222"/>
    <w:rsid w:val="000144F8"/>
    <w:rsid w:val="00014945"/>
    <w:rsid w:val="00014A49"/>
    <w:rsid w:val="00014AD4"/>
    <w:rsid w:val="00014FF9"/>
    <w:rsid w:val="0001541B"/>
    <w:rsid w:val="00015686"/>
    <w:rsid w:val="0001622B"/>
    <w:rsid w:val="0001644E"/>
    <w:rsid w:val="00016BEE"/>
    <w:rsid w:val="000172CA"/>
    <w:rsid w:val="000179DD"/>
    <w:rsid w:val="00017CB1"/>
    <w:rsid w:val="00017EDA"/>
    <w:rsid w:val="00020092"/>
    <w:rsid w:val="00020792"/>
    <w:rsid w:val="00020F3E"/>
    <w:rsid w:val="0002118F"/>
    <w:rsid w:val="00021788"/>
    <w:rsid w:val="00021990"/>
    <w:rsid w:val="00021C9B"/>
    <w:rsid w:val="00021D6B"/>
    <w:rsid w:val="00021ECE"/>
    <w:rsid w:val="000221E2"/>
    <w:rsid w:val="00022790"/>
    <w:rsid w:val="00022C9F"/>
    <w:rsid w:val="000232D8"/>
    <w:rsid w:val="00024058"/>
    <w:rsid w:val="00024DC6"/>
    <w:rsid w:val="000252A4"/>
    <w:rsid w:val="0002562D"/>
    <w:rsid w:val="00025B5C"/>
    <w:rsid w:val="00025D50"/>
    <w:rsid w:val="0002610A"/>
    <w:rsid w:val="0002664A"/>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398"/>
    <w:rsid w:val="0003396B"/>
    <w:rsid w:val="00034DBF"/>
    <w:rsid w:val="000351D9"/>
    <w:rsid w:val="0003525C"/>
    <w:rsid w:val="0003636F"/>
    <w:rsid w:val="00036398"/>
    <w:rsid w:val="00036747"/>
    <w:rsid w:val="000369E2"/>
    <w:rsid w:val="0003729A"/>
    <w:rsid w:val="000372F6"/>
    <w:rsid w:val="000374FD"/>
    <w:rsid w:val="0004020B"/>
    <w:rsid w:val="000403A2"/>
    <w:rsid w:val="00040C6B"/>
    <w:rsid w:val="00040D44"/>
    <w:rsid w:val="00040E38"/>
    <w:rsid w:val="000415BE"/>
    <w:rsid w:val="00041E94"/>
    <w:rsid w:val="000427F3"/>
    <w:rsid w:val="000427FB"/>
    <w:rsid w:val="00042AEE"/>
    <w:rsid w:val="00043330"/>
    <w:rsid w:val="000438B8"/>
    <w:rsid w:val="00043BD7"/>
    <w:rsid w:val="00043CB2"/>
    <w:rsid w:val="000440A7"/>
    <w:rsid w:val="000441AC"/>
    <w:rsid w:val="000443CA"/>
    <w:rsid w:val="00044CE3"/>
    <w:rsid w:val="00044EE5"/>
    <w:rsid w:val="000452CB"/>
    <w:rsid w:val="00045A94"/>
    <w:rsid w:val="000468FF"/>
    <w:rsid w:val="00046A1B"/>
    <w:rsid w:val="00046BE6"/>
    <w:rsid w:val="00046D60"/>
    <w:rsid w:val="00047AD5"/>
    <w:rsid w:val="00047E2C"/>
    <w:rsid w:val="0005005A"/>
    <w:rsid w:val="0005018D"/>
    <w:rsid w:val="000502B8"/>
    <w:rsid w:val="00050538"/>
    <w:rsid w:val="00050BC8"/>
    <w:rsid w:val="00050C10"/>
    <w:rsid w:val="00050C5B"/>
    <w:rsid w:val="000511DC"/>
    <w:rsid w:val="000511F9"/>
    <w:rsid w:val="0005146F"/>
    <w:rsid w:val="00051A08"/>
    <w:rsid w:val="00051A5C"/>
    <w:rsid w:val="00051D91"/>
    <w:rsid w:val="000521E7"/>
    <w:rsid w:val="0005264D"/>
    <w:rsid w:val="000528A2"/>
    <w:rsid w:val="00052929"/>
    <w:rsid w:val="00052C32"/>
    <w:rsid w:val="00052C54"/>
    <w:rsid w:val="0005301D"/>
    <w:rsid w:val="0005342E"/>
    <w:rsid w:val="00053914"/>
    <w:rsid w:val="00053C00"/>
    <w:rsid w:val="00053CD9"/>
    <w:rsid w:val="00053F4F"/>
    <w:rsid w:val="00054137"/>
    <w:rsid w:val="00054252"/>
    <w:rsid w:val="00054912"/>
    <w:rsid w:val="00054E91"/>
    <w:rsid w:val="000550AC"/>
    <w:rsid w:val="00055403"/>
    <w:rsid w:val="00055511"/>
    <w:rsid w:val="000557B6"/>
    <w:rsid w:val="00055933"/>
    <w:rsid w:val="00055B8C"/>
    <w:rsid w:val="00055CE0"/>
    <w:rsid w:val="00056359"/>
    <w:rsid w:val="00056544"/>
    <w:rsid w:val="00056613"/>
    <w:rsid w:val="0005661B"/>
    <w:rsid w:val="0005669A"/>
    <w:rsid w:val="0005678B"/>
    <w:rsid w:val="00057A9C"/>
    <w:rsid w:val="00057EEC"/>
    <w:rsid w:val="00060865"/>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FCB"/>
    <w:rsid w:val="00066540"/>
    <w:rsid w:val="0006659D"/>
    <w:rsid w:val="000669AC"/>
    <w:rsid w:val="00067092"/>
    <w:rsid w:val="00067177"/>
    <w:rsid w:val="0006720E"/>
    <w:rsid w:val="00067220"/>
    <w:rsid w:val="00067311"/>
    <w:rsid w:val="00067540"/>
    <w:rsid w:val="000675E5"/>
    <w:rsid w:val="0006764C"/>
    <w:rsid w:val="00067B22"/>
    <w:rsid w:val="00067E9C"/>
    <w:rsid w:val="000704F7"/>
    <w:rsid w:val="00070806"/>
    <w:rsid w:val="00071154"/>
    <w:rsid w:val="00071546"/>
    <w:rsid w:val="0007159C"/>
    <w:rsid w:val="00071808"/>
    <w:rsid w:val="00072192"/>
    <w:rsid w:val="00072FD4"/>
    <w:rsid w:val="00072FFC"/>
    <w:rsid w:val="0007397E"/>
    <w:rsid w:val="00073A0F"/>
    <w:rsid w:val="00073B59"/>
    <w:rsid w:val="00073CD2"/>
    <w:rsid w:val="000740A6"/>
    <w:rsid w:val="000740F5"/>
    <w:rsid w:val="000742E2"/>
    <w:rsid w:val="00074659"/>
    <w:rsid w:val="000747F5"/>
    <w:rsid w:val="0007481F"/>
    <w:rsid w:val="00074AE4"/>
    <w:rsid w:val="00074CF2"/>
    <w:rsid w:val="00074D07"/>
    <w:rsid w:val="00074EDF"/>
    <w:rsid w:val="0007526D"/>
    <w:rsid w:val="000755B4"/>
    <w:rsid w:val="000756E0"/>
    <w:rsid w:val="00075E02"/>
    <w:rsid w:val="00075E55"/>
    <w:rsid w:val="00075F74"/>
    <w:rsid w:val="0007612E"/>
    <w:rsid w:val="00076B0F"/>
    <w:rsid w:val="00076DB1"/>
    <w:rsid w:val="000772F0"/>
    <w:rsid w:val="00077DA1"/>
    <w:rsid w:val="00081A1E"/>
    <w:rsid w:val="00081BE4"/>
    <w:rsid w:val="00081CCB"/>
    <w:rsid w:val="00081E47"/>
    <w:rsid w:val="0008247E"/>
    <w:rsid w:val="000826F0"/>
    <w:rsid w:val="00082787"/>
    <w:rsid w:val="00082C9E"/>
    <w:rsid w:val="00082CDA"/>
    <w:rsid w:val="00082FCF"/>
    <w:rsid w:val="000838DB"/>
    <w:rsid w:val="00083BE8"/>
    <w:rsid w:val="000846E5"/>
    <w:rsid w:val="00084863"/>
    <w:rsid w:val="00084B91"/>
    <w:rsid w:val="00085115"/>
    <w:rsid w:val="00085169"/>
    <w:rsid w:val="000854BE"/>
    <w:rsid w:val="0008591B"/>
    <w:rsid w:val="00086D08"/>
    <w:rsid w:val="00086DBF"/>
    <w:rsid w:val="00087087"/>
    <w:rsid w:val="00087107"/>
    <w:rsid w:val="00087647"/>
    <w:rsid w:val="000876BD"/>
    <w:rsid w:val="00087717"/>
    <w:rsid w:val="00087848"/>
    <w:rsid w:val="00087C0A"/>
    <w:rsid w:val="00087E56"/>
    <w:rsid w:val="00090512"/>
    <w:rsid w:val="00090587"/>
    <w:rsid w:val="00090A24"/>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A"/>
    <w:rsid w:val="00095AC0"/>
    <w:rsid w:val="00095DEB"/>
    <w:rsid w:val="000962CD"/>
    <w:rsid w:val="00097058"/>
    <w:rsid w:val="000976E8"/>
    <w:rsid w:val="00097924"/>
    <w:rsid w:val="0009796D"/>
    <w:rsid w:val="00097DED"/>
    <w:rsid w:val="00097F98"/>
    <w:rsid w:val="000A0AFA"/>
    <w:rsid w:val="000A1D59"/>
    <w:rsid w:val="000A20BA"/>
    <w:rsid w:val="000A21CA"/>
    <w:rsid w:val="000A2249"/>
    <w:rsid w:val="000A28D1"/>
    <w:rsid w:val="000A2C72"/>
    <w:rsid w:val="000A2D56"/>
    <w:rsid w:val="000A31E8"/>
    <w:rsid w:val="000A356B"/>
    <w:rsid w:val="000A3722"/>
    <w:rsid w:val="000A3D29"/>
    <w:rsid w:val="000A3D5A"/>
    <w:rsid w:val="000A46A6"/>
    <w:rsid w:val="000A4732"/>
    <w:rsid w:val="000A47E2"/>
    <w:rsid w:val="000A4945"/>
    <w:rsid w:val="000A4A3C"/>
    <w:rsid w:val="000A4B03"/>
    <w:rsid w:val="000A4D50"/>
    <w:rsid w:val="000A4D7C"/>
    <w:rsid w:val="000A506E"/>
    <w:rsid w:val="000A5721"/>
    <w:rsid w:val="000A57AB"/>
    <w:rsid w:val="000A5A08"/>
    <w:rsid w:val="000A5AA6"/>
    <w:rsid w:val="000A5D83"/>
    <w:rsid w:val="000A609E"/>
    <w:rsid w:val="000A6A09"/>
    <w:rsid w:val="000A6CC2"/>
    <w:rsid w:val="000A6CEE"/>
    <w:rsid w:val="000A6ED4"/>
    <w:rsid w:val="000A7BE0"/>
    <w:rsid w:val="000B0141"/>
    <w:rsid w:val="000B068A"/>
    <w:rsid w:val="000B0884"/>
    <w:rsid w:val="000B0FC4"/>
    <w:rsid w:val="000B13C6"/>
    <w:rsid w:val="000B1B3D"/>
    <w:rsid w:val="000B1B6D"/>
    <w:rsid w:val="000B205C"/>
    <w:rsid w:val="000B2C2D"/>
    <w:rsid w:val="000B2E62"/>
    <w:rsid w:val="000B2FF4"/>
    <w:rsid w:val="000B3763"/>
    <w:rsid w:val="000B3798"/>
    <w:rsid w:val="000B3970"/>
    <w:rsid w:val="000B3D5A"/>
    <w:rsid w:val="000B3F94"/>
    <w:rsid w:val="000B47DA"/>
    <w:rsid w:val="000B5092"/>
    <w:rsid w:val="000B5475"/>
    <w:rsid w:val="000B57DB"/>
    <w:rsid w:val="000B5875"/>
    <w:rsid w:val="000B6433"/>
    <w:rsid w:val="000B64B0"/>
    <w:rsid w:val="000B6517"/>
    <w:rsid w:val="000B6692"/>
    <w:rsid w:val="000B6A1C"/>
    <w:rsid w:val="000B6BBD"/>
    <w:rsid w:val="000B766E"/>
    <w:rsid w:val="000B7A24"/>
    <w:rsid w:val="000B7B63"/>
    <w:rsid w:val="000C0167"/>
    <w:rsid w:val="000C028C"/>
    <w:rsid w:val="000C0B8F"/>
    <w:rsid w:val="000C0E65"/>
    <w:rsid w:val="000C2652"/>
    <w:rsid w:val="000C26B6"/>
    <w:rsid w:val="000C27AA"/>
    <w:rsid w:val="000C29EE"/>
    <w:rsid w:val="000C2A6D"/>
    <w:rsid w:val="000C2F64"/>
    <w:rsid w:val="000C3434"/>
    <w:rsid w:val="000C35A6"/>
    <w:rsid w:val="000C3DCB"/>
    <w:rsid w:val="000C4399"/>
    <w:rsid w:val="000C43A0"/>
    <w:rsid w:val="000C4545"/>
    <w:rsid w:val="000C4DC4"/>
    <w:rsid w:val="000C5F4F"/>
    <w:rsid w:val="000C680F"/>
    <w:rsid w:val="000C6A2A"/>
    <w:rsid w:val="000C6AB5"/>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6096"/>
    <w:rsid w:val="000D619B"/>
    <w:rsid w:val="000D63E4"/>
    <w:rsid w:val="000D6470"/>
    <w:rsid w:val="000D6D22"/>
    <w:rsid w:val="000D770B"/>
    <w:rsid w:val="000D775F"/>
    <w:rsid w:val="000D7CE1"/>
    <w:rsid w:val="000D7EC2"/>
    <w:rsid w:val="000E0891"/>
    <w:rsid w:val="000E0B79"/>
    <w:rsid w:val="000E0D05"/>
    <w:rsid w:val="000E0D66"/>
    <w:rsid w:val="000E0ECC"/>
    <w:rsid w:val="000E13E9"/>
    <w:rsid w:val="000E16F8"/>
    <w:rsid w:val="000E1850"/>
    <w:rsid w:val="000E1A04"/>
    <w:rsid w:val="000E1D1F"/>
    <w:rsid w:val="000E2B2C"/>
    <w:rsid w:val="000E3440"/>
    <w:rsid w:val="000E3442"/>
    <w:rsid w:val="000E37AE"/>
    <w:rsid w:val="000E3D72"/>
    <w:rsid w:val="000E3DEF"/>
    <w:rsid w:val="000E3F04"/>
    <w:rsid w:val="000E41A9"/>
    <w:rsid w:val="000E4853"/>
    <w:rsid w:val="000E5108"/>
    <w:rsid w:val="000E5237"/>
    <w:rsid w:val="000E52A7"/>
    <w:rsid w:val="000E53D3"/>
    <w:rsid w:val="000E54FC"/>
    <w:rsid w:val="000E6331"/>
    <w:rsid w:val="000E6470"/>
    <w:rsid w:val="000E6473"/>
    <w:rsid w:val="000E6F2F"/>
    <w:rsid w:val="000E72FB"/>
    <w:rsid w:val="000E7633"/>
    <w:rsid w:val="000E7D56"/>
    <w:rsid w:val="000F0204"/>
    <w:rsid w:val="000F02CF"/>
    <w:rsid w:val="000F0468"/>
    <w:rsid w:val="000F0B4B"/>
    <w:rsid w:val="000F0E8D"/>
    <w:rsid w:val="000F1095"/>
    <w:rsid w:val="000F180B"/>
    <w:rsid w:val="000F19D4"/>
    <w:rsid w:val="000F1BC9"/>
    <w:rsid w:val="000F2301"/>
    <w:rsid w:val="000F2D63"/>
    <w:rsid w:val="000F3098"/>
    <w:rsid w:val="000F328B"/>
    <w:rsid w:val="000F3876"/>
    <w:rsid w:val="000F391E"/>
    <w:rsid w:val="000F3A16"/>
    <w:rsid w:val="000F3B2B"/>
    <w:rsid w:val="000F3D50"/>
    <w:rsid w:val="000F414F"/>
    <w:rsid w:val="000F41B3"/>
    <w:rsid w:val="000F4886"/>
    <w:rsid w:val="000F4F61"/>
    <w:rsid w:val="000F52A2"/>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15CA"/>
    <w:rsid w:val="001016B1"/>
    <w:rsid w:val="001020FB"/>
    <w:rsid w:val="001027B5"/>
    <w:rsid w:val="00102F84"/>
    <w:rsid w:val="00103417"/>
    <w:rsid w:val="001036A3"/>
    <w:rsid w:val="001036A5"/>
    <w:rsid w:val="0010375D"/>
    <w:rsid w:val="00103B7D"/>
    <w:rsid w:val="001044AC"/>
    <w:rsid w:val="00104650"/>
    <w:rsid w:val="00104752"/>
    <w:rsid w:val="00104CF8"/>
    <w:rsid w:val="00104F0E"/>
    <w:rsid w:val="00105453"/>
    <w:rsid w:val="00105720"/>
    <w:rsid w:val="00106127"/>
    <w:rsid w:val="001066D3"/>
    <w:rsid w:val="00106F90"/>
    <w:rsid w:val="0010734E"/>
    <w:rsid w:val="00107665"/>
    <w:rsid w:val="001102EF"/>
    <w:rsid w:val="0011035C"/>
    <w:rsid w:val="00110616"/>
    <w:rsid w:val="00110C17"/>
    <w:rsid w:val="00110E93"/>
    <w:rsid w:val="00110F63"/>
    <w:rsid w:val="00111621"/>
    <w:rsid w:val="00111956"/>
    <w:rsid w:val="001124E5"/>
    <w:rsid w:val="0011303F"/>
    <w:rsid w:val="0011310D"/>
    <w:rsid w:val="001131E2"/>
    <w:rsid w:val="001132FF"/>
    <w:rsid w:val="00113C56"/>
    <w:rsid w:val="00113D2D"/>
    <w:rsid w:val="0011439A"/>
    <w:rsid w:val="00114CBE"/>
    <w:rsid w:val="00115372"/>
    <w:rsid w:val="0011577E"/>
    <w:rsid w:val="00115EB2"/>
    <w:rsid w:val="001166B1"/>
    <w:rsid w:val="00116BF5"/>
    <w:rsid w:val="00116F2F"/>
    <w:rsid w:val="00117450"/>
    <w:rsid w:val="001175AD"/>
    <w:rsid w:val="00120029"/>
    <w:rsid w:val="00120707"/>
    <w:rsid w:val="00120E81"/>
    <w:rsid w:val="001213C9"/>
    <w:rsid w:val="00121561"/>
    <w:rsid w:val="00121632"/>
    <w:rsid w:val="001219C0"/>
    <w:rsid w:val="001219F7"/>
    <w:rsid w:val="00121F54"/>
    <w:rsid w:val="001224FB"/>
    <w:rsid w:val="001228CB"/>
    <w:rsid w:val="00122B4F"/>
    <w:rsid w:val="001231CA"/>
    <w:rsid w:val="00123A41"/>
    <w:rsid w:val="00123C31"/>
    <w:rsid w:val="001243CE"/>
    <w:rsid w:val="00124482"/>
    <w:rsid w:val="001251DE"/>
    <w:rsid w:val="00125809"/>
    <w:rsid w:val="00125DEF"/>
    <w:rsid w:val="00126126"/>
    <w:rsid w:val="00126489"/>
    <w:rsid w:val="00126F1D"/>
    <w:rsid w:val="00126FF5"/>
    <w:rsid w:val="001270F3"/>
    <w:rsid w:val="001276BA"/>
    <w:rsid w:val="0012781D"/>
    <w:rsid w:val="00127915"/>
    <w:rsid w:val="00130BE1"/>
    <w:rsid w:val="0013118E"/>
    <w:rsid w:val="001318E7"/>
    <w:rsid w:val="00131F8B"/>
    <w:rsid w:val="001322B9"/>
    <w:rsid w:val="00132744"/>
    <w:rsid w:val="00132D60"/>
    <w:rsid w:val="00132D72"/>
    <w:rsid w:val="00133784"/>
    <w:rsid w:val="00133AC7"/>
    <w:rsid w:val="00133D95"/>
    <w:rsid w:val="001340A2"/>
    <w:rsid w:val="0013458B"/>
    <w:rsid w:val="00134661"/>
    <w:rsid w:val="00135362"/>
    <w:rsid w:val="00135C40"/>
    <w:rsid w:val="0013602C"/>
    <w:rsid w:val="001365B7"/>
    <w:rsid w:val="001370B8"/>
    <w:rsid w:val="00137143"/>
    <w:rsid w:val="0013778D"/>
    <w:rsid w:val="00137B0E"/>
    <w:rsid w:val="00137D78"/>
    <w:rsid w:val="00137D7F"/>
    <w:rsid w:val="00140456"/>
    <w:rsid w:val="001406E4"/>
    <w:rsid w:val="00140807"/>
    <w:rsid w:val="0014096E"/>
    <w:rsid w:val="00141B6F"/>
    <w:rsid w:val="00142734"/>
    <w:rsid w:val="00142A67"/>
    <w:rsid w:val="0014328D"/>
    <w:rsid w:val="001432F2"/>
    <w:rsid w:val="0014363D"/>
    <w:rsid w:val="00143809"/>
    <w:rsid w:val="00144D43"/>
    <w:rsid w:val="00144D9D"/>
    <w:rsid w:val="00144E1E"/>
    <w:rsid w:val="001450C2"/>
    <w:rsid w:val="001452B2"/>
    <w:rsid w:val="001453DA"/>
    <w:rsid w:val="00145B65"/>
    <w:rsid w:val="001460B5"/>
    <w:rsid w:val="00146132"/>
    <w:rsid w:val="0014615B"/>
    <w:rsid w:val="00146182"/>
    <w:rsid w:val="001464DB"/>
    <w:rsid w:val="00146A24"/>
    <w:rsid w:val="00146C30"/>
    <w:rsid w:val="00146C41"/>
    <w:rsid w:val="00146D2A"/>
    <w:rsid w:val="001472EB"/>
    <w:rsid w:val="00147357"/>
    <w:rsid w:val="001473B2"/>
    <w:rsid w:val="001473D3"/>
    <w:rsid w:val="00147407"/>
    <w:rsid w:val="00147699"/>
    <w:rsid w:val="00147871"/>
    <w:rsid w:val="00147E38"/>
    <w:rsid w:val="001500EB"/>
    <w:rsid w:val="00150A20"/>
    <w:rsid w:val="00150A93"/>
    <w:rsid w:val="001515A2"/>
    <w:rsid w:val="00151B03"/>
    <w:rsid w:val="00151C8D"/>
    <w:rsid w:val="0015234C"/>
    <w:rsid w:val="00152457"/>
    <w:rsid w:val="00153033"/>
    <w:rsid w:val="001532D8"/>
    <w:rsid w:val="00153463"/>
    <w:rsid w:val="00153AC8"/>
    <w:rsid w:val="00153D26"/>
    <w:rsid w:val="00153D59"/>
    <w:rsid w:val="00153D9C"/>
    <w:rsid w:val="0015441E"/>
    <w:rsid w:val="00154CA6"/>
    <w:rsid w:val="00154D5D"/>
    <w:rsid w:val="001551A2"/>
    <w:rsid w:val="00155F02"/>
    <w:rsid w:val="001569C7"/>
    <w:rsid w:val="00156F8B"/>
    <w:rsid w:val="0015709E"/>
    <w:rsid w:val="001572EF"/>
    <w:rsid w:val="00157707"/>
    <w:rsid w:val="00157B40"/>
    <w:rsid w:val="00157E08"/>
    <w:rsid w:val="001601AE"/>
    <w:rsid w:val="001607F9"/>
    <w:rsid w:val="00160DEF"/>
    <w:rsid w:val="00160E2E"/>
    <w:rsid w:val="001612C1"/>
    <w:rsid w:val="00161464"/>
    <w:rsid w:val="001616EE"/>
    <w:rsid w:val="00161D23"/>
    <w:rsid w:val="001627D1"/>
    <w:rsid w:val="00162E0F"/>
    <w:rsid w:val="0016398E"/>
    <w:rsid w:val="00163A43"/>
    <w:rsid w:val="00163BD0"/>
    <w:rsid w:val="00164088"/>
    <w:rsid w:val="001641F1"/>
    <w:rsid w:val="0016440A"/>
    <w:rsid w:val="00164544"/>
    <w:rsid w:val="00164C85"/>
    <w:rsid w:val="00165033"/>
    <w:rsid w:val="001654EB"/>
    <w:rsid w:val="0016567A"/>
    <w:rsid w:val="00165A7E"/>
    <w:rsid w:val="00165AF2"/>
    <w:rsid w:val="00165F20"/>
    <w:rsid w:val="001665D5"/>
    <w:rsid w:val="001670EA"/>
    <w:rsid w:val="00167108"/>
    <w:rsid w:val="00167482"/>
    <w:rsid w:val="001674A0"/>
    <w:rsid w:val="0017004F"/>
    <w:rsid w:val="0017029F"/>
    <w:rsid w:val="001707D2"/>
    <w:rsid w:val="00170A4B"/>
    <w:rsid w:val="00170A88"/>
    <w:rsid w:val="00170B3C"/>
    <w:rsid w:val="00171327"/>
    <w:rsid w:val="00171DA6"/>
    <w:rsid w:val="00172024"/>
    <w:rsid w:val="00172D1A"/>
    <w:rsid w:val="001736B7"/>
    <w:rsid w:val="00173765"/>
    <w:rsid w:val="00173895"/>
    <w:rsid w:val="001741A7"/>
    <w:rsid w:val="00174AC6"/>
    <w:rsid w:val="00174D56"/>
    <w:rsid w:val="0017504D"/>
    <w:rsid w:val="001752D0"/>
    <w:rsid w:val="00175F39"/>
    <w:rsid w:val="001765F6"/>
    <w:rsid w:val="00176D2D"/>
    <w:rsid w:val="00176E7A"/>
    <w:rsid w:val="00176E84"/>
    <w:rsid w:val="00176EFE"/>
    <w:rsid w:val="001779E5"/>
    <w:rsid w:val="001779F1"/>
    <w:rsid w:val="001779F7"/>
    <w:rsid w:val="001801B5"/>
    <w:rsid w:val="001802CA"/>
    <w:rsid w:val="001806E2"/>
    <w:rsid w:val="001808FD"/>
    <w:rsid w:val="0018129E"/>
    <w:rsid w:val="001814B0"/>
    <w:rsid w:val="001816EF"/>
    <w:rsid w:val="0018181C"/>
    <w:rsid w:val="00181F7A"/>
    <w:rsid w:val="00182253"/>
    <w:rsid w:val="001825C2"/>
    <w:rsid w:val="00182BED"/>
    <w:rsid w:val="00182C1B"/>
    <w:rsid w:val="00183365"/>
    <w:rsid w:val="001834F4"/>
    <w:rsid w:val="00183686"/>
    <w:rsid w:val="00184485"/>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707"/>
    <w:rsid w:val="0018794E"/>
    <w:rsid w:val="00187F42"/>
    <w:rsid w:val="00187F8A"/>
    <w:rsid w:val="001900A2"/>
    <w:rsid w:val="0019019B"/>
    <w:rsid w:val="00190568"/>
    <w:rsid w:val="001908B2"/>
    <w:rsid w:val="00190D1B"/>
    <w:rsid w:val="00191226"/>
    <w:rsid w:val="00191431"/>
    <w:rsid w:val="001915E3"/>
    <w:rsid w:val="00191749"/>
    <w:rsid w:val="00191DC6"/>
    <w:rsid w:val="00191F19"/>
    <w:rsid w:val="00192525"/>
    <w:rsid w:val="001925AF"/>
    <w:rsid w:val="00192605"/>
    <w:rsid w:val="001927B1"/>
    <w:rsid w:val="00192877"/>
    <w:rsid w:val="00192BAC"/>
    <w:rsid w:val="00192C5D"/>
    <w:rsid w:val="00192DCF"/>
    <w:rsid w:val="00192E5F"/>
    <w:rsid w:val="00193DD4"/>
    <w:rsid w:val="00193F6B"/>
    <w:rsid w:val="00194A0C"/>
    <w:rsid w:val="00194B9C"/>
    <w:rsid w:val="00194D78"/>
    <w:rsid w:val="0019579C"/>
    <w:rsid w:val="00195E78"/>
    <w:rsid w:val="00196004"/>
    <w:rsid w:val="001961A1"/>
    <w:rsid w:val="001966DF"/>
    <w:rsid w:val="001967F8"/>
    <w:rsid w:val="00196B9E"/>
    <w:rsid w:val="00196F38"/>
    <w:rsid w:val="0019712E"/>
    <w:rsid w:val="0019721C"/>
    <w:rsid w:val="0019792B"/>
    <w:rsid w:val="00197BDF"/>
    <w:rsid w:val="001A05F7"/>
    <w:rsid w:val="001A0C55"/>
    <w:rsid w:val="001A103E"/>
    <w:rsid w:val="001A111A"/>
    <w:rsid w:val="001A11A8"/>
    <w:rsid w:val="001A1544"/>
    <w:rsid w:val="001A16CF"/>
    <w:rsid w:val="001A1783"/>
    <w:rsid w:val="001A1940"/>
    <w:rsid w:val="001A19EE"/>
    <w:rsid w:val="001A1E6C"/>
    <w:rsid w:val="001A2948"/>
    <w:rsid w:val="001A30F9"/>
    <w:rsid w:val="001A3B6B"/>
    <w:rsid w:val="001A3DC8"/>
    <w:rsid w:val="001A3EB6"/>
    <w:rsid w:val="001A4141"/>
    <w:rsid w:val="001A4160"/>
    <w:rsid w:val="001A484E"/>
    <w:rsid w:val="001A4DE7"/>
    <w:rsid w:val="001A5287"/>
    <w:rsid w:val="001A58D0"/>
    <w:rsid w:val="001A5A46"/>
    <w:rsid w:val="001A5D00"/>
    <w:rsid w:val="001A5D07"/>
    <w:rsid w:val="001A668C"/>
    <w:rsid w:val="001A6A25"/>
    <w:rsid w:val="001A6C9A"/>
    <w:rsid w:val="001A7BF3"/>
    <w:rsid w:val="001A7C85"/>
    <w:rsid w:val="001A7E74"/>
    <w:rsid w:val="001B05BE"/>
    <w:rsid w:val="001B070D"/>
    <w:rsid w:val="001B16C3"/>
    <w:rsid w:val="001B1A64"/>
    <w:rsid w:val="001B2D91"/>
    <w:rsid w:val="001B2F61"/>
    <w:rsid w:val="001B322B"/>
    <w:rsid w:val="001B383B"/>
    <w:rsid w:val="001B384E"/>
    <w:rsid w:val="001B3C14"/>
    <w:rsid w:val="001B3E43"/>
    <w:rsid w:val="001B4AF6"/>
    <w:rsid w:val="001B4BB4"/>
    <w:rsid w:val="001B4DE0"/>
    <w:rsid w:val="001B4FFF"/>
    <w:rsid w:val="001B5269"/>
    <w:rsid w:val="001B547E"/>
    <w:rsid w:val="001B5A47"/>
    <w:rsid w:val="001B5EBA"/>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30F"/>
    <w:rsid w:val="001C34AF"/>
    <w:rsid w:val="001C3918"/>
    <w:rsid w:val="001C3DA2"/>
    <w:rsid w:val="001C3F32"/>
    <w:rsid w:val="001C46A1"/>
    <w:rsid w:val="001C46E6"/>
    <w:rsid w:val="001C4C61"/>
    <w:rsid w:val="001C4CC0"/>
    <w:rsid w:val="001C54FE"/>
    <w:rsid w:val="001C5DE3"/>
    <w:rsid w:val="001C60B2"/>
    <w:rsid w:val="001C71B2"/>
    <w:rsid w:val="001C76C1"/>
    <w:rsid w:val="001C78F9"/>
    <w:rsid w:val="001D0A2D"/>
    <w:rsid w:val="001D0C36"/>
    <w:rsid w:val="001D0C6F"/>
    <w:rsid w:val="001D0CD2"/>
    <w:rsid w:val="001D107C"/>
    <w:rsid w:val="001D1312"/>
    <w:rsid w:val="001D16B2"/>
    <w:rsid w:val="001D17D6"/>
    <w:rsid w:val="001D1C0B"/>
    <w:rsid w:val="001D1CD3"/>
    <w:rsid w:val="001D1D0C"/>
    <w:rsid w:val="001D1F9C"/>
    <w:rsid w:val="001D2338"/>
    <w:rsid w:val="001D2F62"/>
    <w:rsid w:val="001D315D"/>
    <w:rsid w:val="001D3249"/>
    <w:rsid w:val="001D363B"/>
    <w:rsid w:val="001D3A1C"/>
    <w:rsid w:val="001D3B95"/>
    <w:rsid w:val="001D41AD"/>
    <w:rsid w:val="001D55CF"/>
    <w:rsid w:val="001D6678"/>
    <w:rsid w:val="001D7735"/>
    <w:rsid w:val="001D7F89"/>
    <w:rsid w:val="001E0325"/>
    <w:rsid w:val="001E065E"/>
    <w:rsid w:val="001E0772"/>
    <w:rsid w:val="001E0933"/>
    <w:rsid w:val="001E1443"/>
    <w:rsid w:val="001E1DF9"/>
    <w:rsid w:val="001E2449"/>
    <w:rsid w:val="001E3C32"/>
    <w:rsid w:val="001E3C36"/>
    <w:rsid w:val="001E4473"/>
    <w:rsid w:val="001E4AD8"/>
    <w:rsid w:val="001E4ADF"/>
    <w:rsid w:val="001E51EF"/>
    <w:rsid w:val="001E530D"/>
    <w:rsid w:val="001E537F"/>
    <w:rsid w:val="001E59C3"/>
    <w:rsid w:val="001E5D4D"/>
    <w:rsid w:val="001E5ED3"/>
    <w:rsid w:val="001E5F13"/>
    <w:rsid w:val="001E71DF"/>
    <w:rsid w:val="001E7260"/>
    <w:rsid w:val="001E7973"/>
    <w:rsid w:val="001F01DA"/>
    <w:rsid w:val="001F02B8"/>
    <w:rsid w:val="001F0684"/>
    <w:rsid w:val="001F0BB5"/>
    <w:rsid w:val="001F0F5D"/>
    <w:rsid w:val="001F13ED"/>
    <w:rsid w:val="001F16FC"/>
    <w:rsid w:val="001F1951"/>
    <w:rsid w:val="001F1EC6"/>
    <w:rsid w:val="001F264F"/>
    <w:rsid w:val="001F2F0F"/>
    <w:rsid w:val="001F30EF"/>
    <w:rsid w:val="001F3625"/>
    <w:rsid w:val="001F3AF9"/>
    <w:rsid w:val="001F3FB3"/>
    <w:rsid w:val="001F4259"/>
    <w:rsid w:val="001F4898"/>
    <w:rsid w:val="001F5019"/>
    <w:rsid w:val="001F50D7"/>
    <w:rsid w:val="001F56CB"/>
    <w:rsid w:val="001F634B"/>
    <w:rsid w:val="001F64EA"/>
    <w:rsid w:val="001F6A83"/>
    <w:rsid w:val="001F7B3B"/>
    <w:rsid w:val="002003AC"/>
    <w:rsid w:val="00200870"/>
    <w:rsid w:val="00200B17"/>
    <w:rsid w:val="0020126F"/>
    <w:rsid w:val="0020157C"/>
    <w:rsid w:val="00202151"/>
    <w:rsid w:val="00202164"/>
    <w:rsid w:val="002026A7"/>
    <w:rsid w:val="00203461"/>
    <w:rsid w:val="00203ACD"/>
    <w:rsid w:val="00203B03"/>
    <w:rsid w:val="00203B28"/>
    <w:rsid w:val="0020443F"/>
    <w:rsid w:val="00204B3A"/>
    <w:rsid w:val="00204FFB"/>
    <w:rsid w:val="00205969"/>
    <w:rsid w:val="00205A61"/>
    <w:rsid w:val="00205B5B"/>
    <w:rsid w:val="00206164"/>
    <w:rsid w:val="00206720"/>
    <w:rsid w:val="00206764"/>
    <w:rsid w:val="00206773"/>
    <w:rsid w:val="00207066"/>
    <w:rsid w:val="00207194"/>
    <w:rsid w:val="00207806"/>
    <w:rsid w:val="002101E0"/>
    <w:rsid w:val="00210224"/>
    <w:rsid w:val="002103E3"/>
    <w:rsid w:val="0021089D"/>
    <w:rsid w:val="00210C30"/>
    <w:rsid w:val="00211698"/>
    <w:rsid w:val="0021183C"/>
    <w:rsid w:val="00211A59"/>
    <w:rsid w:val="00211E49"/>
    <w:rsid w:val="00211EB6"/>
    <w:rsid w:val="00212413"/>
    <w:rsid w:val="002124E0"/>
    <w:rsid w:val="00212DC5"/>
    <w:rsid w:val="00212F80"/>
    <w:rsid w:val="0021327A"/>
    <w:rsid w:val="00213496"/>
    <w:rsid w:val="002136BC"/>
    <w:rsid w:val="002137ED"/>
    <w:rsid w:val="0021396C"/>
    <w:rsid w:val="00213D5E"/>
    <w:rsid w:val="00213D86"/>
    <w:rsid w:val="002144B8"/>
    <w:rsid w:val="0021471A"/>
    <w:rsid w:val="002149AF"/>
    <w:rsid w:val="00214F4D"/>
    <w:rsid w:val="002153FC"/>
    <w:rsid w:val="002158C8"/>
    <w:rsid w:val="00215C63"/>
    <w:rsid w:val="00216030"/>
    <w:rsid w:val="00216244"/>
    <w:rsid w:val="002166EA"/>
    <w:rsid w:val="0021697A"/>
    <w:rsid w:val="00216EDB"/>
    <w:rsid w:val="00216FC7"/>
    <w:rsid w:val="002170A0"/>
    <w:rsid w:val="002173A4"/>
    <w:rsid w:val="00217597"/>
    <w:rsid w:val="00217772"/>
    <w:rsid w:val="00217BF4"/>
    <w:rsid w:val="00217F30"/>
    <w:rsid w:val="002201AB"/>
    <w:rsid w:val="00220799"/>
    <w:rsid w:val="00220D22"/>
    <w:rsid w:val="00221167"/>
    <w:rsid w:val="0022146E"/>
    <w:rsid w:val="00221506"/>
    <w:rsid w:val="0022196E"/>
    <w:rsid w:val="00221B30"/>
    <w:rsid w:val="00221C3A"/>
    <w:rsid w:val="00222903"/>
    <w:rsid w:val="00222A7A"/>
    <w:rsid w:val="002236AA"/>
    <w:rsid w:val="002237DD"/>
    <w:rsid w:val="00223E0D"/>
    <w:rsid w:val="00223F72"/>
    <w:rsid w:val="00224054"/>
    <w:rsid w:val="0022436C"/>
    <w:rsid w:val="00224A2C"/>
    <w:rsid w:val="00224E2B"/>
    <w:rsid w:val="00225164"/>
    <w:rsid w:val="002251E8"/>
    <w:rsid w:val="0022528F"/>
    <w:rsid w:val="00225488"/>
    <w:rsid w:val="00225C2A"/>
    <w:rsid w:val="002260DF"/>
    <w:rsid w:val="002263C5"/>
    <w:rsid w:val="0022667A"/>
    <w:rsid w:val="00226BF0"/>
    <w:rsid w:val="00227F6F"/>
    <w:rsid w:val="00230232"/>
    <w:rsid w:val="0023031F"/>
    <w:rsid w:val="00230375"/>
    <w:rsid w:val="002303AC"/>
    <w:rsid w:val="00230459"/>
    <w:rsid w:val="002312F4"/>
    <w:rsid w:val="0023149B"/>
    <w:rsid w:val="002317B9"/>
    <w:rsid w:val="00231826"/>
    <w:rsid w:val="00231B3C"/>
    <w:rsid w:val="00231FC7"/>
    <w:rsid w:val="00232B2F"/>
    <w:rsid w:val="00232F68"/>
    <w:rsid w:val="0023325B"/>
    <w:rsid w:val="0023418C"/>
    <w:rsid w:val="00234321"/>
    <w:rsid w:val="0023440D"/>
    <w:rsid w:val="00234B37"/>
    <w:rsid w:val="002358BC"/>
    <w:rsid w:val="00235A19"/>
    <w:rsid w:val="00235B2B"/>
    <w:rsid w:val="00235B77"/>
    <w:rsid w:val="00235BF3"/>
    <w:rsid w:val="0023628A"/>
    <w:rsid w:val="00236760"/>
    <w:rsid w:val="00236A8B"/>
    <w:rsid w:val="00236B2C"/>
    <w:rsid w:val="00236C20"/>
    <w:rsid w:val="00236CDD"/>
    <w:rsid w:val="00236D52"/>
    <w:rsid w:val="002379D7"/>
    <w:rsid w:val="00240128"/>
    <w:rsid w:val="002409B0"/>
    <w:rsid w:val="00240A6A"/>
    <w:rsid w:val="00240D03"/>
    <w:rsid w:val="00240F98"/>
    <w:rsid w:val="002420AF"/>
    <w:rsid w:val="00242258"/>
    <w:rsid w:val="00242553"/>
    <w:rsid w:val="002427D6"/>
    <w:rsid w:val="00242B4A"/>
    <w:rsid w:val="00242D4B"/>
    <w:rsid w:val="0024336B"/>
    <w:rsid w:val="00243B9B"/>
    <w:rsid w:val="00243B9D"/>
    <w:rsid w:val="00243C6C"/>
    <w:rsid w:val="00243C7D"/>
    <w:rsid w:val="0024412C"/>
    <w:rsid w:val="00244365"/>
    <w:rsid w:val="00244C44"/>
    <w:rsid w:val="00244CFE"/>
    <w:rsid w:val="00244DDE"/>
    <w:rsid w:val="002458BB"/>
    <w:rsid w:val="00245C9B"/>
    <w:rsid w:val="00245CF8"/>
    <w:rsid w:val="00246081"/>
    <w:rsid w:val="00246913"/>
    <w:rsid w:val="00246AA2"/>
    <w:rsid w:val="00246AB8"/>
    <w:rsid w:val="00246E57"/>
    <w:rsid w:val="0024725D"/>
    <w:rsid w:val="002472AB"/>
    <w:rsid w:val="00247832"/>
    <w:rsid w:val="00247A1A"/>
    <w:rsid w:val="00247BBD"/>
    <w:rsid w:val="00247DEE"/>
    <w:rsid w:val="002502B1"/>
    <w:rsid w:val="00250AFE"/>
    <w:rsid w:val="00250C33"/>
    <w:rsid w:val="00250E1A"/>
    <w:rsid w:val="00252697"/>
    <w:rsid w:val="00252B31"/>
    <w:rsid w:val="00252C17"/>
    <w:rsid w:val="0025303A"/>
    <w:rsid w:val="0025356C"/>
    <w:rsid w:val="002536BB"/>
    <w:rsid w:val="0025379A"/>
    <w:rsid w:val="002537B9"/>
    <w:rsid w:val="00253AF3"/>
    <w:rsid w:val="00253F80"/>
    <w:rsid w:val="00254706"/>
    <w:rsid w:val="0025476E"/>
    <w:rsid w:val="00254CB0"/>
    <w:rsid w:val="00255446"/>
    <w:rsid w:val="00255534"/>
    <w:rsid w:val="002559B7"/>
    <w:rsid w:val="00255DE3"/>
    <w:rsid w:val="00256293"/>
    <w:rsid w:val="00256C14"/>
    <w:rsid w:val="0025735C"/>
    <w:rsid w:val="0025742D"/>
    <w:rsid w:val="002574F4"/>
    <w:rsid w:val="0025769E"/>
    <w:rsid w:val="002579E7"/>
    <w:rsid w:val="002600E1"/>
    <w:rsid w:val="00260C1E"/>
    <w:rsid w:val="00260C69"/>
    <w:rsid w:val="002612FE"/>
    <w:rsid w:val="002615DB"/>
    <w:rsid w:val="002616F8"/>
    <w:rsid w:val="00261AED"/>
    <w:rsid w:val="00261D71"/>
    <w:rsid w:val="00261DF6"/>
    <w:rsid w:val="0026222F"/>
    <w:rsid w:val="00262776"/>
    <w:rsid w:val="0026297A"/>
    <w:rsid w:val="00262AB8"/>
    <w:rsid w:val="002634B5"/>
    <w:rsid w:val="002635BC"/>
    <w:rsid w:val="00263D2C"/>
    <w:rsid w:val="00264000"/>
    <w:rsid w:val="00264194"/>
    <w:rsid w:val="00264671"/>
    <w:rsid w:val="00264DEC"/>
    <w:rsid w:val="00264E22"/>
    <w:rsid w:val="00265FE8"/>
    <w:rsid w:val="00266F6D"/>
    <w:rsid w:val="002672B3"/>
    <w:rsid w:val="0026737B"/>
    <w:rsid w:val="002674FF"/>
    <w:rsid w:val="002678A0"/>
    <w:rsid w:val="002700F2"/>
    <w:rsid w:val="00270901"/>
    <w:rsid w:val="00270CD2"/>
    <w:rsid w:val="00270EA6"/>
    <w:rsid w:val="0027114C"/>
    <w:rsid w:val="0027223E"/>
    <w:rsid w:val="00272247"/>
    <w:rsid w:val="00272248"/>
    <w:rsid w:val="00272452"/>
    <w:rsid w:val="00272458"/>
    <w:rsid w:val="002724CC"/>
    <w:rsid w:val="0027279F"/>
    <w:rsid w:val="00272BFB"/>
    <w:rsid w:val="0027377F"/>
    <w:rsid w:val="00273B57"/>
    <w:rsid w:val="00273C3A"/>
    <w:rsid w:val="002747A1"/>
    <w:rsid w:val="00275025"/>
    <w:rsid w:val="002750E6"/>
    <w:rsid w:val="00275497"/>
    <w:rsid w:val="00275636"/>
    <w:rsid w:val="00275992"/>
    <w:rsid w:val="00275D6B"/>
    <w:rsid w:val="002760EE"/>
    <w:rsid w:val="00276108"/>
    <w:rsid w:val="0027617D"/>
    <w:rsid w:val="002763A9"/>
    <w:rsid w:val="002768E3"/>
    <w:rsid w:val="00276FDD"/>
    <w:rsid w:val="0027728D"/>
    <w:rsid w:val="002773FE"/>
    <w:rsid w:val="0027763B"/>
    <w:rsid w:val="002776DB"/>
    <w:rsid w:val="0027780E"/>
    <w:rsid w:val="00277CA0"/>
    <w:rsid w:val="00277E7D"/>
    <w:rsid w:val="00280077"/>
    <w:rsid w:val="00280251"/>
    <w:rsid w:val="00280569"/>
    <w:rsid w:val="00280F72"/>
    <w:rsid w:val="00280FE8"/>
    <w:rsid w:val="0028125E"/>
    <w:rsid w:val="002819E8"/>
    <w:rsid w:val="00281C9A"/>
    <w:rsid w:val="00282543"/>
    <w:rsid w:val="00283154"/>
    <w:rsid w:val="002834BB"/>
    <w:rsid w:val="00283BF1"/>
    <w:rsid w:val="00283F4B"/>
    <w:rsid w:val="00284106"/>
    <w:rsid w:val="00284145"/>
    <w:rsid w:val="00284191"/>
    <w:rsid w:val="0028426C"/>
    <w:rsid w:val="002848E2"/>
    <w:rsid w:val="00284939"/>
    <w:rsid w:val="00284A81"/>
    <w:rsid w:val="00284EBC"/>
    <w:rsid w:val="00284F5C"/>
    <w:rsid w:val="0028502E"/>
    <w:rsid w:val="00285488"/>
    <w:rsid w:val="00285510"/>
    <w:rsid w:val="00285D5C"/>
    <w:rsid w:val="00286419"/>
    <w:rsid w:val="00286441"/>
    <w:rsid w:val="00286612"/>
    <w:rsid w:val="00286BB3"/>
    <w:rsid w:val="00286C86"/>
    <w:rsid w:val="00286E9E"/>
    <w:rsid w:val="00286FE0"/>
    <w:rsid w:val="00287F64"/>
    <w:rsid w:val="0029055F"/>
    <w:rsid w:val="00290A95"/>
    <w:rsid w:val="00290FAB"/>
    <w:rsid w:val="00291165"/>
    <w:rsid w:val="002912A3"/>
    <w:rsid w:val="002914AA"/>
    <w:rsid w:val="00291A32"/>
    <w:rsid w:val="00291E83"/>
    <w:rsid w:val="00292297"/>
    <w:rsid w:val="00292554"/>
    <w:rsid w:val="0029287A"/>
    <w:rsid w:val="00292ABB"/>
    <w:rsid w:val="00292CAD"/>
    <w:rsid w:val="00293002"/>
    <w:rsid w:val="002932A6"/>
    <w:rsid w:val="002934AF"/>
    <w:rsid w:val="00293777"/>
    <w:rsid w:val="00293793"/>
    <w:rsid w:val="002937B8"/>
    <w:rsid w:val="002938AC"/>
    <w:rsid w:val="00293B11"/>
    <w:rsid w:val="0029403E"/>
    <w:rsid w:val="002945B2"/>
    <w:rsid w:val="00294C4F"/>
    <w:rsid w:val="002962AC"/>
    <w:rsid w:val="00296447"/>
    <w:rsid w:val="00296976"/>
    <w:rsid w:val="00296D6D"/>
    <w:rsid w:val="00297780"/>
    <w:rsid w:val="0029779B"/>
    <w:rsid w:val="0029797A"/>
    <w:rsid w:val="00297CFE"/>
    <w:rsid w:val="00297D5F"/>
    <w:rsid w:val="002A004C"/>
    <w:rsid w:val="002A02CB"/>
    <w:rsid w:val="002A05F0"/>
    <w:rsid w:val="002A0619"/>
    <w:rsid w:val="002A087B"/>
    <w:rsid w:val="002A1126"/>
    <w:rsid w:val="002A18F3"/>
    <w:rsid w:val="002A2366"/>
    <w:rsid w:val="002A3044"/>
    <w:rsid w:val="002A32C2"/>
    <w:rsid w:val="002A352A"/>
    <w:rsid w:val="002A35C4"/>
    <w:rsid w:val="002A3EA6"/>
    <w:rsid w:val="002A418A"/>
    <w:rsid w:val="002A46E6"/>
    <w:rsid w:val="002A4852"/>
    <w:rsid w:val="002A525B"/>
    <w:rsid w:val="002A5B38"/>
    <w:rsid w:val="002A5D87"/>
    <w:rsid w:val="002A5F34"/>
    <w:rsid w:val="002A6215"/>
    <w:rsid w:val="002A70E1"/>
    <w:rsid w:val="002A75FF"/>
    <w:rsid w:val="002A785E"/>
    <w:rsid w:val="002A7A15"/>
    <w:rsid w:val="002B03D2"/>
    <w:rsid w:val="002B0973"/>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D3"/>
    <w:rsid w:val="002B74ED"/>
    <w:rsid w:val="002B7651"/>
    <w:rsid w:val="002B7720"/>
    <w:rsid w:val="002B7773"/>
    <w:rsid w:val="002C06B7"/>
    <w:rsid w:val="002C0B36"/>
    <w:rsid w:val="002C0B95"/>
    <w:rsid w:val="002C0D3A"/>
    <w:rsid w:val="002C0FE9"/>
    <w:rsid w:val="002C139E"/>
    <w:rsid w:val="002C180A"/>
    <w:rsid w:val="002C1F02"/>
    <w:rsid w:val="002C2344"/>
    <w:rsid w:val="002C2DAD"/>
    <w:rsid w:val="002C39FE"/>
    <w:rsid w:val="002C3F6F"/>
    <w:rsid w:val="002C4EA6"/>
    <w:rsid w:val="002C5246"/>
    <w:rsid w:val="002C5280"/>
    <w:rsid w:val="002C52AB"/>
    <w:rsid w:val="002C55A6"/>
    <w:rsid w:val="002C5D11"/>
    <w:rsid w:val="002C5DB4"/>
    <w:rsid w:val="002C6255"/>
    <w:rsid w:val="002C6E3E"/>
    <w:rsid w:val="002C75CC"/>
    <w:rsid w:val="002D002A"/>
    <w:rsid w:val="002D089A"/>
    <w:rsid w:val="002D0FFE"/>
    <w:rsid w:val="002D1214"/>
    <w:rsid w:val="002D1C1E"/>
    <w:rsid w:val="002D1EAB"/>
    <w:rsid w:val="002D2B0D"/>
    <w:rsid w:val="002D2B82"/>
    <w:rsid w:val="002D2F36"/>
    <w:rsid w:val="002D2FEA"/>
    <w:rsid w:val="002D365F"/>
    <w:rsid w:val="002D36B6"/>
    <w:rsid w:val="002D3BFB"/>
    <w:rsid w:val="002D3EE9"/>
    <w:rsid w:val="002D45F7"/>
    <w:rsid w:val="002D4A9A"/>
    <w:rsid w:val="002D515A"/>
    <w:rsid w:val="002D5260"/>
    <w:rsid w:val="002D5A69"/>
    <w:rsid w:val="002D65EF"/>
    <w:rsid w:val="002D78A9"/>
    <w:rsid w:val="002D7C18"/>
    <w:rsid w:val="002E0135"/>
    <w:rsid w:val="002E0340"/>
    <w:rsid w:val="002E03BD"/>
    <w:rsid w:val="002E0BA3"/>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980"/>
    <w:rsid w:val="002E5E7D"/>
    <w:rsid w:val="002E62F0"/>
    <w:rsid w:val="002E6502"/>
    <w:rsid w:val="002E67FA"/>
    <w:rsid w:val="002E685D"/>
    <w:rsid w:val="002E69B4"/>
    <w:rsid w:val="002E6C7B"/>
    <w:rsid w:val="002E6CE6"/>
    <w:rsid w:val="002E6D52"/>
    <w:rsid w:val="002E6DEE"/>
    <w:rsid w:val="002E725C"/>
    <w:rsid w:val="002E7FEB"/>
    <w:rsid w:val="002F0CB4"/>
    <w:rsid w:val="002F1021"/>
    <w:rsid w:val="002F11B9"/>
    <w:rsid w:val="002F13C0"/>
    <w:rsid w:val="002F143E"/>
    <w:rsid w:val="002F144D"/>
    <w:rsid w:val="002F1663"/>
    <w:rsid w:val="002F18A9"/>
    <w:rsid w:val="002F1E06"/>
    <w:rsid w:val="002F1EF5"/>
    <w:rsid w:val="002F2430"/>
    <w:rsid w:val="002F270C"/>
    <w:rsid w:val="002F37C4"/>
    <w:rsid w:val="002F3C8F"/>
    <w:rsid w:val="002F3CD5"/>
    <w:rsid w:val="002F41DF"/>
    <w:rsid w:val="002F4A8C"/>
    <w:rsid w:val="002F54FF"/>
    <w:rsid w:val="002F5593"/>
    <w:rsid w:val="002F599F"/>
    <w:rsid w:val="002F5C07"/>
    <w:rsid w:val="002F5D67"/>
    <w:rsid w:val="002F68CC"/>
    <w:rsid w:val="002F6FCF"/>
    <w:rsid w:val="002F72DA"/>
    <w:rsid w:val="002F747A"/>
    <w:rsid w:val="0030017F"/>
    <w:rsid w:val="003003DA"/>
    <w:rsid w:val="00300594"/>
    <w:rsid w:val="00300A31"/>
    <w:rsid w:val="00300E13"/>
    <w:rsid w:val="00300ED4"/>
    <w:rsid w:val="00301A29"/>
    <w:rsid w:val="00301BCD"/>
    <w:rsid w:val="00301EE5"/>
    <w:rsid w:val="0030235D"/>
    <w:rsid w:val="0030283C"/>
    <w:rsid w:val="00302857"/>
    <w:rsid w:val="00302A21"/>
    <w:rsid w:val="00302F00"/>
    <w:rsid w:val="003035D8"/>
    <w:rsid w:val="0030397E"/>
    <w:rsid w:val="00303AAA"/>
    <w:rsid w:val="00303B0C"/>
    <w:rsid w:val="00303BAD"/>
    <w:rsid w:val="00303CF1"/>
    <w:rsid w:val="003048D7"/>
    <w:rsid w:val="0030497F"/>
    <w:rsid w:val="00304E42"/>
    <w:rsid w:val="00304FE9"/>
    <w:rsid w:val="0030536D"/>
    <w:rsid w:val="0030580E"/>
    <w:rsid w:val="00305B18"/>
    <w:rsid w:val="003061B5"/>
    <w:rsid w:val="003064C0"/>
    <w:rsid w:val="0030675A"/>
    <w:rsid w:val="003071F6"/>
    <w:rsid w:val="0030771E"/>
    <w:rsid w:val="003078EB"/>
    <w:rsid w:val="00307A00"/>
    <w:rsid w:val="00307B1B"/>
    <w:rsid w:val="00307C62"/>
    <w:rsid w:val="0031040E"/>
    <w:rsid w:val="00310E98"/>
    <w:rsid w:val="0031128C"/>
    <w:rsid w:val="003112E4"/>
    <w:rsid w:val="003112F2"/>
    <w:rsid w:val="00311594"/>
    <w:rsid w:val="0031225F"/>
    <w:rsid w:val="00312282"/>
    <w:rsid w:val="00312957"/>
    <w:rsid w:val="00312CEC"/>
    <w:rsid w:val="00312D90"/>
    <w:rsid w:val="0031377A"/>
    <w:rsid w:val="00313A5B"/>
    <w:rsid w:val="00313A6F"/>
    <w:rsid w:val="00313CB0"/>
    <w:rsid w:val="00313F96"/>
    <w:rsid w:val="00313FD2"/>
    <w:rsid w:val="00314819"/>
    <w:rsid w:val="003149DB"/>
    <w:rsid w:val="003151C8"/>
    <w:rsid w:val="00315E9C"/>
    <w:rsid w:val="00315EAB"/>
    <w:rsid w:val="00316157"/>
    <w:rsid w:val="003161DF"/>
    <w:rsid w:val="003163BD"/>
    <w:rsid w:val="003167EF"/>
    <w:rsid w:val="00317302"/>
    <w:rsid w:val="0031771F"/>
    <w:rsid w:val="003179C3"/>
    <w:rsid w:val="003205BA"/>
    <w:rsid w:val="00320DCD"/>
    <w:rsid w:val="003213B9"/>
    <w:rsid w:val="003216B6"/>
    <w:rsid w:val="003216C6"/>
    <w:rsid w:val="00321AFC"/>
    <w:rsid w:val="00321F8B"/>
    <w:rsid w:val="00321FAD"/>
    <w:rsid w:val="0032273D"/>
    <w:rsid w:val="003228C8"/>
    <w:rsid w:val="0032293A"/>
    <w:rsid w:val="00323306"/>
    <w:rsid w:val="0032387D"/>
    <w:rsid w:val="00323A71"/>
    <w:rsid w:val="00323BD4"/>
    <w:rsid w:val="0032484F"/>
    <w:rsid w:val="00324C9B"/>
    <w:rsid w:val="00324DFC"/>
    <w:rsid w:val="00324E60"/>
    <w:rsid w:val="00324FAC"/>
    <w:rsid w:val="003255AA"/>
    <w:rsid w:val="0032565A"/>
    <w:rsid w:val="00325789"/>
    <w:rsid w:val="00325C2B"/>
    <w:rsid w:val="00325FF2"/>
    <w:rsid w:val="0032635B"/>
    <w:rsid w:val="003267C4"/>
    <w:rsid w:val="003269F3"/>
    <w:rsid w:val="00326BEE"/>
    <w:rsid w:val="00327DEB"/>
    <w:rsid w:val="00327E1D"/>
    <w:rsid w:val="003300B5"/>
    <w:rsid w:val="003302A3"/>
    <w:rsid w:val="003302DF"/>
    <w:rsid w:val="00330AFE"/>
    <w:rsid w:val="00330E6E"/>
    <w:rsid w:val="0033157A"/>
    <w:rsid w:val="003315AB"/>
    <w:rsid w:val="003318C6"/>
    <w:rsid w:val="00331C86"/>
    <w:rsid w:val="003325F4"/>
    <w:rsid w:val="00332CA2"/>
    <w:rsid w:val="00332D8D"/>
    <w:rsid w:val="003335A9"/>
    <w:rsid w:val="00334418"/>
    <w:rsid w:val="003344D2"/>
    <w:rsid w:val="00335235"/>
    <w:rsid w:val="00335B31"/>
    <w:rsid w:val="00335C2D"/>
    <w:rsid w:val="003365DC"/>
    <w:rsid w:val="003366A5"/>
    <w:rsid w:val="00336B1B"/>
    <w:rsid w:val="0033749D"/>
    <w:rsid w:val="00337A70"/>
    <w:rsid w:val="00337AA3"/>
    <w:rsid w:val="00337B6D"/>
    <w:rsid w:val="00337E21"/>
    <w:rsid w:val="00340887"/>
    <w:rsid w:val="00340968"/>
    <w:rsid w:val="00340ECA"/>
    <w:rsid w:val="0034111C"/>
    <w:rsid w:val="0034181C"/>
    <w:rsid w:val="00341B23"/>
    <w:rsid w:val="00341C27"/>
    <w:rsid w:val="00342057"/>
    <w:rsid w:val="00342477"/>
    <w:rsid w:val="00342487"/>
    <w:rsid w:val="003425A1"/>
    <w:rsid w:val="0034260B"/>
    <w:rsid w:val="0034289A"/>
    <w:rsid w:val="00342C2C"/>
    <w:rsid w:val="00342DD3"/>
    <w:rsid w:val="0034388A"/>
    <w:rsid w:val="00343B18"/>
    <w:rsid w:val="0034400E"/>
    <w:rsid w:val="00344127"/>
    <w:rsid w:val="003449E4"/>
    <w:rsid w:val="00345063"/>
    <w:rsid w:val="003451BE"/>
    <w:rsid w:val="003464A3"/>
    <w:rsid w:val="00346B8E"/>
    <w:rsid w:val="00346DFD"/>
    <w:rsid w:val="00347245"/>
    <w:rsid w:val="003472CC"/>
    <w:rsid w:val="003474B8"/>
    <w:rsid w:val="003475E0"/>
    <w:rsid w:val="00347B6F"/>
    <w:rsid w:val="00347E18"/>
    <w:rsid w:val="00347F95"/>
    <w:rsid w:val="003501AE"/>
    <w:rsid w:val="00350E5A"/>
    <w:rsid w:val="00351B52"/>
    <w:rsid w:val="00351E40"/>
    <w:rsid w:val="0035260F"/>
    <w:rsid w:val="003529F2"/>
    <w:rsid w:val="00352D21"/>
    <w:rsid w:val="00352DC2"/>
    <w:rsid w:val="003532D4"/>
    <w:rsid w:val="003536FE"/>
    <w:rsid w:val="00353A08"/>
    <w:rsid w:val="00353BE0"/>
    <w:rsid w:val="0035592D"/>
    <w:rsid w:val="00355EAD"/>
    <w:rsid w:val="00355EF5"/>
    <w:rsid w:val="003560AB"/>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67E"/>
    <w:rsid w:val="003619E8"/>
    <w:rsid w:val="00361B3A"/>
    <w:rsid w:val="00361CE1"/>
    <w:rsid w:val="00361E37"/>
    <w:rsid w:val="0036203A"/>
    <w:rsid w:val="00362625"/>
    <w:rsid w:val="00362676"/>
    <w:rsid w:val="00362B9E"/>
    <w:rsid w:val="00363731"/>
    <w:rsid w:val="00363D73"/>
    <w:rsid w:val="00363D93"/>
    <w:rsid w:val="00363EB1"/>
    <w:rsid w:val="003642A6"/>
    <w:rsid w:val="00364BBC"/>
    <w:rsid w:val="00364BDE"/>
    <w:rsid w:val="00364D63"/>
    <w:rsid w:val="0036541D"/>
    <w:rsid w:val="0036584D"/>
    <w:rsid w:val="00365A55"/>
    <w:rsid w:val="00365DA0"/>
    <w:rsid w:val="0036620B"/>
    <w:rsid w:val="003666FD"/>
    <w:rsid w:val="00366804"/>
    <w:rsid w:val="00367006"/>
    <w:rsid w:val="0036722F"/>
    <w:rsid w:val="003673FF"/>
    <w:rsid w:val="00367409"/>
    <w:rsid w:val="00367D69"/>
    <w:rsid w:val="00367E4F"/>
    <w:rsid w:val="003701F2"/>
    <w:rsid w:val="003705AC"/>
    <w:rsid w:val="00370946"/>
    <w:rsid w:val="003709DA"/>
    <w:rsid w:val="00370DE9"/>
    <w:rsid w:val="00370EC4"/>
    <w:rsid w:val="003710E1"/>
    <w:rsid w:val="003711E9"/>
    <w:rsid w:val="003715FE"/>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6B86"/>
    <w:rsid w:val="00377017"/>
    <w:rsid w:val="0037751C"/>
    <w:rsid w:val="00377B6B"/>
    <w:rsid w:val="00377D2D"/>
    <w:rsid w:val="00377F01"/>
    <w:rsid w:val="0038007A"/>
    <w:rsid w:val="00380266"/>
    <w:rsid w:val="00380306"/>
    <w:rsid w:val="00380E9D"/>
    <w:rsid w:val="003814B7"/>
    <w:rsid w:val="00381B1A"/>
    <w:rsid w:val="00383087"/>
    <w:rsid w:val="003831BC"/>
    <w:rsid w:val="00383F09"/>
    <w:rsid w:val="003840EA"/>
    <w:rsid w:val="00385150"/>
    <w:rsid w:val="00385398"/>
    <w:rsid w:val="003860C3"/>
    <w:rsid w:val="00386264"/>
    <w:rsid w:val="003862F9"/>
    <w:rsid w:val="0038667B"/>
    <w:rsid w:val="003869EC"/>
    <w:rsid w:val="00386AB3"/>
    <w:rsid w:val="003874A1"/>
    <w:rsid w:val="00387666"/>
    <w:rsid w:val="00387683"/>
    <w:rsid w:val="0038795B"/>
    <w:rsid w:val="003900F3"/>
    <w:rsid w:val="003901B5"/>
    <w:rsid w:val="0039031A"/>
    <w:rsid w:val="00390610"/>
    <w:rsid w:val="00390809"/>
    <w:rsid w:val="00390E7E"/>
    <w:rsid w:val="00390FA1"/>
    <w:rsid w:val="0039158C"/>
    <w:rsid w:val="003915B6"/>
    <w:rsid w:val="003917E8"/>
    <w:rsid w:val="00391BA6"/>
    <w:rsid w:val="00391C76"/>
    <w:rsid w:val="003926C2"/>
    <w:rsid w:val="00392CB1"/>
    <w:rsid w:val="00392DD1"/>
    <w:rsid w:val="003935EC"/>
    <w:rsid w:val="003937E5"/>
    <w:rsid w:val="00393869"/>
    <w:rsid w:val="003938BD"/>
    <w:rsid w:val="00393A1E"/>
    <w:rsid w:val="00393FAB"/>
    <w:rsid w:val="003941D1"/>
    <w:rsid w:val="0039496A"/>
    <w:rsid w:val="00395FD5"/>
    <w:rsid w:val="00396271"/>
    <w:rsid w:val="00397012"/>
    <w:rsid w:val="0039737A"/>
    <w:rsid w:val="00397394"/>
    <w:rsid w:val="00397415"/>
    <w:rsid w:val="003974AC"/>
    <w:rsid w:val="003974DD"/>
    <w:rsid w:val="0039766B"/>
    <w:rsid w:val="00397A58"/>
    <w:rsid w:val="00397EBC"/>
    <w:rsid w:val="003A00F4"/>
    <w:rsid w:val="003A1292"/>
    <w:rsid w:val="003A1A8D"/>
    <w:rsid w:val="003A1F70"/>
    <w:rsid w:val="003A29B1"/>
    <w:rsid w:val="003A33C3"/>
    <w:rsid w:val="003A3C61"/>
    <w:rsid w:val="003A3FE5"/>
    <w:rsid w:val="003A42DF"/>
    <w:rsid w:val="003A43B2"/>
    <w:rsid w:val="003A43E1"/>
    <w:rsid w:val="003A4411"/>
    <w:rsid w:val="003A47BA"/>
    <w:rsid w:val="003A5152"/>
    <w:rsid w:val="003A53D0"/>
    <w:rsid w:val="003A597F"/>
    <w:rsid w:val="003A5F81"/>
    <w:rsid w:val="003A6088"/>
    <w:rsid w:val="003A63E3"/>
    <w:rsid w:val="003A69AF"/>
    <w:rsid w:val="003A6A03"/>
    <w:rsid w:val="003A6DA3"/>
    <w:rsid w:val="003A708C"/>
    <w:rsid w:val="003A7745"/>
    <w:rsid w:val="003A78DA"/>
    <w:rsid w:val="003A7966"/>
    <w:rsid w:val="003A79F8"/>
    <w:rsid w:val="003A7CDA"/>
    <w:rsid w:val="003B030B"/>
    <w:rsid w:val="003B0346"/>
    <w:rsid w:val="003B0549"/>
    <w:rsid w:val="003B057F"/>
    <w:rsid w:val="003B08B5"/>
    <w:rsid w:val="003B0B7D"/>
    <w:rsid w:val="003B0FE3"/>
    <w:rsid w:val="003B1105"/>
    <w:rsid w:val="003B1161"/>
    <w:rsid w:val="003B126F"/>
    <w:rsid w:val="003B192F"/>
    <w:rsid w:val="003B19F9"/>
    <w:rsid w:val="003B22B4"/>
    <w:rsid w:val="003B28A4"/>
    <w:rsid w:val="003B3479"/>
    <w:rsid w:val="003B35FE"/>
    <w:rsid w:val="003B425C"/>
    <w:rsid w:val="003B48FC"/>
    <w:rsid w:val="003B4D48"/>
    <w:rsid w:val="003B5CD2"/>
    <w:rsid w:val="003B5D2A"/>
    <w:rsid w:val="003B6482"/>
    <w:rsid w:val="003B64C4"/>
    <w:rsid w:val="003B6F7B"/>
    <w:rsid w:val="003B73BB"/>
    <w:rsid w:val="003B7983"/>
    <w:rsid w:val="003B79B6"/>
    <w:rsid w:val="003B7AD8"/>
    <w:rsid w:val="003B7C8B"/>
    <w:rsid w:val="003C05A5"/>
    <w:rsid w:val="003C089A"/>
    <w:rsid w:val="003C0A5C"/>
    <w:rsid w:val="003C118E"/>
    <w:rsid w:val="003C2343"/>
    <w:rsid w:val="003C2A75"/>
    <w:rsid w:val="003C2B9F"/>
    <w:rsid w:val="003C2BB5"/>
    <w:rsid w:val="003C2C35"/>
    <w:rsid w:val="003C2E28"/>
    <w:rsid w:val="003C2FC7"/>
    <w:rsid w:val="003C34F0"/>
    <w:rsid w:val="003C3600"/>
    <w:rsid w:val="003C3626"/>
    <w:rsid w:val="003C3C92"/>
    <w:rsid w:val="003C3CA1"/>
    <w:rsid w:val="003C4059"/>
    <w:rsid w:val="003C42C7"/>
    <w:rsid w:val="003C4462"/>
    <w:rsid w:val="003C4C45"/>
    <w:rsid w:val="003C5E7D"/>
    <w:rsid w:val="003C6659"/>
    <w:rsid w:val="003C6BA9"/>
    <w:rsid w:val="003C7570"/>
    <w:rsid w:val="003C7628"/>
    <w:rsid w:val="003C7A07"/>
    <w:rsid w:val="003C7A5D"/>
    <w:rsid w:val="003C7E86"/>
    <w:rsid w:val="003D005E"/>
    <w:rsid w:val="003D00A3"/>
    <w:rsid w:val="003D0207"/>
    <w:rsid w:val="003D0283"/>
    <w:rsid w:val="003D04E2"/>
    <w:rsid w:val="003D0941"/>
    <w:rsid w:val="003D0C86"/>
    <w:rsid w:val="003D0CCD"/>
    <w:rsid w:val="003D0CED"/>
    <w:rsid w:val="003D100E"/>
    <w:rsid w:val="003D1076"/>
    <w:rsid w:val="003D1116"/>
    <w:rsid w:val="003D1568"/>
    <w:rsid w:val="003D159E"/>
    <w:rsid w:val="003D1703"/>
    <w:rsid w:val="003D198A"/>
    <w:rsid w:val="003D1D26"/>
    <w:rsid w:val="003D2126"/>
    <w:rsid w:val="003D28B1"/>
    <w:rsid w:val="003D2DEF"/>
    <w:rsid w:val="003D2EB2"/>
    <w:rsid w:val="003D3052"/>
    <w:rsid w:val="003D373C"/>
    <w:rsid w:val="003D37D9"/>
    <w:rsid w:val="003D38C8"/>
    <w:rsid w:val="003D402B"/>
    <w:rsid w:val="003D40D4"/>
    <w:rsid w:val="003D425D"/>
    <w:rsid w:val="003D640A"/>
    <w:rsid w:val="003D661A"/>
    <w:rsid w:val="003D6A61"/>
    <w:rsid w:val="003D6B0A"/>
    <w:rsid w:val="003D718A"/>
    <w:rsid w:val="003D720E"/>
    <w:rsid w:val="003D767C"/>
    <w:rsid w:val="003D78D5"/>
    <w:rsid w:val="003D7AC7"/>
    <w:rsid w:val="003E1313"/>
    <w:rsid w:val="003E1325"/>
    <w:rsid w:val="003E1B19"/>
    <w:rsid w:val="003E275E"/>
    <w:rsid w:val="003E2797"/>
    <w:rsid w:val="003E3339"/>
    <w:rsid w:val="003E3F38"/>
    <w:rsid w:val="003E43EB"/>
    <w:rsid w:val="003E49A9"/>
    <w:rsid w:val="003E4A6C"/>
    <w:rsid w:val="003E4D54"/>
    <w:rsid w:val="003E52DA"/>
    <w:rsid w:val="003E5931"/>
    <w:rsid w:val="003E5B29"/>
    <w:rsid w:val="003E5E46"/>
    <w:rsid w:val="003E61C3"/>
    <w:rsid w:val="003E6AEA"/>
    <w:rsid w:val="003E6D55"/>
    <w:rsid w:val="003E6F97"/>
    <w:rsid w:val="003E7681"/>
    <w:rsid w:val="003E7F90"/>
    <w:rsid w:val="003F04D3"/>
    <w:rsid w:val="003F0788"/>
    <w:rsid w:val="003F1010"/>
    <w:rsid w:val="003F1329"/>
    <w:rsid w:val="003F13BD"/>
    <w:rsid w:val="003F1A7F"/>
    <w:rsid w:val="003F1C47"/>
    <w:rsid w:val="003F3084"/>
    <w:rsid w:val="003F3127"/>
    <w:rsid w:val="003F3B26"/>
    <w:rsid w:val="003F5176"/>
    <w:rsid w:val="003F5B74"/>
    <w:rsid w:val="003F5D59"/>
    <w:rsid w:val="003F6FD6"/>
    <w:rsid w:val="003F702F"/>
    <w:rsid w:val="003F7167"/>
    <w:rsid w:val="003F71A6"/>
    <w:rsid w:val="003F7517"/>
    <w:rsid w:val="003F7AFC"/>
    <w:rsid w:val="003F7B83"/>
    <w:rsid w:val="003F7F8E"/>
    <w:rsid w:val="0040053A"/>
    <w:rsid w:val="004006BC"/>
    <w:rsid w:val="004009C6"/>
    <w:rsid w:val="004009E7"/>
    <w:rsid w:val="00400BDA"/>
    <w:rsid w:val="00400C1D"/>
    <w:rsid w:val="00400D0A"/>
    <w:rsid w:val="00400D6F"/>
    <w:rsid w:val="00401625"/>
    <w:rsid w:val="004016D5"/>
    <w:rsid w:val="00401740"/>
    <w:rsid w:val="00401B6D"/>
    <w:rsid w:val="00401E2C"/>
    <w:rsid w:val="00402838"/>
    <w:rsid w:val="00402879"/>
    <w:rsid w:val="00402A63"/>
    <w:rsid w:val="00402D40"/>
    <w:rsid w:val="00403375"/>
    <w:rsid w:val="00403435"/>
    <w:rsid w:val="0040343F"/>
    <w:rsid w:val="004037E2"/>
    <w:rsid w:val="00403C21"/>
    <w:rsid w:val="00403D02"/>
    <w:rsid w:val="00403EB1"/>
    <w:rsid w:val="00403F12"/>
    <w:rsid w:val="00403FC3"/>
    <w:rsid w:val="004042DC"/>
    <w:rsid w:val="0040455B"/>
    <w:rsid w:val="0040478B"/>
    <w:rsid w:val="00404961"/>
    <w:rsid w:val="00404E58"/>
    <w:rsid w:val="00405443"/>
    <w:rsid w:val="00405667"/>
    <w:rsid w:val="00405A85"/>
    <w:rsid w:val="00406595"/>
    <w:rsid w:val="0040697D"/>
    <w:rsid w:val="004069EA"/>
    <w:rsid w:val="00406ED2"/>
    <w:rsid w:val="00407B56"/>
    <w:rsid w:val="00410094"/>
    <w:rsid w:val="0041081A"/>
    <w:rsid w:val="00410B38"/>
    <w:rsid w:val="00410DD9"/>
    <w:rsid w:val="00410E61"/>
    <w:rsid w:val="004110C0"/>
    <w:rsid w:val="00411923"/>
    <w:rsid w:val="004119D9"/>
    <w:rsid w:val="004122E5"/>
    <w:rsid w:val="00412590"/>
    <w:rsid w:val="00412791"/>
    <w:rsid w:val="004128A5"/>
    <w:rsid w:val="00412D14"/>
    <w:rsid w:val="00412F13"/>
    <w:rsid w:val="004130C9"/>
    <w:rsid w:val="004130E5"/>
    <w:rsid w:val="00413113"/>
    <w:rsid w:val="004132D7"/>
    <w:rsid w:val="00413574"/>
    <w:rsid w:val="0041389D"/>
    <w:rsid w:val="00413F29"/>
    <w:rsid w:val="00413F65"/>
    <w:rsid w:val="00413F78"/>
    <w:rsid w:val="00414016"/>
    <w:rsid w:val="00414292"/>
    <w:rsid w:val="00414939"/>
    <w:rsid w:val="00414A70"/>
    <w:rsid w:val="00414C12"/>
    <w:rsid w:val="00414ED4"/>
    <w:rsid w:val="004152AA"/>
    <w:rsid w:val="00415444"/>
    <w:rsid w:val="00415916"/>
    <w:rsid w:val="00416877"/>
    <w:rsid w:val="004168E9"/>
    <w:rsid w:val="00416C24"/>
    <w:rsid w:val="00416CA9"/>
    <w:rsid w:val="004176FB"/>
    <w:rsid w:val="004176FF"/>
    <w:rsid w:val="00417CAA"/>
    <w:rsid w:val="00420385"/>
    <w:rsid w:val="00420442"/>
    <w:rsid w:val="00420B61"/>
    <w:rsid w:val="00420BDA"/>
    <w:rsid w:val="0042113F"/>
    <w:rsid w:val="0042138F"/>
    <w:rsid w:val="00421608"/>
    <w:rsid w:val="00421859"/>
    <w:rsid w:val="00421992"/>
    <w:rsid w:val="004225B4"/>
    <w:rsid w:val="00422BBE"/>
    <w:rsid w:val="00422C6F"/>
    <w:rsid w:val="0042306D"/>
    <w:rsid w:val="004234F9"/>
    <w:rsid w:val="00423DE8"/>
    <w:rsid w:val="00424D83"/>
    <w:rsid w:val="00424DB9"/>
    <w:rsid w:val="00424EE4"/>
    <w:rsid w:val="00424FA7"/>
    <w:rsid w:val="00425239"/>
    <w:rsid w:val="004255B8"/>
    <w:rsid w:val="004257BB"/>
    <w:rsid w:val="00426016"/>
    <w:rsid w:val="0042605A"/>
    <w:rsid w:val="00426580"/>
    <w:rsid w:val="00426DA6"/>
    <w:rsid w:val="0042732D"/>
    <w:rsid w:val="004276F1"/>
    <w:rsid w:val="004279FC"/>
    <w:rsid w:val="00427BEF"/>
    <w:rsid w:val="00427EF8"/>
    <w:rsid w:val="00430158"/>
    <w:rsid w:val="00430D56"/>
    <w:rsid w:val="00430E65"/>
    <w:rsid w:val="00431538"/>
    <w:rsid w:val="00431B1E"/>
    <w:rsid w:val="00431F14"/>
    <w:rsid w:val="0043202F"/>
    <w:rsid w:val="00432110"/>
    <w:rsid w:val="004329CD"/>
    <w:rsid w:val="00432A2F"/>
    <w:rsid w:val="00432B15"/>
    <w:rsid w:val="00433506"/>
    <w:rsid w:val="00433730"/>
    <w:rsid w:val="00433E60"/>
    <w:rsid w:val="0043400A"/>
    <w:rsid w:val="004345B1"/>
    <w:rsid w:val="004348B3"/>
    <w:rsid w:val="00434BAB"/>
    <w:rsid w:val="00435330"/>
    <w:rsid w:val="00435547"/>
    <w:rsid w:val="00435652"/>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2918"/>
    <w:rsid w:val="004431B3"/>
    <w:rsid w:val="00443523"/>
    <w:rsid w:val="00443548"/>
    <w:rsid w:val="00443A3D"/>
    <w:rsid w:val="00443D32"/>
    <w:rsid w:val="00443FF9"/>
    <w:rsid w:val="0044416F"/>
    <w:rsid w:val="00444B1D"/>
    <w:rsid w:val="0044514A"/>
    <w:rsid w:val="00445495"/>
    <w:rsid w:val="00445FF7"/>
    <w:rsid w:val="00447263"/>
    <w:rsid w:val="00447521"/>
    <w:rsid w:val="004478B9"/>
    <w:rsid w:val="004505E1"/>
    <w:rsid w:val="00450B49"/>
    <w:rsid w:val="00450C71"/>
    <w:rsid w:val="00451514"/>
    <w:rsid w:val="0045159A"/>
    <w:rsid w:val="004516EF"/>
    <w:rsid w:val="004521DE"/>
    <w:rsid w:val="004524D3"/>
    <w:rsid w:val="00452A29"/>
    <w:rsid w:val="004531FA"/>
    <w:rsid w:val="00453341"/>
    <w:rsid w:val="0045341E"/>
    <w:rsid w:val="00453921"/>
    <w:rsid w:val="0045403A"/>
    <w:rsid w:val="00454106"/>
    <w:rsid w:val="00454B6C"/>
    <w:rsid w:val="00455152"/>
    <w:rsid w:val="004555AC"/>
    <w:rsid w:val="004567B7"/>
    <w:rsid w:val="00456D13"/>
    <w:rsid w:val="004575CA"/>
    <w:rsid w:val="00457671"/>
    <w:rsid w:val="00457701"/>
    <w:rsid w:val="004578FF"/>
    <w:rsid w:val="00457A67"/>
    <w:rsid w:val="00457E89"/>
    <w:rsid w:val="0046048D"/>
    <w:rsid w:val="004605BF"/>
    <w:rsid w:val="00460E7F"/>
    <w:rsid w:val="00460FCA"/>
    <w:rsid w:val="00461210"/>
    <w:rsid w:val="004618A0"/>
    <w:rsid w:val="004618B3"/>
    <w:rsid w:val="00461E37"/>
    <w:rsid w:val="00461FD7"/>
    <w:rsid w:val="004621F2"/>
    <w:rsid w:val="00462265"/>
    <w:rsid w:val="00462D08"/>
    <w:rsid w:val="00462F68"/>
    <w:rsid w:val="004632B6"/>
    <w:rsid w:val="00463B10"/>
    <w:rsid w:val="00463B13"/>
    <w:rsid w:val="00463B6D"/>
    <w:rsid w:val="00464589"/>
    <w:rsid w:val="004649DD"/>
    <w:rsid w:val="00464CE5"/>
    <w:rsid w:val="00465BDE"/>
    <w:rsid w:val="00466292"/>
    <w:rsid w:val="0046629D"/>
    <w:rsid w:val="004664E5"/>
    <w:rsid w:val="00466649"/>
    <w:rsid w:val="00466880"/>
    <w:rsid w:val="00467178"/>
    <w:rsid w:val="00467311"/>
    <w:rsid w:val="00467B6F"/>
    <w:rsid w:val="00467E1A"/>
    <w:rsid w:val="00467FA5"/>
    <w:rsid w:val="004701AA"/>
    <w:rsid w:val="004705EF"/>
    <w:rsid w:val="0047080E"/>
    <w:rsid w:val="00470CE3"/>
    <w:rsid w:val="00471D04"/>
    <w:rsid w:val="004721BC"/>
    <w:rsid w:val="00472328"/>
    <w:rsid w:val="0047251C"/>
    <w:rsid w:val="004729BC"/>
    <w:rsid w:val="004729EC"/>
    <w:rsid w:val="00473831"/>
    <w:rsid w:val="00473D37"/>
    <w:rsid w:val="00473D83"/>
    <w:rsid w:val="0047458B"/>
    <w:rsid w:val="00474AB3"/>
    <w:rsid w:val="00474D4D"/>
    <w:rsid w:val="00474FB7"/>
    <w:rsid w:val="00475614"/>
    <w:rsid w:val="00475C63"/>
    <w:rsid w:val="004762AB"/>
    <w:rsid w:val="00476429"/>
    <w:rsid w:val="00476D47"/>
    <w:rsid w:val="00477499"/>
    <w:rsid w:val="00477593"/>
    <w:rsid w:val="00477876"/>
    <w:rsid w:val="004778B5"/>
    <w:rsid w:val="004778D2"/>
    <w:rsid w:val="00477940"/>
    <w:rsid w:val="0047798E"/>
    <w:rsid w:val="00477B04"/>
    <w:rsid w:val="00477BCF"/>
    <w:rsid w:val="00477E8C"/>
    <w:rsid w:val="00477EA7"/>
    <w:rsid w:val="004807B6"/>
    <w:rsid w:val="00481046"/>
    <w:rsid w:val="00481645"/>
    <w:rsid w:val="004823FD"/>
    <w:rsid w:val="00483056"/>
    <w:rsid w:val="0048311C"/>
    <w:rsid w:val="0048320C"/>
    <w:rsid w:val="00483261"/>
    <w:rsid w:val="004832C7"/>
    <w:rsid w:val="0048348A"/>
    <w:rsid w:val="0048383B"/>
    <w:rsid w:val="004838E5"/>
    <w:rsid w:val="00483919"/>
    <w:rsid w:val="00483B30"/>
    <w:rsid w:val="0048411E"/>
    <w:rsid w:val="00484E6F"/>
    <w:rsid w:val="00484E71"/>
    <w:rsid w:val="00484E7F"/>
    <w:rsid w:val="004857FD"/>
    <w:rsid w:val="00485CE3"/>
    <w:rsid w:val="00485EB5"/>
    <w:rsid w:val="00485FDC"/>
    <w:rsid w:val="004865FB"/>
    <w:rsid w:val="00486D96"/>
    <w:rsid w:val="00487367"/>
    <w:rsid w:val="0048769F"/>
    <w:rsid w:val="00487EDC"/>
    <w:rsid w:val="00487EF1"/>
    <w:rsid w:val="0049025F"/>
    <w:rsid w:val="004906B8"/>
    <w:rsid w:val="00490831"/>
    <w:rsid w:val="0049158F"/>
    <w:rsid w:val="00491DF0"/>
    <w:rsid w:val="00492033"/>
    <w:rsid w:val="00492CFF"/>
    <w:rsid w:val="00492E29"/>
    <w:rsid w:val="00492F50"/>
    <w:rsid w:val="00493239"/>
    <w:rsid w:val="00493430"/>
    <w:rsid w:val="004937D2"/>
    <w:rsid w:val="00493C49"/>
    <w:rsid w:val="00493D7E"/>
    <w:rsid w:val="00493F9C"/>
    <w:rsid w:val="00494695"/>
    <w:rsid w:val="00494E38"/>
    <w:rsid w:val="0049501B"/>
    <w:rsid w:val="0049515C"/>
    <w:rsid w:val="004951CE"/>
    <w:rsid w:val="0049560B"/>
    <w:rsid w:val="004956D5"/>
    <w:rsid w:val="0049595C"/>
    <w:rsid w:val="00495988"/>
    <w:rsid w:val="004959F3"/>
    <w:rsid w:val="00496232"/>
    <w:rsid w:val="0049667C"/>
    <w:rsid w:val="00496B42"/>
    <w:rsid w:val="00496B93"/>
    <w:rsid w:val="00496D59"/>
    <w:rsid w:val="004A058E"/>
    <w:rsid w:val="004A121D"/>
    <w:rsid w:val="004A1B3E"/>
    <w:rsid w:val="004A1DA1"/>
    <w:rsid w:val="004A21AE"/>
    <w:rsid w:val="004A25B6"/>
    <w:rsid w:val="004A2685"/>
    <w:rsid w:val="004A26EF"/>
    <w:rsid w:val="004A284B"/>
    <w:rsid w:val="004A2AC6"/>
    <w:rsid w:val="004A2B70"/>
    <w:rsid w:val="004A32EB"/>
    <w:rsid w:val="004A337F"/>
    <w:rsid w:val="004A3DB7"/>
    <w:rsid w:val="004A4185"/>
    <w:rsid w:val="004A4253"/>
    <w:rsid w:val="004A44BA"/>
    <w:rsid w:val="004A47F9"/>
    <w:rsid w:val="004A49FA"/>
    <w:rsid w:val="004A4A95"/>
    <w:rsid w:val="004A4BC3"/>
    <w:rsid w:val="004A4D1B"/>
    <w:rsid w:val="004A5180"/>
    <w:rsid w:val="004A57C4"/>
    <w:rsid w:val="004A59C7"/>
    <w:rsid w:val="004A608A"/>
    <w:rsid w:val="004A608F"/>
    <w:rsid w:val="004A6176"/>
    <w:rsid w:val="004A61AC"/>
    <w:rsid w:val="004A67FF"/>
    <w:rsid w:val="004A6834"/>
    <w:rsid w:val="004A6A43"/>
    <w:rsid w:val="004A6EF7"/>
    <w:rsid w:val="004A6F42"/>
    <w:rsid w:val="004A7854"/>
    <w:rsid w:val="004A7B2F"/>
    <w:rsid w:val="004B04AD"/>
    <w:rsid w:val="004B103E"/>
    <w:rsid w:val="004B1085"/>
    <w:rsid w:val="004B1441"/>
    <w:rsid w:val="004B17BC"/>
    <w:rsid w:val="004B185D"/>
    <w:rsid w:val="004B1D34"/>
    <w:rsid w:val="004B2CE0"/>
    <w:rsid w:val="004B2F63"/>
    <w:rsid w:val="004B309C"/>
    <w:rsid w:val="004B3296"/>
    <w:rsid w:val="004B344B"/>
    <w:rsid w:val="004B3D42"/>
    <w:rsid w:val="004B3F52"/>
    <w:rsid w:val="004B47C7"/>
    <w:rsid w:val="004B48F2"/>
    <w:rsid w:val="004B4BF8"/>
    <w:rsid w:val="004B4D26"/>
    <w:rsid w:val="004B5191"/>
    <w:rsid w:val="004B51EE"/>
    <w:rsid w:val="004B529D"/>
    <w:rsid w:val="004B5504"/>
    <w:rsid w:val="004B5734"/>
    <w:rsid w:val="004B6209"/>
    <w:rsid w:val="004B6819"/>
    <w:rsid w:val="004B695B"/>
    <w:rsid w:val="004B6CA8"/>
    <w:rsid w:val="004B7061"/>
    <w:rsid w:val="004B725C"/>
    <w:rsid w:val="004B74FF"/>
    <w:rsid w:val="004B7712"/>
    <w:rsid w:val="004B7DFD"/>
    <w:rsid w:val="004C029E"/>
    <w:rsid w:val="004C0464"/>
    <w:rsid w:val="004C09D5"/>
    <w:rsid w:val="004C0A50"/>
    <w:rsid w:val="004C1394"/>
    <w:rsid w:val="004C2087"/>
    <w:rsid w:val="004C20B0"/>
    <w:rsid w:val="004C2B3B"/>
    <w:rsid w:val="004C2B79"/>
    <w:rsid w:val="004C3167"/>
    <w:rsid w:val="004C3745"/>
    <w:rsid w:val="004C3A83"/>
    <w:rsid w:val="004C3C49"/>
    <w:rsid w:val="004C4B8F"/>
    <w:rsid w:val="004C4BF3"/>
    <w:rsid w:val="004C4F58"/>
    <w:rsid w:val="004C54BE"/>
    <w:rsid w:val="004C5DE5"/>
    <w:rsid w:val="004C5E0E"/>
    <w:rsid w:val="004C5E8A"/>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BC8"/>
    <w:rsid w:val="004D2D21"/>
    <w:rsid w:val="004D2E7A"/>
    <w:rsid w:val="004D2EAC"/>
    <w:rsid w:val="004D2EBF"/>
    <w:rsid w:val="004D32B3"/>
    <w:rsid w:val="004D3650"/>
    <w:rsid w:val="004D3781"/>
    <w:rsid w:val="004D3AC0"/>
    <w:rsid w:val="004D3BC6"/>
    <w:rsid w:val="004D3DCF"/>
    <w:rsid w:val="004D435D"/>
    <w:rsid w:val="004D464A"/>
    <w:rsid w:val="004D4DB4"/>
    <w:rsid w:val="004D4E52"/>
    <w:rsid w:val="004D52C0"/>
    <w:rsid w:val="004D5F47"/>
    <w:rsid w:val="004D61FE"/>
    <w:rsid w:val="004D6321"/>
    <w:rsid w:val="004D634F"/>
    <w:rsid w:val="004D6C29"/>
    <w:rsid w:val="004D7ADA"/>
    <w:rsid w:val="004D7E66"/>
    <w:rsid w:val="004D7E98"/>
    <w:rsid w:val="004E0152"/>
    <w:rsid w:val="004E0238"/>
    <w:rsid w:val="004E0718"/>
    <w:rsid w:val="004E0819"/>
    <w:rsid w:val="004E0821"/>
    <w:rsid w:val="004E09F7"/>
    <w:rsid w:val="004E0A2F"/>
    <w:rsid w:val="004E16E9"/>
    <w:rsid w:val="004E20A3"/>
    <w:rsid w:val="004E28FA"/>
    <w:rsid w:val="004E3293"/>
    <w:rsid w:val="004E3359"/>
    <w:rsid w:val="004E3394"/>
    <w:rsid w:val="004E33F3"/>
    <w:rsid w:val="004E35B7"/>
    <w:rsid w:val="004E49C1"/>
    <w:rsid w:val="004E4EF3"/>
    <w:rsid w:val="004E52D3"/>
    <w:rsid w:val="004E582B"/>
    <w:rsid w:val="004E5902"/>
    <w:rsid w:val="004E62C6"/>
    <w:rsid w:val="004E6602"/>
    <w:rsid w:val="004E6B06"/>
    <w:rsid w:val="004E6C80"/>
    <w:rsid w:val="004E7014"/>
    <w:rsid w:val="004E767D"/>
    <w:rsid w:val="004E7ECD"/>
    <w:rsid w:val="004F015E"/>
    <w:rsid w:val="004F08C5"/>
    <w:rsid w:val="004F0DB4"/>
    <w:rsid w:val="004F107A"/>
    <w:rsid w:val="004F135D"/>
    <w:rsid w:val="004F1A65"/>
    <w:rsid w:val="004F1E75"/>
    <w:rsid w:val="004F1F16"/>
    <w:rsid w:val="004F216D"/>
    <w:rsid w:val="004F239D"/>
    <w:rsid w:val="004F2720"/>
    <w:rsid w:val="004F2832"/>
    <w:rsid w:val="004F2840"/>
    <w:rsid w:val="004F290B"/>
    <w:rsid w:val="004F2C55"/>
    <w:rsid w:val="004F2D1E"/>
    <w:rsid w:val="004F3001"/>
    <w:rsid w:val="004F3458"/>
    <w:rsid w:val="004F35A9"/>
    <w:rsid w:val="004F3792"/>
    <w:rsid w:val="004F3B51"/>
    <w:rsid w:val="004F3D5D"/>
    <w:rsid w:val="004F41EE"/>
    <w:rsid w:val="004F434C"/>
    <w:rsid w:val="004F43EA"/>
    <w:rsid w:val="004F4893"/>
    <w:rsid w:val="004F5835"/>
    <w:rsid w:val="004F6291"/>
    <w:rsid w:val="004F66C5"/>
    <w:rsid w:val="004F6D60"/>
    <w:rsid w:val="004F6D6D"/>
    <w:rsid w:val="004F75CE"/>
    <w:rsid w:val="004F782C"/>
    <w:rsid w:val="004F7B4B"/>
    <w:rsid w:val="004F7C84"/>
    <w:rsid w:val="004F7F8A"/>
    <w:rsid w:val="00500684"/>
    <w:rsid w:val="0050071D"/>
    <w:rsid w:val="00500BCE"/>
    <w:rsid w:val="00500C79"/>
    <w:rsid w:val="00501857"/>
    <w:rsid w:val="0050186A"/>
    <w:rsid w:val="00501BB5"/>
    <w:rsid w:val="00501CBA"/>
    <w:rsid w:val="00501E20"/>
    <w:rsid w:val="005021E2"/>
    <w:rsid w:val="00502A20"/>
    <w:rsid w:val="00502A5B"/>
    <w:rsid w:val="00502D3C"/>
    <w:rsid w:val="00502F22"/>
    <w:rsid w:val="005037D6"/>
    <w:rsid w:val="005039D8"/>
    <w:rsid w:val="00504083"/>
    <w:rsid w:val="00504337"/>
    <w:rsid w:val="005043D2"/>
    <w:rsid w:val="00504F16"/>
    <w:rsid w:val="00504F69"/>
    <w:rsid w:val="00505363"/>
    <w:rsid w:val="005059A3"/>
    <w:rsid w:val="005063B0"/>
    <w:rsid w:val="00506692"/>
    <w:rsid w:val="005075C6"/>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375C"/>
    <w:rsid w:val="00514148"/>
    <w:rsid w:val="0051423C"/>
    <w:rsid w:val="00514416"/>
    <w:rsid w:val="00514517"/>
    <w:rsid w:val="0051459E"/>
    <w:rsid w:val="005148C2"/>
    <w:rsid w:val="00514C53"/>
    <w:rsid w:val="00514E44"/>
    <w:rsid w:val="005151FE"/>
    <w:rsid w:val="0051547E"/>
    <w:rsid w:val="00515519"/>
    <w:rsid w:val="00516266"/>
    <w:rsid w:val="005167F0"/>
    <w:rsid w:val="00516D12"/>
    <w:rsid w:val="00516FD9"/>
    <w:rsid w:val="00517036"/>
    <w:rsid w:val="00517096"/>
    <w:rsid w:val="0051727D"/>
    <w:rsid w:val="00517321"/>
    <w:rsid w:val="0051734D"/>
    <w:rsid w:val="00517C73"/>
    <w:rsid w:val="00520395"/>
    <w:rsid w:val="0052113F"/>
    <w:rsid w:val="005214D6"/>
    <w:rsid w:val="0052180D"/>
    <w:rsid w:val="00521C64"/>
    <w:rsid w:val="00521E58"/>
    <w:rsid w:val="00522140"/>
    <w:rsid w:val="00522255"/>
    <w:rsid w:val="00522867"/>
    <w:rsid w:val="00522C24"/>
    <w:rsid w:val="00522C84"/>
    <w:rsid w:val="00522FAD"/>
    <w:rsid w:val="00523036"/>
    <w:rsid w:val="00523251"/>
    <w:rsid w:val="00523764"/>
    <w:rsid w:val="00524572"/>
    <w:rsid w:val="00524B94"/>
    <w:rsid w:val="005256FD"/>
    <w:rsid w:val="0052595A"/>
    <w:rsid w:val="00525B52"/>
    <w:rsid w:val="00525D5F"/>
    <w:rsid w:val="00525FAC"/>
    <w:rsid w:val="00526431"/>
    <w:rsid w:val="00526608"/>
    <w:rsid w:val="00526AE7"/>
    <w:rsid w:val="00526D72"/>
    <w:rsid w:val="00526D86"/>
    <w:rsid w:val="00526DCE"/>
    <w:rsid w:val="00526FB0"/>
    <w:rsid w:val="00526FB5"/>
    <w:rsid w:val="00527494"/>
    <w:rsid w:val="005276BC"/>
    <w:rsid w:val="00527E6D"/>
    <w:rsid w:val="00527EF8"/>
    <w:rsid w:val="00530AED"/>
    <w:rsid w:val="00531691"/>
    <w:rsid w:val="005317B9"/>
    <w:rsid w:val="00531AC0"/>
    <w:rsid w:val="00531B9E"/>
    <w:rsid w:val="005320DC"/>
    <w:rsid w:val="005328E3"/>
    <w:rsid w:val="00532972"/>
    <w:rsid w:val="00532ADE"/>
    <w:rsid w:val="00532D84"/>
    <w:rsid w:val="00533395"/>
    <w:rsid w:val="00533CDF"/>
    <w:rsid w:val="0053421D"/>
    <w:rsid w:val="005342F0"/>
    <w:rsid w:val="005346A5"/>
    <w:rsid w:val="00534E3C"/>
    <w:rsid w:val="0053547A"/>
    <w:rsid w:val="005358BD"/>
    <w:rsid w:val="00535D9C"/>
    <w:rsid w:val="005363E8"/>
    <w:rsid w:val="005366D1"/>
    <w:rsid w:val="005367BE"/>
    <w:rsid w:val="00536993"/>
    <w:rsid w:val="00536B4D"/>
    <w:rsid w:val="00537A2B"/>
    <w:rsid w:val="00540489"/>
    <w:rsid w:val="00540A2C"/>
    <w:rsid w:val="0054139B"/>
    <w:rsid w:val="005415FB"/>
    <w:rsid w:val="0054173E"/>
    <w:rsid w:val="005417AF"/>
    <w:rsid w:val="005417C9"/>
    <w:rsid w:val="00541A6F"/>
    <w:rsid w:val="00541E64"/>
    <w:rsid w:val="00541EB5"/>
    <w:rsid w:val="00542121"/>
    <w:rsid w:val="005422D8"/>
    <w:rsid w:val="00542663"/>
    <w:rsid w:val="00542CB5"/>
    <w:rsid w:val="00542FE3"/>
    <w:rsid w:val="00543A74"/>
    <w:rsid w:val="00543B40"/>
    <w:rsid w:val="00543CA6"/>
    <w:rsid w:val="00543FA4"/>
    <w:rsid w:val="005440EE"/>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47ECB"/>
    <w:rsid w:val="005504B5"/>
    <w:rsid w:val="0055120C"/>
    <w:rsid w:val="00551303"/>
    <w:rsid w:val="0055140D"/>
    <w:rsid w:val="00551603"/>
    <w:rsid w:val="0055195C"/>
    <w:rsid w:val="00552356"/>
    <w:rsid w:val="0055267C"/>
    <w:rsid w:val="00552A89"/>
    <w:rsid w:val="00552B36"/>
    <w:rsid w:val="00552D7D"/>
    <w:rsid w:val="00553289"/>
    <w:rsid w:val="00553448"/>
    <w:rsid w:val="005534D6"/>
    <w:rsid w:val="0055361D"/>
    <w:rsid w:val="00553E6C"/>
    <w:rsid w:val="00553E98"/>
    <w:rsid w:val="005542C2"/>
    <w:rsid w:val="00554584"/>
    <w:rsid w:val="005549DC"/>
    <w:rsid w:val="00554C82"/>
    <w:rsid w:val="00554CFA"/>
    <w:rsid w:val="00554F95"/>
    <w:rsid w:val="00555710"/>
    <w:rsid w:val="00555D18"/>
    <w:rsid w:val="0055647A"/>
    <w:rsid w:val="005565E2"/>
    <w:rsid w:val="0055673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607C"/>
    <w:rsid w:val="00566182"/>
    <w:rsid w:val="005663EF"/>
    <w:rsid w:val="00566874"/>
    <w:rsid w:val="005669CF"/>
    <w:rsid w:val="00566BDD"/>
    <w:rsid w:val="00567068"/>
    <w:rsid w:val="005673CF"/>
    <w:rsid w:val="005678BC"/>
    <w:rsid w:val="00567A9D"/>
    <w:rsid w:val="00567DA2"/>
    <w:rsid w:val="005700BE"/>
    <w:rsid w:val="0057028C"/>
    <w:rsid w:val="005702BA"/>
    <w:rsid w:val="005703A5"/>
    <w:rsid w:val="00570797"/>
    <w:rsid w:val="00570B0B"/>
    <w:rsid w:val="00570C33"/>
    <w:rsid w:val="00571292"/>
    <w:rsid w:val="00571296"/>
    <w:rsid w:val="00571734"/>
    <w:rsid w:val="00572336"/>
    <w:rsid w:val="00572393"/>
    <w:rsid w:val="00572F2E"/>
    <w:rsid w:val="005730A7"/>
    <w:rsid w:val="005730C7"/>
    <w:rsid w:val="00573285"/>
    <w:rsid w:val="00573430"/>
    <w:rsid w:val="0057348C"/>
    <w:rsid w:val="005734C9"/>
    <w:rsid w:val="00573A93"/>
    <w:rsid w:val="00573A9E"/>
    <w:rsid w:val="00573E62"/>
    <w:rsid w:val="00574208"/>
    <w:rsid w:val="00574300"/>
    <w:rsid w:val="00574489"/>
    <w:rsid w:val="0057448F"/>
    <w:rsid w:val="00574944"/>
    <w:rsid w:val="005749E1"/>
    <w:rsid w:val="00574F2C"/>
    <w:rsid w:val="005751B7"/>
    <w:rsid w:val="0057596A"/>
    <w:rsid w:val="00575CAA"/>
    <w:rsid w:val="00575E58"/>
    <w:rsid w:val="00576469"/>
    <w:rsid w:val="005769C8"/>
    <w:rsid w:val="00576D5B"/>
    <w:rsid w:val="00576E81"/>
    <w:rsid w:val="0057707E"/>
    <w:rsid w:val="005779C2"/>
    <w:rsid w:val="00577F4E"/>
    <w:rsid w:val="005802EE"/>
    <w:rsid w:val="005807DF"/>
    <w:rsid w:val="00580850"/>
    <w:rsid w:val="00580D6E"/>
    <w:rsid w:val="00580E26"/>
    <w:rsid w:val="005815FD"/>
    <w:rsid w:val="005816E2"/>
    <w:rsid w:val="005818F0"/>
    <w:rsid w:val="00581C42"/>
    <w:rsid w:val="00581F96"/>
    <w:rsid w:val="00582EF1"/>
    <w:rsid w:val="00583CC4"/>
    <w:rsid w:val="005843CA"/>
    <w:rsid w:val="0058496C"/>
    <w:rsid w:val="005857D4"/>
    <w:rsid w:val="00585985"/>
    <w:rsid w:val="00585BDC"/>
    <w:rsid w:val="00585C54"/>
    <w:rsid w:val="00585F66"/>
    <w:rsid w:val="0058616F"/>
    <w:rsid w:val="00586325"/>
    <w:rsid w:val="00586507"/>
    <w:rsid w:val="005866AE"/>
    <w:rsid w:val="005869B0"/>
    <w:rsid w:val="00586B90"/>
    <w:rsid w:val="00587209"/>
    <w:rsid w:val="00587583"/>
    <w:rsid w:val="00587FF6"/>
    <w:rsid w:val="00590508"/>
    <w:rsid w:val="00590E72"/>
    <w:rsid w:val="00590F50"/>
    <w:rsid w:val="005910FF"/>
    <w:rsid w:val="00591182"/>
    <w:rsid w:val="0059141E"/>
    <w:rsid w:val="00592575"/>
    <w:rsid w:val="0059263C"/>
    <w:rsid w:val="005928B2"/>
    <w:rsid w:val="005929A4"/>
    <w:rsid w:val="00592A63"/>
    <w:rsid w:val="00592E78"/>
    <w:rsid w:val="00592EB2"/>
    <w:rsid w:val="0059317B"/>
    <w:rsid w:val="00593C40"/>
    <w:rsid w:val="00593E96"/>
    <w:rsid w:val="00594FEB"/>
    <w:rsid w:val="005951B6"/>
    <w:rsid w:val="00595CF0"/>
    <w:rsid w:val="0059645C"/>
    <w:rsid w:val="005966B3"/>
    <w:rsid w:val="005968D6"/>
    <w:rsid w:val="005973E7"/>
    <w:rsid w:val="005975F5"/>
    <w:rsid w:val="00597EBB"/>
    <w:rsid w:val="005A0173"/>
    <w:rsid w:val="005A01A0"/>
    <w:rsid w:val="005A0345"/>
    <w:rsid w:val="005A12A3"/>
    <w:rsid w:val="005A1C50"/>
    <w:rsid w:val="005A1D7B"/>
    <w:rsid w:val="005A1FE0"/>
    <w:rsid w:val="005A2A83"/>
    <w:rsid w:val="005A2F9B"/>
    <w:rsid w:val="005A36A5"/>
    <w:rsid w:val="005A3EF3"/>
    <w:rsid w:val="005A3FF1"/>
    <w:rsid w:val="005A4D2F"/>
    <w:rsid w:val="005A4DE1"/>
    <w:rsid w:val="005A510C"/>
    <w:rsid w:val="005A58FF"/>
    <w:rsid w:val="005A5FE6"/>
    <w:rsid w:val="005A6290"/>
    <w:rsid w:val="005A6435"/>
    <w:rsid w:val="005A656D"/>
    <w:rsid w:val="005A6646"/>
    <w:rsid w:val="005A70B9"/>
    <w:rsid w:val="005A70F8"/>
    <w:rsid w:val="005B0F7C"/>
    <w:rsid w:val="005B100E"/>
    <w:rsid w:val="005B17ED"/>
    <w:rsid w:val="005B1B58"/>
    <w:rsid w:val="005B1BCD"/>
    <w:rsid w:val="005B1C1B"/>
    <w:rsid w:val="005B20F7"/>
    <w:rsid w:val="005B232E"/>
    <w:rsid w:val="005B247D"/>
    <w:rsid w:val="005B2ABC"/>
    <w:rsid w:val="005B324E"/>
    <w:rsid w:val="005B3572"/>
    <w:rsid w:val="005B361D"/>
    <w:rsid w:val="005B3643"/>
    <w:rsid w:val="005B384C"/>
    <w:rsid w:val="005B390C"/>
    <w:rsid w:val="005B392A"/>
    <w:rsid w:val="005B39DC"/>
    <w:rsid w:val="005B3A95"/>
    <w:rsid w:val="005B3D4B"/>
    <w:rsid w:val="005B402A"/>
    <w:rsid w:val="005B4058"/>
    <w:rsid w:val="005B406F"/>
    <w:rsid w:val="005B44DB"/>
    <w:rsid w:val="005B4F58"/>
    <w:rsid w:val="005B5498"/>
    <w:rsid w:val="005B6424"/>
    <w:rsid w:val="005B6509"/>
    <w:rsid w:val="005B6C71"/>
    <w:rsid w:val="005B6E87"/>
    <w:rsid w:val="005B784A"/>
    <w:rsid w:val="005B79A4"/>
    <w:rsid w:val="005B7CB7"/>
    <w:rsid w:val="005C005D"/>
    <w:rsid w:val="005C00C6"/>
    <w:rsid w:val="005C00C7"/>
    <w:rsid w:val="005C04AE"/>
    <w:rsid w:val="005C11C0"/>
    <w:rsid w:val="005C1243"/>
    <w:rsid w:val="005C1FB9"/>
    <w:rsid w:val="005C2162"/>
    <w:rsid w:val="005C2684"/>
    <w:rsid w:val="005C28B3"/>
    <w:rsid w:val="005C2B25"/>
    <w:rsid w:val="005C2EAB"/>
    <w:rsid w:val="005C2FE5"/>
    <w:rsid w:val="005C3353"/>
    <w:rsid w:val="005C492F"/>
    <w:rsid w:val="005C4A85"/>
    <w:rsid w:val="005C4C3A"/>
    <w:rsid w:val="005C4C99"/>
    <w:rsid w:val="005C50BD"/>
    <w:rsid w:val="005C55F6"/>
    <w:rsid w:val="005C5A5E"/>
    <w:rsid w:val="005C5BF2"/>
    <w:rsid w:val="005C5E61"/>
    <w:rsid w:val="005C649A"/>
    <w:rsid w:val="005C6C81"/>
    <w:rsid w:val="005C76DF"/>
    <w:rsid w:val="005C76F6"/>
    <w:rsid w:val="005C7923"/>
    <w:rsid w:val="005C7C25"/>
    <w:rsid w:val="005C7E3C"/>
    <w:rsid w:val="005D0753"/>
    <w:rsid w:val="005D08ED"/>
    <w:rsid w:val="005D08FD"/>
    <w:rsid w:val="005D1312"/>
    <w:rsid w:val="005D1787"/>
    <w:rsid w:val="005D2497"/>
    <w:rsid w:val="005D26C8"/>
    <w:rsid w:val="005D2E62"/>
    <w:rsid w:val="005D3076"/>
    <w:rsid w:val="005D3565"/>
    <w:rsid w:val="005D3842"/>
    <w:rsid w:val="005D411D"/>
    <w:rsid w:val="005D49DA"/>
    <w:rsid w:val="005D53D7"/>
    <w:rsid w:val="005D5523"/>
    <w:rsid w:val="005D5F1A"/>
    <w:rsid w:val="005D67F8"/>
    <w:rsid w:val="005D6AFC"/>
    <w:rsid w:val="005D6BDF"/>
    <w:rsid w:val="005D712D"/>
    <w:rsid w:val="005D718D"/>
    <w:rsid w:val="005D7439"/>
    <w:rsid w:val="005D79C5"/>
    <w:rsid w:val="005D7DE6"/>
    <w:rsid w:val="005E09FA"/>
    <w:rsid w:val="005E0E17"/>
    <w:rsid w:val="005E0F3C"/>
    <w:rsid w:val="005E165C"/>
    <w:rsid w:val="005E1883"/>
    <w:rsid w:val="005E2732"/>
    <w:rsid w:val="005E29C4"/>
    <w:rsid w:val="005E2E07"/>
    <w:rsid w:val="005E307A"/>
    <w:rsid w:val="005E38C0"/>
    <w:rsid w:val="005E3F9F"/>
    <w:rsid w:val="005E4230"/>
    <w:rsid w:val="005E4542"/>
    <w:rsid w:val="005E45BF"/>
    <w:rsid w:val="005E4F2B"/>
    <w:rsid w:val="005E5482"/>
    <w:rsid w:val="005E5530"/>
    <w:rsid w:val="005E5747"/>
    <w:rsid w:val="005E66DB"/>
    <w:rsid w:val="005E6748"/>
    <w:rsid w:val="005E6BED"/>
    <w:rsid w:val="005E79FF"/>
    <w:rsid w:val="005F027D"/>
    <w:rsid w:val="005F085D"/>
    <w:rsid w:val="005F0A0B"/>
    <w:rsid w:val="005F0D07"/>
    <w:rsid w:val="005F0E4E"/>
    <w:rsid w:val="005F11F5"/>
    <w:rsid w:val="005F1950"/>
    <w:rsid w:val="005F1AA5"/>
    <w:rsid w:val="005F1B5F"/>
    <w:rsid w:val="005F1C98"/>
    <w:rsid w:val="005F1E16"/>
    <w:rsid w:val="005F30A0"/>
    <w:rsid w:val="005F353A"/>
    <w:rsid w:val="005F366E"/>
    <w:rsid w:val="005F3814"/>
    <w:rsid w:val="005F3A38"/>
    <w:rsid w:val="005F3B91"/>
    <w:rsid w:val="005F3C47"/>
    <w:rsid w:val="005F4E63"/>
    <w:rsid w:val="005F5B47"/>
    <w:rsid w:val="005F60D1"/>
    <w:rsid w:val="005F6882"/>
    <w:rsid w:val="005F6D0A"/>
    <w:rsid w:val="005F6DA0"/>
    <w:rsid w:val="005F7DF8"/>
    <w:rsid w:val="0060030D"/>
    <w:rsid w:val="00600509"/>
    <w:rsid w:val="00601116"/>
    <w:rsid w:val="00601227"/>
    <w:rsid w:val="00601B65"/>
    <w:rsid w:val="00601BD4"/>
    <w:rsid w:val="00601CD5"/>
    <w:rsid w:val="00602089"/>
    <w:rsid w:val="006025E5"/>
    <w:rsid w:val="0060275E"/>
    <w:rsid w:val="00602ED7"/>
    <w:rsid w:val="0060346C"/>
    <w:rsid w:val="00603680"/>
    <w:rsid w:val="00603784"/>
    <w:rsid w:val="006038A6"/>
    <w:rsid w:val="00603DA6"/>
    <w:rsid w:val="00603E9F"/>
    <w:rsid w:val="00604150"/>
    <w:rsid w:val="00604258"/>
    <w:rsid w:val="0060483B"/>
    <w:rsid w:val="00604ACE"/>
    <w:rsid w:val="00604D15"/>
    <w:rsid w:val="00605095"/>
    <w:rsid w:val="0060533B"/>
    <w:rsid w:val="006055A9"/>
    <w:rsid w:val="00605AA9"/>
    <w:rsid w:val="00605C62"/>
    <w:rsid w:val="00605E70"/>
    <w:rsid w:val="00606317"/>
    <w:rsid w:val="0060639E"/>
    <w:rsid w:val="00606B00"/>
    <w:rsid w:val="00606BA9"/>
    <w:rsid w:val="006076B1"/>
    <w:rsid w:val="00607973"/>
    <w:rsid w:val="006106A7"/>
    <w:rsid w:val="00610E1D"/>
    <w:rsid w:val="00612105"/>
    <w:rsid w:val="006129EC"/>
    <w:rsid w:val="00612DF0"/>
    <w:rsid w:val="00612F98"/>
    <w:rsid w:val="006135EF"/>
    <w:rsid w:val="006139EF"/>
    <w:rsid w:val="00613DDF"/>
    <w:rsid w:val="0061415E"/>
    <w:rsid w:val="006146CC"/>
    <w:rsid w:val="00614774"/>
    <w:rsid w:val="00614CD1"/>
    <w:rsid w:val="00614FCF"/>
    <w:rsid w:val="00614FF7"/>
    <w:rsid w:val="006156C5"/>
    <w:rsid w:val="00615B4D"/>
    <w:rsid w:val="00615E2B"/>
    <w:rsid w:val="00615E46"/>
    <w:rsid w:val="00616D62"/>
    <w:rsid w:val="00616FAD"/>
    <w:rsid w:val="006170A2"/>
    <w:rsid w:val="006170B7"/>
    <w:rsid w:val="00617820"/>
    <w:rsid w:val="00617D97"/>
    <w:rsid w:val="00621A70"/>
    <w:rsid w:val="0062202B"/>
    <w:rsid w:val="00622107"/>
    <w:rsid w:val="00622403"/>
    <w:rsid w:val="006224A4"/>
    <w:rsid w:val="00622B9B"/>
    <w:rsid w:val="00622BEC"/>
    <w:rsid w:val="0062308C"/>
    <w:rsid w:val="006233EE"/>
    <w:rsid w:val="00623E99"/>
    <w:rsid w:val="0062428B"/>
    <w:rsid w:val="00624A16"/>
    <w:rsid w:val="00624CDB"/>
    <w:rsid w:val="00625597"/>
    <w:rsid w:val="006258FF"/>
    <w:rsid w:val="00625D3A"/>
    <w:rsid w:val="006261F1"/>
    <w:rsid w:val="00630599"/>
    <w:rsid w:val="006308CD"/>
    <w:rsid w:val="00630A61"/>
    <w:rsid w:val="00630AB5"/>
    <w:rsid w:val="006310C6"/>
    <w:rsid w:val="00631117"/>
    <w:rsid w:val="006311A4"/>
    <w:rsid w:val="006311D7"/>
    <w:rsid w:val="00631296"/>
    <w:rsid w:val="0063173B"/>
    <w:rsid w:val="0063199F"/>
    <w:rsid w:val="006319D2"/>
    <w:rsid w:val="006320FC"/>
    <w:rsid w:val="006324FF"/>
    <w:rsid w:val="00632708"/>
    <w:rsid w:val="00632A76"/>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992"/>
    <w:rsid w:val="00636AE6"/>
    <w:rsid w:val="00636C7D"/>
    <w:rsid w:val="00636DE0"/>
    <w:rsid w:val="00637ADD"/>
    <w:rsid w:val="00637C33"/>
    <w:rsid w:val="00637C38"/>
    <w:rsid w:val="00640836"/>
    <w:rsid w:val="00640A64"/>
    <w:rsid w:val="00640B95"/>
    <w:rsid w:val="00640E07"/>
    <w:rsid w:val="0064103D"/>
    <w:rsid w:val="00641108"/>
    <w:rsid w:val="006414B6"/>
    <w:rsid w:val="00641671"/>
    <w:rsid w:val="0064188B"/>
    <w:rsid w:val="0064210E"/>
    <w:rsid w:val="00642378"/>
    <w:rsid w:val="0064237D"/>
    <w:rsid w:val="006423A0"/>
    <w:rsid w:val="00642646"/>
    <w:rsid w:val="00642C67"/>
    <w:rsid w:val="00642F1C"/>
    <w:rsid w:val="00643673"/>
    <w:rsid w:val="006438E7"/>
    <w:rsid w:val="00643A56"/>
    <w:rsid w:val="00643E7F"/>
    <w:rsid w:val="006440E0"/>
    <w:rsid w:val="0064536F"/>
    <w:rsid w:val="0064589E"/>
    <w:rsid w:val="00645A0C"/>
    <w:rsid w:val="00645A59"/>
    <w:rsid w:val="0064644C"/>
    <w:rsid w:val="00646676"/>
    <w:rsid w:val="006466FB"/>
    <w:rsid w:val="006467E6"/>
    <w:rsid w:val="00646FCD"/>
    <w:rsid w:val="006472E1"/>
    <w:rsid w:val="006476E0"/>
    <w:rsid w:val="00647C93"/>
    <w:rsid w:val="00647FF4"/>
    <w:rsid w:val="006503A0"/>
    <w:rsid w:val="0065070A"/>
    <w:rsid w:val="00650BDF"/>
    <w:rsid w:val="00650C54"/>
    <w:rsid w:val="00650E37"/>
    <w:rsid w:val="00650E85"/>
    <w:rsid w:val="006518A0"/>
    <w:rsid w:val="00652340"/>
    <w:rsid w:val="00652869"/>
    <w:rsid w:val="00652983"/>
    <w:rsid w:val="00652D86"/>
    <w:rsid w:val="00652F24"/>
    <w:rsid w:val="00652FFF"/>
    <w:rsid w:val="00653411"/>
    <w:rsid w:val="00653667"/>
    <w:rsid w:val="006538C5"/>
    <w:rsid w:val="00653F38"/>
    <w:rsid w:val="0065409A"/>
    <w:rsid w:val="006541A7"/>
    <w:rsid w:val="006546CA"/>
    <w:rsid w:val="00654CCF"/>
    <w:rsid w:val="00654E0E"/>
    <w:rsid w:val="00654F07"/>
    <w:rsid w:val="00655798"/>
    <w:rsid w:val="00655D1E"/>
    <w:rsid w:val="00655EB5"/>
    <w:rsid w:val="00655F0E"/>
    <w:rsid w:val="006561DB"/>
    <w:rsid w:val="006562C0"/>
    <w:rsid w:val="0065653F"/>
    <w:rsid w:val="006566CC"/>
    <w:rsid w:val="006566CD"/>
    <w:rsid w:val="006567C1"/>
    <w:rsid w:val="0065682D"/>
    <w:rsid w:val="00656C6B"/>
    <w:rsid w:val="0065732C"/>
    <w:rsid w:val="00657E42"/>
    <w:rsid w:val="00660670"/>
    <w:rsid w:val="006607AD"/>
    <w:rsid w:val="006607D5"/>
    <w:rsid w:val="00660F36"/>
    <w:rsid w:val="00661412"/>
    <w:rsid w:val="0066185B"/>
    <w:rsid w:val="00661EFD"/>
    <w:rsid w:val="006625AC"/>
    <w:rsid w:val="006625C9"/>
    <w:rsid w:val="00662B01"/>
    <w:rsid w:val="00662DC9"/>
    <w:rsid w:val="00662EAA"/>
    <w:rsid w:val="00662F73"/>
    <w:rsid w:val="006630DB"/>
    <w:rsid w:val="00663245"/>
    <w:rsid w:val="00664347"/>
    <w:rsid w:val="00664392"/>
    <w:rsid w:val="00664540"/>
    <w:rsid w:val="00664C81"/>
    <w:rsid w:val="00664D26"/>
    <w:rsid w:val="00665194"/>
    <w:rsid w:val="006652BE"/>
    <w:rsid w:val="00666086"/>
    <w:rsid w:val="00667501"/>
    <w:rsid w:val="00667A3B"/>
    <w:rsid w:val="00667F37"/>
    <w:rsid w:val="00670071"/>
    <w:rsid w:val="0067015A"/>
    <w:rsid w:val="0067017C"/>
    <w:rsid w:val="00670643"/>
    <w:rsid w:val="0067088E"/>
    <w:rsid w:val="00670898"/>
    <w:rsid w:val="00670B31"/>
    <w:rsid w:val="00670DDA"/>
    <w:rsid w:val="00670E45"/>
    <w:rsid w:val="00670FE6"/>
    <w:rsid w:val="00671AE2"/>
    <w:rsid w:val="00671E11"/>
    <w:rsid w:val="00672AFE"/>
    <w:rsid w:val="006734F6"/>
    <w:rsid w:val="00674139"/>
    <w:rsid w:val="006741FC"/>
    <w:rsid w:val="00674252"/>
    <w:rsid w:val="006745E4"/>
    <w:rsid w:val="00674B2D"/>
    <w:rsid w:val="00675476"/>
    <w:rsid w:val="006754CD"/>
    <w:rsid w:val="006756FF"/>
    <w:rsid w:val="006758CA"/>
    <w:rsid w:val="00675A1F"/>
    <w:rsid w:val="00675C01"/>
    <w:rsid w:val="00675D5A"/>
    <w:rsid w:val="0067606B"/>
    <w:rsid w:val="006761F8"/>
    <w:rsid w:val="00676552"/>
    <w:rsid w:val="0067661D"/>
    <w:rsid w:val="00676857"/>
    <w:rsid w:val="00676F0E"/>
    <w:rsid w:val="0067748D"/>
    <w:rsid w:val="00677816"/>
    <w:rsid w:val="00677925"/>
    <w:rsid w:val="00677995"/>
    <w:rsid w:val="006803ED"/>
    <w:rsid w:val="0068048F"/>
    <w:rsid w:val="006804BC"/>
    <w:rsid w:val="0068169C"/>
    <w:rsid w:val="006818A4"/>
    <w:rsid w:val="00681A5E"/>
    <w:rsid w:val="00681C09"/>
    <w:rsid w:val="0068212A"/>
    <w:rsid w:val="00683144"/>
    <w:rsid w:val="006833FD"/>
    <w:rsid w:val="00683A14"/>
    <w:rsid w:val="006840E3"/>
    <w:rsid w:val="006846E2"/>
    <w:rsid w:val="006848B1"/>
    <w:rsid w:val="00684CA7"/>
    <w:rsid w:val="006853D4"/>
    <w:rsid w:val="00685616"/>
    <w:rsid w:val="00685711"/>
    <w:rsid w:val="00685B89"/>
    <w:rsid w:val="00685D42"/>
    <w:rsid w:val="00685F5F"/>
    <w:rsid w:val="00685F9A"/>
    <w:rsid w:val="006861FD"/>
    <w:rsid w:val="0068647B"/>
    <w:rsid w:val="0068655E"/>
    <w:rsid w:val="006868C9"/>
    <w:rsid w:val="00686D65"/>
    <w:rsid w:val="006870AF"/>
    <w:rsid w:val="00687166"/>
    <w:rsid w:val="00687270"/>
    <w:rsid w:val="0068783A"/>
    <w:rsid w:val="00690044"/>
    <w:rsid w:val="006905B1"/>
    <w:rsid w:val="006907DB"/>
    <w:rsid w:val="00690C7E"/>
    <w:rsid w:val="00690E92"/>
    <w:rsid w:val="00690E94"/>
    <w:rsid w:val="006916E7"/>
    <w:rsid w:val="00691E2A"/>
    <w:rsid w:val="00692561"/>
    <w:rsid w:val="00692DC0"/>
    <w:rsid w:val="006930A4"/>
    <w:rsid w:val="00693F7D"/>
    <w:rsid w:val="00694270"/>
    <w:rsid w:val="006944F3"/>
    <w:rsid w:val="00694C3E"/>
    <w:rsid w:val="00694F45"/>
    <w:rsid w:val="006950E8"/>
    <w:rsid w:val="00695C43"/>
    <w:rsid w:val="00695F8B"/>
    <w:rsid w:val="00695FA5"/>
    <w:rsid w:val="00696093"/>
    <w:rsid w:val="00696670"/>
    <w:rsid w:val="00696B7C"/>
    <w:rsid w:val="006973F6"/>
    <w:rsid w:val="006975A7"/>
    <w:rsid w:val="0069762A"/>
    <w:rsid w:val="00697B1A"/>
    <w:rsid w:val="00697D05"/>
    <w:rsid w:val="006A049F"/>
    <w:rsid w:val="006A05F0"/>
    <w:rsid w:val="006A0D77"/>
    <w:rsid w:val="006A0DF4"/>
    <w:rsid w:val="006A196A"/>
    <w:rsid w:val="006A1B02"/>
    <w:rsid w:val="006A216A"/>
    <w:rsid w:val="006A22C0"/>
    <w:rsid w:val="006A23E0"/>
    <w:rsid w:val="006A271D"/>
    <w:rsid w:val="006A2807"/>
    <w:rsid w:val="006A2EEE"/>
    <w:rsid w:val="006A3441"/>
    <w:rsid w:val="006A409D"/>
    <w:rsid w:val="006A458B"/>
    <w:rsid w:val="006A4807"/>
    <w:rsid w:val="006A4E28"/>
    <w:rsid w:val="006A572C"/>
    <w:rsid w:val="006A57A6"/>
    <w:rsid w:val="006A59BB"/>
    <w:rsid w:val="006A5CC6"/>
    <w:rsid w:val="006A5E1B"/>
    <w:rsid w:val="006A5E84"/>
    <w:rsid w:val="006A6433"/>
    <w:rsid w:val="006A6BB4"/>
    <w:rsid w:val="006A72E3"/>
    <w:rsid w:val="006A7705"/>
    <w:rsid w:val="006A7FFB"/>
    <w:rsid w:val="006B05A2"/>
    <w:rsid w:val="006B15CD"/>
    <w:rsid w:val="006B1AAD"/>
    <w:rsid w:val="006B2238"/>
    <w:rsid w:val="006B25C5"/>
    <w:rsid w:val="006B28E9"/>
    <w:rsid w:val="006B2CD5"/>
    <w:rsid w:val="006B33D5"/>
    <w:rsid w:val="006B3459"/>
    <w:rsid w:val="006B35D1"/>
    <w:rsid w:val="006B3873"/>
    <w:rsid w:val="006B39A2"/>
    <w:rsid w:val="006B3B50"/>
    <w:rsid w:val="006B4BAD"/>
    <w:rsid w:val="006B4BEE"/>
    <w:rsid w:val="006B5095"/>
    <w:rsid w:val="006B539D"/>
    <w:rsid w:val="006B5598"/>
    <w:rsid w:val="006B58E7"/>
    <w:rsid w:val="006B5A0D"/>
    <w:rsid w:val="006B6104"/>
    <w:rsid w:val="006B6425"/>
    <w:rsid w:val="006B6975"/>
    <w:rsid w:val="006B6977"/>
    <w:rsid w:val="006B6E0F"/>
    <w:rsid w:val="006B7C88"/>
    <w:rsid w:val="006B7F0B"/>
    <w:rsid w:val="006C0399"/>
    <w:rsid w:val="006C0925"/>
    <w:rsid w:val="006C0BEA"/>
    <w:rsid w:val="006C0CBB"/>
    <w:rsid w:val="006C0D75"/>
    <w:rsid w:val="006C10B9"/>
    <w:rsid w:val="006C1429"/>
    <w:rsid w:val="006C14F9"/>
    <w:rsid w:val="006C16C0"/>
    <w:rsid w:val="006C174C"/>
    <w:rsid w:val="006C1952"/>
    <w:rsid w:val="006C2A38"/>
    <w:rsid w:val="006C2BD4"/>
    <w:rsid w:val="006C2BF7"/>
    <w:rsid w:val="006C2E40"/>
    <w:rsid w:val="006C303F"/>
    <w:rsid w:val="006C35AB"/>
    <w:rsid w:val="006C3B93"/>
    <w:rsid w:val="006C3EFB"/>
    <w:rsid w:val="006C3FC9"/>
    <w:rsid w:val="006C466C"/>
    <w:rsid w:val="006C5177"/>
    <w:rsid w:val="006C6EE7"/>
    <w:rsid w:val="006C7D48"/>
    <w:rsid w:val="006D0137"/>
    <w:rsid w:val="006D03E4"/>
    <w:rsid w:val="006D0555"/>
    <w:rsid w:val="006D0CA6"/>
    <w:rsid w:val="006D1306"/>
    <w:rsid w:val="006D1EC3"/>
    <w:rsid w:val="006D2CF9"/>
    <w:rsid w:val="006D2DFD"/>
    <w:rsid w:val="006D2E76"/>
    <w:rsid w:val="006D31BC"/>
    <w:rsid w:val="006D344A"/>
    <w:rsid w:val="006D38CE"/>
    <w:rsid w:val="006D3A50"/>
    <w:rsid w:val="006D3D17"/>
    <w:rsid w:val="006D3DE3"/>
    <w:rsid w:val="006D3F03"/>
    <w:rsid w:val="006D3FD3"/>
    <w:rsid w:val="006D4697"/>
    <w:rsid w:val="006D4B80"/>
    <w:rsid w:val="006D5352"/>
    <w:rsid w:val="006D5821"/>
    <w:rsid w:val="006D58D9"/>
    <w:rsid w:val="006D6108"/>
    <w:rsid w:val="006D61CF"/>
    <w:rsid w:val="006D62E3"/>
    <w:rsid w:val="006D63B9"/>
    <w:rsid w:val="006D678B"/>
    <w:rsid w:val="006D6885"/>
    <w:rsid w:val="006D6BEB"/>
    <w:rsid w:val="006D7264"/>
    <w:rsid w:val="006D7501"/>
    <w:rsid w:val="006D75E7"/>
    <w:rsid w:val="006D7851"/>
    <w:rsid w:val="006D7FA0"/>
    <w:rsid w:val="006E059F"/>
    <w:rsid w:val="006E0A22"/>
    <w:rsid w:val="006E0BDC"/>
    <w:rsid w:val="006E1183"/>
    <w:rsid w:val="006E13D1"/>
    <w:rsid w:val="006E17E4"/>
    <w:rsid w:val="006E1C74"/>
    <w:rsid w:val="006E22A7"/>
    <w:rsid w:val="006E2575"/>
    <w:rsid w:val="006E267B"/>
    <w:rsid w:val="006E267D"/>
    <w:rsid w:val="006E2981"/>
    <w:rsid w:val="006E2C59"/>
    <w:rsid w:val="006E3340"/>
    <w:rsid w:val="006E3B48"/>
    <w:rsid w:val="006E3D74"/>
    <w:rsid w:val="006E4085"/>
    <w:rsid w:val="006E52A1"/>
    <w:rsid w:val="006E5A10"/>
    <w:rsid w:val="006E5A2D"/>
    <w:rsid w:val="006E66AB"/>
    <w:rsid w:val="006E6A0C"/>
    <w:rsid w:val="006E6AB2"/>
    <w:rsid w:val="006E6BA3"/>
    <w:rsid w:val="006E6FFE"/>
    <w:rsid w:val="006E773F"/>
    <w:rsid w:val="006E7BD9"/>
    <w:rsid w:val="006E7EE5"/>
    <w:rsid w:val="006F0214"/>
    <w:rsid w:val="006F076B"/>
    <w:rsid w:val="006F080F"/>
    <w:rsid w:val="006F0B36"/>
    <w:rsid w:val="006F10B0"/>
    <w:rsid w:val="006F123E"/>
    <w:rsid w:val="006F134B"/>
    <w:rsid w:val="006F15DC"/>
    <w:rsid w:val="006F1B2A"/>
    <w:rsid w:val="006F1FD5"/>
    <w:rsid w:val="006F29A7"/>
    <w:rsid w:val="006F2D22"/>
    <w:rsid w:val="006F2D60"/>
    <w:rsid w:val="006F2D88"/>
    <w:rsid w:val="006F310D"/>
    <w:rsid w:val="006F31DD"/>
    <w:rsid w:val="006F3589"/>
    <w:rsid w:val="006F35B5"/>
    <w:rsid w:val="006F3753"/>
    <w:rsid w:val="006F4254"/>
    <w:rsid w:val="006F4499"/>
    <w:rsid w:val="006F4583"/>
    <w:rsid w:val="006F4B15"/>
    <w:rsid w:val="006F4B34"/>
    <w:rsid w:val="006F4BEA"/>
    <w:rsid w:val="006F4DF8"/>
    <w:rsid w:val="006F5185"/>
    <w:rsid w:val="006F5A7A"/>
    <w:rsid w:val="006F5AA8"/>
    <w:rsid w:val="006F5B4E"/>
    <w:rsid w:val="006F61AC"/>
    <w:rsid w:val="006F63D1"/>
    <w:rsid w:val="006F7B29"/>
    <w:rsid w:val="006F7B66"/>
    <w:rsid w:val="00700297"/>
    <w:rsid w:val="007004E7"/>
    <w:rsid w:val="00700623"/>
    <w:rsid w:val="00700816"/>
    <w:rsid w:val="0070118B"/>
    <w:rsid w:val="007012DE"/>
    <w:rsid w:val="007013CA"/>
    <w:rsid w:val="007013E1"/>
    <w:rsid w:val="007016E5"/>
    <w:rsid w:val="0070174B"/>
    <w:rsid w:val="00701B27"/>
    <w:rsid w:val="00701F21"/>
    <w:rsid w:val="0070221E"/>
    <w:rsid w:val="007029D9"/>
    <w:rsid w:val="00702CF1"/>
    <w:rsid w:val="007031AC"/>
    <w:rsid w:val="0070320C"/>
    <w:rsid w:val="00703547"/>
    <w:rsid w:val="00703A4A"/>
    <w:rsid w:val="00703B4A"/>
    <w:rsid w:val="00703C0A"/>
    <w:rsid w:val="00703C6D"/>
    <w:rsid w:val="00704369"/>
    <w:rsid w:val="00704C47"/>
    <w:rsid w:val="00704D3C"/>
    <w:rsid w:val="007051C7"/>
    <w:rsid w:val="00705C1E"/>
    <w:rsid w:val="00705D03"/>
    <w:rsid w:val="00705D70"/>
    <w:rsid w:val="00705FB5"/>
    <w:rsid w:val="007064D2"/>
    <w:rsid w:val="00706829"/>
    <w:rsid w:val="007069CF"/>
    <w:rsid w:val="00706BF8"/>
    <w:rsid w:val="00706D93"/>
    <w:rsid w:val="0070728B"/>
    <w:rsid w:val="0070786D"/>
    <w:rsid w:val="0070786E"/>
    <w:rsid w:val="00707A3A"/>
    <w:rsid w:val="00707C0D"/>
    <w:rsid w:val="007100F9"/>
    <w:rsid w:val="00710231"/>
    <w:rsid w:val="00710282"/>
    <w:rsid w:val="00710286"/>
    <w:rsid w:val="007106D4"/>
    <w:rsid w:val="00710BCC"/>
    <w:rsid w:val="00710DB9"/>
    <w:rsid w:val="00711021"/>
    <w:rsid w:val="00711275"/>
    <w:rsid w:val="00711888"/>
    <w:rsid w:val="0071190B"/>
    <w:rsid w:val="00711E13"/>
    <w:rsid w:val="00711F80"/>
    <w:rsid w:val="007125F4"/>
    <w:rsid w:val="00712650"/>
    <w:rsid w:val="00712A7A"/>
    <w:rsid w:val="00712EDA"/>
    <w:rsid w:val="007138E3"/>
    <w:rsid w:val="007143F8"/>
    <w:rsid w:val="00714890"/>
    <w:rsid w:val="00714E6B"/>
    <w:rsid w:val="00714FF2"/>
    <w:rsid w:val="0071535F"/>
    <w:rsid w:val="00715605"/>
    <w:rsid w:val="00715FD6"/>
    <w:rsid w:val="007162D8"/>
    <w:rsid w:val="007165E9"/>
    <w:rsid w:val="00716B0A"/>
    <w:rsid w:val="0071705B"/>
    <w:rsid w:val="007173A7"/>
    <w:rsid w:val="00720213"/>
    <w:rsid w:val="007202E7"/>
    <w:rsid w:val="00721F02"/>
    <w:rsid w:val="0072256E"/>
    <w:rsid w:val="00722DD1"/>
    <w:rsid w:val="0072313E"/>
    <w:rsid w:val="00723802"/>
    <w:rsid w:val="00723964"/>
    <w:rsid w:val="00723BD3"/>
    <w:rsid w:val="00723C15"/>
    <w:rsid w:val="007243CD"/>
    <w:rsid w:val="00724617"/>
    <w:rsid w:val="007249DE"/>
    <w:rsid w:val="00724B19"/>
    <w:rsid w:val="00724C91"/>
    <w:rsid w:val="00724E8B"/>
    <w:rsid w:val="00725443"/>
    <w:rsid w:val="00725709"/>
    <w:rsid w:val="007257C2"/>
    <w:rsid w:val="00725D50"/>
    <w:rsid w:val="0072676B"/>
    <w:rsid w:val="00726924"/>
    <w:rsid w:val="00726962"/>
    <w:rsid w:val="00727EF4"/>
    <w:rsid w:val="00727F52"/>
    <w:rsid w:val="007309E7"/>
    <w:rsid w:val="00730C41"/>
    <w:rsid w:val="00731064"/>
    <w:rsid w:val="00731284"/>
    <w:rsid w:val="007312A7"/>
    <w:rsid w:val="007315DA"/>
    <w:rsid w:val="007318A4"/>
    <w:rsid w:val="00731B78"/>
    <w:rsid w:val="00731C2E"/>
    <w:rsid w:val="00731E2B"/>
    <w:rsid w:val="00731E7F"/>
    <w:rsid w:val="00732B43"/>
    <w:rsid w:val="00733833"/>
    <w:rsid w:val="0073400F"/>
    <w:rsid w:val="00734642"/>
    <w:rsid w:val="0073474B"/>
    <w:rsid w:val="00734850"/>
    <w:rsid w:val="007348EB"/>
    <w:rsid w:val="007349E6"/>
    <w:rsid w:val="00735171"/>
    <w:rsid w:val="00735506"/>
    <w:rsid w:val="0073564A"/>
    <w:rsid w:val="0073580A"/>
    <w:rsid w:val="00736418"/>
    <w:rsid w:val="00736547"/>
    <w:rsid w:val="007367B7"/>
    <w:rsid w:val="007374FC"/>
    <w:rsid w:val="007375A2"/>
    <w:rsid w:val="00737648"/>
    <w:rsid w:val="00737EB4"/>
    <w:rsid w:val="0074005A"/>
    <w:rsid w:val="007401FE"/>
    <w:rsid w:val="00740280"/>
    <w:rsid w:val="007405B2"/>
    <w:rsid w:val="0074067F"/>
    <w:rsid w:val="007406E1"/>
    <w:rsid w:val="0074075F"/>
    <w:rsid w:val="00740832"/>
    <w:rsid w:val="00740AB7"/>
    <w:rsid w:val="00740AFF"/>
    <w:rsid w:val="007412C6"/>
    <w:rsid w:val="00741EE7"/>
    <w:rsid w:val="0074289C"/>
    <w:rsid w:val="00742AE2"/>
    <w:rsid w:val="00743028"/>
    <w:rsid w:val="007430CC"/>
    <w:rsid w:val="007433FE"/>
    <w:rsid w:val="00743458"/>
    <w:rsid w:val="00744DF7"/>
    <w:rsid w:val="007455FD"/>
    <w:rsid w:val="00745CAB"/>
    <w:rsid w:val="00746086"/>
    <w:rsid w:val="007460F5"/>
    <w:rsid w:val="0074617A"/>
    <w:rsid w:val="00746579"/>
    <w:rsid w:val="00746659"/>
    <w:rsid w:val="0074665E"/>
    <w:rsid w:val="0074685B"/>
    <w:rsid w:val="0074691A"/>
    <w:rsid w:val="00747F2D"/>
    <w:rsid w:val="0075007C"/>
    <w:rsid w:val="007503F9"/>
    <w:rsid w:val="00750D51"/>
    <w:rsid w:val="007512E8"/>
    <w:rsid w:val="0075175D"/>
    <w:rsid w:val="00751F2E"/>
    <w:rsid w:val="00752717"/>
    <w:rsid w:val="0075286D"/>
    <w:rsid w:val="0075291B"/>
    <w:rsid w:val="00752A90"/>
    <w:rsid w:val="00752F4E"/>
    <w:rsid w:val="0075348F"/>
    <w:rsid w:val="0075373E"/>
    <w:rsid w:val="00753902"/>
    <w:rsid w:val="007543A8"/>
    <w:rsid w:val="00754AF8"/>
    <w:rsid w:val="00754C7C"/>
    <w:rsid w:val="00754D54"/>
    <w:rsid w:val="0075571E"/>
    <w:rsid w:val="00755B80"/>
    <w:rsid w:val="00755E40"/>
    <w:rsid w:val="00755F8D"/>
    <w:rsid w:val="00756365"/>
    <w:rsid w:val="00756832"/>
    <w:rsid w:val="00756A42"/>
    <w:rsid w:val="00756B8F"/>
    <w:rsid w:val="00757052"/>
    <w:rsid w:val="00757E6B"/>
    <w:rsid w:val="00757EBA"/>
    <w:rsid w:val="00757F68"/>
    <w:rsid w:val="00760078"/>
    <w:rsid w:val="0076014E"/>
    <w:rsid w:val="00760478"/>
    <w:rsid w:val="007604F2"/>
    <w:rsid w:val="00760618"/>
    <w:rsid w:val="00760F56"/>
    <w:rsid w:val="007613F5"/>
    <w:rsid w:val="00761485"/>
    <w:rsid w:val="00761EBF"/>
    <w:rsid w:val="00762114"/>
    <w:rsid w:val="00762307"/>
    <w:rsid w:val="00762B68"/>
    <w:rsid w:val="00762F1C"/>
    <w:rsid w:val="007633C9"/>
    <w:rsid w:val="00763766"/>
    <w:rsid w:val="00763B3C"/>
    <w:rsid w:val="00763EF1"/>
    <w:rsid w:val="00764A10"/>
    <w:rsid w:val="00764D97"/>
    <w:rsid w:val="00764DDD"/>
    <w:rsid w:val="00764E7A"/>
    <w:rsid w:val="00765261"/>
    <w:rsid w:val="00765302"/>
    <w:rsid w:val="00766493"/>
    <w:rsid w:val="0076650A"/>
    <w:rsid w:val="0076662D"/>
    <w:rsid w:val="00766F58"/>
    <w:rsid w:val="007677ED"/>
    <w:rsid w:val="0076783D"/>
    <w:rsid w:val="00767AB7"/>
    <w:rsid w:val="00767DC8"/>
    <w:rsid w:val="00770191"/>
    <w:rsid w:val="00771667"/>
    <w:rsid w:val="00771FFA"/>
    <w:rsid w:val="007722B2"/>
    <w:rsid w:val="0077237F"/>
    <w:rsid w:val="007725F9"/>
    <w:rsid w:val="00772A96"/>
    <w:rsid w:val="00773367"/>
    <w:rsid w:val="007734AD"/>
    <w:rsid w:val="007739FC"/>
    <w:rsid w:val="00773B8A"/>
    <w:rsid w:val="00773FB6"/>
    <w:rsid w:val="00774185"/>
    <w:rsid w:val="007742D1"/>
    <w:rsid w:val="00774649"/>
    <w:rsid w:val="007746CD"/>
    <w:rsid w:val="00774871"/>
    <w:rsid w:val="00774917"/>
    <w:rsid w:val="007750B7"/>
    <w:rsid w:val="0077548E"/>
    <w:rsid w:val="007757FC"/>
    <w:rsid w:val="00775842"/>
    <w:rsid w:val="0077597C"/>
    <w:rsid w:val="00775AED"/>
    <w:rsid w:val="00776626"/>
    <w:rsid w:val="00776F0C"/>
    <w:rsid w:val="007776F4"/>
    <w:rsid w:val="007778A4"/>
    <w:rsid w:val="007778C9"/>
    <w:rsid w:val="00777911"/>
    <w:rsid w:val="00777B09"/>
    <w:rsid w:val="007805A8"/>
    <w:rsid w:val="00780D9D"/>
    <w:rsid w:val="00781026"/>
    <w:rsid w:val="00781E6B"/>
    <w:rsid w:val="00781FB9"/>
    <w:rsid w:val="00782217"/>
    <w:rsid w:val="00782479"/>
    <w:rsid w:val="0078275E"/>
    <w:rsid w:val="007828A3"/>
    <w:rsid w:val="00783004"/>
    <w:rsid w:val="00783248"/>
    <w:rsid w:val="0078327E"/>
    <w:rsid w:val="0078349C"/>
    <w:rsid w:val="0078369B"/>
    <w:rsid w:val="00783AC1"/>
    <w:rsid w:val="00783B37"/>
    <w:rsid w:val="00783B4D"/>
    <w:rsid w:val="00783ECB"/>
    <w:rsid w:val="00784062"/>
    <w:rsid w:val="0078457B"/>
    <w:rsid w:val="00784813"/>
    <w:rsid w:val="0078490F"/>
    <w:rsid w:val="00784F85"/>
    <w:rsid w:val="007852EC"/>
    <w:rsid w:val="007862BE"/>
    <w:rsid w:val="007865DE"/>
    <w:rsid w:val="00786B93"/>
    <w:rsid w:val="00786D7C"/>
    <w:rsid w:val="00787051"/>
    <w:rsid w:val="007872FF"/>
    <w:rsid w:val="00787640"/>
    <w:rsid w:val="007876E4"/>
    <w:rsid w:val="007906C3"/>
    <w:rsid w:val="007909D7"/>
    <w:rsid w:val="0079129A"/>
    <w:rsid w:val="00791668"/>
    <w:rsid w:val="00791731"/>
    <w:rsid w:val="007917B8"/>
    <w:rsid w:val="00791CB9"/>
    <w:rsid w:val="00792053"/>
    <w:rsid w:val="00792284"/>
    <w:rsid w:val="007922D3"/>
    <w:rsid w:val="00792333"/>
    <w:rsid w:val="007923AE"/>
    <w:rsid w:val="007925CC"/>
    <w:rsid w:val="00792652"/>
    <w:rsid w:val="007931AF"/>
    <w:rsid w:val="00793675"/>
    <w:rsid w:val="00793947"/>
    <w:rsid w:val="00793E48"/>
    <w:rsid w:val="007940C6"/>
    <w:rsid w:val="00794346"/>
    <w:rsid w:val="007945A9"/>
    <w:rsid w:val="0079521D"/>
    <w:rsid w:val="0079566B"/>
    <w:rsid w:val="00795745"/>
    <w:rsid w:val="00795785"/>
    <w:rsid w:val="00795ABC"/>
    <w:rsid w:val="00795DE5"/>
    <w:rsid w:val="00796029"/>
    <w:rsid w:val="0079602D"/>
    <w:rsid w:val="0079653C"/>
    <w:rsid w:val="00796A4A"/>
    <w:rsid w:val="0079744C"/>
    <w:rsid w:val="00797BC0"/>
    <w:rsid w:val="007A013E"/>
    <w:rsid w:val="007A08F5"/>
    <w:rsid w:val="007A120A"/>
    <w:rsid w:val="007A1300"/>
    <w:rsid w:val="007A13DB"/>
    <w:rsid w:val="007A14FB"/>
    <w:rsid w:val="007A1609"/>
    <w:rsid w:val="007A1FAB"/>
    <w:rsid w:val="007A21C8"/>
    <w:rsid w:val="007A24D2"/>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590"/>
    <w:rsid w:val="007A68AD"/>
    <w:rsid w:val="007A6DBF"/>
    <w:rsid w:val="007A79C5"/>
    <w:rsid w:val="007A7BD8"/>
    <w:rsid w:val="007A7C00"/>
    <w:rsid w:val="007A7CDC"/>
    <w:rsid w:val="007B0745"/>
    <w:rsid w:val="007B0804"/>
    <w:rsid w:val="007B0A4B"/>
    <w:rsid w:val="007B0FAA"/>
    <w:rsid w:val="007B1256"/>
    <w:rsid w:val="007B1CF7"/>
    <w:rsid w:val="007B1F4C"/>
    <w:rsid w:val="007B223D"/>
    <w:rsid w:val="007B2431"/>
    <w:rsid w:val="007B276F"/>
    <w:rsid w:val="007B2B55"/>
    <w:rsid w:val="007B2CCD"/>
    <w:rsid w:val="007B320D"/>
    <w:rsid w:val="007B3244"/>
    <w:rsid w:val="007B3676"/>
    <w:rsid w:val="007B3F46"/>
    <w:rsid w:val="007B4124"/>
    <w:rsid w:val="007B47B9"/>
    <w:rsid w:val="007B4A5E"/>
    <w:rsid w:val="007B4B27"/>
    <w:rsid w:val="007B4D45"/>
    <w:rsid w:val="007B4F4D"/>
    <w:rsid w:val="007B53A6"/>
    <w:rsid w:val="007B57DA"/>
    <w:rsid w:val="007B6C76"/>
    <w:rsid w:val="007B7496"/>
    <w:rsid w:val="007B7AE3"/>
    <w:rsid w:val="007B7B89"/>
    <w:rsid w:val="007B7EDA"/>
    <w:rsid w:val="007C05A9"/>
    <w:rsid w:val="007C08C0"/>
    <w:rsid w:val="007C11E4"/>
    <w:rsid w:val="007C14C2"/>
    <w:rsid w:val="007C1ACA"/>
    <w:rsid w:val="007C1C81"/>
    <w:rsid w:val="007C1DFB"/>
    <w:rsid w:val="007C1FE3"/>
    <w:rsid w:val="007C2739"/>
    <w:rsid w:val="007C2751"/>
    <w:rsid w:val="007C289D"/>
    <w:rsid w:val="007C2C5D"/>
    <w:rsid w:val="007C2ED0"/>
    <w:rsid w:val="007C3B1C"/>
    <w:rsid w:val="007C3FCB"/>
    <w:rsid w:val="007C41F8"/>
    <w:rsid w:val="007C430A"/>
    <w:rsid w:val="007C451A"/>
    <w:rsid w:val="007C4632"/>
    <w:rsid w:val="007C5270"/>
    <w:rsid w:val="007C5584"/>
    <w:rsid w:val="007C6341"/>
    <w:rsid w:val="007C67DA"/>
    <w:rsid w:val="007C6B58"/>
    <w:rsid w:val="007C7534"/>
    <w:rsid w:val="007C7996"/>
    <w:rsid w:val="007C7DF2"/>
    <w:rsid w:val="007D06CB"/>
    <w:rsid w:val="007D07CA"/>
    <w:rsid w:val="007D08DF"/>
    <w:rsid w:val="007D0C44"/>
    <w:rsid w:val="007D134C"/>
    <w:rsid w:val="007D1B11"/>
    <w:rsid w:val="007D2D56"/>
    <w:rsid w:val="007D2DD0"/>
    <w:rsid w:val="007D3397"/>
    <w:rsid w:val="007D380A"/>
    <w:rsid w:val="007D4357"/>
    <w:rsid w:val="007D45DA"/>
    <w:rsid w:val="007D4814"/>
    <w:rsid w:val="007D4B40"/>
    <w:rsid w:val="007D4D6D"/>
    <w:rsid w:val="007D526F"/>
    <w:rsid w:val="007D5ADF"/>
    <w:rsid w:val="007D5B85"/>
    <w:rsid w:val="007D5D29"/>
    <w:rsid w:val="007D61DB"/>
    <w:rsid w:val="007D621C"/>
    <w:rsid w:val="007D62C6"/>
    <w:rsid w:val="007D6D78"/>
    <w:rsid w:val="007D6E2E"/>
    <w:rsid w:val="007D6FA6"/>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2E6A"/>
    <w:rsid w:val="007E3704"/>
    <w:rsid w:val="007E3B9E"/>
    <w:rsid w:val="007E4062"/>
    <w:rsid w:val="007E4656"/>
    <w:rsid w:val="007E4DB6"/>
    <w:rsid w:val="007E54CB"/>
    <w:rsid w:val="007E5863"/>
    <w:rsid w:val="007E5BB1"/>
    <w:rsid w:val="007E5D23"/>
    <w:rsid w:val="007E5E39"/>
    <w:rsid w:val="007E61D7"/>
    <w:rsid w:val="007E670B"/>
    <w:rsid w:val="007E719B"/>
    <w:rsid w:val="007E71ED"/>
    <w:rsid w:val="007E7F73"/>
    <w:rsid w:val="007F0168"/>
    <w:rsid w:val="007F0DBA"/>
    <w:rsid w:val="007F0E14"/>
    <w:rsid w:val="007F11EB"/>
    <w:rsid w:val="007F15EE"/>
    <w:rsid w:val="007F19F8"/>
    <w:rsid w:val="007F1DC8"/>
    <w:rsid w:val="007F219E"/>
    <w:rsid w:val="007F29F0"/>
    <w:rsid w:val="007F40A5"/>
    <w:rsid w:val="007F40DF"/>
    <w:rsid w:val="007F493D"/>
    <w:rsid w:val="007F4B96"/>
    <w:rsid w:val="007F4D38"/>
    <w:rsid w:val="007F5010"/>
    <w:rsid w:val="007F501C"/>
    <w:rsid w:val="007F5CFE"/>
    <w:rsid w:val="007F5D8C"/>
    <w:rsid w:val="007F5DC5"/>
    <w:rsid w:val="007F5FF2"/>
    <w:rsid w:val="007F615A"/>
    <w:rsid w:val="007F6568"/>
    <w:rsid w:val="007F67E3"/>
    <w:rsid w:val="007F6D3E"/>
    <w:rsid w:val="007F75DC"/>
    <w:rsid w:val="007F76A3"/>
    <w:rsid w:val="007F7BF4"/>
    <w:rsid w:val="00800662"/>
    <w:rsid w:val="008006AF"/>
    <w:rsid w:val="008007AF"/>
    <w:rsid w:val="00800E77"/>
    <w:rsid w:val="0080101B"/>
    <w:rsid w:val="008012B9"/>
    <w:rsid w:val="008014CB"/>
    <w:rsid w:val="0080153E"/>
    <w:rsid w:val="00802043"/>
    <w:rsid w:val="0080207C"/>
    <w:rsid w:val="00802335"/>
    <w:rsid w:val="0080242F"/>
    <w:rsid w:val="008027DD"/>
    <w:rsid w:val="00802BCE"/>
    <w:rsid w:val="008036B2"/>
    <w:rsid w:val="00803A30"/>
    <w:rsid w:val="00804122"/>
    <w:rsid w:val="00804DEF"/>
    <w:rsid w:val="00804E1E"/>
    <w:rsid w:val="00804F2D"/>
    <w:rsid w:val="00805016"/>
    <w:rsid w:val="008051C6"/>
    <w:rsid w:val="0080527E"/>
    <w:rsid w:val="00805924"/>
    <w:rsid w:val="00805994"/>
    <w:rsid w:val="00806205"/>
    <w:rsid w:val="0080649F"/>
    <w:rsid w:val="00806880"/>
    <w:rsid w:val="0080716C"/>
    <w:rsid w:val="0080743E"/>
    <w:rsid w:val="008074C3"/>
    <w:rsid w:val="00807A07"/>
    <w:rsid w:val="00807ABE"/>
    <w:rsid w:val="00810469"/>
    <w:rsid w:val="00810ECE"/>
    <w:rsid w:val="00810F83"/>
    <w:rsid w:val="00811584"/>
    <w:rsid w:val="008118C4"/>
    <w:rsid w:val="008119BF"/>
    <w:rsid w:val="00811D24"/>
    <w:rsid w:val="00812000"/>
    <w:rsid w:val="00812113"/>
    <w:rsid w:val="00812531"/>
    <w:rsid w:val="00812C36"/>
    <w:rsid w:val="0081331C"/>
    <w:rsid w:val="00813B99"/>
    <w:rsid w:val="00813CDD"/>
    <w:rsid w:val="00814452"/>
    <w:rsid w:val="00815557"/>
    <w:rsid w:val="008159E5"/>
    <w:rsid w:val="00815CBB"/>
    <w:rsid w:val="00815EDC"/>
    <w:rsid w:val="0081657A"/>
    <w:rsid w:val="0081664B"/>
    <w:rsid w:val="00816A1B"/>
    <w:rsid w:val="00817009"/>
    <w:rsid w:val="00817190"/>
    <w:rsid w:val="0081759D"/>
    <w:rsid w:val="008178E0"/>
    <w:rsid w:val="00817B04"/>
    <w:rsid w:val="00817F2D"/>
    <w:rsid w:val="008200C8"/>
    <w:rsid w:val="00820163"/>
    <w:rsid w:val="008205DC"/>
    <w:rsid w:val="0082069F"/>
    <w:rsid w:val="00820C03"/>
    <w:rsid w:val="00820CB1"/>
    <w:rsid w:val="00820D4A"/>
    <w:rsid w:val="00820FCE"/>
    <w:rsid w:val="00821120"/>
    <w:rsid w:val="00821260"/>
    <w:rsid w:val="00821362"/>
    <w:rsid w:val="00821698"/>
    <w:rsid w:val="00821D83"/>
    <w:rsid w:val="008221A0"/>
    <w:rsid w:val="008221BD"/>
    <w:rsid w:val="00822977"/>
    <w:rsid w:val="00822A5F"/>
    <w:rsid w:val="00822EF0"/>
    <w:rsid w:val="008230A4"/>
    <w:rsid w:val="00823412"/>
    <w:rsid w:val="00824506"/>
    <w:rsid w:val="008248A4"/>
    <w:rsid w:val="00824FE7"/>
    <w:rsid w:val="0082505B"/>
    <w:rsid w:val="0082557D"/>
    <w:rsid w:val="00825925"/>
    <w:rsid w:val="00825E51"/>
    <w:rsid w:val="008266E0"/>
    <w:rsid w:val="00826DD9"/>
    <w:rsid w:val="00827661"/>
    <w:rsid w:val="0082768D"/>
    <w:rsid w:val="00827842"/>
    <w:rsid w:val="008278B6"/>
    <w:rsid w:val="00827BEF"/>
    <w:rsid w:val="0083011C"/>
    <w:rsid w:val="00830882"/>
    <w:rsid w:val="00830E79"/>
    <w:rsid w:val="00831613"/>
    <w:rsid w:val="0083170B"/>
    <w:rsid w:val="00832017"/>
    <w:rsid w:val="00832328"/>
    <w:rsid w:val="008325BC"/>
    <w:rsid w:val="008327A6"/>
    <w:rsid w:val="008328AC"/>
    <w:rsid w:val="00832C19"/>
    <w:rsid w:val="00833884"/>
    <w:rsid w:val="00833E5D"/>
    <w:rsid w:val="00834349"/>
    <w:rsid w:val="008344AB"/>
    <w:rsid w:val="008348AA"/>
    <w:rsid w:val="008348B5"/>
    <w:rsid w:val="00834974"/>
    <w:rsid w:val="00834B77"/>
    <w:rsid w:val="00835028"/>
    <w:rsid w:val="00835883"/>
    <w:rsid w:val="00835ECF"/>
    <w:rsid w:val="00835ED3"/>
    <w:rsid w:val="008361F2"/>
    <w:rsid w:val="00836264"/>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34D"/>
    <w:rsid w:val="00842CC6"/>
    <w:rsid w:val="00842FD6"/>
    <w:rsid w:val="00843114"/>
    <w:rsid w:val="00843B95"/>
    <w:rsid w:val="0084480A"/>
    <w:rsid w:val="00844E17"/>
    <w:rsid w:val="00844F97"/>
    <w:rsid w:val="008452FD"/>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5F6"/>
    <w:rsid w:val="00851964"/>
    <w:rsid w:val="00851AEE"/>
    <w:rsid w:val="00851B29"/>
    <w:rsid w:val="00851DCF"/>
    <w:rsid w:val="0085224F"/>
    <w:rsid w:val="00852307"/>
    <w:rsid w:val="008523D7"/>
    <w:rsid w:val="00852445"/>
    <w:rsid w:val="008524EA"/>
    <w:rsid w:val="00852B47"/>
    <w:rsid w:val="0085316E"/>
    <w:rsid w:val="008539C2"/>
    <w:rsid w:val="008539CE"/>
    <w:rsid w:val="00853FD1"/>
    <w:rsid w:val="00853FE7"/>
    <w:rsid w:val="0085450D"/>
    <w:rsid w:val="0085452C"/>
    <w:rsid w:val="00854806"/>
    <w:rsid w:val="00854B03"/>
    <w:rsid w:val="008551A7"/>
    <w:rsid w:val="008556AB"/>
    <w:rsid w:val="00855C9D"/>
    <w:rsid w:val="008568D4"/>
    <w:rsid w:val="008569B9"/>
    <w:rsid w:val="00856F13"/>
    <w:rsid w:val="0085701C"/>
    <w:rsid w:val="00857DCF"/>
    <w:rsid w:val="00857F7A"/>
    <w:rsid w:val="008602D0"/>
    <w:rsid w:val="00860479"/>
    <w:rsid w:val="0086050D"/>
    <w:rsid w:val="00860D7E"/>
    <w:rsid w:val="00860DF0"/>
    <w:rsid w:val="0086160A"/>
    <w:rsid w:val="00861655"/>
    <w:rsid w:val="008620E7"/>
    <w:rsid w:val="00862555"/>
    <w:rsid w:val="008627F9"/>
    <w:rsid w:val="0086291E"/>
    <w:rsid w:val="00862C50"/>
    <w:rsid w:val="00862C9D"/>
    <w:rsid w:val="008632B9"/>
    <w:rsid w:val="00863304"/>
    <w:rsid w:val="0086362F"/>
    <w:rsid w:val="00863FE0"/>
    <w:rsid w:val="008643CA"/>
    <w:rsid w:val="00864D11"/>
    <w:rsid w:val="0086530A"/>
    <w:rsid w:val="00865BAF"/>
    <w:rsid w:val="0086651B"/>
    <w:rsid w:val="008669CE"/>
    <w:rsid w:val="00866CB2"/>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BED"/>
    <w:rsid w:val="00871EE2"/>
    <w:rsid w:val="0087208F"/>
    <w:rsid w:val="008723C2"/>
    <w:rsid w:val="00872418"/>
    <w:rsid w:val="008729DD"/>
    <w:rsid w:val="00872B2D"/>
    <w:rsid w:val="00873020"/>
    <w:rsid w:val="00873446"/>
    <w:rsid w:val="008739D8"/>
    <w:rsid w:val="00874314"/>
    <w:rsid w:val="008743F3"/>
    <w:rsid w:val="0087444A"/>
    <w:rsid w:val="00874632"/>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94"/>
    <w:rsid w:val="00880181"/>
    <w:rsid w:val="00880B0D"/>
    <w:rsid w:val="00880E18"/>
    <w:rsid w:val="00881AE2"/>
    <w:rsid w:val="00881EE5"/>
    <w:rsid w:val="00882184"/>
    <w:rsid w:val="008821C9"/>
    <w:rsid w:val="008821F0"/>
    <w:rsid w:val="008822D5"/>
    <w:rsid w:val="008826F7"/>
    <w:rsid w:val="00882716"/>
    <w:rsid w:val="00882FDA"/>
    <w:rsid w:val="00883178"/>
    <w:rsid w:val="0088321C"/>
    <w:rsid w:val="008836B8"/>
    <w:rsid w:val="00883A86"/>
    <w:rsid w:val="00883DD0"/>
    <w:rsid w:val="00883F3B"/>
    <w:rsid w:val="00884152"/>
    <w:rsid w:val="00885141"/>
    <w:rsid w:val="00885396"/>
    <w:rsid w:val="00885499"/>
    <w:rsid w:val="00885567"/>
    <w:rsid w:val="0088564D"/>
    <w:rsid w:val="0088573F"/>
    <w:rsid w:val="00885A60"/>
    <w:rsid w:val="00885E04"/>
    <w:rsid w:val="008868B1"/>
    <w:rsid w:val="0088705E"/>
    <w:rsid w:val="008872E0"/>
    <w:rsid w:val="008874B3"/>
    <w:rsid w:val="0088788D"/>
    <w:rsid w:val="008878CF"/>
    <w:rsid w:val="00887AFB"/>
    <w:rsid w:val="00887C46"/>
    <w:rsid w:val="00887DE4"/>
    <w:rsid w:val="00890540"/>
    <w:rsid w:val="008908D5"/>
    <w:rsid w:val="00890CEA"/>
    <w:rsid w:val="00890E14"/>
    <w:rsid w:val="008914ED"/>
    <w:rsid w:val="00891618"/>
    <w:rsid w:val="008926FE"/>
    <w:rsid w:val="008929EA"/>
    <w:rsid w:val="008930B9"/>
    <w:rsid w:val="0089365F"/>
    <w:rsid w:val="00894FF0"/>
    <w:rsid w:val="0089558A"/>
    <w:rsid w:val="00895A2D"/>
    <w:rsid w:val="00896205"/>
    <w:rsid w:val="0089686E"/>
    <w:rsid w:val="00896937"/>
    <w:rsid w:val="00896B4D"/>
    <w:rsid w:val="00896CB5"/>
    <w:rsid w:val="008976FE"/>
    <w:rsid w:val="0089795C"/>
    <w:rsid w:val="00897C5A"/>
    <w:rsid w:val="008A03C1"/>
    <w:rsid w:val="008A08C5"/>
    <w:rsid w:val="008A1493"/>
    <w:rsid w:val="008A1DD7"/>
    <w:rsid w:val="008A240D"/>
    <w:rsid w:val="008A24FC"/>
    <w:rsid w:val="008A3106"/>
    <w:rsid w:val="008A338F"/>
    <w:rsid w:val="008A36E4"/>
    <w:rsid w:val="008A3C4D"/>
    <w:rsid w:val="008A3D4F"/>
    <w:rsid w:val="008A4146"/>
    <w:rsid w:val="008A416F"/>
    <w:rsid w:val="008A4545"/>
    <w:rsid w:val="008A4614"/>
    <w:rsid w:val="008A4B6D"/>
    <w:rsid w:val="008A5008"/>
    <w:rsid w:val="008A5258"/>
    <w:rsid w:val="008A53E7"/>
    <w:rsid w:val="008A5428"/>
    <w:rsid w:val="008A66DC"/>
    <w:rsid w:val="008A6B9A"/>
    <w:rsid w:val="008A6CD1"/>
    <w:rsid w:val="008A711B"/>
    <w:rsid w:val="008A7340"/>
    <w:rsid w:val="008B016F"/>
    <w:rsid w:val="008B0564"/>
    <w:rsid w:val="008B0916"/>
    <w:rsid w:val="008B0C09"/>
    <w:rsid w:val="008B16A5"/>
    <w:rsid w:val="008B171F"/>
    <w:rsid w:val="008B17C7"/>
    <w:rsid w:val="008B1853"/>
    <w:rsid w:val="008B186D"/>
    <w:rsid w:val="008B1AE0"/>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C0FEE"/>
    <w:rsid w:val="008C1AD6"/>
    <w:rsid w:val="008C1DC0"/>
    <w:rsid w:val="008C243C"/>
    <w:rsid w:val="008C251A"/>
    <w:rsid w:val="008C2658"/>
    <w:rsid w:val="008C2795"/>
    <w:rsid w:val="008C2964"/>
    <w:rsid w:val="008C2C58"/>
    <w:rsid w:val="008C375E"/>
    <w:rsid w:val="008C44C8"/>
    <w:rsid w:val="008C4C31"/>
    <w:rsid w:val="008C4C4D"/>
    <w:rsid w:val="008C5221"/>
    <w:rsid w:val="008C5578"/>
    <w:rsid w:val="008C61EA"/>
    <w:rsid w:val="008C62C8"/>
    <w:rsid w:val="008C6EF2"/>
    <w:rsid w:val="008C7708"/>
    <w:rsid w:val="008C7A6C"/>
    <w:rsid w:val="008C7D71"/>
    <w:rsid w:val="008D0543"/>
    <w:rsid w:val="008D0E5F"/>
    <w:rsid w:val="008D1EA2"/>
    <w:rsid w:val="008D2946"/>
    <w:rsid w:val="008D32C7"/>
    <w:rsid w:val="008D3392"/>
    <w:rsid w:val="008D3914"/>
    <w:rsid w:val="008D3C06"/>
    <w:rsid w:val="008D3E29"/>
    <w:rsid w:val="008D3EA8"/>
    <w:rsid w:val="008D4596"/>
    <w:rsid w:val="008D4782"/>
    <w:rsid w:val="008D51B2"/>
    <w:rsid w:val="008D5357"/>
    <w:rsid w:val="008D5982"/>
    <w:rsid w:val="008D5CEE"/>
    <w:rsid w:val="008D67D1"/>
    <w:rsid w:val="008D6A0C"/>
    <w:rsid w:val="008D707B"/>
    <w:rsid w:val="008D78ED"/>
    <w:rsid w:val="008E06FE"/>
    <w:rsid w:val="008E0F52"/>
    <w:rsid w:val="008E103B"/>
    <w:rsid w:val="008E13F3"/>
    <w:rsid w:val="008E1644"/>
    <w:rsid w:val="008E1A57"/>
    <w:rsid w:val="008E1D2C"/>
    <w:rsid w:val="008E1D83"/>
    <w:rsid w:val="008E1E2D"/>
    <w:rsid w:val="008E22D5"/>
    <w:rsid w:val="008E256E"/>
    <w:rsid w:val="008E2E4D"/>
    <w:rsid w:val="008E39E6"/>
    <w:rsid w:val="008E4376"/>
    <w:rsid w:val="008E43F4"/>
    <w:rsid w:val="008E4461"/>
    <w:rsid w:val="008E4480"/>
    <w:rsid w:val="008E4C3A"/>
    <w:rsid w:val="008E4C86"/>
    <w:rsid w:val="008E4D92"/>
    <w:rsid w:val="008E4DC9"/>
    <w:rsid w:val="008E5029"/>
    <w:rsid w:val="008E595F"/>
    <w:rsid w:val="008E5B67"/>
    <w:rsid w:val="008E5CE9"/>
    <w:rsid w:val="008E5F57"/>
    <w:rsid w:val="008E61C9"/>
    <w:rsid w:val="008E6395"/>
    <w:rsid w:val="008E647D"/>
    <w:rsid w:val="008E6812"/>
    <w:rsid w:val="008E6873"/>
    <w:rsid w:val="008E6BDC"/>
    <w:rsid w:val="008E6C74"/>
    <w:rsid w:val="008E795C"/>
    <w:rsid w:val="008F0300"/>
    <w:rsid w:val="008F0360"/>
    <w:rsid w:val="008F0580"/>
    <w:rsid w:val="008F0894"/>
    <w:rsid w:val="008F0A7D"/>
    <w:rsid w:val="008F0AE1"/>
    <w:rsid w:val="008F0CB7"/>
    <w:rsid w:val="008F0EB6"/>
    <w:rsid w:val="008F0F1B"/>
    <w:rsid w:val="008F15C3"/>
    <w:rsid w:val="008F2E9B"/>
    <w:rsid w:val="008F315F"/>
    <w:rsid w:val="008F3700"/>
    <w:rsid w:val="008F3B36"/>
    <w:rsid w:val="008F3D8F"/>
    <w:rsid w:val="008F42A5"/>
    <w:rsid w:val="008F4992"/>
    <w:rsid w:val="008F4996"/>
    <w:rsid w:val="008F5058"/>
    <w:rsid w:val="008F5907"/>
    <w:rsid w:val="008F5959"/>
    <w:rsid w:val="008F5A4F"/>
    <w:rsid w:val="008F60FE"/>
    <w:rsid w:val="008F6514"/>
    <w:rsid w:val="008F70E7"/>
    <w:rsid w:val="008F75BE"/>
    <w:rsid w:val="009007BB"/>
    <w:rsid w:val="009008B9"/>
    <w:rsid w:val="00900F31"/>
    <w:rsid w:val="00901120"/>
    <w:rsid w:val="0090140C"/>
    <w:rsid w:val="009017C7"/>
    <w:rsid w:val="00901C0D"/>
    <w:rsid w:val="00901E13"/>
    <w:rsid w:val="0090267C"/>
    <w:rsid w:val="00902783"/>
    <w:rsid w:val="00902C20"/>
    <w:rsid w:val="00902E5B"/>
    <w:rsid w:val="00903166"/>
    <w:rsid w:val="00903257"/>
    <w:rsid w:val="00903329"/>
    <w:rsid w:val="0090350E"/>
    <w:rsid w:val="0090398F"/>
    <w:rsid w:val="00903CC6"/>
    <w:rsid w:val="00903DC7"/>
    <w:rsid w:val="0090445D"/>
    <w:rsid w:val="00904A84"/>
    <w:rsid w:val="00904B3D"/>
    <w:rsid w:val="00905124"/>
    <w:rsid w:val="009051D3"/>
    <w:rsid w:val="009056FB"/>
    <w:rsid w:val="00905D35"/>
    <w:rsid w:val="00905F83"/>
    <w:rsid w:val="009066BC"/>
    <w:rsid w:val="00906721"/>
    <w:rsid w:val="009068FB"/>
    <w:rsid w:val="00906CE1"/>
    <w:rsid w:val="00906DA6"/>
    <w:rsid w:val="00907889"/>
    <w:rsid w:val="0090791B"/>
    <w:rsid w:val="00907E66"/>
    <w:rsid w:val="00907F2C"/>
    <w:rsid w:val="009102D0"/>
    <w:rsid w:val="009104EF"/>
    <w:rsid w:val="009105A0"/>
    <w:rsid w:val="0091070D"/>
    <w:rsid w:val="009109D3"/>
    <w:rsid w:val="00910B28"/>
    <w:rsid w:val="0091221F"/>
    <w:rsid w:val="009129DC"/>
    <w:rsid w:val="00912FC4"/>
    <w:rsid w:val="00913735"/>
    <w:rsid w:val="009137C1"/>
    <w:rsid w:val="00913915"/>
    <w:rsid w:val="009139E7"/>
    <w:rsid w:val="00913DF2"/>
    <w:rsid w:val="009144C2"/>
    <w:rsid w:val="009144EE"/>
    <w:rsid w:val="00914567"/>
    <w:rsid w:val="0091466E"/>
    <w:rsid w:val="00915311"/>
    <w:rsid w:val="00915531"/>
    <w:rsid w:val="00915849"/>
    <w:rsid w:val="00915892"/>
    <w:rsid w:val="009159A4"/>
    <w:rsid w:val="00915B81"/>
    <w:rsid w:val="009162E6"/>
    <w:rsid w:val="009173D8"/>
    <w:rsid w:val="00917B70"/>
    <w:rsid w:val="009203D7"/>
    <w:rsid w:val="0092067F"/>
    <w:rsid w:val="009206D7"/>
    <w:rsid w:val="00920A73"/>
    <w:rsid w:val="00920BAE"/>
    <w:rsid w:val="0092101F"/>
    <w:rsid w:val="0092114F"/>
    <w:rsid w:val="009216CA"/>
    <w:rsid w:val="00921F0F"/>
    <w:rsid w:val="009222F2"/>
    <w:rsid w:val="009227C3"/>
    <w:rsid w:val="009227EA"/>
    <w:rsid w:val="00922B26"/>
    <w:rsid w:val="00922B3F"/>
    <w:rsid w:val="00922CFC"/>
    <w:rsid w:val="00922EEB"/>
    <w:rsid w:val="009231BD"/>
    <w:rsid w:val="009239C1"/>
    <w:rsid w:val="00923C24"/>
    <w:rsid w:val="00923C5A"/>
    <w:rsid w:val="00923FB4"/>
    <w:rsid w:val="00924BB3"/>
    <w:rsid w:val="00924C7C"/>
    <w:rsid w:val="00925023"/>
    <w:rsid w:val="009252CE"/>
    <w:rsid w:val="00925663"/>
    <w:rsid w:val="00925776"/>
    <w:rsid w:val="00926359"/>
    <w:rsid w:val="0092636A"/>
    <w:rsid w:val="009277FA"/>
    <w:rsid w:val="00927C14"/>
    <w:rsid w:val="00927E04"/>
    <w:rsid w:val="0093035B"/>
    <w:rsid w:val="009304A0"/>
    <w:rsid w:val="00930579"/>
    <w:rsid w:val="00930C42"/>
    <w:rsid w:val="00930CA8"/>
    <w:rsid w:val="0093171C"/>
    <w:rsid w:val="00931ACC"/>
    <w:rsid w:val="00932448"/>
    <w:rsid w:val="00932FE6"/>
    <w:rsid w:val="009332A6"/>
    <w:rsid w:val="0093373F"/>
    <w:rsid w:val="00934811"/>
    <w:rsid w:val="009349B5"/>
    <w:rsid w:val="00934BA2"/>
    <w:rsid w:val="00934EF7"/>
    <w:rsid w:val="00935249"/>
    <w:rsid w:val="00935534"/>
    <w:rsid w:val="00935536"/>
    <w:rsid w:val="00935620"/>
    <w:rsid w:val="0093564A"/>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0702"/>
    <w:rsid w:val="00941356"/>
    <w:rsid w:val="009413A4"/>
    <w:rsid w:val="00941AD3"/>
    <w:rsid w:val="00941BEF"/>
    <w:rsid w:val="009421E2"/>
    <w:rsid w:val="009424A0"/>
    <w:rsid w:val="00942B97"/>
    <w:rsid w:val="00943136"/>
    <w:rsid w:val="009437A1"/>
    <w:rsid w:val="00943C91"/>
    <w:rsid w:val="00943D0F"/>
    <w:rsid w:val="00943EF2"/>
    <w:rsid w:val="00944029"/>
    <w:rsid w:val="00944079"/>
    <w:rsid w:val="009444A1"/>
    <w:rsid w:val="00944F48"/>
    <w:rsid w:val="00945244"/>
    <w:rsid w:val="00945A3C"/>
    <w:rsid w:val="00945A46"/>
    <w:rsid w:val="00945D9E"/>
    <w:rsid w:val="00945FCF"/>
    <w:rsid w:val="00946579"/>
    <w:rsid w:val="009468A7"/>
    <w:rsid w:val="00946DE8"/>
    <w:rsid w:val="00947559"/>
    <w:rsid w:val="00947AC8"/>
    <w:rsid w:val="009516A1"/>
    <w:rsid w:val="00951861"/>
    <w:rsid w:val="009519D5"/>
    <w:rsid w:val="009519EE"/>
    <w:rsid w:val="00951C96"/>
    <w:rsid w:val="00951D24"/>
    <w:rsid w:val="00951DEE"/>
    <w:rsid w:val="00952D5F"/>
    <w:rsid w:val="00952F25"/>
    <w:rsid w:val="00952F4E"/>
    <w:rsid w:val="00953ADE"/>
    <w:rsid w:val="009547CF"/>
    <w:rsid w:val="0095490C"/>
    <w:rsid w:val="00954AFC"/>
    <w:rsid w:val="00954BA3"/>
    <w:rsid w:val="00954EF6"/>
    <w:rsid w:val="009551FF"/>
    <w:rsid w:val="00955274"/>
    <w:rsid w:val="00955F29"/>
    <w:rsid w:val="00956003"/>
    <w:rsid w:val="009562A9"/>
    <w:rsid w:val="009564FC"/>
    <w:rsid w:val="009565B9"/>
    <w:rsid w:val="00956889"/>
    <w:rsid w:val="00956D9D"/>
    <w:rsid w:val="009570B8"/>
    <w:rsid w:val="0095769F"/>
    <w:rsid w:val="00957FF4"/>
    <w:rsid w:val="009601ED"/>
    <w:rsid w:val="009604D7"/>
    <w:rsid w:val="009605D7"/>
    <w:rsid w:val="00960A56"/>
    <w:rsid w:val="00960BD2"/>
    <w:rsid w:val="00961004"/>
    <w:rsid w:val="00961005"/>
    <w:rsid w:val="00961386"/>
    <w:rsid w:val="009615B3"/>
    <w:rsid w:val="00961790"/>
    <w:rsid w:val="009617E7"/>
    <w:rsid w:val="00963D24"/>
    <w:rsid w:val="0096480E"/>
    <w:rsid w:val="009651BC"/>
    <w:rsid w:val="009654DE"/>
    <w:rsid w:val="00965938"/>
    <w:rsid w:val="00965A73"/>
    <w:rsid w:val="00965B5E"/>
    <w:rsid w:val="00965D49"/>
    <w:rsid w:val="00966093"/>
    <w:rsid w:val="009663EB"/>
    <w:rsid w:val="0096681A"/>
    <w:rsid w:val="009669ED"/>
    <w:rsid w:val="00966C32"/>
    <w:rsid w:val="00966EEA"/>
    <w:rsid w:val="00966FED"/>
    <w:rsid w:val="0096767F"/>
    <w:rsid w:val="00967B56"/>
    <w:rsid w:val="00967CDE"/>
    <w:rsid w:val="009705AA"/>
    <w:rsid w:val="00970DD5"/>
    <w:rsid w:val="0097127A"/>
    <w:rsid w:val="00971314"/>
    <w:rsid w:val="009715AB"/>
    <w:rsid w:val="00972090"/>
    <w:rsid w:val="009720AB"/>
    <w:rsid w:val="00972B37"/>
    <w:rsid w:val="00972BF4"/>
    <w:rsid w:val="0097313A"/>
    <w:rsid w:val="00973148"/>
    <w:rsid w:val="00973403"/>
    <w:rsid w:val="00973480"/>
    <w:rsid w:val="009736D7"/>
    <w:rsid w:val="0097371B"/>
    <w:rsid w:val="00973C34"/>
    <w:rsid w:val="009748BF"/>
    <w:rsid w:val="00974F09"/>
    <w:rsid w:val="009754BD"/>
    <w:rsid w:val="0097587C"/>
    <w:rsid w:val="00975B72"/>
    <w:rsid w:val="00976088"/>
    <w:rsid w:val="00976AA2"/>
    <w:rsid w:val="00976D5A"/>
    <w:rsid w:val="00976F48"/>
    <w:rsid w:val="00977746"/>
    <w:rsid w:val="0097784A"/>
    <w:rsid w:val="00977B7E"/>
    <w:rsid w:val="00980501"/>
    <w:rsid w:val="0098089C"/>
    <w:rsid w:val="0098092C"/>
    <w:rsid w:val="00981AF0"/>
    <w:rsid w:val="0098201D"/>
    <w:rsid w:val="0098268E"/>
    <w:rsid w:val="00982F07"/>
    <w:rsid w:val="0098309D"/>
    <w:rsid w:val="009830B6"/>
    <w:rsid w:val="00983833"/>
    <w:rsid w:val="00983AFA"/>
    <w:rsid w:val="00983F28"/>
    <w:rsid w:val="0098409F"/>
    <w:rsid w:val="009841A0"/>
    <w:rsid w:val="00984470"/>
    <w:rsid w:val="009845AA"/>
    <w:rsid w:val="00984979"/>
    <w:rsid w:val="00984E48"/>
    <w:rsid w:val="00985252"/>
    <w:rsid w:val="00985A26"/>
    <w:rsid w:val="00985CEC"/>
    <w:rsid w:val="00985EF7"/>
    <w:rsid w:val="00986149"/>
    <w:rsid w:val="009863F6"/>
    <w:rsid w:val="009864B1"/>
    <w:rsid w:val="0098655A"/>
    <w:rsid w:val="00986573"/>
    <w:rsid w:val="0098660D"/>
    <w:rsid w:val="00986C9D"/>
    <w:rsid w:val="009874E8"/>
    <w:rsid w:val="00987731"/>
    <w:rsid w:val="00987ADD"/>
    <w:rsid w:val="00987F01"/>
    <w:rsid w:val="009901D2"/>
    <w:rsid w:val="0099093D"/>
    <w:rsid w:val="00990D45"/>
    <w:rsid w:val="00990F8A"/>
    <w:rsid w:val="00990F9A"/>
    <w:rsid w:val="00991C38"/>
    <w:rsid w:val="0099279D"/>
    <w:rsid w:val="00992E50"/>
    <w:rsid w:val="00992FE5"/>
    <w:rsid w:val="00993836"/>
    <w:rsid w:val="00994CB7"/>
    <w:rsid w:val="0099516E"/>
    <w:rsid w:val="00995436"/>
    <w:rsid w:val="0099577D"/>
    <w:rsid w:val="00995FB5"/>
    <w:rsid w:val="009968DD"/>
    <w:rsid w:val="00996A6E"/>
    <w:rsid w:val="00996B6C"/>
    <w:rsid w:val="009973D7"/>
    <w:rsid w:val="00997EF2"/>
    <w:rsid w:val="00997F19"/>
    <w:rsid w:val="00997F33"/>
    <w:rsid w:val="009A03E1"/>
    <w:rsid w:val="009A0BB4"/>
    <w:rsid w:val="009A0BE2"/>
    <w:rsid w:val="009A0E19"/>
    <w:rsid w:val="009A16BB"/>
    <w:rsid w:val="009A2894"/>
    <w:rsid w:val="009A29B3"/>
    <w:rsid w:val="009A2C22"/>
    <w:rsid w:val="009A2E69"/>
    <w:rsid w:val="009A2EEA"/>
    <w:rsid w:val="009A31E9"/>
    <w:rsid w:val="009A33EF"/>
    <w:rsid w:val="009A33F0"/>
    <w:rsid w:val="009A3551"/>
    <w:rsid w:val="009A3B0D"/>
    <w:rsid w:val="009A3BEC"/>
    <w:rsid w:val="009A3CE1"/>
    <w:rsid w:val="009A3ED8"/>
    <w:rsid w:val="009A4948"/>
    <w:rsid w:val="009A4ACA"/>
    <w:rsid w:val="009A5215"/>
    <w:rsid w:val="009A56A3"/>
    <w:rsid w:val="009A6574"/>
    <w:rsid w:val="009A6F6E"/>
    <w:rsid w:val="009B0121"/>
    <w:rsid w:val="009B08B6"/>
    <w:rsid w:val="009B0F8B"/>
    <w:rsid w:val="009B14AB"/>
    <w:rsid w:val="009B17CC"/>
    <w:rsid w:val="009B17E6"/>
    <w:rsid w:val="009B2051"/>
    <w:rsid w:val="009B24B0"/>
    <w:rsid w:val="009B2AE9"/>
    <w:rsid w:val="009B2EBD"/>
    <w:rsid w:val="009B346D"/>
    <w:rsid w:val="009B3BB5"/>
    <w:rsid w:val="009B3C4B"/>
    <w:rsid w:val="009B3EFF"/>
    <w:rsid w:val="009B4CAB"/>
    <w:rsid w:val="009B506F"/>
    <w:rsid w:val="009B5796"/>
    <w:rsid w:val="009B58E1"/>
    <w:rsid w:val="009B5F01"/>
    <w:rsid w:val="009B6538"/>
    <w:rsid w:val="009B6756"/>
    <w:rsid w:val="009B6CF1"/>
    <w:rsid w:val="009B78C7"/>
    <w:rsid w:val="009B7ABB"/>
    <w:rsid w:val="009C01BD"/>
    <w:rsid w:val="009C163F"/>
    <w:rsid w:val="009C1EFA"/>
    <w:rsid w:val="009C245F"/>
    <w:rsid w:val="009C2C91"/>
    <w:rsid w:val="009C2DD2"/>
    <w:rsid w:val="009C2EA5"/>
    <w:rsid w:val="009C3531"/>
    <w:rsid w:val="009C35D3"/>
    <w:rsid w:val="009C3600"/>
    <w:rsid w:val="009C3BCC"/>
    <w:rsid w:val="009C3DB4"/>
    <w:rsid w:val="009C3DE2"/>
    <w:rsid w:val="009C3FCB"/>
    <w:rsid w:val="009C4687"/>
    <w:rsid w:val="009C4838"/>
    <w:rsid w:val="009C4B78"/>
    <w:rsid w:val="009C4CF1"/>
    <w:rsid w:val="009C51D5"/>
    <w:rsid w:val="009C59CA"/>
    <w:rsid w:val="009C60ED"/>
    <w:rsid w:val="009C6335"/>
    <w:rsid w:val="009C6F59"/>
    <w:rsid w:val="009C7358"/>
    <w:rsid w:val="009C73D2"/>
    <w:rsid w:val="009D0220"/>
    <w:rsid w:val="009D0898"/>
    <w:rsid w:val="009D0C63"/>
    <w:rsid w:val="009D1129"/>
    <w:rsid w:val="009D14D0"/>
    <w:rsid w:val="009D1AB7"/>
    <w:rsid w:val="009D2290"/>
    <w:rsid w:val="009D240A"/>
    <w:rsid w:val="009D241E"/>
    <w:rsid w:val="009D2B85"/>
    <w:rsid w:val="009D444F"/>
    <w:rsid w:val="009D445E"/>
    <w:rsid w:val="009D4A84"/>
    <w:rsid w:val="009D4CDF"/>
    <w:rsid w:val="009D4CE6"/>
    <w:rsid w:val="009D4EBA"/>
    <w:rsid w:val="009D50E4"/>
    <w:rsid w:val="009D52EC"/>
    <w:rsid w:val="009D5E74"/>
    <w:rsid w:val="009D5F78"/>
    <w:rsid w:val="009D698E"/>
    <w:rsid w:val="009D728E"/>
    <w:rsid w:val="009D7584"/>
    <w:rsid w:val="009D7B14"/>
    <w:rsid w:val="009E06F2"/>
    <w:rsid w:val="009E0971"/>
    <w:rsid w:val="009E1C0E"/>
    <w:rsid w:val="009E1EB6"/>
    <w:rsid w:val="009E229D"/>
    <w:rsid w:val="009E23C5"/>
    <w:rsid w:val="009E24B5"/>
    <w:rsid w:val="009E2C4E"/>
    <w:rsid w:val="009E2DAA"/>
    <w:rsid w:val="009E41D5"/>
    <w:rsid w:val="009E4210"/>
    <w:rsid w:val="009E454F"/>
    <w:rsid w:val="009E4A05"/>
    <w:rsid w:val="009E4A91"/>
    <w:rsid w:val="009E4B10"/>
    <w:rsid w:val="009E4C52"/>
    <w:rsid w:val="009E52E0"/>
    <w:rsid w:val="009E5646"/>
    <w:rsid w:val="009E5976"/>
    <w:rsid w:val="009E5A53"/>
    <w:rsid w:val="009E5AF5"/>
    <w:rsid w:val="009E5D35"/>
    <w:rsid w:val="009E5E17"/>
    <w:rsid w:val="009E5E18"/>
    <w:rsid w:val="009E63B9"/>
    <w:rsid w:val="009E658B"/>
    <w:rsid w:val="009E6D90"/>
    <w:rsid w:val="009E7C2C"/>
    <w:rsid w:val="009F01FE"/>
    <w:rsid w:val="009F0712"/>
    <w:rsid w:val="009F089B"/>
    <w:rsid w:val="009F0DC1"/>
    <w:rsid w:val="009F12F9"/>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4"/>
    <w:rsid w:val="009F55C9"/>
    <w:rsid w:val="009F561B"/>
    <w:rsid w:val="009F58B4"/>
    <w:rsid w:val="009F58FE"/>
    <w:rsid w:val="009F59F1"/>
    <w:rsid w:val="009F5CEF"/>
    <w:rsid w:val="009F5EBE"/>
    <w:rsid w:val="009F6733"/>
    <w:rsid w:val="009F68E5"/>
    <w:rsid w:val="009F7484"/>
    <w:rsid w:val="009F7560"/>
    <w:rsid w:val="009F763A"/>
    <w:rsid w:val="009F7B2D"/>
    <w:rsid w:val="009F7D66"/>
    <w:rsid w:val="009F7DE8"/>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1CB"/>
    <w:rsid w:val="00A044BA"/>
    <w:rsid w:val="00A046E5"/>
    <w:rsid w:val="00A04B45"/>
    <w:rsid w:val="00A04CAD"/>
    <w:rsid w:val="00A04E9B"/>
    <w:rsid w:val="00A0528D"/>
    <w:rsid w:val="00A05B85"/>
    <w:rsid w:val="00A05F10"/>
    <w:rsid w:val="00A0608B"/>
    <w:rsid w:val="00A063AC"/>
    <w:rsid w:val="00A065AE"/>
    <w:rsid w:val="00A0688F"/>
    <w:rsid w:val="00A069B2"/>
    <w:rsid w:val="00A0701E"/>
    <w:rsid w:val="00A0705C"/>
    <w:rsid w:val="00A07187"/>
    <w:rsid w:val="00A071E5"/>
    <w:rsid w:val="00A0725A"/>
    <w:rsid w:val="00A07751"/>
    <w:rsid w:val="00A077A8"/>
    <w:rsid w:val="00A07B79"/>
    <w:rsid w:val="00A10031"/>
    <w:rsid w:val="00A10035"/>
    <w:rsid w:val="00A107EE"/>
    <w:rsid w:val="00A10879"/>
    <w:rsid w:val="00A10B18"/>
    <w:rsid w:val="00A10C16"/>
    <w:rsid w:val="00A11200"/>
    <w:rsid w:val="00A116CA"/>
    <w:rsid w:val="00A118E1"/>
    <w:rsid w:val="00A1209A"/>
    <w:rsid w:val="00A12832"/>
    <w:rsid w:val="00A12948"/>
    <w:rsid w:val="00A12E68"/>
    <w:rsid w:val="00A12FE5"/>
    <w:rsid w:val="00A13A13"/>
    <w:rsid w:val="00A140CE"/>
    <w:rsid w:val="00A142E0"/>
    <w:rsid w:val="00A14C42"/>
    <w:rsid w:val="00A14D40"/>
    <w:rsid w:val="00A1575C"/>
    <w:rsid w:val="00A15A9B"/>
    <w:rsid w:val="00A15E5C"/>
    <w:rsid w:val="00A15FD3"/>
    <w:rsid w:val="00A16294"/>
    <w:rsid w:val="00A16FB0"/>
    <w:rsid w:val="00A17208"/>
    <w:rsid w:val="00A1735B"/>
    <w:rsid w:val="00A178CA"/>
    <w:rsid w:val="00A20719"/>
    <w:rsid w:val="00A20865"/>
    <w:rsid w:val="00A20BFC"/>
    <w:rsid w:val="00A20EE3"/>
    <w:rsid w:val="00A2103E"/>
    <w:rsid w:val="00A2104B"/>
    <w:rsid w:val="00A21556"/>
    <w:rsid w:val="00A217B0"/>
    <w:rsid w:val="00A218EF"/>
    <w:rsid w:val="00A21DA8"/>
    <w:rsid w:val="00A225D4"/>
    <w:rsid w:val="00A229E6"/>
    <w:rsid w:val="00A22A65"/>
    <w:rsid w:val="00A22AC3"/>
    <w:rsid w:val="00A22E47"/>
    <w:rsid w:val="00A2345E"/>
    <w:rsid w:val="00A23593"/>
    <w:rsid w:val="00A23A63"/>
    <w:rsid w:val="00A23D75"/>
    <w:rsid w:val="00A2413B"/>
    <w:rsid w:val="00A24B6F"/>
    <w:rsid w:val="00A24BAA"/>
    <w:rsid w:val="00A24CE8"/>
    <w:rsid w:val="00A250A2"/>
    <w:rsid w:val="00A2526B"/>
    <w:rsid w:val="00A25F05"/>
    <w:rsid w:val="00A263C6"/>
    <w:rsid w:val="00A267BE"/>
    <w:rsid w:val="00A2710D"/>
    <w:rsid w:val="00A27130"/>
    <w:rsid w:val="00A2718C"/>
    <w:rsid w:val="00A27207"/>
    <w:rsid w:val="00A2740F"/>
    <w:rsid w:val="00A277BD"/>
    <w:rsid w:val="00A278D4"/>
    <w:rsid w:val="00A30713"/>
    <w:rsid w:val="00A30AF4"/>
    <w:rsid w:val="00A31769"/>
    <w:rsid w:val="00A31AF6"/>
    <w:rsid w:val="00A31C5B"/>
    <w:rsid w:val="00A31E11"/>
    <w:rsid w:val="00A31E7D"/>
    <w:rsid w:val="00A32980"/>
    <w:rsid w:val="00A32D13"/>
    <w:rsid w:val="00A32E39"/>
    <w:rsid w:val="00A32ED5"/>
    <w:rsid w:val="00A3364C"/>
    <w:rsid w:val="00A33A7D"/>
    <w:rsid w:val="00A33DC3"/>
    <w:rsid w:val="00A33DD6"/>
    <w:rsid w:val="00A3493B"/>
    <w:rsid w:val="00A349E6"/>
    <w:rsid w:val="00A34AB0"/>
    <w:rsid w:val="00A353B7"/>
    <w:rsid w:val="00A359A9"/>
    <w:rsid w:val="00A35F27"/>
    <w:rsid w:val="00A36541"/>
    <w:rsid w:val="00A36555"/>
    <w:rsid w:val="00A3733B"/>
    <w:rsid w:val="00A37F77"/>
    <w:rsid w:val="00A400B6"/>
    <w:rsid w:val="00A4011B"/>
    <w:rsid w:val="00A40227"/>
    <w:rsid w:val="00A40548"/>
    <w:rsid w:val="00A40E01"/>
    <w:rsid w:val="00A413D9"/>
    <w:rsid w:val="00A4171B"/>
    <w:rsid w:val="00A41A00"/>
    <w:rsid w:val="00A41F20"/>
    <w:rsid w:val="00A42338"/>
    <w:rsid w:val="00A42CD3"/>
    <w:rsid w:val="00A42F34"/>
    <w:rsid w:val="00A4307B"/>
    <w:rsid w:val="00A431C8"/>
    <w:rsid w:val="00A439F1"/>
    <w:rsid w:val="00A43DC3"/>
    <w:rsid w:val="00A44460"/>
    <w:rsid w:val="00A44A0C"/>
    <w:rsid w:val="00A44D32"/>
    <w:rsid w:val="00A452A4"/>
    <w:rsid w:val="00A45399"/>
    <w:rsid w:val="00A454EB"/>
    <w:rsid w:val="00A45DE9"/>
    <w:rsid w:val="00A46203"/>
    <w:rsid w:val="00A46210"/>
    <w:rsid w:val="00A4639E"/>
    <w:rsid w:val="00A463C7"/>
    <w:rsid w:val="00A466FC"/>
    <w:rsid w:val="00A46A0D"/>
    <w:rsid w:val="00A46C62"/>
    <w:rsid w:val="00A475DA"/>
    <w:rsid w:val="00A476C7"/>
    <w:rsid w:val="00A47E8D"/>
    <w:rsid w:val="00A50591"/>
    <w:rsid w:val="00A507B3"/>
    <w:rsid w:val="00A507BE"/>
    <w:rsid w:val="00A50806"/>
    <w:rsid w:val="00A50888"/>
    <w:rsid w:val="00A50C22"/>
    <w:rsid w:val="00A5188A"/>
    <w:rsid w:val="00A51AC0"/>
    <w:rsid w:val="00A51CCE"/>
    <w:rsid w:val="00A51E31"/>
    <w:rsid w:val="00A51FBF"/>
    <w:rsid w:val="00A528CF"/>
    <w:rsid w:val="00A52F17"/>
    <w:rsid w:val="00A531E0"/>
    <w:rsid w:val="00A5359F"/>
    <w:rsid w:val="00A538BE"/>
    <w:rsid w:val="00A53947"/>
    <w:rsid w:val="00A539D1"/>
    <w:rsid w:val="00A53A07"/>
    <w:rsid w:val="00A53CB5"/>
    <w:rsid w:val="00A54471"/>
    <w:rsid w:val="00A54F4E"/>
    <w:rsid w:val="00A54FDD"/>
    <w:rsid w:val="00A554B6"/>
    <w:rsid w:val="00A5592F"/>
    <w:rsid w:val="00A55D1A"/>
    <w:rsid w:val="00A55D30"/>
    <w:rsid w:val="00A55E67"/>
    <w:rsid w:val="00A55EDE"/>
    <w:rsid w:val="00A5619B"/>
    <w:rsid w:val="00A56224"/>
    <w:rsid w:val="00A56376"/>
    <w:rsid w:val="00A57834"/>
    <w:rsid w:val="00A57B3C"/>
    <w:rsid w:val="00A6082F"/>
    <w:rsid w:val="00A6088A"/>
    <w:rsid w:val="00A60934"/>
    <w:rsid w:val="00A60A02"/>
    <w:rsid w:val="00A60EDB"/>
    <w:rsid w:val="00A612D1"/>
    <w:rsid w:val="00A6147B"/>
    <w:rsid w:val="00A622F5"/>
    <w:rsid w:val="00A629E0"/>
    <w:rsid w:val="00A630DE"/>
    <w:rsid w:val="00A6316D"/>
    <w:rsid w:val="00A63519"/>
    <w:rsid w:val="00A63EE2"/>
    <w:rsid w:val="00A63F0A"/>
    <w:rsid w:val="00A641E4"/>
    <w:rsid w:val="00A6458B"/>
    <w:rsid w:val="00A64B5C"/>
    <w:rsid w:val="00A64C37"/>
    <w:rsid w:val="00A64C66"/>
    <w:rsid w:val="00A655AE"/>
    <w:rsid w:val="00A65651"/>
    <w:rsid w:val="00A65A8E"/>
    <w:rsid w:val="00A6633E"/>
    <w:rsid w:val="00A665B6"/>
    <w:rsid w:val="00A66668"/>
    <w:rsid w:val="00A67D68"/>
    <w:rsid w:val="00A67E1E"/>
    <w:rsid w:val="00A67EB4"/>
    <w:rsid w:val="00A70DDB"/>
    <w:rsid w:val="00A718BA"/>
    <w:rsid w:val="00A71AFD"/>
    <w:rsid w:val="00A71C15"/>
    <w:rsid w:val="00A72295"/>
    <w:rsid w:val="00A725AA"/>
    <w:rsid w:val="00A72BAC"/>
    <w:rsid w:val="00A72C0D"/>
    <w:rsid w:val="00A72D1C"/>
    <w:rsid w:val="00A72E57"/>
    <w:rsid w:val="00A72F1F"/>
    <w:rsid w:val="00A73042"/>
    <w:rsid w:val="00A73353"/>
    <w:rsid w:val="00A7382C"/>
    <w:rsid w:val="00A738A6"/>
    <w:rsid w:val="00A73A2E"/>
    <w:rsid w:val="00A74BDC"/>
    <w:rsid w:val="00A74C3E"/>
    <w:rsid w:val="00A74C53"/>
    <w:rsid w:val="00A74D78"/>
    <w:rsid w:val="00A74EBA"/>
    <w:rsid w:val="00A74F8A"/>
    <w:rsid w:val="00A75208"/>
    <w:rsid w:val="00A75391"/>
    <w:rsid w:val="00A75C8B"/>
    <w:rsid w:val="00A75F4D"/>
    <w:rsid w:val="00A768B5"/>
    <w:rsid w:val="00A769DE"/>
    <w:rsid w:val="00A76A0B"/>
    <w:rsid w:val="00A76ABC"/>
    <w:rsid w:val="00A77A9E"/>
    <w:rsid w:val="00A77B1B"/>
    <w:rsid w:val="00A77D92"/>
    <w:rsid w:val="00A77D9C"/>
    <w:rsid w:val="00A8025E"/>
    <w:rsid w:val="00A8128E"/>
    <w:rsid w:val="00A81843"/>
    <w:rsid w:val="00A81F18"/>
    <w:rsid w:val="00A8240F"/>
    <w:rsid w:val="00A830EA"/>
    <w:rsid w:val="00A836A8"/>
    <w:rsid w:val="00A83B05"/>
    <w:rsid w:val="00A84566"/>
    <w:rsid w:val="00A84F08"/>
    <w:rsid w:val="00A85244"/>
    <w:rsid w:val="00A854EF"/>
    <w:rsid w:val="00A85E9E"/>
    <w:rsid w:val="00A860F6"/>
    <w:rsid w:val="00A86980"/>
    <w:rsid w:val="00A86A82"/>
    <w:rsid w:val="00A86C6C"/>
    <w:rsid w:val="00A86D4A"/>
    <w:rsid w:val="00A8748B"/>
    <w:rsid w:val="00A876C2"/>
    <w:rsid w:val="00A87947"/>
    <w:rsid w:val="00A87A02"/>
    <w:rsid w:val="00A90025"/>
    <w:rsid w:val="00A9048B"/>
    <w:rsid w:val="00A90C07"/>
    <w:rsid w:val="00A91294"/>
    <w:rsid w:val="00A91BF8"/>
    <w:rsid w:val="00A91C99"/>
    <w:rsid w:val="00A926A1"/>
    <w:rsid w:val="00A92A27"/>
    <w:rsid w:val="00A92B01"/>
    <w:rsid w:val="00A92E36"/>
    <w:rsid w:val="00A932F4"/>
    <w:rsid w:val="00A938E6"/>
    <w:rsid w:val="00A93B97"/>
    <w:rsid w:val="00A93C42"/>
    <w:rsid w:val="00A94545"/>
    <w:rsid w:val="00A94EB2"/>
    <w:rsid w:val="00A95263"/>
    <w:rsid w:val="00A957EE"/>
    <w:rsid w:val="00A95937"/>
    <w:rsid w:val="00A96E8B"/>
    <w:rsid w:val="00A96FE9"/>
    <w:rsid w:val="00A97090"/>
    <w:rsid w:val="00A97331"/>
    <w:rsid w:val="00A976F3"/>
    <w:rsid w:val="00A9773C"/>
    <w:rsid w:val="00A97B18"/>
    <w:rsid w:val="00AA0AFC"/>
    <w:rsid w:val="00AA0D58"/>
    <w:rsid w:val="00AA1324"/>
    <w:rsid w:val="00AA1385"/>
    <w:rsid w:val="00AA1440"/>
    <w:rsid w:val="00AA1513"/>
    <w:rsid w:val="00AA18CB"/>
    <w:rsid w:val="00AA1AB3"/>
    <w:rsid w:val="00AA1ACE"/>
    <w:rsid w:val="00AA21CA"/>
    <w:rsid w:val="00AA2334"/>
    <w:rsid w:val="00AA26CF"/>
    <w:rsid w:val="00AA33A6"/>
    <w:rsid w:val="00AA3683"/>
    <w:rsid w:val="00AA3819"/>
    <w:rsid w:val="00AA447E"/>
    <w:rsid w:val="00AA48EE"/>
    <w:rsid w:val="00AA4CFC"/>
    <w:rsid w:val="00AA5470"/>
    <w:rsid w:val="00AA57A4"/>
    <w:rsid w:val="00AA5E1B"/>
    <w:rsid w:val="00AA5EE2"/>
    <w:rsid w:val="00AA66C7"/>
    <w:rsid w:val="00AA6DF5"/>
    <w:rsid w:val="00AA7123"/>
    <w:rsid w:val="00AA75D2"/>
    <w:rsid w:val="00AA7819"/>
    <w:rsid w:val="00AA7E71"/>
    <w:rsid w:val="00AA7FA4"/>
    <w:rsid w:val="00AB0A48"/>
    <w:rsid w:val="00AB0E52"/>
    <w:rsid w:val="00AB10FC"/>
    <w:rsid w:val="00AB12D4"/>
    <w:rsid w:val="00AB1640"/>
    <w:rsid w:val="00AB179E"/>
    <w:rsid w:val="00AB1A65"/>
    <w:rsid w:val="00AB2574"/>
    <w:rsid w:val="00AB266E"/>
    <w:rsid w:val="00AB2697"/>
    <w:rsid w:val="00AB2747"/>
    <w:rsid w:val="00AB2A10"/>
    <w:rsid w:val="00AB2CEF"/>
    <w:rsid w:val="00AB2D2E"/>
    <w:rsid w:val="00AB328C"/>
    <w:rsid w:val="00AB3CAE"/>
    <w:rsid w:val="00AB3D7A"/>
    <w:rsid w:val="00AB423A"/>
    <w:rsid w:val="00AB445F"/>
    <w:rsid w:val="00AB4757"/>
    <w:rsid w:val="00AB4F66"/>
    <w:rsid w:val="00AB51AE"/>
    <w:rsid w:val="00AB5B35"/>
    <w:rsid w:val="00AB5E9A"/>
    <w:rsid w:val="00AB6B6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1D3"/>
    <w:rsid w:val="00AC313A"/>
    <w:rsid w:val="00AC32B3"/>
    <w:rsid w:val="00AC3451"/>
    <w:rsid w:val="00AC3555"/>
    <w:rsid w:val="00AC3A25"/>
    <w:rsid w:val="00AC3C5C"/>
    <w:rsid w:val="00AC410B"/>
    <w:rsid w:val="00AC43B4"/>
    <w:rsid w:val="00AC462C"/>
    <w:rsid w:val="00AC4685"/>
    <w:rsid w:val="00AC4BBE"/>
    <w:rsid w:val="00AC542F"/>
    <w:rsid w:val="00AC5561"/>
    <w:rsid w:val="00AC58FF"/>
    <w:rsid w:val="00AC5F87"/>
    <w:rsid w:val="00AC6650"/>
    <w:rsid w:val="00AC67AA"/>
    <w:rsid w:val="00AC6979"/>
    <w:rsid w:val="00AC6AE6"/>
    <w:rsid w:val="00AC6C3E"/>
    <w:rsid w:val="00AC6ECC"/>
    <w:rsid w:val="00AC6F30"/>
    <w:rsid w:val="00AC7B39"/>
    <w:rsid w:val="00AC7DD0"/>
    <w:rsid w:val="00AC7DED"/>
    <w:rsid w:val="00AD01AB"/>
    <w:rsid w:val="00AD0244"/>
    <w:rsid w:val="00AD0E61"/>
    <w:rsid w:val="00AD1C96"/>
    <w:rsid w:val="00AD1FE1"/>
    <w:rsid w:val="00AD200E"/>
    <w:rsid w:val="00AD269E"/>
    <w:rsid w:val="00AD27A7"/>
    <w:rsid w:val="00AD2813"/>
    <w:rsid w:val="00AD28D5"/>
    <w:rsid w:val="00AD2DE6"/>
    <w:rsid w:val="00AD3067"/>
    <w:rsid w:val="00AD32C0"/>
    <w:rsid w:val="00AD3848"/>
    <w:rsid w:val="00AD3990"/>
    <w:rsid w:val="00AD3CAD"/>
    <w:rsid w:val="00AD413D"/>
    <w:rsid w:val="00AD4383"/>
    <w:rsid w:val="00AD459E"/>
    <w:rsid w:val="00AD4A42"/>
    <w:rsid w:val="00AD4B15"/>
    <w:rsid w:val="00AD5069"/>
    <w:rsid w:val="00AD5401"/>
    <w:rsid w:val="00AD54AB"/>
    <w:rsid w:val="00AD54B8"/>
    <w:rsid w:val="00AD5B0A"/>
    <w:rsid w:val="00AD5D9D"/>
    <w:rsid w:val="00AD6B39"/>
    <w:rsid w:val="00AD7952"/>
    <w:rsid w:val="00AD7971"/>
    <w:rsid w:val="00AE008C"/>
    <w:rsid w:val="00AE009E"/>
    <w:rsid w:val="00AE021B"/>
    <w:rsid w:val="00AE059D"/>
    <w:rsid w:val="00AE06ED"/>
    <w:rsid w:val="00AE1792"/>
    <w:rsid w:val="00AE2112"/>
    <w:rsid w:val="00AE2501"/>
    <w:rsid w:val="00AE2ABF"/>
    <w:rsid w:val="00AE2ED6"/>
    <w:rsid w:val="00AE2F60"/>
    <w:rsid w:val="00AE2F67"/>
    <w:rsid w:val="00AE2F7E"/>
    <w:rsid w:val="00AE3279"/>
    <w:rsid w:val="00AE3775"/>
    <w:rsid w:val="00AE3A85"/>
    <w:rsid w:val="00AE3FBF"/>
    <w:rsid w:val="00AE42C8"/>
    <w:rsid w:val="00AE468B"/>
    <w:rsid w:val="00AE4914"/>
    <w:rsid w:val="00AE4A0F"/>
    <w:rsid w:val="00AE4DC1"/>
    <w:rsid w:val="00AE516B"/>
    <w:rsid w:val="00AE5CB6"/>
    <w:rsid w:val="00AE5E52"/>
    <w:rsid w:val="00AE5F5C"/>
    <w:rsid w:val="00AE6B1D"/>
    <w:rsid w:val="00AE6B28"/>
    <w:rsid w:val="00AE6BB5"/>
    <w:rsid w:val="00AE6C7E"/>
    <w:rsid w:val="00AE732B"/>
    <w:rsid w:val="00AE776C"/>
    <w:rsid w:val="00AE7A30"/>
    <w:rsid w:val="00AF16B1"/>
    <w:rsid w:val="00AF1890"/>
    <w:rsid w:val="00AF1B69"/>
    <w:rsid w:val="00AF1CCD"/>
    <w:rsid w:val="00AF2095"/>
    <w:rsid w:val="00AF2527"/>
    <w:rsid w:val="00AF2D35"/>
    <w:rsid w:val="00AF2E39"/>
    <w:rsid w:val="00AF3073"/>
    <w:rsid w:val="00AF3233"/>
    <w:rsid w:val="00AF3675"/>
    <w:rsid w:val="00AF3991"/>
    <w:rsid w:val="00AF3DBC"/>
    <w:rsid w:val="00AF3FDB"/>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AF7DBF"/>
    <w:rsid w:val="00B00263"/>
    <w:rsid w:val="00B00662"/>
    <w:rsid w:val="00B00921"/>
    <w:rsid w:val="00B00B74"/>
    <w:rsid w:val="00B00E50"/>
    <w:rsid w:val="00B00EE7"/>
    <w:rsid w:val="00B01665"/>
    <w:rsid w:val="00B02193"/>
    <w:rsid w:val="00B0254E"/>
    <w:rsid w:val="00B026C5"/>
    <w:rsid w:val="00B027F5"/>
    <w:rsid w:val="00B02B81"/>
    <w:rsid w:val="00B02D45"/>
    <w:rsid w:val="00B037B6"/>
    <w:rsid w:val="00B03816"/>
    <w:rsid w:val="00B04B60"/>
    <w:rsid w:val="00B058F6"/>
    <w:rsid w:val="00B059DE"/>
    <w:rsid w:val="00B06311"/>
    <w:rsid w:val="00B075C9"/>
    <w:rsid w:val="00B075CE"/>
    <w:rsid w:val="00B07740"/>
    <w:rsid w:val="00B078B4"/>
    <w:rsid w:val="00B100B7"/>
    <w:rsid w:val="00B109C2"/>
    <w:rsid w:val="00B10A65"/>
    <w:rsid w:val="00B10ACD"/>
    <w:rsid w:val="00B117FE"/>
    <w:rsid w:val="00B119ED"/>
    <w:rsid w:val="00B12357"/>
    <w:rsid w:val="00B1240F"/>
    <w:rsid w:val="00B1244A"/>
    <w:rsid w:val="00B12790"/>
    <w:rsid w:val="00B13051"/>
    <w:rsid w:val="00B130CC"/>
    <w:rsid w:val="00B130E0"/>
    <w:rsid w:val="00B130E3"/>
    <w:rsid w:val="00B1344F"/>
    <w:rsid w:val="00B13554"/>
    <w:rsid w:val="00B135A5"/>
    <w:rsid w:val="00B13721"/>
    <w:rsid w:val="00B13900"/>
    <w:rsid w:val="00B14131"/>
    <w:rsid w:val="00B147EB"/>
    <w:rsid w:val="00B148C6"/>
    <w:rsid w:val="00B14DF2"/>
    <w:rsid w:val="00B1513F"/>
    <w:rsid w:val="00B153F6"/>
    <w:rsid w:val="00B15573"/>
    <w:rsid w:val="00B160BC"/>
    <w:rsid w:val="00B165B4"/>
    <w:rsid w:val="00B1683C"/>
    <w:rsid w:val="00B17AAC"/>
    <w:rsid w:val="00B17B2F"/>
    <w:rsid w:val="00B17FBA"/>
    <w:rsid w:val="00B20A13"/>
    <w:rsid w:val="00B20A43"/>
    <w:rsid w:val="00B20E92"/>
    <w:rsid w:val="00B2136C"/>
    <w:rsid w:val="00B215E5"/>
    <w:rsid w:val="00B2170C"/>
    <w:rsid w:val="00B21AF8"/>
    <w:rsid w:val="00B22657"/>
    <w:rsid w:val="00B2275B"/>
    <w:rsid w:val="00B2281E"/>
    <w:rsid w:val="00B22ABF"/>
    <w:rsid w:val="00B22DA4"/>
    <w:rsid w:val="00B230DF"/>
    <w:rsid w:val="00B23A83"/>
    <w:rsid w:val="00B24246"/>
    <w:rsid w:val="00B242B2"/>
    <w:rsid w:val="00B2431B"/>
    <w:rsid w:val="00B24E29"/>
    <w:rsid w:val="00B25023"/>
    <w:rsid w:val="00B25091"/>
    <w:rsid w:val="00B2543B"/>
    <w:rsid w:val="00B25476"/>
    <w:rsid w:val="00B25560"/>
    <w:rsid w:val="00B255E6"/>
    <w:rsid w:val="00B26518"/>
    <w:rsid w:val="00B2663B"/>
    <w:rsid w:val="00B2678E"/>
    <w:rsid w:val="00B2683F"/>
    <w:rsid w:val="00B26A98"/>
    <w:rsid w:val="00B26DE8"/>
    <w:rsid w:val="00B27030"/>
    <w:rsid w:val="00B273F8"/>
    <w:rsid w:val="00B278E1"/>
    <w:rsid w:val="00B27EC6"/>
    <w:rsid w:val="00B30002"/>
    <w:rsid w:val="00B3000E"/>
    <w:rsid w:val="00B305CB"/>
    <w:rsid w:val="00B30618"/>
    <w:rsid w:val="00B30A6C"/>
    <w:rsid w:val="00B30B12"/>
    <w:rsid w:val="00B30CF6"/>
    <w:rsid w:val="00B31161"/>
    <w:rsid w:val="00B315B2"/>
    <w:rsid w:val="00B3161E"/>
    <w:rsid w:val="00B31682"/>
    <w:rsid w:val="00B317C5"/>
    <w:rsid w:val="00B332DB"/>
    <w:rsid w:val="00B3330B"/>
    <w:rsid w:val="00B338C5"/>
    <w:rsid w:val="00B339A1"/>
    <w:rsid w:val="00B33CC5"/>
    <w:rsid w:val="00B34359"/>
    <w:rsid w:val="00B346BF"/>
    <w:rsid w:val="00B3470B"/>
    <w:rsid w:val="00B34E9B"/>
    <w:rsid w:val="00B3505E"/>
    <w:rsid w:val="00B3587F"/>
    <w:rsid w:val="00B361AA"/>
    <w:rsid w:val="00B36236"/>
    <w:rsid w:val="00B36FD9"/>
    <w:rsid w:val="00B3749F"/>
    <w:rsid w:val="00B375FC"/>
    <w:rsid w:val="00B4033F"/>
    <w:rsid w:val="00B4038D"/>
    <w:rsid w:val="00B407C2"/>
    <w:rsid w:val="00B41222"/>
    <w:rsid w:val="00B41271"/>
    <w:rsid w:val="00B41444"/>
    <w:rsid w:val="00B4158A"/>
    <w:rsid w:val="00B415CA"/>
    <w:rsid w:val="00B41DAE"/>
    <w:rsid w:val="00B41E4A"/>
    <w:rsid w:val="00B421F6"/>
    <w:rsid w:val="00B4235B"/>
    <w:rsid w:val="00B42793"/>
    <w:rsid w:val="00B42877"/>
    <w:rsid w:val="00B435CA"/>
    <w:rsid w:val="00B43FF5"/>
    <w:rsid w:val="00B44272"/>
    <w:rsid w:val="00B44707"/>
    <w:rsid w:val="00B44A37"/>
    <w:rsid w:val="00B44E38"/>
    <w:rsid w:val="00B44EB7"/>
    <w:rsid w:val="00B45240"/>
    <w:rsid w:val="00B45355"/>
    <w:rsid w:val="00B45A2B"/>
    <w:rsid w:val="00B45C51"/>
    <w:rsid w:val="00B45F46"/>
    <w:rsid w:val="00B45F50"/>
    <w:rsid w:val="00B46640"/>
    <w:rsid w:val="00B46916"/>
    <w:rsid w:val="00B478E8"/>
    <w:rsid w:val="00B5043E"/>
    <w:rsid w:val="00B50B2C"/>
    <w:rsid w:val="00B50D62"/>
    <w:rsid w:val="00B51741"/>
    <w:rsid w:val="00B5213A"/>
    <w:rsid w:val="00B52298"/>
    <w:rsid w:val="00B523E6"/>
    <w:rsid w:val="00B532E5"/>
    <w:rsid w:val="00B532ED"/>
    <w:rsid w:val="00B5342F"/>
    <w:rsid w:val="00B539B6"/>
    <w:rsid w:val="00B53CA8"/>
    <w:rsid w:val="00B53D99"/>
    <w:rsid w:val="00B542AB"/>
    <w:rsid w:val="00B54668"/>
    <w:rsid w:val="00B54CB3"/>
    <w:rsid w:val="00B54D86"/>
    <w:rsid w:val="00B54FEC"/>
    <w:rsid w:val="00B55201"/>
    <w:rsid w:val="00B55771"/>
    <w:rsid w:val="00B559CA"/>
    <w:rsid w:val="00B55CF0"/>
    <w:rsid w:val="00B5619E"/>
    <w:rsid w:val="00B56309"/>
    <w:rsid w:val="00B56DDA"/>
    <w:rsid w:val="00B56E33"/>
    <w:rsid w:val="00B56F46"/>
    <w:rsid w:val="00B57108"/>
    <w:rsid w:val="00B5733E"/>
    <w:rsid w:val="00B576A3"/>
    <w:rsid w:val="00B57907"/>
    <w:rsid w:val="00B57D35"/>
    <w:rsid w:val="00B57F55"/>
    <w:rsid w:val="00B60272"/>
    <w:rsid w:val="00B60673"/>
    <w:rsid w:val="00B60774"/>
    <w:rsid w:val="00B60AFF"/>
    <w:rsid w:val="00B60C62"/>
    <w:rsid w:val="00B611F3"/>
    <w:rsid w:val="00B611FC"/>
    <w:rsid w:val="00B6218F"/>
    <w:rsid w:val="00B62719"/>
    <w:rsid w:val="00B6298C"/>
    <w:rsid w:val="00B62BC4"/>
    <w:rsid w:val="00B63337"/>
    <w:rsid w:val="00B634E9"/>
    <w:rsid w:val="00B63CE0"/>
    <w:rsid w:val="00B63DD1"/>
    <w:rsid w:val="00B645CE"/>
    <w:rsid w:val="00B6508F"/>
    <w:rsid w:val="00B65209"/>
    <w:rsid w:val="00B65268"/>
    <w:rsid w:val="00B65562"/>
    <w:rsid w:val="00B65964"/>
    <w:rsid w:val="00B660DC"/>
    <w:rsid w:val="00B66996"/>
    <w:rsid w:val="00B669BE"/>
    <w:rsid w:val="00B66D8E"/>
    <w:rsid w:val="00B66DAD"/>
    <w:rsid w:val="00B672EC"/>
    <w:rsid w:val="00B6767E"/>
    <w:rsid w:val="00B67AF5"/>
    <w:rsid w:val="00B67DC2"/>
    <w:rsid w:val="00B70AD9"/>
    <w:rsid w:val="00B71489"/>
    <w:rsid w:val="00B718AB"/>
    <w:rsid w:val="00B71F41"/>
    <w:rsid w:val="00B7212A"/>
    <w:rsid w:val="00B722FE"/>
    <w:rsid w:val="00B7267A"/>
    <w:rsid w:val="00B729E1"/>
    <w:rsid w:val="00B73094"/>
    <w:rsid w:val="00B730A7"/>
    <w:rsid w:val="00B732FC"/>
    <w:rsid w:val="00B735F9"/>
    <w:rsid w:val="00B73B3B"/>
    <w:rsid w:val="00B73B9B"/>
    <w:rsid w:val="00B73E37"/>
    <w:rsid w:val="00B74431"/>
    <w:rsid w:val="00B74849"/>
    <w:rsid w:val="00B74ED0"/>
    <w:rsid w:val="00B75245"/>
    <w:rsid w:val="00B75981"/>
    <w:rsid w:val="00B75F69"/>
    <w:rsid w:val="00B76151"/>
    <w:rsid w:val="00B76215"/>
    <w:rsid w:val="00B76F58"/>
    <w:rsid w:val="00B77258"/>
    <w:rsid w:val="00B77300"/>
    <w:rsid w:val="00B77B1F"/>
    <w:rsid w:val="00B77CD2"/>
    <w:rsid w:val="00B77D35"/>
    <w:rsid w:val="00B8034E"/>
    <w:rsid w:val="00B80672"/>
    <w:rsid w:val="00B81B02"/>
    <w:rsid w:val="00B82613"/>
    <w:rsid w:val="00B8293A"/>
    <w:rsid w:val="00B829BB"/>
    <w:rsid w:val="00B82C6F"/>
    <w:rsid w:val="00B82D8C"/>
    <w:rsid w:val="00B833BE"/>
    <w:rsid w:val="00B83AA1"/>
    <w:rsid w:val="00B83AD7"/>
    <w:rsid w:val="00B83AED"/>
    <w:rsid w:val="00B83C36"/>
    <w:rsid w:val="00B84437"/>
    <w:rsid w:val="00B844CC"/>
    <w:rsid w:val="00B84B49"/>
    <w:rsid w:val="00B854E4"/>
    <w:rsid w:val="00B855A1"/>
    <w:rsid w:val="00B85B14"/>
    <w:rsid w:val="00B8618B"/>
    <w:rsid w:val="00B86CA0"/>
    <w:rsid w:val="00B86CBD"/>
    <w:rsid w:val="00B870D1"/>
    <w:rsid w:val="00B87519"/>
    <w:rsid w:val="00B87B65"/>
    <w:rsid w:val="00B87BA3"/>
    <w:rsid w:val="00B87BEE"/>
    <w:rsid w:val="00B90DCD"/>
    <w:rsid w:val="00B90EE8"/>
    <w:rsid w:val="00B91007"/>
    <w:rsid w:val="00B91105"/>
    <w:rsid w:val="00B91816"/>
    <w:rsid w:val="00B91E91"/>
    <w:rsid w:val="00B924F6"/>
    <w:rsid w:val="00B92668"/>
    <w:rsid w:val="00B92D11"/>
    <w:rsid w:val="00B92D60"/>
    <w:rsid w:val="00B93008"/>
    <w:rsid w:val="00B9308D"/>
    <w:rsid w:val="00B93E07"/>
    <w:rsid w:val="00B942CF"/>
    <w:rsid w:val="00B944E1"/>
    <w:rsid w:val="00B94ADB"/>
    <w:rsid w:val="00B94E0E"/>
    <w:rsid w:val="00B957B3"/>
    <w:rsid w:val="00B95959"/>
    <w:rsid w:val="00B95ACA"/>
    <w:rsid w:val="00B95BDC"/>
    <w:rsid w:val="00B95E6A"/>
    <w:rsid w:val="00B95EF4"/>
    <w:rsid w:val="00B9665D"/>
    <w:rsid w:val="00B96781"/>
    <w:rsid w:val="00B96AF9"/>
    <w:rsid w:val="00B9709E"/>
    <w:rsid w:val="00B971DA"/>
    <w:rsid w:val="00B975CE"/>
    <w:rsid w:val="00B97782"/>
    <w:rsid w:val="00B97BB5"/>
    <w:rsid w:val="00B97D28"/>
    <w:rsid w:val="00B97DAA"/>
    <w:rsid w:val="00B97E9E"/>
    <w:rsid w:val="00BA0682"/>
    <w:rsid w:val="00BA0943"/>
    <w:rsid w:val="00BA0C25"/>
    <w:rsid w:val="00BA0EB3"/>
    <w:rsid w:val="00BA1416"/>
    <w:rsid w:val="00BA185F"/>
    <w:rsid w:val="00BA1890"/>
    <w:rsid w:val="00BA26E6"/>
    <w:rsid w:val="00BA299A"/>
    <w:rsid w:val="00BA3B40"/>
    <w:rsid w:val="00BA4B13"/>
    <w:rsid w:val="00BA4DC5"/>
    <w:rsid w:val="00BA4E4E"/>
    <w:rsid w:val="00BA4F15"/>
    <w:rsid w:val="00BA589D"/>
    <w:rsid w:val="00BA5E88"/>
    <w:rsid w:val="00BA64CF"/>
    <w:rsid w:val="00BA68FC"/>
    <w:rsid w:val="00BA7448"/>
    <w:rsid w:val="00BA7C92"/>
    <w:rsid w:val="00BA7D5C"/>
    <w:rsid w:val="00BA7E73"/>
    <w:rsid w:val="00BB0CF2"/>
    <w:rsid w:val="00BB0D59"/>
    <w:rsid w:val="00BB0E3F"/>
    <w:rsid w:val="00BB0FDC"/>
    <w:rsid w:val="00BB10CD"/>
    <w:rsid w:val="00BB1FA5"/>
    <w:rsid w:val="00BB218A"/>
    <w:rsid w:val="00BB2A0F"/>
    <w:rsid w:val="00BB2CAB"/>
    <w:rsid w:val="00BB2D58"/>
    <w:rsid w:val="00BB3092"/>
    <w:rsid w:val="00BB33C3"/>
    <w:rsid w:val="00BB362E"/>
    <w:rsid w:val="00BB38E7"/>
    <w:rsid w:val="00BB3E2B"/>
    <w:rsid w:val="00BB3FB1"/>
    <w:rsid w:val="00BB425F"/>
    <w:rsid w:val="00BB4456"/>
    <w:rsid w:val="00BB45A2"/>
    <w:rsid w:val="00BB4C88"/>
    <w:rsid w:val="00BB5298"/>
    <w:rsid w:val="00BB530D"/>
    <w:rsid w:val="00BB5439"/>
    <w:rsid w:val="00BB5773"/>
    <w:rsid w:val="00BB5883"/>
    <w:rsid w:val="00BB5AF9"/>
    <w:rsid w:val="00BB5EF5"/>
    <w:rsid w:val="00BB6149"/>
    <w:rsid w:val="00BB6651"/>
    <w:rsid w:val="00BB6690"/>
    <w:rsid w:val="00BB6700"/>
    <w:rsid w:val="00BB68A1"/>
    <w:rsid w:val="00BB690F"/>
    <w:rsid w:val="00BB69BC"/>
    <w:rsid w:val="00BB6ACC"/>
    <w:rsid w:val="00BB6FFD"/>
    <w:rsid w:val="00BB72ED"/>
    <w:rsid w:val="00BB7500"/>
    <w:rsid w:val="00BB76F7"/>
    <w:rsid w:val="00BB7BBD"/>
    <w:rsid w:val="00BB7D17"/>
    <w:rsid w:val="00BC052F"/>
    <w:rsid w:val="00BC0A46"/>
    <w:rsid w:val="00BC0D1F"/>
    <w:rsid w:val="00BC0DF0"/>
    <w:rsid w:val="00BC1287"/>
    <w:rsid w:val="00BC14FD"/>
    <w:rsid w:val="00BC202F"/>
    <w:rsid w:val="00BC2050"/>
    <w:rsid w:val="00BC2AB7"/>
    <w:rsid w:val="00BC2E00"/>
    <w:rsid w:val="00BC32A0"/>
    <w:rsid w:val="00BC358C"/>
    <w:rsid w:val="00BC3683"/>
    <w:rsid w:val="00BC3858"/>
    <w:rsid w:val="00BC3BAB"/>
    <w:rsid w:val="00BC3CD2"/>
    <w:rsid w:val="00BC3E54"/>
    <w:rsid w:val="00BC3F8C"/>
    <w:rsid w:val="00BC45A6"/>
    <w:rsid w:val="00BC5599"/>
    <w:rsid w:val="00BC5A77"/>
    <w:rsid w:val="00BC601D"/>
    <w:rsid w:val="00BC6A39"/>
    <w:rsid w:val="00BC6FEE"/>
    <w:rsid w:val="00BC7456"/>
    <w:rsid w:val="00BC76E8"/>
    <w:rsid w:val="00BC7AB7"/>
    <w:rsid w:val="00BD00C1"/>
    <w:rsid w:val="00BD0295"/>
    <w:rsid w:val="00BD0858"/>
    <w:rsid w:val="00BD088E"/>
    <w:rsid w:val="00BD11E9"/>
    <w:rsid w:val="00BD1281"/>
    <w:rsid w:val="00BD151B"/>
    <w:rsid w:val="00BD19E4"/>
    <w:rsid w:val="00BD1B25"/>
    <w:rsid w:val="00BD1BF4"/>
    <w:rsid w:val="00BD1EF4"/>
    <w:rsid w:val="00BD2C07"/>
    <w:rsid w:val="00BD30A8"/>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484"/>
    <w:rsid w:val="00BD67C9"/>
    <w:rsid w:val="00BD756F"/>
    <w:rsid w:val="00BD78E0"/>
    <w:rsid w:val="00BD7B02"/>
    <w:rsid w:val="00BD7DD0"/>
    <w:rsid w:val="00BD7EBD"/>
    <w:rsid w:val="00BE02B4"/>
    <w:rsid w:val="00BE04FE"/>
    <w:rsid w:val="00BE05B6"/>
    <w:rsid w:val="00BE05B9"/>
    <w:rsid w:val="00BE1000"/>
    <w:rsid w:val="00BE12DF"/>
    <w:rsid w:val="00BE13E5"/>
    <w:rsid w:val="00BE19C9"/>
    <w:rsid w:val="00BE1E15"/>
    <w:rsid w:val="00BE1F1E"/>
    <w:rsid w:val="00BE2220"/>
    <w:rsid w:val="00BE244D"/>
    <w:rsid w:val="00BE2497"/>
    <w:rsid w:val="00BE2C45"/>
    <w:rsid w:val="00BE2CD9"/>
    <w:rsid w:val="00BE3594"/>
    <w:rsid w:val="00BE372B"/>
    <w:rsid w:val="00BE3F0F"/>
    <w:rsid w:val="00BE3F4B"/>
    <w:rsid w:val="00BE448F"/>
    <w:rsid w:val="00BE5567"/>
    <w:rsid w:val="00BE5836"/>
    <w:rsid w:val="00BE58E6"/>
    <w:rsid w:val="00BE5907"/>
    <w:rsid w:val="00BE5F83"/>
    <w:rsid w:val="00BE6227"/>
    <w:rsid w:val="00BE6552"/>
    <w:rsid w:val="00BE6A3F"/>
    <w:rsid w:val="00BE7084"/>
    <w:rsid w:val="00BE79B1"/>
    <w:rsid w:val="00BF0C64"/>
    <w:rsid w:val="00BF0D3F"/>
    <w:rsid w:val="00BF0DAD"/>
    <w:rsid w:val="00BF10BC"/>
    <w:rsid w:val="00BF16F8"/>
    <w:rsid w:val="00BF1834"/>
    <w:rsid w:val="00BF26F6"/>
    <w:rsid w:val="00BF2888"/>
    <w:rsid w:val="00BF2897"/>
    <w:rsid w:val="00BF289A"/>
    <w:rsid w:val="00BF29F8"/>
    <w:rsid w:val="00BF3BA0"/>
    <w:rsid w:val="00BF3E58"/>
    <w:rsid w:val="00BF3E68"/>
    <w:rsid w:val="00BF3F6A"/>
    <w:rsid w:val="00BF3FA3"/>
    <w:rsid w:val="00BF3FFF"/>
    <w:rsid w:val="00BF4AF5"/>
    <w:rsid w:val="00BF5DA0"/>
    <w:rsid w:val="00BF5E3E"/>
    <w:rsid w:val="00BF69B8"/>
    <w:rsid w:val="00BF706E"/>
    <w:rsid w:val="00BF7791"/>
    <w:rsid w:val="00BF7C32"/>
    <w:rsid w:val="00BF7E65"/>
    <w:rsid w:val="00C000BB"/>
    <w:rsid w:val="00C00638"/>
    <w:rsid w:val="00C00695"/>
    <w:rsid w:val="00C007A3"/>
    <w:rsid w:val="00C009AE"/>
    <w:rsid w:val="00C00E99"/>
    <w:rsid w:val="00C0196A"/>
    <w:rsid w:val="00C024FC"/>
    <w:rsid w:val="00C02538"/>
    <w:rsid w:val="00C02F5C"/>
    <w:rsid w:val="00C03649"/>
    <w:rsid w:val="00C038E6"/>
    <w:rsid w:val="00C03B4D"/>
    <w:rsid w:val="00C04090"/>
    <w:rsid w:val="00C04323"/>
    <w:rsid w:val="00C04D33"/>
    <w:rsid w:val="00C054FB"/>
    <w:rsid w:val="00C05A60"/>
    <w:rsid w:val="00C06124"/>
    <w:rsid w:val="00C0615C"/>
    <w:rsid w:val="00C0702E"/>
    <w:rsid w:val="00C071A7"/>
    <w:rsid w:val="00C07667"/>
    <w:rsid w:val="00C078BC"/>
    <w:rsid w:val="00C07A41"/>
    <w:rsid w:val="00C10C20"/>
    <w:rsid w:val="00C10E34"/>
    <w:rsid w:val="00C1111C"/>
    <w:rsid w:val="00C11881"/>
    <w:rsid w:val="00C11BD9"/>
    <w:rsid w:val="00C122C4"/>
    <w:rsid w:val="00C12332"/>
    <w:rsid w:val="00C123C3"/>
    <w:rsid w:val="00C1241F"/>
    <w:rsid w:val="00C1274B"/>
    <w:rsid w:val="00C1289E"/>
    <w:rsid w:val="00C13014"/>
    <w:rsid w:val="00C135E3"/>
    <w:rsid w:val="00C1384E"/>
    <w:rsid w:val="00C13CE4"/>
    <w:rsid w:val="00C13D66"/>
    <w:rsid w:val="00C14541"/>
    <w:rsid w:val="00C14773"/>
    <w:rsid w:val="00C1478B"/>
    <w:rsid w:val="00C1492A"/>
    <w:rsid w:val="00C150C6"/>
    <w:rsid w:val="00C1581A"/>
    <w:rsid w:val="00C15C10"/>
    <w:rsid w:val="00C15E86"/>
    <w:rsid w:val="00C15EDB"/>
    <w:rsid w:val="00C1675B"/>
    <w:rsid w:val="00C16C4F"/>
    <w:rsid w:val="00C16CA0"/>
    <w:rsid w:val="00C16E5E"/>
    <w:rsid w:val="00C1784E"/>
    <w:rsid w:val="00C2027F"/>
    <w:rsid w:val="00C20531"/>
    <w:rsid w:val="00C2083E"/>
    <w:rsid w:val="00C20869"/>
    <w:rsid w:val="00C21743"/>
    <w:rsid w:val="00C21D5C"/>
    <w:rsid w:val="00C21E54"/>
    <w:rsid w:val="00C21F6F"/>
    <w:rsid w:val="00C223EF"/>
    <w:rsid w:val="00C2253B"/>
    <w:rsid w:val="00C2255D"/>
    <w:rsid w:val="00C2273B"/>
    <w:rsid w:val="00C22B9D"/>
    <w:rsid w:val="00C22C10"/>
    <w:rsid w:val="00C230DC"/>
    <w:rsid w:val="00C23454"/>
    <w:rsid w:val="00C244E2"/>
    <w:rsid w:val="00C249C7"/>
    <w:rsid w:val="00C24AAC"/>
    <w:rsid w:val="00C24AF1"/>
    <w:rsid w:val="00C25210"/>
    <w:rsid w:val="00C252A6"/>
    <w:rsid w:val="00C25681"/>
    <w:rsid w:val="00C25E20"/>
    <w:rsid w:val="00C26749"/>
    <w:rsid w:val="00C268B8"/>
    <w:rsid w:val="00C26CD4"/>
    <w:rsid w:val="00C270F3"/>
    <w:rsid w:val="00C275B1"/>
    <w:rsid w:val="00C30997"/>
    <w:rsid w:val="00C30B85"/>
    <w:rsid w:val="00C311DD"/>
    <w:rsid w:val="00C31852"/>
    <w:rsid w:val="00C3187D"/>
    <w:rsid w:val="00C320A5"/>
    <w:rsid w:val="00C321B5"/>
    <w:rsid w:val="00C32275"/>
    <w:rsid w:val="00C328B1"/>
    <w:rsid w:val="00C32C8F"/>
    <w:rsid w:val="00C32CA6"/>
    <w:rsid w:val="00C32F9C"/>
    <w:rsid w:val="00C346E4"/>
    <w:rsid w:val="00C34991"/>
    <w:rsid w:val="00C34C35"/>
    <w:rsid w:val="00C34DC6"/>
    <w:rsid w:val="00C34FEE"/>
    <w:rsid w:val="00C35B0D"/>
    <w:rsid w:val="00C35C47"/>
    <w:rsid w:val="00C360A9"/>
    <w:rsid w:val="00C36170"/>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1DB"/>
    <w:rsid w:val="00C44407"/>
    <w:rsid w:val="00C4448D"/>
    <w:rsid w:val="00C44C86"/>
    <w:rsid w:val="00C44ED6"/>
    <w:rsid w:val="00C452CD"/>
    <w:rsid w:val="00C456D7"/>
    <w:rsid w:val="00C46D6A"/>
    <w:rsid w:val="00C47466"/>
    <w:rsid w:val="00C47661"/>
    <w:rsid w:val="00C47944"/>
    <w:rsid w:val="00C47E13"/>
    <w:rsid w:val="00C5011A"/>
    <w:rsid w:val="00C503E4"/>
    <w:rsid w:val="00C5058A"/>
    <w:rsid w:val="00C507C9"/>
    <w:rsid w:val="00C5080A"/>
    <w:rsid w:val="00C5089A"/>
    <w:rsid w:val="00C50DF6"/>
    <w:rsid w:val="00C5117A"/>
    <w:rsid w:val="00C51760"/>
    <w:rsid w:val="00C517C6"/>
    <w:rsid w:val="00C51916"/>
    <w:rsid w:val="00C51924"/>
    <w:rsid w:val="00C52401"/>
    <w:rsid w:val="00C52410"/>
    <w:rsid w:val="00C525B3"/>
    <w:rsid w:val="00C525D8"/>
    <w:rsid w:val="00C52652"/>
    <w:rsid w:val="00C52DFB"/>
    <w:rsid w:val="00C53372"/>
    <w:rsid w:val="00C54461"/>
    <w:rsid w:val="00C544F1"/>
    <w:rsid w:val="00C54636"/>
    <w:rsid w:val="00C54674"/>
    <w:rsid w:val="00C54725"/>
    <w:rsid w:val="00C5531A"/>
    <w:rsid w:val="00C55384"/>
    <w:rsid w:val="00C553A0"/>
    <w:rsid w:val="00C56258"/>
    <w:rsid w:val="00C56B54"/>
    <w:rsid w:val="00C57751"/>
    <w:rsid w:val="00C57ACA"/>
    <w:rsid w:val="00C57DBA"/>
    <w:rsid w:val="00C61863"/>
    <w:rsid w:val="00C61A87"/>
    <w:rsid w:val="00C6225A"/>
    <w:rsid w:val="00C62A38"/>
    <w:rsid w:val="00C62EFA"/>
    <w:rsid w:val="00C63309"/>
    <w:rsid w:val="00C63B22"/>
    <w:rsid w:val="00C6483E"/>
    <w:rsid w:val="00C649D5"/>
    <w:rsid w:val="00C64DCF"/>
    <w:rsid w:val="00C657AE"/>
    <w:rsid w:val="00C65BD3"/>
    <w:rsid w:val="00C66225"/>
    <w:rsid w:val="00C66542"/>
    <w:rsid w:val="00C6716C"/>
    <w:rsid w:val="00C675E6"/>
    <w:rsid w:val="00C67983"/>
    <w:rsid w:val="00C70412"/>
    <w:rsid w:val="00C7068B"/>
    <w:rsid w:val="00C70759"/>
    <w:rsid w:val="00C709B9"/>
    <w:rsid w:val="00C712DF"/>
    <w:rsid w:val="00C715A0"/>
    <w:rsid w:val="00C716DC"/>
    <w:rsid w:val="00C73517"/>
    <w:rsid w:val="00C745BD"/>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61C"/>
    <w:rsid w:val="00C7766C"/>
    <w:rsid w:val="00C779C0"/>
    <w:rsid w:val="00C77C7E"/>
    <w:rsid w:val="00C77CAF"/>
    <w:rsid w:val="00C77F63"/>
    <w:rsid w:val="00C801BE"/>
    <w:rsid w:val="00C8048E"/>
    <w:rsid w:val="00C804E4"/>
    <w:rsid w:val="00C8087D"/>
    <w:rsid w:val="00C80EDE"/>
    <w:rsid w:val="00C818EB"/>
    <w:rsid w:val="00C81BA7"/>
    <w:rsid w:val="00C8250F"/>
    <w:rsid w:val="00C82695"/>
    <w:rsid w:val="00C826BB"/>
    <w:rsid w:val="00C82B81"/>
    <w:rsid w:val="00C82D6B"/>
    <w:rsid w:val="00C833BE"/>
    <w:rsid w:val="00C8386A"/>
    <w:rsid w:val="00C83964"/>
    <w:rsid w:val="00C83AC3"/>
    <w:rsid w:val="00C83AEE"/>
    <w:rsid w:val="00C83C62"/>
    <w:rsid w:val="00C8439A"/>
    <w:rsid w:val="00C860BF"/>
    <w:rsid w:val="00C861AC"/>
    <w:rsid w:val="00C86255"/>
    <w:rsid w:val="00C869BC"/>
    <w:rsid w:val="00C8712C"/>
    <w:rsid w:val="00C875DD"/>
    <w:rsid w:val="00C87618"/>
    <w:rsid w:val="00C87AC4"/>
    <w:rsid w:val="00C87BEF"/>
    <w:rsid w:val="00C87C3A"/>
    <w:rsid w:val="00C87C55"/>
    <w:rsid w:val="00C87CE0"/>
    <w:rsid w:val="00C90736"/>
    <w:rsid w:val="00C90EE5"/>
    <w:rsid w:val="00C91A44"/>
    <w:rsid w:val="00C92133"/>
    <w:rsid w:val="00C92178"/>
    <w:rsid w:val="00C92461"/>
    <w:rsid w:val="00C92603"/>
    <w:rsid w:val="00C926B9"/>
    <w:rsid w:val="00C929B5"/>
    <w:rsid w:val="00C92B57"/>
    <w:rsid w:val="00C931EC"/>
    <w:rsid w:val="00C935BC"/>
    <w:rsid w:val="00C937E7"/>
    <w:rsid w:val="00C93A76"/>
    <w:rsid w:val="00C93BBA"/>
    <w:rsid w:val="00C93BE9"/>
    <w:rsid w:val="00C942D9"/>
    <w:rsid w:val="00C9477F"/>
    <w:rsid w:val="00C949CD"/>
    <w:rsid w:val="00C94CE9"/>
    <w:rsid w:val="00C9530F"/>
    <w:rsid w:val="00C957DB"/>
    <w:rsid w:val="00C95A1F"/>
    <w:rsid w:val="00C962CB"/>
    <w:rsid w:val="00C968BB"/>
    <w:rsid w:val="00C96A80"/>
    <w:rsid w:val="00C96EE9"/>
    <w:rsid w:val="00C96F79"/>
    <w:rsid w:val="00C97400"/>
    <w:rsid w:val="00C97A0B"/>
    <w:rsid w:val="00CA02E6"/>
    <w:rsid w:val="00CA04BC"/>
    <w:rsid w:val="00CA0712"/>
    <w:rsid w:val="00CA0770"/>
    <w:rsid w:val="00CA1BEB"/>
    <w:rsid w:val="00CA1CE6"/>
    <w:rsid w:val="00CA1D72"/>
    <w:rsid w:val="00CA1E61"/>
    <w:rsid w:val="00CA210E"/>
    <w:rsid w:val="00CA2185"/>
    <w:rsid w:val="00CA24D7"/>
    <w:rsid w:val="00CA275E"/>
    <w:rsid w:val="00CA2AED"/>
    <w:rsid w:val="00CA31DA"/>
    <w:rsid w:val="00CA37F1"/>
    <w:rsid w:val="00CA3A30"/>
    <w:rsid w:val="00CA483A"/>
    <w:rsid w:val="00CA5583"/>
    <w:rsid w:val="00CA5665"/>
    <w:rsid w:val="00CA6254"/>
    <w:rsid w:val="00CA6458"/>
    <w:rsid w:val="00CA66A8"/>
    <w:rsid w:val="00CA6889"/>
    <w:rsid w:val="00CA7670"/>
    <w:rsid w:val="00CA79B4"/>
    <w:rsid w:val="00CA7BB7"/>
    <w:rsid w:val="00CA7BC9"/>
    <w:rsid w:val="00CA7CF1"/>
    <w:rsid w:val="00CA7E2D"/>
    <w:rsid w:val="00CB01C3"/>
    <w:rsid w:val="00CB02A0"/>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F74"/>
    <w:rsid w:val="00CB430D"/>
    <w:rsid w:val="00CB44B4"/>
    <w:rsid w:val="00CB478D"/>
    <w:rsid w:val="00CB481A"/>
    <w:rsid w:val="00CB48EA"/>
    <w:rsid w:val="00CB4A8A"/>
    <w:rsid w:val="00CB4B6F"/>
    <w:rsid w:val="00CB4CF8"/>
    <w:rsid w:val="00CB4E26"/>
    <w:rsid w:val="00CB5799"/>
    <w:rsid w:val="00CB5960"/>
    <w:rsid w:val="00CB5A1F"/>
    <w:rsid w:val="00CB6388"/>
    <w:rsid w:val="00CB690B"/>
    <w:rsid w:val="00CB6CB7"/>
    <w:rsid w:val="00CB6E03"/>
    <w:rsid w:val="00CB6F5D"/>
    <w:rsid w:val="00CB70F6"/>
    <w:rsid w:val="00CB74BD"/>
    <w:rsid w:val="00CB769B"/>
    <w:rsid w:val="00CB7923"/>
    <w:rsid w:val="00CB7FB5"/>
    <w:rsid w:val="00CC0356"/>
    <w:rsid w:val="00CC06DF"/>
    <w:rsid w:val="00CC0729"/>
    <w:rsid w:val="00CC0E6B"/>
    <w:rsid w:val="00CC23E5"/>
    <w:rsid w:val="00CC279F"/>
    <w:rsid w:val="00CC2B37"/>
    <w:rsid w:val="00CC2B61"/>
    <w:rsid w:val="00CC32BE"/>
    <w:rsid w:val="00CC3315"/>
    <w:rsid w:val="00CC3338"/>
    <w:rsid w:val="00CC3D74"/>
    <w:rsid w:val="00CC3E3B"/>
    <w:rsid w:val="00CC3F68"/>
    <w:rsid w:val="00CC4912"/>
    <w:rsid w:val="00CC4B64"/>
    <w:rsid w:val="00CC4D38"/>
    <w:rsid w:val="00CC51E4"/>
    <w:rsid w:val="00CC58CF"/>
    <w:rsid w:val="00CC6167"/>
    <w:rsid w:val="00CC6348"/>
    <w:rsid w:val="00CC6481"/>
    <w:rsid w:val="00CC6756"/>
    <w:rsid w:val="00CC6B42"/>
    <w:rsid w:val="00CC6E7A"/>
    <w:rsid w:val="00CC7D5B"/>
    <w:rsid w:val="00CC7F69"/>
    <w:rsid w:val="00CD003E"/>
    <w:rsid w:val="00CD005E"/>
    <w:rsid w:val="00CD0638"/>
    <w:rsid w:val="00CD063B"/>
    <w:rsid w:val="00CD11C9"/>
    <w:rsid w:val="00CD12B0"/>
    <w:rsid w:val="00CD177D"/>
    <w:rsid w:val="00CD18F0"/>
    <w:rsid w:val="00CD1977"/>
    <w:rsid w:val="00CD259E"/>
    <w:rsid w:val="00CD2749"/>
    <w:rsid w:val="00CD2AD8"/>
    <w:rsid w:val="00CD30D6"/>
    <w:rsid w:val="00CD3386"/>
    <w:rsid w:val="00CD35E6"/>
    <w:rsid w:val="00CD3BBC"/>
    <w:rsid w:val="00CD41E8"/>
    <w:rsid w:val="00CD4710"/>
    <w:rsid w:val="00CD4B26"/>
    <w:rsid w:val="00CD4B99"/>
    <w:rsid w:val="00CD5364"/>
    <w:rsid w:val="00CD54A2"/>
    <w:rsid w:val="00CD5B9A"/>
    <w:rsid w:val="00CD629A"/>
    <w:rsid w:val="00CD6980"/>
    <w:rsid w:val="00CD6B38"/>
    <w:rsid w:val="00CD6FD2"/>
    <w:rsid w:val="00CD717C"/>
    <w:rsid w:val="00CD7315"/>
    <w:rsid w:val="00CD7479"/>
    <w:rsid w:val="00CD7D7A"/>
    <w:rsid w:val="00CE0785"/>
    <w:rsid w:val="00CE0A7B"/>
    <w:rsid w:val="00CE10EF"/>
    <w:rsid w:val="00CE1355"/>
    <w:rsid w:val="00CE1757"/>
    <w:rsid w:val="00CE18DA"/>
    <w:rsid w:val="00CE1DE0"/>
    <w:rsid w:val="00CE2041"/>
    <w:rsid w:val="00CE2617"/>
    <w:rsid w:val="00CE2622"/>
    <w:rsid w:val="00CE2C8E"/>
    <w:rsid w:val="00CE358B"/>
    <w:rsid w:val="00CE3687"/>
    <w:rsid w:val="00CE3BD8"/>
    <w:rsid w:val="00CE3BEA"/>
    <w:rsid w:val="00CE3D42"/>
    <w:rsid w:val="00CE3EAB"/>
    <w:rsid w:val="00CE4235"/>
    <w:rsid w:val="00CE4482"/>
    <w:rsid w:val="00CE46D2"/>
    <w:rsid w:val="00CE50A2"/>
    <w:rsid w:val="00CE50FD"/>
    <w:rsid w:val="00CE5975"/>
    <w:rsid w:val="00CE5D42"/>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24E0"/>
    <w:rsid w:val="00CF3DCD"/>
    <w:rsid w:val="00CF4116"/>
    <w:rsid w:val="00CF430B"/>
    <w:rsid w:val="00CF474F"/>
    <w:rsid w:val="00CF4994"/>
    <w:rsid w:val="00CF4BA8"/>
    <w:rsid w:val="00CF4BF6"/>
    <w:rsid w:val="00CF4E1A"/>
    <w:rsid w:val="00CF5440"/>
    <w:rsid w:val="00CF5619"/>
    <w:rsid w:val="00CF5D28"/>
    <w:rsid w:val="00CF5D72"/>
    <w:rsid w:val="00CF5E08"/>
    <w:rsid w:val="00CF613D"/>
    <w:rsid w:val="00CF66C3"/>
    <w:rsid w:val="00CF699B"/>
    <w:rsid w:val="00CF6AEE"/>
    <w:rsid w:val="00CF6C02"/>
    <w:rsid w:val="00CF75E7"/>
    <w:rsid w:val="00CF7E09"/>
    <w:rsid w:val="00D00785"/>
    <w:rsid w:val="00D009BE"/>
    <w:rsid w:val="00D00B09"/>
    <w:rsid w:val="00D00E0F"/>
    <w:rsid w:val="00D01035"/>
    <w:rsid w:val="00D013E9"/>
    <w:rsid w:val="00D01722"/>
    <w:rsid w:val="00D01830"/>
    <w:rsid w:val="00D018BE"/>
    <w:rsid w:val="00D019DB"/>
    <w:rsid w:val="00D029E7"/>
    <w:rsid w:val="00D02C40"/>
    <w:rsid w:val="00D031F9"/>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088"/>
    <w:rsid w:val="00D118DB"/>
    <w:rsid w:val="00D12359"/>
    <w:rsid w:val="00D12600"/>
    <w:rsid w:val="00D13049"/>
    <w:rsid w:val="00D13384"/>
    <w:rsid w:val="00D136BD"/>
    <w:rsid w:val="00D13C26"/>
    <w:rsid w:val="00D1404E"/>
    <w:rsid w:val="00D14375"/>
    <w:rsid w:val="00D1455A"/>
    <w:rsid w:val="00D1463E"/>
    <w:rsid w:val="00D14DB6"/>
    <w:rsid w:val="00D14E8C"/>
    <w:rsid w:val="00D15058"/>
    <w:rsid w:val="00D15175"/>
    <w:rsid w:val="00D15775"/>
    <w:rsid w:val="00D15A9C"/>
    <w:rsid w:val="00D15C2E"/>
    <w:rsid w:val="00D15C60"/>
    <w:rsid w:val="00D16BDB"/>
    <w:rsid w:val="00D16F5A"/>
    <w:rsid w:val="00D173F5"/>
    <w:rsid w:val="00D17426"/>
    <w:rsid w:val="00D17513"/>
    <w:rsid w:val="00D1774F"/>
    <w:rsid w:val="00D17F4E"/>
    <w:rsid w:val="00D2024A"/>
    <w:rsid w:val="00D20962"/>
    <w:rsid w:val="00D20B51"/>
    <w:rsid w:val="00D20BD9"/>
    <w:rsid w:val="00D216A7"/>
    <w:rsid w:val="00D21944"/>
    <w:rsid w:val="00D21F99"/>
    <w:rsid w:val="00D2242C"/>
    <w:rsid w:val="00D2251A"/>
    <w:rsid w:val="00D22534"/>
    <w:rsid w:val="00D22986"/>
    <w:rsid w:val="00D22BF8"/>
    <w:rsid w:val="00D22FBD"/>
    <w:rsid w:val="00D23166"/>
    <w:rsid w:val="00D2355A"/>
    <w:rsid w:val="00D24068"/>
    <w:rsid w:val="00D242AE"/>
    <w:rsid w:val="00D242CD"/>
    <w:rsid w:val="00D243D0"/>
    <w:rsid w:val="00D2476A"/>
    <w:rsid w:val="00D24EFF"/>
    <w:rsid w:val="00D250DC"/>
    <w:rsid w:val="00D25372"/>
    <w:rsid w:val="00D25A33"/>
    <w:rsid w:val="00D25EA1"/>
    <w:rsid w:val="00D26036"/>
    <w:rsid w:val="00D264C7"/>
    <w:rsid w:val="00D26C34"/>
    <w:rsid w:val="00D26CDA"/>
    <w:rsid w:val="00D2766B"/>
    <w:rsid w:val="00D30216"/>
    <w:rsid w:val="00D3021F"/>
    <w:rsid w:val="00D30592"/>
    <w:rsid w:val="00D30A07"/>
    <w:rsid w:val="00D30A7F"/>
    <w:rsid w:val="00D30C19"/>
    <w:rsid w:val="00D310A6"/>
    <w:rsid w:val="00D31BF6"/>
    <w:rsid w:val="00D31DEB"/>
    <w:rsid w:val="00D32059"/>
    <w:rsid w:val="00D32284"/>
    <w:rsid w:val="00D3234E"/>
    <w:rsid w:val="00D334C5"/>
    <w:rsid w:val="00D33917"/>
    <w:rsid w:val="00D34000"/>
    <w:rsid w:val="00D35104"/>
    <w:rsid w:val="00D35AD4"/>
    <w:rsid w:val="00D35CFD"/>
    <w:rsid w:val="00D35D5A"/>
    <w:rsid w:val="00D3626A"/>
    <w:rsid w:val="00D36B8A"/>
    <w:rsid w:val="00D37E2C"/>
    <w:rsid w:val="00D4011D"/>
    <w:rsid w:val="00D4029F"/>
    <w:rsid w:val="00D40835"/>
    <w:rsid w:val="00D41ADD"/>
    <w:rsid w:val="00D433D2"/>
    <w:rsid w:val="00D43FE5"/>
    <w:rsid w:val="00D44018"/>
    <w:rsid w:val="00D440BD"/>
    <w:rsid w:val="00D44806"/>
    <w:rsid w:val="00D45567"/>
    <w:rsid w:val="00D45605"/>
    <w:rsid w:val="00D458B4"/>
    <w:rsid w:val="00D46997"/>
    <w:rsid w:val="00D46C97"/>
    <w:rsid w:val="00D4746F"/>
    <w:rsid w:val="00D4758C"/>
    <w:rsid w:val="00D4778C"/>
    <w:rsid w:val="00D47A8D"/>
    <w:rsid w:val="00D47B8A"/>
    <w:rsid w:val="00D47C16"/>
    <w:rsid w:val="00D50245"/>
    <w:rsid w:val="00D50248"/>
    <w:rsid w:val="00D50984"/>
    <w:rsid w:val="00D50C12"/>
    <w:rsid w:val="00D51749"/>
    <w:rsid w:val="00D5181B"/>
    <w:rsid w:val="00D5183D"/>
    <w:rsid w:val="00D51B35"/>
    <w:rsid w:val="00D51BC1"/>
    <w:rsid w:val="00D52256"/>
    <w:rsid w:val="00D52788"/>
    <w:rsid w:val="00D52C06"/>
    <w:rsid w:val="00D53232"/>
    <w:rsid w:val="00D53294"/>
    <w:rsid w:val="00D535B4"/>
    <w:rsid w:val="00D539E6"/>
    <w:rsid w:val="00D5464F"/>
    <w:rsid w:val="00D55388"/>
    <w:rsid w:val="00D55725"/>
    <w:rsid w:val="00D5577E"/>
    <w:rsid w:val="00D55D43"/>
    <w:rsid w:val="00D5606D"/>
    <w:rsid w:val="00D56A20"/>
    <w:rsid w:val="00D57385"/>
    <w:rsid w:val="00D574BF"/>
    <w:rsid w:val="00D5790C"/>
    <w:rsid w:val="00D579C4"/>
    <w:rsid w:val="00D60283"/>
    <w:rsid w:val="00D60BA3"/>
    <w:rsid w:val="00D60D86"/>
    <w:rsid w:val="00D61908"/>
    <w:rsid w:val="00D6196C"/>
    <w:rsid w:val="00D61E61"/>
    <w:rsid w:val="00D62439"/>
    <w:rsid w:val="00D6259B"/>
    <w:rsid w:val="00D625EA"/>
    <w:rsid w:val="00D625F7"/>
    <w:rsid w:val="00D629CE"/>
    <w:rsid w:val="00D629D2"/>
    <w:rsid w:val="00D62A71"/>
    <w:rsid w:val="00D62B47"/>
    <w:rsid w:val="00D62B8E"/>
    <w:rsid w:val="00D62D0A"/>
    <w:rsid w:val="00D63597"/>
    <w:rsid w:val="00D63D31"/>
    <w:rsid w:val="00D642C3"/>
    <w:rsid w:val="00D6443E"/>
    <w:rsid w:val="00D64472"/>
    <w:rsid w:val="00D653DA"/>
    <w:rsid w:val="00D655F5"/>
    <w:rsid w:val="00D65B06"/>
    <w:rsid w:val="00D66089"/>
    <w:rsid w:val="00D66C7B"/>
    <w:rsid w:val="00D66CC6"/>
    <w:rsid w:val="00D67B43"/>
    <w:rsid w:val="00D67D49"/>
    <w:rsid w:val="00D70107"/>
    <w:rsid w:val="00D701D6"/>
    <w:rsid w:val="00D7087D"/>
    <w:rsid w:val="00D70B9C"/>
    <w:rsid w:val="00D7162D"/>
    <w:rsid w:val="00D7181F"/>
    <w:rsid w:val="00D71F12"/>
    <w:rsid w:val="00D72111"/>
    <w:rsid w:val="00D72D63"/>
    <w:rsid w:val="00D72F22"/>
    <w:rsid w:val="00D7334A"/>
    <w:rsid w:val="00D7353B"/>
    <w:rsid w:val="00D74499"/>
    <w:rsid w:val="00D745B1"/>
    <w:rsid w:val="00D74A39"/>
    <w:rsid w:val="00D74C1B"/>
    <w:rsid w:val="00D7561B"/>
    <w:rsid w:val="00D75B47"/>
    <w:rsid w:val="00D76220"/>
    <w:rsid w:val="00D76244"/>
    <w:rsid w:val="00D764D3"/>
    <w:rsid w:val="00D765D9"/>
    <w:rsid w:val="00D76B2B"/>
    <w:rsid w:val="00D76DA1"/>
    <w:rsid w:val="00D77625"/>
    <w:rsid w:val="00D778F2"/>
    <w:rsid w:val="00D77B7B"/>
    <w:rsid w:val="00D77F62"/>
    <w:rsid w:val="00D80274"/>
    <w:rsid w:val="00D8028B"/>
    <w:rsid w:val="00D8038B"/>
    <w:rsid w:val="00D8066F"/>
    <w:rsid w:val="00D80D53"/>
    <w:rsid w:val="00D81603"/>
    <w:rsid w:val="00D819D5"/>
    <w:rsid w:val="00D819F7"/>
    <w:rsid w:val="00D81E6F"/>
    <w:rsid w:val="00D82474"/>
    <w:rsid w:val="00D82696"/>
    <w:rsid w:val="00D82BA8"/>
    <w:rsid w:val="00D82C65"/>
    <w:rsid w:val="00D8340A"/>
    <w:rsid w:val="00D8375C"/>
    <w:rsid w:val="00D837C0"/>
    <w:rsid w:val="00D83EB8"/>
    <w:rsid w:val="00D843BE"/>
    <w:rsid w:val="00D84761"/>
    <w:rsid w:val="00D84879"/>
    <w:rsid w:val="00D84986"/>
    <w:rsid w:val="00D84A7D"/>
    <w:rsid w:val="00D85462"/>
    <w:rsid w:val="00D85720"/>
    <w:rsid w:val="00D85725"/>
    <w:rsid w:val="00D85866"/>
    <w:rsid w:val="00D8609E"/>
    <w:rsid w:val="00D86772"/>
    <w:rsid w:val="00D86ED8"/>
    <w:rsid w:val="00D86F68"/>
    <w:rsid w:val="00D87267"/>
    <w:rsid w:val="00D874DF"/>
    <w:rsid w:val="00D90057"/>
    <w:rsid w:val="00D908FA"/>
    <w:rsid w:val="00D90AE2"/>
    <w:rsid w:val="00D90FE5"/>
    <w:rsid w:val="00D91166"/>
    <w:rsid w:val="00D912E5"/>
    <w:rsid w:val="00D91762"/>
    <w:rsid w:val="00D91922"/>
    <w:rsid w:val="00D91BED"/>
    <w:rsid w:val="00D91EAE"/>
    <w:rsid w:val="00D925F6"/>
    <w:rsid w:val="00D92919"/>
    <w:rsid w:val="00D92DA6"/>
    <w:rsid w:val="00D92EBE"/>
    <w:rsid w:val="00D92EF7"/>
    <w:rsid w:val="00D93132"/>
    <w:rsid w:val="00D9325F"/>
    <w:rsid w:val="00D9344A"/>
    <w:rsid w:val="00D935E4"/>
    <w:rsid w:val="00D939FE"/>
    <w:rsid w:val="00D93B4F"/>
    <w:rsid w:val="00D93BD0"/>
    <w:rsid w:val="00D93DA0"/>
    <w:rsid w:val="00D9413F"/>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A7F22"/>
    <w:rsid w:val="00DB0363"/>
    <w:rsid w:val="00DB073D"/>
    <w:rsid w:val="00DB08C6"/>
    <w:rsid w:val="00DB1971"/>
    <w:rsid w:val="00DB1D8E"/>
    <w:rsid w:val="00DB2BB2"/>
    <w:rsid w:val="00DB2E36"/>
    <w:rsid w:val="00DB335A"/>
    <w:rsid w:val="00DB351A"/>
    <w:rsid w:val="00DB3A47"/>
    <w:rsid w:val="00DB3CAC"/>
    <w:rsid w:val="00DB3D92"/>
    <w:rsid w:val="00DB449C"/>
    <w:rsid w:val="00DB47E8"/>
    <w:rsid w:val="00DB4B88"/>
    <w:rsid w:val="00DB4CF0"/>
    <w:rsid w:val="00DB4FF4"/>
    <w:rsid w:val="00DB5941"/>
    <w:rsid w:val="00DB5ECC"/>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39AD"/>
    <w:rsid w:val="00DC457C"/>
    <w:rsid w:val="00DC49AC"/>
    <w:rsid w:val="00DC4E5E"/>
    <w:rsid w:val="00DC5776"/>
    <w:rsid w:val="00DC5EC2"/>
    <w:rsid w:val="00DC61F5"/>
    <w:rsid w:val="00DC63D3"/>
    <w:rsid w:val="00DC63D7"/>
    <w:rsid w:val="00DC6802"/>
    <w:rsid w:val="00DC70C2"/>
    <w:rsid w:val="00DC74B7"/>
    <w:rsid w:val="00DC74C6"/>
    <w:rsid w:val="00DC7C91"/>
    <w:rsid w:val="00DC7D84"/>
    <w:rsid w:val="00DC7DE8"/>
    <w:rsid w:val="00DD01C7"/>
    <w:rsid w:val="00DD02EC"/>
    <w:rsid w:val="00DD07D2"/>
    <w:rsid w:val="00DD0EE5"/>
    <w:rsid w:val="00DD0F34"/>
    <w:rsid w:val="00DD0F65"/>
    <w:rsid w:val="00DD0FC0"/>
    <w:rsid w:val="00DD0FD5"/>
    <w:rsid w:val="00DD140B"/>
    <w:rsid w:val="00DD14BB"/>
    <w:rsid w:val="00DD18F6"/>
    <w:rsid w:val="00DD208B"/>
    <w:rsid w:val="00DD20E4"/>
    <w:rsid w:val="00DD229E"/>
    <w:rsid w:val="00DD295C"/>
    <w:rsid w:val="00DD2FF4"/>
    <w:rsid w:val="00DD30EC"/>
    <w:rsid w:val="00DD3C41"/>
    <w:rsid w:val="00DD3F0A"/>
    <w:rsid w:val="00DD41B0"/>
    <w:rsid w:val="00DD426E"/>
    <w:rsid w:val="00DD4450"/>
    <w:rsid w:val="00DD44F2"/>
    <w:rsid w:val="00DD4D8F"/>
    <w:rsid w:val="00DD55E0"/>
    <w:rsid w:val="00DD5E53"/>
    <w:rsid w:val="00DD5FAA"/>
    <w:rsid w:val="00DD603D"/>
    <w:rsid w:val="00DD62D0"/>
    <w:rsid w:val="00DD62F4"/>
    <w:rsid w:val="00DD6610"/>
    <w:rsid w:val="00DD6747"/>
    <w:rsid w:val="00DD71F1"/>
    <w:rsid w:val="00DD735C"/>
    <w:rsid w:val="00DD73CB"/>
    <w:rsid w:val="00DE027B"/>
    <w:rsid w:val="00DE0483"/>
    <w:rsid w:val="00DE048C"/>
    <w:rsid w:val="00DE09B5"/>
    <w:rsid w:val="00DE0D05"/>
    <w:rsid w:val="00DE0DAE"/>
    <w:rsid w:val="00DE10B8"/>
    <w:rsid w:val="00DE1570"/>
    <w:rsid w:val="00DE17F1"/>
    <w:rsid w:val="00DE1FBC"/>
    <w:rsid w:val="00DE2031"/>
    <w:rsid w:val="00DE22B5"/>
    <w:rsid w:val="00DE25C6"/>
    <w:rsid w:val="00DE26D0"/>
    <w:rsid w:val="00DE297F"/>
    <w:rsid w:val="00DE3669"/>
    <w:rsid w:val="00DE3C97"/>
    <w:rsid w:val="00DE3DBB"/>
    <w:rsid w:val="00DE44E2"/>
    <w:rsid w:val="00DE46AC"/>
    <w:rsid w:val="00DE4AF9"/>
    <w:rsid w:val="00DE4BDF"/>
    <w:rsid w:val="00DE4D43"/>
    <w:rsid w:val="00DE544A"/>
    <w:rsid w:val="00DE54BF"/>
    <w:rsid w:val="00DE6052"/>
    <w:rsid w:val="00DE754B"/>
    <w:rsid w:val="00DE77F5"/>
    <w:rsid w:val="00DE783B"/>
    <w:rsid w:val="00DE7C46"/>
    <w:rsid w:val="00DF0205"/>
    <w:rsid w:val="00DF0214"/>
    <w:rsid w:val="00DF071B"/>
    <w:rsid w:val="00DF11BA"/>
    <w:rsid w:val="00DF12AF"/>
    <w:rsid w:val="00DF192B"/>
    <w:rsid w:val="00DF1A46"/>
    <w:rsid w:val="00DF247E"/>
    <w:rsid w:val="00DF2800"/>
    <w:rsid w:val="00DF3140"/>
    <w:rsid w:val="00DF348A"/>
    <w:rsid w:val="00DF34FE"/>
    <w:rsid w:val="00DF3A4A"/>
    <w:rsid w:val="00DF496C"/>
    <w:rsid w:val="00DF4C20"/>
    <w:rsid w:val="00DF4D29"/>
    <w:rsid w:val="00DF5C21"/>
    <w:rsid w:val="00DF5E4B"/>
    <w:rsid w:val="00DF5F30"/>
    <w:rsid w:val="00DF672F"/>
    <w:rsid w:val="00DF6BE6"/>
    <w:rsid w:val="00DF6CD2"/>
    <w:rsid w:val="00DF70CE"/>
    <w:rsid w:val="00DF747F"/>
    <w:rsid w:val="00DF777C"/>
    <w:rsid w:val="00DF78E3"/>
    <w:rsid w:val="00DF7ED2"/>
    <w:rsid w:val="00E00AC0"/>
    <w:rsid w:val="00E00C4C"/>
    <w:rsid w:val="00E00D25"/>
    <w:rsid w:val="00E01E26"/>
    <w:rsid w:val="00E01E89"/>
    <w:rsid w:val="00E01FEC"/>
    <w:rsid w:val="00E02633"/>
    <w:rsid w:val="00E029A5"/>
    <w:rsid w:val="00E02D6D"/>
    <w:rsid w:val="00E03203"/>
    <w:rsid w:val="00E03D9C"/>
    <w:rsid w:val="00E03EBD"/>
    <w:rsid w:val="00E04417"/>
    <w:rsid w:val="00E04526"/>
    <w:rsid w:val="00E04778"/>
    <w:rsid w:val="00E04C06"/>
    <w:rsid w:val="00E04F40"/>
    <w:rsid w:val="00E0509E"/>
    <w:rsid w:val="00E050F5"/>
    <w:rsid w:val="00E053E3"/>
    <w:rsid w:val="00E05484"/>
    <w:rsid w:val="00E0576C"/>
    <w:rsid w:val="00E05CAD"/>
    <w:rsid w:val="00E061CB"/>
    <w:rsid w:val="00E06AA4"/>
    <w:rsid w:val="00E07393"/>
    <w:rsid w:val="00E074BE"/>
    <w:rsid w:val="00E07D4B"/>
    <w:rsid w:val="00E100B8"/>
    <w:rsid w:val="00E103C0"/>
    <w:rsid w:val="00E10558"/>
    <w:rsid w:val="00E10EA0"/>
    <w:rsid w:val="00E11788"/>
    <w:rsid w:val="00E11882"/>
    <w:rsid w:val="00E11D4D"/>
    <w:rsid w:val="00E11D7F"/>
    <w:rsid w:val="00E123A5"/>
    <w:rsid w:val="00E124F9"/>
    <w:rsid w:val="00E1359E"/>
    <w:rsid w:val="00E13A07"/>
    <w:rsid w:val="00E13CA8"/>
    <w:rsid w:val="00E13CB7"/>
    <w:rsid w:val="00E140A2"/>
    <w:rsid w:val="00E142A4"/>
    <w:rsid w:val="00E1456F"/>
    <w:rsid w:val="00E14AD1"/>
    <w:rsid w:val="00E14FFC"/>
    <w:rsid w:val="00E1518A"/>
    <w:rsid w:val="00E15394"/>
    <w:rsid w:val="00E155C9"/>
    <w:rsid w:val="00E1576F"/>
    <w:rsid w:val="00E15A59"/>
    <w:rsid w:val="00E15DB0"/>
    <w:rsid w:val="00E1650E"/>
    <w:rsid w:val="00E1683E"/>
    <w:rsid w:val="00E16A48"/>
    <w:rsid w:val="00E16CFD"/>
    <w:rsid w:val="00E16D35"/>
    <w:rsid w:val="00E16D57"/>
    <w:rsid w:val="00E16DD9"/>
    <w:rsid w:val="00E16FE8"/>
    <w:rsid w:val="00E173C0"/>
    <w:rsid w:val="00E176D6"/>
    <w:rsid w:val="00E176EA"/>
    <w:rsid w:val="00E17BC3"/>
    <w:rsid w:val="00E20040"/>
    <w:rsid w:val="00E206EB"/>
    <w:rsid w:val="00E207E8"/>
    <w:rsid w:val="00E212E9"/>
    <w:rsid w:val="00E21526"/>
    <w:rsid w:val="00E217C0"/>
    <w:rsid w:val="00E21B33"/>
    <w:rsid w:val="00E223C5"/>
    <w:rsid w:val="00E227B7"/>
    <w:rsid w:val="00E2280A"/>
    <w:rsid w:val="00E238BB"/>
    <w:rsid w:val="00E23B4A"/>
    <w:rsid w:val="00E23BE3"/>
    <w:rsid w:val="00E242CC"/>
    <w:rsid w:val="00E24644"/>
    <w:rsid w:val="00E24656"/>
    <w:rsid w:val="00E24FD3"/>
    <w:rsid w:val="00E251EC"/>
    <w:rsid w:val="00E257A7"/>
    <w:rsid w:val="00E26244"/>
    <w:rsid w:val="00E262FA"/>
    <w:rsid w:val="00E26DB9"/>
    <w:rsid w:val="00E26FA8"/>
    <w:rsid w:val="00E27222"/>
    <w:rsid w:val="00E27232"/>
    <w:rsid w:val="00E278F9"/>
    <w:rsid w:val="00E27F48"/>
    <w:rsid w:val="00E27FC2"/>
    <w:rsid w:val="00E30565"/>
    <w:rsid w:val="00E3066C"/>
    <w:rsid w:val="00E30776"/>
    <w:rsid w:val="00E308C5"/>
    <w:rsid w:val="00E30BDE"/>
    <w:rsid w:val="00E30C48"/>
    <w:rsid w:val="00E3162B"/>
    <w:rsid w:val="00E31A4A"/>
    <w:rsid w:val="00E31F13"/>
    <w:rsid w:val="00E32470"/>
    <w:rsid w:val="00E325B8"/>
    <w:rsid w:val="00E32958"/>
    <w:rsid w:val="00E329BB"/>
    <w:rsid w:val="00E329EA"/>
    <w:rsid w:val="00E32C22"/>
    <w:rsid w:val="00E32E14"/>
    <w:rsid w:val="00E33415"/>
    <w:rsid w:val="00E33EFE"/>
    <w:rsid w:val="00E34118"/>
    <w:rsid w:val="00E34169"/>
    <w:rsid w:val="00E343B9"/>
    <w:rsid w:val="00E34F76"/>
    <w:rsid w:val="00E350BE"/>
    <w:rsid w:val="00E3585F"/>
    <w:rsid w:val="00E35875"/>
    <w:rsid w:val="00E358B2"/>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1A6"/>
    <w:rsid w:val="00E42361"/>
    <w:rsid w:val="00E42639"/>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47AA5"/>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35BF"/>
    <w:rsid w:val="00E549F2"/>
    <w:rsid w:val="00E54D5E"/>
    <w:rsid w:val="00E55AEF"/>
    <w:rsid w:val="00E57BAF"/>
    <w:rsid w:val="00E6097E"/>
    <w:rsid w:val="00E613B9"/>
    <w:rsid w:val="00E62033"/>
    <w:rsid w:val="00E6206E"/>
    <w:rsid w:val="00E62369"/>
    <w:rsid w:val="00E626CB"/>
    <w:rsid w:val="00E62DE8"/>
    <w:rsid w:val="00E630D7"/>
    <w:rsid w:val="00E63979"/>
    <w:rsid w:val="00E63F39"/>
    <w:rsid w:val="00E640CC"/>
    <w:rsid w:val="00E64EFE"/>
    <w:rsid w:val="00E65B52"/>
    <w:rsid w:val="00E65F0A"/>
    <w:rsid w:val="00E65F47"/>
    <w:rsid w:val="00E66098"/>
    <w:rsid w:val="00E66629"/>
    <w:rsid w:val="00E6682D"/>
    <w:rsid w:val="00E6686F"/>
    <w:rsid w:val="00E674C4"/>
    <w:rsid w:val="00E675D3"/>
    <w:rsid w:val="00E67C1A"/>
    <w:rsid w:val="00E70318"/>
    <w:rsid w:val="00E704C0"/>
    <w:rsid w:val="00E70A87"/>
    <w:rsid w:val="00E7167A"/>
    <w:rsid w:val="00E71E56"/>
    <w:rsid w:val="00E723A7"/>
    <w:rsid w:val="00E73149"/>
    <w:rsid w:val="00E7338E"/>
    <w:rsid w:val="00E73EAD"/>
    <w:rsid w:val="00E74170"/>
    <w:rsid w:val="00E74184"/>
    <w:rsid w:val="00E74212"/>
    <w:rsid w:val="00E743CD"/>
    <w:rsid w:val="00E744E6"/>
    <w:rsid w:val="00E748A8"/>
    <w:rsid w:val="00E74AFC"/>
    <w:rsid w:val="00E74BE3"/>
    <w:rsid w:val="00E74DCB"/>
    <w:rsid w:val="00E75541"/>
    <w:rsid w:val="00E7679C"/>
    <w:rsid w:val="00E769F7"/>
    <w:rsid w:val="00E76A94"/>
    <w:rsid w:val="00E76DAC"/>
    <w:rsid w:val="00E771D6"/>
    <w:rsid w:val="00E7723E"/>
    <w:rsid w:val="00E77B2B"/>
    <w:rsid w:val="00E77BCC"/>
    <w:rsid w:val="00E77EDE"/>
    <w:rsid w:val="00E805E0"/>
    <w:rsid w:val="00E812A7"/>
    <w:rsid w:val="00E814CD"/>
    <w:rsid w:val="00E81891"/>
    <w:rsid w:val="00E82A94"/>
    <w:rsid w:val="00E82BC4"/>
    <w:rsid w:val="00E83214"/>
    <w:rsid w:val="00E83591"/>
    <w:rsid w:val="00E835A2"/>
    <w:rsid w:val="00E839F4"/>
    <w:rsid w:val="00E83C96"/>
    <w:rsid w:val="00E83F4B"/>
    <w:rsid w:val="00E840F8"/>
    <w:rsid w:val="00E84689"/>
    <w:rsid w:val="00E84790"/>
    <w:rsid w:val="00E84CFC"/>
    <w:rsid w:val="00E84E1D"/>
    <w:rsid w:val="00E85307"/>
    <w:rsid w:val="00E858F1"/>
    <w:rsid w:val="00E85A07"/>
    <w:rsid w:val="00E85CA2"/>
    <w:rsid w:val="00E85CCC"/>
    <w:rsid w:val="00E8684F"/>
    <w:rsid w:val="00E8688E"/>
    <w:rsid w:val="00E86EC4"/>
    <w:rsid w:val="00E8764E"/>
    <w:rsid w:val="00E87713"/>
    <w:rsid w:val="00E87A05"/>
    <w:rsid w:val="00E87D08"/>
    <w:rsid w:val="00E905F6"/>
    <w:rsid w:val="00E90665"/>
    <w:rsid w:val="00E9069B"/>
    <w:rsid w:val="00E90D3B"/>
    <w:rsid w:val="00E91B8A"/>
    <w:rsid w:val="00E91BE9"/>
    <w:rsid w:val="00E91C1D"/>
    <w:rsid w:val="00E91C48"/>
    <w:rsid w:val="00E925A5"/>
    <w:rsid w:val="00E92C32"/>
    <w:rsid w:val="00E9320D"/>
    <w:rsid w:val="00E934E5"/>
    <w:rsid w:val="00E93A02"/>
    <w:rsid w:val="00E93C02"/>
    <w:rsid w:val="00E93D42"/>
    <w:rsid w:val="00E943FF"/>
    <w:rsid w:val="00E946A6"/>
    <w:rsid w:val="00E94BCA"/>
    <w:rsid w:val="00E94C64"/>
    <w:rsid w:val="00E954EC"/>
    <w:rsid w:val="00E9575B"/>
    <w:rsid w:val="00E95A15"/>
    <w:rsid w:val="00E95B43"/>
    <w:rsid w:val="00E95E3B"/>
    <w:rsid w:val="00E96745"/>
    <w:rsid w:val="00E968C1"/>
    <w:rsid w:val="00E96E17"/>
    <w:rsid w:val="00E9707C"/>
    <w:rsid w:val="00E97137"/>
    <w:rsid w:val="00E97C25"/>
    <w:rsid w:val="00E97C60"/>
    <w:rsid w:val="00E97F07"/>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42B"/>
    <w:rsid w:val="00EA3849"/>
    <w:rsid w:val="00EA3BC6"/>
    <w:rsid w:val="00EA3BE6"/>
    <w:rsid w:val="00EA3CC6"/>
    <w:rsid w:val="00EA4134"/>
    <w:rsid w:val="00EA41BB"/>
    <w:rsid w:val="00EA4201"/>
    <w:rsid w:val="00EA4327"/>
    <w:rsid w:val="00EA4F59"/>
    <w:rsid w:val="00EA52BB"/>
    <w:rsid w:val="00EA53C6"/>
    <w:rsid w:val="00EA5423"/>
    <w:rsid w:val="00EA57AB"/>
    <w:rsid w:val="00EA601F"/>
    <w:rsid w:val="00EA6746"/>
    <w:rsid w:val="00EA709C"/>
    <w:rsid w:val="00EA70ED"/>
    <w:rsid w:val="00EA719A"/>
    <w:rsid w:val="00EB002D"/>
    <w:rsid w:val="00EB005C"/>
    <w:rsid w:val="00EB0AA5"/>
    <w:rsid w:val="00EB1381"/>
    <w:rsid w:val="00EB1743"/>
    <w:rsid w:val="00EB1945"/>
    <w:rsid w:val="00EB197F"/>
    <w:rsid w:val="00EB19F9"/>
    <w:rsid w:val="00EB241D"/>
    <w:rsid w:val="00EB2A62"/>
    <w:rsid w:val="00EB2D87"/>
    <w:rsid w:val="00EB2E14"/>
    <w:rsid w:val="00EB2E97"/>
    <w:rsid w:val="00EB3199"/>
    <w:rsid w:val="00EB31AA"/>
    <w:rsid w:val="00EB3773"/>
    <w:rsid w:val="00EB3D4B"/>
    <w:rsid w:val="00EB3F39"/>
    <w:rsid w:val="00EB584A"/>
    <w:rsid w:val="00EB5AE2"/>
    <w:rsid w:val="00EB6399"/>
    <w:rsid w:val="00EB641C"/>
    <w:rsid w:val="00EB728A"/>
    <w:rsid w:val="00EB74A3"/>
    <w:rsid w:val="00EB763C"/>
    <w:rsid w:val="00EC03D9"/>
    <w:rsid w:val="00EC1B6D"/>
    <w:rsid w:val="00EC1BA5"/>
    <w:rsid w:val="00EC1D8A"/>
    <w:rsid w:val="00EC1E9A"/>
    <w:rsid w:val="00EC1FD7"/>
    <w:rsid w:val="00EC2192"/>
    <w:rsid w:val="00EC3B28"/>
    <w:rsid w:val="00EC3D6C"/>
    <w:rsid w:val="00EC43ED"/>
    <w:rsid w:val="00EC4ADA"/>
    <w:rsid w:val="00EC5328"/>
    <w:rsid w:val="00EC5375"/>
    <w:rsid w:val="00EC55BB"/>
    <w:rsid w:val="00EC594E"/>
    <w:rsid w:val="00EC5AB8"/>
    <w:rsid w:val="00EC5E19"/>
    <w:rsid w:val="00EC5E58"/>
    <w:rsid w:val="00EC67C5"/>
    <w:rsid w:val="00EC6D68"/>
    <w:rsid w:val="00EC71DA"/>
    <w:rsid w:val="00EC7503"/>
    <w:rsid w:val="00EC75A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A3F"/>
    <w:rsid w:val="00ED3B6C"/>
    <w:rsid w:val="00ED4103"/>
    <w:rsid w:val="00ED466A"/>
    <w:rsid w:val="00ED4D59"/>
    <w:rsid w:val="00ED4EEB"/>
    <w:rsid w:val="00ED52EE"/>
    <w:rsid w:val="00ED598F"/>
    <w:rsid w:val="00ED5B4E"/>
    <w:rsid w:val="00ED6311"/>
    <w:rsid w:val="00ED63AD"/>
    <w:rsid w:val="00ED64E3"/>
    <w:rsid w:val="00ED6943"/>
    <w:rsid w:val="00ED7289"/>
    <w:rsid w:val="00ED75FA"/>
    <w:rsid w:val="00ED7D54"/>
    <w:rsid w:val="00EE00AF"/>
    <w:rsid w:val="00EE02AE"/>
    <w:rsid w:val="00EE0891"/>
    <w:rsid w:val="00EE0E87"/>
    <w:rsid w:val="00EE1325"/>
    <w:rsid w:val="00EE1329"/>
    <w:rsid w:val="00EE1E49"/>
    <w:rsid w:val="00EE1E51"/>
    <w:rsid w:val="00EE1EA7"/>
    <w:rsid w:val="00EE2637"/>
    <w:rsid w:val="00EE2748"/>
    <w:rsid w:val="00EE3253"/>
    <w:rsid w:val="00EE3677"/>
    <w:rsid w:val="00EE3D7B"/>
    <w:rsid w:val="00EE3DE8"/>
    <w:rsid w:val="00EE413F"/>
    <w:rsid w:val="00EE42C1"/>
    <w:rsid w:val="00EE44DC"/>
    <w:rsid w:val="00EE4732"/>
    <w:rsid w:val="00EE4837"/>
    <w:rsid w:val="00EE5C80"/>
    <w:rsid w:val="00EE608C"/>
    <w:rsid w:val="00EE611C"/>
    <w:rsid w:val="00EE640B"/>
    <w:rsid w:val="00EE6757"/>
    <w:rsid w:val="00EE675E"/>
    <w:rsid w:val="00EE72EC"/>
    <w:rsid w:val="00EE76A9"/>
    <w:rsid w:val="00EE79A3"/>
    <w:rsid w:val="00EE7A43"/>
    <w:rsid w:val="00EE7B9D"/>
    <w:rsid w:val="00EE7C27"/>
    <w:rsid w:val="00EE7FA7"/>
    <w:rsid w:val="00EF04E2"/>
    <w:rsid w:val="00EF0631"/>
    <w:rsid w:val="00EF0930"/>
    <w:rsid w:val="00EF0BCA"/>
    <w:rsid w:val="00EF1B99"/>
    <w:rsid w:val="00EF1DDD"/>
    <w:rsid w:val="00EF2163"/>
    <w:rsid w:val="00EF21C3"/>
    <w:rsid w:val="00EF263E"/>
    <w:rsid w:val="00EF28FE"/>
    <w:rsid w:val="00EF325F"/>
    <w:rsid w:val="00EF34F0"/>
    <w:rsid w:val="00EF36C6"/>
    <w:rsid w:val="00EF3C91"/>
    <w:rsid w:val="00EF4108"/>
    <w:rsid w:val="00EF43A6"/>
    <w:rsid w:val="00EF44AC"/>
    <w:rsid w:val="00EF451F"/>
    <w:rsid w:val="00EF4694"/>
    <w:rsid w:val="00EF51F9"/>
    <w:rsid w:val="00EF5A24"/>
    <w:rsid w:val="00EF5D7E"/>
    <w:rsid w:val="00EF5E46"/>
    <w:rsid w:val="00EF5FE4"/>
    <w:rsid w:val="00EF6523"/>
    <w:rsid w:val="00EF69F9"/>
    <w:rsid w:val="00EF7502"/>
    <w:rsid w:val="00EF7508"/>
    <w:rsid w:val="00EF78C0"/>
    <w:rsid w:val="00EF7AA0"/>
    <w:rsid w:val="00F00283"/>
    <w:rsid w:val="00F00427"/>
    <w:rsid w:val="00F009D7"/>
    <w:rsid w:val="00F00A34"/>
    <w:rsid w:val="00F016FE"/>
    <w:rsid w:val="00F019A5"/>
    <w:rsid w:val="00F01A8C"/>
    <w:rsid w:val="00F01C15"/>
    <w:rsid w:val="00F02218"/>
    <w:rsid w:val="00F0264D"/>
    <w:rsid w:val="00F036D7"/>
    <w:rsid w:val="00F03D6D"/>
    <w:rsid w:val="00F040E7"/>
    <w:rsid w:val="00F04563"/>
    <w:rsid w:val="00F047F2"/>
    <w:rsid w:val="00F0534F"/>
    <w:rsid w:val="00F0670C"/>
    <w:rsid w:val="00F06947"/>
    <w:rsid w:val="00F0718A"/>
    <w:rsid w:val="00F07253"/>
    <w:rsid w:val="00F073BA"/>
    <w:rsid w:val="00F073DD"/>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187"/>
    <w:rsid w:val="00F137C6"/>
    <w:rsid w:val="00F13E18"/>
    <w:rsid w:val="00F13FF4"/>
    <w:rsid w:val="00F14A1A"/>
    <w:rsid w:val="00F1547B"/>
    <w:rsid w:val="00F15774"/>
    <w:rsid w:val="00F15C0C"/>
    <w:rsid w:val="00F162CB"/>
    <w:rsid w:val="00F164E0"/>
    <w:rsid w:val="00F166B3"/>
    <w:rsid w:val="00F17208"/>
    <w:rsid w:val="00F174DB"/>
    <w:rsid w:val="00F1758E"/>
    <w:rsid w:val="00F17C20"/>
    <w:rsid w:val="00F17CA9"/>
    <w:rsid w:val="00F17E89"/>
    <w:rsid w:val="00F17FE5"/>
    <w:rsid w:val="00F2008A"/>
    <w:rsid w:val="00F206ED"/>
    <w:rsid w:val="00F20B85"/>
    <w:rsid w:val="00F21527"/>
    <w:rsid w:val="00F21801"/>
    <w:rsid w:val="00F21960"/>
    <w:rsid w:val="00F22353"/>
    <w:rsid w:val="00F23E98"/>
    <w:rsid w:val="00F24293"/>
    <w:rsid w:val="00F24E08"/>
    <w:rsid w:val="00F25C60"/>
    <w:rsid w:val="00F262B1"/>
    <w:rsid w:val="00F262E5"/>
    <w:rsid w:val="00F26A62"/>
    <w:rsid w:val="00F274EE"/>
    <w:rsid w:val="00F27AB7"/>
    <w:rsid w:val="00F27AF8"/>
    <w:rsid w:val="00F27B45"/>
    <w:rsid w:val="00F27DFB"/>
    <w:rsid w:val="00F306D6"/>
    <w:rsid w:val="00F3085F"/>
    <w:rsid w:val="00F3182D"/>
    <w:rsid w:val="00F320B0"/>
    <w:rsid w:val="00F3235D"/>
    <w:rsid w:val="00F326B2"/>
    <w:rsid w:val="00F3310A"/>
    <w:rsid w:val="00F3321E"/>
    <w:rsid w:val="00F33BF6"/>
    <w:rsid w:val="00F33DB0"/>
    <w:rsid w:val="00F33DB5"/>
    <w:rsid w:val="00F34F83"/>
    <w:rsid w:val="00F357EE"/>
    <w:rsid w:val="00F36075"/>
    <w:rsid w:val="00F360E9"/>
    <w:rsid w:val="00F36A9B"/>
    <w:rsid w:val="00F37873"/>
    <w:rsid w:val="00F37ABB"/>
    <w:rsid w:val="00F412BB"/>
    <w:rsid w:val="00F41DEF"/>
    <w:rsid w:val="00F429B6"/>
    <w:rsid w:val="00F42DFF"/>
    <w:rsid w:val="00F43165"/>
    <w:rsid w:val="00F436DB"/>
    <w:rsid w:val="00F43E71"/>
    <w:rsid w:val="00F44DED"/>
    <w:rsid w:val="00F44F4F"/>
    <w:rsid w:val="00F45040"/>
    <w:rsid w:val="00F45117"/>
    <w:rsid w:val="00F45732"/>
    <w:rsid w:val="00F45B7D"/>
    <w:rsid w:val="00F45D9E"/>
    <w:rsid w:val="00F45E01"/>
    <w:rsid w:val="00F46266"/>
    <w:rsid w:val="00F466CC"/>
    <w:rsid w:val="00F469A5"/>
    <w:rsid w:val="00F46B2D"/>
    <w:rsid w:val="00F47062"/>
    <w:rsid w:val="00F4721B"/>
    <w:rsid w:val="00F47435"/>
    <w:rsid w:val="00F47535"/>
    <w:rsid w:val="00F4767F"/>
    <w:rsid w:val="00F47F6A"/>
    <w:rsid w:val="00F47F85"/>
    <w:rsid w:val="00F5009C"/>
    <w:rsid w:val="00F501BC"/>
    <w:rsid w:val="00F503B1"/>
    <w:rsid w:val="00F505D7"/>
    <w:rsid w:val="00F5066D"/>
    <w:rsid w:val="00F506AA"/>
    <w:rsid w:val="00F5076C"/>
    <w:rsid w:val="00F511F5"/>
    <w:rsid w:val="00F514B0"/>
    <w:rsid w:val="00F520BC"/>
    <w:rsid w:val="00F5231E"/>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5E1B"/>
    <w:rsid w:val="00F567FE"/>
    <w:rsid w:val="00F570E9"/>
    <w:rsid w:val="00F5745C"/>
    <w:rsid w:val="00F57585"/>
    <w:rsid w:val="00F57886"/>
    <w:rsid w:val="00F578BD"/>
    <w:rsid w:val="00F57D1E"/>
    <w:rsid w:val="00F57E73"/>
    <w:rsid w:val="00F60A52"/>
    <w:rsid w:val="00F60B83"/>
    <w:rsid w:val="00F60D6D"/>
    <w:rsid w:val="00F6142B"/>
    <w:rsid w:val="00F6171B"/>
    <w:rsid w:val="00F6199E"/>
    <w:rsid w:val="00F6202E"/>
    <w:rsid w:val="00F625CD"/>
    <w:rsid w:val="00F6264A"/>
    <w:rsid w:val="00F62C49"/>
    <w:rsid w:val="00F62FA4"/>
    <w:rsid w:val="00F63549"/>
    <w:rsid w:val="00F636BF"/>
    <w:rsid w:val="00F64704"/>
    <w:rsid w:val="00F647DE"/>
    <w:rsid w:val="00F6563A"/>
    <w:rsid w:val="00F66123"/>
    <w:rsid w:val="00F665FA"/>
    <w:rsid w:val="00F66A34"/>
    <w:rsid w:val="00F66CF4"/>
    <w:rsid w:val="00F7026B"/>
    <w:rsid w:val="00F7039A"/>
    <w:rsid w:val="00F704BC"/>
    <w:rsid w:val="00F70F3B"/>
    <w:rsid w:val="00F71141"/>
    <w:rsid w:val="00F719CA"/>
    <w:rsid w:val="00F72BAF"/>
    <w:rsid w:val="00F7303B"/>
    <w:rsid w:val="00F736C0"/>
    <w:rsid w:val="00F73782"/>
    <w:rsid w:val="00F73AC8"/>
    <w:rsid w:val="00F74005"/>
    <w:rsid w:val="00F744C7"/>
    <w:rsid w:val="00F747CF"/>
    <w:rsid w:val="00F748BB"/>
    <w:rsid w:val="00F74EB5"/>
    <w:rsid w:val="00F75803"/>
    <w:rsid w:val="00F76C54"/>
    <w:rsid w:val="00F76C9A"/>
    <w:rsid w:val="00F773D5"/>
    <w:rsid w:val="00F77622"/>
    <w:rsid w:val="00F77C9E"/>
    <w:rsid w:val="00F803D4"/>
    <w:rsid w:val="00F80605"/>
    <w:rsid w:val="00F80C6A"/>
    <w:rsid w:val="00F813F9"/>
    <w:rsid w:val="00F817D2"/>
    <w:rsid w:val="00F81C11"/>
    <w:rsid w:val="00F82700"/>
    <w:rsid w:val="00F82722"/>
    <w:rsid w:val="00F8305A"/>
    <w:rsid w:val="00F83CB0"/>
    <w:rsid w:val="00F840AA"/>
    <w:rsid w:val="00F8449B"/>
    <w:rsid w:val="00F84786"/>
    <w:rsid w:val="00F84A73"/>
    <w:rsid w:val="00F851A9"/>
    <w:rsid w:val="00F859BE"/>
    <w:rsid w:val="00F85F8C"/>
    <w:rsid w:val="00F861C6"/>
    <w:rsid w:val="00F8626B"/>
    <w:rsid w:val="00F863E2"/>
    <w:rsid w:val="00F86745"/>
    <w:rsid w:val="00F8680B"/>
    <w:rsid w:val="00F86A4B"/>
    <w:rsid w:val="00F86E0B"/>
    <w:rsid w:val="00F86E8A"/>
    <w:rsid w:val="00F8727A"/>
    <w:rsid w:val="00F872D6"/>
    <w:rsid w:val="00F8730F"/>
    <w:rsid w:val="00F8735D"/>
    <w:rsid w:val="00F87C0E"/>
    <w:rsid w:val="00F87F92"/>
    <w:rsid w:val="00F9063A"/>
    <w:rsid w:val="00F9075E"/>
    <w:rsid w:val="00F90A62"/>
    <w:rsid w:val="00F90F1A"/>
    <w:rsid w:val="00F91321"/>
    <w:rsid w:val="00F91DE7"/>
    <w:rsid w:val="00F91F8A"/>
    <w:rsid w:val="00F9216D"/>
    <w:rsid w:val="00F92443"/>
    <w:rsid w:val="00F928E9"/>
    <w:rsid w:val="00F93C34"/>
    <w:rsid w:val="00F94182"/>
    <w:rsid w:val="00F943DB"/>
    <w:rsid w:val="00F9443F"/>
    <w:rsid w:val="00F94559"/>
    <w:rsid w:val="00F946C0"/>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D83"/>
    <w:rsid w:val="00FA0072"/>
    <w:rsid w:val="00FA042F"/>
    <w:rsid w:val="00FA07ED"/>
    <w:rsid w:val="00FA14BF"/>
    <w:rsid w:val="00FA1613"/>
    <w:rsid w:val="00FA1B74"/>
    <w:rsid w:val="00FA1E4D"/>
    <w:rsid w:val="00FA296E"/>
    <w:rsid w:val="00FA3278"/>
    <w:rsid w:val="00FA3428"/>
    <w:rsid w:val="00FA381E"/>
    <w:rsid w:val="00FA3AEF"/>
    <w:rsid w:val="00FA3D1A"/>
    <w:rsid w:val="00FA3DFA"/>
    <w:rsid w:val="00FA3F46"/>
    <w:rsid w:val="00FA3FAB"/>
    <w:rsid w:val="00FA42DF"/>
    <w:rsid w:val="00FA432C"/>
    <w:rsid w:val="00FA4A8E"/>
    <w:rsid w:val="00FA4E8F"/>
    <w:rsid w:val="00FA5531"/>
    <w:rsid w:val="00FA5568"/>
    <w:rsid w:val="00FA5861"/>
    <w:rsid w:val="00FA5A7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54C"/>
    <w:rsid w:val="00FB0993"/>
    <w:rsid w:val="00FB0AA8"/>
    <w:rsid w:val="00FB0CB7"/>
    <w:rsid w:val="00FB119A"/>
    <w:rsid w:val="00FB1451"/>
    <w:rsid w:val="00FB14C2"/>
    <w:rsid w:val="00FB16F6"/>
    <w:rsid w:val="00FB187B"/>
    <w:rsid w:val="00FB1CFD"/>
    <w:rsid w:val="00FB1FC6"/>
    <w:rsid w:val="00FB201E"/>
    <w:rsid w:val="00FB2056"/>
    <w:rsid w:val="00FB2379"/>
    <w:rsid w:val="00FB2492"/>
    <w:rsid w:val="00FB27CB"/>
    <w:rsid w:val="00FB280D"/>
    <w:rsid w:val="00FB2D28"/>
    <w:rsid w:val="00FB2D7F"/>
    <w:rsid w:val="00FB2D9B"/>
    <w:rsid w:val="00FB30EB"/>
    <w:rsid w:val="00FB30FD"/>
    <w:rsid w:val="00FB312C"/>
    <w:rsid w:val="00FB334E"/>
    <w:rsid w:val="00FB3B8F"/>
    <w:rsid w:val="00FB3ECA"/>
    <w:rsid w:val="00FB4071"/>
    <w:rsid w:val="00FB4F3C"/>
    <w:rsid w:val="00FB5081"/>
    <w:rsid w:val="00FB525C"/>
    <w:rsid w:val="00FB5730"/>
    <w:rsid w:val="00FB6001"/>
    <w:rsid w:val="00FB6659"/>
    <w:rsid w:val="00FB6972"/>
    <w:rsid w:val="00FB7253"/>
    <w:rsid w:val="00FC05D7"/>
    <w:rsid w:val="00FC0687"/>
    <w:rsid w:val="00FC0E66"/>
    <w:rsid w:val="00FC0F62"/>
    <w:rsid w:val="00FC1967"/>
    <w:rsid w:val="00FC1C03"/>
    <w:rsid w:val="00FC1EEE"/>
    <w:rsid w:val="00FC1F89"/>
    <w:rsid w:val="00FC2F6F"/>
    <w:rsid w:val="00FC396F"/>
    <w:rsid w:val="00FC3AEE"/>
    <w:rsid w:val="00FC3FFB"/>
    <w:rsid w:val="00FC4393"/>
    <w:rsid w:val="00FC4453"/>
    <w:rsid w:val="00FC44B4"/>
    <w:rsid w:val="00FC4B60"/>
    <w:rsid w:val="00FC4C78"/>
    <w:rsid w:val="00FC597B"/>
    <w:rsid w:val="00FC5B40"/>
    <w:rsid w:val="00FC5DD9"/>
    <w:rsid w:val="00FC61E1"/>
    <w:rsid w:val="00FC6224"/>
    <w:rsid w:val="00FC63A9"/>
    <w:rsid w:val="00FC67BC"/>
    <w:rsid w:val="00FC741F"/>
    <w:rsid w:val="00FC7C54"/>
    <w:rsid w:val="00FD0411"/>
    <w:rsid w:val="00FD06C1"/>
    <w:rsid w:val="00FD0990"/>
    <w:rsid w:val="00FD0A05"/>
    <w:rsid w:val="00FD0CCB"/>
    <w:rsid w:val="00FD108C"/>
    <w:rsid w:val="00FD175D"/>
    <w:rsid w:val="00FD1875"/>
    <w:rsid w:val="00FD2253"/>
    <w:rsid w:val="00FD27CB"/>
    <w:rsid w:val="00FD3CFA"/>
    <w:rsid w:val="00FD3FE1"/>
    <w:rsid w:val="00FD47D5"/>
    <w:rsid w:val="00FD4BF4"/>
    <w:rsid w:val="00FD4D36"/>
    <w:rsid w:val="00FD4E89"/>
    <w:rsid w:val="00FD69BA"/>
    <w:rsid w:val="00FD6C26"/>
    <w:rsid w:val="00FD6F06"/>
    <w:rsid w:val="00FD7526"/>
    <w:rsid w:val="00FD7A34"/>
    <w:rsid w:val="00FD7F5F"/>
    <w:rsid w:val="00FE002E"/>
    <w:rsid w:val="00FE080A"/>
    <w:rsid w:val="00FE089B"/>
    <w:rsid w:val="00FE0CF3"/>
    <w:rsid w:val="00FE0CFF"/>
    <w:rsid w:val="00FE1062"/>
    <w:rsid w:val="00FE1BD1"/>
    <w:rsid w:val="00FE1DE3"/>
    <w:rsid w:val="00FE2291"/>
    <w:rsid w:val="00FE22C0"/>
    <w:rsid w:val="00FE2DD8"/>
    <w:rsid w:val="00FE4619"/>
    <w:rsid w:val="00FE4CD0"/>
    <w:rsid w:val="00FE5309"/>
    <w:rsid w:val="00FE5CA8"/>
    <w:rsid w:val="00FE6750"/>
    <w:rsid w:val="00FE6B28"/>
    <w:rsid w:val="00FE6D12"/>
    <w:rsid w:val="00FE7252"/>
    <w:rsid w:val="00FE78AD"/>
    <w:rsid w:val="00FE7B8E"/>
    <w:rsid w:val="00FE7C7C"/>
    <w:rsid w:val="00FF0044"/>
    <w:rsid w:val="00FF0629"/>
    <w:rsid w:val="00FF076B"/>
    <w:rsid w:val="00FF097A"/>
    <w:rsid w:val="00FF0EA8"/>
    <w:rsid w:val="00FF0FB3"/>
    <w:rsid w:val="00FF1188"/>
    <w:rsid w:val="00FF16F2"/>
    <w:rsid w:val="00FF1BE9"/>
    <w:rsid w:val="00FF1D98"/>
    <w:rsid w:val="00FF201A"/>
    <w:rsid w:val="00FF239D"/>
    <w:rsid w:val="00FF24BC"/>
    <w:rsid w:val="00FF2508"/>
    <w:rsid w:val="00FF2912"/>
    <w:rsid w:val="00FF2C91"/>
    <w:rsid w:val="00FF2CDC"/>
    <w:rsid w:val="00FF2D9F"/>
    <w:rsid w:val="00FF3259"/>
    <w:rsid w:val="00FF3B5F"/>
    <w:rsid w:val="00FF450D"/>
    <w:rsid w:val="00FF453D"/>
    <w:rsid w:val="00FF50A6"/>
    <w:rsid w:val="00FF5551"/>
    <w:rsid w:val="00FF5AAE"/>
    <w:rsid w:val="00FF5B20"/>
    <w:rsid w:val="00FF6FEB"/>
    <w:rsid w:val="00FF76A8"/>
    <w:rsid w:val="00FF789A"/>
    <w:rsid w:val="00FF789C"/>
    <w:rsid w:val="00FF7F32"/>
    <w:rsid w:val="03306009"/>
    <w:rsid w:val="03A14DBD"/>
    <w:rsid w:val="045F0BF3"/>
    <w:rsid w:val="04A23309"/>
    <w:rsid w:val="04DE0779"/>
    <w:rsid w:val="05181F81"/>
    <w:rsid w:val="05F1593E"/>
    <w:rsid w:val="062940E8"/>
    <w:rsid w:val="062F5452"/>
    <w:rsid w:val="0BD71081"/>
    <w:rsid w:val="0C693DA1"/>
    <w:rsid w:val="0CA654C0"/>
    <w:rsid w:val="0CE52063"/>
    <w:rsid w:val="0D1C3B76"/>
    <w:rsid w:val="0D320EB5"/>
    <w:rsid w:val="0E940A1D"/>
    <w:rsid w:val="0FF86601"/>
    <w:rsid w:val="10042818"/>
    <w:rsid w:val="103738B1"/>
    <w:rsid w:val="10625021"/>
    <w:rsid w:val="10885BEF"/>
    <w:rsid w:val="12523F65"/>
    <w:rsid w:val="12A348E6"/>
    <w:rsid w:val="12B344B2"/>
    <w:rsid w:val="136D72BD"/>
    <w:rsid w:val="13A53308"/>
    <w:rsid w:val="13F71E82"/>
    <w:rsid w:val="150436CF"/>
    <w:rsid w:val="160D0B35"/>
    <w:rsid w:val="16FB1670"/>
    <w:rsid w:val="171131FC"/>
    <w:rsid w:val="17B77999"/>
    <w:rsid w:val="17C978B3"/>
    <w:rsid w:val="17EF2B54"/>
    <w:rsid w:val="18532AFE"/>
    <w:rsid w:val="196E26C0"/>
    <w:rsid w:val="19CE7D7B"/>
    <w:rsid w:val="1A7C52A3"/>
    <w:rsid w:val="1A9E5EE7"/>
    <w:rsid w:val="1CD54117"/>
    <w:rsid w:val="1CE16E0D"/>
    <w:rsid w:val="1DDB0155"/>
    <w:rsid w:val="1E3556E3"/>
    <w:rsid w:val="1E48302E"/>
    <w:rsid w:val="1E4E2105"/>
    <w:rsid w:val="1FBB7973"/>
    <w:rsid w:val="1FE40954"/>
    <w:rsid w:val="2196100B"/>
    <w:rsid w:val="21D456CA"/>
    <w:rsid w:val="220222B7"/>
    <w:rsid w:val="223F4937"/>
    <w:rsid w:val="22BA3B49"/>
    <w:rsid w:val="23BD1F27"/>
    <w:rsid w:val="25070379"/>
    <w:rsid w:val="25A95930"/>
    <w:rsid w:val="26725402"/>
    <w:rsid w:val="26BF3428"/>
    <w:rsid w:val="26D23A75"/>
    <w:rsid w:val="278D0F02"/>
    <w:rsid w:val="28046805"/>
    <w:rsid w:val="283A6CED"/>
    <w:rsid w:val="28665460"/>
    <w:rsid w:val="289E5487"/>
    <w:rsid w:val="28CF67DC"/>
    <w:rsid w:val="28DF3C43"/>
    <w:rsid w:val="299D79CC"/>
    <w:rsid w:val="29B57729"/>
    <w:rsid w:val="2A093BBF"/>
    <w:rsid w:val="2C4A707F"/>
    <w:rsid w:val="2CCF2A26"/>
    <w:rsid w:val="2DAC05DF"/>
    <w:rsid w:val="2DC9067C"/>
    <w:rsid w:val="2E896D75"/>
    <w:rsid w:val="2E8F2DE0"/>
    <w:rsid w:val="30153E1F"/>
    <w:rsid w:val="31DA1E82"/>
    <w:rsid w:val="32231198"/>
    <w:rsid w:val="329B4D59"/>
    <w:rsid w:val="349A7B1D"/>
    <w:rsid w:val="35177073"/>
    <w:rsid w:val="35187B32"/>
    <w:rsid w:val="35470F14"/>
    <w:rsid w:val="362A4D7A"/>
    <w:rsid w:val="366C229C"/>
    <w:rsid w:val="36A27AED"/>
    <w:rsid w:val="36E13E49"/>
    <w:rsid w:val="36F656C0"/>
    <w:rsid w:val="396D43C7"/>
    <w:rsid w:val="398D0F38"/>
    <w:rsid w:val="3A2607E4"/>
    <w:rsid w:val="3A9413B0"/>
    <w:rsid w:val="3B4C22B9"/>
    <w:rsid w:val="3B7F5554"/>
    <w:rsid w:val="3BCF292A"/>
    <w:rsid w:val="3BF7ECAB"/>
    <w:rsid w:val="3DC77627"/>
    <w:rsid w:val="3E620510"/>
    <w:rsid w:val="3ED4213F"/>
    <w:rsid w:val="40297E5B"/>
    <w:rsid w:val="40A75B07"/>
    <w:rsid w:val="41B43336"/>
    <w:rsid w:val="41ED6C44"/>
    <w:rsid w:val="432060FE"/>
    <w:rsid w:val="43750B13"/>
    <w:rsid w:val="439C6304"/>
    <w:rsid w:val="440E67ED"/>
    <w:rsid w:val="44613936"/>
    <w:rsid w:val="44695F03"/>
    <w:rsid w:val="44D81230"/>
    <w:rsid w:val="458C33CB"/>
    <w:rsid w:val="46E86808"/>
    <w:rsid w:val="47145147"/>
    <w:rsid w:val="47496ED4"/>
    <w:rsid w:val="476F2058"/>
    <w:rsid w:val="4865BDE3"/>
    <w:rsid w:val="48711422"/>
    <w:rsid w:val="48E50989"/>
    <w:rsid w:val="49D618C5"/>
    <w:rsid w:val="4AC45035"/>
    <w:rsid w:val="4BA265EF"/>
    <w:rsid w:val="4DB41D7A"/>
    <w:rsid w:val="4E4B6664"/>
    <w:rsid w:val="4EB70DD0"/>
    <w:rsid w:val="4EEE3111"/>
    <w:rsid w:val="4F245D9B"/>
    <w:rsid w:val="4F43105D"/>
    <w:rsid w:val="4F510B69"/>
    <w:rsid w:val="4F600105"/>
    <w:rsid w:val="5003556D"/>
    <w:rsid w:val="50367356"/>
    <w:rsid w:val="50F96C29"/>
    <w:rsid w:val="51526517"/>
    <w:rsid w:val="515B140D"/>
    <w:rsid w:val="526A7105"/>
    <w:rsid w:val="533630C3"/>
    <w:rsid w:val="5381076E"/>
    <w:rsid w:val="54224596"/>
    <w:rsid w:val="54B85BBB"/>
    <w:rsid w:val="553864FA"/>
    <w:rsid w:val="55B41444"/>
    <w:rsid w:val="570F622C"/>
    <w:rsid w:val="57932557"/>
    <w:rsid w:val="57EF3DEE"/>
    <w:rsid w:val="580B39E3"/>
    <w:rsid w:val="58135466"/>
    <w:rsid w:val="58402F7F"/>
    <w:rsid w:val="58A21547"/>
    <w:rsid w:val="58E0011D"/>
    <w:rsid w:val="59D8043B"/>
    <w:rsid w:val="5A371079"/>
    <w:rsid w:val="5AA95C02"/>
    <w:rsid w:val="5B1453FC"/>
    <w:rsid w:val="5B323C71"/>
    <w:rsid w:val="5C0C5B6E"/>
    <w:rsid w:val="5CF56D76"/>
    <w:rsid w:val="5D9A1FBF"/>
    <w:rsid w:val="5DAD6455"/>
    <w:rsid w:val="5E571D02"/>
    <w:rsid w:val="5E572580"/>
    <w:rsid w:val="5F5C025D"/>
    <w:rsid w:val="5F7D7A79"/>
    <w:rsid w:val="60AA2392"/>
    <w:rsid w:val="610D1D15"/>
    <w:rsid w:val="61AD1016"/>
    <w:rsid w:val="61EC7B60"/>
    <w:rsid w:val="62812530"/>
    <w:rsid w:val="63261BE9"/>
    <w:rsid w:val="632663DE"/>
    <w:rsid w:val="63C57C19"/>
    <w:rsid w:val="64004311"/>
    <w:rsid w:val="643C14D5"/>
    <w:rsid w:val="658C00DC"/>
    <w:rsid w:val="661E6FD9"/>
    <w:rsid w:val="667A7940"/>
    <w:rsid w:val="66A16A23"/>
    <w:rsid w:val="66C82A1A"/>
    <w:rsid w:val="67514D47"/>
    <w:rsid w:val="69015A03"/>
    <w:rsid w:val="69FB8E6F"/>
    <w:rsid w:val="6A241818"/>
    <w:rsid w:val="6A39376E"/>
    <w:rsid w:val="6A7923C2"/>
    <w:rsid w:val="6A7F3767"/>
    <w:rsid w:val="6BE1101A"/>
    <w:rsid w:val="6C637C6D"/>
    <w:rsid w:val="6C9F7B66"/>
    <w:rsid w:val="6FE00428"/>
    <w:rsid w:val="70A14460"/>
    <w:rsid w:val="70EF51A5"/>
    <w:rsid w:val="71615153"/>
    <w:rsid w:val="730975DA"/>
    <w:rsid w:val="73F53E33"/>
    <w:rsid w:val="75511CF5"/>
    <w:rsid w:val="75795BDD"/>
    <w:rsid w:val="75EF0ED1"/>
    <w:rsid w:val="768D5553"/>
    <w:rsid w:val="76B827B4"/>
    <w:rsid w:val="774F045C"/>
    <w:rsid w:val="787F3D60"/>
    <w:rsid w:val="788706CC"/>
    <w:rsid w:val="78AF644A"/>
    <w:rsid w:val="7A314598"/>
    <w:rsid w:val="7B2343C5"/>
    <w:rsid w:val="7BBB24CB"/>
    <w:rsid w:val="7BCE51A6"/>
    <w:rsid w:val="7D0B112F"/>
    <w:rsid w:val="7E795027"/>
    <w:rsid w:val="7F1201D6"/>
    <w:rsid w:val="7FA134A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0E769A"/>
  <w15:docId w15:val="{BE3F68F9-913E-4DDF-B8C8-97834D7FB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1E2"/>
    <w:pPr>
      <w:spacing w:after="160" w:line="259" w:lineRule="auto"/>
    </w:pPr>
    <w:rPr>
      <w:rFonts w:eastAsiaTheme="minorHAnsi"/>
      <w:sz w:val="22"/>
      <w:szCs w:val="22"/>
    </w:rPr>
  </w:style>
  <w:style w:type="paragraph" w:styleId="Heading1">
    <w:name w:val="heading 1"/>
    <w:basedOn w:val="Normal"/>
    <w:next w:val="Normal"/>
    <w:link w:val="Heading1Char"/>
    <w:uiPriority w:val="9"/>
    <w:qFormat/>
    <w:pPr>
      <w:keepNext/>
      <w:keepLines/>
      <w:numPr>
        <w:numId w:val="1"/>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pPr>
      <w:keepLines w:val="0"/>
      <w:numPr>
        <w:ilvl w:val="1"/>
      </w:numPr>
      <w:adjustRightInd w:val="0"/>
      <w:snapToGrid w:val="0"/>
      <w:spacing w:after="120" w:line="300" w:lineRule="auto"/>
      <w:outlineLvl w:val="1"/>
    </w:pPr>
    <w:rPr>
      <w:rFonts w:ascii="Arial" w:eastAsia="PMingLiU" w:hAnsi="Arial" w:cs="Arial"/>
      <w:b/>
      <w:color w:val="006EBC"/>
      <w:kern w:val="52"/>
      <w:sz w:val="28"/>
      <w:szCs w:val="48"/>
    </w:rPr>
  </w:style>
  <w:style w:type="paragraph" w:styleId="Heading3">
    <w:name w:val="heading 3"/>
    <w:basedOn w:val="Normal"/>
    <w:next w:val="Normal"/>
    <w:link w:val="Heading3Char"/>
    <w:uiPriority w:val="9"/>
    <w:unhideWhenUsed/>
    <w:qFormat/>
    <w:pPr>
      <w:keepNext/>
      <w:keepLines/>
      <w:spacing w:line="416" w:lineRule="auto"/>
      <w:outlineLvl w:val="2"/>
    </w:pPr>
    <w:rPr>
      <w:rFonts w:eastAsia="DengXian Light"/>
      <w:bCs/>
      <w:szCs w:val="32"/>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244061"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262626" w:themeColor="text1" w:themeTint="D9"/>
      <w:szCs w:val="21"/>
    </w:rPr>
  </w:style>
  <w:style w:type="character" w:default="1" w:styleId="DefaultParagraphFont">
    <w:name w:val="Default Paragraph Font"/>
    <w:uiPriority w:val="1"/>
    <w:semiHidden/>
    <w:unhideWhenUsed/>
    <w:rsid w:val="009421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21E2"/>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szCs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unhideWhenUsed/>
    <w:qFormat/>
    <w:pPr>
      <w:spacing w:after="200"/>
    </w:pPr>
    <w:rPr>
      <w:i/>
      <w:iCs/>
      <w:color w:val="1F497D" w:themeColor="text2"/>
      <w:sz w:val="18"/>
      <w:szCs w:val="18"/>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rPr>
      <w:rFonts w:ascii="Times" w:eastAsia="Batang" w:hAnsi="Times" w:cs="Times New Roman"/>
    </w:rPr>
  </w:style>
  <w:style w:type="paragraph" w:styleId="PlainText">
    <w:name w:val="Plain Text"/>
    <w:basedOn w:val="Normal"/>
    <w:link w:val="PlainTextChar"/>
    <w:uiPriority w:val="99"/>
    <w:unhideWhenUsed/>
    <w:qFormat/>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rPr>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szCs w:val="22"/>
      <w:lang w:eastAsia="en-US"/>
    </w:rPr>
  </w:style>
  <w:style w:type="paragraph" w:styleId="Subtitle">
    <w:name w:val="Subtitle"/>
    <w:basedOn w:val="Normal"/>
    <w:next w:val="Normal"/>
    <w:link w:val="SubtitleChar"/>
    <w:uiPriority w:val="11"/>
    <w:qFormat/>
    <w:rPr>
      <w:color w:val="595959" w:themeColor="text1" w:themeTint="A6"/>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rPr>
      <w:rFonts w:eastAsia="MS Mincho"/>
      <w:color w:val="FFFF00"/>
      <w:lang w:eastAsia="ja-JP"/>
    </w:rPr>
  </w:style>
  <w:style w:type="paragraph" w:styleId="NormalWeb">
    <w:name w:val="Normal (Web)"/>
    <w:basedOn w:val="Normal"/>
    <w:uiPriority w:val="99"/>
    <w:qFormat/>
    <w:pPr>
      <w:spacing w:before="100" w:beforeAutospacing="1" w:after="100" w:afterAutospacing="1"/>
    </w:pPr>
    <w:rPr>
      <w:rFonts w:ascii="Arial" w:hAnsi="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H6">
    <w:name w:val="H6"/>
    <w:basedOn w:val="Heading5"/>
    <w:next w:val="Normal"/>
    <w:qFormat/>
    <w:pPr>
      <w:ind w:left="1985" w:hanging="1985"/>
      <w:outlineLvl w:val="9"/>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szCs w:val="22"/>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sz w:val="22"/>
      <w:szCs w:val="22"/>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sz w:val="22"/>
      <w:szCs w:val="22"/>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szCs w:val="22"/>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szCs w:val="2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sz w:val="22"/>
      <w:szCs w:val="22"/>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szCs w:val="2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sz w:val="22"/>
      <w:szCs w:val="22"/>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sz w:val="22"/>
      <w:szCs w:val="22"/>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MS Mincho" w:hAnsi="Arial"/>
      <w:sz w:val="22"/>
      <w:szCs w:val="22"/>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uiPriority w:val="35"/>
    <w:semiHidden/>
    <w:qFormat/>
    <w:rPr>
      <w:i/>
      <w:iCs/>
      <w:color w:val="1F497D" w:themeColor="text2"/>
      <w:sz w:val="18"/>
      <w:szCs w:val="18"/>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1">
    <w:name w:val="修订1"/>
    <w:hidden/>
    <w:uiPriority w:val="99"/>
    <w:semiHidden/>
    <w:qFormat/>
    <w:pPr>
      <w:spacing w:after="160" w:line="259" w:lineRule="auto"/>
    </w:pPr>
    <w:rPr>
      <w:rFonts w:ascii="Times New Roman" w:hAnsi="Times New Roman"/>
      <w:sz w:val="22"/>
      <w:szCs w:val="22"/>
      <w:lang w:val="en-GB" w:eastAsia="en-US"/>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2"/>
      </w:numPr>
      <w:tabs>
        <w:tab w:val="clear" w:pos="1622"/>
      </w:tabs>
    </w:pPr>
    <w:rPr>
      <w:lang w:val="en-GB"/>
    </w:rPr>
  </w:style>
  <w:style w:type="character" w:customStyle="1" w:styleId="ComeBackCharChar">
    <w:name w:val="ComeBack Char Char"/>
    <w:link w:val="ComeBack"/>
    <w:qFormat/>
    <w:rPr>
      <w:rFonts w:ascii="Arial" w:eastAsia="MS Mincho" w:hAnsi="Arial"/>
      <w:sz w:val="22"/>
      <w:szCs w:val="22"/>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aliases w:val="- Bullets,Lista1,?? ??,?????,????,列 出 段 落 1,中 等 深 浅 网 格  1 - 着 色  21,¥ ¡ ¡ ¡ ¡ ì¬ º ¥ ¹ ¥ È ¶ Î Â ä,Á Ð ³ ö ¶ Î Â ä,列 表 段 落 1,—ñ  o’i—Ž,¥ ê¥ ¹ ¥ È ¶ Î Â ä,1st level - Bullet List Paragraph,Lettre d'introduction,Paragrafo elenco,Normal bu"/>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rPr>
      <w:sz w:val="22"/>
      <w:szCs w:val="22"/>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Lista1 Char,?? ?? Char,????? Char,???? Char,列 出 段 落 1 Char,中 等 深 浅 网 格  1 - 着 色  21 Char,¥ ¡ ¡ ¡ ¡ ì¬ º ¥ ¹ ¥ È ¶ Î Â ä Char,Á Ð ³ ö ¶ Î Â ä Char,列 表 段 落 1 Char,—ñ  o’i—Ž Char,¥ ê¥ ¹ ¥ È ¶ Î Â ä Char,Normal bu Char"/>
    <w:link w:val="ListParagraph"/>
    <w:uiPriority w:val="34"/>
    <w:qFormat/>
    <w:locked/>
  </w:style>
  <w:style w:type="character" w:customStyle="1" w:styleId="HeaderChar">
    <w:name w:val="Header Char"/>
    <w:link w:val="Header"/>
    <w:qFormat/>
    <w:rPr>
      <w:rFonts w:ascii="Arial" w:hAnsi="Arial"/>
      <w:b/>
      <w:sz w:val="18"/>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qFormat/>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lang w:eastAsia="zh-CN"/>
    </w:rPr>
  </w:style>
  <w:style w:type="character" w:customStyle="1" w:styleId="Heading2Char">
    <w:name w:val="Heading 2 Char"/>
    <w:basedOn w:val="DefaultParagraphFont"/>
    <w:link w:val="Heading2"/>
    <w:rPr>
      <w:rFonts w:ascii="Arial" w:eastAsia="PMingLiU" w:hAnsi="Arial" w:cs="Arial"/>
      <w:b/>
      <w:color w:val="006EBC"/>
      <w:kern w:val="52"/>
      <w:sz w:val="28"/>
      <w:szCs w:val="48"/>
    </w:rPr>
  </w:style>
  <w:style w:type="character" w:customStyle="1" w:styleId="Heading3Char">
    <w:name w:val="Heading 3 Char"/>
    <w:basedOn w:val="DefaultParagraphFont"/>
    <w:link w:val="Heading3"/>
    <w:uiPriority w:val="9"/>
    <w:qFormat/>
    <w:rPr>
      <w:rFonts w:eastAsia="DengXian Light"/>
      <w:bCs/>
      <w:kern w:val="2"/>
      <w:sz w:val="24"/>
      <w:szCs w:val="32"/>
      <w:lang w:eastAsia="zh-CN"/>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244061"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cs="Times New Roman"/>
    </w:rPr>
  </w:style>
  <w:style w:type="paragraph" w:customStyle="1" w:styleId="Guidance">
    <w:name w:val="Guidance"/>
    <w:basedOn w:val="Normal"/>
    <w:qFormat/>
    <w:pPr>
      <w:spacing w:after="180"/>
    </w:pPr>
    <w:rPr>
      <w:rFonts w:cs="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qForma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sz w:val="22"/>
      <w:lang w:val="en-GB" w:eastAsia="fi-FI"/>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4"/>
      </w:numPr>
      <w:tabs>
        <w:tab w:val="clear" w:pos="1304"/>
        <w:tab w:val="left" w:pos="1701"/>
      </w:tabs>
      <w:ind w:left="1701" w:hanging="1701"/>
    </w:pPr>
    <w:rPr>
      <w:rFonts w:ascii="Arial" w:eastAsiaTheme="minorHAnsi" w:hAnsi="Arial" w:cstheme="minorBidi"/>
      <w:b/>
      <w:bCs/>
    </w:rPr>
  </w:style>
  <w:style w:type="character" w:customStyle="1" w:styleId="ProposalChar">
    <w:name w:val="Proposal Char"/>
    <w:basedOn w:val="DefaultParagraphFont"/>
    <w:link w:val="Proposal0"/>
    <w:qFormat/>
    <w:rPr>
      <w:rFonts w:ascii="Arial" w:eastAsiaTheme="minorHAnsi" w:hAnsi="Arial"/>
      <w:b/>
      <w:bCs/>
      <w:sz w:val="22"/>
      <w:szCs w:val="22"/>
      <w:lang w:eastAsia="zh-CN"/>
    </w:rPr>
  </w:style>
  <w:style w:type="paragraph" w:customStyle="1" w:styleId="proposal">
    <w:name w:val="proposal"/>
    <w:basedOn w:val="BodyText"/>
    <w:next w:val="Normal"/>
    <w:link w:val="proposalChar0"/>
    <w:qFormat/>
    <w:pPr>
      <w:numPr>
        <w:numId w:val="5"/>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qFormat/>
    <w:rPr>
      <w:rFonts w:ascii="Times New Roman" w:hAnsi="Times New Roman" w:cs="Times New Roman"/>
      <w:b/>
      <w:sz w:val="22"/>
      <w:szCs w:val="22"/>
      <w:lang w:eastAsia="zh-CN"/>
    </w:rPr>
  </w:style>
  <w:style w:type="paragraph" w:customStyle="1" w:styleId="000proposal">
    <w:name w:val="000_proposal"/>
    <w:basedOn w:val="Normal"/>
    <w:link w:val="000proposalChar"/>
    <w:qFormat/>
    <w:pPr>
      <w:spacing w:before="120" w:after="120" w:line="264" w:lineRule="auto"/>
    </w:pPr>
    <w:rPr>
      <w:rFonts w:cs="Times New Roman"/>
      <w:b/>
      <w:bCs/>
      <w:i/>
      <w:iCs/>
    </w:rPr>
  </w:style>
  <w:style w:type="character" w:customStyle="1" w:styleId="000proposalChar">
    <w:name w:val="000_proposal Char"/>
    <w:basedOn w:val="DefaultParagraphFont"/>
    <w:link w:val="000proposal"/>
    <w:qFormat/>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inorEastAsia"/>
      <w:color w:val="595959" w:themeColor="text1" w:themeTint="A6"/>
      <w:spacing w:val="15"/>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11">
    <w:name w:val="明显强调1"/>
    <w:basedOn w:val="DefaultParagraphFont"/>
    <w:uiPriority w:val="21"/>
    <w:qFormat/>
    <w:rPr>
      <w:i/>
      <w:iCs/>
      <w:color w:val="4F81BD" w:themeColor="accent1"/>
    </w:rPr>
  </w:style>
  <w:style w:type="character" w:customStyle="1" w:styleId="12">
    <w:name w:val="不明显参考1"/>
    <w:basedOn w:val="DefaultParagraphFont"/>
    <w:uiPriority w:val="31"/>
    <w:qFormat/>
    <w:rPr>
      <w:smallCaps/>
      <w:color w:val="595959" w:themeColor="text1" w:themeTint="A6"/>
    </w:rPr>
  </w:style>
  <w:style w:type="character" w:customStyle="1" w:styleId="13">
    <w:name w:val="明显参考1"/>
    <w:basedOn w:val="DefaultParagraphFont"/>
    <w:uiPriority w:val="32"/>
    <w:qFormat/>
    <w:rPr>
      <w:b/>
      <w:bCs/>
      <w:smallCaps/>
      <w:color w:val="4F81BD" w:themeColor="accent1"/>
      <w:spacing w:val="5"/>
    </w:rPr>
  </w:style>
  <w:style w:type="character" w:customStyle="1" w:styleId="14">
    <w:name w:val="书籍标题1"/>
    <w:basedOn w:val="DefaultParagraphFont"/>
    <w:uiPriority w:val="33"/>
    <w:qFormat/>
    <w:rPr>
      <w:b/>
      <w:bCs/>
      <w:i/>
      <w:iCs/>
      <w:spacing w:val="5"/>
    </w:rPr>
  </w:style>
  <w:style w:type="paragraph" w:customStyle="1" w:styleId="TOC10">
    <w:name w:val="TOC 标题1"/>
    <w:basedOn w:val="Heading1"/>
    <w:next w:val="Normal"/>
    <w:uiPriority w:val="39"/>
    <w:semiHidden/>
    <w:unhideWhenUsed/>
    <w:qFormat/>
    <w:pPr>
      <w:outlineLvl w:val="9"/>
    </w:pPr>
  </w:style>
  <w:style w:type="paragraph" w:customStyle="1" w:styleId="References">
    <w:name w:val="References"/>
    <w:basedOn w:val="Normal"/>
    <w:qFormat/>
    <w:pPr>
      <w:numPr>
        <w:ilvl w:val="2"/>
        <w:numId w:val="6"/>
      </w:numPr>
    </w:pPr>
    <w:rPr>
      <w:rFonts w:eastAsia="Times New Roman"/>
    </w:rPr>
  </w:style>
  <w:style w:type="paragraph" w:customStyle="1" w:styleId="3GPPNormalText">
    <w:name w:val="3GPP Normal Text"/>
    <w:basedOn w:val="BodyText"/>
    <w:link w:val="3GPPNormalTextChar"/>
    <w:qFormat/>
    <w:pPr>
      <w:ind w:left="0" w:firstLine="0"/>
    </w:pPr>
    <w:rPr>
      <w:rFonts w:ascii="Times New Roman" w:eastAsia="MS Mincho" w:hAnsi="Times New Roman" w:cstheme="minorBidi"/>
      <w:lang w:val="zh-CN"/>
    </w:rPr>
  </w:style>
  <w:style w:type="character" w:customStyle="1" w:styleId="3GPPNormalTextChar">
    <w:name w:val="3GPP Normal Text Char"/>
    <w:link w:val="3GPPNormalText"/>
    <w:qFormat/>
    <w:rPr>
      <w:rFonts w:ascii="Times New Roman" w:eastAsia="MS Mincho" w:hAnsi="Times New Roman"/>
      <w:lang w:val="zh-CN" w:eastAsia="zh-CN"/>
    </w:rPr>
  </w:style>
  <w:style w:type="paragraph" w:customStyle="1" w:styleId="TdocHeader2">
    <w:name w:val="Tdoc_Header_2"/>
    <w:basedOn w:val="Normal"/>
    <w:qFormat/>
    <w:pPr>
      <w:tabs>
        <w:tab w:val="left" w:pos="1701"/>
        <w:tab w:val="right" w:pos="9072"/>
        <w:tab w:val="right" w:pos="10206"/>
      </w:tabs>
    </w:pPr>
    <w:rPr>
      <w:rFonts w:ascii="Arial" w:hAnsi="Arial"/>
      <w:b/>
      <w:sz w:val="18"/>
      <w:lang w:val="en-GB"/>
    </w:rPr>
  </w:style>
  <w:style w:type="paragraph" w:customStyle="1" w:styleId="TdocHeading1">
    <w:name w:val="Tdoc_Heading_1"/>
    <w:basedOn w:val="Heading1"/>
    <w:next w:val="BodyText"/>
    <w:qFormat/>
    <w:pPr>
      <w:pBdr>
        <w:bottom w:val="single" w:sz="4" w:space="1" w:color="595959" w:themeColor="text1" w:themeTint="A6"/>
      </w:pBdr>
      <w:tabs>
        <w:tab w:val="left" w:pos="360"/>
      </w:tabs>
      <w:spacing w:before="360" w:after="120"/>
      <w:ind w:left="357" w:hanging="357"/>
    </w:pPr>
    <w:rPr>
      <w:b/>
      <w:smallCaps/>
      <w:color w:val="000000" w:themeColor="text1"/>
      <w:kern w:val="28"/>
      <w:sz w:val="24"/>
      <w:szCs w:val="20"/>
    </w:rPr>
  </w:style>
  <w:style w:type="paragraph" w:customStyle="1" w:styleId="TdocHeader1">
    <w:name w:val="Tdoc_Header_1"/>
    <w:basedOn w:val="Header"/>
    <w:qFormat/>
    <w:pPr>
      <w:widowControl/>
      <w:tabs>
        <w:tab w:val="center" w:pos="4536"/>
        <w:tab w:val="right" w:pos="9072"/>
      </w:tabs>
      <w:overflowPunct/>
      <w:autoSpaceDE/>
      <w:autoSpaceDN/>
      <w:adjustRightInd/>
      <w:textAlignment w:val="auto"/>
    </w:pPr>
    <w:rPr>
      <w:rFonts w:asciiTheme="minorHAnsi" w:eastAsiaTheme="minorEastAsia" w:hAnsiTheme="minorHAnsi"/>
      <w:b w:val="0"/>
      <w:sz w:val="22"/>
      <w:lang w:val="en-GB"/>
    </w:rPr>
  </w:style>
  <w:style w:type="character" w:customStyle="1" w:styleId="FootnoteTextChar">
    <w:name w:val="Footnote Text Char"/>
    <w:basedOn w:val="DefaultParagraphFont"/>
    <w:link w:val="FootnoteText"/>
    <w:semiHidden/>
    <w:qFormat/>
    <w:rPr>
      <w:sz w:val="16"/>
    </w:rPr>
  </w:style>
  <w:style w:type="paragraph" w:customStyle="1" w:styleId="TdocHeading2">
    <w:name w:val="Tdoc_Heading_2"/>
    <w:basedOn w:val="Normal"/>
    <w:qFormat/>
    <w:rPr>
      <w:lang w:val="en-GB"/>
    </w:rPr>
  </w:style>
  <w:style w:type="paragraph" w:customStyle="1" w:styleId="h1">
    <w:name w:val="h1"/>
    <w:basedOn w:val="Normal"/>
    <w:qFormat/>
    <w:rPr>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qFormat/>
    <w:rPr>
      <w:rFonts w:eastAsiaTheme="minorEastAsia"/>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contextualSpacing/>
    </w:pPr>
    <w:rPr>
      <w:rFonts w:eastAsia="Times New Roman"/>
    </w:rPr>
  </w:style>
  <w:style w:type="paragraph" w:customStyle="1" w:styleId="StatementBody">
    <w:name w:val="Statement Body"/>
    <w:basedOn w:val="Normal"/>
    <w:link w:val="StatementBodyChar"/>
    <w:qFormat/>
    <w:pPr>
      <w:numPr>
        <w:numId w:val="7"/>
      </w:numPr>
      <w:spacing w:after="100" w:afterAutospacing="1"/>
      <w:contextualSpacing/>
    </w:pPr>
    <w:rPr>
      <w:rFonts w:eastAsia="Times New Roman"/>
      <w:lang w:val="zh-CN"/>
    </w:rPr>
  </w:style>
  <w:style w:type="character" w:customStyle="1" w:styleId="StatementBodyChar">
    <w:name w:val="Statement Body Char"/>
    <w:link w:val="StatementBody"/>
    <w:qFormat/>
    <w:rPr>
      <w:rFonts w:eastAsia="Times New Roman"/>
      <w:sz w:val="22"/>
      <w:szCs w:val="22"/>
      <w:lang w:val="zh-CN" w:eastAsia="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pBdr>
        <w:bottom w:val="single" w:sz="4" w:space="1" w:color="595959" w:themeColor="text1" w:themeTint="A6"/>
      </w:pBdr>
      <w:tabs>
        <w:tab w:val="left" w:pos="432"/>
      </w:tabs>
      <w:spacing w:before="360"/>
      <w:ind w:left="432" w:hanging="432"/>
    </w:pPr>
    <w:rPr>
      <w:b/>
      <w:bCs/>
      <w:smallCaps/>
      <w:color w:val="000000" w:themeColor="text1"/>
      <w:sz w:val="28"/>
      <w:szCs w:val="36"/>
      <w:lang w:val="en-GB"/>
    </w:rPr>
  </w:style>
  <w:style w:type="character" w:customStyle="1" w:styleId="Alcatel-Lucent2">
    <w:name w:val="Alcatel-Lucent2"/>
    <w:semiHidden/>
    <w:qFormat/>
    <w:rPr>
      <w:rFonts w:ascii="Arial" w:hAnsi="Arial" w:cs="Arial"/>
      <w:color w:val="auto"/>
      <w:sz w:val="20"/>
      <w:szCs w:val="20"/>
    </w:rPr>
  </w:style>
  <w:style w:type="character" w:customStyle="1" w:styleId="15">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djustRightInd w:val="0"/>
      <w:snapToGrid w:val="0"/>
      <w:spacing w:before="20" w:after="20"/>
    </w:pPr>
    <w:rPr>
      <w:rFonts w:eastAsia="Times New Roman"/>
      <w:szCs w:val="21"/>
    </w:rPr>
  </w:style>
  <w:style w:type="character" w:customStyle="1" w:styleId="CaptionChar1">
    <w:name w:val="Caption Char1"/>
    <w:uiPriority w:val="35"/>
    <w:semiHidden/>
    <w:qFormat/>
    <w:rPr>
      <w:i/>
      <w:iCs/>
      <w:color w:val="1F497D" w:themeColor="text2"/>
      <w:sz w:val="18"/>
      <w:szCs w:val="18"/>
    </w:rPr>
  </w:style>
  <w:style w:type="paragraph" w:customStyle="1" w:styleId="ListParagraph3">
    <w:name w:val="List Paragraph3"/>
    <w:basedOn w:val="Normal"/>
    <w:qFormat/>
    <w:pPr>
      <w:contextualSpacing/>
    </w:pPr>
    <w:rPr>
      <w:rFonts w:eastAsia="Times New Roman"/>
    </w:rPr>
  </w:style>
  <w:style w:type="paragraph" w:customStyle="1" w:styleId="ListParagraph2">
    <w:name w:val="List Paragraph2"/>
    <w:basedOn w:val="Normal"/>
    <w:qFormat/>
    <w:pPr>
      <w:contextualSpacing/>
    </w:pPr>
    <w:rPr>
      <w:rFonts w:eastAsia="Times New Roman"/>
    </w:rPr>
  </w:style>
  <w:style w:type="character" w:customStyle="1" w:styleId="PlainTextChar">
    <w:name w:val="Plain Text Char"/>
    <w:basedOn w:val="DefaultParagraphFont"/>
    <w:link w:val="PlainText"/>
    <w:uiPriority w:val="99"/>
    <w:qFormat/>
    <w:rPr>
      <w:rFonts w:ascii="Arial" w:eastAsia="MS Gothic" w:hAnsi="Arial"/>
      <w:color w:val="000000"/>
      <w:szCs w:val="20"/>
      <w:lang w:val="zh-CN" w:eastAsia="en-US"/>
    </w:rPr>
  </w:style>
  <w:style w:type="paragraph" w:customStyle="1" w:styleId="ListParagraph5">
    <w:name w:val="List Paragraph5"/>
    <w:basedOn w:val="Normal"/>
    <w:qFormat/>
    <w:pPr>
      <w:contextualSpacing/>
    </w:pPr>
    <w:rPr>
      <w:rFonts w:eastAsia="Times New Roman"/>
    </w:rPr>
  </w:style>
  <w:style w:type="paragraph" w:customStyle="1" w:styleId="ListParagraph4">
    <w:name w:val="List Paragraph4"/>
    <w:basedOn w:val="Normal"/>
    <w:qFormat/>
    <w:pPr>
      <w:contextualSpacing/>
    </w:pPr>
    <w:rPr>
      <w:rFonts w:eastAsia="Times New Roman"/>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lang w:eastAsia="ja-JP"/>
    </w:rPr>
  </w:style>
  <w:style w:type="paragraph" w:customStyle="1" w:styleId="61">
    <w:name w:val="标题 61"/>
    <w:basedOn w:val="Normal"/>
    <w:qFormat/>
    <w:pPr>
      <w:tabs>
        <w:tab w:val="left" w:pos="1152"/>
      </w:tabs>
    </w:pPr>
    <w:rPr>
      <w:rFonts w:eastAsia="MS PGothic"/>
      <w:lang w:eastAsia="ja-JP"/>
    </w:rPr>
  </w:style>
  <w:style w:type="paragraph" w:customStyle="1" w:styleId="71">
    <w:name w:val="标题 71"/>
    <w:basedOn w:val="Normal"/>
    <w:qFormat/>
    <w:pPr>
      <w:tabs>
        <w:tab w:val="left" w:pos="1296"/>
      </w:tabs>
    </w:pPr>
    <w:rPr>
      <w:rFonts w:eastAsia="MS PGothic"/>
      <w:lang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7">
    <w:name w:val="List Paragraph7"/>
    <w:basedOn w:val="Normal"/>
    <w:qFormat/>
    <w:pPr>
      <w:contextualSpacing/>
    </w:pPr>
    <w:rPr>
      <w:rFonts w:eastAsia="Times New Roman"/>
    </w:rPr>
  </w:style>
  <w:style w:type="paragraph" w:customStyle="1" w:styleId="ListParagraph6">
    <w:name w:val="List Paragraph6"/>
    <w:basedOn w:val="Normal"/>
    <w:qFormat/>
    <w:pPr>
      <w:contextualSpacing/>
    </w:pPr>
    <w:rPr>
      <w:rFonts w:eastAsia="Times New Roman"/>
    </w:rPr>
  </w:style>
  <w:style w:type="paragraph" w:customStyle="1" w:styleId="611">
    <w:name w:val="标题 611"/>
    <w:basedOn w:val="Normal"/>
    <w:qFormat/>
    <w:pPr>
      <w:tabs>
        <w:tab w:val="left" w:pos="1152"/>
      </w:tabs>
    </w:pPr>
    <w:rPr>
      <w:rFonts w:eastAsia="MS PGothic"/>
      <w:lang w:eastAsia="ja-JP"/>
    </w:rPr>
  </w:style>
  <w:style w:type="paragraph" w:customStyle="1" w:styleId="ListParagraph8">
    <w:name w:val="List Paragraph8"/>
    <w:basedOn w:val="Normal"/>
    <w:qFormat/>
    <w:pPr>
      <w:contextualSpacing/>
    </w:pPr>
    <w:rPr>
      <w:rFonts w:eastAsia="Times New Roman"/>
    </w:rPr>
  </w:style>
  <w:style w:type="paragraph" w:customStyle="1" w:styleId="StyleHeading1H1h1appheading1l1MemoHeading1h11h12h13h">
    <w:name w:val="Style Heading 1H1h1app heading 1l1Memo Heading 1h11h12h13h..."/>
    <w:basedOn w:val="Heading1"/>
    <w:qFormat/>
    <w:pPr>
      <w:numPr>
        <w:numId w:val="8"/>
      </w:numPr>
      <w:pBdr>
        <w:bottom w:val="single" w:sz="4" w:space="1" w:color="595959" w:themeColor="text1" w:themeTint="A6"/>
      </w:pBdr>
      <w:spacing w:before="360"/>
    </w:pPr>
    <w:rPr>
      <w:rFonts w:ascii="Helvetica" w:eastAsia="Times New Roman" w:hAnsi="Helvetica"/>
      <w:b/>
      <w:bCs/>
      <w:smallCaps/>
      <w:color w:val="000000" w:themeColor="text1"/>
      <w:sz w:val="28"/>
      <w:szCs w:val="20"/>
    </w:rPr>
  </w:style>
  <w:style w:type="paragraph" w:customStyle="1" w:styleId="711">
    <w:name w:val="标题 711"/>
    <w:basedOn w:val="Normal"/>
    <w:qFormat/>
    <w:pPr>
      <w:tabs>
        <w:tab w:val="left" w:pos="1296"/>
      </w:tabs>
    </w:pPr>
    <w:rPr>
      <w:rFonts w:eastAsia="MS PGothic"/>
      <w:lang w:eastAsia="ja-JP"/>
    </w:rPr>
  </w:style>
  <w:style w:type="paragraph" w:customStyle="1" w:styleId="tac0">
    <w:name w:val="tac"/>
    <w:basedOn w:val="Normal"/>
    <w:qFormat/>
    <w:pPr>
      <w:keepNext/>
      <w:jc w:val="center"/>
    </w:pPr>
    <w:rPr>
      <w:rFonts w:ascii="Arial" w:hAnsi="Arial"/>
      <w:sz w:val="18"/>
      <w:szCs w:val="18"/>
    </w:rPr>
  </w:style>
  <w:style w:type="paragraph" w:customStyle="1" w:styleId="th0">
    <w:name w:val="th"/>
    <w:basedOn w:val="Normal"/>
    <w:qFormat/>
    <w:pPr>
      <w:keepNext/>
      <w:spacing w:before="60" w:after="180"/>
      <w:jc w:val="center"/>
    </w:pPr>
    <w:rPr>
      <w:rFonts w:ascii="Arial" w:hAnsi="Arial"/>
      <w:b/>
      <w:bCs/>
    </w:rPr>
  </w:style>
  <w:style w:type="paragraph" w:customStyle="1" w:styleId="tah0">
    <w:name w:val="tah"/>
    <w:basedOn w:val="Normal"/>
    <w:qFormat/>
    <w:pPr>
      <w:keepNext/>
      <w:jc w:val="center"/>
    </w:pPr>
    <w:rPr>
      <w:rFonts w:ascii="Arial" w:hAnsi="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cstheme="minorBidi"/>
      <w:spacing w:val="2"/>
    </w:rPr>
  </w:style>
  <w:style w:type="character" w:customStyle="1" w:styleId="IvDbodytextChar">
    <w:name w:val="IvD bodytext Char"/>
    <w:link w:val="IvDbodytext"/>
    <w:qFormat/>
    <w:rPr>
      <w:rFonts w:ascii="Arial" w:eastAsia="Times New Roman" w:hAnsi="Arial"/>
      <w:spacing w:val="2"/>
      <w:szCs w:val="20"/>
      <w:lang w:eastAsia="en-US"/>
    </w:rPr>
  </w:style>
  <w:style w:type="character" w:customStyle="1" w:styleId="510">
    <w:name w:val="(文字) (文字)51"/>
    <w:semiHidden/>
    <w:qFormat/>
    <w:rPr>
      <w:rFonts w:ascii="Times New Roman" w:hAnsi="Times New Roman"/>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adjustRightInd w:val="0"/>
      <w:snapToGrid w:val="0"/>
      <w:spacing w:beforeLines="50" w:before="120" w:after="100" w:afterAutospacing="1"/>
    </w:pPr>
    <w:rPr>
      <w:b/>
      <w:snapToGrid w:val="0"/>
      <w:sz w:val="28"/>
      <w:lang w:val="en-GB"/>
    </w:rPr>
  </w:style>
  <w:style w:type="paragraph" w:customStyle="1" w:styleId="heading30">
    <w:name w:val="heading3"/>
    <w:basedOn w:val="Normal"/>
    <w:qFormat/>
    <w:pPr>
      <w:keepNext/>
      <w:spacing w:before="240" w:after="60"/>
    </w:pPr>
    <w:rPr>
      <w:rFonts w:ascii="Arial" w:eastAsia="MS PGothic" w:hAnsi="Arial"/>
      <w:color w:val="000000"/>
      <w:lang w:eastAsia="ja-JP"/>
    </w:rPr>
  </w:style>
  <w:style w:type="paragraph" w:customStyle="1" w:styleId="heading40">
    <w:name w:val="heading4"/>
    <w:basedOn w:val="Normal"/>
    <w:qFormat/>
    <w:pPr>
      <w:keepNext/>
      <w:spacing w:before="240" w:after="60"/>
      <w:ind w:left="864" w:hanging="864"/>
    </w:pPr>
    <w:rPr>
      <w:rFonts w:ascii="Arial" w:eastAsia="MS PGothic" w:hAnsi="Arial"/>
      <w:i/>
      <w:iCs/>
      <w:color w:val="000000"/>
      <w:lang w:eastAsia="ja-JP"/>
    </w:rPr>
  </w:style>
  <w:style w:type="character" w:customStyle="1" w:styleId="LGTdocChar">
    <w:name w:val="LGTdoc_본문 Char"/>
    <w:link w:val="LGTdoc"/>
    <w:qFormat/>
    <w:rPr>
      <w:rFonts w:eastAsia="Batang"/>
    </w:rPr>
  </w:style>
  <w:style w:type="character" w:customStyle="1" w:styleId="16">
    <w:name w:val="@他1"/>
    <w:uiPriority w:val="99"/>
    <w:semiHidden/>
    <w:unhideWhenUsed/>
    <w:qFormat/>
    <w:rPr>
      <w:color w:val="2B579A"/>
      <w:shd w:val="clear" w:color="auto" w:fill="E6E6E6"/>
    </w:rPr>
  </w:style>
  <w:style w:type="paragraph" w:customStyle="1" w:styleId="2">
    <w:name w:val="修订2"/>
    <w:hidden/>
    <w:uiPriority w:val="99"/>
    <w:semiHidden/>
    <w:qFormat/>
    <w:pPr>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9"/>
      </w:numPr>
      <w:overflowPunct w:val="0"/>
      <w:adjustRightInd w:val="0"/>
      <w:spacing w:before="60" w:after="60"/>
      <w:textAlignment w:val="baseline"/>
    </w:pPr>
  </w:style>
  <w:style w:type="character" w:customStyle="1" w:styleId="3GPPAgreementsChar">
    <w:name w:val="3GPP Agreements Char"/>
    <w:link w:val="3GPPAgreements"/>
    <w:qFormat/>
    <w:rPr>
      <w:rFonts w:eastAsiaTheme="minorHAnsi"/>
      <w:sz w:val="22"/>
      <w:szCs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eastAsia="MS Mincho"/>
      <w:color w:val="FFFF00"/>
      <w:lang w:eastAsia="ja-JP"/>
    </w:rPr>
  </w:style>
  <w:style w:type="paragraph" w:customStyle="1" w:styleId="Paragraph">
    <w:name w:val="Paragraph"/>
    <w:basedOn w:val="Normal"/>
    <w:link w:val="ParagraphChar"/>
    <w:qFormat/>
    <w:pPr>
      <w:spacing w:before="220"/>
    </w:pPr>
    <w:rPr>
      <w:lang w:val="en-GB"/>
    </w:rPr>
  </w:style>
  <w:style w:type="character" w:customStyle="1" w:styleId="ParagraphChar">
    <w:name w:val="Paragraph Char"/>
    <w:link w:val="Paragraph"/>
    <w:qFormat/>
    <w:locked/>
    <w:rPr>
      <w:rFonts w:ascii="Times New Roman" w:eastAsia="SimSun" w:hAnsi="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PropObs">
    <w:name w:val="PropObs"/>
    <w:basedOn w:val="Normal"/>
    <w:link w:val="PropObsChar"/>
    <w:qFormat/>
    <w:pPr>
      <w:numPr>
        <w:numId w:val="10"/>
      </w:numPr>
      <w:ind w:left="1134" w:hanging="1134"/>
    </w:pPr>
    <w:rPr>
      <w:rFonts w:ascii="Calibri" w:eastAsia="MS Mincho" w:hAnsi="Calibri"/>
      <w:b/>
      <w:lang w:val="en-GB" w:eastAsia="sv-SE"/>
    </w:rPr>
  </w:style>
  <w:style w:type="character" w:customStyle="1" w:styleId="PropObsChar">
    <w:name w:val="PropObs Char"/>
    <w:link w:val="PropObs"/>
    <w:qFormat/>
    <w:rPr>
      <w:rFonts w:ascii="Calibri" w:eastAsia="MS Mincho" w:hAnsi="Calibri"/>
      <w:b/>
      <w:sz w:val="22"/>
      <w:szCs w:val="22"/>
      <w:lang w:val="en-GB" w:eastAsia="sv-SE"/>
    </w:rPr>
  </w:style>
  <w:style w:type="paragraph" w:customStyle="1" w:styleId="rProposalsub">
    <w:name w:val="rProposal_sub"/>
    <w:basedOn w:val="Normal"/>
    <w:next w:val="Normal"/>
    <w:link w:val="rProposalsubChar"/>
    <w:qFormat/>
    <w:pPr>
      <w:spacing w:before="120" w:after="120"/>
      <w:ind w:left="1244" w:hanging="360"/>
    </w:pPr>
    <w:rPr>
      <w:rFonts w:eastAsia="Malgun Gothic"/>
      <w:i/>
    </w:rPr>
  </w:style>
  <w:style w:type="character" w:customStyle="1" w:styleId="rProposalsubChar">
    <w:name w:val="rProposal_sub Char"/>
    <w:link w:val="rProposalsub"/>
    <w:qFormat/>
    <w:rPr>
      <w:rFonts w:ascii="Times New Roman" w:eastAsia="Malgun Gothic" w:hAnsi="Times New Roman"/>
      <w:i/>
      <w:kern w:val="2"/>
      <w:lang w:eastAsia="ko-KR"/>
    </w:rPr>
  </w:style>
  <w:style w:type="paragraph" w:customStyle="1" w:styleId="Proposalsub">
    <w:name w:val="Proposal_sub"/>
    <w:basedOn w:val="Normal"/>
    <w:link w:val="ProposalsubChar"/>
    <w:qFormat/>
    <w:pPr>
      <w:numPr>
        <w:numId w:val="11"/>
      </w:numPr>
      <w:spacing w:before="120" w:after="120"/>
    </w:pPr>
    <w:rPr>
      <w:rFonts w:eastAsia="Malgun Gothic"/>
    </w:rPr>
  </w:style>
  <w:style w:type="paragraph" w:customStyle="1" w:styleId="Proposalsubsub">
    <w:name w:val="Proposal_sub_sub"/>
    <w:basedOn w:val="Normal"/>
    <w:link w:val="ProposalsubsubChar"/>
    <w:qFormat/>
    <w:pPr>
      <w:numPr>
        <w:ilvl w:val="1"/>
        <w:numId w:val="11"/>
      </w:numPr>
      <w:spacing w:before="120" w:after="120"/>
      <w:ind w:left="1593"/>
    </w:pPr>
    <w:rPr>
      <w:rFonts w:eastAsia="Malgun Gothic"/>
    </w:rPr>
  </w:style>
  <w:style w:type="character" w:customStyle="1" w:styleId="ProposalsubChar">
    <w:name w:val="Proposal_sub Char"/>
    <w:link w:val="Proposalsub"/>
    <w:qFormat/>
    <w:rPr>
      <w:rFonts w:eastAsia="Malgun Gothic"/>
      <w:sz w:val="22"/>
      <w:szCs w:val="22"/>
      <w:lang w:eastAsia="zh-CN"/>
    </w:rPr>
  </w:style>
  <w:style w:type="character" w:customStyle="1" w:styleId="ProposalsubsubChar">
    <w:name w:val="Proposal_sub_sub Char"/>
    <w:link w:val="Proposalsubsub"/>
    <w:qFormat/>
    <w:rPr>
      <w:rFonts w:eastAsia="Malgun Gothic"/>
      <w:sz w:val="22"/>
      <w:szCs w:val="22"/>
      <w:lang w:eastAsia="zh-CN"/>
    </w:rPr>
  </w:style>
  <w:style w:type="paragraph" w:customStyle="1" w:styleId="rProposal">
    <w:name w:val="rProposal"/>
    <w:basedOn w:val="Normal"/>
    <w:next w:val="rProposalsub"/>
    <w:link w:val="rProposalChar"/>
    <w:qFormat/>
    <w:pPr>
      <w:spacing w:before="120" w:after="120"/>
      <w:ind w:leftChars="213" w:left="1275" w:hanging="849"/>
    </w:pPr>
    <w:rPr>
      <w:rFonts w:eastAsia="Malgun Gothic"/>
      <w:i/>
    </w:rPr>
  </w:style>
  <w:style w:type="character" w:customStyle="1" w:styleId="rProposalChar">
    <w:name w:val="rProposal Char"/>
    <w:link w:val="rProposal"/>
    <w:qFormat/>
    <w:rPr>
      <w:rFonts w:ascii="Times New Roman" w:eastAsia="Malgun Gothic" w:hAnsi="Times New Roman"/>
      <w:i/>
      <w:kern w:val="2"/>
      <w:lang w:eastAsia="ko-KR"/>
    </w:rPr>
  </w:style>
  <w:style w:type="paragraph" w:customStyle="1" w:styleId="20">
    <w:name w:val="正文2"/>
    <w:qFormat/>
    <w:pPr>
      <w:spacing w:before="100" w:beforeAutospacing="1" w:after="100" w:afterAutospacing="1"/>
      <w:ind w:left="720" w:hanging="720"/>
    </w:pPr>
    <w:rPr>
      <w:rFonts w:ascii="Times" w:hAnsi="Times" w:cs="SimSun"/>
      <w:sz w:val="24"/>
      <w:szCs w:val="24"/>
    </w:rPr>
  </w:style>
  <w:style w:type="character" w:customStyle="1" w:styleId="B3Char2">
    <w:name w:val="B3 Char2"/>
    <w:qFormat/>
    <w:rPr>
      <w:rFonts w:ascii="Times New Roman" w:eastAsia="PMingLiU" w:hAnsi="Times New Roman" w:cs="Times New Roman"/>
      <w:sz w:val="20"/>
      <w:szCs w:val="20"/>
    </w:rPr>
  </w:style>
  <w:style w:type="paragraph" w:customStyle="1" w:styleId="a">
    <w:name w:val="佐藤２"/>
    <w:basedOn w:val="Normal"/>
    <w:qFormat/>
    <w:pPr>
      <w:numPr>
        <w:numId w:val="12"/>
      </w:numPr>
      <w:spacing w:after="180"/>
    </w:pPr>
    <w:rPr>
      <w:rFonts w:ascii="Calibri" w:eastAsia="MS PGothic" w:hAnsi="Calibri" w:cs="MS PGothic"/>
      <w:lang w:eastAsia="ja-JP"/>
    </w:rPr>
  </w:style>
  <w:style w:type="paragraph" w:customStyle="1" w:styleId="Reference">
    <w:name w:val="Reference"/>
    <w:basedOn w:val="Normal"/>
    <w:qFormat/>
    <w:pPr>
      <w:numPr>
        <w:numId w:val="13"/>
      </w:numPr>
      <w:tabs>
        <w:tab w:val="clear" w:pos="567"/>
        <w:tab w:val="left" w:pos="432"/>
      </w:tabs>
      <w:overflowPunct w:val="0"/>
      <w:adjustRightInd w:val="0"/>
      <w:spacing w:after="120"/>
      <w:ind w:left="432" w:hanging="432"/>
      <w:textAlignment w:val="baseline"/>
    </w:pPr>
    <w:rPr>
      <w:lang w:val="en-GB"/>
    </w:rPr>
  </w:style>
  <w:style w:type="paragraph" w:customStyle="1" w:styleId="textintend2">
    <w:name w:val="text intend 2"/>
    <w:basedOn w:val="Normal"/>
    <w:qFormat/>
    <w:pPr>
      <w:numPr>
        <w:numId w:val="14"/>
      </w:numPr>
      <w:overflowPunct w:val="0"/>
      <w:adjustRightInd w:val="0"/>
      <w:spacing w:after="120"/>
    </w:pPr>
    <w:rPr>
      <w:rFonts w:eastAsia="MS Mincho"/>
      <w:lang w:eastAsia="en-GB"/>
    </w:rPr>
  </w:style>
  <w:style w:type="paragraph" w:customStyle="1" w:styleId="Style1">
    <w:name w:val="Style1"/>
    <w:basedOn w:val="Normal"/>
    <w:link w:val="Style1Char"/>
    <w:qFormat/>
    <w:pPr>
      <w:spacing w:after="180" w:line="288" w:lineRule="auto"/>
      <w:ind w:firstLine="360"/>
    </w:pPr>
    <w:rPr>
      <w:rFonts w:eastAsia="Malgun Gothic" w:cs="Batang"/>
      <w:lang w:val="en-GB"/>
    </w:rPr>
  </w:style>
  <w:style w:type="character" w:customStyle="1" w:styleId="Style1Char">
    <w:name w:val="Style1 Char"/>
    <w:link w:val="Style1"/>
    <w:qFormat/>
    <w:rPr>
      <w:rFonts w:ascii="Times New Roman" w:eastAsia="Malgun Gothic" w:hAnsi="Times New Roman" w:cs="Batang"/>
      <w:szCs w:val="20"/>
      <w:lang w:val="en-GB" w:eastAsia="en-US"/>
    </w:rPr>
  </w:style>
  <w:style w:type="table" w:customStyle="1" w:styleId="TableGrid1">
    <w:name w:val="Table Grid1"/>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网格表 6 彩色 - 着色 11"/>
    <w:basedOn w:val="TableNormal"/>
    <w:uiPriority w:val="51"/>
    <w:qFormat/>
    <w:rPr>
      <w:rFonts w:ascii="Times New Roman" w:eastAsia="Batang" w:hAnsi="Times New Roman" w:cs="Times New Roma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qFormat/>
  </w:style>
  <w:style w:type="paragraph" w:customStyle="1" w:styleId="00Text">
    <w:name w:val="00_Text"/>
    <w:basedOn w:val="Normal"/>
    <w:link w:val="00TextChar"/>
    <w:qFormat/>
    <w:pPr>
      <w:spacing w:before="120" w:after="120" w:line="264" w:lineRule="auto"/>
      <w:ind w:firstLine="360"/>
    </w:pPr>
  </w:style>
  <w:style w:type="character" w:customStyle="1" w:styleId="00TextChar">
    <w:name w:val="00_Text Char"/>
    <w:basedOn w:val="DefaultParagraphFont"/>
    <w:link w:val="00Text"/>
    <w:qFormat/>
    <w:rPr>
      <w:rFonts w:ascii="Times New Roman" w:eastAsia="SimSun" w:hAnsi="Times New Roman"/>
    </w:rPr>
  </w:style>
  <w:style w:type="table" w:customStyle="1" w:styleId="TableGrid2">
    <w:name w:val="Table Grid2"/>
    <w:basedOn w:val="TableNormal"/>
    <w:uiPriority w:val="39"/>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qFormat/>
    <w:pPr>
      <w:numPr>
        <w:ilvl w:val="2"/>
        <w:numId w:val="7"/>
      </w:numPr>
      <w:spacing w:before="200"/>
    </w:pPr>
    <w:rPr>
      <w:b/>
      <w:bCs w:val="0"/>
      <w:color w:val="000000" w:themeColor="text1"/>
      <w:szCs w:val="22"/>
      <w:lang w:val="en-GB"/>
    </w:rPr>
  </w:style>
  <w:style w:type="paragraph" w:customStyle="1" w:styleId="4h4H4H41h41H42h42H43h43H411h411H421h421H44h2">
    <w:name w:val="スタイル 見出し 4h4H4H41h41H42h42H43h43H411h411H421h421H44h...2"/>
    <w:basedOn w:val="Heading4"/>
    <w:qFormat/>
    <w:pPr>
      <w:numPr>
        <w:ilvl w:val="3"/>
        <w:numId w:val="7"/>
      </w:numPr>
      <w:spacing w:before="200"/>
    </w:pPr>
    <w:rPr>
      <w:rFonts w:eastAsia="MS Mincho"/>
      <w:b/>
      <w:bCs/>
      <w:iCs w:val="0"/>
      <w:color w:val="000000"/>
      <w:lang w:val="en-GB"/>
    </w:rPr>
  </w:style>
  <w:style w:type="paragraph" w:customStyle="1" w:styleId="4h4H4H41h41H42h42H43h43H411h411H421h421H44h3">
    <w:name w:val="スタイル 見出し 4h4H4H41h41H42h42H43h43H411h411H421h421H44h...3"/>
    <w:basedOn w:val="Heading4"/>
    <w:qFormat/>
    <w:pPr>
      <w:spacing w:before="200"/>
      <w:ind w:left="2880" w:hanging="360"/>
    </w:pPr>
    <w:rPr>
      <w:rFonts w:eastAsia="SimSun"/>
      <w:b/>
      <w:bCs/>
      <w:iCs w:val="0"/>
      <w:color w:val="000000" w:themeColor="text1"/>
      <w:lang w:val="en-GB"/>
    </w:rPr>
  </w:style>
  <w:style w:type="paragraph" w:customStyle="1" w:styleId="4h4H4H41h41H42h42H43h43H411h411H421h421H44h">
    <w:name w:val="スタイル 見出し 4h4H4H41h41H42h42H43h43H411h411H421h421H44h..."/>
    <w:basedOn w:val="Heading4"/>
    <w:qFormat/>
    <w:pPr>
      <w:tabs>
        <w:tab w:val="left" w:pos="1320"/>
      </w:tabs>
      <w:spacing w:before="200"/>
      <w:ind w:left="1320" w:hanging="420"/>
    </w:pPr>
    <w:rPr>
      <w:b/>
      <w:bCs/>
      <w:iCs w:val="0"/>
      <w:color w:val="000000" w:themeColor="text1"/>
      <w:lang w:val="en-GB"/>
    </w:rPr>
  </w:style>
  <w:style w:type="character" w:customStyle="1" w:styleId="ListParagraphChar1">
    <w:name w:val="List Paragraph Char1"/>
    <w:uiPriority w:val="34"/>
    <w:qFormat/>
    <w:locked/>
    <w:rPr>
      <w:rFonts w:ascii="Calibri" w:hAnsi="Calibri"/>
      <w:kern w:val="2"/>
      <w:sz w:val="21"/>
      <w:szCs w:val="22"/>
    </w:rPr>
  </w:style>
  <w:style w:type="character" w:customStyle="1" w:styleId="normaltextrun">
    <w:name w:val="normaltextrun"/>
    <w:qFormat/>
  </w:style>
  <w:style w:type="character" w:customStyle="1" w:styleId="msoins2">
    <w:name w:val="msoins2"/>
    <w:qFormat/>
  </w:style>
  <w:style w:type="paragraph" w:customStyle="1" w:styleId="Normal9pointspacing">
    <w:name w:val="Normal 9 point spacing"/>
    <w:basedOn w:val="BodyText"/>
    <w:link w:val="Normal9pointspacingChar"/>
    <w:qFormat/>
    <w:pPr>
      <w:spacing w:before="240" w:after="60"/>
      <w:ind w:left="0" w:firstLine="0"/>
    </w:pPr>
    <w:rPr>
      <w:rFonts w:ascii="Times New Roman" w:eastAsia="MS Mincho" w:hAnsi="Times New Roman" w:cstheme="minorBidi"/>
      <w:lang w:val="zh-CN"/>
    </w:rPr>
  </w:style>
  <w:style w:type="character" w:customStyle="1" w:styleId="Normal9pointspacingChar">
    <w:name w:val="Normal 9 point spacing Char"/>
    <w:link w:val="Normal9pointspacing"/>
    <w:qFormat/>
    <w:rPr>
      <w:rFonts w:ascii="Times New Roman" w:eastAsia="MS Mincho" w:hAnsi="Times New Roman"/>
      <w:lang w:val="zh-CN" w:eastAsia="en-US"/>
    </w:rPr>
  </w:style>
  <w:style w:type="paragraph" w:customStyle="1" w:styleId="xmsonormal">
    <w:name w:val="x_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bullet1">
    <w:name w:val="bullet1"/>
    <w:basedOn w:val="Normal"/>
    <w:link w:val="bullet10"/>
    <w:qFormat/>
    <w:pPr>
      <w:numPr>
        <w:numId w:val="15"/>
      </w:numPr>
      <w:spacing w:after="120"/>
    </w:pPr>
    <w:rPr>
      <w:rFonts w:cs="Times New Roman"/>
    </w:rPr>
  </w:style>
  <w:style w:type="character" w:customStyle="1" w:styleId="bullet10">
    <w:name w:val="bullet1 字符"/>
    <w:link w:val="bullet1"/>
    <w:qFormat/>
    <w:rPr>
      <w:rFonts w:eastAsiaTheme="minorHAnsi" w:cs="Times New Roman"/>
      <w:sz w:val="22"/>
      <w:szCs w:val="22"/>
      <w:lang w:eastAsia="zh-CN"/>
    </w:rPr>
  </w:style>
  <w:style w:type="paragraph" w:customStyle="1" w:styleId="bullet2">
    <w:name w:val="bullet2"/>
    <w:basedOn w:val="bullet1"/>
    <w:qFormat/>
    <w:pPr>
      <w:numPr>
        <w:ilvl w:val="1"/>
      </w:numPr>
      <w:ind w:left="1080" w:hanging="360"/>
    </w:pPr>
  </w:style>
  <w:style w:type="paragraph" w:customStyle="1" w:styleId="bullet3">
    <w:name w:val="bullet3"/>
    <w:basedOn w:val="bullet1"/>
    <w:qFormat/>
    <w:pPr>
      <w:numPr>
        <w:ilvl w:val="2"/>
      </w:numPr>
      <w:ind w:left="1800" w:hanging="360"/>
    </w:p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798808">
      <w:bodyDiv w:val="1"/>
      <w:marLeft w:val="0"/>
      <w:marRight w:val="0"/>
      <w:marTop w:val="0"/>
      <w:marBottom w:val="0"/>
      <w:divBdr>
        <w:top w:val="none" w:sz="0" w:space="0" w:color="auto"/>
        <w:left w:val="none" w:sz="0" w:space="0" w:color="auto"/>
        <w:bottom w:val="none" w:sz="0" w:space="0" w:color="auto"/>
        <w:right w:val="none" w:sz="0" w:space="0" w:color="auto"/>
      </w:divBdr>
    </w:div>
    <w:div w:id="1401438374">
      <w:bodyDiv w:val="1"/>
      <w:marLeft w:val="0"/>
      <w:marRight w:val="0"/>
      <w:marTop w:val="0"/>
      <w:marBottom w:val="0"/>
      <w:divBdr>
        <w:top w:val="none" w:sz="0" w:space="0" w:color="auto"/>
        <w:left w:val="none" w:sz="0" w:space="0" w:color="auto"/>
        <w:bottom w:val="none" w:sz="0" w:space="0" w:color="auto"/>
        <w:right w:val="none" w:sz="0" w:space="0" w:color="auto"/>
      </w:divBdr>
    </w:div>
    <w:div w:id="1405757668">
      <w:bodyDiv w:val="1"/>
      <w:marLeft w:val="0"/>
      <w:marRight w:val="0"/>
      <w:marTop w:val="0"/>
      <w:marBottom w:val="0"/>
      <w:divBdr>
        <w:top w:val="none" w:sz="0" w:space="0" w:color="auto"/>
        <w:left w:val="none" w:sz="0" w:space="0" w:color="auto"/>
        <w:bottom w:val="none" w:sz="0" w:space="0" w:color="auto"/>
        <w:right w:val="none" w:sz="0" w:space="0" w:color="auto"/>
      </w:divBdr>
    </w:div>
    <w:div w:id="1462068615">
      <w:bodyDiv w:val="1"/>
      <w:marLeft w:val="0"/>
      <w:marRight w:val="0"/>
      <w:marTop w:val="0"/>
      <w:marBottom w:val="0"/>
      <w:divBdr>
        <w:top w:val="none" w:sz="0" w:space="0" w:color="auto"/>
        <w:left w:val="none" w:sz="0" w:space="0" w:color="auto"/>
        <w:bottom w:val="none" w:sz="0" w:space="0" w:color="auto"/>
        <w:right w:val="none" w:sz="0" w:space="0" w:color="auto"/>
      </w:divBdr>
    </w:div>
    <w:div w:id="1758866380">
      <w:bodyDiv w:val="1"/>
      <w:marLeft w:val="0"/>
      <w:marRight w:val="0"/>
      <w:marTop w:val="0"/>
      <w:marBottom w:val="0"/>
      <w:divBdr>
        <w:top w:val="none" w:sz="0" w:space="0" w:color="auto"/>
        <w:left w:val="none" w:sz="0" w:space="0" w:color="auto"/>
        <w:bottom w:val="none" w:sz="0" w:space="0" w:color="auto"/>
        <w:right w:val="none" w:sz="0" w:space="0" w:color="auto"/>
      </w:divBdr>
    </w:div>
    <w:div w:id="1826701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SharedWithUsers xmlns="ce2d7214-de20-4781-a1b4-40429e947a50">
      <UserInfo>
        <DisplayName>Zhu, Qiping (Nokia - US/Naperville)</DisplayName>
        <AccountId>33785</AccountId>
        <AccountType/>
      </UserInfo>
      <UserInfo>
        <DisplayName>Yuk, Youngsoo (Nokia - KR/Seoul)</DisplayName>
        <AccountId>388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ce2d7214-de20-4781-a1b4-40429e947a50"/>
  </ds:schemaRefs>
</ds:datastoreItem>
</file>

<file path=customXml/itemProps4.xml><?xml version="1.0" encoding="utf-8"?>
<ds:datastoreItem xmlns:ds="http://schemas.openxmlformats.org/officeDocument/2006/customXml" ds:itemID="{49098423-7FB4-4269-B4A6-28F6130AD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41C5FE-D4BD-4175-B19F-C083FC531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31</Pages>
  <Words>13153</Words>
  <Characters>74975</Characters>
  <Application>Microsoft Office Word</Application>
  <DocSecurity>0</DocSecurity>
  <Lines>624</Lines>
  <Paragraphs>175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87953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Jayasinghe, Keeth (Nokia - FI/Espoo)</dc:creator>
  <cp:lastModifiedBy>Jayasinghe, Keeth (Nokia - FI/Espoo)</cp:lastModifiedBy>
  <cp:revision>9</cp:revision>
  <dcterms:created xsi:type="dcterms:W3CDTF">2021-04-19T10:29:00Z</dcterms:created>
  <dcterms:modified xsi:type="dcterms:W3CDTF">2021-04-19T10:39:00Z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e1da6801-9ad9-4c62-a547-a1e87487c332</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2052-11.8.2.9022</vt:lpwstr>
  </property>
  <property fmtid="{D5CDD505-2E9C-101B-9397-08002B2CF9AE}" pid="11" name="NSCPROP_SA">
    <vt:lpwstr>D:\2021\3gpp\104-e\8.1.2.1 2a UL\FL summary\Draft_FL_Summary_M-TRP_PUCCH_PUSCH_v056_DCM_Xiaomi.docx</vt:lpwstr>
  </property>
</Properties>
</file>