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D4806" w14:textId="7C93CDE5" w:rsidR="00942BD3" w:rsidRPr="00DB7A42" w:rsidRDefault="009E3180" w:rsidP="003C450F">
      <w:pPr>
        <w:tabs>
          <w:tab w:val="right" w:pos="9781"/>
        </w:tabs>
        <w:snapToGrid w:val="0"/>
        <w:ind w:right="-57"/>
        <w:jc w:val="both"/>
        <w:rPr>
          <w:rFonts w:ascii="Arial" w:eastAsia="SimSun" w:hAnsi="Arial"/>
          <w:b/>
          <w:szCs w:val="22"/>
          <w:lang w:eastAsia="zh-CN"/>
        </w:rPr>
      </w:pPr>
      <w:bookmarkStart w:id="0" w:name="OLE_LINK3"/>
      <w:r w:rsidRPr="009E3180">
        <w:rPr>
          <w:rFonts w:ascii="Arial" w:eastAsia="SimSun" w:hAnsi="Arial"/>
          <w:b/>
          <w:szCs w:val="22"/>
          <w:lang w:eastAsia="zh-CN"/>
        </w:rPr>
        <w:t>3GPP TSG RAN WG1</w:t>
      </w:r>
      <w:r w:rsidR="00E5584E">
        <w:rPr>
          <w:rFonts w:ascii="Arial" w:eastAsia="ＭＳ 明朝" w:hAnsi="Arial" w:hint="eastAsia"/>
          <w:b/>
          <w:szCs w:val="22"/>
          <w:lang w:eastAsia="ja-JP"/>
        </w:rPr>
        <w:t xml:space="preserve"> </w:t>
      </w:r>
      <w:r w:rsidR="00FA49BE">
        <w:rPr>
          <w:rFonts w:ascii="Arial" w:eastAsia="SimSun" w:hAnsi="Arial"/>
          <w:b/>
          <w:szCs w:val="22"/>
          <w:lang w:eastAsia="zh-CN"/>
        </w:rPr>
        <w:t>#</w:t>
      </w:r>
      <w:r w:rsidR="0094559B">
        <w:rPr>
          <w:rFonts w:ascii="Arial" w:eastAsia="SimSun" w:hAnsi="Arial"/>
          <w:b/>
          <w:szCs w:val="22"/>
          <w:lang w:eastAsia="zh-CN"/>
        </w:rPr>
        <w:t>10</w:t>
      </w:r>
      <w:r w:rsidR="0001220F">
        <w:rPr>
          <w:rFonts w:ascii="Arial" w:eastAsia="SimSun" w:hAnsi="Arial"/>
          <w:b/>
          <w:szCs w:val="22"/>
          <w:lang w:eastAsia="zh-CN"/>
        </w:rPr>
        <w:t>4bis</w:t>
      </w:r>
      <w:r w:rsidR="000B3D3C">
        <w:rPr>
          <w:rFonts w:ascii="Arial" w:eastAsia="SimSun" w:hAnsi="Arial"/>
          <w:b/>
          <w:szCs w:val="22"/>
          <w:lang w:eastAsia="zh-CN"/>
        </w:rPr>
        <w:t>-e</w:t>
      </w:r>
      <w:r w:rsidR="00BD7E76" w:rsidRPr="005634ED">
        <w:rPr>
          <w:rFonts w:ascii="Arial" w:eastAsia="ＭＳ 明朝" w:hAnsi="Arial"/>
          <w:b/>
          <w:szCs w:val="22"/>
          <w:lang w:eastAsia="ja-JP"/>
        </w:rPr>
        <w:tab/>
      </w:r>
      <w:r w:rsidR="00EC31C5" w:rsidRPr="00EC31C5">
        <w:rPr>
          <w:rFonts w:ascii="Arial" w:eastAsia="SimSun" w:hAnsi="Arial"/>
          <w:b/>
          <w:szCs w:val="22"/>
        </w:rPr>
        <w:t>R1-2</w:t>
      </w:r>
      <w:r w:rsidR="0001220F">
        <w:rPr>
          <w:rFonts w:ascii="Arial" w:eastAsia="SimSun" w:hAnsi="Arial"/>
          <w:b/>
          <w:szCs w:val="22"/>
        </w:rPr>
        <w:t>1</w:t>
      </w:r>
      <w:r w:rsidR="00EC31C5" w:rsidRPr="00EC31C5">
        <w:rPr>
          <w:rFonts w:ascii="Arial" w:eastAsia="SimSun" w:hAnsi="Arial"/>
          <w:b/>
          <w:szCs w:val="22"/>
        </w:rPr>
        <w:t>0</w:t>
      </w:r>
      <w:r w:rsidR="008E2055">
        <w:rPr>
          <w:rFonts w:ascii="Arial" w:eastAsia="SimSun" w:hAnsi="Arial"/>
          <w:b/>
          <w:szCs w:val="22"/>
        </w:rPr>
        <w:t>3554</w:t>
      </w:r>
      <w:bookmarkStart w:id="1" w:name="_GoBack"/>
      <w:bookmarkEnd w:id="1"/>
    </w:p>
    <w:p w14:paraId="5F04922C" w14:textId="1EC94FF5" w:rsidR="00942BD3" w:rsidRDefault="00C5186E" w:rsidP="003C450F">
      <w:pPr>
        <w:tabs>
          <w:tab w:val="center" w:pos="4536"/>
          <w:tab w:val="right" w:pos="9072"/>
        </w:tabs>
        <w:jc w:val="both"/>
        <w:rPr>
          <w:rFonts w:ascii="Arial" w:eastAsia="SimSun" w:hAnsi="Arial"/>
          <w:b/>
          <w:szCs w:val="22"/>
          <w:lang w:eastAsia="zh-CN"/>
        </w:rPr>
      </w:pPr>
      <w:r w:rsidRPr="00C5186E">
        <w:rPr>
          <w:rFonts w:ascii="Arial" w:eastAsia="SimSun" w:hAnsi="Arial"/>
          <w:b/>
          <w:szCs w:val="22"/>
          <w:lang w:eastAsia="zh-CN"/>
        </w:rPr>
        <w:t xml:space="preserve">e-Meeting, </w:t>
      </w:r>
      <w:r w:rsidR="0001220F">
        <w:rPr>
          <w:rFonts w:ascii="Arial" w:eastAsia="SimSun" w:hAnsi="Arial"/>
          <w:b/>
          <w:szCs w:val="22"/>
          <w:lang w:eastAsia="zh-CN"/>
        </w:rPr>
        <w:t>Apr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01220F">
        <w:rPr>
          <w:rFonts w:ascii="Arial" w:eastAsia="SimSun" w:hAnsi="Arial"/>
          <w:b/>
          <w:szCs w:val="22"/>
          <w:lang w:eastAsia="zh-CN"/>
        </w:rPr>
        <w:t>12</w:t>
      </w:r>
      <w:r w:rsidRPr="00C5186E">
        <w:rPr>
          <w:rFonts w:ascii="Arial" w:eastAsia="SimSun" w:hAnsi="Arial"/>
          <w:b/>
          <w:szCs w:val="22"/>
          <w:lang w:eastAsia="zh-CN"/>
        </w:rPr>
        <w:t>th –</w:t>
      </w:r>
      <w:r w:rsidR="0001220F">
        <w:rPr>
          <w:rFonts w:ascii="Arial" w:eastAsia="SimSun" w:hAnsi="Arial"/>
          <w:b/>
          <w:szCs w:val="22"/>
          <w:lang w:eastAsia="zh-CN"/>
        </w:rPr>
        <w:t xml:space="preserve"> </w:t>
      </w:r>
      <w:r w:rsidR="0039633D">
        <w:rPr>
          <w:rFonts w:ascii="Arial" w:eastAsia="SimSun" w:hAnsi="Arial"/>
          <w:b/>
          <w:szCs w:val="22"/>
          <w:lang w:eastAsia="zh-CN"/>
        </w:rPr>
        <w:t>2</w:t>
      </w:r>
      <w:r w:rsidR="0001220F">
        <w:rPr>
          <w:rFonts w:ascii="Arial" w:eastAsia="SimSun" w:hAnsi="Arial"/>
          <w:b/>
          <w:szCs w:val="22"/>
          <w:lang w:eastAsia="zh-CN"/>
        </w:rPr>
        <w:t>0</w:t>
      </w:r>
      <w:r w:rsidRPr="00C5186E">
        <w:rPr>
          <w:rFonts w:ascii="Arial" w:eastAsia="SimSun" w:hAnsi="Arial"/>
          <w:b/>
          <w:szCs w:val="22"/>
          <w:lang w:eastAsia="zh-CN"/>
        </w:rPr>
        <w:t>th, 202</w:t>
      </w:r>
      <w:r w:rsidR="0001220F">
        <w:rPr>
          <w:rFonts w:ascii="Arial" w:eastAsia="SimSun" w:hAnsi="Arial"/>
          <w:b/>
          <w:szCs w:val="22"/>
          <w:lang w:eastAsia="zh-CN"/>
        </w:rPr>
        <w:t>1</w:t>
      </w:r>
    </w:p>
    <w:p w14:paraId="7BC9F4BE" w14:textId="77777777" w:rsidR="00C5186E" w:rsidRPr="005634ED" w:rsidRDefault="00C5186E" w:rsidP="003C450F">
      <w:pPr>
        <w:tabs>
          <w:tab w:val="center" w:pos="4536"/>
          <w:tab w:val="right" w:pos="9072"/>
        </w:tabs>
        <w:jc w:val="both"/>
      </w:pPr>
    </w:p>
    <w:p w14:paraId="4D689D51" w14:textId="5D90D8BC" w:rsidR="00942BD3" w:rsidRPr="005634ED" w:rsidRDefault="00942BD3" w:rsidP="003C450F">
      <w:pPr>
        <w:pStyle w:val="a4"/>
        <w:ind w:left="1800" w:hanging="1800"/>
        <w:jc w:val="both"/>
        <w:rPr>
          <w:rFonts w:eastAsia="ＭＳ ゴシック"/>
          <w:noProof w:val="0"/>
          <w:sz w:val="24"/>
          <w:szCs w:val="22"/>
        </w:rPr>
      </w:pPr>
      <w:r w:rsidRPr="005634ED">
        <w:rPr>
          <w:rFonts w:eastAsia="ＭＳ ゴシック"/>
          <w:noProof w:val="0"/>
          <w:sz w:val="24"/>
          <w:szCs w:val="22"/>
        </w:rPr>
        <w:t>Source:</w:t>
      </w:r>
      <w:r w:rsidRPr="005634ED">
        <w:rPr>
          <w:rFonts w:eastAsia="ＭＳ ゴシック"/>
          <w:noProof w:val="0"/>
          <w:sz w:val="24"/>
          <w:szCs w:val="22"/>
        </w:rPr>
        <w:tab/>
      </w:r>
      <w:r w:rsidR="00456A2E" w:rsidRPr="00456A2E">
        <w:rPr>
          <w:rFonts w:eastAsia="ＭＳ ゴシック"/>
          <w:noProof w:val="0"/>
          <w:sz w:val="24"/>
          <w:szCs w:val="22"/>
        </w:rPr>
        <w:t>NTT DOCOMO, INC</w:t>
      </w:r>
      <w:r w:rsidR="00614943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0C0359">
        <w:rPr>
          <w:rFonts w:eastAsia="ＭＳ ゴシック"/>
          <w:noProof w:val="0"/>
          <w:sz w:val="24"/>
          <w:szCs w:val="22"/>
        </w:rPr>
        <w:t xml:space="preserve">, </w:t>
      </w:r>
      <w:r w:rsidR="000C0359" w:rsidRPr="000C0359">
        <w:rPr>
          <w:rFonts w:eastAsia="ＭＳ ゴシック"/>
          <w:noProof w:val="0"/>
          <w:sz w:val="24"/>
          <w:szCs w:val="22"/>
        </w:rPr>
        <w:t>Ericsson</w:t>
      </w:r>
    </w:p>
    <w:bookmarkEnd w:id="0"/>
    <w:p w14:paraId="41680584" w14:textId="742EA49B" w:rsidR="00942BD3" w:rsidRPr="00AC28A0" w:rsidRDefault="00942BD3" w:rsidP="003C450F">
      <w:pPr>
        <w:pStyle w:val="a4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5634ED">
        <w:rPr>
          <w:rFonts w:eastAsia="ＭＳ ゴシック"/>
          <w:noProof w:val="0"/>
          <w:sz w:val="24"/>
          <w:szCs w:val="22"/>
        </w:rPr>
        <w:t>Title:</w:t>
      </w:r>
      <w:r w:rsidRPr="005634ED">
        <w:rPr>
          <w:rFonts w:eastAsia="ＭＳ ゴシック"/>
          <w:noProof w:val="0"/>
          <w:sz w:val="24"/>
          <w:szCs w:val="22"/>
        </w:rPr>
        <w:tab/>
      </w:r>
      <w:r w:rsidR="00E96293">
        <w:rPr>
          <w:rFonts w:eastAsia="ＭＳ ゴシック"/>
          <w:noProof w:val="0"/>
          <w:sz w:val="24"/>
          <w:szCs w:val="22"/>
        </w:rPr>
        <w:t>Maintenance</w:t>
      </w:r>
      <w:r w:rsidR="0001220F">
        <w:rPr>
          <w:rFonts w:eastAsia="ＭＳ ゴシック"/>
          <w:noProof w:val="0"/>
          <w:sz w:val="24"/>
          <w:szCs w:val="22"/>
        </w:rPr>
        <w:t xml:space="preserve"> </w:t>
      </w:r>
      <w:r w:rsidR="00E96293">
        <w:rPr>
          <w:rFonts w:eastAsia="ＭＳ ゴシック"/>
          <w:noProof w:val="0"/>
          <w:sz w:val="24"/>
          <w:szCs w:val="22"/>
        </w:rPr>
        <w:t>for</w:t>
      </w:r>
      <w:r w:rsidR="0001220F">
        <w:rPr>
          <w:rFonts w:eastAsia="ＭＳ ゴシック"/>
          <w:noProof w:val="0"/>
          <w:sz w:val="24"/>
          <w:szCs w:val="22"/>
        </w:rPr>
        <w:t xml:space="preserve"> DL channel access mechanism</w:t>
      </w:r>
      <w:commentRangeStart w:id="2"/>
      <w:commentRangeEnd w:id="2"/>
    </w:p>
    <w:p w14:paraId="4EA871AB" w14:textId="3915072C" w:rsidR="00942BD3" w:rsidRPr="005634ED" w:rsidRDefault="00942BD3" w:rsidP="003C450F">
      <w:pPr>
        <w:pStyle w:val="a4"/>
        <w:tabs>
          <w:tab w:val="left" w:pos="1800"/>
        </w:tabs>
        <w:ind w:left="1800" w:hanging="1800"/>
        <w:jc w:val="both"/>
        <w:rPr>
          <w:rFonts w:eastAsia="SimSun"/>
          <w:noProof w:val="0"/>
          <w:sz w:val="24"/>
          <w:szCs w:val="22"/>
          <w:lang w:eastAsia="zh-CN"/>
        </w:rPr>
      </w:pPr>
      <w:r w:rsidRPr="005634ED">
        <w:rPr>
          <w:rFonts w:eastAsia="ＭＳ ゴシック"/>
          <w:noProof w:val="0"/>
          <w:sz w:val="24"/>
          <w:szCs w:val="22"/>
        </w:rPr>
        <w:t>Agenda Item:</w:t>
      </w:r>
      <w:bookmarkStart w:id="3" w:name="Source"/>
      <w:bookmarkEnd w:id="3"/>
      <w:r w:rsidRPr="005634ED">
        <w:rPr>
          <w:rFonts w:eastAsia="ＭＳ ゴシック"/>
          <w:noProof w:val="0"/>
          <w:sz w:val="24"/>
          <w:szCs w:val="22"/>
        </w:rPr>
        <w:tab/>
      </w:r>
      <w:r w:rsidR="002D3AF3">
        <w:rPr>
          <w:rFonts w:eastAsia="ＭＳ ゴシック"/>
          <w:noProof w:val="0"/>
          <w:sz w:val="24"/>
          <w:szCs w:val="22"/>
        </w:rPr>
        <w:t>7</w:t>
      </w:r>
      <w:r w:rsidR="00437C54" w:rsidRPr="00117A91">
        <w:rPr>
          <w:rFonts w:eastAsia="ＭＳ ゴシック"/>
          <w:noProof w:val="0"/>
          <w:sz w:val="24"/>
          <w:szCs w:val="22"/>
        </w:rPr>
        <w:t>.</w:t>
      </w:r>
      <w:r w:rsidR="00745EB9">
        <w:rPr>
          <w:rFonts w:eastAsia="ＭＳ ゴシック"/>
          <w:noProof w:val="0"/>
          <w:sz w:val="24"/>
          <w:szCs w:val="22"/>
        </w:rPr>
        <w:t>2</w:t>
      </w:r>
      <w:r w:rsidR="00437C54" w:rsidRPr="00117A91">
        <w:rPr>
          <w:rFonts w:eastAsia="ＭＳ ゴシック"/>
          <w:noProof w:val="0"/>
          <w:sz w:val="24"/>
          <w:szCs w:val="22"/>
        </w:rPr>
        <w:t>.</w:t>
      </w:r>
      <w:r w:rsidR="0001220F">
        <w:rPr>
          <w:rFonts w:eastAsia="ＭＳ ゴシック"/>
          <w:noProof w:val="0"/>
          <w:sz w:val="24"/>
          <w:szCs w:val="22"/>
        </w:rPr>
        <w:t>2</w:t>
      </w:r>
    </w:p>
    <w:p w14:paraId="2F1D895C" w14:textId="3CAA04B9" w:rsidR="00942BD3" w:rsidRPr="005634ED" w:rsidRDefault="00942BD3" w:rsidP="003C450F">
      <w:pPr>
        <w:pBdr>
          <w:bottom w:val="single" w:sz="6" w:space="1" w:color="auto"/>
        </w:pBdr>
        <w:ind w:left="1800" w:hanging="1800"/>
        <w:jc w:val="both"/>
        <w:rPr>
          <w:rFonts w:ascii="Arial" w:eastAsia="SimSun" w:hAnsi="Arial"/>
          <w:b/>
          <w:szCs w:val="22"/>
        </w:rPr>
      </w:pPr>
      <w:r w:rsidRPr="005634ED">
        <w:rPr>
          <w:rFonts w:ascii="Arial" w:hAnsi="Arial"/>
          <w:b/>
          <w:szCs w:val="22"/>
        </w:rPr>
        <w:t>Document for:</w:t>
      </w:r>
      <w:bookmarkStart w:id="4" w:name="DocumentFor"/>
      <w:bookmarkEnd w:id="4"/>
      <w:r w:rsidR="00745EB9">
        <w:rPr>
          <w:rFonts w:ascii="Arial" w:hAnsi="Arial"/>
          <w:b/>
          <w:szCs w:val="22"/>
        </w:rPr>
        <w:t xml:space="preserve"> </w:t>
      </w:r>
      <w:r w:rsidR="00745EB9">
        <w:rPr>
          <w:rFonts w:ascii="Arial" w:hAnsi="Arial"/>
          <w:b/>
          <w:szCs w:val="22"/>
        </w:rPr>
        <w:tab/>
      </w:r>
      <w:r w:rsidR="00745EB9" w:rsidRPr="00745EB9">
        <w:rPr>
          <w:rFonts w:ascii="Arial" w:hAnsi="Arial"/>
          <w:b/>
          <w:szCs w:val="22"/>
        </w:rPr>
        <w:t>Discussion and Decision</w:t>
      </w:r>
    </w:p>
    <w:p w14:paraId="1B2B58E7" w14:textId="55A8DB2B" w:rsidR="00103BF7" w:rsidRPr="005634ED" w:rsidRDefault="00942BD3" w:rsidP="003C450F">
      <w:pPr>
        <w:pStyle w:val="1"/>
        <w:jc w:val="both"/>
        <w:rPr>
          <w:lang w:val="en-US"/>
        </w:rPr>
      </w:pPr>
      <w:r w:rsidRPr="005634ED">
        <w:rPr>
          <w:lang w:val="en-US"/>
        </w:rPr>
        <w:t>Introduction</w:t>
      </w:r>
    </w:p>
    <w:p w14:paraId="5E4D15D9" w14:textId="5D25CAC7" w:rsidR="001E4DBC" w:rsidRDefault="001E4DBC" w:rsidP="003C450F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In this contribution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Pr="006A1D17">
        <w:rPr>
          <w:rFonts w:eastAsiaTheme="minorEastAsia"/>
          <w:color w:val="000000"/>
          <w:sz w:val="22"/>
          <w:szCs w:val="22"/>
          <w:lang w:eastAsia="zh-CN"/>
        </w:rPr>
        <w:t xml:space="preserve">we discuss </w:t>
      </w:r>
      <w:r w:rsidR="0001220F">
        <w:rPr>
          <w:rFonts w:eastAsiaTheme="minorEastAsia"/>
          <w:color w:val="000000"/>
          <w:sz w:val="22"/>
          <w:szCs w:val="22"/>
          <w:lang w:eastAsia="zh-CN"/>
        </w:rPr>
        <w:t xml:space="preserve">a </w:t>
      </w:r>
      <w:r w:rsidR="007B3496">
        <w:rPr>
          <w:rFonts w:eastAsiaTheme="minorEastAsia"/>
          <w:color w:val="000000"/>
          <w:sz w:val="22"/>
          <w:szCs w:val="22"/>
          <w:lang w:eastAsia="zh-CN"/>
        </w:rPr>
        <w:t>remaining issue</w:t>
      </w:r>
      <w:r w:rsidR="007B3496" w:rsidRPr="006A1D17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F90B40">
        <w:rPr>
          <w:rFonts w:eastAsiaTheme="minorEastAsia"/>
          <w:color w:val="000000"/>
          <w:sz w:val="22"/>
          <w:szCs w:val="22"/>
          <w:lang w:eastAsia="zh-CN"/>
        </w:rPr>
        <w:t>and its corresponding</w:t>
      </w:r>
      <w:r w:rsidR="00953989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953989">
        <w:rPr>
          <w:rFonts w:eastAsiaTheme="minorEastAsia" w:hint="eastAsia"/>
          <w:color w:val="000000"/>
          <w:sz w:val="22"/>
          <w:szCs w:val="22"/>
          <w:lang w:eastAsia="zh-CN"/>
        </w:rPr>
        <w:t>correction</w:t>
      </w:r>
      <w:r w:rsidR="00953989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01220F">
        <w:rPr>
          <w:rFonts w:eastAsiaTheme="minorEastAsia"/>
          <w:color w:val="000000"/>
          <w:sz w:val="22"/>
          <w:szCs w:val="22"/>
          <w:lang w:eastAsia="zh-CN"/>
        </w:rPr>
        <w:t>on DL channel access mechanism i</w:t>
      </w:r>
      <w:r w:rsidR="00652EAC">
        <w:rPr>
          <w:rFonts w:eastAsiaTheme="minorEastAsia"/>
          <w:color w:val="000000"/>
          <w:sz w:val="22"/>
          <w:szCs w:val="22"/>
          <w:lang w:eastAsia="zh-CN"/>
        </w:rPr>
        <w:t>n Rel</w:t>
      </w:r>
      <w:r w:rsidR="0001220F">
        <w:rPr>
          <w:rFonts w:eastAsiaTheme="minorEastAsia"/>
          <w:color w:val="000000"/>
          <w:sz w:val="22"/>
          <w:szCs w:val="22"/>
          <w:lang w:eastAsia="zh-CN"/>
        </w:rPr>
        <w:t>-</w:t>
      </w:r>
      <w:r w:rsidR="00652EAC">
        <w:rPr>
          <w:rFonts w:eastAsiaTheme="minorEastAsia"/>
          <w:color w:val="000000"/>
          <w:sz w:val="22"/>
          <w:szCs w:val="22"/>
          <w:lang w:eastAsia="zh-CN"/>
        </w:rPr>
        <w:t>16</w:t>
      </w:r>
      <w:r w:rsidR="0001220F">
        <w:rPr>
          <w:rFonts w:eastAsiaTheme="minorEastAsia"/>
          <w:color w:val="000000"/>
          <w:sz w:val="22"/>
          <w:szCs w:val="22"/>
          <w:lang w:eastAsia="zh-CN"/>
        </w:rPr>
        <w:t xml:space="preserve"> NR-U</w:t>
      </w:r>
      <w:r w:rsidRPr="006A1D17">
        <w:rPr>
          <w:rFonts w:eastAsiaTheme="minorEastAsia"/>
          <w:color w:val="000000"/>
          <w:sz w:val="22"/>
          <w:szCs w:val="22"/>
          <w:lang w:eastAsia="zh-CN"/>
        </w:rPr>
        <w:t>.</w:t>
      </w:r>
    </w:p>
    <w:p w14:paraId="1B365D3B" w14:textId="77777777" w:rsidR="00A64ED0" w:rsidRPr="00FD2107" w:rsidRDefault="00A64ED0" w:rsidP="003C450F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690113A0" w14:textId="78624D3A" w:rsidR="00F2224D" w:rsidRDefault="00E96293" w:rsidP="00983B15">
      <w:pPr>
        <w:pStyle w:val="1"/>
      </w:pPr>
      <w:r>
        <w:t>Discussion</w:t>
      </w:r>
    </w:p>
    <w:p w14:paraId="30C7EB9B" w14:textId="2D5F2EFF" w:rsidR="00E96293" w:rsidRDefault="00E96293" w:rsidP="00E96293">
      <w:pPr>
        <w:pStyle w:val="2"/>
        <w:spacing w:before="240" w:after="120"/>
        <w:rPr>
          <w:lang w:eastAsia="ja-JP"/>
        </w:rPr>
      </w:pPr>
      <w:r>
        <w:rPr>
          <w:lang w:eastAsia="ja-JP"/>
        </w:rPr>
        <w:t>Channel access mechanism for undefined DL transmissions</w:t>
      </w:r>
    </w:p>
    <w:p w14:paraId="3C698024" w14:textId="3C6DCC1D" w:rsidR="00D13215" w:rsidRDefault="00C11EEE" w:rsidP="003C450F">
      <w:pPr>
        <w:pStyle w:val="ad"/>
        <w:rPr>
          <w:sz w:val="22"/>
          <w:lang w:eastAsia="ja-JP"/>
        </w:rPr>
      </w:pPr>
      <w:r>
        <w:rPr>
          <w:sz w:val="22"/>
          <w:lang w:eastAsia="ja-JP"/>
        </w:rPr>
        <w:t>Dynamic c</w:t>
      </w:r>
      <w:r w:rsidR="00D13215">
        <w:rPr>
          <w:sz w:val="22"/>
          <w:lang w:eastAsia="ja-JP"/>
        </w:rPr>
        <w:t xml:space="preserve">hannel access procedures for downlink transmission(s) are specified for shared spectrum channel in section 4.1 of </w:t>
      </w:r>
      <w:r w:rsidR="00D13215" w:rsidRPr="005E748D">
        <w:rPr>
          <w:sz w:val="22"/>
          <w:lang w:eastAsia="ja-JP"/>
        </w:rPr>
        <w:t>TS 37.213 [1],</w:t>
      </w:r>
      <w:r w:rsidR="00D13215">
        <w:rPr>
          <w:sz w:val="22"/>
          <w:lang w:eastAsia="ja-JP"/>
        </w:rPr>
        <w:t xml:space="preserve"> where Type 1 and Type 2 are defined. The applicable transmission(s) for each type are described as follows: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13215" w14:paraId="03CBDCA9" w14:textId="77777777" w:rsidTr="00D13215">
        <w:tc>
          <w:tcPr>
            <w:tcW w:w="9962" w:type="dxa"/>
          </w:tcPr>
          <w:p w14:paraId="12950EDF" w14:textId="77777777" w:rsidR="00A00C5D" w:rsidRPr="00A00C5D" w:rsidRDefault="00A00C5D" w:rsidP="0000713C">
            <w:pPr>
              <w:keepNext/>
              <w:keepLines/>
              <w:spacing w:before="120" w:after="180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bookmarkStart w:id="5" w:name="_Toc524694427"/>
            <w:bookmarkStart w:id="6" w:name="_Toc28873130"/>
            <w:bookmarkStart w:id="7" w:name="_Toc35593588"/>
            <w:bookmarkStart w:id="8" w:name="_Toc44668996"/>
            <w:bookmarkStart w:id="9" w:name="_Toc51607145"/>
            <w:bookmarkStart w:id="10" w:name="_Toc66718935"/>
            <w:r w:rsidRPr="00A00C5D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A00C5D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14:paraId="7B684A10" w14:textId="77777777" w:rsidR="00A00C5D" w:rsidRPr="00A00C5D" w:rsidRDefault="00A00C5D" w:rsidP="00A00C5D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A00C5D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A00C5D">
              <w:rPr>
                <w:rFonts w:eastAsia="游明朝"/>
                <w:sz w:val="20"/>
                <w:szCs w:val="20"/>
              </w:rPr>
              <w:t>where the time duration spanned by the sensing slots that are sensed to be idle before a downlink transmission(s) is random. The clause is applicable to the following transmissions:</w:t>
            </w:r>
          </w:p>
          <w:p w14:paraId="6AEE4BD5" w14:textId="77777777" w:rsidR="00A00C5D" w:rsidRPr="00A00C5D" w:rsidRDefault="00A00C5D" w:rsidP="00A00C5D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A00C5D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A00C5D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PDSCH/PDCCH/EPDCCH, or</w:t>
            </w:r>
          </w:p>
          <w:p w14:paraId="52E02CAE" w14:textId="77777777" w:rsidR="00A00C5D" w:rsidRPr="00A00C5D" w:rsidRDefault="00A00C5D" w:rsidP="00A00C5D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bookmarkStart w:id="11" w:name="_Hlk26439519"/>
            <w:r w:rsidRPr="00A00C5D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A00C5D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 gNB including unicast PDSCH with user plane data, or unicast PDSCH with user plane data and unicast PDCCH scheduling user plane data, or</w:t>
            </w:r>
          </w:p>
          <w:bookmarkEnd w:id="11"/>
          <w:p w14:paraId="22BB3ACF" w14:textId="30944D06" w:rsidR="00D13215" w:rsidRPr="00A00C5D" w:rsidRDefault="00A00C5D" w:rsidP="00A00C5D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A00C5D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A00C5D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larger than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A00C5D">
              <w:rPr>
                <w:rFonts w:eastAsia="游明朝"/>
                <w:sz w:val="20"/>
                <w:szCs w:val="20"/>
                <w:lang w:val="en-GB"/>
              </w:rPr>
              <w:t xml:space="preserve">  or the transmission causes the discovery burst duty cycle to exceed </w:t>
            </w:r>
            <m:oMath>
              <m:r>
                <w:rPr>
                  <w:rFonts w:ascii="Cambria Math" w:hAnsi="Cambria Math"/>
                </w:rPr>
                <m:t>1/20</m:t>
              </m:r>
            </m:oMath>
            <w:r w:rsidRPr="00A00C5D">
              <w:rPr>
                <w:rFonts w:eastAsia="游明朝"/>
                <w:sz w:val="20"/>
                <w:szCs w:val="20"/>
                <w:lang w:val="en-GB"/>
              </w:rPr>
              <w:t xml:space="preserve">. </w:t>
            </w:r>
          </w:p>
        </w:tc>
      </w:tr>
    </w:tbl>
    <w:p w14:paraId="4E3DA8E9" w14:textId="2E85D241" w:rsidR="00D13215" w:rsidRDefault="00D13215" w:rsidP="003C450F">
      <w:pPr>
        <w:pStyle w:val="ad"/>
        <w:rPr>
          <w:sz w:val="22"/>
          <w:lang w:eastAsia="ja-JP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00C5D" w14:paraId="02D3692D" w14:textId="77777777" w:rsidTr="00A00C5D">
        <w:tc>
          <w:tcPr>
            <w:tcW w:w="9962" w:type="dxa"/>
          </w:tcPr>
          <w:p w14:paraId="4EA3C034" w14:textId="77777777" w:rsidR="00A00C5D" w:rsidRPr="00A00C5D" w:rsidRDefault="00A00C5D" w:rsidP="0000713C">
            <w:pPr>
              <w:keepNext/>
              <w:keepLines/>
              <w:spacing w:before="120" w:after="180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bookmarkStart w:id="12" w:name="_Toc524694428"/>
            <w:bookmarkStart w:id="13" w:name="_Toc28873132"/>
            <w:bookmarkStart w:id="14" w:name="_Toc35593590"/>
            <w:bookmarkStart w:id="15" w:name="_Toc44668998"/>
            <w:bookmarkStart w:id="16" w:name="_Toc51607147"/>
            <w:bookmarkStart w:id="17" w:name="_Toc66718937"/>
            <w:r w:rsidRPr="00A00C5D">
              <w:rPr>
                <w:rFonts w:ascii="Arial" w:eastAsia="游明朝" w:hAnsi="Arial"/>
                <w:sz w:val="28"/>
                <w:szCs w:val="20"/>
                <w:lang w:val="en-GB"/>
              </w:rPr>
              <w:t>4.1.2</w:t>
            </w:r>
            <w:r w:rsidRPr="00A00C5D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2 DL channel access procedures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7B115D02" w14:textId="77777777" w:rsidR="00A00C5D" w:rsidRPr="00A00C5D" w:rsidRDefault="00A00C5D" w:rsidP="00A00C5D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A00C5D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A00C5D">
              <w:rPr>
                <w:rFonts w:eastAsia="游明朝"/>
                <w:sz w:val="20"/>
                <w:szCs w:val="20"/>
              </w:rPr>
              <w:t>where the time duration spanned by sensing slots that are sensed to be idle before a downlink transmission(s) is deterministic.</w:t>
            </w:r>
          </w:p>
          <w:p w14:paraId="642A18ED" w14:textId="77777777" w:rsidR="00A00C5D" w:rsidRPr="00A00C5D" w:rsidRDefault="00A00C5D" w:rsidP="00A00C5D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A00C5D">
              <w:rPr>
                <w:rFonts w:eastAsia="游明朝"/>
                <w:sz w:val="20"/>
                <w:szCs w:val="20"/>
              </w:rPr>
              <w:t>If an eNB performs Type 2 DL channel access procedures, it follows the procedures described in clause 4.1.2.1.</w:t>
            </w:r>
          </w:p>
          <w:p w14:paraId="3E0B1809" w14:textId="77777777" w:rsidR="00A00C5D" w:rsidRPr="00A00C5D" w:rsidRDefault="00A00C5D" w:rsidP="00A00C5D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A00C5D">
              <w:rPr>
                <w:rFonts w:eastAsia="游明朝"/>
                <w:sz w:val="20"/>
                <w:szCs w:val="20"/>
              </w:rPr>
              <w:t>Type 2A channel access procedures as described in clause 4.1.2.1 are applicable to the following transmission(s) performed by an eNB/gNB:</w:t>
            </w:r>
          </w:p>
          <w:p w14:paraId="4AA5E63D" w14:textId="5342DCF7" w:rsidR="00A00C5D" w:rsidRPr="00A00C5D" w:rsidRDefault="00A00C5D" w:rsidP="00A00C5D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A00C5D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A00C5D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discovery burst and not including PDSCH</w:t>
            </w:r>
            <w:r w:rsidRPr="00A00C5D">
              <w:rPr>
                <w:rFonts w:eastAsia="游明朝" w:hint="eastAsia"/>
                <w:sz w:val="20"/>
                <w:szCs w:val="20"/>
                <w:lang w:eastAsia="zh-CN"/>
              </w:rPr>
              <w:t xml:space="preserve"> where the transmission(s) duration is at most</w:t>
            </w:r>
            <w:r w:rsidRPr="00A00C5D">
              <w:rPr>
                <w:rFonts w:eastAsia="游明朝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A00C5D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597E8B40" w14:textId="70A032D4" w:rsidR="00A00C5D" w:rsidRPr="00A00C5D" w:rsidRDefault="00A00C5D" w:rsidP="00A00C5D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A00C5D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A00C5D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at most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A00C5D">
              <w:rPr>
                <w:rFonts w:eastAsia="游明朝"/>
                <w:sz w:val="20"/>
                <w:szCs w:val="20"/>
                <w:lang w:val="en-GB"/>
              </w:rPr>
              <w:t xml:space="preserve">, and the discovery burst duty cycle is at most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 w:rsidRPr="00A00C5D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66B0EEF7" w14:textId="74E81653" w:rsidR="00A00C5D" w:rsidRPr="00A00C5D" w:rsidRDefault="00A00C5D" w:rsidP="00A00C5D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A00C5D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A00C5D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by an eNB/ gNB following transmission(s) by a UE after a gap of 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A00C5D">
              <w:rPr>
                <w:rFonts w:eastAsia="游明朝"/>
                <w:sz w:val="20"/>
                <w:szCs w:val="20"/>
                <w:lang w:val="en-GB"/>
              </w:rPr>
              <w:t xml:space="preserve"> in a shared channel occupancy as described in clause 4.1.3. </w:t>
            </w:r>
          </w:p>
          <w:p w14:paraId="5192ABBE" w14:textId="01FCDEC9" w:rsidR="00A00C5D" w:rsidRPr="00A00C5D" w:rsidRDefault="00A00C5D" w:rsidP="00A00C5D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A00C5D">
              <w:rPr>
                <w:rFonts w:eastAsia="游明朝"/>
                <w:sz w:val="20"/>
                <w:szCs w:val="20"/>
              </w:rPr>
              <w:t xml:space="preserve">Type 2B or Type 2C DL channel access procedures as described in clause 4.1.2.2 and 4.1.2.3, respectively, are applicable to the transmission(s) performed by a gNB following transmission(s) by a UE after a gap of </w:t>
            </w:r>
            <m:oMath>
              <m:r>
                <w:rPr>
                  <w:rFonts w:ascii="Cambria Math" w:hAnsi="Cambria Math"/>
                </w:rPr>
                <m:t>16us</m:t>
              </m:r>
            </m:oMath>
            <w:r w:rsidRPr="00A00C5D">
              <w:rPr>
                <w:rFonts w:eastAsia="游明朝"/>
                <w:sz w:val="20"/>
                <w:szCs w:val="20"/>
              </w:rPr>
              <w:t xml:space="preserve"> or up to </w:t>
            </w:r>
            <m:oMath>
              <m:r>
                <w:rPr>
                  <w:rFonts w:ascii="Cambria Math" w:hAnsi="Cambria Math"/>
                </w:rPr>
                <m:t>16us</m:t>
              </m:r>
            </m:oMath>
            <w:r w:rsidRPr="00A00C5D">
              <w:rPr>
                <w:rFonts w:eastAsia="游明朝"/>
                <w:sz w:val="20"/>
                <w:szCs w:val="20"/>
              </w:rPr>
              <w:t>, respectively</w:t>
            </w:r>
            <w:r w:rsidRPr="00A00C5D">
              <w:rPr>
                <w:rFonts w:eastAsia="游明朝"/>
                <w:i/>
                <w:sz w:val="20"/>
                <w:szCs w:val="20"/>
              </w:rPr>
              <w:t>,</w:t>
            </w:r>
            <w:r w:rsidRPr="00A00C5D">
              <w:rPr>
                <w:rFonts w:eastAsia="游明朝"/>
                <w:sz w:val="20"/>
                <w:szCs w:val="20"/>
              </w:rPr>
              <w:t xml:space="preserve"> in a shared channel occupancy as described in clause 4.1.3.</w:t>
            </w:r>
          </w:p>
        </w:tc>
      </w:tr>
    </w:tbl>
    <w:p w14:paraId="5EDFD8C2" w14:textId="3D95A286" w:rsidR="00D13215" w:rsidRDefault="00A00C5D" w:rsidP="00DB7B4E">
      <w:pPr>
        <w:pStyle w:val="ad"/>
        <w:rPr>
          <w:sz w:val="22"/>
          <w:lang w:eastAsia="ja-JP"/>
        </w:rPr>
      </w:pPr>
      <w:r>
        <w:rPr>
          <w:sz w:val="22"/>
          <w:lang w:eastAsia="ja-JP"/>
        </w:rPr>
        <w:t xml:space="preserve">These two types of procedures </w:t>
      </w:r>
      <w:r w:rsidR="00F4070A">
        <w:rPr>
          <w:sz w:val="22"/>
          <w:lang w:eastAsia="ja-JP"/>
        </w:rPr>
        <w:t>determine the channel access procedures for</w:t>
      </w:r>
      <w:r>
        <w:rPr>
          <w:sz w:val="22"/>
          <w:lang w:eastAsia="ja-JP"/>
        </w:rPr>
        <w:t xml:space="preserve"> </w:t>
      </w:r>
      <w:r w:rsidR="00A1733A">
        <w:rPr>
          <w:sz w:val="22"/>
          <w:lang w:eastAsia="ja-JP"/>
        </w:rPr>
        <w:t xml:space="preserve">transmission of </w:t>
      </w:r>
      <w:r>
        <w:rPr>
          <w:sz w:val="22"/>
          <w:lang w:eastAsia="ja-JP"/>
        </w:rPr>
        <w:t>all the signals/channels supported in LTE/NR operation in shared spectrum follow</w:t>
      </w:r>
      <w:r w:rsidR="00F4070A">
        <w:rPr>
          <w:sz w:val="22"/>
          <w:lang w:eastAsia="ja-JP"/>
        </w:rPr>
        <w:t>ing</w:t>
      </w:r>
      <w:r>
        <w:rPr>
          <w:sz w:val="22"/>
          <w:lang w:eastAsia="ja-JP"/>
        </w:rPr>
        <w:t xml:space="preserve"> the requirements defined </w:t>
      </w:r>
      <w:r w:rsidR="00614943">
        <w:rPr>
          <w:sz w:val="22"/>
          <w:lang w:eastAsia="ja-JP"/>
        </w:rPr>
        <w:t>by</w:t>
      </w:r>
      <w:r>
        <w:rPr>
          <w:sz w:val="22"/>
          <w:lang w:eastAsia="ja-JP"/>
        </w:rPr>
        <w:t xml:space="preserve"> the corresponding regulations. </w:t>
      </w:r>
      <w:r w:rsidR="00053767">
        <w:rPr>
          <w:sz w:val="22"/>
          <w:lang w:eastAsia="ja-JP"/>
        </w:rPr>
        <w:t>It should be understood that Type 1 channel access procedure is the default channel access procedure that can be applied for any transmission based on regulation. Under certain conditions, a more relaxed channel access procedure, i.e. Type 2 can be used instead of Type 1. This principle implies that</w:t>
      </w:r>
      <w:r w:rsidR="00D308A2">
        <w:rPr>
          <w:sz w:val="22"/>
          <w:lang w:eastAsia="ja-JP"/>
        </w:rPr>
        <w:t xml:space="preserve"> Type 1 should cover any other signal(s)/channel(s) to which Type 2 is not applicable. </w:t>
      </w:r>
      <w:r>
        <w:rPr>
          <w:sz w:val="22"/>
          <w:lang w:eastAsia="ja-JP"/>
        </w:rPr>
        <w:t xml:space="preserve">However, there would be some DL signals/channels not yet covered by anywhere in [1]. </w:t>
      </w:r>
      <w:r w:rsidR="00874389">
        <w:rPr>
          <w:sz w:val="22"/>
          <w:lang w:eastAsia="ja-JP"/>
        </w:rPr>
        <w:t>For example, a transmission</w:t>
      </w:r>
      <w:r w:rsidR="00614943">
        <w:rPr>
          <w:sz w:val="22"/>
          <w:lang w:eastAsia="ja-JP"/>
        </w:rPr>
        <w:t xml:space="preserve"> initiated by gNB</w:t>
      </w:r>
      <w:r w:rsidR="00874389">
        <w:rPr>
          <w:sz w:val="22"/>
          <w:lang w:eastAsia="ja-JP"/>
        </w:rPr>
        <w:t xml:space="preserve"> </w:t>
      </w:r>
      <w:r w:rsidR="00614943">
        <w:rPr>
          <w:sz w:val="22"/>
          <w:lang w:eastAsia="ja-JP"/>
        </w:rPr>
        <w:t>including</w:t>
      </w:r>
      <w:r w:rsidR="00874389">
        <w:rPr>
          <w:sz w:val="22"/>
          <w:lang w:eastAsia="ja-JP"/>
        </w:rPr>
        <w:t xml:space="preserve"> NR PDCCH only </w:t>
      </w:r>
      <w:r w:rsidR="003D09EB">
        <w:rPr>
          <w:sz w:val="22"/>
          <w:lang w:eastAsia="ja-JP"/>
        </w:rPr>
        <w:t>when any of Type 2 is inapplicable</w:t>
      </w:r>
      <w:r w:rsidR="00874389">
        <w:rPr>
          <w:sz w:val="22"/>
          <w:lang w:eastAsia="ja-JP"/>
        </w:rPr>
        <w:t xml:space="preserve"> is currently missing from above. As multiple DCI formats without scheduling PDSCH are supported </w:t>
      </w:r>
      <w:r w:rsidR="00313842">
        <w:rPr>
          <w:sz w:val="22"/>
          <w:lang w:eastAsia="ja-JP"/>
        </w:rPr>
        <w:t xml:space="preserve">in NR </w:t>
      </w:r>
      <w:r w:rsidR="00874389">
        <w:rPr>
          <w:sz w:val="22"/>
          <w:lang w:eastAsia="ja-JP"/>
        </w:rPr>
        <w:t xml:space="preserve">and likely to be used in NR-U operation practically, </w:t>
      </w:r>
      <w:r w:rsidR="00DB7B4E">
        <w:rPr>
          <w:sz w:val="22"/>
          <w:lang w:eastAsia="ja-JP"/>
        </w:rPr>
        <w:t>this could be a serious issue. Another example is RS-only transmission, e.g., CSI-RS. Considering the agreements so far and the corresponding regulatory requirements, we do not see a reason to preclude such RS-only transmission in NR-U DL</w:t>
      </w:r>
      <w:r w:rsidR="009B43E1">
        <w:rPr>
          <w:sz w:val="22"/>
          <w:lang w:eastAsia="ja-JP"/>
        </w:rPr>
        <w:t xml:space="preserve">. Therefore, </w:t>
      </w:r>
      <w:r w:rsidR="00313842">
        <w:rPr>
          <w:sz w:val="22"/>
          <w:lang w:eastAsia="ja-JP"/>
        </w:rPr>
        <w:t>the description in [1]</w:t>
      </w:r>
      <w:r w:rsidR="009B43E1">
        <w:rPr>
          <w:sz w:val="22"/>
          <w:lang w:eastAsia="ja-JP"/>
        </w:rPr>
        <w:t xml:space="preserve"> should also be </w:t>
      </w:r>
      <w:r w:rsidR="00313842">
        <w:rPr>
          <w:sz w:val="22"/>
          <w:lang w:eastAsia="ja-JP"/>
        </w:rPr>
        <w:t xml:space="preserve">improved to </w:t>
      </w:r>
      <w:r w:rsidR="009B43E1">
        <w:rPr>
          <w:sz w:val="22"/>
          <w:lang w:eastAsia="ja-JP"/>
        </w:rPr>
        <w:t>cover</w:t>
      </w:r>
      <w:r w:rsidR="00B06144">
        <w:rPr>
          <w:sz w:val="22"/>
          <w:lang w:eastAsia="ja-JP"/>
        </w:rPr>
        <w:t xml:space="preserve"> the missing cases</w:t>
      </w:r>
      <w:r w:rsidR="009B43E1">
        <w:rPr>
          <w:sz w:val="22"/>
          <w:lang w:eastAsia="ja-JP"/>
        </w:rPr>
        <w:t xml:space="preserve">. </w:t>
      </w:r>
    </w:p>
    <w:p w14:paraId="14EE6F0B" w14:textId="1B054B25" w:rsidR="00DB7B4E" w:rsidRDefault="00DB7B4E" w:rsidP="003C450F">
      <w:pPr>
        <w:pStyle w:val="ad"/>
        <w:rPr>
          <w:sz w:val="22"/>
          <w:lang w:eastAsia="ja-JP"/>
        </w:rPr>
      </w:pPr>
      <w:r>
        <w:rPr>
          <w:sz w:val="22"/>
          <w:lang w:eastAsia="ja-JP"/>
        </w:rPr>
        <w:t>With that, we have the following observation</w:t>
      </w:r>
      <w:r w:rsidR="009F2387">
        <w:rPr>
          <w:sz w:val="22"/>
          <w:lang w:eastAsia="ja-JP"/>
        </w:rPr>
        <w:t xml:space="preserve">. </w:t>
      </w:r>
    </w:p>
    <w:p w14:paraId="53D0DE01" w14:textId="77777777" w:rsidR="009B43E1" w:rsidRPr="00FD2107" w:rsidRDefault="009B43E1" w:rsidP="009B43E1">
      <w:pPr>
        <w:spacing w:before="60"/>
        <w:jc w:val="both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Observation 1:</w:t>
      </w:r>
    </w:p>
    <w:p w14:paraId="459B5BB8" w14:textId="7D562033" w:rsidR="009F4E03" w:rsidRPr="009F4E03" w:rsidRDefault="00B06144" w:rsidP="0090105B">
      <w:pPr>
        <w:pStyle w:val="aa"/>
        <w:numPr>
          <w:ilvl w:val="1"/>
          <w:numId w:val="22"/>
        </w:numPr>
        <w:ind w:firstLineChars="0"/>
        <w:jc w:val="both"/>
        <w:rPr>
          <w:sz w:val="22"/>
        </w:rPr>
      </w:pP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In dynamic channel access mode, </w:t>
      </w:r>
      <w:r w:rsidR="009F4E03" w:rsidRPr="009B43E1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T</w:t>
      </w:r>
      <w:r w:rsid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ype 1 DL channel access procedures defined in section 4.1.1 of TS 37.213 should be applicable for all the NR DL transmissions,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while</w:t>
      </w:r>
      <w:r w:rsid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Type 2 DL channel access procedures are applicable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to certain NR DL transmissions</w:t>
      </w:r>
      <w:r w:rsid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. </w:t>
      </w:r>
    </w:p>
    <w:p w14:paraId="4B13590F" w14:textId="60EC03EB" w:rsidR="00BE0595" w:rsidRPr="009F4E03" w:rsidRDefault="00B06144" w:rsidP="00DB5271">
      <w:pPr>
        <w:pStyle w:val="aa"/>
        <w:numPr>
          <w:ilvl w:val="1"/>
          <w:numId w:val="22"/>
        </w:numPr>
        <w:ind w:firstLineChars="0"/>
        <w:jc w:val="both"/>
        <w:rPr>
          <w:color w:val="000000" w:themeColor="text1"/>
        </w:rPr>
      </w:pP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In dynamic channel access mode, specification of the channel access procedures for</w:t>
      </w:r>
      <w:r w:rsidR="009B43E1" w:rsidRP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some DL transmission(s) 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is missing </w:t>
      </w:r>
      <w:r w:rsidR="009B43E1" w:rsidRP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which should be captured</w:t>
      </w:r>
      <w:r w:rsid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in section 4.1.1 of TS 37.213</w:t>
      </w:r>
    </w:p>
    <w:p w14:paraId="651A4697" w14:textId="77777777" w:rsidR="009F2387" w:rsidRDefault="009F2387" w:rsidP="009F2387">
      <w:pPr>
        <w:pStyle w:val="ad"/>
        <w:rPr>
          <w:sz w:val="22"/>
          <w:lang w:eastAsia="ja-JP"/>
        </w:rPr>
      </w:pPr>
    </w:p>
    <w:p w14:paraId="134BF8C2" w14:textId="595F4415" w:rsidR="00C11EEE" w:rsidRDefault="009F2387" w:rsidP="009F2387">
      <w:pPr>
        <w:pStyle w:val="ad"/>
        <w:rPr>
          <w:sz w:val="22"/>
          <w:lang w:eastAsia="ja-JP"/>
        </w:rPr>
      </w:pPr>
      <w:r>
        <w:rPr>
          <w:sz w:val="22"/>
          <w:lang w:eastAsia="ja-JP"/>
        </w:rPr>
        <w:t>To fix this issue, we have</w:t>
      </w:r>
      <w:r w:rsidR="00C11EEE">
        <w:rPr>
          <w:sz w:val="22"/>
          <w:lang w:eastAsia="ja-JP"/>
        </w:rPr>
        <w:t xml:space="preserve"> proposed</w:t>
      </w:r>
      <w:r>
        <w:rPr>
          <w:sz w:val="22"/>
          <w:lang w:eastAsia="ja-JP"/>
        </w:rPr>
        <w:t xml:space="preserve"> four </w:t>
      </w:r>
      <w:r w:rsidR="00C11EEE">
        <w:rPr>
          <w:sz w:val="22"/>
          <w:lang w:eastAsia="ja-JP"/>
        </w:rPr>
        <w:t>sets of</w:t>
      </w:r>
      <w:r>
        <w:rPr>
          <w:sz w:val="22"/>
          <w:lang w:eastAsia="ja-JP"/>
        </w:rPr>
        <w:t xml:space="preserve"> TPs, i.e., TP1, TP1’, TP2, </w:t>
      </w:r>
      <w:r w:rsidR="00E12363">
        <w:rPr>
          <w:sz w:val="22"/>
          <w:lang w:eastAsia="ja-JP"/>
        </w:rPr>
        <w:t xml:space="preserve">and </w:t>
      </w:r>
      <w:r>
        <w:rPr>
          <w:sz w:val="22"/>
          <w:lang w:eastAsia="ja-JP"/>
        </w:rPr>
        <w:t>TP3</w:t>
      </w:r>
      <w:r w:rsidR="00C11EEE">
        <w:rPr>
          <w:sz w:val="22"/>
          <w:lang w:eastAsia="ja-JP"/>
        </w:rPr>
        <w:t xml:space="preserve"> where all achi</w:t>
      </w:r>
      <w:r w:rsidR="00C73858">
        <w:rPr>
          <w:sz w:val="22"/>
          <w:lang w:eastAsia="ja-JP"/>
        </w:rPr>
        <w:t>eve</w:t>
      </w:r>
      <w:r w:rsidR="00C11EEE">
        <w:rPr>
          <w:sz w:val="22"/>
          <w:lang w:eastAsia="ja-JP"/>
        </w:rPr>
        <w:t xml:space="preserve"> the goal </w:t>
      </w:r>
      <w:r w:rsidR="00D56D19">
        <w:rPr>
          <w:sz w:val="22"/>
          <w:lang w:eastAsia="ja-JP"/>
        </w:rPr>
        <w:t xml:space="preserve">based on </w:t>
      </w:r>
      <w:r w:rsidR="00C73858">
        <w:rPr>
          <w:sz w:val="22"/>
          <w:lang w:eastAsia="ja-JP"/>
        </w:rPr>
        <w:t>slightly different</w:t>
      </w:r>
      <w:r w:rsidR="00D56D19">
        <w:rPr>
          <w:sz w:val="22"/>
          <w:lang w:eastAsia="ja-JP"/>
        </w:rPr>
        <w:t xml:space="preserve"> </w:t>
      </w:r>
      <w:r w:rsidR="00BE56FF">
        <w:rPr>
          <w:sz w:val="22"/>
          <w:lang w:eastAsia="ja-JP"/>
        </w:rPr>
        <w:t>approaches</w:t>
      </w:r>
      <w:r w:rsidR="00C11EEE">
        <w:rPr>
          <w:sz w:val="22"/>
          <w:lang w:eastAsia="ja-JP"/>
        </w:rPr>
        <w:t>:</w:t>
      </w:r>
    </w:p>
    <w:p w14:paraId="4B0CB1F1" w14:textId="3088C047" w:rsidR="00C11EEE" w:rsidRDefault="008A311D" w:rsidP="00C11EEE">
      <w:pPr>
        <w:pStyle w:val="ad"/>
        <w:numPr>
          <w:ilvl w:val="0"/>
          <w:numId w:val="43"/>
        </w:numPr>
        <w:rPr>
          <w:sz w:val="22"/>
          <w:lang w:eastAsia="ja-JP"/>
        </w:rPr>
      </w:pPr>
      <w:r>
        <w:rPr>
          <w:sz w:val="22"/>
          <w:lang w:eastAsia="ja-JP"/>
        </w:rPr>
        <w:t>TP1</w:t>
      </w:r>
      <w:r w:rsidR="00BE56FF">
        <w:rPr>
          <w:sz w:val="22"/>
          <w:lang w:eastAsia="ja-JP"/>
        </w:rPr>
        <w:t>:</w:t>
      </w:r>
      <w:r>
        <w:rPr>
          <w:sz w:val="22"/>
          <w:lang w:eastAsia="ja-JP"/>
        </w:rPr>
        <w:t xml:space="preserve"> </w:t>
      </w:r>
      <w:r w:rsidR="00BE56FF">
        <w:rPr>
          <w:sz w:val="22"/>
          <w:lang w:eastAsia="ja-JP"/>
        </w:rPr>
        <w:t>B</w:t>
      </w:r>
      <w:r w:rsidR="00D56D19">
        <w:rPr>
          <w:sz w:val="22"/>
          <w:lang w:eastAsia="ja-JP"/>
        </w:rPr>
        <w:t xml:space="preserve">ased </w:t>
      </w:r>
      <w:r w:rsidR="00BE56FF">
        <w:rPr>
          <w:sz w:val="22"/>
          <w:lang w:eastAsia="ja-JP"/>
        </w:rPr>
        <w:t>on</w:t>
      </w:r>
      <w:r w:rsidR="00D56D19">
        <w:rPr>
          <w:sz w:val="22"/>
          <w:lang w:eastAsia="ja-JP"/>
        </w:rPr>
        <w:t xml:space="preserve"> the general principle tha</w:t>
      </w:r>
      <w:r w:rsidR="00BE56FF">
        <w:rPr>
          <w:sz w:val="22"/>
          <w:lang w:eastAsia="ja-JP"/>
        </w:rPr>
        <w:t>t</w:t>
      </w:r>
      <w:r w:rsidR="00D56D19">
        <w:rPr>
          <w:sz w:val="22"/>
          <w:lang w:eastAsia="ja-JP"/>
        </w:rPr>
        <w:t xml:space="preserve"> Type 1 channel access is applicable to all transmission, </w:t>
      </w:r>
      <w:r>
        <w:rPr>
          <w:sz w:val="22"/>
          <w:lang w:eastAsia="ja-JP"/>
        </w:rPr>
        <w:t xml:space="preserve">we are trying to avoid redundant description </w:t>
      </w:r>
      <w:r w:rsidR="00D56D19">
        <w:rPr>
          <w:sz w:val="22"/>
          <w:lang w:eastAsia="ja-JP"/>
        </w:rPr>
        <w:t xml:space="preserve">in the specification </w:t>
      </w:r>
      <w:r>
        <w:rPr>
          <w:sz w:val="22"/>
          <w:lang w:eastAsia="ja-JP"/>
        </w:rPr>
        <w:t xml:space="preserve">by removing the listed transmission(s) for both LTE-LAA and NR-U </w:t>
      </w:r>
      <w:r w:rsidR="00D56D19">
        <w:rPr>
          <w:sz w:val="22"/>
          <w:lang w:eastAsia="ja-JP"/>
        </w:rPr>
        <w:t>applicable to</w:t>
      </w:r>
      <w:r>
        <w:rPr>
          <w:sz w:val="22"/>
          <w:lang w:eastAsia="ja-JP"/>
        </w:rPr>
        <w:t xml:space="preserve"> Type 1, while emphasizing that Type 2 is applicable for only a limited set of transmission(s). </w:t>
      </w:r>
    </w:p>
    <w:p w14:paraId="193F5881" w14:textId="3F3DAE54" w:rsidR="00C11EEE" w:rsidRPr="00537CCC" w:rsidRDefault="00D56D19" w:rsidP="00537CCC">
      <w:pPr>
        <w:pStyle w:val="ad"/>
        <w:numPr>
          <w:ilvl w:val="0"/>
          <w:numId w:val="43"/>
        </w:numPr>
        <w:rPr>
          <w:sz w:val="22"/>
          <w:lang w:eastAsia="ja-JP"/>
        </w:rPr>
      </w:pPr>
      <w:r>
        <w:rPr>
          <w:sz w:val="22"/>
          <w:lang w:eastAsia="ja-JP"/>
        </w:rPr>
        <w:t xml:space="preserve">TP1’: </w:t>
      </w:r>
      <w:r w:rsidR="00537CCC">
        <w:rPr>
          <w:sz w:val="22"/>
          <w:lang w:eastAsia="ja-JP"/>
        </w:rPr>
        <w:t xml:space="preserve">This is similar to TP1 but </w:t>
      </w:r>
      <w:r w:rsidR="008A311D">
        <w:rPr>
          <w:sz w:val="22"/>
          <w:lang w:eastAsia="ja-JP"/>
        </w:rPr>
        <w:t xml:space="preserve">we are trying </w:t>
      </w:r>
      <w:r w:rsidR="00537CCC">
        <w:rPr>
          <w:sz w:val="22"/>
          <w:lang w:eastAsia="ja-JP"/>
        </w:rPr>
        <w:t>to intentionally limit it to NR</w:t>
      </w:r>
      <w:r w:rsidR="008A311D">
        <w:rPr>
          <w:sz w:val="22"/>
          <w:lang w:eastAsia="ja-JP"/>
        </w:rPr>
        <w:t xml:space="preserve"> to avoid having further discussions on LTE-LAA aspect, by keeping LTE-LAA related </w:t>
      </w:r>
      <w:r w:rsidR="00E12363">
        <w:rPr>
          <w:sz w:val="22"/>
          <w:lang w:eastAsia="ja-JP"/>
        </w:rPr>
        <w:t xml:space="preserve">description </w:t>
      </w:r>
      <w:r w:rsidR="008A311D">
        <w:rPr>
          <w:sz w:val="22"/>
          <w:lang w:eastAsia="ja-JP"/>
        </w:rPr>
        <w:t xml:space="preserve">as is while applying the same fundamental as in TP1 </w:t>
      </w:r>
      <w:r w:rsidR="0000713C">
        <w:rPr>
          <w:rFonts w:hint="eastAsia"/>
          <w:sz w:val="22"/>
          <w:lang w:eastAsia="ja-JP"/>
        </w:rPr>
        <w:t xml:space="preserve">to </w:t>
      </w:r>
      <w:r w:rsidR="008A311D">
        <w:rPr>
          <w:sz w:val="22"/>
          <w:lang w:eastAsia="ja-JP"/>
        </w:rPr>
        <w:t>on</w:t>
      </w:r>
      <w:r w:rsidR="00537CCC">
        <w:rPr>
          <w:sz w:val="22"/>
          <w:lang w:eastAsia="ja-JP"/>
        </w:rPr>
        <w:t>ly</w:t>
      </w:r>
      <w:r w:rsidR="008A311D">
        <w:rPr>
          <w:sz w:val="22"/>
          <w:lang w:eastAsia="ja-JP"/>
        </w:rPr>
        <w:t xml:space="preserve"> NR-U aspect. </w:t>
      </w:r>
      <w:r w:rsidR="00537CCC">
        <w:rPr>
          <w:sz w:val="22"/>
          <w:lang w:eastAsia="ja-JP"/>
        </w:rPr>
        <w:t>This approach solves the issue for NR but introduces redundant description in specification for LTE-LAA that should be preferably avoided if possible.</w:t>
      </w:r>
    </w:p>
    <w:p w14:paraId="79892E45" w14:textId="0CC7DC8F" w:rsidR="00C11EEE" w:rsidRDefault="00D56D19" w:rsidP="00C11EEE">
      <w:pPr>
        <w:pStyle w:val="ad"/>
        <w:numPr>
          <w:ilvl w:val="0"/>
          <w:numId w:val="43"/>
        </w:numPr>
        <w:rPr>
          <w:sz w:val="22"/>
          <w:lang w:eastAsia="ja-JP"/>
        </w:rPr>
      </w:pPr>
      <w:r>
        <w:rPr>
          <w:sz w:val="22"/>
          <w:lang w:eastAsia="ja-JP"/>
        </w:rPr>
        <w:t xml:space="preserve">TP2: </w:t>
      </w:r>
      <w:r w:rsidR="008A311D">
        <w:rPr>
          <w:sz w:val="22"/>
          <w:lang w:eastAsia="ja-JP"/>
        </w:rPr>
        <w:t xml:space="preserve">TP2 is another way, where “at least” is added for Type 1 to clarify any other DL transmission(s), to which Type 2 is not applicable, </w:t>
      </w:r>
      <w:r w:rsidR="00E12363">
        <w:rPr>
          <w:sz w:val="22"/>
          <w:lang w:eastAsia="ja-JP"/>
        </w:rPr>
        <w:t>are</w:t>
      </w:r>
      <w:r w:rsidR="008A311D">
        <w:rPr>
          <w:sz w:val="22"/>
          <w:lang w:eastAsia="ja-JP"/>
        </w:rPr>
        <w:t xml:space="preserve"> not precluded. </w:t>
      </w:r>
      <w:r w:rsidR="00BE56FF">
        <w:rPr>
          <w:sz w:val="22"/>
          <w:lang w:eastAsia="ja-JP"/>
        </w:rPr>
        <w:t>This approach solves the issue but introduces redundant description i</w:t>
      </w:r>
      <w:r w:rsidR="00537CCC">
        <w:rPr>
          <w:sz w:val="22"/>
          <w:lang w:eastAsia="ja-JP"/>
        </w:rPr>
        <w:t>n</w:t>
      </w:r>
      <w:r w:rsidR="00BE56FF">
        <w:rPr>
          <w:sz w:val="22"/>
          <w:lang w:eastAsia="ja-JP"/>
        </w:rPr>
        <w:t xml:space="preserve"> specification which should be avoided when possible.</w:t>
      </w:r>
    </w:p>
    <w:p w14:paraId="5D4FA040" w14:textId="494C6E4E" w:rsidR="009F2387" w:rsidRDefault="00D56D19" w:rsidP="0000713C">
      <w:pPr>
        <w:pStyle w:val="ad"/>
        <w:numPr>
          <w:ilvl w:val="0"/>
          <w:numId w:val="43"/>
        </w:numPr>
        <w:rPr>
          <w:sz w:val="22"/>
          <w:lang w:eastAsia="ja-JP"/>
        </w:rPr>
      </w:pPr>
      <w:r>
        <w:rPr>
          <w:sz w:val="22"/>
          <w:lang w:eastAsia="ja-JP"/>
        </w:rPr>
        <w:t xml:space="preserve">TP3: </w:t>
      </w:r>
      <w:r w:rsidR="00542B9B">
        <w:rPr>
          <w:sz w:val="22"/>
          <w:lang w:eastAsia="ja-JP"/>
        </w:rPr>
        <w:t xml:space="preserve">TP3, the last one, is to explicitly add the missed DL transmission(s), i.e., PDCCH-only and RS-only transmissions in our understanding. </w:t>
      </w:r>
      <w:r>
        <w:rPr>
          <w:sz w:val="22"/>
          <w:lang w:eastAsia="ja-JP"/>
        </w:rPr>
        <w:t xml:space="preserve">This approach understandably is not future proof </w:t>
      </w:r>
      <w:r w:rsidR="00BE56FF">
        <w:rPr>
          <w:sz w:val="22"/>
          <w:lang w:eastAsia="ja-JP"/>
        </w:rPr>
        <w:t>and does not guarantee that the issue is completely solved in case another DL transmission is identified to be missing from the list.</w:t>
      </w:r>
    </w:p>
    <w:p w14:paraId="17D9CEA9" w14:textId="5510FFF6" w:rsidR="00542B9B" w:rsidRDefault="00542B9B" w:rsidP="009F2387">
      <w:pPr>
        <w:pStyle w:val="ad"/>
        <w:rPr>
          <w:sz w:val="22"/>
          <w:lang w:eastAsia="ja-JP"/>
        </w:rPr>
      </w:pPr>
      <w:r>
        <w:rPr>
          <w:sz w:val="22"/>
          <w:lang w:eastAsia="ja-JP"/>
        </w:rPr>
        <w:t>Among the four candidate TPs, our</w:t>
      </w:r>
      <w:r w:rsidR="006A2B15">
        <w:rPr>
          <w:sz w:val="22"/>
          <w:lang w:eastAsia="ja-JP"/>
        </w:rPr>
        <w:t xml:space="preserve"> preference is TP1 and TP1’ with </w:t>
      </w:r>
      <w:r>
        <w:rPr>
          <w:sz w:val="22"/>
          <w:lang w:eastAsia="ja-JP"/>
        </w:rPr>
        <w:t xml:space="preserve">slight preference </w:t>
      </w:r>
      <w:r w:rsidR="006A2B15">
        <w:rPr>
          <w:sz w:val="22"/>
          <w:lang w:eastAsia="ja-JP"/>
        </w:rPr>
        <w:t>towards</w:t>
      </w:r>
      <w:r>
        <w:rPr>
          <w:sz w:val="22"/>
          <w:lang w:eastAsia="ja-JP"/>
        </w:rPr>
        <w:t xml:space="preserve"> TP1’</w:t>
      </w:r>
      <w:r w:rsidR="006A2B15">
        <w:rPr>
          <w:sz w:val="22"/>
          <w:lang w:eastAsia="ja-JP"/>
        </w:rPr>
        <w:t xml:space="preserve"> to avoid unnecessary discussions related to LTE-LAA during the late stage of NR maintenance phase</w:t>
      </w:r>
      <w:r>
        <w:rPr>
          <w:sz w:val="22"/>
          <w:lang w:eastAsia="ja-JP"/>
        </w:rPr>
        <w:t xml:space="preserve">. </w:t>
      </w:r>
      <w:r w:rsidR="00E0103C">
        <w:rPr>
          <w:sz w:val="22"/>
          <w:lang w:eastAsia="ja-JP"/>
        </w:rPr>
        <w:t xml:space="preserve">From NR-U perspective, TP1 and TP1’ are trying the same approach. The only difference is whether it is also applied for LTE-LAA part or not in our understanding. As it is unclear if it would be beneficial to apply the change for LTE-LAA at this late stage, we think TP1’ could be a bit </w:t>
      </w:r>
      <w:r w:rsidR="00DB7856">
        <w:rPr>
          <w:sz w:val="22"/>
          <w:lang w:eastAsia="ja-JP"/>
        </w:rPr>
        <w:t xml:space="preserve">safer </w:t>
      </w:r>
      <w:r w:rsidR="00E0103C">
        <w:rPr>
          <w:sz w:val="22"/>
          <w:lang w:eastAsia="ja-JP"/>
        </w:rPr>
        <w:t xml:space="preserve">way, although no issue </w:t>
      </w:r>
      <w:r w:rsidR="00DB7856">
        <w:rPr>
          <w:sz w:val="22"/>
          <w:lang w:eastAsia="ja-JP"/>
        </w:rPr>
        <w:t xml:space="preserve">is observed in TP1 </w:t>
      </w:r>
      <w:r w:rsidR="00E12363">
        <w:rPr>
          <w:sz w:val="22"/>
          <w:lang w:eastAsia="ja-JP"/>
        </w:rPr>
        <w:t>either</w:t>
      </w:r>
      <w:r w:rsidR="00DB7856">
        <w:rPr>
          <w:sz w:val="22"/>
          <w:lang w:eastAsia="ja-JP"/>
        </w:rPr>
        <w:t xml:space="preserve">. </w:t>
      </w:r>
    </w:p>
    <w:p w14:paraId="5CB5DC07" w14:textId="28B24F3A" w:rsidR="006A2B15" w:rsidRPr="00FD2107" w:rsidRDefault="006A2B15" w:rsidP="006A2B15">
      <w:pPr>
        <w:spacing w:before="60"/>
        <w:jc w:val="both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Observation 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2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:</w:t>
      </w:r>
    </w:p>
    <w:p w14:paraId="040E2C28" w14:textId="5A3FD778" w:rsidR="006A2B15" w:rsidRPr="0000713C" w:rsidRDefault="006A2B15" w:rsidP="006A2B15">
      <w:pPr>
        <w:pStyle w:val="ad"/>
        <w:numPr>
          <w:ilvl w:val="0"/>
          <w:numId w:val="44"/>
        </w:numPr>
        <w:rPr>
          <w:sz w:val="22"/>
          <w:lang w:eastAsia="ja-JP"/>
        </w:rPr>
      </w:pPr>
      <w:r>
        <w:rPr>
          <w:i/>
          <w:iCs/>
          <w:color w:val="000000" w:themeColor="text1"/>
          <w:sz w:val="22"/>
          <w:szCs w:val="22"/>
        </w:rPr>
        <w:t xml:space="preserve">Any of </w:t>
      </w:r>
      <w:r w:rsidRPr="00FD2107">
        <w:rPr>
          <w:i/>
          <w:iCs/>
          <w:color w:val="000000" w:themeColor="text1"/>
          <w:sz w:val="22"/>
          <w:szCs w:val="22"/>
        </w:rPr>
        <w:t>TP</w:t>
      </w:r>
      <w:r>
        <w:rPr>
          <w:i/>
          <w:iCs/>
          <w:color w:val="000000" w:themeColor="text1"/>
          <w:sz w:val="22"/>
          <w:szCs w:val="22"/>
        </w:rPr>
        <w:t>1, TP1’, TP2 or TP3 solve the identified issue.</w:t>
      </w:r>
    </w:p>
    <w:p w14:paraId="5E39FC45" w14:textId="358409BB" w:rsidR="006A2B15" w:rsidRDefault="006A2B15" w:rsidP="0000713C">
      <w:pPr>
        <w:pStyle w:val="ad"/>
        <w:numPr>
          <w:ilvl w:val="0"/>
          <w:numId w:val="44"/>
        </w:numPr>
        <w:rPr>
          <w:sz w:val="22"/>
          <w:lang w:eastAsia="ja-JP"/>
        </w:rPr>
      </w:pPr>
      <w:r>
        <w:rPr>
          <w:i/>
          <w:iCs/>
          <w:color w:val="000000" w:themeColor="text1"/>
          <w:sz w:val="22"/>
          <w:szCs w:val="22"/>
        </w:rPr>
        <w:t>Redundant specification is avoided by TP1 and TP1’ where TP1´</w:t>
      </w:r>
      <w:r w:rsidR="00EF13FF">
        <w:rPr>
          <w:i/>
          <w:iCs/>
          <w:color w:val="000000" w:themeColor="text1"/>
          <w:sz w:val="22"/>
          <w:szCs w:val="22"/>
        </w:rPr>
        <w:t xml:space="preserve"> appears to be a safer approach for being applicable only to NR-U.</w:t>
      </w:r>
      <w:r>
        <w:rPr>
          <w:i/>
          <w:iCs/>
          <w:color w:val="000000" w:themeColor="text1"/>
          <w:sz w:val="22"/>
          <w:szCs w:val="22"/>
        </w:rPr>
        <w:t xml:space="preserve">  </w:t>
      </w:r>
    </w:p>
    <w:p w14:paraId="13C8B76A" w14:textId="6D2CC406" w:rsidR="00DB7856" w:rsidRDefault="00DB7856" w:rsidP="009F2387">
      <w:pPr>
        <w:pStyle w:val="ad"/>
        <w:rPr>
          <w:sz w:val="22"/>
          <w:lang w:eastAsia="ja-JP"/>
        </w:rPr>
      </w:pPr>
      <w:r>
        <w:rPr>
          <w:sz w:val="22"/>
          <w:lang w:eastAsia="ja-JP"/>
        </w:rPr>
        <w:t>Based on the discussion above, we propose the following:</w:t>
      </w:r>
    </w:p>
    <w:p w14:paraId="170AE84E" w14:textId="77777777" w:rsidR="00347A5A" w:rsidRPr="00FD2107" w:rsidRDefault="00347A5A" w:rsidP="003C450F">
      <w:pPr>
        <w:spacing w:before="60"/>
        <w:jc w:val="both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Proposal 1:</w:t>
      </w:r>
    </w:p>
    <w:p w14:paraId="044EDF20" w14:textId="566AACDE" w:rsidR="00347A5A" w:rsidRDefault="00577382" w:rsidP="00456693">
      <w:pPr>
        <w:pStyle w:val="aa"/>
        <w:numPr>
          <w:ilvl w:val="1"/>
          <w:numId w:val="22"/>
        </w:numPr>
        <w:ind w:firstLineChars="0"/>
        <w:jc w:val="both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Adopt </w:t>
      </w:r>
      <w:r w:rsid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either of 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the following TP</w:t>
      </w:r>
      <w:r w:rsidR="00377830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1, TP1’, TP2 or TP3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in TS</w:t>
      </w:r>
      <w:r w:rsid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3</w:t>
      </w:r>
      <w:r w:rsid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7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.213 section </w:t>
      </w:r>
      <w:r w:rsid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4.1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:</w:t>
      </w:r>
    </w:p>
    <w:p w14:paraId="00D1E966" w14:textId="394DF416" w:rsidR="00377830" w:rsidRPr="00377830" w:rsidRDefault="00377830" w:rsidP="00377830">
      <w:pPr>
        <w:pStyle w:val="ad"/>
        <w:rPr>
          <w:sz w:val="22"/>
          <w:u w:val="single"/>
          <w:lang w:eastAsia="ja-JP"/>
        </w:rPr>
      </w:pPr>
      <w:r w:rsidRPr="00377830">
        <w:rPr>
          <w:sz w:val="22"/>
          <w:u w:val="single"/>
          <w:lang w:eastAsia="ja-JP"/>
        </w:rPr>
        <w:t>TP1: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F4E03" w14:paraId="3D8B9DCA" w14:textId="77777777" w:rsidTr="009F4E03">
        <w:tc>
          <w:tcPr>
            <w:tcW w:w="9962" w:type="dxa"/>
          </w:tcPr>
          <w:p w14:paraId="3338CA17" w14:textId="77777777" w:rsidR="00377830" w:rsidRPr="00377830" w:rsidRDefault="00377830" w:rsidP="00377830">
            <w:pPr>
              <w:spacing w:before="0" w:after="160" w:line="259" w:lineRule="auto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================================== Start of TP 1 ======================================</w:t>
            </w:r>
          </w:p>
          <w:p w14:paraId="705A62A1" w14:textId="77777777" w:rsidR="00377830" w:rsidRPr="00377830" w:rsidRDefault="00377830" w:rsidP="00377830">
            <w:pPr>
              <w:keepNext/>
              <w:keepLines/>
              <w:spacing w:before="120" w:after="180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</w:p>
          <w:p w14:paraId="5686A569" w14:textId="343428B9" w:rsidR="00377830" w:rsidRPr="00377830" w:rsidDel="00C61A02" w:rsidRDefault="00377830" w:rsidP="00377830">
            <w:pPr>
              <w:spacing w:before="0" w:after="180"/>
              <w:rPr>
                <w:del w:id="18" w:author="Naoya Shibaike [2]" w:date="2021-04-01T19:22:00Z"/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 xml:space="preserve">where the time duration spanned by the sensing slots that are sensed to be idle before a downlink transmission(s) is random. The clause is applicable to </w:t>
            </w:r>
            <w:ins w:id="19" w:author="Naoya Shibaike [2]" w:date="2021-04-01T19:20:00Z">
              <w:r w:rsidR="00C61A02">
                <w:rPr>
                  <w:rFonts w:eastAsia="Times New Roman"/>
                  <w:sz w:val="20"/>
                  <w:szCs w:val="20"/>
                </w:rPr>
                <w:t>any transmission(s) initiated by an eNB/gNB</w:t>
              </w:r>
            </w:ins>
            <w:ins w:id="20" w:author="Naoya Shibaike [2]" w:date="2021-04-01T19:21:00Z">
              <w:r w:rsidR="00C61A02">
                <w:rPr>
                  <w:rFonts w:eastAsia="Times New Roman"/>
                  <w:sz w:val="20"/>
                  <w:szCs w:val="20"/>
                </w:rPr>
                <w:t xml:space="preserve">. </w:t>
              </w:r>
            </w:ins>
            <w:del w:id="21" w:author="Naoya Shibaike [2]" w:date="2021-04-01T19:20:00Z">
              <w:r w:rsidRPr="00377830" w:rsidDel="00C61A02">
                <w:rPr>
                  <w:rFonts w:eastAsia="游明朝"/>
                  <w:sz w:val="20"/>
                  <w:szCs w:val="20"/>
                </w:rPr>
                <w:delText>the f</w:delText>
              </w:r>
            </w:del>
            <w:del w:id="22" w:author="Naoya Shibaike [2]" w:date="2021-04-01T19:21:00Z">
              <w:r w:rsidRPr="00377830" w:rsidDel="00C61A02">
                <w:rPr>
                  <w:rFonts w:eastAsia="游明朝"/>
                  <w:sz w:val="20"/>
                  <w:szCs w:val="20"/>
                </w:rPr>
                <w:delText>ollowing transmissions:</w:delText>
              </w:r>
            </w:del>
          </w:p>
          <w:p w14:paraId="06848EC8" w14:textId="42C44A5F" w:rsidR="00377830" w:rsidRPr="00377830" w:rsidDel="00C61A02" w:rsidRDefault="00377830">
            <w:pPr>
              <w:spacing w:before="0" w:after="180"/>
              <w:rPr>
                <w:del w:id="23" w:author="Naoya Shibaike [2]" w:date="2021-04-01T19:21:00Z"/>
                <w:rFonts w:eastAsia="游明朝"/>
                <w:sz w:val="20"/>
                <w:szCs w:val="20"/>
                <w:lang w:val="en-GB"/>
              </w:rPr>
              <w:pPrChange w:id="24" w:author="Naoya Shibaike [2]" w:date="2021-04-01T19:22:00Z">
                <w:pPr>
                  <w:spacing w:before="0" w:after="180"/>
                  <w:ind w:left="568" w:hanging="284"/>
                </w:pPr>
              </w:pPrChange>
            </w:pPr>
            <w:del w:id="25" w:author="Naoya Shibaike [2]" w:date="2021-04-01T19:21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-</w:delText>
              </w:r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tab/>
                <w:delText>Transmission(s) initiated by an eNB including PDSCH/PDCCH/EPDCCH, or</w:delText>
              </w:r>
            </w:del>
          </w:p>
          <w:p w14:paraId="266635C5" w14:textId="0DF2D8B9" w:rsidR="00377830" w:rsidRPr="00377830" w:rsidDel="00C61A02" w:rsidRDefault="00377830">
            <w:pPr>
              <w:spacing w:before="0" w:after="180"/>
              <w:rPr>
                <w:del w:id="26" w:author="Naoya Shibaike [2]" w:date="2021-04-01T19:21:00Z"/>
                <w:rFonts w:eastAsia="游明朝"/>
                <w:sz w:val="20"/>
                <w:szCs w:val="20"/>
                <w:lang w:val="en-GB"/>
              </w:rPr>
              <w:pPrChange w:id="27" w:author="Naoya Shibaike [2]" w:date="2021-04-01T19:22:00Z">
                <w:pPr>
                  <w:spacing w:before="0" w:after="180"/>
                  <w:ind w:left="568" w:hanging="284"/>
                </w:pPr>
              </w:pPrChange>
            </w:pPr>
            <w:del w:id="28" w:author="Naoya Shibaike [2]" w:date="2021-04-01T19:21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-</w:delText>
              </w:r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tab/>
                <w:delText>Transmission(s) initiated by a gNB including unicast PDSCH with user plane data, or unicast PDSCH with user plane data and unicast PDCCH scheduling user plane data, or</w:delText>
              </w:r>
            </w:del>
          </w:p>
          <w:p w14:paraId="3A29995D" w14:textId="13B1E341" w:rsidR="00377830" w:rsidRPr="00377830" w:rsidRDefault="00377830">
            <w:pPr>
              <w:spacing w:before="0" w:after="180"/>
              <w:rPr>
                <w:rFonts w:eastAsia="游明朝"/>
                <w:sz w:val="20"/>
                <w:szCs w:val="20"/>
                <w:lang w:val="en-GB"/>
              </w:rPr>
              <w:pPrChange w:id="29" w:author="Naoya Shibaike [2]" w:date="2021-04-01T19:22:00Z">
                <w:pPr>
                  <w:spacing w:before="0" w:after="180"/>
                  <w:ind w:left="568" w:hanging="284"/>
                </w:pPr>
              </w:pPrChange>
            </w:pPr>
            <w:del w:id="30" w:author="Naoya Shibaike [2]" w:date="2021-04-01T19:21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-</w:delText>
              </w:r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tab/>
                <w:delText xml:space="preserve">Transmission(s) initiated by a gNB with only discovery burst or with discovery burst multiplexed with non-unicast information, where the transmission(s) duration is larger than </w:delText>
              </w:r>
              <m:oMath>
                <m:r>
                  <w:rPr>
                    <w:rFonts w:ascii="Cambria Math" w:hAnsi="Cambria Math"/>
                  </w:rPr>
                  <m:t>1ms</m:t>
                </m:r>
              </m:oMath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 xml:space="preserve">  or the transmission causes the discovery burst duty cycle to exceed </w:delText>
              </w:r>
              <m:oMath>
                <m:r>
                  <w:rPr>
                    <w:rFonts w:ascii="Cambria Math" w:hAnsi="Cambria Math"/>
                  </w:rPr>
                  <m:t>1/20</m:t>
                </m:r>
              </m:oMath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 xml:space="preserve">. </w:delText>
              </w:r>
            </w:del>
          </w:p>
          <w:p w14:paraId="42E0B9A3" w14:textId="77777777" w:rsidR="00377830" w:rsidRPr="00377830" w:rsidRDefault="00377830" w:rsidP="00377830">
            <w:pPr>
              <w:spacing w:before="0" w:after="160" w:line="259" w:lineRule="auto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 Unchanged Text Omitted =================================</w:t>
            </w:r>
          </w:p>
          <w:p w14:paraId="3370DF0D" w14:textId="6F8502FA" w:rsidR="00377830" w:rsidRPr="00377830" w:rsidRDefault="00377830" w:rsidP="00377830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>4.1.2</w:t>
            </w: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Type 2 DL channel access procedures</w:t>
            </w:r>
          </w:p>
          <w:p w14:paraId="18938B2A" w14:textId="77777777" w:rsidR="00377830" w:rsidRPr="00377830" w:rsidRDefault="00377830" w:rsidP="00377830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sensing slots that are sensed to be idle before a downlink transmission(s) is deterministic.</w:t>
            </w:r>
          </w:p>
          <w:p w14:paraId="6F4E87C5" w14:textId="77777777" w:rsidR="00377830" w:rsidRPr="00377830" w:rsidRDefault="00377830" w:rsidP="00377830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>If an eNB performs Type 2 DL channel access procedures, it follows the procedures described in clause 4.1.2.1.</w:t>
            </w:r>
          </w:p>
          <w:p w14:paraId="58740D09" w14:textId="7BB2B329" w:rsidR="00377830" w:rsidRPr="00377830" w:rsidRDefault="00377830" w:rsidP="00377830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 xml:space="preserve">Type 2A channel access procedures as described in clause 4.1.2.1 are </w:t>
            </w:r>
            <w:ins w:id="31" w:author="Naoya Shibaike [2]" w:date="2021-04-01T19:22:00Z">
              <w:r w:rsidR="00C61A02">
                <w:rPr>
                  <w:rFonts w:eastAsia="游明朝"/>
                  <w:sz w:val="20"/>
                  <w:szCs w:val="20"/>
                </w:rPr>
                <w:t xml:space="preserve">only </w:t>
              </w:r>
            </w:ins>
            <w:r w:rsidRPr="00377830">
              <w:rPr>
                <w:rFonts w:eastAsia="游明朝"/>
                <w:sz w:val="20"/>
                <w:szCs w:val="20"/>
              </w:rPr>
              <w:t>applicable to the following transmission(s) performed by an eNB/gNB:</w:t>
            </w:r>
          </w:p>
          <w:p w14:paraId="7724FA6B" w14:textId="298A094D" w:rsidR="00377830" w:rsidRPr="00377830" w:rsidRDefault="00377830" w:rsidP="00377830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discovery burst and not including PDSCH</w:t>
            </w:r>
            <w:r w:rsidRPr="00377830">
              <w:rPr>
                <w:rFonts w:eastAsia="游明朝" w:hint="eastAsia"/>
                <w:sz w:val="20"/>
                <w:szCs w:val="20"/>
                <w:lang w:eastAsia="zh-CN"/>
              </w:rPr>
              <w:t xml:space="preserve"> where the transmission(s) duration is at most</w:t>
            </w:r>
            <w:r w:rsidRPr="00377830">
              <w:rPr>
                <w:rFonts w:eastAsia="游明朝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60A7C724" w14:textId="0BEBE97B" w:rsidR="00377830" w:rsidRPr="00377830" w:rsidRDefault="00377830" w:rsidP="00377830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at most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, and the discovery burst duty cycle is at most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1F8F9C0D" w14:textId="22F9C28D" w:rsidR="00377830" w:rsidRPr="00377830" w:rsidRDefault="00377830" w:rsidP="00377830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by an eNB/ gNB following transmission(s) by a UE after a gap of 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in a shared channel occupancy as described in clause 4.1.3. </w:t>
            </w:r>
          </w:p>
          <w:p w14:paraId="4E7105E5" w14:textId="77777777" w:rsidR="00377830" w:rsidRPr="006E5FE7" w:rsidRDefault="00377830" w:rsidP="00377830">
            <w:pPr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 Unchanged Text Omitted =================================</w:t>
            </w:r>
          </w:p>
          <w:p w14:paraId="3ECF9B75" w14:textId="75EA02AC" w:rsidR="009F4E03" w:rsidRPr="00377830" w:rsidRDefault="00377830" w:rsidP="00377830">
            <w:pPr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================================== End of TP 1 =======================================</w:t>
            </w:r>
          </w:p>
        </w:tc>
      </w:tr>
    </w:tbl>
    <w:p w14:paraId="0679F542" w14:textId="0AC093D7" w:rsidR="00347A5A" w:rsidRPr="009F2387" w:rsidRDefault="009F2387" w:rsidP="009F2387">
      <w:pPr>
        <w:pStyle w:val="ad"/>
        <w:rPr>
          <w:sz w:val="22"/>
          <w:u w:val="single"/>
          <w:lang w:eastAsia="ja-JP"/>
        </w:rPr>
      </w:pPr>
      <w:r w:rsidRPr="00377830">
        <w:rPr>
          <w:sz w:val="22"/>
          <w:u w:val="single"/>
          <w:lang w:eastAsia="ja-JP"/>
        </w:rPr>
        <w:t>TP</w:t>
      </w:r>
      <w:r>
        <w:rPr>
          <w:sz w:val="22"/>
          <w:u w:val="single"/>
          <w:lang w:eastAsia="ja-JP"/>
        </w:rPr>
        <w:t>2</w:t>
      </w:r>
      <w:r w:rsidRPr="00377830">
        <w:rPr>
          <w:sz w:val="22"/>
          <w:u w:val="single"/>
          <w:lang w:eastAsia="ja-JP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77830" w14:paraId="68C9A26E" w14:textId="77777777" w:rsidTr="00377830">
        <w:tc>
          <w:tcPr>
            <w:tcW w:w="9962" w:type="dxa"/>
          </w:tcPr>
          <w:p w14:paraId="72363197" w14:textId="0678A0C2" w:rsidR="00377830" w:rsidRPr="00377830" w:rsidRDefault="00377830" w:rsidP="00377830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================================== Start of TP 1</w:t>
            </w:r>
            <w:r w:rsidR="009F2387">
              <w:rPr>
                <w:rFonts w:eastAsia="DengXian"/>
                <w:color w:val="FF0000"/>
                <w:sz w:val="20"/>
                <w:szCs w:val="20"/>
                <w:lang w:eastAsia="zh-CN"/>
              </w:rPr>
              <w:t>’</w:t>
            </w: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 ======================================</w:t>
            </w:r>
          </w:p>
          <w:p w14:paraId="24195B67" w14:textId="77777777" w:rsidR="00377830" w:rsidRPr="00377830" w:rsidRDefault="00377830" w:rsidP="00377830">
            <w:pPr>
              <w:keepNext/>
              <w:keepLines/>
              <w:spacing w:before="120" w:after="180"/>
              <w:jc w:val="both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</w:p>
          <w:p w14:paraId="7BD44778" w14:textId="77777777" w:rsidR="00377830" w:rsidRPr="00377830" w:rsidRDefault="00377830" w:rsidP="00377830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the sensing slots that are sensed to be idle before a downlink transmission(s) is random. The clause is applicable to the following transmissions:</w:t>
            </w:r>
          </w:p>
          <w:p w14:paraId="19C6CA9F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PDSCH/PDCCH/EPDCCH, or</w:t>
            </w:r>
          </w:p>
          <w:p w14:paraId="7A57EB55" w14:textId="35A06765" w:rsidR="00377830" w:rsidRPr="00377830" w:rsidDel="00C61A02" w:rsidRDefault="00377830" w:rsidP="00C61A02">
            <w:pPr>
              <w:spacing w:before="0" w:after="180"/>
              <w:ind w:left="568" w:hanging="284"/>
              <w:jc w:val="both"/>
              <w:rPr>
                <w:del w:id="32" w:author="Naoya Shibaike [2]" w:date="2021-04-01T19:23:00Z"/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</w:r>
            <w:ins w:id="33" w:author="Naoya Shibaike [2]" w:date="2021-04-01T19:22:00Z">
              <w:r w:rsidR="00C61A02">
                <w:rPr>
                  <w:rFonts w:eastAsia="游明朝"/>
                  <w:sz w:val="20"/>
                  <w:szCs w:val="20"/>
                  <w:lang w:val="en-GB"/>
                </w:rPr>
                <w:t xml:space="preserve">Any transmission(s) initiated by a </w:t>
              </w:r>
            </w:ins>
            <w:ins w:id="34" w:author="Naoya Shibaike [2]" w:date="2021-04-01T19:23:00Z">
              <w:r w:rsidR="00C61A02">
                <w:rPr>
                  <w:rFonts w:eastAsia="游明朝"/>
                  <w:sz w:val="20"/>
                  <w:szCs w:val="20"/>
                  <w:lang w:val="en-GB"/>
                </w:rPr>
                <w:t>gNB.</w:t>
              </w:r>
            </w:ins>
            <w:del w:id="35" w:author="Naoya Shibaike [2]" w:date="2021-04-01T19:23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Transmission(s) initiated by a gNB including unicast PDSCH with user plane data, or unicast PDSCH with user plane data and unicast PDCCH scheduling user plane data, or</w:delText>
              </w:r>
            </w:del>
          </w:p>
          <w:p w14:paraId="19EC1737" w14:textId="10555B68" w:rsidR="00377830" w:rsidRPr="00377830" w:rsidRDefault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del w:id="36" w:author="Naoya Shibaike [2]" w:date="2021-04-01T19:23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-</w:delText>
              </w:r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tab/>
                <w:delText xml:space="preserve">Transmission(s) initiated by a gNB with only discovery burst or with discovery burst multiplexed with non-unicast information, where the transmission(s) duration is larger than </w:delText>
              </w:r>
              <m:oMath>
                <m:r>
                  <w:rPr>
                    <w:rFonts w:ascii="Cambria Math" w:hAnsi="Cambria Math"/>
                  </w:rPr>
                  <m:t>1ms</m:t>
                </m:r>
              </m:oMath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 xml:space="preserve">  or the transmission causes the discovery burst duty cycle to exceed </w:delText>
              </w:r>
              <m:oMath>
                <m:r>
                  <w:rPr>
                    <w:rFonts w:ascii="Cambria Math" w:hAnsi="Cambria Math"/>
                  </w:rPr>
                  <m:t>1/20</m:t>
                </m:r>
              </m:oMath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.</w:delText>
              </w:r>
            </w:del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</w:t>
            </w:r>
          </w:p>
          <w:p w14:paraId="11434BDC" w14:textId="77777777" w:rsidR="00377830" w:rsidRPr="00377830" w:rsidRDefault="00377830" w:rsidP="00377830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 Unchanged Text Omitted =================================</w:t>
            </w:r>
          </w:p>
          <w:p w14:paraId="0A9DCF0C" w14:textId="77777777" w:rsidR="00377830" w:rsidRPr="00377830" w:rsidRDefault="00377830" w:rsidP="00377830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>4.1.2</w:t>
            </w: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Type 2 DL channel access procedures</w:t>
            </w:r>
          </w:p>
          <w:p w14:paraId="47CF7394" w14:textId="77777777" w:rsidR="00377830" w:rsidRPr="00377830" w:rsidRDefault="00377830" w:rsidP="00377830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sensing slots that are sensed to be idle before a downlink transmission(s) is deterministic.</w:t>
            </w:r>
          </w:p>
          <w:p w14:paraId="7C91CBAE" w14:textId="77777777" w:rsidR="00377830" w:rsidRPr="00377830" w:rsidRDefault="00377830" w:rsidP="00377830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>If an eNB performs Type 2 DL channel access procedures, it follows the procedures described in clause 4.1.2.1.</w:t>
            </w:r>
          </w:p>
          <w:p w14:paraId="5DC1F735" w14:textId="2330ACF3" w:rsidR="00377830" w:rsidRPr="00377830" w:rsidRDefault="00377830" w:rsidP="00377830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 xml:space="preserve">Type 2A channel access procedures as described in clause 4.1.2.1 are </w:t>
            </w:r>
            <w:ins w:id="37" w:author="Naoya Shibaike [2]" w:date="2021-04-01T19:23:00Z">
              <w:r w:rsidR="00C61A02">
                <w:rPr>
                  <w:rFonts w:eastAsia="游明朝"/>
                  <w:sz w:val="20"/>
                  <w:szCs w:val="20"/>
                </w:rPr>
                <w:t xml:space="preserve">only </w:t>
              </w:r>
            </w:ins>
            <w:r w:rsidRPr="00377830">
              <w:rPr>
                <w:rFonts w:eastAsia="游明朝"/>
                <w:sz w:val="20"/>
                <w:szCs w:val="20"/>
              </w:rPr>
              <w:t>applicable to the following transmission(s) performed by an eNB/gNB:</w:t>
            </w:r>
          </w:p>
          <w:p w14:paraId="7535A69C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discovery burst and not including PDSCH</w:t>
            </w:r>
            <w:r w:rsidRPr="00377830">
              <w:rPr>
                <w:rFonts w:eastAsia="游明朝" w:hint="eastAsia"/>
                <w:sz w:val="20"/>
                <w:szCs w:val="20"/>
                <w:lang w:eastAsia="zh-CN"/>
              </w:rPr>
              <w:t xml:space="preserve"> where the transmission(s) duration is at most</w:t>
            </w:r>
            <w:r w:rsidRPr="00377830">
              <w:rPr>
                <w:rFonts w:eastAsia="游明朝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2645A044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at most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, and the discovery burst duty cycle is at most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58221244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by an eNB/ gNB following transmission(s) by a UE after a gap of 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in a shared channel occupancy as described in clause 4.1.3. </w:t>
            </w:r>
          </w:p>
          <w:p w14:paraId="2E239212" w14:textId="77777777" w:rsidR="00377830" w:rsidRPr="006E5FE7" w:rsidRDefault="00377830" w:rsidP="00377830">
            <w:pPr>
              <w:jc w:val="both"/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 Unchanged Text Omitted =================================</w:t>
            </w:r>
          </w:p>
          <w:p w14:paraId="60E914A3" w14:textId="415745A6" w:rsidR="00377830" w:rsidRDefault="00377830" w:rsidP="00377830">
            <w:pPr>
              <w:spacing w:beforeLines="50" w:before="120" w:afterLines="50" w:after="12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================================== End of TP 1</w:t>
            </w:r>
            <w:r w:rsidR="009F2387">
              <w:rPr>
                <w:color w:val="FF0000"/>
                <w:sz w:val="20"/>
                <w:szCs w:val="20"/>
              </w:rPr>
              <w:t>’</w:t>
            </w:r>
            <w:r w:rsidRPr="006E5FE7">
              <w:rPr>
                <w:color w:val="FF0000"/>
                <w:sz w:val="20"/>
                <w:szCs w:val="20"/>
              </w:rPr>
              <w:t xml:space="preserve"> =======================================</w:t>
            </w:r>
          </w:p>
        </w:tc>
      </w:tr>
    </w:tbl>
    <w:p w14:paraId="03DF64EC" w14:textId="544A95BF" w:rsidR="009F4E03" w:rsidRPr="009F2387" w:rsidRDefault="009F2387" w:rsidP="009F2387">
      <w:pPr>
        <w:pStyle w:val="ad"/>
        <w:rPr>
          <w:sz w:val="22"/>
          <w:u w:val="single"/>
          <w:lang w:eastAsia="ja-JP"/>
        </w:rPr>
      </w:pPr>
      <w:r w:rsidRPr="00377830">
        <w:rPr>
          <w:sz w:val="22"/>
          <w:u w:val="single"/>
          <w:lang w:eastAsia="ja-JP"/>
        </w:rPr>
        <w:t>TP</w:t>
      </w:r>
      <w:r>
        <w:rPr>
          <w:sz w:val="22"/>
          <w:u w:val="single"/>
          <w:lang w:eastAsia="ja-JP"/>
        </w:rPr>
        <w:t>2</w:t>
      </w:r>
      <w:r w:rsidRPr="00377830">
        <w:rPr>
          <w:sz w:val="22"/>
          <w:u w:val="single"/>
          <w:lang w:eastAsia="ja-JP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77830" w14:paraId="648E0ACF" w14:textId="77777777" w:rsidTr="00377830">
        <w:tc>
          <w:tcPr>
            <w:tcW w:w="9962" w:type="dxa"/>
          </w:tcPr>
          <w:p w14:paraId="5C7B5839" w14:textId="46356EFF" w:rsidR="00377830" w:rsidRPr="00377830" w:rsidRDefault="00377830" w:rsidP="00377830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================================== Start of TP </w:t>
            </w:r>
            <w:r w:rsidR="009F2387">
              <w:rPr>
                <w:rFonts w:eastAsia="DengXian"/>
                <w:color w:val="FF0000"/>
                <w:sz w:val="20"/>
                <w:szCs w:val="20"/>
                <w:lang w:eastAsia="zh-CN"/>
              </w:rPr>
              <w:t>2</w:t>
            </w: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 ======================================</w:t>
            </w:r>
          </w:p>
          <w:p w14:paraId="02F4683D" w14:textId="77777777" w:rsidR="00377830" w:rsidRPr="00377830" w:rsidRDefault="00377830" w:rsidP="00377830">
            <w:pPr>
              <w:keepNext/>
              <w:keepLines/>
              <w:spacing w:before="120" w:after="180"/>
              <w:jc w:val="both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</w:p>
          <w:p w14:paraId="754FA45A" w14:textId="64568046" w:rsidR="00377830" w:rsidRPr="00377830" w:rsidRDefault="00377830" w:rsidP="00377830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 xml:space="preserve">where the time duration spanned by the sensing slots that are sensed to be idle before a downlink transmission(s) is random. The clause is </w:t>
            </w:r>
            <w:ins w:id="38" w:author="Naoya Shibaike [2]" w:date="2021-04-01T19:24:00Z">
              <w:r w:rsidR="00C61A02">
                <w:rPr>
                  <w:rFonts w:eastAsia="游明朝"/>
                  <w:sz w:val="20"/>
                  <w:szCs w:val="20"/>
                </w:rPr>
                <w:t xml:space="preserve">at least </w:t>
              </w:r>
            </w:ins>
            <w:r w:rsidRPr="00377830">
              <w:rPr>
                <w:rFonts w:eastAsia="游明朝"/>
                <w:sz w:val="20"/>
                <w:szCs w:val="20"/>
              </w:rPr>
              <w:t>applicable to the following transmissions:</w:t>
            </w:r>
          </w:p>
          <w:p w14:paraId="0B6119BF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PDSCH/PDCCH/EPDCCH, or</w:t>
            </w:r>
          </w:p>
          <w:p w14:paraId="272560F9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 gNB including unicast PDSCH with user plane data, or unicast PDSCH with user plane data and unicast PDCCH scheduling user plane data, or</w:t>
            </w:r>
          </w:p>
          <w:p w14:paraId="6005E6DA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larger than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 or the transmission causes the discovery burst duty cycle to exceed </w:t>
            </w:r>
            <m:oMath>
              <m:r>
                <w:rPr>
                  <w:rFonts w:ascii="Cambria Math" w:hAnsi="Cambria Math"/>
                </w:rPr>
                <m:t>1/20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. </w:t>
            </w:r>
          </w:p>
          <w:p w14:paraId="5D763473" w14:textId="77777777" w:rsidR="00377830" w:rsidRPr="00377830" w:rsidRDefault="00377830" w:rsidP="00377830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 Unchanged Text Omitted =================================</w:t>
            </w:r>
          </w:p>
          <w:p w14:paraId="05A764AF" w14:textId="77777777" w:rsidR="00377830" w:rsidRPr="00377830" w:rsidRDefault="00377830" w:rsidP="00377830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>4.1.2</w:t>
            </w: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Type 2 DL channel access procedures</w:t>
            </w:r>
          </w:p>
          <w:p w14:paraId="0A4C1486" w14:textId="77777777" w:rsidR="00377830" w:rsidRPr="00377830" w:rsidRDefault="00377830" w:rsidP="00377830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sensing slots that are sensed to be idle before a downlink transmission(s) is deterministic.</w:t>
            </w:r>
          </w:p>
          <w:p w14:paraId="23BC21BD" w14:textId="77777777" w:rsidR="00377830" w:rsidRPr="00377830" w:rsidRDefault="00377830" w:rsidP="00377830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>If an eNB performs Type 2 DL channel access procedures, it follows the procedures described in clause 4.1.2.1.</w:t>
            </w:r>
          </w:p>
          <w:p w14:paraId="1AC71844" w14:textId="7C421652" w:rsidR="00377830" w:rsidRPr="00377830" w:rsidRDefault="00377830" w:rsidP="00377830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 xml:space="preserve">Type 2A channel access procedures as described in clause 4.1.2.1 are </w:t>
            </w:r>
            <w:ins w:id="39" w:author="Naoya Shibaike [2]" w:date="2021-04-01T19:24:00Z">
              <w:r w:rsidR="00C61A02">
                <w:rPr>
                  <w:rFonts w:eastAsia="游明朝"/>
                  <w:sz w:val="20"/>
                  <w:szCs w:val="20"/>
                </w:rPr>
                <w:t xml:space="preserve">only </w:t>
              </w:r>
            </w:ins>
            <w:r w:rsidRPr="00377830">
              <w:rPr>
                <w:rFonts w:eastAsia="游明朝"/>
                <w:sz w:val="20"/>
                <w:szCs w:val="20"/>
              </w:rPr>
              <w:t>applicable to the following transmission(s) performed by an eNB/gNB:</w:t>
            </w:r>
          </w:p>
          <w:p w14:paraId="62FA9F2D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discovery burst and not including PDSCH</w:t>
            </w:r>
            <w:r w:rsidRPr="00377830">
              <w:rPr>
                <w:rFonts w:eastAsia="游明朝" w:hint="eastAsia"/>
                <w:sz w:val="20"/>
                <w:szCs w:val="20"/>
                <w:lang w:eastAsia="zh-CN"/>
              </w:rPr>
              <w:t xml:space="preserve"> where the transmission(s) duration is at most</w:t>
            </w:r>
            <w:r w:rsidRPr="00377830">
              <w:rPr>
                <w:rFonts w:eastAsia="游明朝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43B95D36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at most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, and the discovery burst duty cycle is at most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3939AE9E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by an eNB/ gNB following transmission(s) by a UE after a gap of 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in a shared channel occupancy as described in clause 4.1.3. </w:t>
            </w:r>
          </w:p>
          <w:p w14:paraId="74ECC09B" w14:textId="77777777" w:rsidR="00377830" w:rsidRPr="006E5FE7" w:rsidRDefault="00377830" w:rsidP="00377830">
            <w:pPr>
              <w:jc w:val="both"/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 Unchanged Text Omitted =================================</w:t>
            </w:r>
          </w:p>
          <w:p w14:paraId="22F67909" w14:textId="33525DB8" w:rsidR="00377830" w:rsidRDefault="00377830" w:rsidP="00377830">
            <w:pPr>
              <w:spacing w:beforeLines="50" w:before="120" w:afterLines="50" w:after="12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6E5FE7">
              <w:rPr>
                <w:color w:val="FF0000"/>
                <w:sz w:val="20"/>
                <w:szCs w:val="20"/>
              </w:rPr>
              <w:t xml:space="preserve">================================== End of TP </w:t>
            </w:r>
            <w:r w:rsidR="009F2387">
              <w:rPr>
                <w:color w:val="FF0000"/>
                <w:sz w:val="20"/>
                <w:szCs w:val="20"/>
              </w:rPr>
              <w:t>2</w:t>
            </w:r>
            <w:r w:rsidRPr="006E5FE7">
              <w:rPr>
                <w:color w:val="FF0000"/>
                <w:sz w:val="20"/>
                <w:szCs w:val="20"/>
              </w:rPr>
              <w:t xml:space="preserve"> =======================================</w:t>
            </w:r>
          </w:p>
        </w:tc>
      </w:tr>
    </w:tbl>
    <w:p w14:paraId="2F92CE14" w14:textId="449D4A39" w:rsidR="009F4E03" w:rsidRPr="009F2387" w:rsidRDefault="009F2387" w:rsidP="009F2387">
      <w:pPr>
        <w:pStyle w:val="ad"/>
        <w:rPr>
          <w:sz w:val="22"/>
          <w:u w:val="single"/>
          <w:lang w:eastAsia="ja-JP"/>
        </w:rPr>
      </w:pPr>
      <w:r w:rsidRPr="00377830">
        <w:rPr>
          <w:sz w:val="22"/>
          <w:u w:val="single"/>
          <w:lang w:eastAsia="ja-JP"/>
        </w:rPr>
        <w:t>TP</w:t>
      </w:r>
      <w:r>
        <w:rPr>
          <w:sz w:val="22"/>
          <w:u w:val="single"/>
          <w:lang w:eastAsia="ja-JP"/>
        </w:rPr>
        <w:t>3</w:t>
      </w:r>
      <w:r w:rsidRPr="00377830">
        <w:rPr>
          <w:sz w:val="22"/>
          <w:u w:val="single"/>
          <w:lang w:eastAsia="ja-JP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77830" w14:paraId="0E6E514F" w14:textId="77777777" w:rsidTr="00377830">
        <w:tc>
          <w:tcPr>
            <w:tcW w:w="9962" w:type="dxa"/>
          </w:tcPr>
          <w:p w14:paraId="4E475130" w14:textId="766609EA" w:rsidR="00377830" w:rsidRPr="00377830" w:rsidRDefault="00377830" w:rsidP="00377830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================================== Start of TP </w:t>
            </w:r>
            <w:r w:rsidR="009F2387">
              <w:rPr>
                <w:rFonts w:eastAsia="DengXian"/>
                <w:color w:val="FF0000"/>
                <w:sz w:val="20"/>
                <w:szCs w:val="20"/>
                <w:lang w:eastAsia="zh-CN"/>
              </w:rPr>
              <w:t>3</w:t>
            </w: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 ======================================</w:t>
            </w:r>
          </w:p>
          <w:p w14:paraId="210274C2" w14:textId="77777777" w:rsidR="00377830" w:rsidRPr="00377830" w:rsidRDefault="00377830" w:rsidP="00377830">
            <w:pPr>
              <w:keepNext/>
              <w:keepLines/>
              <w:spacing w:before="120" w:after="180"/>
              <w:jc w:val="both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</w:p>
          <w:p w14:paraId="7645F38A" w14:textId="77777777" w:rsidR="00377830" w:rsidRPr="00377830" w:rsidRDefault="00377830" w:rsidP="00377830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the sensing slots that are sensed to be idle before a downlink transmission(s) is random. The clause is applicable to the following transmissions:</w:t>
            </w:r>
          </w:p>
          <w:p w14:paraId="749CF6C2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PDSCH/PDCCH/EPDCCH, or</w:t>
            </w:r>
          </w:p>
          <w:p w14:paraId="44B3539B" w14:textId="77777777" w:rsidR="00377830" w:rsidRPr="00377830" w:rsidRDefault="00377830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 gNB including unicast PDSCH with user plane data, or unicast PDSCH with user plane data and unicast PDCCH scheduling user plane data, or</w:t>
            </w:r>
          </w:p>
          <w:p w14:paraId="5BB2F736" w14:textId="77777777" w:rsidR="00C61A02" w:rsidRDefault="00377830" w:rsidP="00377830">
            <w:pPr>
              <w:spacing w:before="0" w:after="180"/>
              <w:ind w:left="568" w:hanging="284"/>
              <w:jc w:val="both"/>
              <w:rPr>
                <w:ins w:id="40" w:author="Naoya Shibaike [2]" w:date="2021-04-01T19:25:00Z"/>
                <w:rFonts w:eastAsia="游明朝"/>
                <w:lang w:eastAsia="ja-JP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larger than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 or the transmission causes the discovery burst duty cycle to exceed </w:t>
            </w:r>
            <m:oMath>
              <m:r>
                <w:rPr>
                  <w:rFonts w:ascii="Cambria Math" w:hAnsi="Cambria Math"/>
                </w:rPr>
                <m:t>1/20</m:t>
              </m:r>
            </m:oMath>
            <w:ins w:id="41" w:author="Naoya Shibaike [2]" w:date="2021-04-01T19:25:00Z">
              <w:r w:rsidR="00C61A02">
                <w:rPr>
                  <w:rFonts w:eastAsia="游明朝" w:hint="eastAsia"/>
                  <w:lang w:eastAsia="ja-JP"/>
                </w:rPr>
                <w:t>,</w:t>
              </w:r>
              <w:r w:rsidR="00C61A02">
                <w:rPr>
                  <w:rFonts w:eastAsia="游明朝"/>
                  <w:lang w:eastAsia="ja-JP"/>
                </w:rPr>
                <w:t xml:space="preserve"> or</w:t>
              </w:r>
            </w:ins>
          </w:p>
          <w:p w14:paraId="071BDFB4" w14:textId="77777777" w:rsidR="00C61A02" w:rsidRDefault="00C61A02" w:rsidP="00377830">
            <w:pPr>
              <w:spacing w:before="0" w:after="180"/>
              <w:ind w:left="568" w:hanging="284"/>
              <w:jc w:val="both"/>
              <w:rPr>
                <w:ins w:id="42" w:author="Naoya Shibaike [2]" w:date="2021-04-01T19:26:00Z"/>
                <w:rFonts w:eastAsia="游明朝"/>
                <w:sz w:val="20"/>
                <w:szCs w:val="20"/>
                <w:lang w:val="en-GB"/>
              </w:rPr>
            </w:pPr>
            <w:ins w:id="43" w:author="Naoya Shibaike [2]" w:date="2021-04-01T19:25:00Z"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>-</w:t>
              </w:r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ab/>
              </w:r>
              <w:r>
                <w:rPr>
                  <w:rFonts w:eastAsia="游明朝"/>
                  <w:sz w:val="20"/>
                  <w:szCs w:val="20"/>
                  <w:lang w:val="en-GB"/>
                </w:rPr>
                <w:t>Transmission(s) initiated by a gNB including downlink referenc</w:t>
              </w:r>
            </w:ins>
            <w:ins w:id="44" w:author="Naoya Shibaike [2]" w:date="2021-04-01T19:26:00Z">
              <w:r>
                <w:rPr>
                  <w:rFonts w:eastAsia="游明朝"/>
                  <w:sz w:val="20"/>
                  <w:szCs w:val="20"/>
                  <w:lang w:val="en-GB"/>
                </w:rPr>
                <w:t>e signal(s), or</w:t>
              </w:r>
            </w:ins>
          </w:p>
          <w:p w14:paraId="1EAD699D" w14:textId="77777777" w:rsidR="00C61A02" w:rsidRDefault="00C61A02" w:rsidP="00377830">
            <w:pPr>
              <w:spacing w:before="0" w:after="180"/>
              <w:ind w:left="568" w:hanging="284"/>
              <w:jc w:val="both"/>
              <w:rPr>
                <w:ins w:id="45" w:author="Naoya Shibaike [2]" w:date="2021-04-01T19:26:00Z"/>
                <w:rFonts w:eastAsia="游明朝"/>
                <w:sz w:val="20"/>
                <w:szCs w:val="20"/>
                <w:lang w:val="en-GB"/>
              </w:rPr>
            </w:pPr>
            <w:ins w:id="46" w:author="Naoya Shibaike [2]" w:date="2021-04-01T19:26:00Z"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>-</w:t>
              </w:r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ab/>
              </w:r>
              <w:r>
                <w:rPr>
                  <w:rFonts w:eastAsia="游明朝"/>
                  <w:sz w:val="20"/>
                  <w:szCs w:val="20"/>
                  <w:lang w:val="en-GB"/>
                </w:rPr>
                <w:t>Transmission(s) initiated by a gNB including PDSCH with only non-unicast information, or</w:t>
              </w:r>
            </w:ins>
          </w:p>
          <w:p w14:paraId="2E9B4723" w14:textId="084C1A6A" w:rsidR="00377830" w:rsidRPr="00377830" w:rsidRDefault="00C61A02" w:rsidP="00377830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ins w:id="47" w:author="Naoya Shibaike [2]" w:date="2021-04-01T19:26:00Z"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>-</w:t>
              </w:r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ab/>
              </w:r>
              <w:r>
                <w:rPr>
                  <w:rFonts w:eastAsia="游明朝"/>
                  <w:sz w:val="20"/>
                  <w:szCs w:val="20"/>
                  <w:lang w:val="en-GB"/>
                </w:rPr>
                <w:t xml:space="preserve">Transmission(s) initiated by a gNB including </w:t>
              </w:r>
            </w:ins>
            <w:ins w:id="48" w:author="Naoya Shibaike [2]" w:date="2021-04-01T19:27:00Z">
              <w:r>
                <w:rPr>
                  <w:rFonts w:eastAsia="游明朝"/>
                  <w:sz w:val="20"/>
                  <w:szCs w:val="20"/>
                  <w:lang w:val="en-GB"/>
                </w:rPr>
                <w:t>only PDCCH</w:t>
              </w:r>
            </w:ins>
            <w:r w:rsidR="00377830" w:rsidRPr="00377830">
              <w:rPr>
                <w:rFonts w:eastAsia="游明朝"/>
                <w:sz w:val="20"/>
                <w:szCs w:val="20"/>
                <w:lang w:val="en-GB"/>
              </w:rPr>
              <w:t xml:space="preserve">. </w:t>
            </w:r>
          </w:p>
          <w:p w14:paraId="48C0C7AB" w14:textId="77777777" w:rsidR="00377830" w:rsidRPr="006E5FE7" w:rsidRDefault="00377830" w:rsidP="00377830">
            <w:pPr>
              <w:jc w:val="both"/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 Unchanged Text Omitted =================================</w:t>
            </w:r>
          </w:p>
          <w:p w14:paraId="19CAA6D1" w14:textId="2023A3BF" w:rsidR="00377830" w:rsidRDefault="00377830" w:rsidP="00377830">
            <w:pPr>
              <w:spacing w:beforeLines="50" w:before="120" w:afterLines="50" w:after="12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6E5FE7">
              <w:rPr>
                <w:color w:val="FF0000"/>
                <w:sz w:val="20"/>
                <w:szCs w:val="20"/>
              </w:rPr>
              <w:t xml:space="preserve">================================== End of TP </w:t>
            </w:r>
            <w:r w:rsidR="009F2387">
              <w:rPr>
                <w:color w:val="FF0000"/>
                <w:sz w:val="20"/>
                <w:szCs w:val="20"/>
              </w:rPr>
              <w:t>3</w:t>
            </w:r>
            <w:r w:rsidRPr="006E5FE7">
              <w:rPr>
                <w:color w:val="FF0000"/>
                <w:sz w:val="20"/>
                <w:szCs w:val="20"/>
              </w:rPr>
              <w:t xml:space="preserve"> =======================================</w:t>
            </w:r>
          </w:p>
        </w:tc>
      </w:tr>
    </w:tbl>
    <w:p w14:paraId="716CC026" w14:textId="5D49A0FE" w:rsidR="009F2387" w:rsidRPr="009F2387" w:rsidRDefault="009F2387" w:rsidP="003C450F">
      <w:pPr>
        <w:spacing w:beforeLines="50" w:before="120" w:afterLines="50" w:after="120"/>
        <w:jc w:val="both"/>
        <w:rPr>
          <w:rFonts w:eastAsia="ＭＳ 明朝"/>
          <w:color w:val="000000"/>
          <w:sz w:val="22"/>
          <w:szCs w:val="22"/>
          <w:lang w:val="x-none" w:eastAsia="ja-JP"/>
        </w:rPr>
      </w:pPr>
    </w:p>
    <w:p w14:paraId="4F582932" w14:textId="77777777" w:rsidR="009F2387" w:rsidRDefault="009F2387" w:rsidP="003C450F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</w:p>
    <w:p w14:paraId="54EA64FF" w14:textId="745CE0C2" w:rsidR="00073B26" w:rsidRDefault="000D6727" w:rsidP="003C450F">
      <w:pPr>
        <w:pStyle w:val="1"/>
        <w:jc w:val="both"/>
        <w:rPr>
          <w:lang w:val="en-US"/>
        </w:rPr>
      </w:pPr>
      <w:r w:rsidRPr="000D6727">
        <w:rPr>
          <w:lang w:val="en-US"/>
        </w:rPr>
        <w:t>Conclusion</w:t>
      </w:r>
    </w:p>
    <w:p w14:paraId="1C517661" w14:textId="1BBB5037" w:rsidR="00577382" w:rsidRDefault="00C61A02" w:rsidP="00C61A02">
      <w:pPr>
        <w:spacing w:afterLines="50" w:after="120"/>
        <w:jc w:val="both"/>
        <w:rPr>
          <w:rFonts w:eastAsia="ＭＳ 明朝"/>
          <w:sz w:val="22"/>
          <w:szCs w:val="22"/>
        </w:rPr>
      </w:pPr>
      <w:r>
        <w:rPr>
          <w:rFonts w:eastAsia="ＭＳ 明朝"/>
          <w:sz w:val="22"/>
          <w:szCs w:val="22"/>
        </w:rPr>
        <w:t>Based on the discussion in section 2, we made the following observation and proposal:</w:t>
      </w:r>
    </w:p>
    <w:p w14:paraId="235CB982" w14:textId="77777777" w:rsidR="00AE5505" w:rsidRPr="00FD2107" w:rsidRDefault="00AE5505" w:rsidP="00AE5505">
      <w:pPr>
        <w:spacing w:before="60"/>
        <w:jc w:val="both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Observation 1:</w:t>
      </w:r>
    </w:p>
    <w:p w14:paraId="37457CE1" w14:textId="77777777" w:rsidR="00AE5505" w:rsidRPr="009F4E03" w:rsidRDefault="00AE5505" w:rsidP="00AE5505">
      <w:pPr>
        <w:pStyle w:val="aa"/>
        <w:numPr>
          <w:ilvl w:val="1"/>
          <w:numId w:val="22"/>
        </w:numPr>
        <w:ind w:firstLineChars="0"/>
        <w:jc w:val="both"/>
        <w:rPr>
          <w:sz w:val="22"/>
        </w:rPr>
      </w:pP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In dynamic channel access mode, </w:t>
      </w:r>
      <w:r w:rsidRPr="009B43E1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T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ype 1 DL channel access procedures defined in section 4.1.1 of TS 37.213 should be applicable for all the NR DL transmissions, while Type 2 DL channel access procedures are applicable to certain NR DL transmissions. </w:t>
      </w:r>
    </w:p>
    <w:p w14:paraId="7FD4969B" w14:textId="77777777" w:rsidR="00AE5505" w:rsidRPr="009F4E03" w:rsidRDefault="00AE5505" w:rsidP="00AE5505">
      <w:pPr>
        <w:pStyle w:val="aa"/>
        <w:numPr>
          <w:ilvl w:val="1"/>
          <w:numId w:val="22"/>
        </w:numPr>
        <w:ind w:firstLineChars="0"/>
        <w:jc w:val="both"/>
        <w:rPr>
          <w:color w:val="000000" w:themeColor="text1"/>
        </w:rPr>
      </w:pP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In dynamic channel access mode, specification of the channel access procedures for</w:t>
      </w:r>
      <w:r w:rsidRP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some DL transmission(s) 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is missing </w:t>
      </w:r>
      <w:r w:rsidRPr="009F4E03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which should be captured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in section 4.1.1 of TS 37.213</w:t>
      </w:r>
    </w:p>
    <w:p w14:paraId="6AA7AD19" w14:textId="77777777" w:rsidR="00AE5505" w:rsidRPr="00FD2107" w:rsidRDefault="00AE5505" w:rsidP="00AE5505">
      <w:pPr>
        <w:spacing w:before="60"/>
        <w:jc w:val="both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Observation 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2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:</w:t>
      </w:r>
    </w:p>
    <w:p w14:paraId="3DA888ED" w14:textId="77777777" w:rsidR="00AE5505" w:rsidRPr="0000713C" w:rsidRDefault="00AE5505" w:rsidP="00AE5505">
      <w:pPr>
        <w:pStyle w:val="ad"/>
        <w:numPr>
          <w:ilvl w:val="0"/>
          <w:numId w:val="44"/>
        </w:numPr>
        <w:rPr>
          <w:sz w:val="22"/>
          <w:lang w:eastAsia="ja-JP"/>
        </w:rPr>
      </w:pPr>
      <w:r>
        <w:rPr>
          <w:i/>
          <w:iCs/>
          <w:color w:val="000000" w:themeColor="text1"/>
          <w:sz w:val="22"/>
          <w:szCs w:val="22"/>
        </w:rPr>
        <w:t xml:space="preserve">Any of </w:t>
      </w:r>
      <w:r w:rsidRPr="00FD2107">
        <w:rPr>
          <w:i/>
          <w:iCs/>
          <w:color w:val="000000" w:themeColor="text1"/>
          <w:sz w:val="22"/>
          <w:szCs w:val="22"/>
        </w:rPr>
        <w:t>TP</w:t>
      </w:r>
      <w:r>
        <w:rPr>
          <w:i/>
          <w:iCs/>
          <w:color w:val="000000" w:themeColor="text1"/>
          <w:sz w:val="22"/>
          <w:szCs w:val="22"/>
        </w:rPr>
        <w:t>1, TP1’, TP2 or TP3 solve the identified issue.</w:t>
      </w:r>
    </w:p>
    <w:p w14:paraId="0599B4B5" w14:textId="77777777" w:rsidR="00AE5505" w:rsidRDefault="00AE5505" w:rsidP="00AE5505">
      <w:pPr>
        <w:pStyle w:val="ad"/>
        <w:numPr>
          <w:ilvl w:val="0"/>
          <w:numId w:val="44"/>
        </w:numPr>
        <w:rPr>
          <w:sz w:val="22"/>
          <w:lang w:eastAsia="ja-JP"/>
        </w:rPr>
      </w:pPr>
      <w:r>
        <w:rPr>
          <w:i/>
          <w:iCs/>
          <w:color w:val="000000" w:themeColor="text1"/>
          <w:sz w:val="22"/>
          <w:szCs w:val="22"/>
        </w:rPr>
        <w:t xml:space="preserve">Redundant specification is avoided by TP1 and TP1’ where TP1´ appears to be a safer approach for being applicable only to NR-U.  </w:t>
      </w:r>
    </w:p>
    <w:p w14:paraId="25FDF048" w14:textId="77777777" w:rsidR="00C61A02" w:rsidRPr="00FD2107" w:rsidRDefault="00C61A02" w:rsidP="00C61A02">
      <w:pPr>
        <w:spacing w:before="60"/>
        <w:jc w:val="both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Proposal 1:</w:t>
      </w:r>
    </w:p>
    <w:p w14:paraId="4E990857" w14:textId="582FFCBD" w:rsidR="00C61A02" w:rsidRPr="009A3EF6" w:rsidRDefault="00C61A02" w:rsidP="009A3EF6">
      <w:pPr>
        <w:pStyle w:val="aa"/>
        <w:numPr>
          <w:ilvl w:val="1"/>
          <w:numId w:val="22"/>
        </w:numPr>
        <w:ind w:firstLineChars="0"/>
        <w:jc w:val="both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Adopt 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either of 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the following TP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1, TP1’, TP2 or TP3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in TS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3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7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.213 section </w:t>
      </w:r>
      <w: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4.1</w:t>
      </w:r>
      <w:r w:rsidRPr="00FD210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:</w:t>
      </w:r>
    </w:p>
    <w:p w14:paraId="5FE1D94E" w14:textId="77777777" w:rsidR="00C61A02" w:rsidRPr="00377830" w:rsidRDefault="00C61A02" w:rsidP="00C61A02">
      <w:pPr>
        <w:pStyle w:val="ad"/>
        <w:rPr>
          <w:sz w:val="22"/>
          <w:u w:val="single"/>
          <w:lang w:eastAsia="ja-JP"/>
        </w:rPr>
      </w:pPr>
      <w:r w:rsidRPr="00377830">
        <w:rPr>
          <w:sz w:val="22"/>
          <w:u w:val="single"/>
          <w:lang w:eastAsia="ja-JP"/>
        </w:rPr>
        <w:t>TP1: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61A02" w14:paraId="3FE27E56" w14:textId="77777777" w:rsidTr="00987025">
        <w:tc>
          <w:tcPr>
            <w:tcW w:w="9962" w:type="dxa"/>
          </w:tcPr>
          <w:p w14:paraId="765A6E28" w14:textId="77777777" w:rsidR="00C61A02" w:rsidRPr="00377830" w:rsidRDefault="00C61A02" w:rsidP="00987025">
            <w:pPr>
              <w:spacing w:before="0" w:after="160" w:line="259" w:lineRule="auto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================================== Start of TP 1 ======================================</w:t>
            </w:r>
          </w:p>
          <w:p w14:paraId="0640F928" w14:textId="77777777" w:rsidR="00C61A02" w:rsidRPr="00377830" w:rsidRDefault="00C61A02" w:rsidP="00987025">
            <w:pPr>
              <w:keepNext/>
              <w:keepLines/>
              <w:spacing w:before="120" w:after="180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</w:p>
          <w:p w14:paraId="05A33A7E" w14:textId="77777777" w:rsidR="00C61A02" w:rsidRPr="00377830" w:rsidDel="00C61A02" w:rsidRDefault="00C61A02" w:rsidP="00987025">
            <w:pPr>
              <w:spacing w:before="0" w:after="180"/>
              <w:rPr>
                <w:del w:id="49" w:author="Naoya Shibaike [2]" w:date="2021-04-01T19:22:00Z"/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 xml:space="preserve">where the time duration spanned by the sensing slots that are sensed to be idle before a downlink transmission(s) is random. The clause is applicable to </w:t>
            </w:r>
            <w:ins w:id="50" w:author="Naoya Shibaike [2]" w:date="2021-04-01T19:20:00Z">
              <w:r>
                <w:rPr>
                  <w:rFonts w:eastAsia="Times New Roman"/>
                  <w:sz w:val="20"/>
                  <w:szCs w:val="20"/>
                </w:rPr>
                <w:t>any transmission(s) initiated by an eNB/gNB</w:t>
              </w:r>
            </w:ins>
            <w:ins w:id="51" w:author="Naoya Shibaike [2]" w:date="2021-04-01T19:21:00Z">
              <w:r>
                <w:rPr>
                  <w:rFonts w:eastAsia="Times New Roman"/>
                  <w:sz w:val="20"/>
                  <w:szCs w:val="20"/>
                </w:rPr>
                <w:t xml:space="preserve">. </w:t>
              </w:r>
            </w:ins>
            <w:del w:id="52" w:author="Naoya Shibaike [2]" w:date="2021-04-01T19:20:00Z">
              <w:r w:rsidRPr="00377830" w:rsidDel="00C61A02">
                <w:rPr>
                  <w:rFonts w:eastAsia="游明朝"/>
                  <w:sz w:val="20"/>
                  <w:szCs w:val="20"/>
                </w:rPr>
                <w:delText>the f</w:delText>
              </w:r>
            </w:del>
            <w:del w:id="53" w:author="Naoya Shibaike [2]" w:date="2021-04-01T19:21:00Z">
              <w:r w:rsidRPr="00377830" w:rsidDel="00C61A02">
                <w:rPr>
                  <w:rFonts w:eastAsia="游明朝"/>
                  <w:sz w:val="20"/>
                  <w:szCs w:val="20"/>
                </w:rPr>
                <w:delText>ollowing transmissions:</w:delText>
              </w:r>
            </w:del>
          </w:p>
          <w:p w14:paraId="6207A7C6" w14:textId="77777777" w:rsidR="00C61A02" w:rsidRPr="00377830" w:rsidDel="00C61A02" w:rsidRDefault="00C61A02">
            <w:pPr>
              <w:spacing w:before="0" w:after="180"/>
              <w:rPr>
                <w:del w:id="54" w:author="Naoya Shibaike [2]" w:date="2021-04-01T19:21:00Z"/>
                <w:rFonts w:eastAsia="游明朝"/>
                <w:sz w:val="20"/>
                <w:szCs w:val="20"/>
                <w:lang w:val="en-GB"/>
              </w:rPr>
              <w:pPrChange w:id="55" w:author="Naoya Shibaike [2]" w:date="2021-04-01T19:22:00Z">
                <w:pPr>
                  <w:spacing w:before="0" w:after="180"/>
                  <w:ind w:left="568" w:hanging="284"/>
                </w:pPr>
              </w:pPrChange>
            </w:pPr>
            <w:del w:id="56" w:author="Naoya Shibaike [2]" w:date="2021-04-01T19:21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-</w:delText>
              </w:r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tab/>
                <w:delText>Transmission(s) initiated by an eNB including PDSCH/PDCCH/EPDCCH, or</w:delText>
              </w:r>
            </w:del>
          </w:p>
          <w:p w14:paraId="5ABC3304" w14:textId="77777777" w:rsidR="00C61A02" w:rsidRPr="00377830" w:rsidDel="00C61A02" w:rsidRDefault="00C61A02">
            <w:pPr>
              <w:spacing w:before="0" w:after="180"/>
              <w:rPr>
                <w:del w:id="57" w:author="Naoya Shibaike [2]" w:date="2021-04-01T19:21:00Z"/>
                <w:rFonts w:eastAsia="游明朝"/>
                <w:sz w:val="20"/>
                <w:szCs w:val="20"/>
                <w:lang w:val="en-GB"/>
              </w:rPr>
              <w:pPrChange w:id="58" w:author="Naoya Shibaike [2]" w:date="2021-04-01T19:22:00Z">
                <w:pPr>
                  <w:spacing w:before="0" w:after="180"/>
                  <w:ind w:left="568" w:hanging="284"/>
                </w:pPr>
              </w:pPrChange>
            </w:pPr>
            <w:del w:id="59" w:author="Naoya Shibaike [2]" w:date="2021-04-01T19:21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-</w:delText>
              </w:r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tab/>
                <w:delText>Transmission(s) initiated by a gNB including unicast PDSCH with user plane data, or unicast PDSCH with user plane data and unicast PDCCH scheduling user plane data, or</w:delText>
              </w:r>
            </w:del>
          </w:p>
          <w:p w14:paraId="00FE035D" w14:textId="77777777" w:rsidR="00C61A02" w:rsidRPr="00377830" w:rsidRDefault="00C61A02">
            <w:pPr>
              <w:spacing w:before="0" w:after="180"/>
              <w:rPr>
                <w:rFonts w:eastAsia="游明朝"/>
                <w:sz w:val="20"/>
                <w:szCs w:val="20"/>
                <w:lang w:val="en-GB"/>
              </w:rPr>
              <w:pPrChange w:id="60" w:author="Naoya Shibaike [2]" w:date="2021-04-01T19:22:00Z">
                <w:pPr>
                  <w:spacing w:before="0" w:after="180"/>
                  <w:ind w:left="568" w:hanging="284"/>
                </w:pPr>
              </w:pPrChange>
            </w:pPr>
            <w:del w:id="61" w:author="Naoya Shibaike [2]" w:date="2021-04-01T19:21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-</w:delText>
              </w:r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tab/>
                <w:delText xml:space="preserve">Transmission(s) initiated by a gNB with only discovery burst or with discovery burst multiplexed with non-unicast information, where the transmission(s) duration is larger than </w:delText>
              </w:r>
              <m:oMath>
                <m:r>
                  <w:rPr>
                    <w:rFonts w:ascii="Cambria Math" w:hAnsi="Cambria Math"/>
                  </w:rPr>
                  <m:t>1ms</m:t>
                </m:r>
              </m:oMath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 xml:space="preserve">  or the transmission causes the discovery burst duty cycle to exceed </w:delText>
              </w:r>
              <m:oMath>
                <m:r>
                  <w:rPr>
                    <w:rFonts w:ascii="Cambria Math" w:hAnsi="Cambria Math"/>
                  </w:rPr>
                  <m:t>1/20</m:t>
                </m:r>
              </m:oMath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 xml:space="preserve">. </w:delText>
              </w:r>
            </w:del>
          </w:p>
          <w:p w14:paraId="2BD3B145" w14:textId="77777777" w:rsidR="00C61A02" w:rsidRPr="00377830" w:rsidRDefault="00C61A02" w:rsidP="00987025">
            <w:pPr>
              <w:spacing w:before="0" w:after="160" w:line="259" w:lineRule="auto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 Unchanged Text Omitted =================================</w:t>
            </w:r>
          </w:p>
          <w:p w14:paraId="73447D87" w14:textId="77777777" w:rsidR="00C61A02" w:rsidRPr="00377830" w:rsidRDefault="00C61A02" w:rsidP="00987025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>4.1.2</w:t>
            </w: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Type 2 DL channel access procedures</w:t>
            </w:r>
          </w:p>
          <w:p w14:paraId="2590AB1A" w14:textId="77777777" w:rsidR="00C61A02" w:rsidRPr="00377830" w:rsidRDefault="00C61A02" w:rsidP="00987025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sensing slots that are sensed to be idle before a downlink transmission(s) is deterministic.</w:t>
            </w:r>
          </w:p>
          <w:p w14:paraId="3A00DAD7" w14:textId="77777777" w:rsidR="00C61A02" w:rsidRPr="00377830" w:rsidRDefault="00C61A02" w:rsidP="00987025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>If an eNB performs Type 2 DL channel access procedures, it follows the procedures described in clause 4.1.2.1.</w:t>
            </w:r>
          </w:p>
          <w:p w14:paraId="4DD82E24" w14:textId="77777777" w:rsidR="00C61A02" w:rsidRPr="00377830" w:rsidRDefault="00C61A02" w:rsidP="00987025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 xml:space="preserve">Type 2A channel access procedures as described in clause 4.1.2.1 are </w:t>
            </w:r>
            <w:ins w:id="62" w:author="Naoya Shibaike [2]" w:date="2021-04-01T19:22:00Z">
              <w:r>
                <w:rPr>
                  <w:rFonts w:eastAsia="游明朝"/>
                  <w:sz w:val="20"/>
                  <w:szCs w:val="20"/>
                </w:rPr>
                <w:t xml:space="preserve">only </w:t>
              </w:r>
            </w:ins>
            <w:r w:rsidRPr="00377830">
              <w:rPr>
                <w:rFonts w:eastAsia="游明朝"/>
                <w:sz w:val="20"/>
                <w:szCs w:val="20"/>
              </w:rPr>
              <w:t>applicable to the following transmission(s) performed by an eNB/gNB:</w:t>
            </w:r>
          </w:p>
          <w:p w14:paraId="796EF237" w14:textId="77777777" w:rsidR="00C61A02" w:rsidRPr="00377830" w:rsidRDefault="00C61A02" w:rsidP="00987025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discovery burst and not including PDSCH</w:t>
            </w:r>
            <w:r w:rsidRPr="00377830">
              <w:rPr>
                <w:rFonts w:eastAsia="游明朝" w:hint="eastAsia"/>
                <w:sz w:val="20"/>
                <w:szCs w:val="20"/>
                <w:lang w:eastAsia="zh-CN"/>
              </w:rPr>
              <w:t xml:space="preserve"> where the transmission(s) duration is at most</w:t>
            </w:r>
            <w:r w:rsidRPr="00377830">
              <w:rPr>
                <w:rFonts w:eastAsia="游明朝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304F31B3" w14:textId="77777777" w:rsidR="00C61A02" w:rsidRPr="00377830" w:rsidRDefault="00C61A02" w:rsidP="00987025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at most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, and the discovery burst duty cycle is at most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69327478" w14:textId="77777777" w:rsidR="00C61A02" w:rsidRPr="00377830" w:rsidRDefault="00C61A02" w:rsidP="00987025">
            <w:pPr>
              <w:spacing w:before="0" w:after="180"/>
              <w:ind w:left="568" w:hanging="284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by an eNB/ gNB following transmission(s) by a UE after a gap of 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in a shared channel occupancy as described in clause 4.1.3. </w:t>
            </w:r>
          </w:p>
          <w:p w14:paraId="4FAB14A2" w14:textId="77777777" w:rsidR="00C61A02" w:rsidRPr="006E5FE7" w:rsidRDefault="00C61A02" w:rsidP="00987025">
            <w:pPr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 Unchanged Text Omitted =================================</w:t>
            </w:r>
          </w:p>
          <w:p w14:paraId="71435A0C" w14:textId="77777777" w:rsidR="00C61A02" w:rsidRPr="00377830" w:rsidRDefault="00C61A02" w:rsidP="00987025">
            <w:pPr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================================== End of TP 1 =======================================</w:t>
            </w:r>
          </w:p>
        </w:tc>
      </w:tr>
    </w:tbl>
    <w:p w14:paraId="6F158C5F" w14:textId="77777777" w:rsidR="00C61A02" w:rsidRPr="009F2387" w:rsidRDefault="00C61A02" w:rsidP="00C61A02">
      <w:pPr>
        <w:pStyle w:val="ad"/>
        <w:rPr>
          <w:sz w:val="22"/>
          <w:u w:val="single"/>
          <w:lang w:eastAsia="ja-JP"/>
        </w:rPr>
      </w:pPr>
      <w:r w:rsidRPr="00377830">
        <w:rPr>
          <w:sz w:val="22"/>
          <w:u w:val="single"/>
          <w:lang w:eastAsia="ja-JP"/>
        </w:rPr>
        <w:t>TP</w:t>
      </w:r>
      <w:r>
        <w:rPr>
          <w:sz w:val="22"/>
          <w:u w:val="single"/>
          <w:lang w:eastAsia="ja-JP"/>
        </w:rPr>
        <w:t>2</w:t>
      </w:r>
      <w:r w:rsidRPr="00377830">
        <w:rPr>
          <w:sz w:val="22"/>
          <w:u w:val="single"/>
          <w:lang w:eastAsia="ja-JP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61A02" w14:paraId="310A7AB5" w14:textId="77777777" w:rsidTr="00987025">
        <w:tc>
          <w:tcPr>
            <w:tcW w:w="9962" w:type="dxa"/>
          </w:tcPr>
          <w:p w14:paraId="28B6FE44" w14:textId="77777777" w:rsidR="00C61A02" w:rsidRPr="00377830" w:rsidRDefault="00C61A02" w:rsidP="00987025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================================== Start of TP 1</w:t>
            </w:r>
            <w:r>
              <w:rPr>
                <w:rFonts w:eastAsia="DengXian"/>
                <w:color w:val="FF0000"/>
                <w:sz w:val="20"/>
                <w:szCs w:val="20"/>
                <w:lang w:eastAsia="zh-CN"/>
              </w:rPr>
              <w:t>’</w:t>
            </w: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 ======================================</w:t>
            </w:r>
          </w:p>
          <w:p w14:paraId="0F4543F5" w14:textId="77777777" w:rsidR="00C61A02" w:rsidRPr="00377830" w:rsidRDefault="00C61A02" w:rsidP="00987025">
            <w:pPr>
              <w:keepNext/>
              <w:keepLines/>
              <w:spacing w:before="120" w:after="180"/>
              <w:jc w:val="both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</w:p>
          <w:p w14:paraId="6F4CCBE4" w14:textId="77777777" w:rsidR="00C61A02" w:rsidRPr="00377830" w:rsidRDefault="00C61A02" w:rsidP="00987025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the sensing slots that are sensed to be idle before a downlink transmission(s) is random. The clause is applicable to the following transmissions:</w:t>
            </w:r>
          </w:p>
          <w:p w14:paraId="7036EB60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PDSCH/PDCCH/EPDCCH, or</w:t>
            </w:r>
          </w:p>
          <w:p w14:paraId="05F0C454" w14:textId="77777777" w:rsidR="00C61A02" w:rsidRPr="00377830" w:rsidDel="00C61A02" w:rsidRDefault="00C61A02" w:rsidP="00987025">
            <w:pPr>
              <w:spacing w:before="0" w:after="180"/>
              <w:ind w:left="568" w:hanging="284"/>
              <w:jc w:val="both"/>
              <w:rPr>
                <w:del w:id="63" w:author="Naoya Shibaike [2]" w:date="2021-04-01T19:23:00Z"/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</w:r>
            <w:ins w:id="64" w:author="Naoya Shibaike [2]" w:date="2021-04-01T19:22:00Z">
              <w:r>
                <w:rPr>
                  <w:rFonts w:eastAsia="游明朝"/>
                  <w:sz w:val="20"/>
                  <w:szCs w:val="20"/>
                  <w:lang w:val="en-GB"/>
                </w:rPr>
                <w:t xml:space="preserve">Any transmission(s) initiated by a </w:t>
              </w:r>
            </w:ins>
            <w:ins w:id="65" w:author="Naoya Shibaike [2]" w:date="2021-04-01T19:23:00Z">
              <w:r>
                <w:rPr>
                  <w:rFonts w:eastAsia="游明朝"/>
                  <w:sz w:val="20"/>
                  <w:szCs w:val="20"/>
                  <w:lang w:val="en-GB"/>
                </w:rPr>
                <w:t>gNB.</w:t>
              </w:r>
            </w:ins>
            <w:del w:id="66" w:author="Naoya Shibaike [2]" w:date="2021-04-01T19:23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Transmission(s) initiated by a gNB including unicast PDSCH with user plane data, or unicast PDSCH with user plane data and unicast PDCCH scheduling user plane data, or</w:delText>
              </w:r>
            </w:del>
          </w:p>
          <w:p w14:paraId="00A88723" w14:textId="77777777" w:rsidR="00C61A02" w:rsidRPr="00377830" w:rsidRDefault="00C61A02" w:rsidP="00C61A02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del w:id="67" w:author="Naoya Shibaike [2]" w:date="2021-04-01T19:23:00Z"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-</w:delText>
              </w:r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tab/>
                <w:delText xml:space="preserve">Transmission(s) initiated by a gNB with only discovery burst or with discovery burst multiplexed with non-unicast information, where the transmission(s) duration is larger than </w:delText>
              </w:r>
              <m:oMath>
                <m:r>
                  <w:rPr>
                    <w:rFonts w:ascii="Cambria Math" w:hAnsi="Cambria Math"/>
                  </w:rPr>
                  <m:t>1ms</m:t>
                </m:r>
              </m:oMath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 xml:space="preserve">  or the transmission causes the discovery burst duty cycle to exceed </w:delText>
              </w:r>
              <m:oMath>
                <m:r>
                  <w:rPr>
                    <w:rFonts w:ascii="Cambria Math" w:hAnsi="Cambria Math"/>
                  </w:rPr>
                  <m:t>1/20</m:t>
                </m:r>
              </m:oMath>
              <w:r w:rsidRPr="00377830" w:rsidDel="00C61A02">
                <w:rPr>
                  <w:rFonts w:eastAsia="游明朝"/>
                  <w:sz w:val="20"/>
                  <w:szCs w:val="20"/>
                  <w:lang w:val="en-GB"/>
                </w:rPr>
                <w:delText>.</w:delText>
              </w:r>
            </w:del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</w:t>
            </w:r>
          </w:p>
          <w:p w14:paraId="5C54FB2B" w14:textId="77777777" w:rsidR="00C61A02" w:rsidRPr="00377830" w:rsidRDefault="00C61A02" w:rsidP="00987025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 Unchanged Text Omitted =================================</w:t>
            </w:r>
          </w:p>
          <w:p w14:paraId="433475F7" w14:textId="77777777" w:rsidR="00C61A02" w:rsidRPr="00377830" w:rsidRDefault="00C61A02" w:rsidP="00987025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>4.1.2</w:t>
            </w: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Type 2 DL channel access procedures</w:t>
            </w:r>
          </w:p>
          <w:p w14:paraId="4E9E65C3" w14:textId="77777777" w:rsidR="00C61A02" w:rsidRPr="00377830" w:rsidRDefault="00C61A02" w:rsidP="00987025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sensing slots that are sensed to be idle before a downlink transmission(s) is deterministic.</w:t>
            </w:r>
          </w:p>
          <w:p w14:paraId="2DB2CC4C" w14:textId="77777777" w:rsidR="00C61A02" w:rsidRPr="00377830" w:rsidRDefault="00C61A02" w:rsidP="00987025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>If an eNB performs Type 2 DL channel access procedures, it follows the procedures described in clause 4.1.2.1.</w:t>
            </w:r>
          </w:p>
          <w:p w14:paraId="3F544D03" w14:textId="77777777" w:rsidR="00C61A02" w:rsidRPr="00377830" w:rsidRDefault="00C61A02" w:rsidP="00987025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 xml:space="preserve">Type 2A channel access procedures as described in clause 4.1.2.1 are </w:t>
            </w:r>
            <w:ins w:id="68" w:author="Naoya Shibaike [2]" w:date="2021-04-01T19:23:00Z">
              <w:r>
                <w:rPr>
                  <w:rFonts w:eastAsia="游明朝"/>
                  <w:sz w:val="20"/>
                  <w:szCs w:val="20"/>
                </w:rPr>
                <w:t xml:space="preserve">only </w:t>
              </w:r>
            </w:ins>
            <w:r w:rsidRPr="00377830">
              <w:rPr>
                <w:rFonts w:eastAsia="游明朝"/>
                <w:sz w:val="20"/>
                <w:szCs w:val="20"/>
              </w:rPr>
              <w:t>applicable to the following transmission(s) performed by an eNB/gNB:</w:t>
            </w:r>
          </w:p>
          <w:p w14:paraId="201B37EB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discovery burst and not including PDSCH</w:t>
            </w:r>
            <w:r w:rsidRPr="00377830">
              <w:rPr>
                <w:rFonts w:eastAsia="游明朝" w:hint="eastAsia"/>
                <w:sz w:val="20"/>
                <w:szCs w:val="20"/>
                <w:lang w:eastAsia="zh-CN"/>
              </w:rPr>
              <w:t xml:space="preserve"> where the transmission(s) duration is at most</w:t>
            </w:r>
            <w:r w:rsidRPr="00377830">
              <w:rPr>
                <w:rFonts w:eastAsia="游明朝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4F3D0551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at most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, and the discovery burst duty cycle is at most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7301D12F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by an eNB/ gNB following transmission(s) by a UE after a gap of 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in a shared channel occupancy as described in clause 4.1.3. </w:t>
            </w:r>
          </w:p>
          <w:p w14:paraId="27C2F355" w14:textId="77777777" w:rsidR="00C61A02" w:rsidRPr="006E5FE7" w:rsidRDefault="00C61A02" w:rsidP="00987025">
            <w:pPr>
              <w:jc w:val="both"/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 Unchanged Text Omitted =================================</w:t>
            </w:r>
          </w:p>
          <w:p w14:paraId="7CFDD612" w14:textId="77777777" w:rsidR="00C61A02" w:rsidRDefault="00C61A02" w:rsidP="00987025">
            <w:pPr>
              <w:spacing w:beforeLines="50" w:before="120" w:afterLines="50" w:after="12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================================== End of TP 1</w:t>
            </w:r>
            <w:r>
              <w:rPr>
                <w:color w:val="FF0000"/>
                <w:sz w:val="20"/>
                <w:szCs w:val="20"/>
              </w:rPr>
              <w:t>’</w:t>
            </w:r>
            <w:r w:rsidRPr="006E5FE7">
              <w:rPr>
                <w:color w:val="FF0000"/>
                <w:sz w:val="20"/>
                <w:szCs w:val="20"/>
              </w:rPr>
              <w:t xml:space="preserve"> =======================================</w:t>
            </w:r>
          </w:p>
        </w:tc>
      </w:tr>
    </w:tbl>
    <w:p w14:paraId="7A12497E" w14:textId="77777777" w:rsidR="00C61A02" w:rsidRPr="009F2387" w:rsidRDefault="00C61A02" w:rsidP="00C61A02">
      <w:pPr>
        <w:pStyle w:val="ad"/>
        <w:rPr>
          <w:sz w:val="22"/>
          <w:u w:val="single"/>
          <w:lang w:eastAsia="ja-JP"/>
        </w:rPr>
      </w:pPr>
      <w:r w:rsidRPr="00377830">
        <w:rPr>
          <w:sz w:val="22"/>
          <w:u w:val="single"/>
          <w:lang w:eastAsia="ja-JP"/>
        </w:rPr>
        <w:t>TP</w:t>
      </w:r>
      <w:r>
        <w:rPr>
          <w:sz w:val="22"/>
          <w:u w:val="single"/>
          <w:lang w:eastAsia="ja-JP"/>
        </w:rPr>
        <w:t>2</w:t>
      </w:r>
      <w:r w:rsidRPr="00377830">
        <w:rPr>
          <w:sz w:val="22"/>
          <w:u w:val="single"/>
          <w:lang w:eastAsia="ja-JP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61A02" w14:paraId="7314D9F5" w14:textId="77777777" w:rsidTr="00987025">
        <w:tc>
          <w:tcPr>
            <w:tcW w:w="9962" w:type="dxa"/>
          </w:tcPr>
          <w:p w14:paraId="2A9A5B83" w14:textId="77777777" w:rsidR="00C61A02" w:rsidRPr="00377830" w:rsidRDefault="00C61A02" w:rsidP="00987025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================================== Start of TP </w:t>
            </w:r>
            <w:r>
              <w:rPr>
                <w:rFonts w:eastAsia="DengXian"/>
                <w:color w:val="FF0000"/>
                <w:sz w:val="20"/>
                <w:szCs w:val="20"/>
                <w:lang w:eastAsia="zh-CN"/>
              </w:rPr>
              <w:t>2</w:t>
            </w: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 ======================================</w:t>
            </w:r>
          </w:p>
          <w:p w14:paraId="7EB58A6D" w14:textId="77777777" w:rsidR="00C61A02" w:rsidRPr="00377830" w:rsidRDefault="00C61A02" w:rsidP="00987025">
            <w:pPr>
              <w:keepNext/>
              <w:keepLines/>
              <w:spacing w:before="120" w:after="180"/>
              <w:jc w:val="both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</w:p>
          <w:p w14:paraId="158C6FA3" w14:textId="77777777" w:rsidR="00C61A02" w:rsidRPr="00377830" w:rsidRDefault="00C61A02" w:rsidP="00987025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 xml:space="preserve">where the time duration spanned by the sensing slots that are sensed to be idle before a downlink transmission(s) is random. The clause is </w:t>
            </w:r>
            <w:ins w:id="69" w:author="Naoya Shibaike [2]" w:date="2021-04-01T19:24:00Z">
              <w:r>
                <w:rPr>
                  <w:rFonts w:eastAsia="游明朝"/>
                  <w:sz w:val="20"/>
                  <w:szCs w:val="20"/>
                </w:rPr>
                <w:t xml:space="preserve">at least </w:t>
              </w:r>
            </w:ins>
            <w:r w:rsidRPr="00377830">
              <w:rPr>
                <w:rFonts w:eastAsia="游明朝"/>
                <w:sz w:val="20"/>
                <w:szCs w:val="20"/>
              </w:rPr>
              <w:t>applicable to the following transmissions:</w:t>
            </w:r>
          </w:p>
          <w:p w14:paraId="47A37364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PDSCH/PDCCH/EPDCCH, or</w:t>
            </w:r>
          </w:p>
          <w:p w14:paraId="648E9F7D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 gNB including unicast PDSCH with user plane data, or unicast PDSCH with user plane data and unicast PDCCH scheduling user plane data, or</w:t>
            </w:r>
          </w:p>
          <w:p w14:paraId="4E896849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larger than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 or the transmission causes the discovery burst duty cycle to exceed </w:t>
            </w:r>
            <m:oMath>
              <m:r>
                <w:rPr>
                  <w:rFonts w:ascii="Cambria Math" w:hAnsi="Cambria Math"/>
                </w:rPr>
                <m:t>1/20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. </w:t>
            </w:r>
          </w:p>
          <w:p w14:paraId="08728540" w14:textId="77777777" w:rsidR="00C61A02" w:rsidRPr="00377830" w:rsidRDefault="00C61A02" w:rsidP="00987025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>============================== Unchanged Text Omitted =================================</w:t>
            </w:r>
          </w:p>
          <w:p w14:paraId="2C6E9BBA" w14:textId="77777777" w:rsidR="00C61A02" w:rsidRPr="00377830" w:rsidRDefault="00C61A02" w:rsidP="00987025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>4.1.2</w:t>
            </w:r>
            <w:r w:rsidRPr="00377830">
              <w:rPr>
                <w:rFonts w:ascii="Arial" w:eastAsia="Times New Roman" w:hAnsi="Arial"/>
                <w:sz w:val="28"/>
                <w:szCs w:val="20"/>
                <w:lang w:val="en-GB"/>
              </w:rPr>
              <w:tab/>
              <w:t>Type 2 DL channel access procedures</w:t>
            </w:r>
          </w:p>
          <w:p w14:paraId="2A59003E" w14:textId="77777777" w:rsidR="00C61A02" w:rsidRPr="00377830" w:rsidRDefault="00C61A02" w:rsidP="00987025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sensing slots that are sensed to be idle before a downlink transmission(s) is deterministic.</w:t>
            </w:r>
          </w:p>
          <w:p w14:paraId="336B23EA" w14:textId="77777777" w:rsidR="00C61A02" w:rsidRPr="00377830" w:rsidRDefault="00C61A02" w:rsidP="00987025">
            <w:pPr>
              <w:spacing w:before="0" w:after="180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>If an eNB performs Type 2 DL channel access procedures, it follows the procedures described in clause 4.1.2.1.</w:t>
            </w:r>
          </w:p>
          <w:p w14:paraId="304D963C" w14:textId="77777777" w:rsidR="00C61A02" w:rsidRPr="00377830" w:rsidRDefault="00C61A02" w:rsidP="00987025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</w:rPr>
              <w:t xml:space="preserve">Type 2A channel access procedures as described in clause 4.1.2.1 are </w:t>
            </w:r>
            <w:ins w:id="70" w:author="Naoya Shibaike [2]" w:date="2021-04-01T19:24:00Z">
              <w:r>
                <w:rPr>
                  <w:rFonts w:eastAsia="游明朝"/>
                  <w:sz w:val="20"/>
                  <w:szCs w:val="20"/>
                </w:rPr>
                <w:t xml:space="preserve">only </w:t>
              </w:r>
            </w:ins>
            <w:r w:rsidRPr="00377830">
              <w:rPr>
                <w:rFonts w:eastAsia="游明朝"/>
                <w:sz w:val="20"/>
                <w:szCs w:val="20"/>
              </w:rPr>
              <w:t>applicable to the following transmission(s) performed by an eNB/gNB:</w:t>
            </w:r>
          </w:p>
          <w:p w14:paraId="2B89478D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discovery burst and not including PDSCH</w:t>
            </w:r>
            <w:r w:rsidRPr="00377830">
              <w:rPr>
                <w:rFonts w:eastAsia="游明朝" w:hint="eastAsia"/>
                <w:sz w:val="20"/>
                <w:szCs w:val="20"/>
                <w:lang w:eastAsia="zh-CN"/>
              </w:rPr>
              <w:t xml:space="preserve"> where the transmission(s) duration is at most</w:t>
            </w:r>
            <w:r w:rsidRPr="00377830">
              <w:rPr>
                <w:rFonts w:eastAsia="游明朝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4C8AB833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at most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, and the discovery burst duty cycle is at most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20</m:t>
                  </m:r>
                </m:den>
              </m:f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>, or</w:t>
            </w:r>
          </w:p>
          <w:p w14:paraId="00C95D6A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by an eNB/ gNB following transmission(s) by a UE after a gap of  </w:t>
            </w:r>
            <m:oMath>
              <m:r>
                <w:rPr>
                  <w:rFonts w:ascii="Cambria Math" w:hAnsi="Cambria Math"/>
                </w:rPr>
                <m:t>25us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in a shared channel occupancy as described in clause 4.1.3. </w:t>
            </w:r>
          </w:p>
          <w:p w14:paraId="481159AA" w14:textId="77777777" w:rsidR="00C61A02" w:rsidRPr="006E5FE7" w:rsidRDefault="00C61A02" w:rsidP="00987025">
            <w:pPr>
              <w:jc w:val="both"/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 Unchanged Text Omitted =================================</w:t>
            </w:r>
          </w:p>
          <w:p w14:paraId="5CA9A467" w14:textId="77777777" w:rsidR="00C61A02" w:rsidRDefault="00C61A02" w:rsidP="00987025">
            <w:pPr>
              <w:spacing w:beforeLines="50" w:before="120" w:afterLines="50" w:after="12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6E5FE7">
              <w:rPr>
                <w:color w:val="FF0000"/>
                <w:sz w:val="20"/>
                <w:szCs w:val="20"/>
              </w:rPr>
              <w:t xml:space="preserve">================================== End of TP </w:t>
            </w:r>
            <w:r>
              <w:rPr>
                <w:color w:val="FF0000"/>
                <w:sz w:val="20"/>
                <w:szCs w:val="20"/>
              </w:rPr>
              <w:t>2</w:t>
            </w:r>
            <w:r w:rsidRPr="006E5FE7">
              <w:rPr>
                <w:color w:val="FF0000"/>
                <w:sz w:val="20"/>
                <w:szCs w:val="20"/>
              </w:rPr>
              <w:t xml:space="preserve"> =======================================</w:t>
            </w:r>
          </w:p>
        </w:tc>
      </w:tr>
    </w:tbl>
    <w:p w14:paraId="01FA8458" w14:textId="77777777" w:rsidR="00C61A02" w:rsidRPr="009F2387" w:rsidRDefault="00C61A02" w:rsidP="00C61A02">
      <w:pPr>
        <w:pStyle w:val="ad"/>
        <w:rPr>
          <w:sz w:val="22"/>
          <w:u w:val="single"/>
          <w:lang w:eastAsia="ja-JP"/>
        </w:rPr>
      </w:pPr>
      <w:r w:rsidRPr="00377830">
        <w:rPr>
          <w:sz w:val="22"/>
          <w:u w:val="single"/>
          <w:lang w:eastAsia="ja-JP"/>
        </w:rPr>
        <w:t>TP</w:t>
      </w:r>
      <w:r>
        <w:rPr>
          <w:sz w:val="22"/>
          <w:u w:val="single"/>
          <w:lang w:eastAsia="ja-JP"/>
        </w:rPr>
        <w:t>3</w:t>
      </w:r>
      <w:r w:rsidRPr="00377830">
        <w:rPr>
          <w:sz w:val="22"/>
          <w:u w:val="single"/>
          <w:lang w:eastAsia="ja-JP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61A02" w14:paraId="0D689D3A" w14:textId="77777777" w:rsidTr="00987025">
        <w:tc>
          <w:tcPr>
            <w:tcW w:w="9962" w:type="dxa"/>
          </w:tcPr>
          <w:p w14:paraId="02B3CCA9" w14:textId="77777777" w:rsidR="00C61A02" w:rsidRPr="00377830" w:rsidRDefault="00C61A02" w:rsidP="00987025">
            <w:pPr>
              <w:spacing w:before="0" w:after="160" w:line="259" w:lineRule="auto"/>
              <w:jc w:val="both"/>
              <w:rPr>
                <w:rFonts w:eastAsia="DengXian"/>
                <w:color w:val="FF0000"/>
                <w:sz w:val="20"/>
                <w:szCs w:val="20"/>
                <w:lang w:eastAsia="zh-CN"/>
              </w:rPr>
            </w:pP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================================== Start of TP </w:t>
            </w:r>
            <w:r>
              <w:rPr>
                <w:rFonts w:eastAsia="DengXian"/>
                <w:color w:val="FF0000"/>
                <w:sz w:val="20"/>
                <w:szCs w:val="20"/>
                <w:lang w:eastAsia="zh-CN"/>
              </w:rPr>
              <w:t>3</w:t>
            </w:r>
            <w:r w:rsidRPr="00377830">
              <w:rPr>
                <w:rFonts w:eastAsia="DengXian"/>
                <w:color w:val="FF0000"/>
                <w:sz w:val="20"/>
                <w:szCs w:val="20"/>
                <w:lang w:eastAsia="zh-CN"/>
              </w:rPr>
              <w:t xml:space="preserve"> ======================================</w:t>
            </w:r>
          </w:p>
          <w:p w14:paraId="46BF14B6" w14:textId="77777777" w:rsidR="00C61A02" w:rsidRPr="00377830" w:rsidRDefault="00C61A02" w:rsidP="00987025">
            <w:pPr>
              <w:keepNext/>
              <w:keepLines/>
              <w:spacing w:before="120" w:after="180"/>
              <w:jc w:val="both"/>
              <w:outlineLvl w:val="2"/>
              <w:rPr>
                <w:rFonts w:ascii="Arial" w:eastAsia="游明朝" w:hAnsi="Arial"/>
                <w:sz w:val="28"/>
                <w:szCs w:val="20"/>
                <w:lang w:val="en-GB"/>
              </w:rPr>
            </w:pP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>4.1.1</w:t>
            </w:r>
            <w:r w:rsidRPr="00377830">
              <w:rPr>
                <w:rFonts w:ascii="Arial" w:eastAsia="游明朝" w:hAnsi="Arial"/>
                <w:sz w:val="28"/>
                <w:szCs w:val="20"/>
                <w:lang w:val="en-GB"/>
              </w:rPr>
              <w:tab/>
              <w:t>Type 1 DL channel access procedures</w:t>
            </w:r>
          </w:p>
          <w:p w14:paraId="2B8A6620" w14:textId="77777777" w:rsidR="00C61A02" w:rsidRPr="00377830" w:rsidRDefault="00C61A02" w:rsidP="00987025">
            <w:pPr>
              <w:spacing w:before="0" w:after="180"/>
              <w:jc w:val="both"/>
              <w:rPr>
                <w:rFonts w:eastAsia="游明朝"/>
                <w:sz w:val="20"/>
                <w:szCs w:val="20"/>
              </w:rPr>
            </w:pPr>
            <w:r w:rsidRPr="00377830">
              <w:rPr>
                <w:rFonts w:eastAsia="游明朝"/>
                <w:sz w:val="20"/>
                <w:szCs w:val="20"/>
                <w:lang w:eastAsia="x-none"/>
              </w:rPr>
              <w:t xml:space="preserve">This clause describes channel access procedures to be performed by an eNB/gNB </w:t>
            </w:r>
            <w:r w:rsidRPr="00377830">
              <w:rPr>
                <w:rFonts w:eastAsia="游明朝"/>
                <w:sz w:val="20"/>
                <w:szCs w:val="20"/>
              </w:rPr>
              <w:t>where the time duration spanned by the sensing slots that are sensed to be idle before a downlink transmission(s) is random. The clause is applicable to the following transmissions:</w:t>
            </w:r>
          </w:p>
          <w:p w14:paraId="777CADEB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an eNB including PDSCH/PDCCH/EPDCCH, or</w:t>
            </w:r>
          </w:p>
          <w:p w14:paraId="0528F77A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>Transmission(s) initiated by a gNB including unicast PDSCH with user plane data, or unicast PDSCH with user plane data and unicast PDCCH scheduling user plane data, or</w:t>
            </w:r>
          </w:p>
          <w:p w14:paraId="0FAAB467" w14:textId="77777777" w:rsidR="00C61A02" w:rsidRDefault="00C61A02" w:rsidP="00987025">
            <w:pPr>
              <w:spacing w:before="0" w:after="180"/>
              <w:ind w:left="568" w:hanging="284"/>
              <w:jc w:val="both"/>
              <w:rPr>
                <w:ins w:id="71" w:author="Naoya Shibaike [2]" w:date="2021-04-01T19:25:00Z"/>
                <w:rFonts w:eastAsia="游明朝"/>
                <w:lang w:eastAsia="ja-JP"/>
              </w:rPr>
            </w:pPr>
            <w:r w:rsidRPr="00377830">
              <w:rPr>
                <w:rFonts w:eastAsia="游明朝"/>
                <w:sz w:val="20"/>
                <w:szCs w:val="20"/>
                <w:lang w:val="en-GB"/>
              </w:rPr>
              <w:t>-</w:t>
            </w:r>
            <w:r w:rsidRPr="00377830">
              <w:rPr>
                <w:rFonts w:eastAsia="游明朝"/>
                <w:sz w:val="20"/>
                <w:szCs w:val="20"/>
                <w:lang w:val="en-GB"/>
              </w:rPr>
              <w:tab/>
              <w:t xml:space="preserve">Transmission(s) initiated by a gNB with only discovery burst or with discovery burst multiplexed with non-unicast information, where the transmission(s) duration is larger than </w:t>
            </w:r>
            <m:oMath>
              <m:r>
                <w:rPr>
                  <w:rFonts w:ascii="Cambria Math" w:hAnsi="Cambria Math"/>
                </w:rPr>
                <m:t>1ms</m:t>
              </m:r>
            </m:oMath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  or the transmission causes the discovery burst duty cycle to exceed </w:t>
            </w:r>
            <m:oMath>
              <m:r>
                <w:rPr>
                  <w:rFonts w:ascii="Cambria Math" w:hAnsi="Cambria Math"/>
                </w:rPr>
                <m:t>1/20</m:t>
              </m:r>
            </m:oMath>
            <w:ins w:id="72" w:author="Naoya Shibaike [2]" w:date="2021-04-01T19:25:00Z">
              <w:r>
                <w:rPr>
                  <w:rFonts w:eastAsia="游明朝" w:hint="eastAsia"/>
                  <w:lang w:eastAsia="ja-JP"/>
                </w:rPr>
                <w:t>,</w:t>
              </w:r>
              <w:r>
                <w:rPr>
                  <w:rFonts w:eastAsia="游明朝"/>
                  <w:lang w:eastAsia="ja-JP"/>
                </w:rPr>
                <w:t xml:space="preserve"> or</w:t>
              </w:r>
            </w:ins>
          </w:p>
          <w:p w14:paraId="22D785EC" w14:textId="77777777" w:rsidR="00C61A02" w:rsidRDefault="00C61A02" w:rsidP="00987025">
            <w:pPr>
              <w:spacing w:before="0" w:after="180"/>
              <w:ind w:left="568" w:hanging="284"/>
              <w:jc w:val="both"/>
              <w:rPr>
                <w:ins w:id="73" w:author="Naoya Shibaike [2]" w:date="2021-04-01T19:26:00Z"/>
                <w:rFonts w:eastAsia="游明朝"/>
                <w:sz w:val="20"/>
                <w:szCs w:val="20"/>
                <w:lang w:val="en-GB"/>
              </w:rPr>
            </w:pPr>
            <w:ins w:id="74" w:author="Naoya Shibaike [2]" w:date="2021-04-01T19:25:00Z"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>-</w:t>
              </w:r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ab/>
              </w:r>
              <w:r>
                <w:rPr>
                  <w:rFonts w:eastAsia="游明朝"/>
                  <w:sz w:val="20"/>
                  <w:szCs w:val="20"/>
                  <w:lang w:val="en-GB"/>
                </w:rPr>
                <w:t>Transmission(s) initiated by a gNB including downlink referenc</w:t>
              </w:r>
            </w:ins>
            <w:ins w:id="75" w:author="Naoya Shibaike [2]" w:date="2021-04-01T19:26:00Z">
              <w:r>
                <w:rPr>
                  <w:rFonts w:eastAsia="游明朝"/>
                  <w:sz w:val="20"/>
                  <w:szCs w:val="20"/>
                  <w:lang w:val="en-GB"/>
                </w:rPr>
                <w:t>e signal(s), or</w:t>
              </w:r>
            </w:ins>
          </w:p>
          <w:p w14:paraId="4139728B" w14:textId="77777777" w:rsidR="00C61A02" w:rsidRDefault="00C61A02" w:rsidP="00987025">
            <w:pPr>
              <w:spacing w:before="0" w:after="180"/>
              <w:ind w:left="568" w:hanging="284"/>
              <w:jc w:val="both"/>
              <w:rPr>
                <w:ins w:id="76" w:author="Naoya Shibaike [2]" w:date="2021-04-01T19:26:00Z"/>
                <w:rFonts w:eastAsia="游明朝"/>
                <w:sz w:val="20"/>
                <w:szCs w:val="20"/>
                <w:lang w:val="en-GB"/>
              </w:rPr>
            </w:pPr>
            <w:ins w:id="77" w:author="Naoya Shibaike [2]" w:date="2021-04-01T19:26:00Z"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>-</w:t>
              </w:r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ab/>
              </w:r>
              <w:r>
                <w:rPr>
                  <w:rFonts w:eastAsia="游明朝"/>
                  <w:sz w:val="20"/>
                  <w:szCs w:val="20"/>
                  <w:lang w:val="en-GB"/>
                </w:rPr>
                <w:t>Transmission(s) initiated by a gNB including PDSCH with only non-unicast information, or</w:t>
              </w:r>
            </w:ins>
          </w:p>
          <w:p w14:paraId="53EC2718" w14:textId="77777777" w:rsidR="00C61A02" w:rsidRPr="00377830" w:rsidRDefault="00C61A02" w:rsidP="00987025">
            <w:pPr>
              <w:spacing w:before="0" w:after="180"/>
              <w:ind w:left="568" w:hanging="284"/>
              <w:jc w:val="both"/>
              <w:rPr>
                <w:rFonts w:eastAsia="游明朝"/>
                <w:sz w:val="20"/>
                <w:szCs w:val="20"/>
                <w:lang w:val="en-GB"/>
              </w:rPr>
            </w:pPr>
            <w:ins w:id="78" w:author="Naoya Shibaike [2]" w:date="2021-04-01T19:26:00Z"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>-</w:t>
              </w:r>
              <w:r w:rsidRPr="00377830">
                <w:rPr>
                  <w:rFonts w:eastAsia="游明朝"/>
                  <w:sz w:val="20"/>
                  <w:szCs w:val="20"/>
                  <w:lang w:val="en-GB"/>
                </w:rPr>
                <w:tab/>
              </w:r>
              <w:r>
                <w:rPr>
                  <w:rFonts w:eastAsia="游明朝"/>
                  <w:sz w:val="20"/>
                  <w:szCs w:val="20"/>
                  <w:lang w:val="en-GB"/>
                </w:rPr>
                <w:t xml:space="preserve">Transmission(s) initiated by a gNB including </w:t>
              </w:r>
            </w:ins>
            <w:ins w:id="79" w:author="Naoya Shibaike [2]" w:date="2021-04-01T19:27:00Z">
              <w:r>
                <w:rPr>
                  <w:rFonts w:eastAsia="游明朝"/>
                  <w:sz w:val="20"/>
                  <w:szCs w:val="20"/>
                  <w:lang w:val="en-GB"/>
                </w:rPr>
                <w:t>only PDCCH</w:t>
              </w:r>
            </w:ins>
            <w:r w:rsidRPr="00377830">
              <w:rPr>
                <w:rFonts w:eastAsia="游明朝"/>
                <w:sz w:val="20"/>
                <w:szCs w:val="20"/>
                <w:lang w:val="en-GB"/>
              </w:rPr>
              <w:t xml:space="preserve">. </w:t>
            </w:r>
          </w:p>
          <w:p w14:paraId="25A4B370" w14:textId="77777777" w:rsidR="00C61A02" w:rsidRPr="006E5FE7" w:rsidRDefault="00C61A02" w:rsidP="00987025">
            <w:pPr>
              <w:jc w:val="both"/>
              <w:rPr>
                <w:color w:val="FF0000"/>
                <w:sz w:val="20"/>
                <w:szCs w:val="20"/>
              </w:rPr>
            </w:pPr>
            <w:r w:rsidRPr="006E5FE7">
              <w:rPr>
                <w:color w:val="FF0000"/>
                <w:sz w:val="20"/>
                <w:szCs w:val="20"/>
              </w:rPr>
              <w:t>============================== Unchanged Text Omitted =================================</w:t>
            </w:r>
          </w:p>
          <w:p w14:paraId="3A84A2DC" w14:textId="77777777" w:rsidR="00C61A02" w:rsidRDefault="00C61A02" w:rsidP="00987025">
            <w:pPr>
              <w:spacing w:beforeLines="50" w:before="120" w:afterLines="50" w:after="120"/>
              <w:jc w:val="both"/>
              <w:rPr>
                <w:rFonts w:eastAsiaTheme="minorEastAsia"/>
                <w:color w:val="000000"/>
                <w:sz w:val="22"/>
                <w:szCs w:val="22"/>
                <w:lang w:val="x-none" w:eastAsia="zh-CN"/>
              </w:rPr>
            </w:pPr>
            <w:r w:rsidRPr="006E5FE7">
              <w:rPr>
                <w:color w:val="FF0000"/>
                <w:sz w:val="20"/>
                <w:szCs w:val="20"/>
              </w:rPr>
              <w:t xml:space="preserve">================================== End of TP </w:t>
            </w:r>
            <w:r>
              <w:rPr>
                <w:color w:val="FF0000"/>
                <w:sz w:val="20"/>
                <w:szCs w:val="20"/>
              </w:rPr>
              <w:t>3</w:t>
            </w:r>
            <w:r w:rsidRPr="006E5FE7">
              <w:rPr>
                <w:color w:val="FF0000"/>
                <w:sz w:val="20"/>
                <w:szCs w:val="20"/>
              </w:rPr>
              <w:t xml:space="preserve"> =======================================</w:t>
            </w:r>
          </w:p>
        </w:tc>
      </w:tr>
    </w:tbl>
    <w:p w14:paraId="7C0115D5" w14:textId="77777777" w:rsidR="00C61A02" w:rsidRPr="00C61A02" w:rsidRDefault="00C61A02" w:rsidP="00C61A02">
      <w:pPr>
        <w:spacing w:afterLines="50" w:after="120"/>
        <w:jc w:val="both"/>
        <w:rPr>
          <w:rFonts w:eastAsia="ＭＳ 明朝"/>
          <w:sz w:val="22"/>
          <w:szCs w:val="22"/>
          <w:lang w:val="x-none"/>
        </w:rPr>
      </w:pPr>
    </w:p>
    <w:p w14:paraId="1CEE004F" w14:textId="690BA217" w:rsidR="00942BD3" w:rsidRPr="00640D1E" w:rsidRDefault="00942BD3" w:rsidP="003C450F">
      <w:pPr>
        <w:pStyle w:val="1"/>
        <w:numPr>
          <w:ilvl w:val="0"/>
          <w:numId w:val="0"/>
        </w:numPr>
        <w:spacing w:after="120"/>
        <w:jc w:val="both"/>
        <w:rPr>
          <w:b w:val="0"/>
          <w:szCs w:val="22"/>
          <w:lang w:val="en-US"/>
        </w:rPr>
      </w:pPr>
      <w:r w:rsidRPr="005634ED">
        <w:rPr>
          <w:szCs w:val="22"/>
          <w:lang w:val="en-US"/>
        </w:rPr>
        <w:t>References</w:t>
      </w:r>
    </w:p>
    <w:p w14:paraId="3D81A86D" w14:textId="2A654A03" w:rsidR="00640D1E" w:rsidRDefault="005E748D" w:rsidP="003C450F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>
        <w:rPr>
          <w:rFonts w:eastAsia="SimSun"/>
          <w:sz w:val="22"/>
          <w:szCs w:val="20"/>
          <w:lang w:val="en-GB" w:eastAsia="zh-CN"/>
        </w:rPr>
        <w:t>TS 37.213 V16.5.0, “Physical layer procedures for shared spectrum channel access</w:t>
      </w:r>
      <w:r w:rsidR="00AB639F">
        <w:rPr>
          <w:rFonts w:eastAsia="SimSun"/>
          <w:sz w:val="22"/>
          <w:szCs w:val="20"/>
          <w:lang w:val="en-GB" w:eastAsia="zh-CN"/>
        </w:rPr>
        <w:t>,</w:t>
      </w:r>
      <w:r w:rsidR="00577382">
        <w:rPr>
          <w:rFonts w:eastAsia="SimSun"/>
          <w:sz w:val="22"/>
          <w:szCs w:val="20"/>
          <w:lang w:val="en-GB" w:eastAsia="zh-CN"/>
        </w:rPr>
        <w:t xml:space="preserve"> </w:t>
      </w:r>
      <w:r>
        <w:rPr>
          <w:rFonts w:eastAsia="SimSun"/>
          <w:sz w:val="22"/>
          <w:szCs w:val="20"/>
          <w:lang w:val="en-GB" w:eastAsia="zh-CN"/>
        </w:rPr>
        <w:t>3GPP</w:t>
      </w:r>
      <w:r w:rsidR="00577382">
        <w:rPr>
          <w:rFonts w:eastAsia="SimSun"/>
          <w:sz w:val="22"/>
          <w:szCs w:val="20"/>
          <w:lang w:val="en-GB" w:eastAsia="zh-CN"/>
        </w:rPr>
        <w:t>,</w:t>
      </w:r>
      <w:r w:rsidR="00AB639F">
        <w:rPr>
          <w:rFonts w:eastAsia="SimSun"/>
          <w:sz w:val="22"/>
          <w:szCs w:val="20"/>
          <w:lang w:val="en-GB" w:eastAsia="zh-CN"/>
        </w:rPr>
        <w:t xml:space="preserve"> </w:t>
      </w:r>
      <w:r>
        <w:rPr>
          <w:rFonts w:eastAsia="SimSun"/>
          <w:sz w:val="22"/>
          <w:szCs w:val="20"/>
          <w:lang w:val="en-GB" w:eastAsia="zh-CN"/>
        </w:rPr>
        <w:t>March</w:t>
      </w:r>
      <w:r w:rsidR="00277E56">
        <w:rPr>
          <w:rFonts w:eastAsia="SimSun"/>
          <w:sz w:val="22"/>
          <w:szCs w:val="20"/>
          <w:lang w:val="en-GB" w:eastAsia="zh-CN"/>
        </w:rPr>
        <w:t>,</w:t>
      </w:r>
      <w:r w:rsidR="00577382">
        <w:rPr>
          <w:rFonts w:eastAsia="SimSun"/>
          <w:sz w:val="22"/>
          <w:szCs w:val="20"/>
          <w:lang w:val="en-GB" w:eastAsia="zh-CN"/>
        </w:rPr>
        <w:t xml:space="preserve"> </w:t>
      </w:r>
      <w:r w:rsidR="00277E56">
        <w:rPr>
          <w:rFonts w:eastAsia="SimSun"/>
          <w:sz w:val="22"/>
          <w:szCs w:val="20"/>
          <w:lang w:val="en-GB" w:eastAsia="zh-CN"/>
        </w:rPr>
        <w:t>20</w:t>
      </w:r>
      <w:r w:rsidR="000F07E3">
        <w:rPr>
          <w:rFonts w:eastAsia="SimSun"/>
          <w:sz w:val="22"/>
          <w:szCs w:val="20"/>
          <w:lang w:val="en-GB" w:eastAsia="zh-CN"/>
        </w:rPr>
        <w:t>20</w:t>
      </w:r>
      <w:r w:rsidR="00277E56">
        <w:rPr>
          <w:rFonts w:eastAsia="SimSun"/>
          <w:sz w:val="22"/>
          <w:szCs w:val="20"/>
          <w:lang w:val="en-GB" w:eastAsia="zh-CN"/>
        </w:rPr>
        <w:t>.</w:t>
      </w:r>
    </w:p>
    <w:p w14:paraId="26FB8E9D" w14:textId="476A81ED" w:rsidR="00491883" w:rsidRPr="00491883" w:rsidRDefault="00491883" w:rsidP="003C450F">
      <w:pPr>
        <w:spacing w:afterLines="50" w:after="120"/>
        <w:ind w:left="420"/>
        <w:jc w:val="both"/>
        <w:rPr>
          <w:rFonts w:eastAsia="ＭＳ 明朝"/>
          <w:sz w:val="22"/>
          <w:szCs w:val="20"/>
          <w:lang w:val="en-GB" w:eastAsia="ja-JP"/>
        </w:rPr>
      </w:pPr>
    </w:p>
    <w:sectPr w:rsidR="00491883" w:rsidRPr="00491883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C052" w16cex:dateUtc="2021-04-02T14:09:00Z"/>
  <w16cex:commentExtensible w16cex:durableId="2411A5CA" w16cex:dateUtc="2021-04-02T12:16:00Z"/>
  <w16cex:commentExtensible w16cex:durableId="24155F3B" w16cex:dateUtc="2021-04-05T08:04:00Z"/>
  <w16cex:commentExtensible w16cex:durableId="2411BFF5" w16cex:dateUtc="2021-04-02T1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592E904" w16cid:durableId="2411C052"/>
  <w16cid:commentId w16cid:paraId="2945C737" w16cid:durableId="2411A5CA"/>
  <w16cid:commentId w16cid:paraId="6CA77A93" w16cid:durableId="24155E73"/>
  <w16cid:commentId w16cid:paraId="4001DACE" w16cid:durableId="24155F3B"/>
  <w16cid:commentId w16cid:paraId="1F4A03AB" w16cid:durableId="2411BF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75C09" w14:textId="77777777" w:rsidR="00D45FCD" w:rsidRDefault="00D45FCD">
      <w:r>
        <w:separator/>
      </w:r>
    </w:p>
  </w:endnote>
  <w:endnote w:type="continuationSeparator" w:id="0">
    <w:p w14:paraId="33DD430E" w14:textId="77777777" w:rsidR="00D45FCD" w:rsidRDefault="00D45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636DA" w14:textId="77777777" w:rsidR="00D45FCD" w:rsidRDefault="00D45FCD">
      <w:r>
        <w:separator/>
      </w:r>
    </w:p>
  </w:footnote>
  <w:footnote w:type="continuationSeparator" w:id="0">
    <w:p w14:paraId="705F6DB9" w14:textId="77777777" w:rsidR="00D45FCD" w:rsidRDefault="00D45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54988"/>
    <w:multiLevelType w:val="hybridMultilevel"/>
    <w:tmpl w:val="942E3B54"/>
    <w:lvl w:ilvl="0" w:tplc="9FEF2DFD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9FEF2DF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9833B7"/>
    <w:multiLevelType w:val="hybridMultilevel"/>
    <w:tmpl w:val="4E7EAD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38F3E0B"/>
    <w:multiLevelType w:val="hybridMultilevel"/>
    <w:tmpl w:val="D7A4376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8ED25F3"/>
    <w:multiLevelType w:val="hybridMultilevel"/>
    <w:tmpl w:val="650E24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0923C3"/>
    <w:multiLevelType w:val="hybridMultilevel"/>
    <w:tmpl w:val="343AEA16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EC77D0"/>
    <w:multiLevelType w:val="hybridMultilevel"/>
    <w:tmpl w:val="5532D9D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EC55FDC"/>
    <w:multiLevelType w:val="multilevel"/>
    <w:tmpl w:val="7510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A33D9F"/>
    <w:multiLevelType w:val="hybridMultilevel"/>
    <w:tmpl w:val="5A3C02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D4718E"/>
    <w:multiLevelType w:val="hybridMultilevel"/>
    <w:tmpl w:val="5BCAA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9A2441"/>
    <w:multiLevelType w:val="hybridMultilevel"/>
    <w:tmpl w:val="6150CC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9127845"/>
    <w:multiLevelType w:val="hybridMultilevel"/>
    <w:tmpl w:val="A6BE5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EA16FD"/>
    <w:multiLevelType w:val="hybridMultilevel"/>
    <w:tmpl w:val="794A9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255CB9"/>
    <w:multiLevelType w:val="hybridMultilevel"/>
    <w:tmpl w:val="C8A877C6"/>
    <w:lvl w:ilvl="0" w:tplc="D7B61C5E">
      <w:start w:val="6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F50003"/>
    <w:multiLevelType w:val="hybridMultilevel"/>
    <w:tmpl w:val="446685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55C4D"/>
    <w:multiLevelType w:val="hybridMultilevel"/>
    <w:tmpl w:val="69E02D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D608CA"/>
    <w:multiLevelType w:val="multilevel"/>
    <w:tmpl w:val="A908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DF3F68"/>
    <w:multiLevelType w:val="hybridMultilevel"/>
    <w:tmpl w:val="FEBAD4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03CD0"/>
    <w:multiLevelType w:val="hybridMultilevel"/>
    <w:tmpl w:val="BF20B7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5A4CEA2">
      <w:numFmt w:val="bullet"/>
      <w:lvlText w:val=""/>
      <w:lvlJc w:val="left"/>
      <w:pPr>
        <w:ind w:left="1200" w:hanging="360"/>
      </w:pPr>
      <w:rPr>
        <w:rFonts w:ascii="Wingdings" w:eastAsia="SimSun" w:hAnsi="Wingdings" w:cs="Times New Roman" w:hint="default"/>
        <w:sz w:val="22"/>
      </w:rPr>
    </w:lvl>
    <w:lvl w:ilvl="3" w:tplc="9D007980">
      <w:numFmt w:val="bullet"/>
      <w:lvlText w:val="·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02288D"/>
    <w:multiLevelType w:val="hybridMultilevel"/>
    <w:tmpl w:val="A74A615A"/>
    <w:lvl w:ilvl="0" w:tplc="04090001">
      <w:start w:val="1"/>
      <w:numFmt w:val="bullet"/>
      <w:lvlText w:val=""/>
      <w:lvlJc w:val="left"/>
      <w:pPr>
        <w:ind w:left="52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25" w15:restartNumberingAfterBreak="0">
    <w:nsid w:val="46E04904"/>
    <w:multiLevelType w:val="hybridMultilevel"/>
    <w:tmpl w:val="AF828222"/>
    <w:lvl w:ilvl="0" w:tplc="AC968F4C">
      <w:start w:val="3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486A529B"/>
    <w:multiLevelType w:val="multilevel"/>
    <w:tmpl w:val="99C8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D733BD"/>
    <w:multiLevelType w:val="hybridMultilevel"/>
    <w:tmpl w:val="36E2D7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A0D60"/>
    <w:multiLevelType w:val="hybridMultilevel"/>
    <w:tmpl w:val="AFF85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614BF4"/>
    <w:multiLevelType w:val="hybridMultilevel"/>
    <w:tmpl w:val="1472DAD8"/>
    <w:lvl w:ilvl="0" w:tplc="0E3A3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2AD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460FD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70CB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AEA6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3620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6B6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CE9D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EF6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3451"/>
    <w:multiLevelType w:val="hybridMultilevel"/>
    <w:tmpl w:val="785825FC"/>
    <w:lvl w:ilvl="0" w:tplc="9A08D2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5901F8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9FAA58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934A5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C367A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2EC67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D4ADC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65AE5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BAB1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3" w15:restartNumberingAfterBreak="0">
    <w:nsid w:val="63807CF4"/>
    <w:multiLevelType w:val="hybridMultilevel"/>
    <w:tmpl w:val="C9EC03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5D0BC9"/>
    <w:multiLevelType w:val="hybridMultilevel"/>
    <w:tmpl w:val="888CF60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703157D4"/>
    <w:multiLevelType w:val="multilevel"/>
    <w:tmpl w:val="A40018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6" w15:restartNumberingAfterBreak="0">
    <w:nsid w:val="770D6E8E"/>
    <w:multiLevelType w:val="hybridMultilevel"/>
    <w:tmpl w:val="08F27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4A0F36"/>
    <w:multiLevelType w:val="hybridMultilevel"/>
    <w:tmpl w:val="9132D826"/>
    <w:lvl w:ilvl="0" w:tplc="9FEF2DFD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9FEF2DF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9FEF2DFD">
      <w:start w:val="1"/>
      <w:numFmt w:val="bullet"/>
      <w:lvlText w:val="-"/>
      <w:lvlJc w:val="left"/>
      <w:pPr>
        <w:ind w:left="1260" w:hanging="420"/>
      </w:pPr>
      <w:rPr>
        <w:rFonts w:ascii="Arial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C17625"/>
    <w:multiLevelType w:val="multilevel"/>
    <w:tmpl w:val="7FC17625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5"/>
  </w:num>
  <w:num w:numId="2">
    <w:abstractNumId w:val="0"/>
  </w:num>
  <w:num w:numId="3">
    <w:abstractNumId w:val="17"/>
  </w:num>
  <w:num w:numId="4">
    <w:abstractNumId w:val="18"/>
  </w:num>
  <w:num w:numId="5">
    <w:abstractNumId w:val="3"/>
  </w:num>
  <w:num w:numId="6">
    <w:abstractNumId w:val="14"/>
  </w:num>
  <w:num w:numId="7">
    <w:abstractNumId w:val="8"/>
  </w:num>
  <w:num w:numId="8">
    <w:abstractNumId w:val="27"/>
  </w:num>
  <w:num w:numId="9">
    <w:abstractNumId w:val="33"/>
  </w:num>
  <w:num w:numId="10">
    <w:abstractNumId w:val="32"/>
  </w:num>
  <w:num w:numId="11">
    <w:abstractNumId w:val="35"/>
  </w:num>
  <w:num w:numId="12">
    <w:abstractNumId w:val="35"/>
  </w:num>
  <w:num w:numId="13">
    <w:abstractNumId w:val="35"/>
  </w:num>
  <w:num w:numId="14">
    <w:abstractNumId w:val="35"/>
  </w:num>
  <w:num w:numId="15">
    <w:abstractNumId w:val="35"/>
  </w:num>
  <w:num w:numId="16">
    <w:abstractNumId w:val="36"/>
  </w:num>
  <w:num w:numId="17">
    <w:abstractNumId w:val="22"/>
  </w:num>
  <w:num w:numId="18">
    <w:abstractNumId w:val="24"/>
  </w:num>
  <w:num w:numId="19">
    <w:abstractNumId w:val="25"/>
  </w:num>
  <w:num w:numId="20">
    <w:abstractNumId w:val="29"/>
  </w:num>
  <w:num w:numId="21">
    <w:abstractNumId w:val="34"/>
  </w:num>
  <w:num w:numId="22">
    <w:abstractNumId w:val="13"/>
  </w:num>
  <w:num w:numId="23">
    <w:abstractNumId w:val="7"/>
  </w:num>
  <w:num w:numId="24">
    <w:abstractNumId w:val="10"/>
  </w:num>
  <w:num w:numId="25">
    <w:abstractNumId w:val="26"/>
  </w:num>
  <w:num w:numId="26">
    <w:abstractNumId w:val="20"/>
  </w:num>
  <w:num w:numId="27">
    <w:abstractNumId w:val="9"/>
  </w:num>
  <w:num w:numId="28">
    <w:abstractNumId w:val="12"/>
  </w:num>
  <w:num w:numId="29">
    <w:abstractNumId w:val="16"/>
  </w:num>
  <w:num w:numId="30">
    <w:abstractNumId w:val="31"/>
  </w:num>
  <w:num w:numId="31">
    <w:abstractNumId w:val="19"/>
  </w:num>
  <w:num w:numId="32">
    <w:abstractNumId w:val="4"/>
  </w:num>
  <w:num w:numId="33">
    <w:abstractNumId w:val="6"/>
  </w:num>
  <w:num w:numId="34">
    <w:abstractNumId w:val="5"/>
  </w:num>
  <w:num w:numId="35">
    <w:abstractNumId w:val="30"/>
  </w:num>
  <w:num w:numId="36">
    <w:abstractNumId w:val="11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"/>
  </w:num>
  <w:num w:numId="39">
    <w:abstractNumId w:val="37"/>
  </w:num>
  <w:num w:numId="40">
    <w:abstractNumId w:val="23"/>
  </w:num>
  <w:num w:numId="41">
    <w:abstractNumId w:val="38"/>
  </w:num>
  <w:num w:numId="42">
    <w:abstractNumId w:val="15"/>
  </w:num>
  <w:num w:numId="43">
    <w:abstractNumId w:val="28"/>
  </w:num>
  <w:num w:numId="44">
    <w:abstractNumId w:val="21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oya Shibaike [2]">
    <w15:presenceInfo w15:providerId="AD" w15:userId="S::naoya.shibaike@docomo-lab.com::d7f0f3d2-9416-4f84-b930-d7f70d6e90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displayBackgroundShape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D3"/>
    <w:rsid w:val="00001D1B"/>
    <w:rsid w:val="00001DDD"/>
    <w:rsid w:val="00001FA3"/>
    <w:rsid w:val="00002010"/>
    <w:rsid w:val="00002446"/>
    <w:rsid w:val="000033C8"/>
    <w:rsid w:val="000038D3"/>
    <w:rsid w:val="00003A20"/>
    <w:rsid w:val="00003B46"/>
    <w:rsid w:val="000051B5"/>
    <w:rsid w:val="00005FB0"/>
    <w:rsid w:val="0000713C"/>
    <w:rsid w:val="0000737E"/>
    <w:rsid w:val="0000793E"/>
    <w:rsid w:val="00007A53"/>
    <w:rsid w:val="000103D3"/>
    <w:rsid w:val="0001114E"/>
    <w:rsid w:val="000112A6"/>
    <w:rsid w:val="0001220F"/>
    <w:rsid w:val="000123E8"/>
    <w:rsid w:val="0001256C"/>
    <w:rsid w:val="00012B3D"/>
    <w:rsid w:val="00013592"/>
    <w:rsid w:val="00014FAD"/>
    <w:rsid w:val="000158FC"/>
    <w:rsid w:val="000162A8"/>
    <w:rsid w:val="0001640A"/>
    <w:rsid w:val="00016537"/>
    <w:rsid w:val="0002049B"/>
    <w:rsid w:val="00021656"/>
    <w:rsid w:val="000218E4"/>
    <w:rsid w:val="00022126"/>
    <w:rsid w:val="00022362"/>
    <w:rsid w:val="000224AD"/>
    <w:rsid w:val="00022C08"/>
    <w:rsid w:val="00022FD2"/>
    <w:rsid w:val="0002334D"/>
    <w:rsid w:val="00023807"/>
    <w:rsid w:val="00023A19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7CBC"/>
    <w:rsid w:val="00027EBB"/>
    <w:rsid w:val="000308C8"/>
    <w:rsid w:val="00030970"/>
    <w:rsid w:val="00030C78"/>
    <w:rsid w:val="00031087"/>
    <w:rsid w:val="000311AB"/>
    <w:rsid w:val="00031763"/>
    <w:rsid w:val="000319F1"/>
    <w:rsid w:val="00031AC3"/>
    <w:rsid w:val="00031BCE"/>
    <w:rsid w:val="00031D83"/>
    <w:rsid w:val="000329A7"/>
    <w:rsid w:val="00032A1F"/>
    <w:rsid w:val="0003334C"/>
    <w:rsid w:val="0003348A"/>
    <w:rsid w:val="00033BA1"/>
    <w:rsid w:val="00034CE4"/>
    <w:rsid w:val="000356F6"/>
    <w:rsid w:val="000360B8"/>
    <w:rsid w:val="00036A13"/>
    <w:rsid w:val="00037538"/>
    <w:rsid w:val="000375E0"/>
    <w:rsid w:val="00040410"/>
    <w:rsid w:val="00040CE4"/>
    <w:rsid w:val="00040ED7"/>
    <w:rsid w:val="00040FF7"/>
    <w:rsid w:val="00041D16"/>
    <w:rsid w:val="00042B32"/>
    <w:rsid w:val="00042CB9"/>
    <w:rsid w:val="00042FFE"/>
    <w:rsid w:val="000445B9"/>
    <w:rsid w:val="00044C67"/>
    <w:rsid w:val="0004586E"/>
    <w:rsid w:val="00046497"/>
    <w:rsid w:val="000472F0"/>
    <w:rsid w:val="00053353"/>
    <w:rsid w:val="0005340B"/>
    <w:rsid w:val="00053767"/>
    <w:rsid w:val="000539A4"/>
    <w:rsid w:val="000540E5"/>
    <w:rsid w:val="0005501F"/>
    <w:rsid w:val="00055358"/>
    <w:rsid w:val="000556C2"/>
    <w:rsid w:val="000556DC"/>
    <w:rsid w:val="00055E8F"/>
    <w:rsid w:val="00055EC0"/>
    <w:rsid w:val="0005667D"/>
    <w:rsid w:val="0005723C"/>
    <w:rsid w:val="0005769E"/>
    <w:rsid w:val="00057EDB"/>
    <w:rsid w:val="00060062"/>
    <w:rsid w:val="00060A4A"/>
    <w:rsid w:val="00060B3A"/>
    <w:rsid w:val="00061AA3"/>
    <w:rsid w:val="000628E4"/>
    <w:rsid w:val="00062949"/>
    <w:rsid w:val="00062BCA"/>
    <w:rsid w:val="00062F9B"/>
    <w:rsid w:val="00063613"/>
    <w:rsid w:val="00064248"/>
    <w:rsid w:val="00064491"/>
    <w:rsid w:val="0006557C"/>
    <w:rsid w:val="000669B1"/>
    <w:rsid w:val="00066EAA"/>
    <w:rsid w:val="00067E4F"/>
    <w:rsid w:val="000705F3"/>
    <w:rsid w:val="00070B4C"/>
    <w:rsid w:val="00070DD1"/>
    <w:rsid w:val="00071CF8"/>
    <w:rsid w:val="00071EC5"/>
    <w:rsid w:val="00071F4B"/>
    <w:rsid w:val="00072131"/>
    <w:rsid w:val="0007239D"/>
    <w:rsid w:val="00072C7B"/>
    <w:rsid w:val="00072E96"/>
    <w:rsid w:val="00073717"/>
    <w:rsid w:val="00073A43"/>
    <w:rsid w:val="00073B26"/>
    <w:rsid w:val="0007475A"/>
    <w:rsid w:val="00075153"/>
    <w:rsid w:val="0007548B"/>
    <w:rsid w:val="00075D8F"/>
    <w:rsid w:val="000761D8"/>
    <w:rsid w:val="000765E9"/>
    <w:rsid w:val="00076870"/>
    <w:rsid w:val="00077343"/>
    <w:rsid w:val="000773F3"/>
    <w:rsid w:val="000774FC"/>
    <w:rsid w:val="00077D5B"/>
    <w:rsid w:val="00077FE9"/>
    <w:rsid w:val="00080087"/>
    <w:rsid w:val="00080420"/>
    <w:rsid w:val="000809F5"/>
    <w:rsid w:val="00081157"/>
    <w:rsid w:val="000820A2"/>
    <w:rsid w:val="00083899"/>
    <w:rsid w:val="00084939"/>
    <w:rsid w:val="00084CF1"/>
    <w:rsid w:val="00085F0B"/>
    <w:rsid w:val="00087D63"/>
    <w:rsid w:val="000907D0"/>
    <w:rsid w:val="0009150C"/>
    <w:rsid w:val="0009228F"/>
    <w:rsid w:val="00092B86"/>
    <w:rsid w:val="00092D5F"/>
    <w:rsid w:val="0009381B"/>
    <w:rsid w:val="00093853"/>
    <w:rsid w:val="00094C40"/>
    <w:rsid w:val="0009561E"/>
    <w:rsid w:val="00096F15"/>
    <w:rsid w:val="000978F1"/>
    <w:rsid w:val="0009791D"/>
    <w:rsid w:val="00097DE9"/>
    <w:rsid w:val="000A0023"/>
    <w:rsid w:val="000A02B4"/>
    <w:rsid w:val="000A0E63"/>
    <w:rsid w:val="000A172C"/>
    <w:rsid w:val="000A24FF"/>
    <w:rsid w:val="000A3288"/>
    <w:rsid w:val="000A4139"/>
    <w:rsid w:val="000A4DDE"/>
    <w:rsid w:val="000A57D7"/>
    <w:rsid w:val="000A5B84"/>
    <w:rsid w:val="000A6F86"/>
    <w:rsid w:val="000A759B"/>
    <w:rsid w:val="000B0630"/>
    <w:rsid w:val="000B0AFC"/>
    <w:rsid w:val="000B1095"/>
    <w:rsid w:val="000B1DA3"/>
    <w:rsid w:val="000B1F1A"/>
    <w:rsid w:val="000B22D8"/>
    <w:rsid w:val="000B290E"/>
    <w:rsid w:val="000B2BE8"/>
    <w:rsid w:val="000B2E6F"/>
    <w:rsid w:val="000B3D3C"/>
    <w:rsid w:val="000B3EC7"/>
    <w:rsid w:val="000B4944"/>
    <w:rsid w:val="000B4CBD"/>
    <w:rsid w:val="000B5096"/>
    <w:rsid w:val="000B5400"/>
    <w:rsid w:val="000B64CE"/>
    <w:rsid w:val="000B6769"/>
    <w:rsid w:val="000B7232"/>
    <w:rsid w:val="000B750E"/>
    <w:rsid w:val="000B7902"/>
    <w:rsid w:val="000C0359"/>
    <w:rsid w:val="000C052A"/>
    <w:rsid w:val="000C0953"/>
    <w:rsid w:val="000C0A0C"/>
    <w:rsid w:val="000C0B02"/>
    <w:rsid w:val="000C1B60"/>
    <w:rsid w:val="000C1C7B"/>
    <w:rsid w:val="000C1FE0"/>
    <w:rsid w:val="000C2AF1"/>
    <w:rsid w:val="000C349D"/>
    <w:rsid w:val="000C3A1E"/>
    <w:rsid w:val="000C452C"/>
    <w:rsid w:val="000C4878"/>
    <w:rsid w:val="000C542E"/>
    <w:rsid w:val="000C5F67"/>
    <w:rsid w:val="000C7751"/>
    <w:rsid w:val="000C7C79"/>
    <w:rsid w:val="000C7F93"/>
    <w:rsid w:val="000D07AC"/>
    <w:rsid w:val="000D0839"/>
    <w:rsid w:val="000D0F14"/>
    <w:rsid w:val="000D266F"/>
    <w:rsid w:val="000D2A6F"/>
    <w:rsid w:val="000D3A63"/>
    <w:rsid w:val="000D3C93"/>
    <w:rsid w:val="000D3EDE"/>
    <w:rsid w:val="000D4185"/>
    <w:rsid w:val="000D4895"/>
    <w:rsid w:val="000D4B8E"/>
    <w:rsid w:val="000D550E"/>
    <w:rsid w:val="000D5BB2"/>
    <w:rsid w:val="000D5F89"/>
    <w:rsid w:val="000D633E"/>
    <w:rsid w:val="000D6727"/>
    <w:rsid w:val="000E066B"/>
    <w:rsid w:val="000E1FA2"/>
    <w:rsid w:val="000E21A5"/>
    <w:rsid w:val="000E21FB"/>
    <w:rsid w:val="000E27A9"/>
    <w:rsid w:val="000E3FB3"/>
    <w:rsid w:val="000E41C3"/>
    <w:rsid w:val="000E4496"/>
    <w:rsid w:val="000E4CF4"/>
    <w:rsid w:val="000E64A8"/>
    <w:rsid w:val="000E6500"/>
    <w:rsid w:val="000E745D"/>
    <w:rsid w:val="000E7982"/>
    <w:rsid w:val="000E7A9C"/>
    <w:rsid w:val="000E7FEA"/>
    <w:rsid w:val="000F0018"/>
    <w:rsid w:val="000F04C3"/>
    <w:rsid w:val="000F07E3"/>
    <w:rsid w:val="000F130A"/>
    <w:rsid w:val="000F173E"/>
    <w:rsid w:val="000F2893"/>
    <w:rsid w:val="000F37AD"/>
    <w:rsid w:val="000F38C9"/>
    <w:rsid w:val="000F3A3E"/>
    <w:rsid w:val="000F489E"/>
    <w:rsid w:val="000F491E"/>
    <w:rsid w:val="000F4C50"/>
    <w:rsid w:val="000F629E"/>
    <w:rsid w:val="000F73B7"/>
    <w:rsid w:val="00100DD0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903"/>
    <w:rsid w:val="00106CB3"/>
    <w:rsid w:val="00107C0B"/>
    <w:rsid w:val="00107EFB"/>
    <w:rsid w:val="001100B2"/>
    <w:rsid w:val="0011013B"/>
    <w:rsid w:val="00110631"/>
    <w:rsid w:val="00110633"/>
    <w:rsid w:val="00110B6E"/>
    <w:rsid w:val="001126A5"/>
    <w:rsid w:val="0011296A"/>
    <w:rsid w:val="00112E9D"/>
    <w:rsid w:val="00113737"/>
    <w:rsid w:val="00113A9F"/>
    <w:rsid w:val="00113C54"/>
    <w:rsid w:val="00113CD2"/>
    <w:rsid w:val="00114344"/>
    <w:rsid w:val="00114EB6"/>
    <w:rsid w:val="00114F93"/>
    <w:rsid w:val="001151D2"/>
    <w:rsid w:val="0011559A"/>
    <w:rsid w:val="0011570F"/>
    <w:rsid w:val="00115B33"/>
    <w:rsid w:val="00115E44"/>
    <w:rsid w:val="00116919"/>
    <w:rsid w:val="00116CC2"/>
    <w:rsid w:val="00116E75"/>
    <w:rsid w:val="00116F88"/>
    <w:rsid w:val="00117060"/>
    <w:rsid w:val="00117A91"/>
    <w:rsid w:val="00117CA5"/>
    <w:rsid w:val="00117CEB"/>
    <w:rsid w:val="00120ABF"/>
    <w:rsid w:val="001216A4"/>
    <w:rsid w:val="001218BD"/>
    <w:rsid w:val="00121B31"/>
    <w:rsid w:val="0012225F"/>
    <w:rsid w:val="00122C37"/>
    <w:rsid w:val="00122E9E"/>
    <w:rsid w:val="00123214"/>
    <w:rsid w:val="00123B4F"/>
    <w:rsid w:val="00124021"/>
    <w:rsid w:val="001241E7"/>
    <w:rsid w:val="00124370"/>
    <w:rsid w:val="001252A4"/>
    <w:rsid w:val="001259FB"/>
    <w:rsid w:val="0012620D"/>
    <w:rsid w:val="0012773B"/>
    <w:rsid w:val="00127C0E"/>
    <w:rsid w:val="00130DE4"/>
    <w:rsid w:val="0013129A"/>
    <w:rsid w:val="00131F6C"/>
    <w:rsid w:val="0013295A"/>
    <w:rsid w:val="00133058"/>
    <w:rsid w:val="00133B9E"/>
    <w:rsid w:val="00134143"/>
    <w:rsid w:val="001343C5"/>
    <w:rsid w:val="00135256"/>
    <w:rsid w:val="00135718"/>
    <w:rsid w:val="00136DF7"/>
    <w:rsid w:val="001374E6"/>
    <w:rsid w:val="00137B80"/>
    <w:rsid w:val="00140417"/>
    <w:rsid w:val="00141365"/>
    <w:rsid w:val="00141631"/>
    <w:rsid w:val="00141E56"/>
    <w:rsid w:val="0014229A"/>
    <w:rsid w:val="001430BC"/>
    <w:rsid w:val="00144B3F"/>
    <w:rsid w:val="00144E60"/>
    <w:rsid w:val="001453DF"/>
    <w:rsid w:val="0014571E"/>
    <w:rsid w:val="00145F55"/>
    <w:rsid w:val="00146A55"/>
    <w:rsid w:val="0014742B"/>
    <w:rsid w:val="0014754C"/>
    <w:rsid w:val="00147910"/>
    <w:rsid w:val="00147978"/>
    <w:rsid w:val="00150C56"/>
    <w:rsid w:val="00151BDE"/>
    <w:rsid w:val="001527B1"/>
    <w:rsid w:val="00152AD3"/>
    <w:rsid w:val="00154899"/>
    <w:rsid w:val="00154CFC"/>
    <w:rsid w:val="00155303"/>
    <w:rsid w:val="00155608"/>
    <w:rsid w:val="00155B51"/>
    <w:rsid w:val="00155E43"/>
    <w:rsid w:val="00155EAD"/>
    <w:rsid w:val="00156781"/>
    <w:rsid w:val="00156B10"/>
    <w:rsid w:val="00157DA5"/>
    <w:rsid w:val="00160161"/>
    <w:rsid w:val="0016024C"/>
    <w:rsid w:val="0016061A"/>
    <w:rsid w:val="00160A85"/>
    <w:rsid w:val="00161011"/>
    <w:rsid w:val="001618C3"/>
    <w:rsid w:val="00162082"/>
    <w:rsid w:val="0016243F"/>
    <w:rsid w:val="001626E4"/>
    <w:rsid w:val="00162C27"/>
    <w:rsid w:val="0016339A"/>
    <w:rsid w:val="00164B9E"/>
    <w:rsid w:val="00165791"/>
    <w:rsid w:val="00165C7E"/>
    <w:rsid w:val="00165FD8"/>
    <w:rsid w:val="00166087"/>
    <w:rsid w:val="001665E6"/>
    <w:rsid w:val="0016676A"/>
    <w:rsid w:val="00166FEE"/>
    <w:rsid w:val="00167F65"/>
    <w:rsid w:val="00170246"/>
    <w:rsid w:val="00170F6C"/>
    <w:rsid w:val="0017183C"/>
    <w:rsid w:val="0017225F"/>
    <w:rsid w:val="00172280"/>
    <w:rsid w:val="00173289"/>
    <w:rsid w:val="0017343E"/>
    <w:rsid w:val="00174789"/>
    <w:rsid w:val="001747BD"/>
    <w:rsid w:val="00176417"/>
    <w:rsid w:val="001768C3"/>
    <w:rsid w:val="00176BA4"/>
    <w:rsid w:val="00180C66"/>
    <w:rsid w:val="00180FFF"/>
    <w:rsid w:val="001814C1"/>
    <w:rsid w:val="00181676"/>
    <w:rsid w:val="001830E2"/>
    <w:rsid w:val="00183E78"/>
    <w:rsid w:val="0018400E"/>
    <w:rsid w:val="00184C7D"/>
    <w:rsid w:val="0018529D"/>
    <w:rsid w:val="00185985"/>
    <w:rsid w:val="00185A6D"/>
    <w:rsid w:val="0018612D"/>
    <w:rsid w:val="001867F0"/>
    <w:rsid w:val="00187543"/>
    <w:rsid w:val="0019010B"/>
    <w:rsid w:val="00191A6B"/>
    <w:rsid w:val="00192849"/>
    <w:rsid w:val="00192E35"/>
    <w:rsid w:val="001937AF"/>
    <w:rsid w:val="001937D7"/>
    <w:rsid w:val="0019381D"/>
    <w:rsid w:val="001939BE"/>
    <w:rsid w:val="001949F0"/>
    <w:rsid w:val="00194B9F"/>
    <w:rsid w:val="0019538A"/>
    <w:rsid w:val="001953FE"/>
    <w:rsid w:val="00196C3B"/>
    <w:rsid w:val="00197E06"/>
    <w:rsid w:val="00197E77"/>
    <w:rsid w:val="001A0194"/>
    <w:rsid w:val="001A0AFC"/>
    <w:rsid w:val="001A0C4B"/>
    <w:rsid w:val="001A0F4C"/>
    <w:rsid w:val="001A0F73"/>
    <w:rsid w:val="001A1613"/>
    <w:rsid w:val="001A2575"/>
    <w:rsid w:val="001A291B"/>
    <w:rsid w:val="001A2B24"/>
    <w:rsid w:val="001A3333"/>
    <w:rsid w:val="001A3D0A"/>
    <w:rsid w:val="001A4227"/>
    <w:rsid w:val="001A45FA"/>
    <w:rsid w:val="001A4779"/>
    <w:rsid w:val="001A4D8D"/>
    <w:rsid w:val="001A512E"/>
    <w:rsid w:val="001A5E07"/>
    <w:rsid w:val="001A6AB3"/>
    <w:rsid w:val="001A727F"/>
    <w:rsid w:val="001A7AA6"/>
    <w:rsid w:val="001A7FB2"/>
    <w:rsid w:val="001B0525"/>
    <w:rsid w:val="001B05DD"/>
    <w:rsid w:val="001B0CC6"/>
    <w:rsid w:val="001B194A"/>
    <w:rsid w:val="001B1DB9"/>
    <w:rsid w:val="001B210A"/>
    <w:rsid w:val="001B279B"/>
    <w:rsid w:val="001B31F8"/>
    <w:rsid w:val="001B35B9"/>
    <w:rsid w:val="001B3855"/>
    <w:rsid w:val="001B4A69"/>
    <w:rsid w:val="001B53FC"/>
    <w:rsid w:val="001B5857"/>
    <w:rsid w:val="001B5984"/>
    <w:rsid w:val="001B5DB9"/>
    <w:rsid w:val="001B659B"/>
    <w:rsid w:val="001B7672"/>
    <w:rsid w:val="001B7B61"/>
    <w:rsid w:val="001C0910"/>
    <w:rsid w:val="001C096F"/>
    <w:rsid w:val="001C0A83"/>
    <w:rsid w:val="001C28CB"/>
    <w:rsid w:val="001C2AB5"/>
    <w:rsid w:val="001C2D28"/>
    <w:rsid w:val="001C324E"/>
    <w:rsid w:val="001C3DC9"/>
    <w:rsid w:val="001C4B3F"/>
    <w:rsid w:val="001C5170"/>
    <w:rsid w:val="001C53EC"/>
    <w:rsid w:val="001C5E72"/>
    <w:rsid w:val="001C60A4"/>
    <w:rsid w:val="001C715B"/>
    <w:rsid w:val="001C7279"/>
    <w:rsid w:val="001D0E82"/>
    <w:rsid w:val="001D12DC"/>
    <w:rsid w:val="001D12EE"/>
    <w:rsid w:val="001D15BF"/>
    <w:rsid w:val="001D2A74"/>
    <w:rsid w:val="001D428F"/>
    <w:rsid w:val="001D4B18"/>
    <w:rsid w:val="001D4C6D"/>
    <w:rsid w:val="001D4F2A"/>
    <w:rsid w:val="001D573F"/>
    <w:rsid w:val="001D68B7"/>
    <w:rsid w:val="001D6BF5"/>
    <w:rsid w:val="001D6E99"/>
    <w:rsid w:val="001D6F7C"/>
    <w:rsid w:val="001D7E5D"/>
    <w:rsid w:val="001D7F9B"/>
    <w:rsid w:val="001E1317"/>
    <w:rsid w:val="001E15AA"/>
    <w:rsid w:val="001E1771"/>
    <w:rsid w:val="001E1FE4"/>
    <w:rsid w:val="001E2467"/>
    <w:rsid w:val="001E3648"/>
    <w:rsid w:val="001E3DFA"/>
    <w:rsid w:val="001E4DBC"/>
    <w:rsid w:val="001E5D48"/>
    <w:rsid w:val="001E6101"/>
    <w:rsid w:val="001E61A6"/>
    <w:rsid w:val="001E6253"/>
    <w:rsid w:val="001E6542"/>
    <w:rsid w:val="001E703F"/>
    <w:rsid w:val="001E72D3"/>
    <w:rsid w:val="001E77A5"/>
    <w:rsid w:val="001E7DD3"/>
    <w:rsid w:val="001F01F8"/>
    <w:rsid w:val="001F045D"/>
    <w:rsid w:val="001F0C85"/>
    <w:rsid w:val="001F172E"/>
    <w:rsid w:val="001F1E9E"/>
    <w:rsid w:val="001F217A"/>
    <w:rsid w:val="001F24AE"/>
    <w:rsid w:val="001F3489"/>
    <w:rsid w:val="001F393B"/>
    <w:rsid w:val="001F54B0"/>
    <w:rsid w:val="001F5BA7"/>
    <w:rsid w:val="001F6558"/>
    <w:rsid w:val="001F66BD"/>
    <w:rsid w:val="001F70E9"/>
    <w:rsid w:val="001F7219"/>
    <w:rsid w:val="001F77DE"/>
    <w:rsid w:val="00200493"/>
    <w:rsid w:val="002004E7"/>
    <w:rsid w:val="00200823"/>
    <w:rsid w:val="002019C3"/>
    <w:rsid w:val="00202425"/>
    <w:rsid w:val="00202B9A"/>
    <w:rsid w:val="0020318B"/>
    <w:rsid w:val="00203753"/>
    <w:rsid w:val="002037C6"/>
    <w:rsid w:val="002039B1"/>
    <w:rsid w:val="00203AA7"/>
    <w:rsid w:val="0020458D"/>
    <w:rsid w:val="002048E4"/>
    <w:rsid w:val="002055DC"/>
    <w:rsid w:val="00205C24"/>
    <w:rsid w:val="00205ED5"/>
    <w:rsid w:val="00205FB7"/>
    <w:rsid w:val="002062EE"/>
    <w:rsid w:val="002068DA"/>
    <w:rsid w:val="00207CBD"/>
    <w:rsid w:val="00207FC7"/>
    <w:rsid w:val="0021046B"/>
    <w:rsid w:val="002106CA"/>
    <w:rsid w:val="00211362"/>
    <w:rsid w:val="00211896"/>
    <w:rsid w:val="00211B0F"/>
    <w:rsid w:val="00212987"/>
    <w:rsid w:val="0021310C"/>
    <w:rsid w:val="00213393"/>
    <w:rsid w:val="002133AF"/>
    <w:rsid w:val="00213E2D"/>
    <w:rsid w:val="00215045"/>
    <w:rsid w:val="00215835"/>
    <w:rsid w:val="00215DBB"/>
    <w:rsid w:val="00216687"/>
    <w:rsid w:val="0021679D"/>
    <w:rsid w:val="002171C2"/>
    <w:rsid w:val="0021774B"/>
    <w:rsid w:val="0021786B"/>
    <w:rsid w:val="0022055C"/>
    <w:rsid w:val="00220D85"/>
    <w:rsid w:val="00220F64"/>
    <w:rsid w:val="002210C1"/>
    <w:rsid w:val="00222838"/>
    <w:rsid w:val="00222915"/>
    <w:rsid w:val="00222CD8"/>
    <w:rsid w:val="00222CF4"/>
    <w:rsid w:val="0022312D"/>
    <w:rsid w:val="002235A7"/>
    <w:rsid w:val="0022414C"/>
    <w:rsid w:val="0022427C"/>
    <w:rsid w:val="00224DF4"/>
    <w:rsid w:val="00225E30"/>
    <w:rsid w:val="00226A37"/>
    <w:rsid w:val="00227112"/>
    <w:rsid w:val="002274F4"/>
    <w:rsid w:val="002278F3"/>
    <w:rsid w:val="00227AC4"/>
    <w:rsid w:val="00227ACD"/>
    <w:rsid w:val="002303B2"/>
    <w:rsid w:val="002303F3"/>
    <w:rsid w:val="00230928"/>
    <w:rsid w:val="00230BB4"/>
    <w:rsid w:val="0023265F"/>
    <w:rsid w:val="00232865"/>
    <w:rsid w:val="0023522F"/>
    <w:rsid w:val="00236166"/>
    <w:rsid w:val="002361DB"/>
    <w:rsid w:val="00236A8E"/>
    <w:rsid w:val="0023716E"/>
    <w:rsid w:val="00237308"/>
    <w:rsid w:val="00240BE7"/>
    <w:rsid w:val="00240E3D"/>
    <w:rsid w:val="00241247"/>
    <w:rsid w:val="0024147F"/>
    <w:rsid w:val="002414E4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A55"/>
    <w:rsid w:val="00244D97"/>
    <w:rsid w:val="00246305"/>
    <w:rsid w:val="002477C3"/>
    <w:rsid w:val="00250053"/>
    <w:rsid w:val="00250CB4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7A0"/>
    <w:rsid w:val="002558B1"/>
    <w:rsid w:val="00255D96"/>
    <w:rsid w:val="00256790"/>
    <w:rsid w:val="002570CB"/>
    <w:rsid w:val="0025728E"/>
    <w:rsid w:val="002607DC"/>
    <w:rsid w:val="00261A16"/>
    <w:rsid w:val="00261D18"/>
    <w:rsid w:val="00262257"/>
    <w:rsid w:val="00263D3E"/>
    <w:rsid w:val="00264229"/>
    <w:rsid w:val="00264810"/>
    <w:rsid w:val="0026582B"/>
    <w:rsid w:val="00270034"/>
    <w:rsid w:val="00270A14"/>
    <w:rsid w:val="0027165C"/>
    <w:rsid w:val="002726CC"/>
    <w:rsid w:val="00272BAB"/>
    <w:rsid w:val="00274A33"/>
    <w:rsid w:val="00274EE4"/>
    <w:rsid w:val="00275166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20F9"/>
    <w:rsid w:val="0028210B"/>
    <w:rsid w:val="0028232A"/>
    <w:rsid w:val="00282462"/>
    <w:rsid w:val="00283C95"/>
    <w:rsid w:val="00284436"/>
    <w:rsid w:val="00284469"/>
    <w:rsid w:val="0028630F"/>
    <w:rsid w:val="00286A1E"/>
    <w:rsid w:val="00286A27"/>
    <w:rsid w:val="00286A88"/>
    <w:rsid w:val="00287DC6"/>
    <w:rsid w:val="00290282"/>
    <w:rsid w:val="002908DE"/>
    <w:rsid w:val="002915C8"/>
    <w:rsid w:val="00292A60"/>
    <w:rsid w:val="002933D6"/>
    <w:rsid w:val="00293C06"/>
    <w:rsid w:val="00293E98"/>
    <w:rsid w:val="00294055"/>
    <w:rsid w:val="0029445C"/>
    <w:rsid w:val="00294C21"/>
    <w:rsid w:val="002951FC"/>
    <w:rsid w:val="002965DA"/>
    <w:rsid w:val="0029693F"/>
    <w:rsid w:val="0029705F"/>
    <w:rsid w:val="00297482"/>
    <w:rsid w:val="0029796A"/>
    <w:rsid w:val="00297BF5"/>
    <w:rsid w:val="002A06D0"/>
    <w:rsid w:val="002A0D15"/>
    <w:rsid w:val="002A0F56"/>
    <w:rsid w:val="002A131F"/>
    <w:rsid w:val="002A2490"/>
    <w:rsid w:val="002A29E5"/>
    <w:rsid w:val="002A2A90"/>
    <w:rsid w:val="002A2BF7"/>
    <w:rsid w:val="002A3489"/>
    <w:rsid w:val="002A3677"/>
    <w:rsid w:val="002A43C0"/>
    <w:rsid w:val="002A4C1F"/>
    <w:rsid w:val="002A5264"/>
    <w:rsid w:val="002A610E"/>
    <w:rsid w:val="002A63A4"/>
    <w:rsid w:val="002A6810"/>
    <w:rsid w:val="002A68E1"/>
    <w:rsid w:val="002B0080"/>
    <w:rsid w:val="002B0425"/>
    <w:rsid w:val="002B0640"/>
    <w:rsid w:val="002B0A57"/>
    <w:rsid w:val="002B0B1E"/>
    <w:rsid w:val="002B0D89"/>
    <w:rsid w:val="002B11BD"/>
    <w:rsid w:val="002B135E"/>
    <w:rsid w:val="002B177A"/>
    <w:rsid w:val="002B1CB4"/>
    <w:rsid w:val="002B2551"/>
    <w:rsid w:val="002B2EDB"/>
    <w:rsid w:val="002B338F"/>
    <w:rsid w:val="002B4BFA"/>
    <w:rsid w:val="002B5553"/>
    <w:rsid w:val="002B719F"/>
    <w:rsid w:val="002B72D9"/>
    <w:rsid w:val="002B7920"/>
    <w:rsid w:val="002C0949"/>
    <w:rsid w:val="002C0B7E"/>
    <w:rsid w:val="002C0E65"/>
    <w:rsid w:val="002C3EB0"/>
    <w:rsid w:val="002C4DC0"/>
    <w:rsid w:val="002C5C17"/>
    <w:rsid w:val="002C6225"/>
    <w:rsid w:val="002C62EE"/>
    <w:rsid w:val="002C6CA9"/>
    <w:rsid w:val="002C78CA"/>
    <w:rsid w:val="002C7A8A"/>
    <w:rsid w:val="002D0D32"/>
    <w:rsid w:val="002D10DA"/>
    <w:rsid w:val="002D14F6"/>
    <w:rsid w:val="002D2109"/>
    <w:rsid w:val="002D240D"/>
    <w:rsid w:val="002D374E"/>
    <w:rsid w:val="002D3AD5"/>
    <w:rsid w:val="002D3AF3"/>
    <w:rsid w:val="002D4CEB"/>
    <w:rsid w:val="002D505A"/>
    <w:rsid w:val="002D5296"/>
    <w:rsid w:val="002D5A00"/>
    <w:rsid w:val="002D5BC9"/>
    <w:rsid w:val="002D5C53"/>
    <w:rsid w:val="002D5C82"/>
    <w:rsid w:val="002D6079"/>
    <w:rsid w:val="002D659C"/>
    <w:rsid w:val="002D733E"/>
    <w:rsid w:val="002E012B"/>
    <w:rsid w:val="002E01A3"/>
    <w:rsid w:val="002E07D9"/>
    <w:rsid w:val="002E08E8"/>
    <w:rsid w:val="002E0DE8"/>
    <w:rsid w:val="002E115E"/>
    <w:rsid w:val="002E1EE7"/>
    <w:rsid w:val="002E41EF"/>
    <w:rsid w:val="002E4406"/>
    <w:rsid w:val="002E4CA0"/>
    <w:rsid w:val="002E52C5"/>
    <w:rsid w:val="002E5348"/>
    <w:rsid w:val="002E57B2"/>
    <w:rsid w:val="002E5CF9"/>
    <w:rsid w:val="002E6477"/>
    <w:rsid w:val="002E6D4F"/>
    <w:rsid w:val="002E6E6A"/>
    <w:rsid w:val="002E73AD"/>
    <w:rsid w:val="002E7482"/>
    <w:rsid w:val="002E75CD"/>
    <w:rsid w:val="002E766D"/>
    <w:rsid w:val="002F0369"/>
    <w:rsid w:val="002F04C3"/>
    <w:rsid w:val="002F09BE"/>
    <w:rsid w:val="002F0D3E"/>
    <w:rsid w:val="002F1077"/>
    <w:rsid w:val="002F10CC"/>
    <w:rsid w:val="002F2EF9"/>
    <w:rsid w:val="002F32B1"/>
    <w:rsid w:val="002F357A"/>
    <w:rsid w:val="002F37A4"/>
    <w:rsid w:val="002F413D"/>
    <w:rsid w:val="002F474E"/>
    <w:rsid w:val="002F515B"/>
    <w:rsid w:val="002F520D"/>
    <w:rsid w:val="002F5586"/>
    <w:rsid w:val="002F5869"/>
    <w:rsid w:val="002F5DEF"/>
    <w:rsid w:val="002F69BE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55"/>
    <w:rsid w:val="003024FF"/>
    <w:rsid w:val="003026F0"/>
    <w:rsid w:val="00302A9E"/>
    <w:rsid w:val="00304BC0"/>
    <w:rsid w:val="00304FD6"/>
    <w:rsid w:val="003057F1"/>
    <w:rsid w:val="00305FE0"/>
    <w:rsid w:val="00306973"/>
    <w:rsid w:val="0030705A"/>
    <w:rsid w:val="00307390"/>
    <w:rsid w:val="00310237"/>
    <w:rsid w:val="00310742"/>
    <w:rsid w:val="00311EEE"/>
    <w:rsid w:val="00312165"/>
    <w:rsid w:val="00312409"/>
    <w:rsid w:val="00313842"/>
    <w:rsid w:val="00313D33"/>
    <w:rsid w:val="003142D3"/>
    <w:rsid w:val="003168D7"/>
    <w:rsid w:val="00316B11"/>
    <w:rsid w:val="0031725E"/>
    <w:rsid w:val="0031795B"/>
    <w:rsid w:val="00320301"/>
    <w:rsid w:val="00320877"/>
    <w:rsid w:val="003209F9"/>
    <w:rsid w:val="00320E4E"/>
    <w:rsid w:val="0032125C"/>
    <w:rsid w:val="00321D34"/>
    <w:rsid w:val="00322248"/>
    <w:rsid w:val="003225BD"/>
    <w:rsid w:val="00323074"/>
    <w:rsid w:val="0032397B"/>
    <w:rsid w:val="00324BB8"/>
    <w:rsid w:val="003250CF"/>
    <w:rsid w:val="0032527F"/>
    <w:rsid w:val="00325395"/>
    <w:rsid w:val="00325703"/>
    <w:rsid w:val="0032666D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5B1"/>
    <w:rsid w:val="00331B58"/>
    <w:rsid w:val="00331E79"/>
    <w:rsid w:val="00333067"/>
    <w:rsid w:val="00333CB3"/>
    <w:rsid w:val="00333E65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C93"/>
    <w:rsid w:val="00340DCD"/>
    <w:rsid w:val="00341268"/>
    <w:rsid w:val="003419AF"/>
    <w:rsid w:val="00341A32"/>
    <w:rsid w:val="00341B5F"/>
    <w:rsid w:val="003422B2"/>
    <w:rsid w:val="00342C5E"/>
    <w:rsid w:val="003436BF"/>
    <w:rsid w:val="00343BAC"/>
    <w:rsid w:val="00344285"/>
    <w:rsid w:val="003447BE"/>
    <w:rsid w:val="003449D9"/>
    <w:rsid w:val="00344CF9"/>
    <w:rsid w:val="00344D3F"/>
    <w:rsid w:val="00345AB5"/>
    <w:rsid w:val="00345B80"/>
    <w:rsid w:val="00346016"/>
    <w:rsid w:val="003460DA"/>
    <w:rsid w:val="00346182"/>
    <w:rsid w:val="00346A65"/>
    <w:rsid w:val="00347883"/>
    <w:rsid w:val="003479DD"/>
    <w:rsid w:val="00347A5A"/>
    <w:rsid w:val="003508CD"/>
    <w:rsid w:val="00351BFB"/>
    <w:rsid w:val="00351C15"/>
    <w:rsid w:val="003526DF"/>
    <w:rsid w:val="0035392F"/>
    <w:rsid w:val="00353E5E"/>
    <w:rsid w:val="003546C8"/>
    <w:rsid w:val="003552BF"/>
    <w:rsid w:val="00356577"/>
    <w:rsid w:val="00357418"/>
    <w:rsid w:val="0036014C"/>
    <w:rsid w:val="00360C69"/>
    <w:rsid w:val="00360DD2"/>
    <w:rsid w:val="00361799"/>
    <w:rsid w:val="00361CED"/>
    <w:rsid w:val="00362C56"/>
    <w:rsid w:val="00362F73"/>
    <w:rsid w:val="003635A2"/>
    <w:rsid w:val="00363815"/>
    <w:rsid w:val="0036418B"/>
    <w:rsid w:val="00365454"/>
    <w:rsid w:val="003656D5"/>
    <w:rsid w:val="00365C5C"/>
    <w:rsid w:val="00365C94"/>
    <w:rsid w:val="00365D22"/>
    <w:rsid w:val="00365F41"/>
    <w:rsid w:val="003666B9"/>
    <w:rsid w:val="00366B89"/>
    <w:rsid w:val="003670DC"/>
    <w:rsid w:val="00367391"/>
    <w:rsid w:val="0036742B"/>
    <w:rsid w:val="00367E96"/>
    <w:rsid w:val="00370EDD"/>
    <w:rsid w:val="003713DB"/>
    <w:rsid w:val="0037162B"/>
    <w:rsid w:val="00371B9B"/>
    <w:rsid w:val="0037246F"/>
    <w:rsid w:val="003726BB"/>
    <w:rsid w:val="003736EE"/>
    <w:rsid w:val="00373858"/>
    <w:rsid w:val="00373867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D7F"/>
    <w:rsid w:val="00375FC3"/>
    <w:rsid w:val="003764E3"/>
    <w:rsid w:val="00376A4B"/>
    <w:rsid w:val="00377239"/>
    <w:rsid w:val="00377830"/>
    <w:rsid w:val="00377F5F"/>
    <w:rsid w:val="00380FC4"/>
    <w:rsid w:val="00381DF1"/>
    <w:rsid w:val="00381E1F"/>
    <w:rsid w:val="0038278A"/>
    <w:rsid w:val="003827B5"/>
    <w:rsid w:val="00382CE6"/>
    <w:rsid w:val="003837DF"/>
    <w:rsid w:val="00384A44"/>
    <w:rsid w:val="0038520B"/>
    <w:rsid w:val="00385651"/>
    <w:rsid w:val="00385F69"/>
    <w:rsid w:val="003861E8"/>
    <w:rsid w:val="0038698A"/>
    <w:rsid w:val="00386BA7"/>
    <w:rsid w:val="00386D0F"/>
    <w:rsid w:val="003903AA"/>
    <w:rsid w:val="003912A0"/>
    <w:rsid w:val="003919AB"/>
    <w:rsid w:val="00391F88"/>
    <w:rsid w:val="00392362"/>
    <w:rsid w:val="00392633"/>
    <w:rsid w:val="003930DB"/>
    <w:rsid w:val="00393648"/>
    <w:rsid w:val="00393841"/>
    <w:rsid w:val="00393D42"/>
    <w:rsid w:val="00393D72"/>
    <w:rsid w:val="003948F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977"/>
    <w:rsid w:val="00396997"/>
    <w:rsid w:val="00397869"/>
    <w:rsid w:val="00397964"/>
    <w:rsid w:val="00397D3E"/>
    <w:rsid w:val="00397EC0"/>
    <w:rsid w:val="00397F22"/>
    <w:rsid w:val="003A00C3"/>
    <w:rsid w:val="003A06B1"/>
    <w:rsid w:val="003A0810"/>
    <w:rsid w:val="003A0D08"/>
    <w:rsid w:val="003A0FD1"/>
    <w:rsid w:val="003A16C3"/>
    <w:rsid w:val="003A1A94"/>
    <w:rsid w:val="003A1AAE"/>
    <w:rsid w:val="003A1E06"/>
    <w:rsid w:val="003A2150"/>
    <w:rsid w:val="003A2BF9"/>
    <w:rsid w:val="003A3734"/>
    <w:rsid w:val="003A3931"/>
    <w:rsid w:val="003A491B"/>
    <w:rsid w:val="003A49A4"/>
    <w:rsid w:val="003A4E44"/>
    <w:rsid w:val="003A551C"/>
    <w:rsid w:val="003A5A3B"/>
    <w:rsid w:val="003A5D6F"/>
    <w:rsid w:val="003A60AC"/>
    <w:rsid w:val="003A67EE"/>
    <w:rsid w:val="003A6819"/>
    <w:rsid w:val="003A7000"/>
    <w:rsid w:val="003A7479"/>
    <w:rsid w:val="003A7D87"/>
    <w:rsid w:val="003A7EA9"/>
    <w:rsid w:val="003B0109"/>
    <w:rsid w:val="003B03E6"/>
    <w:rsid w:val="003B0A02"/>
    <w:rsid w:val="003B0E85"/>
    <w:rsid w:val="003B17EC"/>
    <w:rsid w:val="003B18BB"/>
    <w:rsid w:val="003B1EF7"/>
    <w:rsid w:val="003B3338"/>
    <w:rsid w:val="003B428E"/>
    <w:rsid w:val="003B4E8C"/>
    <w:rsid w:val="003B524B"/>
    <w:rsid w:val="003B5EEF"/>
    <w:rsid w:val="003B5F07"/>
    <w:rsid w:val="003B655B"/>
    <w:rsid w:val="003B6F3D"/>
    <w:rsid w:val="003B77BC"/>
    <w:rsid w:val="003C10DE"/>
    <w:rsid w:val="003C1593"/>
    <w:rsid w:val="003C1B3C"/>
    <w:rsid w:val="003C20F5"/>
    <w:rsid w:val="003C2214"/>
    <w:rsid w:val="003C2683"/>
    <w:rsid w:val="003C27F2"/>
    <w:rsid w:val="003C3516"/>
    <w:rsid w:val="003C3989"/>
    <w:rsid w:val="003C39A7"/>
    <w:rsid w:val="003C3E60"/>
    <w:rsid w:val="003C450F"/>
    <w:rsid w:val="003C4961"/>
    <w:rsid w:val="003C6D5E"/>
    <w:rsid w:val="003C7445"/>
    <w:rsid w:val="003C74FD"/>
    <w:rsid w:val="003C76C1"/>
    <w:rsid w:val="003C7C58"/>
    <w:rsid w:val="003D06EE"/>
    <w:rsid w:val="003D09EB"/>
    <w:rsid w:val="003D0C82"/>
    <w:rsid w:val="003D0D3F"/>
    <w:rsid w:val="003D1894"/>
    <w:rsid w:val="003D2161"/>
    <w:rsid w:val="003D2204"/>
    <w:rsid w:val="003D234F"/>
    <w:rsid w:val="003D372A"/>
    <w:rsid w:val="003D3811"/>
    <w:rsid w:val="003D4F7B"/>
    <w:rsid w:val="003D5073"/>
    <w:rsid w:val="003D520D"/>
    <w:rsid w:val="003D6145"/>
    <w:rsid w:val="003D654E"/>
    <w:rsid w:val="003D65C5"/>
    <w:rsid w:val="003D777F"/>
    <w:rsid w:val="003D7F65"/>
    <w:rsid w:val="003E0F08"/>
    <w:rsid w:val="003E1562"/>
    <w:rsid w:val="003E228D"/>
    <w:rsid w:val="003E2373"/>
    <w:rsid w:val="003E29DA"/>
    <w:rsid w:val="003E2B79"/>
    <w:rsid w:val="003E332F"/>
    <w:rsid w:val="003E36B1"/>
    <w:rsid w:val="003E3EF8"/>
    <w:rsid w:val="003E3F47"/>
    <w:rsid w:val="003E42C5"/>
    <w:rsid w:val="003E50FC"/>
    <w:rsid w:val="003E523C"/>
    <w:rsid w:val="003E581E"/>
    <w:rsid w:val="003E6215"/>
    <w:rsid w:val="003E6DD9"/>
    <w:rsid w:val="003F0626"/>
    <w:rsid w:val="003F09B7"/>
    <w:rsid w:val="003F0A2A"/>
    <w:rsid w:val="003F0C5C"/>
    <w:rsid w:val="003F1DB2"/>
    <w:rsid w:val="003F23B6"/>
    <w:rsid w:val="003F24B5"/>
    <w:rsid w:val="003F2CFA"/>
    <w:rsid w:val="003F2DD3"/>
    <w:rsid w:val="003F2DE6"/>
    <w:rsid w:val="003F3257"/>
    <w:rsid w:val="003F33E2"/>
    <w:rsid w:val="003F3B16"/>
    <w:rsid w:val="003F3C52"/>
    <w:rsid w:val="003F419B"/>
    <w:rsid w:val="003F4266"/>
    <w:rsid w:val="003F4679"/>
    <w:rsid w:val="003F546B"/>
    <w:rsid w:val="003F5936"/>
    <w:rsid w:val="003F5B85"/>
    <w:rsid w:val="003F60F8"/>
    <w:rsid w:val="003F7C45"/>
    <w:rsid w:val="00400F44"/>
    <w:rsid w:val="00401537"/>
    <w:rsid w:val="00401E0F"/>
    <w:rsid w:val="00402675"/>
    <w:rsid w:val="00402D8D"/>
    <w:rsid w:val="00402FB6"/>
    <w:rsid w:val="0040371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7032"/>
    <w:rsid w:val="004075A9"/>
    <w:rsid w:val="00407B71"/>
    <w:rsid w:val="00407F8C"/>
    <w:rsid w:val="004102EA"/>
    <w:rsid w:val="00411E0C"/>
    <w:rsid w:val="0041200F"/>
    <w:rsid w:val="00412134"/>
    <w:rsid w:val="0041222A"/>
    <w:rsid w:val="00412852"/>
    <w:rsid w:val="0041365C"/>
    <w:rsid w:val="004145FD"/>
    <w:rsid w:val="00414797"/>
    <w:rsid w:val="00414FAE"/>
    <w:rsid w:val="004157E9"/>
    <w:rsid w:val="00415E38"/>
    <w:rsid w:val="004164FC"/>
    <w:rsid w:val="004165B5"/>
    <w:rsid w:val="00416AF4"/>
    <w:rsid w:val="00416B4E"/>
    <w:rsid w:val="00417284"/>
    <w:rsid w:val="0042009B"/>
    <w:rsid w:val="00420131"/>
    <w:rsid w:val="004210E1"/>
    <w:rsid w:val="004210E9"/>
    <w:rsid w:val="00421336"/>
    <w:rsid w:val="004225EC"/>
    <w:rsid w:val="004229AA"/>
    <w:rsid w:val="004239EC"/>
    <w:rsid w:val="00423B94"/>
    <w:rsid w:val="004247BB"/>
    <w:rsid w:val="0042573E"/>
    <w:rsid w:val="00425D25"/>
    <w:rsid w:val="004260F3"/>
    <w:rsid w:val="00427130"/>
    <w:rsid w:val="00427138"/>
    <w:rsid w:val="004279CC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CC"/>
    <w:rsid w:val="00433BF0"/>
    <w:rsid w:val="004340CD"/>
    <w:rsid w:val="00434495"/>
    <w:rsid w:val="0043484D"/>
    <w:rsid w:val="00434B35"/>
    <w:rsid w:val="0043538F"/>
    <w:rsid w:val="00435749"/>
    <w:rsid w:val="00435EBA"/>
    <w:rsid w:val="004365B2"/>
    <w:rsid w:val="00436742"/>
    <w:rsid w:val="004369EC"/>
    <w:rsid w:val="00437C54"/>
    <w:rsid w:val="00441709"/>
    <w:rsid w:val="00442B24"/>
    <w:rsid w:val="00442CC8"/>
    <w:rsid w:val="004432B5"/>
    <w:rsid w:val="004439FF"/>
    <w:rsid w:val="00444022"/>
    <w:rsid w:val="004440E0"/>
    <w:rsid w:val="00445483"/>
    <w:rsid w:val="00445498"/>
    <w:rsid w:val="00445BC6"/>
    <w:rsid w:val="00445C25"/>
    <w:rsid w:val="004462B0"/>
    <w:rsid w:val="00450323"/>
    <w:rsid w:val="00450542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33D8"/>
    <w:rsid w:val="00453510"/>
    <w:rsid w:val="0045362B"/>
    <w:rsid w:val="00453866"/>
    <w:rsid w:val="00453A15"/>
    <w:rsid w:val="004552AD"/>
    <w:rsid w:val="00455474"/>
    <w:rsid w:val="00456693"/>
    <w:rsid w:val="00456A2E"/>
    <w:rsid w:val="00456CDD"/>
    <w:rsid w:val="0045720B"/>
    <w:rsid w:val="00457A59"/>
    <w:rsid w:val="00457B53"/>
    <w:rsid w:val="004601C5"/>
    <w:rsid w:val="00461FD9"/>
    <w:rsid w:val="004622AF"/>
    <w:rsid w:val="004629F3"/>
    <w:rsid w:val="004638B6"/>
    <w:rsid w:val="00463A94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74E2"/>
    <w:rsid w:val="004703AC"/>
    <w:rsid w:val="00470445"/>
    <w:rsid w:val="0047061C"/>
    <w:rsid w:val="00470D48"/>
    <w:rsid w:val="00470FAF"/>
    <w:rsid w:val="0047185B"/>
    <w:rsid w:val="00472765"/>
    <w:rsid w:val="004728BF"/>
    <w:rsid w:val="00473888"/>
    <w:rsid w:val="00473AA0"/>
    <w:rsid w:val="0047445A"/>
    <w:rsid w:val="004751B9"/>
    <w:rsid w:val="00476288"/>
    <w:rsid w:val="00476BB0"/>
    <w:rsid w:val="004776AF"/>
    <w:rsid w:val="00481631"/>
    <w:rsid w:val="004816C9"/>
    <w:rsid w:val="0048189B"/>
    <w:rsid w:val="00481A4D"/>
    <w:rsid w:val="00482D04"/>
    <w:rsid w:val="0048338E"/>
    <w:rsid w:val="00483484"/>
    <w:rsid w:val="0048356F"/>
    <w:rsid w:val="004838B1"/>
    <w:rsid w:val="00483C36"/>
    <w:rsid w:val="00485E50"/>
    <w:rsid w:val="004872E6"/>
    <w:rsid w:val="004879FA"/>
    <w:rsid w:val="004900F3"/>
    <w:rsid w:val="00490BD9"/>
    <w:rsid w:val="00490CB1"/>
    <w:rsid w:val="00491837"/>
    <w:rsid w:val="00491883"/>
    <w:rsid w:val="00491D21"/>
    <w:rsid w:val="004930A1"/>
    <w:rsid w:val="00493518"/>
    <w:rsid w:val="0049373A"/>
    <w:rsid w:val="00493822"/>
    <w:rsid w:val="00493B7A"/>
    <w:rsid w:val="00493DE4"/>
    <w:rsid w:val="0049436D"/>
    <w:rsid w:val="00494618"/>
    <w:rsid w:val="0049475A"/>
    <w:rsid w:val="0049574A"/>
    <w:rsid w:val="00495F23"/>
    <w:rsid w:val="004960B7"/>
    <w:rsid w:val="0049626C"/>
    <w:rsid w:val="004967E8"/>
    <w:rsid w:val="00496A1C"/>
    <w:rsid w:val="00496DC4"/>
    <w:rsid w:val="00497509"/>
    <w:rsid w:val="004977E5"/>
    <w:rsid w:val="004A0058"/>
    <w:rsid w:val="004A0CC1"/>
    <w:rsid w:val="004A117A"/>
    <w:rsid w:val="004A1910"/>
    <w:rsid w:val="004A1A34"/>
    <w:rsid w:val="004A23C3"/>
    <w:rsid w:val="004A459C"/>
    <w:rsid w:val="004A50D2"/>
    <w:rsid w:val="004A5495"/>
    <w:rsid w:val="004A5C4F"/>
    <w:rsid w:val="004A69A2"/>
    <w:rsid w:val="004A69D7"/>
    <w:rsid w:val="004A718D"/>
    <w:rsid w:val="004A7398"/>
    <w:rsid w:val="004A7C4C"/>
    <w:rsid w:val="004B08BD"/>
    <w:rsid w:val="004B189A"/>
    <w:rsid w:val="004B1906"/>
    <w:rsid w:val="004B1A12"/>
    <w:rsid w:val="004B27AF"/>
    <w:rsid w:val="004B3E2A"/>
    <w:rsid w:val="004B463B"/>
    <w:rsid w:val="004B4FC5"/>
    <w:rsid w:val="004B52D4"/>
    <w:rsid w:val="004B52EE"/>
    <w:rsid w:val="004B58EA"/>
    <w:rsid w:val="004B67D6"/>
    <w:rsid w:val="004B6A5B"/>
    <w:rsid w:val="004C0AA4"/>
    <w:rsid w:val="004C0B41"/>
    <w:rsid w:val="004C0B73"/>
    <w:rsid w:val="004C0E70"/>
    <w:rsid w:val="004C0FA3"/>
    <w:rsid w:val="004C188F"/>
    <w:rsid w:val="004C2B40"/>
    <w:rsid w:val="004C395E"/>
    <w:rsid w:val="004C3BF0"/>
    <w:rsid w:val="004C4345"/>
    <w:rsid w:val="004C50B3"/>
    <w:rsid w:val="004C59AF"/>
    <w:rsid w:val="004C76B1"/>
    <w:rsid w:val="004D13D3"/>
    <w:rsid w:val="004D2228"/>
    <w:rsid w:val="004D287B"/>
    <w:rsid w:val="004D33A9"/>
    <w:rsid w:val="004D3F1C"/>
    <w:rsid w:val="004D4860"/>
    <w:rsid w:val="004D5A89"/>
    <w:rsid w:val="004D5CBA"/>
    <w:rsid w:val="004D5EE7"/>
    <w:rsid w:val="004D6591"/>
    <w:rsid w:val="004D681C"/>
    <w:rsid w:val="004D6C16"/>
    <w:rsid w:val="004D6E05"/>
    <w:rsid w:val="004D6E18"/>
    <w:rsid w:val="004D797B"/>
    <w:rsid w:val="004D797C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8BB"/>
    <w:rsid w:val="004E499E"/>
    <w:rsid w:val="004E4D6D"/>
    <w:rsid w:val="004E4FE8"/>
    <w:rsid w:val="004E5B9C"/>
    <w:rsid w:val="004E5D88"/>
    <w:rsid w:val="004E6667"/>
    <w:rsid w:val="004E6765"/>
    <w:rsid w:val="004E7146"/>
    <w:rsid w:val="004E767F"/>
    <w:rsid w:val="004F1716"/>
    <w:rsid w:val="004F185C"/>
    <w:rsid w:val="004F1FD7"/>
    <w:rsid w:val="004F2976"/>
    <w:rsid w:val="004F3062"/>
    <w:rsid w:val="004F32B7"/>
    <w:rsid w:val="004F335A"/>
    <w:rsid w:val="004F3F6A"/>
    <w:rsid w:val="004F4AE6"/>
    <w:rsid w:val="004F60CE"/>
    <w:rsid w:val="004F6BA1"/>
    <w:rsid w:val="004F6F31"/>
    <w:rsid w:val="004F742F"/>
    <w:rsid w:val="004F7732"/>
    <w:rsid w:val="004F7CBF"/>
    <w:rsid w:val="0050052F"/>
    <w:rsid w:val="00501A1A"/>
    <w:rsid w:val="005020B7"/>
    <w:rsid w:val="00502763"/>
    <w:rsid w:val="00502774"/>
    <w:rsid w:val="005028C4"/>
    <w:rsid w:val="005035EC"/>
    <w:rsid w:val="0050473B"/>
    <w:rsid w:val="00504758"/>
    <w:rsid w:val="00504B26"/>
    <w:rsid w:val="00504B6B"/>
    <w:rsid w:val="00505499"/>
    <w:rsid w:val="00506536"/>
    <w:rsid w:val="005065F5"/>
    <w:rsid w:val="00506CF0"/>
    <w:rsid w:val="0050741D"/>
    <w:rsid w:val="005079EF"/>
    <w:rsid w:val="00510246"/>
    <w:rsid w:val="00510AF3"/>
    <w:rsid w:val="00511AE9"/>
    <w:rsid w:val="0051259D"/>
    <w:rsid w:val="00513830"/>
    <w:rsid w:val="00513865"/>
    <w:rsid w:val="005139CB"/>
    <w:rsid w:val="00514EFE"/>
    <w:rsid w:val="00515093"/>
    <w:rsid w:val="005154F3"/>
    <w:rsid w:val="00515A28"/>
    <w:rsid w:val="00515D59"/>
    <w:rsid w:val="0051651C"/>
    <w:rsid w:val="0051684A"/>
    <w:rsid w:val="0051744F"/>
    <w:rsid w:val="0051798F"/>
    <w:rsid w:val="00521C5E"/>
    <w:rsid w:val="005220F2"/>
    <w:rsid w:val="005236E4"/>
    <w:rsid w:val="00523B2E"/>
    <w:rsid w:val="00524110"/>
    <w:rsid w:val="005241A1"/>
    <w:rsid w:val="005248A6"/>
    <w:rsid w:val="00524AA2"/>
    <w:rsid w:val="0052647C"/>
    <w:rsid w:val="0052684B"/>
    <w:rsid w:val="00526BF9"/>
    <w:rsid w:val="005274A2"/>
    <w:rsid w:val="00527ED5"/>
    <w:rsid w:val="0053045D"/>
    <w:rsid w:val="005310D6"/>
    <w:rsid w:val="00531292"/>
    <w:rsid w:val="0053151A"/>
    <w:rsid w:val="0053165E"/>
    <w:rsid w:val="005319FF"/>
    <w:rsid w:val="00533AAF"/>
    <w:rsid w:val="00533F33"/>
    <w:rsid w:val="005343A5"/>
    <w:rsid w:val="00534F57"/>
    <w:rsid w:val="005361AF"/>
    <w:rsid w:val="0053653B"/>
    <w:rsid w:val="00536768"/>
    <w:rsid w:val="00536CF2"/>
    <w:rsid w:val="00537C91"/>
    <w:rsid w:val="00537CCC"/>
    <w:rsid w:val="005406C8"/>
    <w:rsid w:val="005412A0"/>
    <w:rsid w:val="0054132A"/>
    <w:rsid w:val="00541E58"/>
    <w:rsid w:val="005422B9"/>
    <w:rsid w:val="00542B9B"/>
    <w:rsid w:val="005441DD"/>
    <w:rsid w:val="005445AB"/>
    <w:rsid w:val="00544D35"/>
    <w:rsid w:val="005456AC"/>
    <w:rsid w:val="00545B60"/>
    <w:rsid w:val="00545FD0"/>
    <w:rsid w:val="00546019"/>
    <w:rsid w:val="0054613C"/>
    <w:rsid w:val="00546780"/>
    <w:rsid w:val="005477C8"/>
    <w:rsid w:val="00547B29"/>
    <w:rsid w:val="00547BFF"/>
    <w:rsid w:val="005501AF"/>
    <w:rsid w:val="00550E68"/>
    <w:rsid w:val="0055115E"/>
    <w:rsid w:val="00551DDF"/>
    <w:rsid w:val="00551EB1"/>
    <w:rsid w:val="0055268D"/>
    <w:rsid w:val="005527D5"/>
    <w:rsid w:val="00552AD4"/>
    <w:rsid w:val="00552F36"/>
    <w:rsid w:val="005531D2"/>
    <w:rsid w:val="00553B9A"/>
    <w:rsid w:val="00553D7A"/>
    <w:rsid w:val="0055408F"/>
    <w:rsid w:val="005541AF"/>
    <w:rsid w:val="00554587"/>
    <w:rsid w:val="00554B1D"/>
    <w:rsid w:val="00554E9B"/>
    <w:rsid w:val="00555BD7"/>
    <w:rsid w:val="0055686B"/>
    <w:rsid w:val="00556984"/>
    <w:rsid w:val="00556F81"/>
    <w:rsid w:val="00557A21"/>
    <w:rsid w:val="00557B08"/>
    <w:rsid w:val="00560709"/>
    <w:rsid w:val="00560B95"/>
    <w:rsid w:val="00560E90"/>
    <w:rsid w:val="0056168B"/>
    <w:rsid w:val="00561944"/>
    <w:rsid w:val="00562299"/>
    <w:rsid w:val="005624CE"/>
    <w:rsid w:val="00562982"/>
    <w:rsid w:val="005634ED"/>
    <w:rsid w:val="00563517"/>
    <w:rsid w:val="00563B44"/>
    <w:rsid w:val="00564F63"/>
    <w:rsid w:val="00565168"/>
    <w:rsid w:val="005652BA"/>
    <w:rsid w:val="005656D7"/>
    <w:rsid w:val="005657D4"/>
    <w:rsid w:val="00565DDE"/>
    <w:rsid w:val="005665A6"/>
    <w:rsid w:val="005668F5"/>
    <w:rsid w:val="00567296"/>
    <w:rsid w:val="005672E8"/>
    <w:rsid w:val="00570177"/>
    <w:rsid w:val="0057053D"/>
    <w:rsid w:val="005705AB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372D"/>
    <w:rsid w:val="0057438F"/>
    <w:rsid w:val="00574E44"/>
    <w:rsid w:val="00575AD8"/>
    <w:rsid w:val="00575BFD"/>
    <w:rsid w:val="00576285"/>
    <w:rsid w:val="005767A5"/>
    <w:rsid w:val="00576D59"/>
    <w:rsid w:val="00577382"/>
    <w:rsid w:val="00577AEC"/>
    <w:rsid w:val="005810A6"/>
    <w:rsid w:val="00581991"/>
    <w:rsid w:val="005827F1"/>
    <w:rsid w:val="005838FF"/>
    <w:rsid w:val="00583F06"/>
    <w:rsid w:val="00583F45"/>
    <w:rsid w:val="00584A43"/>
    <w:rsid w:val="00584AAE"/>
    <w:rsid w:val="00585271"/>
    <w:rsid w:val="0058527F"/>
    <w:rsid w:val="005855CF"/>
    <w:rsid w:val="00585AF2"/>
    <w:rsid w:val="00586A58"/>
    <w:rsid w:val="00587E78"/>
    <w:rsid w:val="00590B73"/>
    <w:rsid w:val="00590D8B"/>
    <w:rsid w:val="0059101C"/>
    <w:rsid w:val="00591652"/>
    <w:rsid w:val="0059219D"/>
    <w:rsid w:val="005923FC"/>
    <w:rsid w:val="00592AAE"/>
    <w:rsid w:val="0059343F"/>
    <w:rsid w:val="00593B6E"/>
    <w:rsid w:val="00594552"/>
    <w:rsid w:val="00594A18"/>
    <w:rsid w:val="00594A73"/>
    <w:rsid w:val="00595B20"/>
    <w:rsid w:val="00595DCF"/>
    <w:rsid w:val="00595DD1"/>
    <w:rsid w:val="00595F69"/>
    <w:rsid w:val="005967F9"/>
    <w:rsid w:val="0059764E"/>
    <w:rsid w:val="0059775C"/>
    <w:rsid w:val="005977E3"/>
    <w:rsid w:val="005A03E1"/>
    <w:rsid w:val="005A094E"/>
    <w:rsid w:val="005A0D4E"/>
    <w:rsid w:val="005A1981"/>
    <w:rsid w:val="005A19BD"/>
    <w:rsid w:val="005A2661"/>
    <w:rsid w:val="005A26D2"/>
    <w:rsid w:val="005A3A3C"/>
    <w:rsid w:val="005A3C26"/>
    <w:rsid w:val="005A3C4C"/>
    <w:rsid w:val="005A42C0"/>
    <w:rsid w:val="005A48F6"/>
    <w:rsid w:val="005A4A4C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DC3"/>
    <w:rsid w:val="005B00CC"/>
    <w:rsid w:val="005B00F3"/>
    <w:rsid w:val="005B0487"/>
    <w:rsid w:val="005B0A9C"/>
    <w:rsid w:val="005B0DEF"/>
    <w:rsid w:val="005B0ED7"/>
    <w:rsid w:val="005B1011"/>
    <w:rsid w:val="005B11EF"/>
    <w:rsid w:val="005B159C"/>
    <w:rsid w:val="005B23CA"/>
    <w:rsid w:val="005B2CF6"/>
    <w:rsid w:val="005B2EC3"/>
    <w:rsid w:val="005B30A6"/>
    <w:rsid w:val="005B3A99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C0BEA"/>
    <w:rsid w:val="005C0BFB"/>
    <w:rsid w:val="005C1181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73BD"/>
    <w:rsid w:val="005C7C2A"/>
    <w:rsid w:val="005C7CC7"/>
    <w:rsid w:val="005D0403"/>
    <w:rsid w:val="005D1464"/>
    <w:rsid w:val="005D16D3"/>
    <w:rsid w:val="005D17EB"/>
    <w:rsid w:val="005D1BBC"/>
    <w:rsid w:val="005D23BF"/>
    <w:rsid w:val="005D2BCA"/>
    <w:rsid w:val="005D3297"/>
    <w:rsid w:val="005D36E3"/>
    <w:rsid w:val="005D38DE"/>
    <w:rsid w:val="005D3ECC"/>
    <w:rsid w:val="005D4659"/>
    <w:rsid w:val="005D4F02"/>
    <w:rsid w:val="005D6ED3"/>
    <w:rsid w:val="005D73C3"/>
    <w:rsid w:val="005D74C8"/>
    <w:rsid w:val="005D7FD1"/>
    <w:rsid w:val="005E03F1"/>
    <w:rsid w:val="005E093C"/>
    <w:rsid w:val="005E0BF8"/>
    <w:rsid w:val="005E1250"/>
    <w:rsid w:val="005E227A"/>
    <w:rsid w:val="005E29A6"/>
    <w:rsid w:val="005E2CF0"/>
    <w:rsid w:val="005E3369"/>
    <w:rsid w:val="005E3580"/>
    <w:rsid w:val="005E36F6"/>
    <w:rsid w:val="005E3CBE"/>
    <w:rsid w:val="005E41D1"/>
    <w:rsid w:val="005E4E13"/>
    <w:rsid w:val="005E53DF"/>
    <w:rsid w:val="005E62C0"/>
    <w:rsid w:val="005E6CBD"/>
    <w:rsid w:val="005E6FC0"/>
    <w:rsid w:val="005E7078"/>
    <w:rsid w:val="005E718B"/>
    <w:rsid w:val="005E748D"/>
    <w:rsid w:val="005E7EA0"/>
    <w:rsid w:val="005F0204"/>
    <w:rsid w:val="005F03E7"/>
    <w:rsid w:val="005F0C23"/>
    <w:rsid w:val="005F14FB"/>
    <w:rsid w:val="005F234C"/>
    <w:rsid w:val="005F30AF"/>
    <w:rsid w:val="005F37FC"/>
    <w:rsid w:val="005F4381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5F7CF4"/>
    <w:rsid w:val="0060059F"/>
    <w:rsid w:val="00600CFC"/>
    <w:rsid w:val="00601188"/>
    <w:rsid w:val="00601FC2"/>
    <w:rsid w:val="00602201"/>
    <w:rsid w:val="006059A4"/>
    <w:rsid w:val="006059AC"/>
    <w:rsid w:val="00606474"/>
    <w:rsid w:val="00606577"/>
    <w:rsid w:val="006067FC"/>
    <w:rsid w:val="00606911"/>
    <w:rsid w:val="00606A3F"/>
    <w:rsid w:val="00606D85"/>
    <w:rsid w:val="00607108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943"/>
    <w:rsid w:val="00614FED"/>
    <w:rsid w:val="00615534"/>
    <w:rsid w:val="00615DB6"/>
    <w:rsid w:val="00616266"/>
    <w:rsid w:val="00617AA2"/>
    <w:rsid w:val="006202A6"/>
    <w:rsid w:val="00620995"/>
    <w:rsid w:val="00620A2B"/>
    <w:rsid w:val="00620E00"/>
    <w:rsid w:val="006211A3"/>
    <w:rsid w:val="00621260"/>
    <w:rsid w:val="006218E6"/>
    <w:rsid w:val="00621E88"/>
    <w:rsid w:val="006226E7"/>
    <w:rsid w:val="00622784"/>
    <w:rsid w:val="006229FF"/>
    <w:rsid w:val="006234B2"/>
    <w:rsid w:val="006245BE"/>
    <w:rsid w:val="00624D2B"/>
    <w:rsid w:val="00625691"/>
    <w:rsid w:val="00626051"/>
    <w:rsid w:val="00626C92"/>
    <w:rsid w:val="00626E7E"/>
    <w:rsid w:val="00627191"/>
    <w:rsid w:val="00627503"/>
    <w:rsid w:val="00627D48"/>
    <w:rsid w:val="00630EC9"/>
    <w:rsid w:val="00630F1B"/>
    <w:rsid w:val="0063185E"/>
    <w:rsid w:val="006318C3"/>
    <w:rsid w:val="00631FF0"/>
    <w:rsid w:val="00632AE8"/>
    <w:rsid w:val="0063311C"/>
    <w:rsid w:val="00633F66"/>
    <w:rsid w:val="006353FB"/>
    <w:rsid w:val="00635D28"/>
    <w:rsid w:val="0063676F"/>
    <w:rsid w:val="00637408"/>
    <w:rsid w:val="006376B3"/>
    <w:rsid w:val="00637805"/>
    <w:rsid w:val="00637921"/>
    <w:rsid w:val="006403D5"/>
    <w:rsid w:val="00640D1E"/>
    <w:rsid w:val="00641C4C"/>
    <w:rsid w:val="0064232A"/>
    <w:rsid w:val="006428ED"/>
    <w:rsid w:val="0064292A"/>
    <w:rsid w:val="00643348"/>
    <w:rsid w:val="00643689"/>
    <w:rsid w:val="00643DAE"/>
    <w:rsid w:val="00643EA3"/>
    <w:rsid w:val="0064439F"/>
    <w:rsid w:val="00644964"/>
    <w:rsid w:val="00645E9B"/>
    <w:rsid w:val="00645F1A"/>
    <w:rsid w:val="00646340"/>
    <w:rsid w:val="0064660F"/>
    <w:rsid w:val="00647604"/>
    <w:rsid w:val="00647BE1"/>
    <w:rsid w:val="00652572"/>
    <w:rsid w:val="006527BB"/>
    <w:rsid w:val="00652EAC"/>
    <w:rsid w:val="0065381D"/>
    <w:rsid w:val="00653FE2"/>
    <w:rsid w:val="006549F3"/>
    <w:rsid w:val="00654CD2"/>
    <w:rsid w:val="0065548D"/>
    <w:rsid w:val="006557F2"/>
    <w:rsid w:val="00656EFA"/>
    <w:rsid w:val="00656F20"/>
    <w:rsid w:val="00656F3B"/>
    <w:rsid w:val="00657168"/>
    <w:rsid w:val="00657187"/>
    <w:rsid w:val="006573A1"/>
    <w:rsid w:val="006578AC"/>
    <w:rsid w:val="00657D7E"/>
    <w:rsid w:val="00657F26"/>
    <w:rsid w:val="006606E4"/>
    <w:rsid w:val="0066085B"/>
    <w:rsid w:val="00660B8B"/>
    <w:rsid w:val="00661025"/>
    <w:rsid w:val="0066129E"/>
    <w:rsid w:val="0066150F"/>
    <w:rsid w:val="00661B2B"/>
    <w:rsid w:val="00661B65"/>
    <w:rsid w:val="006636D2"/>
    <w:rsid w:val="006639A0"/>
    <w:rsid w:val="00664C12"/>
    <w:rsid w:val="006670CE"/>
    <w:rsid w:val="00667733"/>
    <w:rsid w:val="00667E4C"/>
    <w:rsid w:val="00667FB6"/>
    <w:rsid w:val="0067018B"/>
    <w:rsid w:val="00671294"/>
    <w:rsid w:val="006716F8"/>
    <w:rsid w:val="006725F4"/>
    <w:rsid w:val="006726E0"/>
    <w:rsid w:val="00672734"/>
    <w:rsid w:val="00672E4B"/>
    <w:rsid w:val="006736D6"/>
    <w:rsid w:val="00675CB0"/>
    <w:rsid w:val="00675F59"/>
    <w:rsid w:val="006762C7"/>
    <w:rsid w:val="00677507"/>
    <w:rsid w:val="0067762C"/>
    <w:rsid w:val="0068008A"/>
    <w:rsid w:val="00680241"/>
    <w:rsid w:val="00680D47"/>
    <w:rsid w:val="00680D7D"/>
    <w:rsid w:val="00680EA8"/>
    <w:rsid w:val="00681E34"/>
    <w:rsid w:val="0068288B"/>
    <w:rsid w:val="00682EDA"/>
    <w:rsid w:val="006838FA"/>
    <w:rsid w:val="00683BE5"/>
    <w:rsid w:val="00684627"/>
    <w:rsid w:val="00684724"/>
    <w:rsid w:val="00684774"/>
    <w:rsid w:val="00684A2A"/>
    <w:rsid w:val="00684C58"/>
    <w:rsid w:val="00686253"/>
    <w:rsid w:val="0068658E"/>
    <w:rsid w:val="00686A19"/>
    <w:rsid w:val="0068787A"/>
    <w:rsid w:val="00690066"/>
    <w:rsid w:val="006900BE"/>
    <w:rsid w:val="00690C8A"/>
    <w:rsid w:val="00690F10"/>
    <w:rsid w:val="00690FAD"/>
    <w:rsid w:val="006918C6"/>
    <w:rsid w:val="00691E3F"/>
    <w:rsid w:val="00692626"/>
    <w:rsid w:val="0069294F"/>
    <w:rsid w:val="00692A9F"/>
    <w:rsid w:val="00693302"/>
    <w:rsid w:val="00693997"/>
    <w:rsid w:val="006949C5"/>
    <w:rsid w:val="00694A5C"/>
    <w:rsid w:val="00694D74"/>
    <w:rsid w:val="00694E41"/>
    <w:rsid w:val="00694F1D"/>
    <w:rsid w:val="006956F2"/>
    <w:rsid w:val="00695767"/>
    <w:rsid w:val="006957BA"/>
    <w:rsid w:val="006957F6"/>
    <w:rsid w:val="006960ED"/>
    <w:rsid w:val="00696F44"/>
    <w:rsid w:val="00697111"/>
    <w:rsid w:val="0069712E"/>
    <w:rsid w:val="00697168"/>
    <w:rsid w:val="00697218"/>
    <w:rsid w:val="006A029C"/>
    <w:rsid w:val="006A08D5"/>
    <w:rsid w:val="006A1B26"/>
    <w:rsid w:val="006A1D17"/>
    <w:rsid w:val="006A2B15"/>
    <w:rsid w:val="006A3004"/>
    <w:rsid w:val="006A3211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657E"/>
    <w:rsid w:val="006A7105"/>
    <w:rsid w:val="006A71BF"/>
    <w:rsid w:val="006A792B"/>
    <w:rsid w:val="006B0C17"/>
    <w:rsid w:val="006B11E0"/>
    <w:rsid w:val="006B11F2"/>
    <w:rsid w:val="006B1445"/>
    <w:rsid w:val="006B2274"/>
    <w:rsid w:val="006B256B"/>
    <w:rsid w:val="006B26FA"/>
    <w:rsid w:val="006B2BBA"/>
    <w:rsid w:val="006B34C4"/>
    <w:rsid w:val="006B4C76"/>
    <w:rsid w:val="006B53D0"/>
    <w:rsid w:val="006B555C"/>
    <w:rsid w:val="006B5590"/>
    <w:rsid w:val="006B6957"/>
    <w:rsid w:val="006B6D00"/>
    <w:rsid w:val="006B6E72"/>
    <w:rsid w:val="006B718C"/>
    <w:rsid w:val="006B71FD"/>
    <w:rsid w:val="006B778D"/>
    <w:rsid w:val="006B79F6"/>
    <w:rsid w:val="006C003F"/>
    <w:rsid w:val="006C075C"/>
    <w:rsid w:val="006C08FD"/>
    <w:rsid w:val="006C0DAE"/>
    <w:rsid w:val="006C0DB6"/>
    <w:rsid w:val="006C1221"/>
    <w:rsid w:val="006C1A71"/>
    <w:rsid w:val="006C1CA0"/>
    <w:rsid w:val="006C1FB0"/>
    <w:rsid w:val="006C2286"/>
    <w:rsid w:val="006C2B85"/>
    <w:rsid w:val="006C2E81"/>
    <w:rsid w:val="006C4295"/>
    <w:rsid w:val="006C4362"/>
    <w:rsid w:val="006C4869"/>
    <w:rsid w:val="006C4971"/>
    <w:rsid w:val="006C4AD0"/>
    <w:rsid w:val="006C4D31"/>
    <w:rsid w:val="006C4F6A"/>
    <w:rsid w:val="006C641E"/>
    <w:rsid w:val="006C6D84"/>
    <w:rsid w:val="006C6EFB"/>
    <w:rsid w:val="006C76A4"/>
    <w:rsid w:val="006C76CF"/>
    <w:rsid w:val="006D03C7"/>
    <w:rsid w:val="006D0C2C"/>
    <w:rsid w:val="006D0EAD"/>
    <w:rsid w:val="006D157F"/>
    <w:rsid w:val="006D1646"/>
    <w:rsid w:val="006D170A"/>
    <w:rsid w:val="006D1EC4"/>
    <w:rsid w:val="006D25C0"/>
    <w:rsid w:val="006D2BF6"/>
    <w:rsid w:val="006D2FB4"/>
    <w:rsid w:val="006D37D8"/>
    <w:rsid w:val="006D467C"/>
    <w:rsid w:val="006D4D12"/>
    <w:rsid w:val="006D4D9B"/>
    <w:rsid w:val="006D4F60"/>
    <w:rsid w:val="006D533E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B64"/>
    <w:rsid w:val="006E234B"/>
    <w:rsid w:val="006E2D92"/>
    <w:rsid w:val="006E4202"/>
    <w:rsid w:val="006E4DBB"/>
    <w:rsid w:val="006E5A98"/>
    <w:rsid w:val="006E5E99"/>
    <w:rsid w:val="006E6353"/>
    <w:rsid w:val="006E755B"/>
    <w:rsid w:val="006E7801"/>
    <w:rsid w:val="006E7A6E"/>
    <w:rsid w:val="006F02AF"/>
    <w:rsid w:val="006F066D"/>
    <w:rsid w:val="006F091C"/>
    <w:rsid w:val="006F0DA7"/>
    <w:rsid w:val="006F1968"/>
    <w:rsid w:val="006F1B1F"/>
    <w:rsid w:val="006F1CF8"/>
    <w:rsid w:val="006F1D3A"/>
    <w:rsid w:val="006F2D34"/>
    <w:rsid w:val="006F2FBF"/>
    <w:rsid w:val="006F2FFD"/>
    <w:rsid w:val="006F39ED"/>
    <w:rsid w:val="006F5027"/>
    <w:rsid w:val="006F5BF9"/>
    <w:rsid w:val="006F5D96"/>
    <w:rsid w:val="006F68CC"/>
    <w:rsid w:val="006F709E"/>
    <w:rsid w:val="006F72BD"/>
    <w:rsid w:val="006F74E6"/>
    <w:rsid w:val="006F7605"/>
    <w:rsid w:val="006F77F8"/>
    <w:rsid w:val="006F7814"/>
    <w:rsid w:val="006F7BF3"/>
    <w:rsid w:val="006F7C9A"/>
    <w:rsid w:val="007003DF"/>
    <w:rsid w:val="0070056D"/>
    <w:rsid w:val="007011E5"/>
    <w:rsid w:val="00701409"/>
    <w:rsid w:val="00701AF9"/>
    <w:rsid w:val="00702290"/>
    <w:rsid w:val="0070253D"/>
    <w:rsid w:val="007028E1"/>
    <w:rsid w:val="00702EE2"/>
    <w:rsid w:val="007032A2"/>
    <w:rsid w:val="007034B8"/>
    <w:rsid w:val="0070353F"/>
    <w:rsid w:val="00704982"/>
    <w:rsid w:val="00705DF8"/>
    <w:rsid w:val="00705FA6"/>
    <w:rsid w:val="00706BD8"/>
    <w:rsid w:val="00707623"/>
    <w:rsid w:val="00710049"/>
    <w:rsid w:val="00711787"/>
    <w:rsid w:val="00712068"/>
    <w:rsid w:val="007122CF"/>
    <w:rsid w:val="007128FB"/>
    <w:rsid w:val="0071328C"/>
    <w:rsid w:val="0071442A"/>
    <w:rsid w:val="00715CDF"/>
    <w:rsid w:val="00715E5D"/>
    <w:rsid w:val="00715F02"/>
    <w:rsid w:val="00716237"/>
    <w:rsid w:val="0071778F"/>
    <w:rsid w:val="007179B3"/>
    <w:rsid w:val="00717CEB"/>
    <w:rsid w:val="00720B56"/>
    <w:rsid w:val="0072123D"/>
    <w:rsid w:val="00722564"/>
    <w:rsid w:val="00722E32"/>
    <w:rsid w:val="00723B42"/>
    <w:rsid w:val="00723D29"/>
    <w:rsid w:val="00724080"/>
    <w:rsid w:val="007247FB"/>
    <w:rsid w:val="00724F75"/>
    <w:rsid w:val="00726BA0"/>
    <w:rsid w:val="00726FF7"/>
    <w:rsid w:val="007272D6"/>
    <w:rsid w:val="007274D5"/>
    <w:rsid w:val="00727A7D"/>
    <w:rsid w:val="00727F09"/>
    <w:rsid w:val="007302E9"/>
    <w:rsid w:val="00730488"/>
    <w:rsid w:val="00731787"/>
    <w:rsid w:val="00732899"/>
    <w:rsid w:val="0073327F"/>
    <w:rsid w:val="00733434"/>
    <w:rsid w:val="00734496"/>
    <w:rsid w:val="007357F3"/>
    <w:rsid w:val="007358C5"/>
    <w:rsid w:val="00736329"/>
    <w:rsid w:val="0073702D"/>
    <w:rsid w:val="0073710E"/>
    <w:rsid w:val="007378BE"/>
    <w:rsid w:val="007401B0"/>
    <w:rsid w:val="00741892"/>
    <w:rsid w:val="00741A84"/>
    <w:rsid w:val="00742157"/>
    <w:rsid w:val="007427D1"/>
    <w:rsid w:val="00742DE0"/>
    <w:rsid w:val="00743022"/>
    <w:rsid w:val="0074347A"/>
    <w:rsid w:val="00743A75"/>
    <w:rsid w:val="00743B22"/>
    <w:rsid w:val="00745BFD"/>
    <w:rsid w:val="00745EB9"/>
    <w:rsid w:val="007460C2"/>
    <w:rsid w:val="007461E2"/>
    <w:rsid w:val="00746A52"/>
    <w:rsid w:val="00746CB5"/>
    <w:rsid w:val="007478F1"/>
    <w:rsid w:val="00747BDE"/>
    <w:rsid w:val="007508DB"/>
    <w:rsid w:val="007509EE"/>
    <w:rsid w:val="00750FBC"/>
    <w:rsid w:val="00752FFD"/>
    <w:rsid w:val="00753A46"/>
    <w:rsid w:val="00755041"/>
    <w:rsid w:val="0075564C"/>
    <w:rsid w:val="00755EAB"/>
    <w:rsid w:val="00755EFA"/>
    <w:rsid w:val="00756419"/>
    <w:rsid w:val="00756811"/>
    <w:rsid w:val="00756CF3"/>
    <w:rsid w:val="00757014"/>
    <w:rsid w:val="0075756B"/>
    <w:rsid w:val="0076059E"/>
    <w:rsid w:val="007608B8"/>
    <w:rsid w:val="00760A4A"/>
    <w:rsid w:val="00760FF0"/>
    <w:rsid w:val="00761394"/>
    <w:rsid w:val="00761D88"/>
    <w:rsid w:val="00761F9B"/>
    <w:rsid w:val="007626EB"/>
    <w:rsid w:val="00762731"/>
    <w:rsid w:val="00763A69"/>
    <w:rsid w:val="00764B84"/>
    <w:rsid w:val="00765198"/>
    <w:rsid w:val="00765CDD"/>
    <w:rsid w:val="0076627E"/>
    <w:rsid w:val="0076683D"/>
    <w:rsid w:val="0076687B"/>
    <w:rsid w:val="007670BD"/>
    <w:rsid w:val="007670D5"/>
    <w:rsid w:val="00767EF8"/>
    <w:rsid w:val="00771DF5"/>
    <w:rsid w:val="00772B2A"/>
    <w:rsid w:val="00773074"/>
    <w:rsid w:val="007737CF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5BC4"/>
    <w:rsid w:val="00776D40"/>
    <w:rsid w:val="007770C9"/>
    <w:rsid w:val="00777E4C"/>
    <w:rsid w:val="0078023E"/>
    <w:rsid w:val="00780316"/>
    <w:rsid w:val="007806B2"/>
    <w:rsid w:val="00781A00"/>
    <w:rsid w:val="007825D7"/>
    <w:rsid w:val="007828BF"/>
    <w:rsid w:val="00782B82"/>
    <w:rsid w:val="0078303D"/>
    <w:rsid w:val="0078363A"/>
    <w:rsid w:val="00783C8F"/>
    <w:rsid w:val="00784074"/>
    <w:rsid w:val="00784AA9"/>
    <w:rsid w:val="00785308"/>
    <w:rsid w:val="00785594"/>
    <w:rsid w:val="0078579C"/>
    <w:rsid w:val="00785B0E"/>
    <w:rsid w:val="0078619E"/>
    <w:rsid w:val="00786398"/>
    <w:rsid w:val="00787B9D"/>
    <w:rsid w:val="0079011C"/>
    <w:rsid w:val="0079012A"/>
    <w:rsid w:val="00790557"/>
    <w:rsid w:val="007907E4"/>
    <w:rsid w:val="007914D7"/>
    <w:rsid w:val="00792A56"/>
    <w:rsid w:val="007932FC"/>
    <w:rsid w:val="0079535F"/>
    <w:rsid w:val="00795B86"/>
    <w:rsid w:val="007965C6"/>
    <w:rsid w:val="007965EA"/>
    <w:rsid w:val="0079757B"/>
    <w:rsid w:val="00797F4C"/>
    <w:rsid w:val="007A05FA"/>
    <w:rsid w:val="007A081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4B32"/>
    <w:rsid w:val="007A56FE"/>
    <w:rsid w:val="007A5FC0"/>
    <w:rsid w:val="007A60A3"/>
    <w:rsid w:val="007A7311"/>
    <w:rsid w:val="007A74ED"/>
    <w:rsid w:val="007B054C"/>
    <w:rsid w:val="007B17F3"/>
    <w:rsid w:val="007B1CA8"/>
    <w:rsid w:val="007B1E1C"/>
    <w:rsid w:val="007B1FC2"/>
    <w:rsid w:val="007B2F79"/>
    <w:rsid w:val="007B3496"/>
    <w:rsid w:val="007B3A58"/>
    <w:rsid w:val="007B3F47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C0A27"/>
    <w:rsid w:val="007C0BDD"/>
    <w:rsid w:val="007C11D5"/>
    <w:rsid w:val="007C1E22"/>
    <w:rsid w:val="007C1E51"/>
    <w:rsid w:val="007C20C6"/>
    <w:rsid w:val="007C22AE"/>
    <w:rsid w:val="007C30B9"/>
    <w:rsid w:val="007C3441"/>
    <w:rsid w:val="007C3A50"/>
    <w:rsid w:val="007C3CA9"/>
    <w:rsid w:val="007C4AD1"/>
    <w:rsid w:val="007C5886"/>
    <w:rsid w:val="007C6436"/>
    <w:rsid w:val="007C78FF"/>
    <w:rsid w:val="007D0177"/>
    <w:rsid w:val="007D0A12"/>
    <w:rsid w:val="007D0DC4"/>
    <w:rsid w:val="007D0F4C"/>
    <w:rsid w:val="007D1C6D"/>
    <w:rsid w:val="007D2811"/>
    <w:rsid w:val="007D2EA5"/>
    <w:rsid w:val="007D3036"/>
    <w:rsid w:val="007D348F"/>
    <w:rsid w:val="007D3522"/>
    <w:rsid w:val="007D3890"/>
    <w:rsid w:val="007D3FE2"/>
    <w:rsid w:val="007D4BBC"/>
    <w:rsid w:val="007D5257"/>
    <w:rsid w:val="007D5927"/>
    <w:rsid w:val="007D5F1E"/>
    <w:rsid w:val="007D67FE"/>
    <w:rsid w:val="007D7440"/>
    <w:rsid w:val="007D76F7"/>
    <w:rsid w:val="007D7888"/>
    <w:rsid w:val="007E1631"/>
    <w:rsid w:val="007E1F18"/>
    <w:rsid w:val="007E2887"/>
    <w:rsid w:val="007E34E5"/>
    <w:rsid w:val="007E3AE3"/>
    <w:rsid w:val="007E3B96"/>
    <w:rsid w:val="007E46A9"/>
    <w:rsid w:val="007E4D50"/>
    <w:rsid w:val="007E59A7"/>
    <w:rsid w:val="007E5EF1"/>
    <w:rsid w:val="007E68FE"/>
    <w:rsid w:val="007E6D10"/>
    <w:rsid w:val="007E73A4"/>
    <w:rsid w:val="007F0B99"/>
    <w:rsid w:val="007F24CB"/>
    <w:rsid w:val="007F2636"/>
    <w:rsid w:val="007F2ED8"/>
    <w:rsid w:val="007F334A"/>
    <w:rsid w:val="007F367A"/>
    <w:rsid w:val="007F39C0"/>
    <w:rsid w:val="007F3CC5"/>
    <w:rsid w:val="007F3FC8"/>
    <w:rsid w:val="007F4C17"/>
    <w:rsid w:val="007F4D03"/>
    <w:rsid w:val="007F50F9"/>
    <w:rsid w:val="007F5328"/>
    <w:rsid w:val="007F55FD"/>
    <w:rsid w:val="007F5CF9"/>
    <w:rsid w:val="007F619F"/>
    <w:rsid w:val="007F6A42"/>
    <w:rsid w:val="00800856"/>
    <w:rsid w:val="00800A77"/>
    <w:rsid w:val="00800FFE"/>
    <w:rsid w:val="0080136D"/>
    <w:rsid w:val="008013A2"/>
    <w:rsid w:val="00801429"/>
    <w:rsid w:val="00801973"/>
    <w:rsid w:val="00801CC5"/>
    <w:rsid w:val="00802376"/>
    <w:rsid w:val="008025B1"/>
    <w:rsid w:val="00802627"/>
    <w:rsid w:val="00802CDC"/>
    <w:rsid w:val="00803A39"/>
    <w:rsid w:val="00803CAD"/>
    <w:rsid w:val="00804DD3"/>
    <w:rsid w:val="008053D3"/>
    <w:rsid w:val="008063F3"/>
    <w:rsid w:val="008065AD"/>
    <w:rsid w:val="00806624"/>
    <w:rsid w:val="008068E4"/>
    <w:rsid w:val="008070DD"/>
    <w:rsid w:val="008103C4"/>
    <w:rsid w:val="0081088E"/>
    <w:rsid w:val="00810E64"/>
    <w:rsid w:val="00811486"/>
    <w:rsid w:val="00811A72"/>
    <w:rsid w:val="008136AE"/>
    <w:rsid w:val="0081371F"/>
    <w:rsid w:val="00813770"/>
    <w:rsid w:val="0081380D"/>
    <w:rsid w:val="00813AC3"/>
    <w:rsid w:val="00813D6F"/>
    <w:rsid w:val="00814238"/>
    <w:rsid w:val="00814433"/>
    <w:rsid w:val="008149AB"/>
    <w:rsid w:val="008158C2"/>
    <w:rsid w:val="00815D01"/>
    <w:rsid w:val="00815D0D"/>
    <w:rsid w:val="00817084"/>
    <w:rsid w:val="00817272"/>
    <w:rsid w:val="00817D2F"/>
    <w:rsid w:val="00820643"/>
    <w:rsid w:val="008207AF"/>
    <w:rsid w:val="00820F58"/>
    <w:rsid w:val="00821D6D"/>
    <w:rsid w:val="00821D8D"/>
    <w:rsid w:val="00822068"/>
    <w:rsid w:val="00822133"/>
    <w:rsid w:val="008225AF"/>
    <w:rsid w:val="00822616"/>
    <w:rsid w:val="008227FB"/>
    <w:rsid w:val="00822BA4"/>
    <w:rsid w:val="00822C58"/>
    <w:rsid w:val="00822C6E"/>
    <w:rsid w:val="00823A48"/>
    <w:rsid w:val="00823C26"/>
    <w:rsid w:val="00825E30"/>
    <w:rsid w:val="00825E6F"/>
    <w:rsid w:val="00825F10"/>
    <w:rsid w:val="00825F29"/>
    <w:rsid w:val="0082617F"/>
    <w:rsid w:val="00827912"/>
    <w:rsid w:val="00827AB1"/>
    <w:rsid w:val="0083276A"/>
    <w:rsid w:val="00832B6E"/>
    <w:rsid w:val="00832C54"/>
    <w:rsid w:val="0083316F"/>
    <w:rsid w:val="008331BD"/>
    <w:rsid w:val="00833B4C"/>
    <w:rsid w:val="00834511"/>
    <w:rsid w:val="008346E1"/>
    <w:rsid w:val="008346F6"/>
    <w:rsid w:val="00834956"/>
    <w:rsid w:val="008358B5"/>
    <w:rsid w:val="00835A86"/>
    <w:rsid w:val="008368D8"/>
    <w:rsid w:val="00837650"/>
    <w:rsid w:val="008401A3"/>
    <w:rsid w:val="0084027F"/>
    <w:rsid w:val="00840952"/>
    <w:rsid w:val="00841049"/>
    <w:rsid w:val="008411CC"/>
    <w:rsid w:val="008412F0"/>
    <w:rsid w:val="00841B89"/>
    <w:rsid w:val="00841FEA"/>
    <w:rsid w:val="00842366"/>
    <w:rsid w:val="008436EF"/>
    <w:rsid w:val="00843858"/>
    <w:rsid w:val="00844DCC"/>
    <w:rsid w:val="00845A53"/>
    <w:rsid w:val="0084652B"/>
    <w:rsid w:val="008469C6"/>
    <w:rsid w:val="00846A08"/>
    <w:rsid w:val="00847181"/>
    <w:rsid w:val="00847D7F"/>
    <w:rsid w:val="00850043"/>
    <w:rsid w:val="008502CE"/>
    <w:rsid w:val="008503CE"/>
    <w:rsid w:val="008504B4"/>
    <w:rsid w:val="008507AB"/>
    <w:rsid w:val="00851BAB"/>
    <w:rsid w:val="0085292B"/>
    <w:rsid w:val="00852B5F"/>
    <w:rsid w:val="00853446"/>
    <w:rsid w:val="00853494"/>
    <w:rsid w:val="00853C71"/>
    <w:rsid w:val="0085423F"/>
    <w:rsid w:val="0085454E"/>
    <w:rsid w:val="00854E1F"/>
    <w:rsid w:val="0085527A"/>
    <w:rsid w:val="00856E37"/>
    <w:rsid w:val="00856E9E"/>
    <w:rsid w:val="0085706E"/>
    <w:rsid w:val="00857347"/>
    <w:rsid w:val="008610DC"/>
    <w:rsid w:val="00861819"/>
    <w:rsid w:val="00861D18"/>
    <w:rsid w:val="00862712"/>
    <w:rsid w:val="00862B31"/>
    <w:rsid w:val="00862D5A"/>
    <w:rsid w:val="0086345A"/>
    <w:rsid w:val="008640E1"/>
    <w:rsid w:val="00864912"/>
    <w:rsid w:val="00864E9D"/>
    <w:rsid w:val="00865008"/>
    <w:rsid w:val="00865D1F"/>
    <w:rsid w:val="008660F0"/>
    <w:rsid w:val="0086632A"/>
    <w:rsid w:val="00866422"/>
    <w:rsid w:val="008701F7"/>
    <w:rsid w:val="00870916"/>
    <w:rsid w:val="008716C7"/>
    <w:rsid w:val="00871CB1"/>
    <w:rsid w:val="00871D87"/>
    <w:rsid w:val="0087213F"/>
    <w:rsid w:val="00873356"/>
    <w:rsid w:val="00873A3A"/>
    <w:rsid w:val="00873A4D"/>
    <w:rsid w:val="00873CF4"/>
    <w:rsid w:val="0087402E"/>
    <w:rsid w:val="00874389"/>
    <w:rsid w:val="0087480F"/>
    <w:rsid w:val="00874C87"/>
    <w:rsid w:val="00875B9F"/>
    <w:rsid w:val="008761B9"/>
    <w:rsid w:val="00876E7E"/>
    <w:rsid w:val="00877278"/>
    <w:rsid w:val="00877BE9"/>
    <w:rsid w:val="00877D65"/>
    <w:rsid w:val="0088010B"/>
    <w:rsid w:val="008803C9"/>
    <w:rsid w:val="00880783"/>
    <w:rsid w:val="00880938"/>
    <w:rsid w:val="008813DA"/>
    <w:rsid w:val="008813F4"/>
    <w:rsid w:val="00881FB0"/>
    <w:rsid w:val="00882088"/>
    <w:rsid w:val="0088238E"/>
    <w:rsid w:val="008825B9"/>
    <w:rsid w:val="0088299D"/>
    <w:rsid w:val="00883C77"/>
    <w:rsid w:val="00883EB2"/>
    <w:rsid w:val="00884BB1"/>
    <w:rsid w:val="0088598F"/>
    <w:rsid w:val="00885AA3"/>
    <w:rsid w:val="00885BED"/>
    <w:rsid w:val="0088644A"/>
    <w:rsid w:val="00886CC2"/>
    <w:rsid w:val="008904AA"/>
    <w:rsid w:val="00890E77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CF9"/>
    <w:rsid w:val="00894502"/>
    <w:rsid w:val="0089542A"/>
    <w:rsid w:val="0089589D"/>
    <w:rsid w:val="00895F9D"/>
    <w:rsid w:val="0089761B"/>
    <w:rsid w:val="00897874"/>
    <w:rsid w:val="008979D4"/>
    <w:rsid w:val="008A0701"/>
    <w:rsid w:val="008A1931"/>
    <w:rsid w:val="008A284D"/>
    <w:rsid w:val="008A311D"/>
    <w:rsid w:val="008A3C50"/>
    <w:rsid w:val="008A4495"/>
    <w:rsid w:val="008A45F5"/>
    <w:rsid w:val="008A4E4A"/>
    <w:rsid w:val="008A56B8"/>
    <w:rsid w:val="008A58AC"/>
    <w:rsid w:val="008A5D41"/>
    <w:rsid w:val="008A5D46"/>
    <w:rsid w:val="008A63D9"/>
    <w:rsid w:val="008A689E"/>
    <w:rsid w:val="008A70F7"/>
    <w:rsid w:val="008A71A9"/>
    <w:rsid w:val="008A7A79"/>
    <w:rsid w:val="008A7ACA"/>
    <w:rsid w:val="008B1126"/>
    <w:rsid w:val="008B1341"/>
    <w:rsid w:val="008B260E"/>
    <w:rsid w:val="008B263F"/>
    <w:rsid w:val="008B2C73"/>
    <w:rsid w:val="008B3933"/>
    <w:rsid w:val="008B4660"/>
    <w:rsid w:val="008B4A51"/>
    <w:rsid w:val="008B4B17"/>
    <w:rsid w:val="008B520F"/>
    <w:rsid w:val="008B5B8F"/>
    <w:rsid w:val="008B6141"/>
    <w:rsid w:val="008B6EEE"/>
    <w:rsid w:val="008B76FF"/>
    <w:rsid w:val="008C01DB"/>
    <w:rsid w:val="008C050B"/>
    <w:rsid w:val="008C09A1"/>
    <w:rsid w:val="008C0B05"/>
    <w:rsid w:val="008C10FE"/>
    <w:rsid w:val="008C12C0"/>
    <w:rsid w:val="008C21E6"/>
    <w:rsid w:val="008C21FA"/>
    <w:rsid w:val="008C2BA2"/>
    <w:rsid w:val="008C2FFF"/>
    <w:rsid w:val="008C3139"/>
    <w:rsid w:val="008C40D7"/>
    <w:rsid w:val="008C4C22"/>
    <w:rsid w:val="008C5031"/>
    <w:rsid w:val="008C5162"/>
    <w:rsid w:val="008C565C"/>
    <w:rsid w:val="008C58C8"/>
    <w:rsid w:val="008C6361"/>
    <w:rsid w:val="008C645C"/>
    <w:rsid w:val="008C6EDF"/>
    <w:rsid w:val="008C6F37"/>
    <w:rsid w:val="008C700C"/>
    <w:rsid w:val="008C70E5"/>
    <w:rsid w:val="008C77F4"/>
    <w:rsid w:val="008C796D"/>
    <w:rsid w:val="008D1499"/>
    <w:rsid w:val="008D1BE4"/>
    <w:rsid w:val="008D2B36"/>
    <w:rsid w:val="008D38FE"/>
    <w:rsid w:val="008D3984"/>
    <w:rsid w:val="008D4470"/>
    <w:rsid w:val="008D4C81"/>
    <w:rsid w:val="008D4E8D"/>
    <w:rsid w:val="008D50BE"/>
    <w:rsid w:val="008D51F9"/>
    <w:rsid w:val="008D59C3"/>
    <w:rsid w:val="008D5E83"/>
    <w:rsid w:val="008D6501"/>
    <w:rsid w:val="008D72F4"/>
    <w:rsid w:val="008D73B7"/>
    <w:rsid w:val="008D7B9F"/>
    <w:rsid w:val="008E0AC6"/>
    <w:rsid w:val="008E1EC8"/>
    <w:rsid w:val="008E2055"/>
    <w:rsid w:val="008E23AD"/>
    <w:rsid w:val="008E29EF"/>
    <w:rsid w:val="008E29F2"/>
    <w:rsid w:val="008E2E83"/>
    <w:rsid w:val="008E4E44"/>
    <w:rsid w:val="008E5105"/>
    <w:rsid w:val="008E5292"/>
    <w:rsid w:val="008E5AA7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DF1"/>
    <w:rsid w:val="008F18DF"/>
    <w:rsid w:val="008F34BA"/>
    <w:rsid w:val="008F4699"/>
    <w:rsid w:val="008F4827"/>
    <w:rsid w:val="008F4A19"/>
    <w:rsid w:val="008F4B1A"/>
    <w:rsid w:val="008F4D75"/>
    <w:rsid w:val="008F4E5C"/>
    <w:rsid w:val="008F5845"/>
    <w:rsid w:val="008F5A63"/>
    <w:rsid w:val="008F6873"/>
    <w:rsid w:val="008F6CEE"/>
    <w:rsid w:val="008F718B"/>
    <w:rsid w:val="00901BEF"/>
    <w:rsid w:val="009022B7"/>
    <w:rsid w:val="00902439"/>
    <w:rsid w:val="00902DCC"/>
    <w:rsid w:val="009034F6"/>
    <w:rsid w:val="00903854"/>
    <w:rsid w:val="00904167"/>
    <w:rsid w:val="00905402"/>
    <w:rsid w:val="00905B57"/>
    <w:rsid w:val="00905BDB"/>
    <w:rsid w:val="00906E31"/>
    <w:rsid w:val="00906F3E"/>
    <w:rsid w:val="00906FBF"/>
    <w:rsid w:val="00907B1E"/>
    <w:rsid w:val="00907FCE"/>
    <w:rsid w:val="009100C7"/>
    <w:rsid w:val="0091098C"/>
    <w:rsid w:val="0091120F"/>
    <w:rsid w:val="00911654"/>
    <w:rsid w:val="00911753"/>
    <w:rsid w:val="0091185D"/>
    <w:rsid w:val="0091276C"/>
    <w:rsid w:val="0091288D"/>
    <w:rsid w:val="00912EFF"/>
    <w:rsid w:val="00913D2E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A96"/>
    <w:rsid w:val="00921BA3"/>
    <w:rsid w:val="009221AC"/>
    <w:rsid w:val="009224C4"/>
    <w:rsid w:val="0092324A"/>
    <w:rsid w:val="00923355"/>
    <w:rsid w:val="0092366B"/>
    <w:rsid w:val="0092380F"/>
    <w:rsid w:val="00923B72"/>
    <w:rsid w:val="00923DDE"/>
    <w:rsid w:val="00925923"/>
    <w:rsid w:val="0092696E"/>
    <w:rsid w:val="00926C48"/>
    <w:rsid w:val="00926E5F"/>
    <w:rsid w:val="009276EF"/>
    <w:rsid w:val="00927900"/>
    <w:rsid w:val="00927E33"/>
    <w:rsid w:val="00930456"/>
    <w:rsid w:val="00930781"/>
    <w:rsid w:val="00930DD3"/>
    <w:rsid w:val="00931011"/>
    <w:rsid w:val="009317E9"/>
    <w:rsid w:val="00931D98"/>
    <w:rsid w:val="00932CB8"/>
    <w:rsid w:val="0093313C"/>
    <w:rsid w:val="00934030"/>
    <w:rsid w:val="009346ED"/>
    <w:rsid w:val="00934A19"/>
    <w:rsid w:val="009355B3"/>
    <w:rsid w:val="00935F89"/>
    <w:rsid w:val="009363C1"/>
    <w:rsid w:val="00937668"/>
    <w:rsid w:val="00940414"/>
    <w:rsid w:val="0094060B"/>
    <w:rsid w:val="009406F1"/>
    <w:rsid w:val="00940778"/>
    <w:rsid w:val="00941608"/>
    <w:rsid w:val="0094175B"/>
    <w:rsid w:val="009421F6"/>
    <w:rsid w:val="0094253E"/>
    <w:rsid w:val="009425F0"/>
    <w:rsid w:val="00942AD2"/>
    <w:rsid w:val="00942BD3"/>
    <w:rsid w:val="00943010"/>
    <w:rsid w:val="00943741"/>
    <w:rsid w:val="0094413E"/>
    <w:rsid w:val="0094439E"/>
    <w:rsid w:val="0094559B"/>
    <w:rsid w:val="009455D3"/>
    <w:rsid w:val="0094599F"/>
    <w:rsid w:val="00945E0F"/>
    <w:rsid w:val="00946B5E"/>
    <w:rsid w:val="00946F06"/>
    <w:rsid w:val="00946FCB"/>
    <w:rsid w:val="0095033F"/>
    <w:rsid w:val="00950430"/>
    <w:rsid w:val="0095103D"/>
    <w:rsid w:val="00951A7A"/>
    <w:rsid w:val="00951C7F"/>
    <w:rsid w:val="00951EB1"/>
    <w:rsid w:val="00952D28"/>
    <w:rsid w:val="0095332D"/>
    <w:rsid w:val="00953989"/>
    <w:rsid w:val="00954133"/>
    <w:rsid w:val="0095532E"/>
    <w:rsid w:val="00955665"/>
    <w:rsid w:val="00955F95"/>
    <w:rsid w:val="00956CE8"/>
    <w:rsid w:val="00957369"/>
    <w:rsid w:val="0095794F"/>
    <w:rsid w:val="00957C4A"/>
    <w:rsid w:val="00960533"/>
    <w:rsid w:val="009607FF"/>
    <w:rsid w:val="00961491"/>
    <w:rsid w:val="009614F2"/>
    <w:rsid w:val="00961605"/>
    <w:rsid w:val="00961668"/>
    <w:rsid w:val="00961841"/>
    <w:rsid w:val="00961D68"/>
    <w:rsid w:val="00961FCB"/>
    <w:rsid w:val="0096220F"/>
    <w:rsid w:val="00962828"/>
    <w:rsid w:val="00962AA1"/>
    <w:rsid w:val="00964781"/>
    <w:rsid w:val="00965545"/>
    <w:rsid w:val="00965F40"/>
    <w:rsid w:val="009661D8"/>
    <w:rsid w:val="009661FE"/>
    <w:rsid w:val="00966357"/>
    <w:rsid w:val="00966E54"/>
    <w:rsid w:val="009678D1"/>
    <w:rsid w:val="009702FE"/>
    <w:rsid w:val="009720D0"/>
    <w:rsid w:val="00972543"/>
    <w:rsid w:val="00972B7E"/>
    <w:rsid w:val="0097367C"/>
    <w:rsid w:val="009739A0"/>
    <w:rsid w:val="00973BC3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73BA"/>
    <w:rsid w:val="00980A10"/>
    <w:rsid w:val="00980FC3"/>
    <w:rsid w:val="009815BE"/>
    <w:rsid w:val="0098265A"/>
    <w:rsid w:val="00982921"/>
    <w:rsid w:val="00982AC8"/>
    <w:rsid w:val="00982E54"/>
    <w:rsid w:val="00983465"/>
    <w:rsid w:val="00983B15"/>
    <w:rsid w:val="00985F04"/>
    <w:rsid w:val="00986B4C"/>
    <w:rsid w:val="00986F45"/>
    <w:rsid w:val="0098744E"/>
    <w:rsid w:val="00987DA2"/>
    <w:rsid w:val="00990013"/>
    <w:rsid w:val="009928A4"/>
    <w:rsid w:val="00994B2A"/>
    <w:rsid w:val="009959AB"/>
    <w:rsid w:val="00995B85"/>
    <w:rsid w:val="009960C7"/>
    <w:rsid w:val="009961C4"/>
    <w:rsid w:val="009963CF"/>
    <w:rsid w:val="00996444"/>
    <w:rsid w:val="00996483"/>
    <w:rsid w:val="00996D8A"/>
    <w:rsid w:val="00996F98"/>
    <w:rsid w:val="009970E6"/>
    <w:rsid w:val="009A29EA"/>
    <w:rsid w:val="009A2A51"/>
    <w:rsid w:val="009A2A88"/>
    <w:rsid w:val="009A2B31"/>
    <w:rsid w:val="009A2D0E"/>
    <w:rsid w:val="009A3774"/>
    <w:rsid w:val="009A37A6"/>
    <w:rsid w:val="009A3DB8"/>
    <w:rsid w:val="009A3EF6"/>
    <w:rsid w:val="009A448F"/>
    <w:rsid w:val="009A551A"/>
    <w:rsid w:val="009A5C53"/>
    <w:rsid w:val="009A5FE9"/>
    <w:rsid w:val="009A6F12"/>
    <w:rsid w:val="009A70A3"/>
    <w:rsid w:val="009B0030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EC0"/>
    <w:rsid w:val="009B3F0D"/>
    <w:rsid w:val="009B43E1"/>
    <w:rsid w:val="009B6BD6"/>
    <w:rsid w:val="009B6D03"/>
    <w:rsid w:val="009B771E"/>
    <w:rsid w:val="009B7B46"/>
    <w:rsid w:val="009C03B8"/>
    <w:rsid w:val="009C0EFC"/>
    <w:rsid w:val="009C0FB1"/>
    <w:rsid w:val="009C1D34"/>
    <w:rsid w:val="009C1E48"/>
    <w:rsid w:val="009C2123"/>
    <w:rsid w:val="009C21C2"/>
    <w:rsid w:val="009C21E8"/>
    <w:rsid w:val="009C26EF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F0D"/>
    <w:rsid w:val="009D3786"/>
    <w:rsid w:val="009D3A7F"/>
    <w:rsid w:val="009D3E55"/>
    <w:rsid w:val="009D45C2"/>
    <w:rsid w:val="009D578C"/>
    <w:rsid w:val="009D6D98"/>
    <w:rsid w:val="009D6DA9"/>
    <w:rsid w:val="009D6E14"/>
    <w:rsid w:val="009D73EE"/>
    <w:rsid w:val="009D75D0"/>
    <w:rsid w:val="009D7649"/>
    <w:rsid w:val="009E0656"/>
    <w:rsid w:val="009E0849"/>
    <w:rsid w:val="009E1D05"/>
    <w:rsid w:val="009E1E52"/>
    <w:rsid w:val="009E27E7"/>
    <w:rsid w:val="009E2CF1"/>
    <w:rsid w:val="009E3180"/>
    <w:rsid w:val="009E3753"/>
    <w:rsid w:val="009E5389"/>
    <w:rsid w:val="009E6BAA"/>
    <w:rsid w:val="009E6E9A"/>
    <w:rsid w:val="009F1436"/>
    <w:rsid w:val="009F2387"/>
    <w:rsid w:val="009F2696"/>
    <w:rsid w:val="009F33AB"/>
    <w:rsid w:val="009F3441"/>
    <w:rsid w:val="009F3478"/>
    <w:rsid w:val="009F4688"/>
    <w:rsid w:val="009F4E03"/>
    <w:rsid w:val="009F53D3"/>
    <w:rsid w:val="009F74E5"/>
    <w:rsid w:val="009F7589"/>
    <w:rsid w:val="009F764D"/>
    <w:rsid w:val="00A00A38"/>
    <w:rsid w:val="00A00C5D"/>
    <w:rsid w:val="00A010FA"/>
    <w:rsid w:val="00A01EF7"/>
    <w:rsid w:val="00A02749"/>
    <w:rsid w:val="00A033FC"/>
    <w:rsid w:val="00A03A9C"/>
    <w:rsid w:val="00A03C8B"/>
    <w:rsid w:val="00A052A2"/>
    <w:rsid w:val="00A0591E"/>
    <w:rsid w:val="00A05FF8"/>
    <w:rsid w:val="00A06C2B"/>
    <w:rsid w:val="00A0768F"/>
    <w:rsid w:val="00A103D5"/>
    <w:rsid w:val="00A10B4C"/>
    <w:rsid w:val="00A10E82"/>
    <w:rsid w:val="00A113C1"/>
    <w:rsid w:val="00A114BD"/>
    <w:rsid w:val="00A119D8"/>
    <w:rsid w:val="00A11D2C"/>
    <w:rsid w:val="00A12090"/>
    <w:rsid w:val="00A1216E"/>
    <w:rsid w:val="00A1231F"/>
    <w:rsid w:val="00A13CF7"/>
    <w:rsid w:val="00A14D9C"/>
    <w:rsid w:val="00A14F5F"/>
    <w:rsid w:val="00A15121"/>
    <w:rsid w:val="00A1733A"/>
    <w:rsid w:val="00A17614"/>
    <w:rsid w:val="00A20142"/>
    <w:rsid w:val="00A20388"/>
    <w:rsid w:val="00A2084A"/>
    <w:rsid w:val="00A21365"/>
    <w:rsid w:val="00A21ACB"/>
    <w:rsid w:val="00A223DC"/>
    <w:rsid w:val="00A224B5"/>
    <w:rsid w:val="00A230AA"/>
    <w:rsid w:val="00A251AC"/>
    <w:rsid w:val="00A254DF"/>
    <w:rsid w:val="00A258C3"/>
    <w:rsid w:val="00A25F47"/>
    <w:rsid w:val="00A26841"/>
    <w:rsid w:val="00A26B7D"/>
    <w:rsid w:val="00A2738D"/>
    <w:rsid w:val="00A303B0"/>
    <w:rsid w:val="00A3042D"/>
    <w:rsid w:val="00A3121D"/>
    <w:rsid w:val="00A32DD9"/>
    <w:rsid w:val="00A336AF"/>
    <w:rsid w:val="00A33D33"/>
    <w:rsid w:val="00A344D2"/>
    <w:rsid w:val="00A34D06"/>
    <w:rsid w:val="00A34F34"/>
    <w:rsid w:val="00A36847"/>
    <w:rsid w:val="00A40661"/>
    <w:rsid w:val="00A4077D"/>
    <w:rsid w:val="00A41E55"/>
    <w:rsid w:val="00A42608"/>
    <w:rsid w:val="00A43029"/>
    <w:rsid w:val="00A437F1"/>
    <w:rsid w:val="00A43910"/>
    <w:rsid w:val="00A43D71"/>
    <w:rsid w:val="00A43EFE"/>
    <w:rsid w:val="00A44663"/>
    <w:rsid w:val="00A44BCD"/>
    <w:rsid w:val="00A4591B"/>
    <w:rsid w:val="00A459B6"/>
    <w:rsid w:val="00A45BFC"/>
    <w:rsid w:val="00A45E63"/>
    <w:rsid w:val="00A464F7"/>
    <w:rsid w:val="00A46AFB"/>
    <w:rsid w:val="00A501CA"/>
    <w:rsid w:val="00A506C0"/>
    <w:rsid w:val="00A506D3"/>
    <w:rsid w:val="00A50AFC"/>
    <w:rsid w:val="00A52360"/>
    <w:rsid w:val="00A52828"/>
    <w:rsid w:val="00A52F0E"/>
    <w:rsid w:val="00A53D41"/>
    <w:rsid w:val="00A545C1"/>
    <w:rsid w:val="00A54972"/>
    <w:rsid w:val="00A54C10"/>
    <w:rsid w:val="00A54F12"/>
    <w:rsid w:val="00A54FC4"/>
    <w:rsid w:val="00A5664E"/>
    <w:rsid w:val="00A56AFD"/>
    <w:rsid w:val="00A57B39"/>
    <w:rsid w:val="00A603C6"/>
    <w:rsid w:val="00A607C3"/>
    <w:rsid w:val="00A609CC"/>
    <w:rsid w:val="00A60AA9"/>
    <w:rsid w:val="00A63916"/>
    <w:rsid w:val="00A63CA5"/>
    <w:rsid w:val="00A64263"/>
    <w:rsid w:val="00A6430D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8B9"/>
    <w:rsid w:val="00A668F1"/>
    <w:rsid w:val="00A675FF"/>
    <w:rsid w:val="00A70575"/>
    <w:rsid w:val="00A714A3"/>
    <w:rsid w:val="00A72182"/>
    <w:rsid w:val="00A72270"/>
    <w:rsid w:val="00A72502"/>
    <w:rsid w:val="00A72A87"/>
    <w:rsid w:val="00A7321F"/>
    <w:rsid w:val="00A73643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C99"/>
    <w:rsid w:val="00A84637"/>
    <w:rsid w:val="00A850BA"/>
    <w:rsid w:val="00A85304"/>
    <w:rsid w:val="00A85ACE"/>
    <w:rsid w:val="00A85E53"/>
    <w:rsid w:val="00A86BD0"/>
    <w:rsid w:val="00A8730A"/>
    <w:rsid w:val="00A87849"/>
    <w:rsid w:val="00A878A8"/>
    <w:rsid w:val="00A87D42"/>
    <w:rsid w:val="00A87D82"/>
    <w:rsid w:val="00A90396"/>
    <w:rsid w:val="00A903CA"/>
    <w:rsid w:val="00A9108D"/>
    <w:rsid w:val="00A91D8A"/>
    <w:rsid w:val="00A92656"/>
    <w:rsid w:val="00A92721"/>
    <w:rsid w:val="00A933B6"/>
    <w:rsid w:val="00A935E9"/>
    <w:rsid w:val="00A93DCD"/>
    <w:rsid w:val="00A952FE"/>
    <w:rsid w:val="00A95730"/>
    <w:rsid w:val="00A95AEA"/>
    <w:rsid w:val="00A96EBF"/>
    <w:rsid w:val="00A97502"/>
    <w:rsid w:val="00AA0258"/>
    <w:rsid w:val="00AA0276"/>
    <w:rsid w:val="00AA0D6D"/>
    <w:rsid w:val="00AA15DC"/>
    <w:rsid w:val="00AA1B6F"/>
    <w:rsid w:val="00AA4206"/>
    <w:rsid w:val="00AA4C6A"/>
    <w:rsid w:val="00AA5532"/>
    <w:rsid w:val="00AA599D"/>
    <w:rsid w:val="00AA59AA"/>
    <w:rsid w:val="00AA5C81"/>
    <w:rsid w:val="00AA6119"/>
    <w:rsid w:val="00AA6EC8"/>
    <w:rsid w:val="00AA7329"/>
    <w:rsid w:val="00AA7421"/>
    <w:rsid w:val="00AA78C7"/>
    <w:rsid w:val="00AB0D63"/>
    <w:rsid w:val="00AB0EFC"/>
    <w:rsid w:val="00AB18D6"/>
    <w:rsid w:val="00AB1EAB"/>
    <w:rsid w:val="00AB356A"/>
    <w:rsid w:val="00AB4864"/>
    <w:rsid w:val="00AB4FC1"/>
    <w:rsid w:val="00AB5184"/>
    <w:rsid w:val="00AB51D1"/>
    <w:rsid w:val="00AB5720"/>
    <w:rsid w:val="00AB5BDD"/>
    <w:rsid w:val="00AB613B"/>
    <w:rsid w:val="00AB639F"/>
    <w:rsid w:val="00AB7109"/>
    <w:rsid w:val="00AB7892"/>
    <w:rsid w:val="00AC15B9"/>
    <w:rsid w:val="00AC18B5"/>
    <w:rsid w:val="00AC1D2D"/>
    <w:rsid w:val="00AC1F4B"/>
    <w:rsid w:val="00AC22F4"/>
    <w:rsid w:val="00AC2507"/>
    <w:rsid w:val="00AC28A0"/>
    <w:rsid w:val="00AC3167"/>
    <w:rsid w:val="00AC3AE6"/>
    <w:rsid w:val="00AC42F6"/>
    <w:rsid w:val="00AC4A64"/>
    <w:rsid w:val="00AC4BE6"/>
    <w:rsid w:val="00AC5169"/>
    <w:rsid w:val="00AC5878"/>
    <w:rsid w:val="00AC633B"/>
    <w:rsid w:val="00AC6AB4"/>
    <w:rsid w:val="00AC6D75"/>
    <w:rsid w:val="00AD0852"/>
    <w:rsid w:val="00AD08A4"/>
    <w:rsid w:val="00AD11BB"/>
    <w:rsid w:val="00AD18A8"/>
    <w:rsid w:val="00AD26B0"/>
    <w:rsid w:val="00AD3270"/>
    <w:rsid w:val="00AD3F30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74BA"/>
    <w:rsid w:val="00AD783C"/>
    <w:rsid w:val="00AE032E"/>
    <w:rsid w:val="00AE05B5"/>
    <w:rsid w:val="00AE069B"/>
    <w:rsid w:val="00AE280F"/>
    <w:rsid w:val="00AE32AE"/>
    <w:rsid w:val="00AE35DE"/>
    <w:rsid w:val="00AE5505"/>
    <w:rsid w:val="00AE5862"/>
    <w:rsid w:val="00AE586B"/>
    <w:rsid w:val="00AE5891"/>
    <w:rsid w:val="00AE682B"/>
    <w:rsid w:val="00AE6CE1"/>
    <w:rsid w:val="00AE75D3"/>
    <w:rsid w:val="00AE79A1"/>
    <w:rsid w:val="00AF01BA"/>
    <w:rsid w:val="00AF109C"/>
    <w:rsid w:val="00AF1E58"/>
    <w:rsid w:val="00AF3168"/>
    <w:rsid w:val="00AF32CF"/>
    <w:rsid w:val="00AF3303"/>
    <w:rsid w:val="00AF3483"/>
    <w:rsid w:val="00AF36F1"/>
    <w:rsid w:val="00AF48B6"/>
    <w:rsid w:val="00AF48C9"/>
    <w:rsid w:val="00AF5656"/>
    <w:rsid w:val="00AF5DFA"/>
    <w:rsid w:val="00AF5F3C"/>
    <w:rsid w:val="00AF6071"/>
    <w:rsid w:val="00AF61BB"/>
    <w:rsid w:val="00AF7C2B"/>
    <w:rsid w:val="00B01236"/>
    <w:rsid w:val="00B01CBA"/>
    <w:rsid w:val="00B01F29"/>
    <w:rsid w:val="00B020B6"/>
    <w:rsid w:val="00B031AA"/>
    <w:rsid w:val="00B03427"/>
    <w:rsid w:val="00B0345D"/>
    <w:rsid w:val="00B036F3"/>
    <w:rsid w:val="00B0372E"/>
    <w:rsid w:val="00B038E4"/>
    <w:rsid w:val="00B0489D"/>
    <w:rsid w:val="00B04BF6"/>
    <w:rsid w:val="00B0549A"/>
    <w:rsid w:val="00B06144"/>
    <w:rsid w:val="00B06473"/>
    <w:rsid w:val="00B06742"/>
    <w:rsid w:val="00B0713C"/>
    <w:rsid w:val="00B0766F"/>
    <w:rsid w:val="00B100EF"/>
    <w:rsid w:val="00B105E7"/>
    <w:rsid w:val="00B118BA"/>
    <w:rsid w:val="00B11D63"/>
    <w:rsid w:val="00B11EF2"/>
    <w:rsid w:val="00B120E6"/>
    <w:rsid w:val="00B121FC"/>
    <w:rsid w:val="00B123FE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20169"/>
    <w:rsid w:val="00B20652"/>
    <w:rsid w:val="00B20AE6"/>
    <w:rsid w:val="00B20C4D"/>
    <w:rsid w:val="00B21626"/>
    <w:rsid w:val="00B21B5E"/>
    <w:rsid w:val="00B22155"/>
    <w:rsid w:val="00B22461"/>
    <w:rsid w:val="00B225EC"/>
    <w:rsid w:val="00B22B39"/>
    <w:rsid w:val="00B2334C"/>
    <w:rsid w:val="00B23827"/>
    <w:rsid w:val="00B23B28"/>
    <w:rsid w:val="00B23EA5"/>
    <w:rsid w:val="00B2423D"/>
    <w:rsid w:val="00B25374"/>
    <w:rsid w:val="00B25775"/>
    <w:rsid w:val="00B2684F"/>
    <w:rsid w:val="00B278B8"/>
    <w:rsid w:val="00B27DC7"/>
    <w:rsid w:val="00B316F5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11D"/>
    <w:rsid w:val="00B3740C"/>
    <w:rsid w:val="00B37760"/>
    <w:rsid w:val="00B416FA"/>
    <w:rsid w:val="00B41776"/>
    <w:rsid w:val="00B41E63"/>
    <w:rsid w:val="00B41F4C"/>
    <w:rsid w:val="00B420BA"/>
    <w:rsid w:val="00B44D24"/>
    <w:rsid w:val="00B44EC0"/>
    <w:rsid w:val="00B45461"/>
    <w:rsid w:val="00B46066"/>
    <w:rsid w:val="00B467E3"/>
    <w:rsid w:val="00B46E9B"/>
    <w:rsid w:val="00B475A8"/>
    <w:rsid w:val="00B479C5"/>
    <w:rsid w:val="00B479D9"/>
    <w:rsid w:val="00B51372"/>
    <w:rsid w:val="00B51E98"/>
    <w:rsid w:val="00B5363C"/>
    <w:rsid w:val="00B53A6C"/>
    <w:rsid w:val="00B53E49"/>
    <w:rsid w:val="00B54BF6"/>
    <w:rsid w:val="00B54DB8"/>
    <w:rsid w:val="00B56C9F"/>
    <w:rsid w:val="00B5716F"/>
    <w:rsid w:val="00B5757A"/>
    <w:rsid w:val="00B5774A"/>
    <w:rsid w:val="00B6115C"/>
    <w:rsid w:val="00B6143B"/>
    <w:rsid w:val="00B6205F"/>
    <w:rsid w:val="00B623C1"/>
    <w:rsid w:val="00B64481"/>
    <w:rsid w:val="00B65889"/>
    <w:rsid w:val="00B65DE8"/>
    <w:rsid w:val="00B65FAF"/>
    <w:rsid w:val="00B66371"/>
    <w:rsid w:val="00B667B9"/>
    <w:rsid w:val="00B66DE5"/>
    <w:rsid w:val="00B70868"/>
    <w:rsid w:val="00B70D76"/>
    <w:rsid w:val="00B70FDF"/>
    <w:rsid w:val="00B718E8"/>
    <w:rsid w:val="00B7208A"/>
    <w:rsid w:val="00B73184"/>
    <w:rsid w:val="00B73A4A"/>
    <w:rsid w:val="00B741D6"/>
    <w:rsid w:val="00B744F3"/>
    <w:rsid w:val="00B7454C"/>
    <w:rsid w:val="00B74557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FB"/>
    <w:rsid w:val="00B77630"/>
    <w:rsid w:val="00B7794E"/>
    <w:rsid w:val="00B806E1"/>
    <w:rsid w:val="00B80889"/>
    <w:rsid w:val="00B817D9"/>
    <w:rsid w:val="00B8228C"/>
    <w:rsid w:val="00B8251B"/>
    <w:rsid w:val="00B8280E"/>
    <w:rsid w:val="00B82F3F"/>
    <w:rsid w:val="00B83388"/>
    <w:rsid w:val="00B83A2B"/>
    <w:rsid w:val="00B84B40"/>
    <w:rsid w:val="00B84FB1"/>
    <w:rsid w:val="00B85048"/>
    <w:rsid w:val="00B85958"/>
    <w:rsid w:val="00B85D36"/>
    <w:rsid w:val="00B85F2F"/>
    <w:rsid w:val="00B85FEE"/>
    <w:rsid w:val="00B86B4E"/>
    <w:rsid w:val="00B87C76"/>
    <w:rsid w:val="00B87DD8"/>
    <w:rsid w:val="00B90839"/>
    <w:rsid w:val="00B90F1F"/>
    <w:rsid w:val="00B91462"/>
    <w:rsid w:val="00B91D57"/>
    <w:rsid w:val="00B922EF"/>
    <w:rsid w:val="00B93231"/>
    <w:rsid w:val="00B93251"/>
    <w:rsid w:val="00B93755"/>
    <w:rsid w:val="00B94773"/>
    <w:rsid w:val="00B95298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A03B8"/>
    <w:rsid w:val="00BA0623"/>
    <w:rsid w:val="00BA2166"/>
    <w:rsid w:val="00BA2977"/>
    <w:rsid w:val="00BA2BC0"/>
    <w:rsid w:val="00BA39EF"/>
    <w:rsid w:val="00BA7025"/>
    <w:rsid w:val="00BA739E"/>
    <w:rsid w:val="00BB01DD"/>
    <w:rsid w:val="00BB1528"/>
    <w:rsid w:val="00BB1A17"/>
    <w:rsid w:val="00BB1AF7"/>
    <w:rsid w:val="00BB2672"/>
    <w:rsid w:val="00BB3AEF"/>
    <w:rsid w:val="00BB46B7"/>
    <w:rsid w:val="00BB5018"/>
    <w:rsid w:val="00BB6A94"/>
    <w:rsid w:val="00BB70B6"/>
    <w:rsid w:val="00BB7BA1"/>
    <w:rsid w:val="00BC0564"/>
    <w:rsid w:val="00BC1C29"/>
    <w:rsid w:val="00BC2804"/>
    <w:rsid w:val="00BC29A0"/>
    <w:rsid w:val="00BC2E14"/>
    <w:rsid w:val="00BC3E76"/>
    <w:rsid w:val="00BC4363"/>
    <w:rsid w:val="00BC44DD"/>
    <w:rsid w:val="00BC4ADE"/>
    <w:rsid w:val="00BC4B97"/>
    <w:rsid w:val="00BC558C"/>
    <w:rsid w:val="00BC56F2"/>
    <w:rsid w:val="00BC5F07"/>
    <w:rsid w:val="00BC61CB"/>
    <w:rsid w:val="00BC66ED"/>
    <w:rsid w:val="00BC67C6"/>
    <w:rsid w:val="00BC72E2"/>
    <w:rsid w:val="00BC76BC"/>
    <w:rsid w:val="00BC7E60"/>
    <w:rsid w:val="00BD0075"/>
    <w:rsid w:val="00BD12C2"/>
    <w:rsid w:val="00BD1EB8"/>
    <w:rsid w:val="00BD2E5A"/>
    <w:rsid w:val="00BD2F6D"/>
    <w:rsid w:val="00BD3EBF"/>
    <w:rsid w:val="00BD4C2D"/>
    <w:rsid w:val="00BD4C3F"/>
    <w:rsid w:val="00BD5009"/>
    <w:rsid w:val="00BD5594"/>
    <w:rsid w:val="00BD5926"/>
    <w:rsid w:val="00BD7D57"/>
    <w:rsid w:val="00BD7E60"/>
    <w:rsid w:val="00BD7E76"/>
    <w:rsid w:val="00BE00A4"/>
    <w:rsid w:val="00BE0462"/>
    <w:rsid w:val="00BE0595"/>
    <w:rsid w:val="00BE069B"/>
    <w:rsid w:val="00BE07D4"/>
    <w:rsid w:val="00BE0DA8"/>
    <w:rsid w:val="00BE0F29"/>
    <w:rsid w:val="00BE115D"/>
    <w:rsid w:val="00BE152F"/>
    <w:rsid w:val="00BE2F72"/>
    <w:rsid w:val="00BE324E"/>
    <w:rsid w:val="00BE393E"/>
    <w:rsid w:val="00BE3958"/>
    <w:rsid w:val="00BE3AF3"/>
    <w:rsid w:val="00BE40BA"/>
    <w:rsid w:val="00BE4382"/>
    <w:rsid w:val="00BE4481"/>
    <w:rsid w:val="00BE4DFB"/>
    <w:rsid w:val="00BE4F96"/>
    <w:rsid w:val="00BE528A"/>
    <w:rsid w:val="00BE56FF"/>
    <w:rsid w:val="00BE62B1"/>
    <w:rsid w:val="00BE6380"/>
    <w:rsid w:val="00BE68E2"/>
    <w:rsid w:val="00BE71D9"/>
    <w:rsid w:val="00BE74FE"/>
    <w:rsid w:val="00BE7692"/>
    <w:rsid w:val="00BE7A95"/>
    <w:rsid w:val="00BF0622"/>
    <w:rsid w:val="00BF0A82"/>
    <w:rsid w:val="00BF0CC6"/>
    <w:rsid w:val="00BF1CB0"/>
    <w:rsid w:val="00BF28E8"/>
    <w:rsid w:val="00BF3C69"/>
    <w:rsid w:val="00BF42D7"/>
    <w:rsid w:val="00BF448F"/>
    <w:rsid w:val="00BF482C"/>
    <w:rsid w:val="00BF4894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954"/>
    <w:rsid w:val="00C03AE7"/>
    <w:rsid w:val="00C03CAD"/>
    <w:rsid w:val="00C0429B"/>
    <w:rsid w:val="00C04EEA"/>
    <w:rsid w:val="00C04F96"/>
    <w:rsid w:val="00C04FEA"/>
    <w:rsid w:val="00C05D64"/>
    <w:rsid w:val="00C06944"/>
    <w:rsid w:val="00C06AD6"/>
    <w:rsid w:val="00C074C4"/>
    <w:rsid w:val="00C07E1E"/>
    <w:rsid w:val="00C07F1A"/>
    <w:rsid w:val="00C10309"/>
    <w:rsid w:val="00C10C5B"/>
    <w:rsid w:val="00C11B4F"/>
    <w:rsid w:val="00C11EEE"/>
    <w:rsid w:val="00C12A9B"/>
    <w:rsid w:val="00C12F08"/>
    <w:rsid w:val="00C138FA"/>
    <w:rsid w:val="00C14518"/>
    <w:rsid w:val="00C149F4"/>
    <w:rsid w:val="00C151CA"/>
    <w:rsid w:val="00C15D28"/>
    <w:rsid w:val="00C15E7A"/>
    <w:rsid w:val="00C16478"/>
    <w:rsid w:val="00C16594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3981"/>
    <w:rsid w:val="00C23D28"/>
    <w:rsid w:val="00C24427"/>
    <w:rsid w:val="00C2482F"/>
    <w:rsid w:val="00C25B30"/>
    <w:rsid w:val="00C266EC"/>
    <w:rsid w:val="00C26A02"/>
    <w:rsid w:val="00C27802"/>
    <w:rsid w:val="00C30910"/>
    <w:rsid w:val="00C30983"/>
    <w:rsid w:val="00C30CE1"/>
    <w:rsid w:val="00C31233"/>
    <w:rsid w:val="00C312E7"/>
    <w:rsid w:val="00C31AF6"/>
    <w:rsid w:val="00C324F9"/>
    <w:rsid w:val="00C34050"/>
    <w:rsid w:val="00C341A5"/>
    <w:rsid w:val="00C346A9"/>
    <w:rsid w:val="00C346F0"/>
    <w:rsid w:val="00C349F7"/>
    <w:rsid w:val="00C354FA"/>
    <w:rsid w:val="00C35C41"/>
    <w:rsid w:val="00C35CC9"/>
    <w:rsid w:val="00C367D9"/>
    <w:rsid w:val="00C36CCF"/>
    <w:rsid w:val="00C36F95"/>
    <w:rsid w:val="00C41431"/>
    <w:rsid w:val="00C41B30"/>
    <w:rsid w:val="00C41D32"/>
    <w:rsid w:val="00C41E83"/>
    <w:rsid w:val="00C41E9B"/>
    <w:rsid w:val="00C422AB"/>
    <w:rsid w:val="00C423E7"/>
    <w:rsid w:val="00C435A5"/>
    <w:rsid w:val="00C43F09"/>
    <w:rsid w:val="00C4414B"/>
    <w:rsid w:val="00C44433"/>
    <w:rsid w:val="00C45042"/>
    <w:rsid w:val="00C451DC"/>
    <w:rsid w:val="00C479AB"/>
    <w:rsid w:val="00C47AD2"/>
    <w:rsid w:val="00C505B1"/>
    <w:rsid w:val="00C507D6"/>
    <w:rsid w:val="00C5186E"/>
    <w:rsid w:val="00C518AE"/>
    <w:rsid w:val="00C51D18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40BC"/>
    <w:rsid w:val="00C54717"/>
    <w:rsid w:val="00C54D86"/>
    <w:rsid w:val="00C5530F"/>
    <w:rsid w:val="00C55FAC"/>
    <w:rsid w:val="00C56B80"/>
    <w:rsid w:val="00C57256"/>
    <w:rsid w:val="00C573D6"/>
    <w:rsid w:val="00C60F47"/>
    <w:rsid w:val="00C60F79"/>
    <w:rsid w:val="00C61124"/>
    <w:rsid w:val="00C61181"/>
    <w:rsid w:val="00C61A02"/>
    <w:rsid w:val="00C62040"/>
    <w:rsid w:val="00C6217C"/>
    <w:rsid w:val="00C63690"/>
    <w:rsid w:val="00C643A5"/>
    <w:rsid w:val="00C64529"/>
    <w:rsid w:val="00C6453E"/>
    <w:rsid w:val="00C6503C"/>
    <w:rsid w:val="00C65C19"/>
    <w:rsid w:val="00C65C22"/>
    <w:rsid w:val="00C65C8A"/>
    <w:rsid w:val="00C66677"/>
    <w:rsid w:val="00C66AFF"/>
    <w:rsid w:val="00C6746E"/>
    <w:rsid w:val="00C679AA"/>
    <w:rsid w:val="00C70032"/>
    <w:rsid w:val="00C7146E"/>
    <w:rsid w:val="00C7157A"/>
    <w:rsid w:val="00C72D72"/>
    <w:rsid w:val="00C72FFE"/>
    <w:rsid w:val="00C731B9"/>
    <w:rsid w:val="00C73858"/>
    <w:rsid w:val="00C7386B"/>
    <w:rsid w:val="00C73FEB"/>
    <w:rsid w:val="00C748EA"/>
    <w:rsid w:val="00C74D6E"/>
    <w:rsid w:val="00C764B1"/>
    <w:rsid w:val="00C770CB"/>
    <w:rsid w:val="00C77757"/>
    <w:rsid w:val="00C7790B"/>
    <w:rsid w:val="00C77E25"/>
    <w:rsid w:val="00C802B2"/>
    <w:rsid w:val="00C824AA"/>
    <w:rsid w:val="00C82995"/>
    <w:rsid w:val="00C83234"/>
    <w:rsid w:val="00C833C1"/>
    <w:rsid w:val="00C83F81"/>
    <w:rsid w:val="00C8614D"/>
    <w:rsid w:val="00C86293"/>
    <w:rsid w:val="00C873A1"/>
    <w:rsid w:val="00C87608"/>
    <w:rsid w:val="00C9049B"/>
    <w:rsid w:val="00C90E00"/>
    <w:rsid w:val="00C91840"/>
    <w:rsid w:val="00C91A64"/>
    <w:rsid w:val="00C91CD5"/>
    <w:rsid w:val="00C91E9E"/>
    <w:rsid w:val="00C920CF"/>
    <w:rsid w:val="00C92131"/>
    <w:rsid w:val="00C93ED4"/>
    <w:rsid w:val="00C9527F"/>
    <w:rsid w:val="00C95426"/>
    <w:rsid w:val="00C958FD"/>
    <w:rsid w:val="00C96254"/>
    <w:rsid w:val="00C97256"/>
    <w:rsid w:val="00C97377"/>
    <w:rsid w:val="00C976F6"/>
    <w:rsid w:val="00C97A06"/>
    <w:rsid w:val="00C97DE9"/>
    <w:rsid w:val="00CA00AE"/>
    <w:rsid w:val="00CA05F9"/>
    <w:rsid w:val="00CA0AD3"/>
    <w:rsid w:val="00CA0F62"/>
    <w:rsid w:val="00CA10C8"/>
    <w:rsid w:val="00CA10CF"/>
    <w:rsid w:val="00CA1F0D"/>
    <w:rsid w:val="00CA1FF9"/>
    <w:rsid w:val="00CA29B0"/>
    <w:rsid w:val="00CA3BC3"/>
    <w:rsid w:val="00CA426C"/>
    <w:rsid w:val="00CA457F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901"/>
    <w:rsid w:val="00CA7C44"/>
    <w:rsid w:val="00CA7CDF"/>
    <w:rsid w:val="00CB09CF"/>
    <w:rsid w:val="00CB1190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D79"/>
    <w:rsid w:val="00CB5B8E"/>
    <w:rsid w:val="00CB6DFA"/>
    <w:rsid w:val="00CB782B"/>
    <w:rsid w:val="00CB7DD5"/>
    <w:rsid w:val="00CC085D"/>
    <w:rsid w:val="00CC18F9"/>
    <w:rsid w:val="00CC1D25"/>
    <w:rsid w:val="00CC1D31"/>
    <w:rsid w:val="00CC2DD4"/>
    <w:rsid w:val="00CC2E24"/>
    <w:rsid w:val="00CC43A2"/>
    <w:rsid w:val="00CC4581"/>
    <w:rsid w:val="00CC49FD"/>
    <w:rsid w:val="00CC56B1"/>
    <w:rsid w:val="00CC58E0"/>
    <w:rsid w:val="00CC5D7B"/>
    <w:rsid w:val="00CC5DEA"/>
    <w:rsid w:val="00CC6472"/>
    <w:rsid w:val="00CD05AA"/>
    <w:rsid w:val="00CD0AA0"/>
    <w:rsid w:val="00CD1223"/>
    <w:rsid w:val="00CD1C29"/>
    <w:rsid w:val="00CD3C01"/>
    <w:rsid w:val="00CD41C1"/>
    <w:rsid w:val="00CD427E"/>
    <w:rsid w:val="00CD4697"/>
    <w:rsid w:val="00CD46C8"/>
    <w:rsid w:val="00CD49E9"/>
    <w:rsid w:val="00CD4CF6"/>
    <w:rsid w:val="00CD52C5"/>
    <w:rsid w:val="00CD54BF"/>
    <w:rsid w:val="00CD5BA7"/>
    <w:rsid w:val="00CD631D"/>
    <w:rsid w:val="00CD6633"/>
    <w:rsid w:val="00CD6669"/>
    <w:rsid w:val="00CD67E9"/>
    <w:rsid w:val="00CD68C3"/>
    <w:rsid w:val="00CD6A11"/>
    <w:rsid w:val="00CD7343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223"/>
    <w:rsid w:val="00CE533C"/>
    <w:rsid w:val="00CE5581"/>
    <w:rsid w:val="00CE5790"/>
    <w:rsid w:val="00CE5B13"/>
    <w:rsid w:val="00CE5EB7"/>
    <w:rsid w:val="00CE5EC7"/>
    <w:rsid w:val="00CE6349"/>
    <w:rsid w:val="00CE690C"/>
    <w:rsid w:val="00CE7232"/>
    <w:rsid w:val="00CE7803"/>
    <w:rsid w:val="00CE7FDC"/>
    <w:rsid w:val="00CF1044"/>
    <w:rsid w:val="00CF19A1"/>
    <w:rsid w:val="00CF1B4A"/>
    <w:rsid w:val="00CF21A3"/>
    <w:rsid w:val="00CF267C"/>
    <w:rsid w:val="00CF3069"/>
    <w:rsid w:val="00CF3997"/>
    <w:rsid w:val="00CF3E95"/>
    <w:rsid w:val="00CF3F59"/>
    <w:rsid w:val="00CF5E14"/>
    <w:rsid w:val="00CF6EDF"/>
    <w:rsid w:val="00CF7044"/>
    <w:rsid w:val="00CF769B"/>
    <w:rsid w:val="00CF7D7C"/>
    <w:rsid w:val="00D012FA"/>
    <w:rsid w:val="00D01CA6"/>
    <w:rsid w:val="00D0212B"/>
    <w:rsid w:val="00D0233C"/>
    <w:rsid w:val="00D02493"/>
    <w:rsid w:val="00D030CE"/>
    <w:rsid w:val="00D03AEE"/>
    <w:rsid w:val="00D03E0E"/>
    <w:rsid w:val="00D04A27"/>
    <w:rsid w:val="00D04FF5"/>
    <w:rsid w:val="00D0564D"/>
    <w:rsid w:val="00D0677C"/>
    <w:rsid w:val="00D06B2A"/>
    <w:rsid w:val="00D074B7"/>
    <w:rsid w:val="00D07BDE"/>
    <w:rsid w:val="00D1037A"/>
    <w:rsid w:val="00D109E1"/>
    <w:rsid w:val="00D11388"/>
    <w:rsid w:val="00D11413"/>
    <w:rsid w:val="00D128B9"/>
    <w:rsid w:val="00D12A36"/>
    <w:rsid w:val="00D12D2A"/>
    <w:rsid w:val="00D13215"/>
    <w:rsid w:val="00D14EAE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95"/>
    <w:rsid w:val="00D20069"/>
    <w:rsid w:val="00D20230"/>
    <w:rsid w:val="00D20BF9"/>
    <w:rsid w:val="00D20CA2"/>
    <w:rsid w:val="00D213B9"/>
    <w:rsid w:val="00D218D2"/>
    <w:rsid w:val="00D22DE5"/>
    <w:rsid w:val="00D23105"/>
    <w:rsid w:val="00D23997"/>
    <w:rsid w:val="00D242B5"/>
    <w:rsid w:val="00D244A1"/>
    <w:rsid w:val="00D24612"/>
    <w:rsid w:val="00D25405"/>
    <w:rsid w:val="00D254E7"/>
    <w:rsid w:val="00D2583A"/>
    <w:rsid w:val="00D25B63"/>
    <w:rsid w:val="00D25D88"/>
    <w:rsid w:val="00D26615"/>
    <w:rsid w:val="00D269EE"/>
    <w:rsid w:val="00D26CFF"/>
    <w:rsid w:val="00D3012F"/>
    <w:rsid w:val="00D308A2"/>
    <w:rsid w:val="00D31571"/>
    <w:rsid w:val="00D31578"/>
    <w:rsid w:val="00D32592"/>
    <w:rsid w:val="00D33665"/>
    <w:rsid w:val="00D339D8"/>
    <w:rsid w:val="00D34525"/>
    <w:rsid w:val="00D34FD8"/>
    <w:rsid w:val="00D356D4"/>
    <w:rsid w:val="00D35FA9"/>
    <w:rsid w:val="00D4127E"/>
    <w:rsid w:val="00D41400"/>
    <w:rsid w:val="00D4266B"/>
    <w:rsid w:val="00D426D8"/>
    <w:rsid w:val="00D4330E"/>
    <w:rsid w:val="00D44452"/>
    <w:rsid w:val="00D44F4C"/>
    <w:rsid w:val="00D45726"/>
    <w:rsid w:val="00D45FCD"/>
    <w:rsid w:val="00D467B9"/>
    <w:rsid w:val="00D47834"/>
    <w:rsid w:val="00D47994"/>
    <w:rsid w:val="00D50C2E"/>
    <w:rsid w:val="00D51B57"/>
    <w:rsid w:val="00D52BE0"/>
    <w:rsid w:val="00D52D93"/>
    <w:rsid w:val="00D53761"/>
    <w:rsid w:val="00D53E71"/>
    <w:rsid w:val="00D53F6E"/>
    <w:rsid w:val="00D55228"/>
    <w:rsid w:val="00D55A68"/>
    <w:rsid w:val="00D56474"/>
    <w:rsid w:val="00D56579"/>
    <w:rsid w:val="00D569A4"/>
    <w:rsid w:val="00D56D19"/>
    <w:rsid w:val="00D60451"/>
    <w:rsid w:val="00D60BD8"/>
    <w:rsid w:val="00D61391"/>
    <w:rsid w:val="00D613B2"/>
    <w:rsid w:val="00D614CC"/>
    <w:rsid w:val="00D61CF1"/>
    <w:rsid w:val="00D628B7"/>
    <w:rsid w:val="00D6301F"/>
    <w:rsid w:val="00D630E9"/>
    <w:rsid w:val="00D63468"/>
    <w:rsid w:val="00D63497"/>
    <w:rsid w:val="00D6355B"/>
    <w:rsid w:val="00D63658"/>
    <w:rsid w:val="00D63806"/>
    <w:rsid w:val="00D647C7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E90"/>
    <w:rsid w:val="00D71411"/>
    <w:rsid w:val="00D71B53"/>
    <w:rsid w:val="00D724D9"/>
    <w:rsid w:val="00D733DD"/>
    <w:rsid w:val="00D734C8"/>
    <w:rsid w:val="00D73564"/>
    <w:rsid w:val="00D73592"/>
    <w:rsid w:val="00D73B99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50F"/>
    <w:rsid w:val="00D76677"/>
    <w:rsid w:val="00D766B3"/>
    <w:rsid w:val="00D76851"/>
    <w:rsid w:val="00D775AF"/>
    <w:rsid w:val="00D775C1"/>
    <w:rsid w:val="00D809B6"/>
    <w:rsid w:val="00D80D73"/>
    <w:rsid w:val="00D81187"/>
    <w:rsid w:val="00D813DF"/>
    <w:rsid w:val="00D8163C"/>
    <w:rsid w:val="00D817D3"/>
    <w:rsid w:val="00D823D9"/>
    <w:rsid w:val="00D831C4"/>
    <w:rsid w:val="00D83CE3"/>
    <w:rsid w:val="00D847CF"/>
    <w:rsid w:val="00D85F93"/>
    <w:rsid w:val="00D86DF6"/>
    <w:rsid w:val="00D877D0"/>
    <w:rsid w:val="00D87B71"/>
    <w:rsid w:val="00D87CFB"/>
    <w:rsid w:val="00D91317"/>
    <w:rsid w:val="00D91E8E"/>
    <w:rsid w:val="00D92C2B"/>
    <w:rsid w:val="00D92C41"/>
    <w:rsid w:val="00D9366C"/>
    <w:rsid w:val="00D93B45"/>
    <w:rsid w:val="00D93DF1"/>
    <w:rsid w:val="00D93F31"/>
    <w:rsid w:val="00D94268"/>
    <w:rsid w:val="00D944DD"/>
    <w:rsid w:val="00D9465D"/>
    <w:rsid w:val="00D94A31"/>
    <w:rsid w:val="00D96307"/>
    <w:rsid w:val="00D967F2"/>
    <w:rsid w:val="00D971CE"/>
    <w:rsid w:val="00D974D0"/>
    <w:rsid w:val="00D97715"/>
    <w:rsid w:val="00DA0CF6"/>
    <w:rsid w:val="00DA12F2"/>
    <w:rsid w:val="00DA2AEA"/>
    <w:rsid w:val="00DA2CF7"/>
    <w:rsid w:val="00DA3AA7"/>
    <w:rsid w:val="00DA43D5"/>
    <w:rsid w:val="00DA453A"/>
    <w:rsid w:val="00DA4E2E"/>
    <w:rsid w:val="00DA5C9B"/>
    <w:rsid w:val="00DA5D19"/>
    <w:rsid w:val="00DA5E0F"/>
    <w:rsid w:val="00DA5E99"/>
    <w:rsid w:val="00DA60B3"/>
    <w:rsid w:val="00DA6823"/>
    <w:rsid w:val="00DA68B4"/>
    <w:rsid w:val="00DA6D6B"/>
    <w:rsid w:val="00DA70D2"/>
    <w:rsid w:val="00DA7496"/>
    <w:rsid w:val="00DA77D8"/>
    <w:rsid w:val="00DA7DA0"/>
    <w:rsid w:val="00DA7F4B"/>
    <w:rsid w:val="00DB0462"/>
    <w:rsid w:val="00DB071C"/>
    <w:rsid w:val="00DB2569"/>
    <w:rsid w:val="00DB355A"/>
    <w:rsid w:val="00DB3622"/>
    <w:rsid w:val="00DB372D"/>
    <w:rsid w:val="00DB3E12"/>
    <w:rsid w:val="00DB4502"/>
    <w:rsid w:val="00DB46DD"/>
    <w:rsid w:val="00DB4C71"/>
    <w:rsid w:val="00DB4DB4"/>
    <w:rsid w:val="00DB5027"/>
    <w:rsid w:val="00DB57AB"/>
    <w:rsid w:val="00DB6121"/>
    <w:rsid w:val="00DB64DA"/>
    <w:rsid w:val="00DB6F03"/>
    <w:rsid w:val="00DB6F5D"/>
    <w:rsid w:val="00DB7856"/>
    <w:rsid w:val="00DB7A42"/>
    <w:rsid w:val="00DB7B4E"/>
    <w:rsid w:val="00DC0076"/>
    <w:rsid w:val="00DC0208"/>
    <w:rsid w:val="00DC054C"/>
    <w:rsid w:val="00DC08B4"/>
    <w:rsid w:val="00DC1E73"/>
    <w:rsid w:val="00DC22AA"/>
    <w:rsid w:val="00DC2377"/>
    <w:rsid w:val="00DC25FF"/>
    <w:rsid w:val="00DC2622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EC1"/>
    <w:rsid w:val="00DD0DB5"/>
    <w:rsid w:val="00DD1773"/>
    <w:rsid w:val="00DD1D63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FD4"/>
    <w:rsid w:val="00DD742F"/>
    <w:rsid w:val="00DD78AA"/>
    <w:rsid w:val="00DE054F"/>
    <w:rsid w:val="00DE0D47"/>
    <w:rsid w:val="00DE1542"/>
    <w:rsid w:val="00DE312C"/>
    <w:rsid w:val="00DE39CE"/>
    <w:rsid w:val="00DE4327"/>
    <w:rsid w:val="00DE4516"/>
    <w:rsid w:val="00DE5A55"/>
    <w:rsid w:val="00DE6A11"/>
    <w:rsid w:val="00DE6DA5"/>
    <w:rsid w:val="00DE6FB1"/>
    <w:rsid w:val="00DE735E"/>
    <w:rsid w:val="00DE7761"/>
    <w:rsid w:val="00DE7AB7"/>
    <w:rsid w:val="00DF0820"/>
    <w:rsid w:val="00DF1277"/>
    <w:rsid w:val="00DF2051"/>
    <w:rsid w:val="00DF29DD"/>
    <w:rsid w:val="00DF2D2A"/>
    <w:rsid w:val="00DF305C"/>
    <w:rsid w:val="00DF3723"/>
    <w:rsid w:val="00DF42D3"/>
    <w:rsid w:val="00DF461C"/>
    <w:rsid w:val="00DF4ACE"/>
    <w:rsid w:val="00DF514A"/>
    <w:rsid w:val="00DF566B"/>
    <w:rsid w:val="00DF621B"/>
    <w:rsid w:val="00DF6635"/>
    <w:rsid w:val="00DF7E51"/>
    <w:rsid w:val="00E0000F"/>
    <w:rsid w:val="00E00CE5"/>
    <w:rsid w:val="00E0103C"/>
    <w:rsid w:val="00E0107B"/>
    <w:rsid w:val="00E020D9"/>
    <w:rsid w:val="00E028F7"/>
    <w:rsid w:val="00E033EF"/>
    <w:rsid w:val="00E03767"/>
    <w:rsid w:val="00E0410D"/>
    <w:rsid w:val="00E046FA"/>
    <w:rsid w:val="00E057E2"/>
    <w:rsid w:val="00E05AE9"/>
    <w:rsid w:val="00E061AC"/>
    <w:rsid w:val="00E06F94"/>
    <w:rsid w:val="00E07CEC"/>
    <w:rsid w:val="00E07F16"/>
    <w:rsid w:val="00E10DAA"/>
    <w:rsid w:val="00E11719"/>
    <w:rsid w:val="00E11CB7"/>
    <w:rsid w:val="00E12363"/>
    <w:rsid w:val="00E1287A"/>
    <w:rsid w:val="00E133A0"/>
    <w:rsid w:val="00E13DC9"/>
    <w:rsid w:val="00E13DEE"/>
    <w:rsid w:val="00E143C6"/>
    <w:rsid w:val="00E14409"/>
    <w:rsid w:val="00E14AD7"/>
    <w:rsid w:val="00E14DF0"/>
    <w:rsid w:val="00E151D1"/>
    <w:rsid w:val="00E15D83"/>
    <w:rsid w:val="00E1651F"/>
    <w:rsid w:val="00E21F40"/>
    <w:rsid w:val="00E22661"/>
    <w:rsid w:val="00E2273E"/>
    <w:rsid w:val="00E24584"/>
    <w:rsid w:val="00E24864"/>
    <w:rsid w:val="00E250DD"/>
    <w:rsid w:val="00E2591C"/>
    <w:rsid w:val="00E25B66"/>
    <w:rsid w:val="00E2634B"/>
    <w:rsid w:val="00E270A3"/>
    <w:rsid w:val="00E278BC"/>
    <w:rsid w:val="00E27A24"/>
    <w:rsid w:val="00E27CB9"/>
    <w:rsid w:val="00E30479"/>
    <w:rsid w:val="00E30CFD"/>
    <w:rsid w:val="00E30F68"/>
    <w:rsid w:val="00E31636"/>
    <w:rsid w:val="00E31CA2"/>
    <w:rsid w:val="00E31CD9"/>
    <w:rsid w:val="00E32392"/>
    <w:rsid w:val="00E32433"/>
    <w:rsid w:val="00E324E4"/>
    <w:rsid w:val="00E332B4"/>
    <w:rsid w:val="00E34618"/>
    <w:rsid w:val="00E36E21"/>
    <w:rsid w:val="00E36F49"/>
    <w:rsid w:val="00E3791F"/>
    <w:rsid w:val="00E37989"/>
    <w:rsid w:val="00E40322"/>
    <w:rsid w:val="00E4064F"/>
    <w:rsid w:val="00E40AC9"/>
    <w:rsid w:val="00E415D8"/>
    <w:rsid w:val="00E426B4"/>
    <w:rsid w:val="00E426CC"/>
    <w:rsid w:val="00E43588"/>
    <w:rsid w:val="00E44E9C"/>
    <w:rsid w:val="00E4524D"/>
    <w:rsid w:val="00E452E9"/>
    <w:rsid w:val="00E465D4"/>
    <w:rsid w:val="00E46B63"/>
    <w:rsid w:val="00E46FBB"/>
    <w:rsid w:val="00E471D1"/>
    <w:rsid w:val="00E4729B"/>
    <w:rsid w:val="00E47726"/>
    <w:rsid w:val="00E5177D"/>
    <w:rsid w:val="00E51BB0"/>
    <w:rsid w:val="00E51EF4"/>
    <w:rsid w:val="00E522C5"/>
    <w:rsid w:val="00E523AF"/>
    <w:rsid w:val="00E542BC"/>
    <w:rsid w:val="00E54D64"/>
    <w:rsid w:val="00E557B4"/>
    <w:rsid w:val="00E5584E"/>
    <w:rsid w:val="00E568CA"/>
    <w:rsid w:val="00E5745E"/>
    <w:rsid w:val="00E57679"/>
    <w:rsid w:val="00E57888"/>
    <w:rsid w:val="00E57D66"/>
    <w:rsid w:val="00E60484"/>
    <w:rsid w:val="00E605B5"/>
    <w:rsid w:val="00E60EEA"/>
    <w:rsid w:val="00E61856"/>
    <w:rsid w:val="00E62CAA"/>
    <w:rsid w:val="00E63194"/>
    <w:rsid w:val="00E63E0A"/>
    <w:rsid w:val="00E64393"/>
    <w:rsid w:val="00E649E2"/>
    <w:rsid w:val="00E650B0"/>
    <w:rsid w:val="00E6674A"/>
    <w:rsid w:val="00E67762"/>
    <w:rsid w:val="00E678FB"/>
    <w:rsid w:val="00E705EF"/>
    <w:rsid w:val="00E7124A"/>
    <w:rsid w:val="00E71298"/>
    <w:rsid w:val="00E717DD"/>
    <w:rsid w:val="00E72105"/>
    <w:rsid w:val="00E721A9"/>
    <w:rsid w:val="00E72236"/>
    <w:rsid w:val="00E72266"/>
    <w:rsid w:val="00E73D64"/>
    <w:rsid w:val="00E73FD0"/>
    <w:rsid w:val="00E752A1"/>
    <w:rsid w:val="00E75EC4"/>
    <w:rsid w:val="00E76395"/>
    <w:rsid w:val="00E76410"/>
    <w:rsid w:val="00E76F5F"/>
    <w:rsid w:val="00E77DED"/>
    <w:rsid w:val="00E77F7A"/>
    <w:rsid w:val="00E80D12"/>
    <w:rsid w:val="00E80D3F"/>
    <w:rsid w:val="00E81258"/>
    <w:rsid w:val="00E815D8"/>
    <w:rsid w:val="00E81850"/>
    <w:rsid w:val="00E81979"/>
    <w:rsid w:val="00E81EE3"/>
    <w:rsid w:val="00E8223F"/>
    <w:rsid w:val="00E82698"/>
    <w:rsid w:val="00E83030"/>
    <w:rsid w:val="00E8346E"/>
    <w:rsid w:val="00E83B5C"/>
    <w:rsid w:val="00E84681"/>
    <w:rsid w:val="00E85FD3"/>
    <w:rsid w:val="00E862F2"/>
    <w:rsid w:val="00E862FB"/>
    <w:rsid w:val="00E86C95"/>
    <w:rsid w:val="00E877BB"/>
    <w:rsid w:val="00E87951"/>
    <w:rsid w:val="00E87FE2"/>
    <w:rsid w:val="00E907BC"/>
    <w:rsid w:val="00E90CD1"/>
    <w:rsid w:val="00E90E4B"/>
    <w:rsid w:val="00E910ED"/>
    <w:rsid w:val="00E9145A"/>
    <w:rsid w:val="00E91F13"/>
    <w:rsid w:val="00E9284D"/>
    <w:rsid w:val="00E92F53"/>
    <w:rsid w:val="00E933D9"/>
    <w:rsid w:val="00E93A27"/>
    <w:rsid w:val="00E944C0"/>
    <w:rsid w:val="00E94F65"/>
    <w:rsid w:val="00E95515"/>
    <w:rsid w:val="00E95915"/>
    <w:rsid w:val="00E95A4B"/>
    <w:rsid w:val="00E95ACA"/>
    <w:rsid w:val="00E95F5B"/>
    <w:rsid w:val="00E960E3"/>
    <w:rsid w:val="00E96293"/>
    <w:rsid w:val="00E966DB"/>
    <w:rsid w:val="00E96F17"/>
    <w:rsid w:val="00E97138"/>
    <w:rsid w:val="00E97FC1"/>
    <w:rsid w:val="00EA0111"/>
    <w:rsid w:val="00EA192D"/>
    <w:rsid w:val="00EA1ADE"/>
    <w:rsid w:val="00EA2003"/>
    <w:rsid w:val="00EA280C"/>
    <w:rsid w:val="00EA296D"/>
    <w:rsid w:val="00EA4F94"/>
    <w:rsid w:val="00EA504F"/>
    <w:rsid w:val="00EA54E5"/>
    <w:rsid w:val="00EA5654"/>
    <w:rsid w:val="00EA6CBF"/>
    <w:rsid w:val="00EA6EFF"/>
    <w:rsid w:val="00EB0AEB"/>
    <w:rsid w:val="00EB1273"/>
    <w:rsid w:val="00EB143C"/>
    <w:rsid w:val="00EB1CAA"/>
    <w:rsid w:val="00EB223D"/>
    <w:rsid w:val="00EB41FB"/>
    <w:rsid w:val="00EB47D5"/>
    <w:rsid w:val="00EB54E9"/>
    <w:rsid w:val="00EB5DFF"/>
    <w:rsid w:val="00EB67D4"/>
    <w:rsid w:val="00EB6C1C"/>
    <w:rsid w:val="00EB6DA6"/>
    <w:rsid w:val="00EB6FDB"/>
    <w:rsid w:val="00EC1C8B"/>
    <w:rsid w:val="00EC2273"/>
    <w:rsid w:val="00EC2C80"/>
    <w:rsid w:val="00EC31C5"/>
    <w:rsid w:val="00EC40C9"/>
    <w:rsid w:val="00EC441F"/>
    <w:rsid w:val="00EC4827"/>
    <w:rsid w:val="00EC58B9"/>
    <w:rsid w:val="00EC5BA6"/>
    <w:rsid w:val="00EC678C"/>
    <w:rsid w:val="00EC6FFC"/>
    <w:rsid w:val="00EC7071"/>
    <w:rsid w:val="00EC76DC"/>
    <w:rsid w:val="00EC7959"/>
    <w:rsid w:val="00EC7B0C"/>
    <w:rsid w:val="00EC7BAF"/>
    <w:rsid w:val="00EC7DB5"/>
    <w:rsid w:val="00ED0770"/>
    <w:rsid w:val="00ED0BE8"/>
    <w:rsid w:val="00ED1AF6"/>
    <w:rsid w:val="00ED2C2B"/>
    <w:rsid w:val="00ED2D21"/>
    <w:rsid w:val="00ED3161"/>
    <w:rsid w:val="00ED3B67"/>
    <w:rsid w:val="00ED43C1"/>
    <w:rsid w:val="00ED52D3"/>
    <w:rsid w:val="00ED540D"/>
    <w:rsid w:val="00ED64C9"/>
    <w:rsid w:val="00ED6E8A"/>
    <w:rsid w:val="00ED7EC4"/>
    <w:rsid w:val="00EE014C"/>
    <w:rsid w:val="00EE3797"/>
    <w:rsid w:val="00EE3869"/>
    <w:rsid w:val="00EE3B49"/>
    <w:rsid w:val="00EE4095"/>
    <w:rsid w:val="00EE48EF"/>
    <w:rsid w:val="00EE508C"/>
    <w:rsid w:val="00EE58A8"/>
    <w:rsid w:val="00EE5C5A"/>
    <w:rsid w:val="00EE5E14"/>
    <w:rsid w:val="00EE63EB"/>
    <w:rsid w:val="00EE6961"/>
    <w:rsid w:val="00EE76A7"/>
    <w:rsid w:val="00EE7C5D"/>
    <w:rsid w:val="00EF00BF"/>
    <w:rsid w:val="00EF0D0E"/>
    <w:rsid w:val="00EF11EA"/>
    <w:rsid w:val="00EF13FF"/>
    <w:rsid w:val="00EF156E"/>
    <w:rsid w:val="00EF204A"/>
    <w:rsid w:val="00EF2097"/>
    <w:rsid w:val="00EF446A"/>
    <w:rsid w:val="00EF455E"/>
    <w:rsid w:val="00EF458F"/>
    <w:rsid w:val="00EF4F7D"/>
    <w:rsid w:val="00EF5268"/>
    <w:rsid w:val="00EF56DE"/>
    <w:rsid w:val="00EF5AA3"/>
    <w:rsid w:val="00EF5AE8"/>
    <w:rsid w:val="00EF5CF2"/>
    <w:rsid w:val="00EF65BF"/>
    <w:rsid w:val="00EF6B0A"/>
    <w:rsid w:val="00F00245"/>
    <w:rsid w:val="00F007DC"/>
    <w:rsid w:val="00F00DDE"/>
    <w:rsid w:val="00F01395"/>
    <w:rsid w:val="00F013C4"/>
    <w:rsid w:val="00F01501"/>
    <w:rsid w:val="00F01DF5"/>
    <w:rsid w:val="00F026A8"/>
    <w:rsid w:val="00F03766"/>
    <w:rsid w:val="00F03E44"/>
    <w:rsid w:val="00F054A3"/>
    <w:rsid w:val="00F05604"/>
    <w:rsid w:val="00F069E2"/>
    <w:rsid w:val="00F073E6"/>
    <w:rsid w:val="00F074F3"/>
    <w:rsid w:val="00F07B50"/>
    <w:rsid w:val="00F11347"/>
    <w:rsid w:val="00F116CE"/>
    <w:rsid w:val="00F116F3"/>
    <w:rsid w:val="00F127CC"/>
    <w:rsid w:val="00F12861"/>
    <w:rsid w:val="00F137A5"/>
    <w:rsid w:val="00F13E6E"/>
    <w:rsid w:val="00F14615"/>
    <w:rsid w:val="00F14650"/>
    <w:rsid w:val="00F14858"/>
    <w:rsid w:val="00F14C8D"/>
    <w:rsid w:val="00F160AB"/>
    <w:rsid w:val="00F16EF0"/>
    <w:rsid w:val="00F17238"/>
    <w:rsid w:val="00F17B83"/>
    <w:rsid w:val="00F17D1A"/>
    <w:rsid w:val="00F17DAA"/>
    <w:rsid w:val="00F17F28"/>
    <w:rsid w:val="00F20186"/>
    <w:rsid w:val="00F20273"/>
    <w:rsid w:val="00F20C33"/>
    <w:rsid w:val="00F20C52"/>
    <w:rsid w:val="00F20E8A"/>
    <w:rsid w:val="00F210C3"/>
    <w:rsid w:val="00F2155D"/>
    <w:rsid w:val="00F217D4"/>
    <w:rsid w:val="00F21AE9"/>
    <w:rsid w:val="00F21B71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EF6"/>
    <w:rsid w:val="00F3212C"/>
    <w:rsid w:val="00F32B0B"/>
    <w:rsid w:val="00F33384"/>
    <w:rsid w:val="00F339BD"/>
    <w:rsid w:val="00F33E03"/>
    <w:rsid w:val="00F341D2"/>
    <w:rsid w:val="00F34454"/>
    <w:rsid w:val="00F34AF8"/>
    <w:rsid w:val="00F35563"/>
    <w:rsid w:val="00F35B99"/>
    <w:rsid w:val="00F35F9E"/>
    <w:rsid w:val="00F367EE"/>
    <w:rsid w:val="00F36990"/>
    <w:rsid w:val="00F36B81"/>
    <w:rsid w:val="00F3711A"/>
    <w:rsid w:val="00F37304"/>
    <w:rsid w:val="00F37DA8"/>
    <w:rsid w:val="00F4070A"/>
    <w:rsid w:val="00F41531"/>
    <w:rsid w:val="00F424C5"/>
    <w:rsid w:val="00F42D7A"/>
    <w:rsid w:val="00F43D3D"/>
    <w:rsid w:val="00F45203"/>
    <w:rsid w:val="00F4569A"/>
    <w:rsid w:val="00F45DB1"/>
    <w:rsid w:val="00F46088"/>
    <w:rsid w:val="00F46E31"/>
    <w:rsid w:val="00F473CD"/>
    <w:rsid w:val="00F50066"/>
    <w:rsid w:val="00F50D6D"/>
    <w:rsid w:val="00F50E73"/>
    <w:rsid w:val="00F51822"/>
    <w:rsid w:val="00F5190C"/>
    <w:rsid w:val="00F51A9B"/>
    <w:rsid w:val="00F51B6F"/>
    <w:rsid w:val="00F51CD5"/>
    <w:rsid w:val="00F52481"/>
    <w:rsid w:val="00F52CCD"/>
    <w:rsid w:val="00F52DDB"/>
    <w:rsid w:val="00F534C0"/>
    <w:rsid w:val="00F53C0F"/>
    <w:rsid w:val="00F53F9A"/>
    <w:rsid w:val="00F55803"/>
    <w:rsid w:val="00F55BEC"/>
    <w:rsid w:val="00F55D37"/>
    <w:rsid w:val="00F55F31"/>
    <w:rsid w:val="00F567E9"/>
    <w:rsid w:val="00F6004E"/>
    <w:rsid w:val="00F6086E"/>
    <w:rsid w:val="00F60888"/>
    <w:rsid w:val="00F6141C"/>
    <w:rsid w:val="00F62273"/>
    <w:rsid w:val="00F62486"/>
    <w:rsid w:val="00F624F2"/>
    <w:rsid w:val="00F63AA6"/>
    <w:rsid w:val="00F63BBF"/>
    <w:rsid w:val="00F643CC"/>
    <w:rsid w:val="00F64778"/>
    <w:rsid w:val="00F64E97"/>
    <w:rsid w:val="00F6514F"/>
    <w:rsid w:val="00F655FC"/>
    <w:rsid w:val="00F66045"/>
    <w:rsid w:val="00F66607"/>
    <w:rsid w:val="00F66CD2"/>
    <w:rsid w:val="00F66D0E"/>
    <w:rsid w:val="00F66E4D"/>
    <w:rsid w:val="00F675B5"/>
    <w:rsid w:val="00F70130"/>
    <w:rsid w:val="00F701F3"/>
    <w:rsid w:val="00F7051C"/>
    <w:rsid w:val="00F70C9C"/>
    <w:rsid w:val="00F70D42"/>
    <w:rsid w:val="00F70F2A"/>
    <w:rsid w:val="00F73235"/>
    <w:rsid w:val="00F73392"/>
    <w:rsid w:val="00F73A47"/>
    <w:rsid w:val="00F740BF"/>
    <w:rsid w:val="00F745B5"/>
    <w:rsid w:val="00F755A1"/>
    <w:rsid w:val="00F75924"/>
    <w:rsid w:val="00F7628F"/>
    <w:rsid w:val="00F76903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A90"/>
    <w:rsid w:val="00F83CB8"/>
    <w:rsid w:val="00F83EFD"/>
    <w:rsid w:val="00F842EE"/>
    <w:rsid w:val="00F85AD1"/>
    <w:rsid w:val="00F8603E"/>
    <w:rsid w:val="00F8617D"/>
    <w:rsid w:val="00F86E98"/>
    <w:rsid w:val="00F87B1B"/>
    <w:rsid w:val="00F90A3C"/>
    <w:rsid w:val="00F90B40"/>
    <w:rsid w:val="00F91A02"/>
    <w:rsid w:val="00F91B67"/>
    <w:rsid w:val="00F91C5D"/>
    <w:rsid w:val="00F921D6"/>
    <w:rsid w:val="00F934EC"/>
    <w:rsid w:val="00F93AC7"/>
    <w:rsid w:val="00F93C34"/>
    <w:rsid w:val="00F94411"/>
    <w:rsid w:val="00F955AF"/>
    <w:rsid w:val="00F95CD4"/>
    <w:rsid w:val="00F961DC"/>
    <w:rsid w:val="00F964EC"/>
    <w:rsid w:val="00F96796"/>
    <w:rsid w:val="00F96A96"/>
    <w:rsid w:val="00F96F30"/>
    <w:rsid w:val="00F97297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8A1"/>
    <w:rsid w:val="00FA73A4"/>
    <w:rsid w:val="00FB04C1"/>
    <w:rsid w:val="00FB0648"/>
    <w:rsid w:val="00FB16EE"/>
    <w:rsid w:val="00FB1EB3"/>
    <w:rsid w:val="00FB391C"/>
    <w:rsid w:val="00FB451B"/>
    <w:rsid w:val="00FB4C14"/>
    <w:rsid w:val="00FB4C18"/>
    <w:rsid w:val="00FB50CC"/>
    <w:rsid w:val="00FB5350"/>
    <w:rsid w:val="00FB6558"/>
    <w:rsid w:val="00FB6997"/>
    <w:rsid w:val="00FB7084"/>
    <w:rsid w:val="00FC0857"/>
    <w:rsid w:val="00FC0E8C"/>
    <w:rsid w:val="00FC113A"/>
    <w:rsid w:val="00FC2989"/>
    <w:rsid w:val="00FC32B9"/>
    <w:rsid w:val="00FC3E16"/>
    <w:rsid w:val="00FC41E6"/>
    <w:rsid w:val="00FC4C47"/>
    <w:rsid w:val="00FC537C"/>
    <w:rsid w:val="00FC5BF1"/>
    <w:rsid w:val="00FC62A3"/>
    <w:rsid w:val="00FC63BD"/>
    <w:rsid w:val="00FC7E08"/>
    <w:rsid w:val="00FC7FEB"/>
    <w:rsid w:val="00FD050E"/>
    <w:rsid w:val="00FD065C"/>
    <w:rsid w:val="00FD1826"/>
    <w:rsid w:val="00FD19EF"/>
    <w:rsid w:val="00FD1FA9"/>
    <w:rsid w:val="00FD203E"/>
    <w:rsid w:val="00FD2107"/>
    <w:rsid w:val="00FD3336"/>
    <w:rsid w:val="00FD3819"/>
    <w:rsid w:val="00FD3820"/>
    <w:rsid w:val="00FD4B7B"/>
    <w:rsid w:val="00FD508E"/>
    <w:rsid w:val="00FD51BB"/>
    <w:rsid w:val="00FD62C5"/>
    <w:rsid w:val="00FD6E2A"/>
    <w:rsid w:val="00FD715F"/>
    <w:rsid w:val="00FD79A3"/>
    <w:rsid w:val="00FD7F0E"/>
    <w:rsid w:val="00FE02B7"/>
    <w:rsid w:val="00FE06B8"/>
    <w:rsid w:val="00FE0D39"/>
    <w:rsid w:val="00FE0E7B"/>
    <w:rsid w:val="00FE1182"/>
    <w:rsid w:val="00FE1198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4447"/>
    <w:rsid w:val="00FE4718"/>
    <w:rsid w:val="00FE6071"/>
    <w:rsid w:val="00FE62B3"/>
    <w:rsid w:val="00FE65E8"/>
    <w:rsid w:val="00FE68AB"/>
    <w:rsid w:val="00FE6A54"/>
    <w:rsid w:val="00FE6E54"/>
    <w:rsid w:val="00FE6FE0"/>
    <w:rsid w:val="00FF0340"/>
    <w:rsid w:val="00FF0385"/>
    <w:rsid w:val="00FF27F4"/>
    <w:rsid w:val="00FF2CFE"/>
    <w:rsid w:val="00FF2FBF"/>
    <w:rsid w:val="00FF30C1"/>
    <w:rsid w:val="00FF3CA6"/>
    <w:rsid w:val="00FF3CE1"/>
    <w:rsid w:val="00FF3EBB"/>
    <w:rsid w:val="00FF3F89"/>
    <w:rsid w:val="00FF4055"/>
    <w:rsid w:val="00FF43C8"/>
    <w:rsid w:val="00FF50D7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7830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0"/>
    <w:next w:val="a0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0"/>
    <w:next w:val="a0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link w:val="30"/>
    <w:qFormat/>
    <w:rsid w:val="00E96293"/>
    <w:pPr>
      <w:keepNext/>
      <w:numPr>
        <w:ilvl w:val="2"/>
        <w:numId w:val="1"/>
      </w:numPr>
      <w:ind w:leftChars="100" w:left="5572" w:rightChars="100" w:right="10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0"/>
    <w:next w:val="a0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0"/>
    <w:next w:val="a0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0"/>
    <w:next w:val="a0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0"/>
    <w:next w:val="a0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1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1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rsid w:val="00E96293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1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1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1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1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4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"/>
    <w:basedOn w:val="a0"/>
    <w:next w:val="a0"/>
    <w:qFormat/>
    <w:rsid w:val="00942BD3"/>
    <w:pPr>
      <w:spacing w:before="120" w:after="120"/>
    </w:pPr>
    <w:rPr>
      <w:b/>
    </w:rPr>
  </w:style>
  <w:style w:type="paragraph" w:styleId="a7">
    <w:name w:val="footer"/>
    <w:basedOn w:val="a0"/>
    <w:link w:val="a8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8">
    <w:name w:val="フッター (文字)"/>
    <w:basedOn w:val="a1"/>
    <w:link w:val="a7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9">
    <w:name w:val="page number"/>
    <w:basedOn w:val="a1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a">
    <w:name w:val="List Paragraph"/>
    <w:aliases w:val="- Bullets,목록 단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出段落,목록단락"/>
    <w:basedOn w:val="a0"/>
    <w:link w:val="ab"/>
    <w:uiPriority w:val="34"/>
    <w:qFormat/>
    <w:rsid w:val="00942BD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ab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Paragrafo elenco (文字)"/>
    <w:link w:val="aa"/>
    <w:uiPriority w:val="34"/>
    <w:qFormat/>
    <w:locked/>
    <w:rsid w:val="00942BD3"/>
    <w:rPr>
      <w:rFonts w:ascii="SimSun" w:eastAsia="SimSun" w:hAnsi="SimSun" w:cs="SimSun"/>
      <w:noProof/>
      <w:kern w:val="0"/>
      <w:sz w:val="24"/>
      <w:szCs w:val="24"/>
    </w:rPr>
  </w:style>
  <w:style w:type="paragraph" w:styleId="ac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d">
    <w:name w:val="Body Text"/>
    <w:aliases w:val="bt"/>
    <w:basedOn w:val="a0"/>
    <w:link w:val="ae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e">
    <w:name w:val="本文 (文字)"/>
    <w:aliases w:val="bt (文字)"/>
    <w:basedOn w:val="a1"/>
    <w:link w:val="ad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">
    <w:name w:val="Table Grid"/>
    <w:basedOn w:val="a2"/>
    <w:uiPriority w:val="39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FE6FE0"/>
    <w:rPr>
      <w:sz w:val="18"/>
      <w:szCs w:val="18"/>
    </w:rPr>
  </w:style>
  <w:style w:type="character" w:customStyle="1" w:styleId="af1">
    <w:name w:val="吹き出し (文字)"/>
    <w:basedOn w:val="a1"/>
    <w:link w:val="af0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2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3">
    <w:name w:val="annotation reference"/>
    <w:basedOn w:val="a1"/>
    <w:unhideWhenUsed/>
    <w:qFormat/>
    <w:rsid w:val="002D5C53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qFormat/>
    <w:rsid w:val="002D5C53"/>
  </w:style>
  <w:style w:type="character" w:customStyle="1" w:styleId="af5">
    <w:name w:val="コメント文字列 (文字)"/>
    <w:basedOn w:val="a1"/>
    <w:link w:val="af4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D5C53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8">
    <w:name w:val="Hyperlink"/>
    <w:basedOn w:val="a1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0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1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2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0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1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9">
    <w:name w:val="Placeholder Text"/>
    <w:basedOn w:val="a1"/>
    <w:uiPriority w:val="99"/>
    <w:semiHidden/>
    <w:rsid w:val="00BF3C69"/>
    <w:rPr>
      <w:color w:val="808080"/>
    </w:rPr>
  </w:style>
  <w:style w:type="table" w:customStyle="1" w:styleId="34">
    <w:name w:val="网格型3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2"/>
    <w:next w:val="af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0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0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2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0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0"/>
    <w:qFormat/>
    <w:rsid w:val="00130DE4"/>
    <w:pPr>
      <w:numPr>
        <w:ilvl w:val="1"/>
        <w:numId w:val="5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0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0"/>
    <w:rsid w:val="00F2620A"/>
    <w:pPr>
      <w:numPr>
        <w:numId w:val="8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0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0"/>
    <w:rsid w:val="003B77BC"/>
    <w:pPr>
      <w:spacing w:before="0" w:after="0"/>
    </w:pPr>
    <w:rPr>
      <w:rFonts w:eastAsia="Gulim"/>
      <w:lang w:eastAsia="ko-KR"/>
    </w:rPr>
  </w:style>
  <w:style w:type="paragraph" w:customStyle="1" w:styleId="Proposal">
    <w:name w:val="Proposal"/>
    <w:basedOn w:val="ad"/>
    <w:qFormat/>
    <w:rsid w:val="00347A5A"/>
    <w:pPr>
      <w:widowControl w:val="0"/>
      <w:numPr>
        <w:numId w:val="40"/>
      </w:numPr>
      <w:tabs>
        <w:tab w:val="clear" w:pos="1304"/>
        <w:tab w:val="left" w:pos="1701"/>
      </w:tabs>
      <w:spacing w:before="0"/>
      <w:ind w:left="1701" w:hanging="1701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character" w:customStyle="1" w:styleId="CRCoverPageChar">
    <w:name w:val="CR Cover Page Char"/>
    <w:link w:val="CRCoverPage"/>
    <w:rsid w:val="00BE059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577382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B2Char">
    <w:name w:val="B2 Char"/>
    <w:basedOn w:val="a1"/>
    <w:link w:val="B2"/>
    <w:locked/>
    <w:rsid w:val="00072C7B"/>
  </w:style>
  <w:style w:type="paragraph" w:customStyle="1" w:styleId="B2">
    <w:name w:val="B2"/>
    <w:basedOn w:val="a0"/>
    <w:link w:val="B2Char"/>
    <w:rsid w:val="00072C7B"/>
    <w:pPr>
      <w:overflowPunct w:val="0"/>
      <w:autoSpaceDE w:val="0"/>
      <w:autoSpaceDN w:val="0"/>
      <w:spacing w:before="0" w:after="180"/>
      <w:ind w:left="851" w:hanging="284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B3Char">
    <w:name w:val="B3 Char"/>
    <w:basedOn w:val="a1"/>
    <w:link w:val="B3"/>
    <w:locked/>
    <w:rsid w:val="00072C7B"/>
  </w:style>
  <w:style w:type="paragraph" w:customStyle="1" w:styleId="B3">
    <w:name w:val="B3"/>
    <w:basedOn w:val="a0"/>
    <w:link w:val="B3Char"/>
    <w:rsid w:val="00072C7B"/>
    <w:pPr>
      <w:overflowPunct w:val="0"/>
      <w:autoSpaceDE w:val="0"/>
      <w:autoSpaceDN w:val="0"/>
      <w:spacing w:before="0" w:after="180"/>
      <w:ind w:left="1135" w:hanging="284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6738d95-949f-4689-9b53-0d186961a75d"/>
    <ds:schemaRef ds:uri="http://schemas.microsoft.com/office/infopath/2007/PartnerControls"/>
    <ds:schemaRef ds:uri="c61a25db-9b18-4920-ab2c-0e64ad00867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8A68C0-9049-469D-9CF1-0ED38BB7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3568</Words>
  <Characters>20339</Characters>
  <Application>Microsoft Office Word</Application>
  <DocSecurity>0</DocSecurity>
  <Lines>169</Lines>
  <Paragraphs>47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23860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Naoya Shibaike</cp:lastModifiedBy>
  <cp:revision>2</cp:revision>
  <dcterms:created xsi:type="dcterms:W3CDTF">2021-04-06T06:44:00Z</dcterms:created>
  <dcterms:modified xsi:type="dcterms:W3CDTF">2021-04-06T06:44:00Z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