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2A4B" w14:textId="4A6E84AE" w:rsidR="00591F1A" w:rsidRPr="003B339B" w:rsidRDefault="00591F1A" w:rsidP="00591F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4</w:t>
      </w:r>
      <w:r w:rsidR="0012332F">
        <w:rPr>
          <w:b/>
          <w:noProof/>
          <w:sz w:val="24"/>
          <w:szCs w:val="24"/>
        </w:rPr>
        <w:t>-bis</w:t>
      </w:r>
      <w:r>
        <w:rPr>
          <w:b/>
          <w:noProof/>
          <w:sz w:val="24"/>
          <w:szCs w:val="24"/>
        </w:rPr>
        <w:t>-e</w:t>
      </w:r>
      <w:r>
        <w:rPr>
          <w:b/>
          <w:i/>
          <w:noProof/>
          <w:sz w:val="24"/>
          <w:szCs w:val="24"/>
        </w:rPr>
        <w:tab/>
      </w:r>
      <w:r w:rsidR="0096616C" w:rsidRPr="0096616C">
        <w:rPr>
          <w:b/>
          <w:i/>
          <w:noProof/>
          <w:sz w:val="24"/>
          <w:szCs w:val="24"/>
        </w:rPr>
        <w:t>R1-210</w:t>
      </w:r>
      <w:r w:rsidR="001F5AD2">
        <w:rPr>
          <w:b/>
          <w:i/>
          <w:noProof/>
          <w:sz w:val="24"/>
          <w:szCs w:val="24"/>
        </w:rPr>
        <w:t>3403</w:t>
      </w:r>
    </w:p>
    <w:p w14:paraId="7CB45193" w14:textId="2F506201" w:rsidR="001E41F3" w:rsidRDefault="00591F1A" w:rsidP="00591F1A">
      <w:pPr>
        <w:pStyle w:val="CRCoverPage"/>
        <w:outlineLvl w:val="0"/>
        <w:rPr>
          <w:b/>
          <w:noProof/>
          <w:sz w:val="24"/>
        </w:rPr>
      </w:pPr>
      <w:proofErr w:type="gramStart"/>
      <w:r w:rsidRPr="004508AE">
        <w:rPr>
          <w:b/>
          <w:sz w:val="24"/>
          <w:szCs w:val="24"/>
        </w:rPr>
        <w:t>e-Meeting</w:t>
      </w:r>
      <w:proofErr w:type="gramEnd"/>
      <w:r w:rsidRPr="004508AE">
        <w:rPr>
          <w:b/>
          <w:sz w:val="24"/>
          <w:szCs w:val="24"/>
        </w:rPr>
        <w:t xml:space="preserve">, </w:t>
      </w:r>
      <w:r w:rsidR="0012332F" w:rsidRPr="0012332F">
        <w:rPr>
          <w:b/>
          <w:sz w:val="24"/>
          <w:szCs w:val="24"/>
        </w:rPr>
        <w:t>April 12</w:t>
      </w:r>
      <w:r w:rsidR="00353F00">
        <w:rPr>
          <w:b/>
          <w:sz w:val="24"/>
          <w:szCs w:val="24"/>
        </w:rPr>
        <w:t>th</w:t>
      </w:r>
      <w:r w:rsidR="0012332F" w:rsidRPr="0012332F">
        <w:rPr>
          <w:b/>
          <w:sz w:val="24"/>
          <w:szCs w:val="24"/>
        </w:rPr>
        <w:t xml:space="preserve"> – 20</w:t>
      </w:r>
      <w:r w:rsidR="00353F00">
        <w:rPr>
          <w:b/>
          <w:sz w:val="24"/>
          <w:szCs w:val="24"/>
        </w:rPr>
        <w:t>th</w:t>
      </w:r>
      <w:r w:rsidRPr="004508AE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7BFA9C7" w:rsidR="001E41F3" w:rsidRDefault="00BD3F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>
              <w:rPr>
                <w:b/>
                <w:noProof/>
                <w:color w:val="FF0000"/>
                <w:sz w:val="32"/>
                <w:lang w:eastAsia="zh-CN"/>
              </w:rPr>
              <w:t xml:space="preserve">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1175A" w:rsidR="001E41F3" w:rsidRPr="00410371" w:rsidRDefault="00A7691C" w:rsidP="00353F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53F0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7F1B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DD6F7" w:rsidR="001E41F3" w:rsidRPr="00410371" w:rsidRDefault="00A16709" w:rsidP="00A915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A9156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427A7" w:rsidR="001E41F3" w:rsidRPr="00410371" w:rsidRDefault="00A91567" w:rsidP="00AA3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A38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02DD2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AD3BE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57B2F" w:rsidR="001E41F3" w:rsidRDefault="006C5916" w:rsidP="006C591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Correction</w:t>
            </w:r>
            <w:r w:rsidR="0012332F" w:rsidRPr="0012332F">
              <w:t xml:space="preserve"> </w:t>
            </w:r>
            <w:r>
              <w:t>o</w:t>
            </w:r>
            <w:r w:rsidR="0012332F" w:rsidRPr="0012332F">
              <w:t xml:space="preserve">n </w:t>
            </w:r>
            <w:r w:rsidR="006A4172">
              <w:t xml:space="preserve">the configuration of </w:t>
            </w:r>
            <w:r w:rsidR="00B01832">
              <w:t xml:space="preserve">RACH-related </w:t>
            </w:r>
            <w:r w:rsidR="0012332F" w:rsidRPr="0012332F">
              <w:t xml:space="preserve">power </w:t>
            </w:r>
            <w:r w:rsidR="006A4172">
              <w:t>control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81F9F" w:rsidR="001E41F3" w:rsidRDefault="00A55C2F">
            <w:pPr>
              <w:pStyle w:val="CRCoverPage"/>
              <w:spacing w:after="0"/>
              <w:ind w:left="100"/>
              <w:rPr>
                <w:noProof/>
              </w:rPr>
            </w:pPr>
            <w:r w:rsidRPr="005477C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7DC43" w:rsidR="001E41F3" w:rsidRDefault="002E6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4889" w:rsidR="001E41F3" w:rsidRDefault="004A17FD">
            <w:pPr>
              <w:pStyle w:val="CRCoverPage"/>
              <w:spacing w:after="0"/>
              <w:ind w:left="100"/>
              <w:rPr>
                <w:noProof/>
              </w:rPr>
            </w:pPr>
            <w:r w:rsidRPr="0042141A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EE6D8" w:rsidR="001E41F3" w:rsidRDefault="00CE0EB7" w:rsidP="00FE62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A4172">
              <w:t>4</w:t>
            </w:r>
            <w:r>
              <w:t>-</w:t>
            </w:r>
            <w:r w:rsidR="006A4172">
              <w:t>0</w:t>
            </w:r>
            <w:r w:rsidR="00FE620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5EAE9" w:rsidR="001E41F3" w:rsidRDefault="007A4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1884E" w:rsidR="001E41F3" w:rsidRDefault="007A43F3" w:rsidP="007A43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3419A" w:rsidR="001E41F3" w:rsidRPr="00E91C72" w:rsidRDefault="0013639C" w:rsidP="00EF4A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3576CC" w:rsidRPr="003576CC">
              <w:rPr>
                <w:i/>
                <w:noProof/>
                <w:lang w:eastAsia="zh-CN"/>
              </w:rPr>
              <w:t>msgA-Alpha</w:t>
            </w:r>
            <w:r w:rsidR="003576CC">
              <w:rPr>
                <w:noProof/>
                <w:lang w:eastAsia="zh-CN"/>
              </w:rPr>
              <w:t xml:space="preserve"> and </w:t>
            </w:r>
            <w:r w:rsidR="003576CC" w:rsidRPr="003576CC">
              <w:rPr>
                <w:i/>
                <w:noProof/>
                <w:lang w:eastAsia="zh-CN"/>
              </w:rPr>
              <w:t>msg3-Alpha</w:t>
            </w:r>
            <w:r w:rsidR="003576CC">
              <w:rPr>
                <w:noProof/>
                <w:lang w:eastAsia="zh-CN"/>
              </w:rPr>
              <w:t xml:space="preserve"> should be used for </w:t>
            </w:r>
            <w:r>
              <w:rPr>
                <w:noProof/>
                <w:lang w:eastAsia="zh-CN"/>
              </w:rPr>
              <w:t xml:space="preserve">the PUSCH transmission </w:t>
            </w:r>
            <w:r w:rsidR="00EF4AE6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3576CC">
              <w:rPr>
                <w:noProof/>
                <w:lang w:eastAsia="zh-CN"/>
              </w:rPr>
              <w:t>2-step</w:t>
            </w:r>
            <w:r w:rsidR="006A4172">
              <w:rPr>
                <w:noProof/>
                <w:lang w:eastAsia="zh-CN"/>
              </w:rPr>
              <w:t xml:space="preserve"> RACH</w:t>
            </w:r>
            <w:r w:rsidR="003576CC">
              <w:rPr>
                <w:noProof/>
                <w:lang w:eastAsia="zh-CN"/>
              </w:rPr>
              <w:t xml:space="preserve"> and 4-step</w:t>
            </w:r>
            <w:r w:rsidR="006A4172">
              <w:rPr>
                <w:noProof/>
                <w:lang w:eastAsia="zh-CN"/>
              </w:rPr>
              <w:t xml:space="preserve"> RACH</w:t>
            </w:r>
            <w:r w:rsidR="003576CC">
              <w:rPr>
                <w:noProof/>
                <w:lang w:eastAsia="zh-CN"/>
              </w:rPr>
              <w:t xml:space="preserve">, </w:t>
            </w:r>
            <w:r w:rsidR="003576CC" w:rsidRPr="003576CC">
              <w:rPr>
                <w:noProof/>
                <w:lang w:eastAsia="zh-CN"/>
              </w:rPr>
              <w:t>respectively</w:t>
            </w:r>
            <w:r w:rsidR="00E91C72">
              <w:rPr>
                <w:noProof/>
              </w:rPr>
              <w:t>.</w:t>
            </w:r>
            <w:r w:rsidR="003576CC">
              <w:rPr>
                <w:noProof/>
              </w:rPr>
              <w:t xml:space="preserve"> However, </w:t>
            </w:r>
            <w:r w:rsidR="003576CC" w:rsidRPr="003576CC">
              <w:rPr>
                <w:noProof/>
              </w:rPr>
              <w:t xml:space="preserve">according to </w:t>
            </w:r>
            <w:r w:rsidR="003576CC">
              <w:rPr>
                <w:noProof/>
              </w:rPr>
              <w:t>current TS 38.213,</w:t>
            </w:r>
            <w:r w:rsidR="006A4172">
              <w:rPr>
                <w:noProof/>
              </w:rPr>
              <w:t xml:space="preserve"> </w:t>
            </w:r>
            <w:r>
              <w:rPr>
                <w:noProof/>
              </w:rPr>
              <w:t>when</w:t>
            </w:r>
            <w:r w:rsidR="006A4172">
              <w:rPr>
                <w:noProof/>
              </w:rPr>
              <w:t xml:space="preserve"> both 2-step RACH and 4-step RACH </w:t>
            </w:r>
            <w:r>
              <w:rPr>
                <w:noProof/>
              </w:rPr>
              <w:t>are</w:t>
            </w:r>
            <w:r w:rsidR="006A4172">
              <w:rPr>
                <w:noProof/>
              </w:rPr>
              <w:t xml:space="preserve"> configured, and </w:t>
            </w:r>
            <m:oMath>
              <m:sSub>
                <m:sSubPr>
                  <m:ctrlPr>
                    <w:rPr>
                      <w:rFonts w:ascii="Cambria Math" w:hAnsi="Cambria Math" w:cs="宋体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PUSCH</m:t>
                  </m:r>
                </m:sub>
              </m:sSub>
            </m:oMath>
            <w:r w:rsidR="006A4172">
              <w:rPr>
                <w:rFonts w:hint="eastAsia"/>
                <w:noProof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="006A4172" w:rsidRPr="00FA0682">
              <w:rPr>
                <w:noProof/>
                <w:lang w:eastAsia="zh-CN"/>
              </w:rPr>
              <w:t>equal to</w:t>
            </w:r>
            <w:r w:rsidR="006A4172">
              <w:rPr>
                <w:noProof/>
                <w:sz w:val="24"/>
                <w:szCs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宋体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PREAMBLE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Msg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6A4172">
              <w:rPr>
                <w:noProof/>
              </w:rPr>
              <w:t xml:space="preserve">, </w:t>
            </w:r>
            <w:r w:rsidR="00FA0682" w:rsidRPr="003576CC">
              <w:rPr>
                <w:i/>
                <w:noProof/>
                <w:lang w:eastAsia="zh-CN"/>
              </w:rPr>
              <w:t>msgA-Alpha</w:t>
            </w:r>
            <w:r w:rsidR="00FA0682">
              <w:rPr>
                <w:noProof/>
              </w:rPr>
              <w:t xml:space="preserve"> will be used for both </w:t>
            </w:r>
            <w:r w:rsidR="00FA0682">
              <w:rPr>
                <w:noProof/>
                <w:lang w:eastAsia="zh-CN"/>
              </w:rPr>
              <w:t xml:space="preserve">2-step </w:t>
            </w:r>
            <w:r w:rsidR="006A4172">
              <w:rPr>
                <w:noProof/>
                <w:lang w:eastAsia="zh-CN"/>
              </w:rPr>
              <w:t xml:space="preserve">RACH </w:t>
            </w:r>
            <w:r w:rsidR="00FA0682">
              <w:rPr>
                <w:noProof/>
                <w:lang w:eastAsia="zh-CN"/>
              </w:rPr>
              <w:t>and 4-step RACH</w:t>
            </w:r>
            <w:r w:rsidR="00FA0682">
              <w:rPr>
                <w:rFonts w:hint="eastAsia"/>
                <w:noProof/>
                <w:sz w:val="24"/>
                <w:szCs w:val="24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49951" w:rsidR="00A95C9C" w:rsidRDefault="006A4172" w:rsidP="006A41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conditions for the configuration of power control parameters </w:t>
            </w:r>
            <w:r w:rsidRPr="00BF674B">
              <w:rPr>
                <w:i/>
                <w:noProof/>
              </w:rPr>
              <w:t>msgA-Alpha</w:t>
            </w:r>
            <w:r>
              <w:rPr>
                <w:noProof/>
              </w:rPr>
              <w:t xml:space="preserve"> and </w:t>
            </w:r>
            <w:r w:rsidRPr="00BF674B">
              <w:rPr>
                <w:i/>
                <w:noProof/>
              </w:rPr>
              <w:t>msg3-Alpha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2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01580" w:rsidR="00E91C72" w:rsidRPr="00A95C9C" w:rsidRDefault="00F3357C" w:rsidP="006A4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</w:t>
            </w:r>
            <w:r w:rsidR="006A4172">
              <w:rPr>
                <w:noProof/>
              </w:rPr>
              <w:t>the wrong power control parameter for PUSCH transmission during RACH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20704" w:rsidR="001E41F3" w:rsidRDefault="0085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F7F14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AEF38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7FFB9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880C4D" w:rsidR="008863B9" w:rsidRDefault="0085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770B5" w14:textId="77777777" w:rsidR="00345E86" w:rsidRDefault="00345E86" w:rsidP="00345E86">
      <w:pPr>
        <w:pStyle w:val="1"/>
        <w:tabs>
          <w:tab w:val="left" w:pos="1134"/>
        </w:tabs>
      </w:pPr>
      <w:bookmarkStart w:id="2" w:name="_Toc60601283"/>
      <w:bookmarkStart w:id="3" w:name="_Toc45699166"/>
      <w:bookmarkStart w:id="4" w:name="_Toc36498140"/>
      <w:bookmarkStart w:id="5" w:name="_Toc29917266"/>
      <w:bookmarkStart w:id="6" w:name="_Toc29899529"/>
      <w:bookmarkStart w:id="7" w:name="_Toc29899111"/>
      <w:bookmarkStart w:id="8" w:name="_Toc29894812"/>
      <w:bookmarkStart w:id="9" w:name="_Toc26719381"/>
      <w:bookmarkStart w:id="10" w:name="_Toc20311556"/>
      <w:bookmarkStart w:id="11" w:name="_Toc12021444"/>
      <w:r>
        <w:lastRenderedPageBreak/>
        <w:t>7</w:t>
      </w:r>
      <w:r>
        <w:tab/>
        <w:t>Uplink Power control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FEA0EAE" w14:textId="77777777" w:rsidR="00345E86" w:rsidRDefault="00345E86" w:rsidP="00345E86">
      <w:pPr>
        <w:pStyle w:val="2"/>
      </w:pPr>
      <w:bookmarkStart w:id="12" w:name="_Toc60601284"/>
      <w:bookmarkStart w:id="13" w:name="_Toc45699167"/>
      <w:bookmarkStart w:id="14" w:name="_Toc36498141"/>
      <w:bookmarkStart w:id="15" w:name="_Toc29917267"/>
      <w:bookmarkStart w:id="16" w:name="_Toc29899530"/>
      <w:bookmarkStart w:id="17" w:name="_Toc29899112"/>
      <w:bookmarkStart w:id="18" w:name="_Toc29894813"/>
      <w:bookmarkStart w:id="19" w:name="_Toc26719382"/>
      <w:bookmarkStart w:id="20" w:name="_Toc20311557"/>
      <w:bookmarkStart w:id="21" w:name="_Toc12021445"/>
      <w:bookmarkStart w:id="22" w:name="_Ref491553850"/>
      <w:r>
        <w:t>7.1</w:t>
      </w:r>
      <w:r>
        <w:tab/>
        <w:t>Physical uplink shared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6D9313" w14:textId="77777777" w:rsidR="00345E86" w:rsidRDefault="00345E86" w:rsidP="00345E86">
      <w:pPr>
        <w:pStyle w:val="3"/>
      </w:pPr>
      <w:bookmarkStart w:id="23" w:name="_Toc60601285"/>
      <w:bookmarkStart w:id="24" w:name="_Toc45699168"/>
      <w:bookmarkStart w:id="25" w:name="_Toc36498142"/>
      <w:bookmarkStart w:id="26" w:name="_Toc29917268"/>
      <w:bookmarkStart w:id="27" w:name="_Toc29899531"/>
      <w:bookmarkStart w:id="28" w:name="_Toc29899113"/>
      <w:bookmarkStart w:id="29" w:name="_Toc29894814"/>
      <w:bookmarkStart w:id="30" w:name="_Toc26719383"/>
      <w:bookmarkStart w:id="31" w:name="_Toc20311558"/>
      <w:bookmarkStart w:id="32" w:name="_Toc12021446"/>
      <w:bookmarkStart w:id="33" w:name="_Ref500774487"/>
      <w:bookmarkStart w:id="34" w:name="_Ref497117847"/>
      <w:bookmarkEnd w:id="22"/>
      <w:r>
        <w:t>7.1.1</w:t>
      </w:r>
      <w:r>
        <w:tab/>
        <w:t>UE behaviour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5D20F612" w14:textId="357B389A" w:rsidR="003C1469" w:rsidRPr="003C1469" w:rsidRDefault="003C1469" w:rsidP="00345E86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407F54D6" w14:textId="63F920F7" w:rsidR="0063037E" w:rsidRDefault="0063037E" w:rsidP="0063037E">
      <w:pPr>
        <w:pStyle w:val="B1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For</w:t>
      </w:r>
      <w:r>
        <w:rPr>
          <w:rFonts w:eastAsia="Malgun Gothic"/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41E92C16" wp14:editId="795C4612">
            <wp:extent cx="464185" cy="1911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65B0C" w14:textId="044AF131" w:rsidR="0063037E" w:rsidRDefault="0063037E" w:rsidP="0063037E">
      <w:pPr>
        <w:pStyle w:val="B2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proofErr w:type="gramStart"/>
      <w:r>
        <w:rPr>
          <w:rFonts w:eastAsia="Malgun Gothic"/>
          <w:lang w:val="en-US"/>
        </w:rPr>
        <w:t>For</w:t>
      </w:r>
      <w:r>
        <w:rPr>
          <w:lang w:val="en-US"/>
        </w:rPr>
        <w:t xml:space="preserve">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294D18FE" wp14:editId="26256972">
            <wp:extent cx="354965" cy="184150"/>
            <wp:effectExtent l="0" t="0" r="698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</w:p>
    <w:p w14:paraId="733FDC3C" w14:textId="7700F697" w:rsidR="0063037E" w:rsidRDefault="0063037E" w:rsidP="0063037E">
      <w:pPr>
        <w:pStyle w:val="B3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proofErr w:type="gramStart"/>
      <w:r>
        <w:rPr>
          <w:rFonts w:eastAsia="Malgun Gothic"/>
          <w:lang w:val="en-US"/>
        </w:rPr>
        <w:t>if</w:t>
      </w:r>
      <w:proofErr w:type="gramEnd"/>
      <w:r>
        <w:rPr>
          <w:rFonts w:eastAsia="Malgun Gothic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</m:oMath>
      <w:ins w:id="35" w:author="Huawei" w:date="2021-03-30T19:10:00Z">
        <w:r w:rsidR="002666D9">
          <w:rPr>
            <w:rFonts w:hint="eastAsia"/>
            <w:lang w:eastAsia="zh-CN"/>
          </w:rPr>
          <w:t xml:space="preserve"> </w:t>
        </w:r>
        <w:r w:rsidR="002666D9">
          <w:rPr>
            <w:lang w:eastAsia="zh-CN"/>
          </w:rPr>
          <w:t xml:space="preserve">is </w:t>
        </w:r>
      </w:ins>
      <w:ins w:id="36" w:author="Huawei" w:date="2021-04-02T12:14:00Z">
        <w:r w:rsidR="008577DB">
          <w:rPr>
            <w:lang w:eastAsia="zh-CN"/>
          </w:rPr>
          <w:t>determined</w:t>
        </w:r>
      </w:ins>
      <w:ins w:id="37" w:author="Huawei" w:date="2021-03-30T19:11:00Z">
        <w:r w:rsidR="002666D9">
          <w:rPr>
            <w:lang w:eastAsia="zh-CN"/>
          </w:rPr>
          <w:t xml:space="preserve"> </w:t>
        </w:r>
      </w:ins>
      <w:ins w:id="38" w:author="Huawei" w:date="2021-03-30T19:13:00Z">
        <w:r w:rsidR="002666D9">
          <w:rPr>
            <w:lang w:eastAsia="zh-CN"/>
          </w:rPr>
          <w:t xml:space="preserve">by </w:t>
        </w:r>
      </w:ins>
      <m:oMath>
        <m:r>
          <w:del w:id="39" w:author="Huawei" w:date="2021-03-30T19:13:00Z">
            <m:rPr>
              <m:sty m:val="p"/>
            </m:rPr>
            <w:rPr>
              <w:rFonts w:ascii="Cambria Math" w:hAnsi="Cambria Math"/>
            </w:rPr>
            <m:t>=</m:t>
          </w:del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w:ins w:id="40" w:author="Huawei" w:date="2021-04-02T12:14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r>
          <w:ins w:id="41" w:author="Huawei" w:date="2021-04-02T12:15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r>
          <w:del w:id="42" w:author="Huawei" w:date="2021-04-02T12:14:00Z">
            <m:rPr>
              <m:sty m:val="p"/>
            </m:rPr>
            <w:rPr>
              <w:rFonts w:ascii="Cambria Math" w:hAnsi="Cambria Math"/>
            </w:rPr>
            <m:t>+</m:t>
          </w:del>
        </m:r>
        <m:sSub>
          <m:sSubPr>
            <m:ctrlPr>
              <w:del w:id="43" w:author="Huawei" w:date="2021-04-02T12:14:00Z">
                <w:rPr>
                  <w:rFonts w:ascii="Cambria Math" w:hAnsi="Cambria Math"/>
                </w:rPr>
              </w:del>
            </m:ctrlPr>
          </m:sSubPr>
          <m:e>
            <m:r>
              <w:del w:id="44" w:author="Huawei" w:date="2021-04-02T12:14:00Z">
                <w:rPr>
                  <w:rFonts w:ascii="Cambria Math" w:hAnsi="Cambria Math"/>
                </w:rPr>
                <m:t>Δ</m:t>
              </w:del>
            </m:r>
          </m:e>
          <m:sub>
            <m:r>
              <w:del w:id="45" w:author="Huawei" w:date="2021-04-02T12:14:00Z">
                <w:rPr>
                  <w:rFonts w:ascii="Cambria Math" w:hAnsi="Cambria Math"/>
                </w:rPr>
                <m:t>MsgA</m:t>
              </w:del>
            </m:r>
            <m:r>
              <w:del w:id="46" w:author="Huawei" w:date="2021-04-02T12:14:00Z">
                <m:rPr>
                  <m:sty m:val="p"/>
                </m:rPr>
                <w:rPr>
                  <w:rFonts w:ascii="Cambria Math" w:hAnsi="Cambria Math"/>
                </w:rPr>
                <m:t>_</m:t>
              </w:del>
            </m:r>
            <m:r>
              <w:del w:id="47" w:author="Huawei" w:date="2021-04-02T12:14:00Z">
                <w:rPr>
                  <w:rFonts w:ascii="Cambria Math" w:hAnsi="Cambria Math"/>
                </w:rPr>
                <m:t>PUSCH</m:t>
              </w:del>
            </m:r>
          </m:sub>
        </m:sSub>
      </m:oMath>
      <w:del w:id="48" w:author="Huawei" w:date="2021-04-02T12:14:00Z">
        <w:r w:rsidDel="008577DB">
          <w:delText xml:space="preserve"> </w:delText>
        </w:r>
      </w:del>
      <w:r>
        <w:t>and</w:t>
      </w:r>
      <w:ins w:id="49" w:author="Huawei" w:date="2021-04-02T12:15:00Z">
        <w:r w:rsidR="008577DB">
          <w:t xml:space="preserve">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MsgA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PUSCH</m:t>
              </m:r>
            </m:sub>
          </m:sSub>
        </m:oMath>
        <w:r w:rsidR="008577DB">
          <w:t xml:space="preserve">, and </w:t>
        </w:r>
      </w:ins>
      <w:del w:id="50" w:author="Huawei" w:date="2021-04-02T12:15:00Z">
        <w:r w:rsidDel="008577DB">
          <w:delText xml:space="preserve"> </w:delText>
        </w:r>
      </w:del>
      <w:r>
        <w:rPr>
          <w:i/>
          <w:iCs/>
        </w:rPr>
        <w:t>msgA-Alpha</w:t>
      </w:r>
      <w:r>
        <w:rPr>
          <w:iCs/>
        </w:rPr>
        <w:t xml:space="preserve"> is provided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rPr>
          <w:lang w:val="en-US"/>
        </w:rPr>
        <w:t xml:space="preserve"> is the value of </w:t>
      </w:r>
      <w:r>
        <w:rPr>
          <w:i/>
        </w:rPr>
        <w:t>msgA-Alpha</w:t>
      </w:r>
    </w:p>
    <w:p w14:paraId="2709D6EE" w14:textId="77777777" w:rsidR="008577DB" w:rsidRDefault="0063037E" w:rsidP="0063037E">
      <w:pPr>
        <w:pStyle w:val="B3"/>
        <w:rPr>
          <w:ins w:id="51" w:author="Huawei" w:date="2021-04-02T12:19:00Z"/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proofErr w:type="spellStart"/>
      <w:proofErr w:type="gramStart"/>
      <w:r>
        <w:rPr>
          <w:rFonts w:eastAsia="Malgun Gothic"/>
          <w:lang w:val="en-US"/>
        </w:rPr>
        <w:t>elseif</w:t>
      </w:r>
      <w:proofErr w:type="spellEnd"/>
      <w:proofErr w:type="gramEnd"/>
    </w:p>
    <w:p w14:paraId="2C1B7CF9" w14:textId="77777777" w:rsidR="008577DB" w:rsidRDefault="008577DB" w:rsidP="008577DB">
      <w:pPr>
        <w:pStyle w:val="B3"/>
        <w:ind w:firstLine="0"/>
        <w:rPr>
          <w:ins w:id="52" w:author="Huawei" w:date="2021-04-02T12:20:00Z"/>
        </w:rPr>
      </w:pPr>
      <w:ins w:id="53" w:author="Huawei" w:date="2021-04-02T12:19:00Z">
        <w:r>
          <w:rPr>
            <w:rFonts w:eastAsia="Malgun Gothic"/>
            <w:lang w:val="en-US"/>
          </w:rPr>
          <w:t>-</w:t>
        </w:r>
        <w:r>
          <w:rPr>
            <w:rFonts w:eastAsia="Malgun Gothic"/>
            <w:lang w:val="en-US"/>
          </w:rPr>
          <w:tab/>
        </w:r>
      </w:ins>
      <w:r w:rsidR="0063037E">
        <w:rPr>
          <w:rFonts w:eastAsia="Malgun Gothic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</m:oMath>
      <w:ins w:id="54" w:author="Huawei" w:date="2021-03-30T19:13:00Z">
        <w:r w:rsidR="002666D9">
          <w:rPr>
            <w:rFonts w:hint="eastAsia"/>
            <w:lang w:eastAsia="zh-CN"/>
          </w:rPr>
          <w:t xml:space="preserve"> </w:t>
        </w:r>
        <w:r w:rsidR="002666D9">
          <w:rPr>
            <w:lang w:eastAsia="zh-CN"/>
          </w:rPr>
          <w:t xml:space="preserve">is </w:t>
        </w:r>
      </w:ins>
      <w:ins w:id="55" w:author="Huawei" w:date="2021-04-02T12:14:00Z">
        <w:r>
          <w:rPr>
            <w:lang w:eastAsia="zh-CN"/>
          </w:rPr>
          <w:t xml:space="preserve">determined </w:t>
        </w:r>
      </w:ins>
      <w:ins w:id="56" w:author="Huawei" w:date="2021-03-30T19:13:00Z">
        <w:r w:rsidR="002666D9">
          <w:rPr>
            <w:lang w:eastAsia="zh-CN"/>
          </w:rPr>
          <w:t xml:space="preserve">by </w:t>
        </w:r>
      </w:ins>
      <m:oMath>
        <m:r>
          <w:del w:id="57" w:author="Huawei" w:date="2021-03-30T19:13:00Z">
            <m:rPr>
              <m:sty m:val="p"/>
            </m:rPr>
            <w:rPr>
              <w:rFonts w:ascii="Cambria Math" w:hAnsi="Cambria Math"/>
            </w:rPr>
            <m:t>=</m:t>
          </w:del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w:del w:id="58" w:author="Huawei" w:date="2021-04-02T12:15:00Z">
            <m:rPr>
              <m:sty m:val="p"/>
            </m:rPr>
            <w:rPr>
              <w:rFonts w:ascii="Cambria Math" w:hAnsi="Cambria Math"/>
            </w:rPr>
            <m:t>+</m:t>
          </w:del>
        </m:r>
        <m:sSub>
          <m:sSubPr>
            <m:ctrlPr>
              <w:del w:id="59" w:author="Huawei" w:date="2021-04-02T12:15:00Z">
                <w:rPr>
                  <w:rFonts w:ascii="Cambria Math" w:hAnsi="Cambria Math"/>
                </w:rPr>
              </w:del>
            </m:ctrlPr>
          </m:sSubPr>
          <m:e>
            <m:r>
              <w:del w:id="60" w:author="Huawei" w:date="2021-04-02T12:15:00Z">
                <w:rPr>
                  <w:rFonts w:ascii="Cambria Math" w:hAnsi="Cambria Math"/>
                </w:rPr>
                <m:t>Δ</m:t>
              </w:del>
            </m:r>
          </m:e>
          <m:sub>
            <m:r>
              <w:del w:id="61" w:author="Huawei" w:date="2021-04-02T12:15:00Z">
                <w:rPr>
                  <w:rFonts w:ascii="Cambria Math" w:hAnsi="Cambria Math"/>
                </w:rPr>
                <m:t>PREAMBLE</m:t>
              </w:del>
            </m:r>
            <m:r>
              <w:del w:id="62" w:author="Huawei" w:date="2021-04-02T12:15:00Z">
                <m:rPr>
                  <m:sty m:val="p"/>
                </m:rPr>
                <w:rPr>
                  <w:rFonts w:ascii="Cambria Math" w:hAnsi="Cambria Math"/>
                </w:rPr>
                <m:t>_</m:t>
              </w:del>
            </m:r>
            <m:r>
              <w:del w:id="63" w:author="Huawei" w:date="2021-04-02T12:15:00Z">
                <w:rPr>
                  <w:rFonts w:ascii="Cambria Math" w:hAnsi="Cambria Math"/>
                </w:rPr>
                <m:t>Msg</m:t>
              </w:del>
            </m:r>
            <m:r>
              <w:del w:id="64" w:author="Huawei" w:date="2021-04-02T12:15:00Z">
                <m:rPr>
                  <m:sty m:val="p"/>
                </m:rPr>
                <w:rPr>
                  <w:rFonts w:ascii="Cambria Math" w:hAnsi="Cambria Math"/>
                </w:rPr>
                <m:t>3</m:t>
              </w:del>
            </m:r>
          </m:sub>
        </m:sSub>
      </m:oMath>
      <w:del w:id="65" w:author="Huawei" w:date="2021-04-02T12:15:00Z">
        <w:r w:rsidR="0063037E" w:rsidDel="008577DB">
          <w:delText xml:space="preserve"> </w:delText>
        </w:r>
      </w:del>
      <w:ins w:id="66" w:author="Huawei" w:date="2021-04-02T12:16:00Z">
        <w:r>
          <w:t xml:space="preserve"> </w:t>
        </w:r>
        <w:proofErr w:type="gramStart"/>
        <w:r>
          <w:t xml:space="preserve">and </w:t>
        </w:r>
        <w:proofErr w:type="gramEnd"/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PREAMBLE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Msg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</m:oMath>
        <w:r>
          <w:t xml:space="preserve">, </w:t>
        </w:r>
      </w:ins>
      <w:r w:rsidR="0063037E">
        <w:t xml:space="preserve">or </w:t>
      </w:r>
      <w:r w:rsidR="0063037E">
        <w:rPr>
          <w:i/>
          <w:iCs/>
        </w:rPr>
        <w:t>msgA-Alpha</w:t>
      </w:r>
      <w:r w:rsidR="0063037E">
        <w:rPr>
          <w:iCs/>
        </w:rPr>
        <w:t xml:space="preserve"> is not provided</w:t>
      </w:r>
      <w:r w:rsidR="0063037E">
        <w:t xml:space="preserve">, and </w:t>
      </w:r>
    </w:p>
    <w:p w14:paraId="653BC70F" w14:textId="77777777" w:rsidR="008577DB" w:rsidRDefault="008577DB" w:rsidP="008577DB">
      <w:pPr>
        <w:pStyle w:val="B3"/>
        <w:ind w:firstLine="0"/>
        <w:rPr>
          <w:ins w:id="67" w:author="Huawei" w:date="2021-04-02T12:20:00Z"/>
          <w:lang w:val="en-US"/>
        </w:rPr>
      </w:pPr>
      <w:ins w:id="68" w:author="Huawei" w:date="2021-04-02T12:20:00Z">
        <w:r>
          <w:rPr>
            <w:rFonts w:eastAsia="Malgun Gothic"/>
            <w:lang w:val="en-US"/>
          </w:rPr>
          <w:t>-</w:t>
        </w:r>
        <w:r>
          <w:rPr>
            <w:rFonts w:eastAsia="Malgun Gothic"/>
            <w:lang w:val="en-US"/>
          </w:rPr>
          <w:tab/>
        </w:r>
      </w:ins>
      <w:proofErr w:type="gramStart"/>
      <w:r w:rsidR="0063037E">
        <w:rPr>
          <w:i/>
        </w:rPr>
        <w:t>msg3-Alpha</w:t>
      </w:r>
      <w:proofErr w:type="gramEnd"/>
      <w:r w:rsidR="0063037E">
        <w:rPr>
          <w:lang w:val="en-US"/>
        </w:rPr>
        <w:t xml:space="preserve"> is provided, </w:t>
      </w:r>
    </w:p>
    <w:p w14:paraId="2CCF69D3" w14:textId="7BC40683" w:rsidR="008577DB" w:rsidRPr="008577DB" w:rsidRDefault="008577DB" w:rsidP="000B0FDD">
      <w:pPr>
        <w:pStyle w:val="B3"/>
        <w:ind w:left="1419" w:firstLine="1"/>
        <w:rPr>
          <w:i/>
        </w:rPr>
      </w:pPr>
      <w:ins w:id="69" w:author="Huawei" w:date="2021-04-02T12:20:00Z">
        <w:r>
          <w:rPr>
            <w:rFonts w:eastAsia="Malgun Gothic"/>
            <w:lang w:val="en-US"/>
          </w:rPr>
          <w:t>-</w:t>
        </w:r>
        <w:r>
          <w:rPr>
            <w:rFonts w:eastAsia="Malgun Gothic"/>
            <w:lang w:val="en-US"/>
          </w:rPr>
          <w:tab/>
        </w:r>
      </w:ins>
      <w:r w:rsidR="0063037E">
        <w:rPr>
          <w:noProof/>
          <w:position w:val="-12"/>
          <w:lang w:val="en-US" w:eastAsia="zh-CN"/>
        </w:rPr>
        <w:drawing>
          <wp:inline distT="0" distB="0" distL="0" distR="0" wp14:anchorId="0DC48951" wp14:editId="3C7ABA37">
            <wp:extent cx="464185" cy="1981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037E">
        <w:rPr>
          <w:lang w:val="en-US"/>
        </w:rPr>
        <w:t xml:space="preserve"> is the value of </w:t>
      </w:r>
      <w:r w:rsidR="0063037E">
        <w:rPr>
          <w:i/>
        </w:rPr>
        <w:t>msg3-Alpha</w:t>
      </w:r>
    </w:p>
    <w:p w14:paraId="2C767888" w14:textId="30368578" w:rsidR="00345E86" w:rsidRDefault="0063037E" w:rsidP="0063037E">
      <w:pPr>
        <w:pStyle w:val="B3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else</w:t>
      </w:r>
      <w:proofErr w:type="gramEnd"/>
      <w:r>
        <w:rPr>
          <w:lang w:val="en-US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47D48F04" wp14:editId="6D32CC28">
            <wp:extent cx="641350" cy="19812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786F" w14:textId="3588F90C" w:rsidR="00CF1096" w:rsidRPr="00CF1096" w:rsidRDefault="00CF1096" w:rsidP="00CF1096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sectPr w:rsidR="00CF1096" w:rsidRPr="00CF109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FD7D8" w14:textId="77777777" w:rsidR="006038E0" w:rsidRDefault="006038E0">
      <w:r>
        <w:separator/>
      </w:r>
    </w:p>
  </w:endnote>
  <w:endnote w:type="continuationSeparator" w:id="0">
    <w:p w14:paraId="749D0138" w14:textId="77777777" w:rsidR="006038E0" w:rsidRDefault="0060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AD0E6" w14:textId="77777777" w:rsidR="006038E0" w:rsidRDefault="006038E0">
      <w:r>
        <w:separator/>
      </w:r>
    </w:p>
  </w:footnote>
  <w:footnote w:type="continuationSeparator" w:id="0">
    <w:p w14:paraId="60C07E9C" w14:textId="77777777" w:rsidR="006038E0" w:rsidRDefault="00603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B3"/>
    <w:rsid w:val="00006E2A"/>
    <w:rsid w:val="00022E4A"/>
    <w:rsid w:val="000269E6"/>
    <w:rsid w:val="000A6394"/>
    <w:rsid w:val="000B0FDD"/>
    <w:rsid w:val="000B7FED"/>
    <w:rsid w:val="000C038A"/>
    <w:rsid w:val="000C6598"/>
    <w:rsid w:val="000D44B3"/>
    <w:rsid w:val="0012332F"/>
    <w:rsid w:val="00133794"/>
    <w:rsid w:val="0013639C"/>
    <w:rsid w:val="00145D43"/>
    <w:rsid w:val="00157D12"/>
    <w:rsid w:val="00190FE9"/>
    <w:rsid w:val="00192C46"/>
    <w:rsid w:val="001A08B3"/>
    <w:rsid w:val="001A7B60"/>
    <w:rsid w:val="001B52F0"/>
    <w:rsid w:val="001B7A65"/>
    <w:rsid w:val="001D1277"/>
    <w:rsid w:val="001E2CEC"/>
    <w:rsid w:val="001E41F3"/>
    <w:rsid w:val="001F5AD2"/>
    <w:rsid w:val="0024502D"/>
    <w:rsid w:val="0026004D"/>
    <w:rsid w:val="00262BC3"/>
    <w:rsid w:val="002640DD"/>
    <w:rsid w:val="002666D9"/>
    <w:rsid w:val="00275D12"/>
    <w:rsid w:val="00284FEB"/>
    <w:rsid w:val="002860C4"/>
    <w:rsid w:val="002B0F5B"/>
    <w:rsid w:val="002B5741"/>
    <w:rsid w:val="002E472E"/>
    <w:rsid w:val="002E6684"/>
    <w:rsid w:val="00305409"/>
    <w:rsid w:val="00330986"/>
    <w:rsid w:val="00345E86"/>
    <w:rsid w:val="00353F00"/>
    <w:rsid w:val="003576CC"/>
    <w:rsid w:val="003609EF"/>
    <w:rsid w:val="0036231A"/>
    <w:rsid w:val="00374DD4"/>
    <w:rsid w:val="003C1469"/>
    <w:rsid w:val="003E1A36"/>
    <w:rsid w:val="00410371"/>
    <w:rsid w:val="004242F1"/>
    <w:rsid w:val="004A17FD"/>
    <w:rsid w:val="004B75B7"/>
    <w:rsid w:val="004F1E25"/>
    <w:rsid w:val="0051580D"/>
    <w:rsid w:val="00523C6C"/>
    <w:rsid w:val="00547111"/>
    <w:rsid w:val="0057280B"/>
    <w:rsid w:val="00586FFA"/>
    <w:rsid w:val="00591F1A"/>
    <w:rsid w:val="00592D74"/>
    <w:rsid w:val="005A071C"/>
    <w:rsid w:val="005C1689"/>
    <w:rsid w:val="005E2C44"/>
    <w:rsid w:val="005E7AA5"/>
    <w:rsid w:val="006038E0"/>
    <w:rsid w:val="00621188"/>
    <w:rsid w:val="006257ED"/>
    <w:rsid w:val="0063037E"/>
    <w:rsid w:val="00664D5E"/>
    <w:rsid w:val="00665C47"/>
    <w:rsid w:val="00695808"/>
    <w:rsid w:val="006A4172"/>
    <w:rsid w:val="006B46FB"/>
    <w:rsid w:val="006C5916"/>
    <w:rsid w:val="006E21FB"/>
    <w:rsid w:val="007046B4"/>
    <w:rsid w:val="00721E97"/>
    <w:rsid w:val="00792342"/>
    <w:rsid w:val="007977A8"/>
    <w:rsid w:val="007A0A23"/>
    <w:rsid w:val="007A43F3"/>
    <w:rsid w:val="007A563D"/>
    <w:rsid w:val="007B0F6E"/>
    <w:rsid w:val="007B512A"/>
    <w:rsid w:val="007C2097"/>
    <w:rsid w:val="007C2AA5"/>
    <w:rsid w:val="007D6A07"/>
    <w:rsid w:val="007F7259"/>
    <w:rsid w:val="008040A8"/>
    <w:rsid w:val="008279FA"/>
    <w:rsid w:val="00837A25"/>
    <w:rsid w:val="008577DB"/>
    <w:rsid w:val="008626E7"/>
    <w:rsid w:val="0086618F"/>
    <w:rsid w:val="00870EE7"/>
    <w:rsid w:val="0088610E"/>
    <w:rsid w:val="008863B9"/>
    <w:rsid w:val="008A45A6"/>
    <w:rsid w:val="008B21C6"/>
    <w:rsid w:val="008F3789"/>
    <w:rsid w:val="008F686C"/>
    <w:rsid w:val="009148DE"/>
    <w:rsid w:val="00941E30"/>
    <w:rsid w:val="00960650"/>
    <w:rsid w:val="0096616C"/>
    <w:rsid w:val="009777D9"/>
    <w:rsid w:val="00991B88"/>
    <w:rsid w:val="009A5753"/>
    <w:rsid w:val="009A579D"/>
    <w:rsid w:val="009C51B3"/>
    <w:rsid w:val="009E3297"/>
    <w:rsid w:val="009F734F"/>
    <w:rsid w:val="00A16709"/>
    <w:rsid w:val="00A246B6"/>
    <w:rsid w:val="00A41805"/>
    <w:rsid w:val="00A47E70"/>
    <w:rsid w:val="00A50CF0"/>
    <w:rsid w:val="00A55C2F"/>
    <w:rsid w:val="00A7671C"/>
    <w:rsid w:val="00A7691C"/>
    <w:rsid w:val="00A76E5E"/>
    <w:rsid w:val="00A91567"/>
    <w:rsid w:val="00A95C9C"/>
    <w:rsid w:val="00AA2CBC"/>
    <w:rsid w:val="00AA38A4"/>
    <w:rsid w:val="00AC5820"/>
    <w:rsid w:val="00AD1CD8"/>
    <w:rsid w:val="00B01832"/>
    <w:rsid w:val="00B05F88"/>
    <w:rsid w:val="00B258BB"/>
    <w:rsid w:val="00B4061D"/>
    <w:rsid w:val="00B67B97"/>
    <w:rsid w:val="00B9386D"/>
    <w:rsid w:val="00B968C8"/>
    <w:rsid w:val="00BA3EC5"/>
    <w:rsid w:val="00BA51D9"/>
    <w:rsid w:val="00BB5DFC"/>
    <w:rsid w:val="00BD279D"/>
    <w:rsid w:val="00BD3F15"/>
    <w:rsid w:val="00BD6BB8"/>
    <w:rsid w:val="00BF674B"/>
    <w:rsid w:val="00C12844"/>
    <w:rsid w:val="00C27F91"/>
    <w:rsid w:val="00C66BA2"/>
    <w:rsid w:val="00C94C93"/>
    <w:rsid w:val="00C95985"/>
    <w:rsid w:val="00CC5026"/>
    <w:rsid w:val="00CC68D0"/>
    <w:rsid w:val="00CE0EB7"/>
    <w:rsid w:val="00CF1096"/>
    <w:rsid w:val="00CF18DA"/>
    <w:rsid w:val="00D03F9A"/>
    <w:rsid w:val="00D06D51"/>
    <w:rsid w:val="00D24991"/>
    <w:rsid w:val="00D3338B"/>
    <w:rsid w:val="00D50255"/>
    <w:rsid w:val="00D66520"/>
    <w:rsid w:val="00DB2056"/>
    <w:rsid w:val="00DC778C"/>
    <w:rsid w:val="00DE34CF"/>
    <w:rsid w:val="00E13F3D"/>
    <w:rsid w:val="00E34898"/>
    <w:rsid w:val="00E91C72"/>
    <w:rsid w:val="00EB09B7"/>
    <w:rsid w:val="00EC0DB5"/>
    <w:rsid w:val="00EE7D7C"/>
    <w:rsid w:val="00EF4AE6"/>
    <w:rsid w:val="00F25D98"/>
    <w:rsid w:val="00F300FB"/>
    <w:rsid w:val="00F3357C"/>
    <w:rsid w:val="00F75E0B"/>
    <w:rsid w:val="00FA0682"/>
    <w:rsid w:val="00FA3B5B"/>
    <w:rsid w:val="00FB1B4E"/>
    <w:rsid w:val="00FB6386"/>
    <w:rsid w:val="00FE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af1"/>
    <w:link w:val="3GPPNormalTextChar"/>
    <w:qFormat/>
    <w:rsid w:val="007A0A2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rsid w:val="007A0A23"/>
    <w:rPr>
      <w:rFonts w:ascii="Times New Roman" w:eastAsia="MS Mincho" w:hAnsi="Times New Roman"/>
      <w:sz w:val="22"/>
      <w:szCs w:val="24"/>
      <w:lang w:val="en-US" w:eastAsia="zh-CN"/>
    </w:rPr>
  </w:style>
  <w:style w:type="paragraph" w:styleId="af1">
    <w:name w:val="Body Text"/>
    <w:basedOn w:val="a"/>
    <w:link w:val="Char"/>
    <w:semiHidden/>
    <w:unhideWhenUsed/>
    <w:rsid w:val="007A0A23"/>
    <w:pPr>
      <w:spacing w:after="120"/>
    </w:pPr>
  </w:style>
  <w:style w:type="character" w:customStyle="1" w:styleId="Char">
    <w:name w:val="正文文本 Char"/>
    <w:basedOn w:val="a0"/>
    <w:link w:val="af1"/>
    <w:semiHidden/>
    <w:rsid w:val="007A0A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C14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45E8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45E86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90F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9F9DC-F046-4D77-8C7F-E4B3B824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Yiqun Wu</cp:lastModifiedBy>
  <cp:revision>2</cp:revision>
  <cp:lastPrinted>1900-01-01T00:00:00Z</cp:lastPrinted>
  <dcterms:created xsi:type="dcterms:W3CDTF">2021-04-06T08:28:00Z</dcterms:created>
  <dcterms:modified xsi:type="dcterms:W3CDTF">2021-04-06T08:28:00Z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(3)kFybzENzPogHepV2+b0K3ZIz+lyUn5sJ6o693bKZWnBfks5bTjI0mVNa1Q52yFWjrZefb8ep
4ZbxDxmVm+k5lIlabvJjOMlalqF+qdbch4IRDZS2xzozW1RwW2hjt1FwoTog/atNwEYSd7xK
PbM8vU4HdlcNw9cO38G1IkQx6HDggg0S4PstF0TIO7tzh2KKTPwBAPOjpc7StQH9Vx0fkRX7
CtDGSH0tYEcZtRqNE+</vt:lpwstr>
  </property>
  <property fmtid="{D5CDD505-2E9C-101B-9397-08002B2CF9AE}" pid="22" name="_2015_ms_pID_7253431">
    <vt:lpwstr>rBJDMEHRHDB8+5Gbj03mAsOM358b7LnwMxJwCuOvi8b93IqOBT6fhb
gJJPhAr9pV8yHVULcHan5VzmM9v3ZEjqaVsRAy0hWrm3nS8dgE9uBwPrS8NMm1h5JeWYFvNB
HKlz+uWXipwB9x3wAYtNYKkvd9JrmorOzyuHn9JFs22NVBCc9D305n4NY/XZLpPbTmVzZzq5
zNrCS5tld5YSOUsjP0M7Cr2RR9uFKXbGW4YL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1617353782</vt:lpwstr>
  </property>
</Properties>
</file>