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0F848F6"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854166">
        <w:rPr>
          <w:b/>
          <w:noProof/>
          <w:sz w:val="24"/>
        </w:rPr>
        <w:t>b-</w:t>
      </w:r>
      <w:r w:rsidR="00576E67">
        <w:rPr>
          <w:b/>
          <w:noProof/>
          <w:sz w:val="24"/>
        </w:rPr>
        <w:t>e</w:t>
      </w:r>
      <w:r>
        <w:rPr>
          <w:b/>
          <w:i/>
          <w:noProof/>
          <w:sz w:val="28"/>
        </w:rPr>
        <w:tab/>
      </w:r>
      <w:r w:rsidR="009A6B0E">
        <w:fldChar w:fldCharType="begin"/>
      </w:r>
      <w:r w:rsidR="009A6B0E">
        <w:instrText xml:space="preserve"> DOCPROPERTY  Tdoc#  \* MERGEFORMAT </w:instrText>
      </w:r>
      <w:r w:rsidR="009A6B0E">
        <w:fldChar w:fldCharType="separate"/>
      </w:r>
      <w:r w:rsidR="00845811" w:rsidRPr="00845811">
        <w:rPr>
          <w:b/>
          <w:noProof/>
          <w:sz w:val="28"/>
        </w:rPr>
        <w:t>R1-210</w:t>
      </w:r>
      <w:r w:rsidR="008660D5">
        <w:rPr>
          <w:b/>
          <w:noProof/>
          <w:sz w:val="28"/>
        </w:rPr>
        <w:t>2375</w:t>
      </w:r>
      <w:r w:rsidR="009A6B0E">
        <w:rPr>
          <w:b/>
          <w:noProof/>
          <w:sz w:val="28"/>
        </w:rPr>
        <w:fldChar w:fldCharType="end"/>
      </w:r>
    </w:p>
    <w:p w14:paraId="186967B6" w14:textId="7AF1B5A9"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854166">
        <w:rPr>
          <w:b/>
          <w:noProof/>
          <w:sz w:val="24"/>
        </w:rPr>
        <w:t>April</w:t>
      </w:r>
      <w:r w:rsidR="00E41B03" w:rsidRPr="0032108A">
        <w:rPr>
          <w:b/>
          <w:noProof/>
          <w:sz w:val="24"/>
        </w:rPr>
        <w:t xml:space="preserve"> </w:t>
      </w:r>
      <w:r w:rsidR="00854166">
        <w:rPr>
          <w:b/>
          <w:noProof/>
          <w:sz w:val="24"/>
        </w:rPr>
        <w:t>12</w:t>
      </w:r>
      <w:r w:rsidR="00854166" w:rsidRPr="00854166">
        <w:rPr>
          <w:b/>
          <w:noProof/>
          <w:sz w:val="24"/>
          <w:vertAlign w:val="superscript"/>
        </w:rPr>
        <w:t>th</w:t>
      </w:r>
      <w:r w:rsidR="00854166">
        <w:rPr>
          <w:b/>
          <w:noProof/>
          <w:sz w:val="24"/>
        </w:rPr>
        <w:t xml:space="preserve"> </w:t>
      </w:r>
      <w:r w:rsidR="00576E67" w:rsidRPr="0032108A">
        <w:rPr>
          <w:b/>
          <w:noProof/>
          <w:sz w:val="24"/>
        </w:rPr>
        <w:t xml:space="preserve">– </w:t>
      </w:r>
      <w:r w:rsidR="00854166">
        <w:rPr>
          <w:b/>
          <w:noProof/>
          <w:sz w:val="24"/>
        </w:rPr>
        <w:t>20</w:t>
      </w:r>
      <w:r w:rsidR="00854166" w:rsidRPr="00854166">
        <w:rPr>
          <w:b/>
          <w:noProof/>
          <w:sz w:val="24"/>
          <w:vertAlign w:val="superscript"/>
        </w:rPr>
        <w:t>th</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15E3F913" w:rsidR="001E41F3" w:rsidRPr="00410371" w:rsidRDefault="0032108A">
            <w:pPr>
              <w:pStyle w:val="CRCoverPage"/>
              <w:spacing w:after="0"/>
              <w:jc w:val="center"/>
              <w:rPr>
                <w:noProof/>
                <w:sz w:val="28"/>
              </w:rPr>
            </w:pPr>
            <w:r w:rsidRPr="00184C0D">
              <w:rPr>
                <w:b/>
                <w:noProof/>
                <w:sz w:val="28"/>
              </w:rPr>
              <w:t>16.</w:t>
            </w:r>
            <w:r w:rsidR="008660D5">
              <w:rPr>
                <w:b/>
                <w:noProof/>
                <w:sz w:val="28"/>
              </w:rPr>
              <w:t>5</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3D3DE81E" w:rsidR="001E41F3" w:rsidRDefault="00AB62B6" w:rsidP="003A45C4">
            <w:pPr>
              <w:pStyle w:val="CRCoverPage"/>
              <w:spacing w:after="0"/>
              <w:rPr>
                <w:noProof/>
              </w:rPr>
            </w:pPr>
            <w:r w:rsidRPr="00AB62B6">
              <w:t>Text Proposals on NR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4BA3C683" w:rsidR="001E41F3" w:rsidRDefault="0032108A">
            <w:pPr>
              <w:pStyle w:val="CRCoverPage"/>
              <w:spacing w:after="0"/>
              <w:ind w:left="100"/>
              <w:rPr>
                <w:noProof/>
              </w:rPr>
            </w:pPr>
            <w:r>
              <w:t>202</w:t>
            </w:r>
            <w:r w:rsidR="00E41B03">
              <w:t>1</w:t>
            </w:r>
            <w:r>
              <w:t>-</w:t>
            </w:r>
            <w:r w:rsidR="004762C3">
              <w:t>0</w:t>
            </w:r>
            <w:r w:rsidR="008660D5">
              <w:t>4</w:t>
            </w:r>
            <w:r>
              <w:t>-</w:t>
            </w:r>
            <w:r w:rsidR="004762C3">
              <w:t>0</w:t>
            </w:r>
            <w:r w:rsidR="008660D5">
              <w:t>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06F4706" w:rsidR="00513D46" w:rsidRPr="000E24DB" w:rsidRDefault="001C7B7A" w:rsidP="00797E9D">
            <w:pPr>
              <w:pStyle w:val="CRCoverPage"/>
              <w:spacing w:after="0"/>
              <w:rPr>
                <w:i/>
                <w:iCs/>
                <w:noProof/>
              </w:rPr>
            </w:pPr>
            <w:r w:rsidRPr="000E24DB">
              <w:rPr>
                <w:i/>
                <w:iCs/>
                <w:noProof/>
              </w:rPr>
              <w:t>Only d</w:t>
            </w:r>
            <w:r w:rsidR="009968CF" w:rsidRPr="000E24DB">
              <w:rPr>
                <w:i/>
                <w:iCs/>
                <w:noProof/>
              </w:rPr>
              <w:t xml:space="preserve">uring measurement gap, the UE can measure DL PRS outside the active DL BWP or a DL PRS with a numerology different from the one of the active DL BWP. </w:t>
            </w:r>
            <w:r w:rsidR="00F92DF8">
              <w:rPr>
                <w:i/>
                <w:iCs/>
                <w:noProof/>
              </w:rPr>
              <w:t>It is</w:t>
            </w:r>
            <w:r w:rsidR="00797E9D" w:rsidRPr="000E24DB">
              <w:rPr>
                <w:i/>
                <w:iCs/>
                <w:noProof/>
              </w:rPr>
              <w:t xml:space="preserve"> a common understanding that the UE can request MG if the UE is expected to measure PRS with different SCS. </w:t>
            </w:r>
            <w:r w:rsidRPr="000E24DB">
              <w:rPr>
                <w:i/>
                <w:iCs/>
                <w:noProof/>
              </w:rPr>
              <w:t xml:space="preserve">But the current specification 38.214 does not </w:t>
            </w:r>
            <w:r w:rsidR="00F92DF8">
              <w:rPr>
                <w:i/>
                <w:iCs/>
                <w:noProof/>
              </w:rPr>
              <w:t>clarify</w:t>
            </w:r>
            <w:r w:rsidRPr="000E24DB">
              <w:rPr>
                <w:i/>
                <w:iCs/>
                <w:noProof/>
              </w:rPr>
              <w:t xml:space="preserve"> that a UE can request measurement gap when the UE is expected to measure PRS with different numerology. Thus the understanding </w:t>
            </w:r>
            <w:r w:rsidR="001B5ADF" w:rsidRPr="000E24DB">
              <w:rPr>
                <w:i/>
                <w:iCs/>
                <w:noProof/>
              </w:rPr>
              <w:t>of th</w:t>
            </w:r>
            <w:r w:rsidR="00613726">
              <w:rPr>
                <w:i/>
                <w:iCs/>
                <w:noProof/>
              </w:rPr>
              <w:t>e</w:t>
            </w:r>
            <w:r w:rsidR="001B5ADF" w:rsidRPr="000E24DB">
              <w:rPr>
                <w:i/>
                <w:iCs/>
                <w:noProof/>
              </w:rPr>
              <w:t xml:space="preserve"> reader </w:t>
            </w:r>
            <w:r w:rsidRPr="000E24DB">
              <w:rPr>
                <w:i/>
                <w:iCs/>
                <w:noProof/>
              </w:rPr>
              <w:t xml:space="preserve">on UE behavior </w:t>
            </w:r>
            <w:r w:rsidR="00797E9D" w:rsidRPr="000E24DB">
              <w:rPr>
                <w:i/>
                <w:iCs/>
                <w:noProof/>
              </w:rPr>
              <w:t>could be ambigous</w:t>
            </w:r>
            <w:r w:rsidRPr="000E24DB">
              <w:rPr>
                <w:i/>
                <w:iCs/>
                <w:noProof/>
              </w:rPr>
              <w:t xml:space="preserve">.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0134A56F" w:rsidR="00333B08" w:rsidRPr="000E24DB" w:rsidRDefault="009968CF" w:rsidP="00BD590C">
            <w:pPr>
              <w:pStyle w:val="CRCoverPage"/>
              <w:spacing w:after="0"/>
              <w:rPr>
                <w:noProof/>
              </w:rPr>
            </w:pPr>
            <w:r w:rsidRPr="000E24DB">
              <w:rPr>
                <w:noProof/>
              </w:rPr>
              <w:t xml:space="preserve">In section 5.1.6.5 of TS 38.214, </w:t>
            </w:r>
            <w:r w:rsidR="00463EB8">
              <w:rPr>
                <w:noProof/>
              </w:rPr>
              <w:t>add text to clarify</w:t>
            </w:r>
            <w:r w:rsidRPr="000E24DB">
              <w:rPr>
                <w:noProof/>
              </w:rPr>
              <w:t xml:space="preserve"> that the UE can request measurement gap when the UE is expected to measure DL PRS with numerology different from the active BWP.</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9DC6C7" w:rsidR="00333B08" w:rsidRPr="000E24DB" w:rsidRDefault="00A915D2" w:rsidP="00333B08">
            <w:pPr>
              <w:pStyle w:val="CRCoverPage"/>
              <w:spacing w:after="0"/>
              <w:rPr>
                <w:noProof/>
              </w:rPr>
            </w:pPr>
            <w:r>
              <w:rPr>
                <w:noProof/>
              </w:rPr>
              <w:t>The</w:t>
            </w:r>
            <w:r w:rsidR="00ED4777" w:rsidRPr="000E24DB">
              <w:rPr>
                <w:noProof/>
              </w:rPr>
              <w:t xml:space="preserve"> specification</w:t>
            </w:r>
            <w:r w:rsidR="009968CF" w:rsidRPr="000E24DB">
              <w:rPr>
                <w:noProof/>
              </w:rPr>
              <w:t xml:space="preserve"> </w:t>
            </w:r>
            <w:r>
              <w:rPr>
                <w:noProof/>
              </w:rPr>
              <w:t xml:space="preserve">is unclear </w:t>
            </w:r>
            <w:r w:rsidR="009968CF" w:rsidRPr="000E24DB">
              <w:rPr>
                <w:noProof/>
              </w:rPr>
              <w:t>and the UE behavior is ambigous</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3F80B7" w:rsidR="00333B08" w:rsidRDefault="00333B08" w:rsidP="00333B08">
            <w:pPr>
              <w:pStyle w:val="CRCoverPage"/>
              <w:spacing w:after="0"/>
              <w:rPr>
                <w:noProof/>
              </w:rPr>
            </w:pPr>
            <w:r>
              <w:rPr>
                <w:color w:val="000000"/>
                <w:lang w:val="en-US"/>
              </w:rPr>
              <w:t>5.1.6.5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77777777"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D06B51A" w14:textId="4D99A2F3" w:rsidR="00D87502" w:rsidRPr="00AD07B5" w:rsidRDefault="00D87502" w:rsidP="00D87502">
      <w:pPr>
        <w:widowControl w:val="0"/>
        <w:snapToGrid w:val="0"/>
        <w:spacing w:afterLines="50" w:after="120"/>
        <w:jc w:val="center"/>
        <w:rPr>
          <w:color w:val="FF0000"/>
          <w:sz w:val="18"/>
          <w:szCs w:val="18"/>
        </w:rPr>
      </w:pPr>
      <w:r w:rsidRPr="00AD07B5">
        <w:rPr>
          <w:color w:val="FF0000"/>
          <w:sz w:val="18"/>
          <w:szCs w:val="18"/>
        </w:rPr>
        <w:t>&lt;Unchanged parts are omitted&gt;</w:t>
      </w:r>
    </w:p>
    <w:p w14:paraId="555E6BD4" w14:textId="304AB8AF" w:rsidR="00D87502" w:rsidRDefault="00D87502" w:rsidP="00D87502">
      <w: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ins w:id="8" w:author="Li Guo" w:date="2021-03-30T09:19:00Z">
        <w:r w:rsidR="00FF5BE0">
          <w:t xml:space="preserve"> or with a numerology different from the numerology of the active DL BWP</w:t>
        </w:r>
      </w:ins>
      <w:ins w:id="9" w:author="Li Guo" w:date="2021-03-30T09:20:00Z">
        <w:r w:rsidR="00FF5BE0">
          <w:t>,</w:t>
        </w:r>
      </w:ins>
      <w:r>
        <w:t xml:space="preserve"> it may request a measurement gap </w:t>
      </w:r>
      <w:r w:rsidR="00DB0EAA" w:rsidRPr="00495AD7">
        <w:t xml:space="preserve">via </w:t>
      </w:r>
      <w:r>
        <w:t>higher layer parameter</w:t>
      </w:r>
      <w:r w:rsidR="00DB0EAA">
        <w:t xml:space="preserve"> </w:t>
      </w:r>
      <w:r w:rsidR="00DB0EAA" w:rsidRPr="00DB0EAA">
        <w:rPr>
          <w:i/>
          <w:iCs/>
        </w:rPr>
        <w:t>NR-PRS-</w:t>
      </w:r>
      <w:proofErr w:type="spellStart"/>
      <w:r w:rsidR="00DB0EAA" w:rsidRPr="00DB0EAA">
        <w:rPr>
          <w:i/>
          <w:iCs/>
        </w:rPr>
        <w:t>MeasurementInfoList</w:t>
      </w:r>
      <w:proofErr w:type="spellEnd"/>
      <w:r>
        <w:t xml:space="preserve"> </w:t>
      </w:r>
      <w:r>
        <w:rPr>
          <w:iCs/>
        </w:rPr>
        <w:t>[12, TS 38.331]</w:t>
      </w:r>
      <w:r>
        <w:t>.</w:t>
      </w:r>
    </w:p>
    <w:p w14:paraId="7B77650B" w14:textId="2420DC6C" w:rsidR="00D87502" w:rsidRPr="00AD07B5" w:rsidRDefault="00D87502" w:rsidP="00D87502">
      <w:pPr>
        <w:widowControl w:val="0"/>
        <w:snapToGrid w:val="0"/>
        <w:spacing w:afterLines="50" w:after="120"/>
        <w:jc w:val="center"/>
        <w:rPr>
          <w:sz w:val="14"/>
          <w:szCs w:val="14"/>
        </w:rPr>
      </w:pPr>
      <w:r w:rsidRPr="00AD07B5">
        <w:rPr>
          <w:color w:val="FF0000"/>
          <w:sz w:val="18"/>
          <w:szCs w:val="18"/>
        </w:rPr>
        <w:t>&lt;Unchanged parts are omitted&gt;</w:t>
      </w:r>
    </w:p>
    <w:sectPr w:rsidR="00D87502" w:rsidRPr="00AD07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2E58C" w14:textId="77777777" w:rsidR="009A6B0E" w:rsidRDefault="009A6B0E">
      <w:r>
        <w:separator/>
      </w:r>
    </w:p>
  </w:endnote>
  <w:endnote w:type="continuationSeparator" w:id="0">
    <w:p w14:paraId="3F9F516F" w14:textId="77777777" w:rsidR="009A6B0E" w:rsidRDefault="009A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0D138" w14:textId="77777777" w:rsidR="009A6B0E" w:rsidRDefault="009A6B0E">
      <w:r>
        <w:separator/>
      </w:r>
    </w:p>
  </w:footnote>
  <w:footnote w:type="continuationSeparator" w:id="0">
    <w:p w14:paraId="78106B30" w14:textId="77777777" w:rsidR="009A6B0E" w:rsidRDefault="009A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7987"/>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061C"/>
    <w:rsid w:val="002B5741"/>
    <w:rsid w:val="002C2F22"/>
    <w:rsid w:val="002C3F45"/>
    <w:rsid w:val="002C6E07"/>
    <w:rsid w:val="002D26E1"/>
    <w:rsid w:val="002F6A0D"/>
    <w:rsid w:val="00305409"/>
    <w:rsid w:val="003145E3"/>
    <w:rsid w:val="0032108A"/>
    <w:rsid w:val="003259D1"/>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63EB8"/>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13726"/>
    <w:rsid w:val="00621188"/>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97E9D"/>
    <w:rsid w:val="007A6456"/>
    <w:rsid w:val="007B4CF6"/>
    <w:rsid w:val="007B512A"/>
    <w:rsid w:val="007C2097"/>
    <w:rsid w:val="007D4BEA"/>
    <w:rsid w:val="007D6A07"/>
    <w:rsid w:val="007E3160"/>
    <w:rsid w:val="007F7259"/>
    <w:rsid w:val="007F745C"/>
    <w:rsid w:val="008040A8"/>
    <w:rsid w:val="008073F0"/>
    <w:rsid w:val="008279FA"/>
    <w:rsid w:val="008442A5"/>
    <w:rsid w:val="00845811"/>
    <w:rsid w:val="00854166"/>
    <w:rsid w:val="00857318"/>
    <w:rsid w:val="008626E7"/>
    <w:rsid w:val="008660D5"/>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246B6"/>
    <w:rsid w:val="00A30579"/>
    <w:rsid w:val="00A47E70"/>
    <w:rsid w:val="00A50CF0"/>
    <w:rsid w:val="00A64CE6"/>
    <w:rsid w:val="00A724FD"/>
    <w:rsid w:val="00A72711"/>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F0C2C"/>
    <w:rsid w:val="00AF4988"/>
    <w:rsid w:val="00B258BB"/>
    <w:rsid w:val="00B26173"/>
    <w:rsid w:val="00B53948"/>
    <w:rsid w:val="00B67B97"/>
    <w:rsid w:val="00B76722"/>
    <w:rsid w:val="00B86249"/>
    <w:rsid w:val="00B968C8"/>
    <w:rsid w:val="00BA1DDC"/>
    <w:rsid w:val="00BA3EC5"/>
    <w:rsid w:val="00BA51D9"/>
    <w:rsid w:val="00BA58CE"/>
    <w:rsid w:val="00BB5DFC"/>
    <w:rsid w:val="00BC4A5A"/>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7961"/>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4.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5.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Li Guo</cp:lastModifiedBy>
  <cp:revision>16</cp:revision>
  <dcterms:created xsi:type="dcterms:W3CDTF">2021-03-30T14:14:00Z</dcterms:created>
  <dcterms:modified xsi:type="dcterms:W3CDTF">2021-04-06T15:02:00Z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