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C7EDCC"/>
  <w:body>
    <w:p w14:paraId="2C1C1411" w14:textId="7D4214D1" w:rsidR="00740E1E" w:rsidRPr="00740E1E" w:rsidRDefault="00740E1E" w:rsidP="00740E1E">
      <w:pPr>
        <w:pStyle w:val="a5"/>
        <w:tabs>
          <w:tab w:val="left" w:pos="1800"/>
        </w:tabs>
        <w:ind w:left="1800" w:hanging="1800"/>
        <w:rPr>
          <w:rFonts w:eastAsia="宋体"/>
          <w:bCs/>
          <w:sz w:val="22"/>
          <w:lang w:val="en-GB" w:eastAsia="zh-CN"/>
        </w:rPr>
      </w:pPr>
      <w:r w:rsidRPr="00740E1E">
        <w:rPr>
          <w:rFonts w:eastAsia="宋体"/>
          <w:bCs/>
          <w:sz w:val="22"/>
          <w:lang w:val="en-GB" w:eastAsia="zh-CN"/>
        </w:rPr>
        <w:t>3GPP TSG RAN WG1 #104b-e</w:t>
      </w:r>
      <w:r w:rsidRPr="00740E1E">
        <w:rPr>
          <w:rFonts w:eastAsia="宋体"/>
          <w:bCs/>
          <w:sz w:val="22"/>
          <w:lang w:val="en-GB" w:eastAsia="zh-CN"/>
        </w:rPr>
        <w:tab/>
      </w:r>
      <w:r w:rsidRPr="00740E1E">
        <w:rPr>
          <w:rFonts w:eastAsia="宋体"/>
          <w:bCs/>
          <w:sz w:val="22"/>
          <w:lang w:val="en-GB" w:eastAsia="zh-CN"/>
        </w:rPr>
        <w:tab/>
      </w:r>
      <w:r w:rsidR="00666C19" w:rsidRPr="00666C19">
        <w:rPr>
          <w:rFonts w:eastAsia="宋体"/>
          <w:bCs/>
          <w:sz w:val="22"/>
          <w:lang w:val="en-GB" w:eastAsia="zh-CN"/>
        </w:rPr>
        <w:t>R1-2102373</w:t>
      </w:r>
    </w:p>
    <w:p w14:paraId="0100D3FC" w14:textId="5537EFAC" w:rsidR="00740E1E" w:rsidRDefault="00740E1E" w:rsidP="00740E1E">
      <w:pPr>
        <w:pStyle w:val="a5"/>
        <w:tabs>
          <w:tab w:val="clear" w:pos="4536"/>
          <w:tab w:val="left" w:pos="1800"/>
        </w:tabs>
        <w:ind w:left="1800" w:hanging="1800"/>
        <w:rPr>
          <w:rFonts w:eastAsia="宋体"/>
          <w:bCs/>
          <w:sz w:val="22"/>
          <w:lang w:val="en-GB" w:eastAsia="zh-CN"/>
        </w:rPr>
      </w:pPr>
      <w:proofErr w:type="gramStart"/>
      <w:r w:rsidRPr="00740E1E">
        <w:rPr>
          <w:rFonts w:eastAsia="宋体"/>
          <w:bCs/>
          <w:sz w:val="22"/>
          <w:lang w:val="en-GB" w:eastAsia="zh-CN"/>
        </w:rPr>
        <w:t>e-Meeting</w:t>
      </w:r>
      <w:proofErr w:type="gramEnd"/>
      <w:r w:rsidRPr="00740E1E">
        <w:rPr>
          <w:rFonts w:eastAsia="宋体"/>
          <w:bCs/>
          <w:sz w:val="22"/>
          <w:lang w:val="en-GB" w:eastAsia="zh-CN"/>
        </w:rPr>
        <w:t>, April 12</w:t>
      </w:r>
      <w:r w:rsidRPr="004549C1">
        <w:rPr>
          <w:rFonts w:eastAsia="宋体"/>
          <w:bCs/>
          <w:sz w:val="22"/>
          <w:vertAlign w:val="superscript"/>
          <w:lang w:val="en-GB" w:eastAsia="zh-CN"/>
        </w:rPr>
        <w:t>th</w:t>
      </w:r>
      <w:r w:rsidR="004549C1">
        <w:rPr>
          <w:rFonts w:eastAsia="宋体" w:hint="eastAsia"/>
          <w:bCs/>
          <w:sz w:val="22"/>
          <w:lang w:val="en-GB" w:eastAsia="zh-CN"/>
        </w:rPr>
        <w:t xml:space="preserve"> </w:t>
      </w:r>
      <w:r w:rsidRPr="00740E1E">
        <w:rPr>
          <w:rFonts w:eastAsia="宋体"/>
          <w:bCs/>
          <w:sz w:val="22"/>
          <w:lang w:val="en-GB" w:eastAsia="zh-CN"/>
        </w:rPr>
        <w:t>– 20</w:t>
      </w:r>
      <w:r w:rsidRPr="004549C1">
        <w:rPr>
          <w:rFonts w:eastAsia="宋体"/>
          <w:bCs/>
          <w:sz w:val="22"/>
          <w:vertAlign w:val="superscript"/>
          <w:lang w:val="en-GB" w:eastAsia="zh-CN"/>
        </w:rPr>
        <w:t>th</w:t>
      </w:r>
      <w:r w:rsidRPr="00740E1E">
        <w:rPr>
          <w:rFonts w:eastAsia="宋体"/>
          <w:bCs/>
          <w:sz w:val="22"/>
          <w:lang w:val="en-GB" w:eastAsia="zh-CN"/>
        </w:rPr>
        <w:t>, 2021</w:t>
      </w:r>
    </w:p>
    <w:p w14:paraId="4AA512EF" w14:textId="77777777" w:rsidR="00740E1E" w:rsidRPr="004549C1" w:rsidRDefault="00740E1E" w:rsidP="00740E1E">
      <w:pPr>
        <w:pStyle w:val="a5"/>
        <w:tabs>
          <w:tab w:val="clear" w:pos="4536"/>
          <w:tab w:val="left" w:pos="1800"/>
        </w:tabs>
        <w:ind w:left="1800" w:hanging="1800"/>
        <w:rPr>
          <w:rFonts w:eastAsia="宋体"/>
          <w:bCs/>
          <w:sz w:val="22"/>
          <w:lang w:val="en-GB" w:eastAsia="zh-CN"/>
        </w:rPr>
      </w:pPr>
    </w:p>
    <w:p w14:paraId="4107248F" w14:textId="17D111D0" w:rsidR="00BE781B" w:rsidRPr="008A3176" w:rsidRDefault="00BE781B" w:rsidP="00740E1E">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14:paraId="4A124D8D" w14:textId="20F05EEB" w:rsidR="00BE781B" w:rsidRPr="008A3176" w:rsidRDefault="00BE781B" w:rsidP="00FE052D">
      <w:pPr>
        <w:pStyle w:val="a5"/>
        <w:tabs>
          <w:tab w:val="clear" w:pos="4536"/>
          <w:tab w:val="left" w:pos="1800"/>
        </w:tabs>
        <w:ind w:left="1800" w:hanging="1800"/>
        <w:rPr>
          <w:rFonts w:eastAsia="宋体"/>
          <w:sz w:val="22"/>
          <w:lang w:eastAsia="zh-CN"/>
        </w:rPr>
      </w:pPr>
      <w:r w:rsidRPr="00BE781B">
        <w:rPr>
          <w:sz w:val="22"/>
        </w:rPr>
        <w:t>Title:</w:t>
      </w:r>
      <w:r w:rsidRPr="00BE781B">
        <w:rPr>
          <w:sz w:val="22"/>
        </w:rPr>
        <w:tab/>
      </w:r>
      <w:r w:rsidR="006E0BBF" w:rsidRPr="006E0BBF">
        <w:rPr>
          <w:rFonts w:eastAsia="宋体"/>
          <w:sz w:val="22"/>
          <w:lang w:eastAsia="zh-CN"/>
        </w:rPr>
        <w:t xml:space="preserve">Text proposals for </w:t>
      </w:r>
      <w:r w:rsidR="00F43FB2">
        <w:rPr>
          <w:rFonts w:eastAsia="宋体"/>
          <w:sz w:val="22"/>
          <w:lang w:eastAsia="zh-CN"/>
        </w:rPr>
        <w:t>M-TRP</w:t>
      </w:r>
      <w:r w:rsidR="00F43FB2">
        <w:rPr>
          <w:rFonts w:eastAsia="宋体" w:hint="eastAsia"/>
          <w:sz w:val="22"/>
          <w:lang w:eastAsia="zh-CN"/>
        </w:rPr>
        <w:t xml:space="preserve"> transmission</w:t>
      </w:r>
    </w:p>
    <w:p w14:paraId="3B35FEA1" w14:textId="6A13EA42" w:rsidR="00BE781B" w:rsidRPr="008A3176" w:rsidRDefault="00BE781B" w:rsidP="00BE781B">
      <w:pPr>
        <w:pStyle w:val="a5"/>
        <w:tabs>
          <w:tab w:val="left" w:pos="1800"/>
        </w:tabs>
        <w:rPr>
          <w:rFonts w:eastAsia="宋体"/>
          <w:sz w:val="22"/>
          <w:lang w:eastAsia="zh-CN"/>
        </w:rPr>
      </w:pPr>
      <w:r w:rsidRPr="00BE781B">
        <w:rPr>
          <w:sz w:val="22"/>
        </w:rPr>
        <w:t>Agenda Item:</w:t>
      </w:r>
      <w:r w:rsidRPr="00BE781B">
        <w:rPr>
          <w:sz w:val="22"/>
        </w:rPr>
        <w:tab/>
      </w:r>
      <w:r w:rsidR="00CD6FFF">
        <w:rPr>
          <w:rFonts w:eastAsia="宋体" w:hint="eastAsia"/>
          <w:sz w:val="22"/>
          <w:lang w:eastAsia="zh-CN"/>
        </w:rPr>
        <w:t>7</w:t>
      </w:r>
      <w:r w:rsidR="0026633B">
        <w:rPr>
          <w:rFonts w:eastAsia="宋体" w:hint="eastAsia"/>
          <w:sz w:val="22"/>
          <w:lang w:eastAsia="zh-CN"/>
        </w:rPr>
        <w:t>.</w:t>
      </w:r>
      <w:r w:rsidR="00F14436">
        <w:rPr>
          <w:rFonts w:eastAsia="宋体" w:hint="eastAsia"/>
          <w:sz w:val="22"/>
          <w:lang w:eastAsia="zh-CN"/>
        </w:rPr>
        <w:t>2</w:t>
      </w:r>
      <w:r w:rsidR="008602BC">
        <w:rPr>
          <w:rFonts w:eastAsia="宋体" w:hint="eastAsia"/>
          <w:sz w:val="22"/>
          <w:lang w:eastAsia="zh-CN"/>
        </w:rPr>
        <w:t>.</w:t>
      </w:r>
      <w:r w:rsidR="00F14436">
        <w:rPr>
          <w:rFonts w:eastAsia="宋体" w:hint="eastAsia"/>
          <w:sz w:val="22"/>
          <w:lang w:eastAsia="zh-CN"/>
        </w:rPr>
        <w:t>6</w:t>
      </w:r>
    </w:p>
    <w:p w14:paraId="21762940" w14:textId="77777777" w:rsidR="00BE781B" w:rsidRPr="00BE781B" w:rsidRDefault="00BE781B" w:rsidP="00BE781B">
      <w:pPr>
        <w:pStyle w:val="a5"/>
        <w:tabs>
          <w:tab w:val="left" w:pos="1800"/>
        </w:tabs>
        <w:rPr>
          <w:sz w:val="22"/>
        </w:rPr>
      </w:pPr>
      <w:r w:rsidRPr="00BE781B">
        <w:rPr>
          <w:sz w:val="22"/>
        </w:rPr>
        <w:t>Document for:</w:t>
      </w:r>
      <w:r w:rsidRPr="00BE781B">
        <w:rPr>
          <w:sz w:val="22"/>
        </w:rPr>
        <w:tab/>
        <w:t>Discussion and Decision</w:t>
      </w:r>
    </w:p>
    <w:p w14:paraId="4D195005" w14:textId="77777777" w:rsidR="00FE5799" w:rsidRPr="002100D2" w:rsidRDefault="00FE5799" w:rsidP="00FE5799">
      <w:pPr>
        <w:pBdr>
          <w:bottom w:val="single" w:sz="4" w:space="1" w:color="auto"/>
        </w:pBdr>
        <w:tabs>
          <w:tab w:val="left" w:pos="2552"/>
        </w:tabs>
      </w:pPr>
    </w:p>
    <w:p w14:paraId="5F1FAC80" w14:textId="77777777" w:rsidR="00FE5799" w:rsidRDefault="00FE5799" w:rsidP="000104BB">
      <w:pPr>
        <w:pStyle w:val="1"/>
        <w:tabs>
          <w:tab w:val="clear" w:pos="1277"/>
        </w:tabs>
        <w:spacing w:before="180"/>
        <w:ind w:left="562" w:hanging="562"/>
      </w:pPr>
      <w:r>
        <w:t>Introduction</w:t>
      </w:r>
    </w:p>
    <w:p w14:paraId="0CB7E18A" w14:textId="5C5B8A80" w:rsidR="00331A5A" w:rsidRPr="00D2106F" w:rsidRDefault="00AA1090" w:rsidP="002C1417">
      <w:pPr>
        <w:pStyle w:val="a1"/>
        <w:rPr>
          <w:rFonts w:eastAsia="宋体"/>
          <w:lang w:eastAsia="zh-CN"/>
        </w:rPr>
      </w:pPr>
      <w:r>
        <w:rPr>
          <w:rFonts w:eastAsia="宋体" w:hint="eastAsia"/>
          <w:lang w:eastAsia="zh-CN"/>
        </w:rPr>
        <w:t>In this contribution, we provide two text proposals for Rel-16 M-TRP transmission.</w:t>
      </w:r>
    </w:p>
    <w:p w14:paraId="188705B3" w14:textId="79A4D802" w:rsidR="00DA0FC4" w:rsidRDefault="00B00CC6" w:rsidP="00F824F8">
      <w:pPr>
        <w:pStyle w:val="1"/>
        <w:tabs>
          <w:tab w:val="clear" w:pos="1277"/>
        </w:tabs>
        <w:spacing w:before="180"/>
        <w:ind w:left="562" w:hanging="562"/>
        <w:rPr>
          <w:rFonts w:eastAsiaTheme="minorEastAsia"/>
          <w:lang w:eastAsia="zh-CN"/>
        </w:rPr>
      </w:pPr>
      <w:r>
        <w:rPr>
          <w:rFonts w:eastAsiaTheme="minorEastAsia" w:hint="eastAsia"/>
          <w:lang w:eastAsia="zh-CN"/>
        </w:rPr>
        <w:t>Discussion</w:t>
      </w:r>
    </w:p>
    <w:p w14:paraId="5BA0407D" w14:textId="4F3B0076" w:rsidR="009436C1" w:rsidRPr="009436C1" w:rsidRDefault="00FB5E9E" w:rsidP="009436C1">
      <w:pPr>
        <w:pStyle w:val="2"/>
        <w:tabs>
          <w:tab w:val="clear" w:pos="2836"/>
          <w:tab w:val="num" w:pos="567"/>
        </w:tabs>
        <w:ind w:left="567"/>
        <w:rPr>
          <w:rFonts w:eastAsia="宋体"/>
          <w:sz w:val="22"/>
          <w:lang w:eastAsia="zh-CN"/>
        </w:rPr>
      </w:pPr>
      <w:r w:rsidRPr="00FB5E9E">
        <w:rPr>
          <w:rFonts w:eastAsia="宋体"/>
          <w:sz w:val="22"/>
          <w:lang w:eastAsia="zh-CN"/>
        </w:rPr>
        <w:t>Text proposals for applied MAC CE for activating TCI states</w:t>
      </w:r>
    </w:p>
    <w:p w14:paraId="1376D640" w14:textId="4C3C85DE" w:rsidR="00A74480" w:rsidRPr="00A84C46" w:rsidRDefault="003B4AF8" w:rsidP="00CB0CE1">
      <w:pPr>
        <w:spacing w:before="180" w:after="180"/>
        <w:jc w:val="both"/>
        <w:rPr>
          <w:rFonts w:eastAsia="宋体"/>
          <w:color w:val="000000"/>
          <w:szCs w:val="20"/>
          <w:lang w:val="en-GB" w:eastAsia="zh-CN"/>
        </w:rPr>
      </w:pPr>
      <w:r>
        <w:rPr>
          <w:rFonts w:eastAsiaTheme="minorEastAsia" w:hint="eastAsia"/>
          <w:lang w:eastAsia="zh-CN"/>
        </w:rPr>
        <w:t xml:space="preserve">In </w:t>
      </w:r>
      <w:r w:rsidR="00B32E95" w:rsidRPr="00B04F1B">
        <w:rPr>
          <w:rFonts w:eastAsia="宋体"/>
          <w:color w:val="000000"/>
          <w:szCs w:val="20"/>
          <w:lang w:val="en-GB"/>
        </w:rPr>
        <w:t>clause 6.1.3.14 of [10, TS 38.321]</w:t>
      </w:r>
      <w:r w:rsidR="00B32E95">
        <w:rPr>
          <w:rFonts w:eastAsia="宋体" w:hint="eastAsia"/>
          <w:color w:val="000000"/>
          <w:szCs w:val="20"/>
          <w:lang w:val="en-GB" w:eastAsia="zh-CN"/>
        </w:rPr>
        <w:t xml:space="preserve">, the MAC CE </w:t>
      </w:r>
      <w:r w:rsidR="00A74480">
        <w:rPr>
          <w:rFonts w:eastAsia="宋体" w:hint="eastAsia"/>
          <w:color w:val="000000"/>
          <w:szCs w:val="20"/>
          <w:lang w:val="en-GB" w:eastAsia="zh-CN"/>
        </w:rPr>
        <w:t>to activate</w:t>
      </w:r>
      <w:r w:rsidR="00B32E95">
        <w:rPr>
          <w:rFonts w:eastAsia="宋体" w:hint="eastAsia"/>
          <w:color w:val="000000"/>
          <w:szCs w:val="20"/>
          <w:lang w:val="en-GB" w:eastAsia="zh-CN"/>
        </w:rPr>
        <w:t xml:space="preserve"> </w:t>
      </w:r>
      <w:r w:rsidR="00A74480">
        <w:rPr>
          <w:rFonts w:eastAsia="宋体" w:hint="eastAsia"/>
          <w:color w:val="000000"/>
          <w:szCs w:val="20"/>
          <w:lang w:val="en-GB" w:eastAsia="zh-CN"/>
        </w:rPr>
        <w:t xml:space="preserve">one TCI state for each TCI </w:t>
      </w:r>
      <w:proofErr w:type="spellStart"/>
      <w:r w:rsidR="00A74480">
        <w:rPr>
          <w:rFonts w:eastAsia="宋体" w:hint="eastAsia"/>
          <w:color w:val="000000"/>
          <w:szCs w:val="20"/>
          <w:lang w:val="en-GB" w:eastAsia="zh-CN"/>
        </w:rPr>
        <w:t>codepoint</w:t>
      </w:r>
      <w:proofErr w:type="spellEnd"/>
      <w:r w:rsidR="00A74480">
        <w:rPr>
          <w:rFonts w:eastAsia="宋体" w:hint="eastAsia"/>
          <w:color w:val="000000"/>
          <w:szCs w:val="20"/>
          <w:lang w:val="en-GB" w:eastAsia="zh-CN"/>
        </w:rPr>
        <w:t xml:space="preserve"> is defined, for single TRP and multi-DCI based M-TRP </w:t>
      </w:r>
      <w:r w:rsidR="00A74480">
        <w:rPr>
          <w:rFonts w:eastAsia="宋体"/>
          <w:color w:val="000000"/>
          <w:szCs w:val="20"/>
          <w:lang w:val="en-GB" w:eastAsia="zh-CN"/>
        </w:rPr>
        <w:t>transmission</w:t>
      </w:r>
      <w:r w:rsidR="00A74480">
        <w:rPr>
          <w:rFonts w:eastAsia="宋体" w:hint="eastAsia"/>
          <w:color w:val="000000"/>
          <w:szCs w:val="20"/>
          <w:lang w:val="en-GB" w:eastAsia="zh-CN"/>
        </w:rPr>
        <w:t xml:space="preserve">. In </w:t>
      </w:r>
      <w:r w:rsidR="00A74480" w:rsidRPr="00B04F1B">
        <w:rPr>
          <w:rFonts w:eastAsia="宋体"/>
          <w:color w:val="000000"/>
          <w:szCs w:val="20"/>
          <w:lang w:val="en-GB"/>
        </w:rPr>
        <w:t>clause 6.1.3.</w:t>
      </w:r>
      <w:r w:rsidR="00A74480">
        <w:rPr>
          <w:rFonts w:eastAsia="宋体" w:hint="eastAsia"/>
          <w:color w:val="000000"/>
          <w:szCs w:val="20"/>
          <w:lang w:val="en-GB" w:eastAsia="zh-CN"/>
        </w:rPr>
        <w:t>2</w:t>
      </w:r>
      <w:r w:rsidR="00A74480" w:rsidRPr="00B04F1B">
        <w:rPr>
          <w:rFonts w:eastAsia="宋体"/>
          <w:color w:val="000000"/>
          <w:szCs w:val="20"/>
          <w:lang w:val="en-GB"/>
        </w:rPr>
        <w:t>4 of [10, TS 38.321]</w:t>
      </w:r>
      <w:r w:rsidR="00A74480">
        <w:rPr>
          <w:rFonts w:eastAsia="宋体" w:hint="eastAsia"/>
          <w:color w:val="000000"/>
          <w:szCs w:val="20"/>
          <w:lang w:val="en-GB" w:eastAsia="zh-CN"/>
        </w:rPr>
        <w:t xml:space="preserve">, the MAC CE to activate one or two TCI states for each TCI </w:t>
      </w:r>
      <w:proofErr w:type="spellStart"/>
      <w:r w:rsidR="00A74480">
        <w:rPr>
          <w:rFonts w:eastAsia="宋体" w:hint="eastAsia"/>
          <w:color w:val="000000"/>
          <w:szCs w:val="20"/>
          <w:lang w:val="en-GB" w:eastAsia="zh-CN"/>
        </w:rPr>
        <w:t>co</w:t>
      </w:r>
      <w:r w:rsidR="00E91E40">
        <w:rPr>
          <w:rFonts w:eastAsia="宋体" w:hint="eastAsia"/>
          <w:color w:val="000000"/>
          <w:szCs w:val="20"/>
          <w:lang w:val="en-GB" w:eastAsia="zh-CN"/>
        </w:rPr>
        <w:t>depoint</w:t>
      </w:r>
      <w:proofErr w:type="spellEnd"/>
      <w:r w:rsidR="00E91E40">
        <w:rPr>
          <w:rFonts w:eastAsia="宋体" w:hint="eastAsia"/>
          <w:color w:val="000000"/>
          <w:szCs w:val="20"/>
          <w:lang w:val="en-GB" w:eastAsia="zh-CN"/>
        </w:rPr>
        <w:t xml:space="preserve"> is defined for single </w:t>
      </w:r>
      <w:r w:rsidR="00A74480">
        <w:rPr>
          <w:rFonts w:eastAsia="宋体" w:hint="eastAsia"/>
          <w:color w:val="000000"/>
          <w:szCs w:val="20"/>
          <w:lang w:val="en-GB" w:eastAsia="zh-CN"/>
        </w:rPr>
        <w:t xml:space="preserve">DCI based M-TRP </w:t>
      </w:r>
      <w:r w:rsidR="00A74480">
        <w:rPr>
          <w:rFonts w:eastAsia="宋体"/>
          <w:color w:val="000000"/>
          <w:szCs w:val="20"/>
          <w:lang w:val="en-GB" w:eastAsia="zh-CN"/>
        </w:rPr>
        <w:t>transmission</w:t>
      </w:r>
      <w:r w:rsidR="00A84C46">
        <w:rPr>
          <w:rFonts w:eastAsia="宋体" w:hint="eastAsia"/>
          <w:color w:val="000000"/>
          <w:szCs w:val="20"/>
          <w:lang w:val="en-GB" w:eastAsia="zh-CN"/>
        </w:rPr>
        <w:t>. However, how/when to apply the MAC CEs is not described in either 38.214 or 38.321.</w:t>
      </w:r>
    </w:p>
    <w:p w14:paraId="5A382E0B" w14:textId="654DC9F8" w:rsidR="00A84C46" w:rsidRDefault="00A84C46" w:rsidP="00B25DB8">
      <w:pPr>
        <w:pStyle w:val="a8"/>
        <w:numPr>
          <w:ilvl w:val="0"/>
          <w:numId w:val="36"/>
        </w:numPr>
        <w:spacing w:before="120" w:after="120"/>
        <w:ind w:hangingChars="210"/>
        <w:contextualSpacing w:val="0"/>
        <w:jc w:val="both"/>
        <w:rPr>
          <w:rFonts w:eastAsiaTheme="minorEastAsia"/>
          <w:lang w:eastAsia="zh-CN"/>
        </w:rPr>
      </w:pPr>
      <w:r>
        <w:rPr>
          <w:rFonts w:eastAsiaTheme="minorEastAsia" w:hint="eastAsia"/>
          <w:lang w:eastAsia="zh-CN"/>
        </w:rPr>
        <w:t xml:space="preserve">When </w:t>
      </w:r>
      <w:r w:rsidRPr="00DA383E">
        <w:rPr>
          <w:rFonts w:eastAsiaTheme="minorEastAsia" w:hint="eastAsia"/>
          <w:i/>
          <w:lang w:eastAsia="zh-CN"/>
        </w:rPr>
        <w:t>CORESETPoolIndex</w:t>
      </w:r>
      <w:r>
        <w:rPr>
          <w:rFonts w:eastAsiaTheme="minorEastAsia" w:hint="eastAsia"/>
          <w:lang w:eastAsia="zh-CN"/>
        </w:rPr>
        <w:t xml:space="preserve"> is not configured for any CORESET, e.g. single TRP or single DCI based M-TRP transmission, </w:t>
      </w:r>
      <w:r w:rsidR="000D7834">
        <w:rPr>
          <w:rFonts w:eastAsia="宋体" w:hint="eastAsia"/>
          <w:color w:val="000000"/>
          <w:szCs w:val="20"/>
          <w:lang w:val="en-GB" w:eastAsia="zh-CN"/>
        </w:rPr>
        <w:t xml:space="preserve">both </w:t>
      </w:r>
      <w:r w:rsidR="00AA2E14">
        <w:rPr>
          <w:rFonts w:eastAsia="宋体" w:hint="eastAsia"/>
          <w:color w:val="000000"/>
          <w:szCs w:val="20"/>
          <w:lang w:val="en-GB" w:eastAsia="zh-CN"/>
        </w:rPr>
        <w:t xml:space="preserve">MAC CEs in </w:t>
      </w:r>
      <w:r w:rsidR="00AA2E14" w:rsidRPr="00B04F1B">
        <w:rPr>
          <w:rFonts w:eastAsia="宋体"/>
          <w:color w:val="000000"/>
          <w:szCs w:val="20"/>
          <w:lang w:val="en-GB"/>
        </w:rPr>
        <w:t>clause 6.1.3.14</w:t>
      </w:r>
      <w:r w:rsidR="00AA2E14">
        <w:rPr>
          <w:rFonts w:eastAsia="宋体" w:hint="eastAsia"/>
          <w:color w:val="000000"/>
          <w:szCs w:val="20"/>
          <w:lang w:val="en-GB" w:eastAsia="zh-CN"/>
        </w:rPr>
        <w:t xml:space="preserve"> and </w:t>
      </w:r>
      <w:r w:rsidR="00AA2E14" w:rsidRPr="00B04F1B">
        <w:rPr>
          <w:rFonts w:eastAsia="宋体"/>
          <w:color w:val="000000"/>
          <w:szCs w:val="20"/>
          <w:lang w:val="en-GB"/>
        </w:rPr>
        <w:t>6.1.3.</w:t>
      </w:r>
      <w:r w:rsidR="00AA2E14">
        <w:rPr>
          <w:rFonts w:eastAsia="宋体" w:hint="eastAsia"/>
          <w:color w:val="000000"/>
          <w:szCs w:val="20"/>
          <w:lang w:val="en-GB" w:eastAsia="zh-CN"/>
        </w:rPr>
        <w:t>2</w:t>
      </w:r>
      <w:r w:rsidR="00AA2E14" w:rsidRPr="00B04F1B">
        <w:rPr>
          <w:rFonts w:eastAsia="宋体"/>
          <w:color w:val="000000"/>
          <w:szCs w:val="20"/>
          <w:lang w:val="en-GB"/>
        </w:rPr>
        <w:t>4</w:t>
      </w:r>
      <w:r w:rsidR="00AA2E14">
        <w:rPr>
          <w:rFonts w:eastAsia="宋体" w:hint="eastAsia"/>
          <w:color w:val="000000"/>
          <w:szCs w:val="20"/>
          <w:lang w:val="en-GB" w:eastAsia="zh-CN"/>
        </w:rPr>
        <w:t xml:space="preserve"> can be configured. </w:t>
      </w:r>
      <w:r w:rsidR="000D7834">
        <w:rPr>
          <w:rFonts w:eastAsia="宋体" w:hint="eastAsia"/>
          <w:color w:val="000000"/>
          <w:szCs w:val="20"/>
          <w:lang w:val="en-GB" w:eastAsia="zh-CN"/>
        </w:rPr>
        <w:t xml:space="preserve">UE will apply the latest one for mapping to DCI </w:t>
      </w:r>
      <w:proofErr w:type="spellStart"/>
      <w:r w:rsidR="000D7834">
        <w:rPr>
          <w:rFonts w:eastAsia="宋体" w:hint="eastAsia"/>
          <w:color w:val="000000"/>
          <w:szCs w:val="20"/>
          <w:lang w:val="en-GB" w:eastAsia="zh-CN"/>
        </w:rPr>
        <w:t>codepoint</w:t>
      </w:r>
      <w:proofErr w:type="spellEnd"/>
      <w:r w:rsidR="00AA2E14">
        <w:rPr>
          <w:rFonts w:eastAsia="宋体" w:hint="eastAsia"/>
          <w:color w:val="000000"/>
          <w:szCs w:val="20"/>
          <w:lang w:val="en-GB" w:eastAsia="zh-CN"/>
        </w:rPr>
        <w:t xml:space="preserve">. </w:t>
      </w:r>
    </w:p>
    <w:p w14:paraId="63AEB51A" w14:textId="744A1EA9" w:rsidR="00AA2E14" w:rsidRPr="00CA65D0" w:rsidRDefault="00B25DB8" w:rsidP="00B25DB8">
      <w:pPr>
        <w:pStyle w:val="a8"/>
        <w:numPr>
          <w:ilvl w:val="0"/>
          <w:numId w:val="36"/>
        </w:numPr>
        <w:spacing w:before="120" w:after="120"/>
        <w:ind w:hangingChars="210"/>
        <w:contextualSpacing w:val="0"/>
        <w:jc w:val="both"/>
        <w:rPr>
          <w:rFonts w:eastAsiaTheme="minorEastAsia"/>
          <w:lang w:eastAsia="zh-CN"/>
        </w:rPr>
      </w:pPr>
      <w:r>
        <w:rPr>
          <w:rFonts w:eastAsiaTheme="minorEastAsia" w:hint="eastAsia"/>
          <w:lang w:eastAsia="zh-CN"/>
        </w:rPr>
        <w:t xml:space="preserve">When single value of </w:t>
      </w:r>
      <w:r w:rsidRPr="00DA383E">
        <w:rPr>
          <w:rFonts w:eastAsiaTheme="minorEastAsia" w:hint="eastAsia"/>
          <w:i/>
          <w:lang w:eastAsia="zh-CN"/>
        </w:rPr>
        <w:t>CORESETPoolIndex</w:t>
      </w:r>
      <w:r>
        <w:rPr>
          <w:rFonts w:eastAsiaTheme="minorEastAsia" w:hint="eastAsia"/>
          <w:lang w:eastAsia="zh-CN"/>
        </w:rPr>
        <w:t xml:space="preserve"> is configured for all CORESET</w:t>
      </w:r>
      <w:r w:rsidR="00CA65D0">
        <w:rPr>
          <w:rFonts w:eastAsiaTheme="minorEastAsia" w:hint="eastAsia"/>
          <w:lang w:eastAsia="zh-CN"/>
        </w:rPr>
        <w:t xml:space="preserve">s, it is unclear to UE whether MAC CE </w:t>
      </w:r>
      <w:r w:rsidR="00CA65D0">
        <w:rPr>
          <w:rFonts w:eastAsia="宋体" w:hint="eastAsia"/>
          <w:color w:val="000000"/>
          <w:szCs w:val="20"/>
          <w:lang w:val="en-GB" w:eastAsia="zh-CN"/>
        </w:rPr>
        <w:t xml:space="preserve">in </w:t>
      </w:r>
      <w:r w:rsidR="00CA65D0" w:rsidRPr="00B04F1B">
        <w:rPr>
          <w:rFonts w:eastAsia="宋体"/>
          <w:color w:val="000000"/>
          <w:szCs w:val="20"/>
          <w:lang w:val="en-GB"/>
        </w:rPr>
        <w:t>clause 6.1.3.</w:t>
      </w:r>
      <w:r w:rsidR="00CA65D0">
        <w:rPr>
          <w:rFonts w:eastAsia="宋体" w:hint="eastAsia"/>
          <w:color w:val="000000"/>
          <w:szCs w:val="20"/>
          <w:lang w:val="en-GB" w:eastAsia="zh-CN"/>
        </w:rPr>
        <w:t>2</w:t>
      </w:r>
      <w:r w:rsidR="00CA65D0" w:rsidRPr="00B04F1B">
        <w:rPr>
          <w:rFonts w:eastAsia="宋体"/>
          <w:color w:val="000000"/>
          <w:szCs w:val="20"/>
          <w:lang w:val="en-GB"/>
        </w:rPr>
        <w:t>4</w:t>
      </w:r>
      <w:r w:rsidR="00CA65D0">
        <w:rPr>
          <w:rFonts w:eastAsia="宋体" w:hint="eastAsia"/>
          <w:color w:val="000000"/>
          <w:szCs w:val="20"/>
          <w:lang w:val="en-GB" w:eastAsia="zh-CN"/>
        </w:rPr>
        <w:t xml:space="preserve"> can be configured and applied for TCI state activation. </w:t>
      </w:r>
    </w:p>
    <w:p w14:paraId="13A500AE" w14:textId="43A6637B" w:rsidR="00CA65D0" w:rsidRDefault="00CA65D0" w:rsidP="00B25DB8">
      <w:pPr>
        <w:pStyle w:val="a8"/>
        <w:numPr>
          <w:ilvl w:val="0"/>
          <w:numId w:val="36"/>
        </w:numPr>
        <w:spacing w:before="120" w:after="120"/>
        <w:ind w:hangingChars="210"/>
        <w:contextualSpacing w:val="0"/>
        <w:jc w:val="both"/>
        <w:rPr>
          <w:rFonts w:eastAsiaTheme="minorEastAsia"/>
          <w:lang w:eastAsia="zh-CN"/>
        </w:rPr>
      </w:pPr>
      <w:r>
        <w:rPr>
          <w:rFonts w:eastAsia="宋体" w:hint="eastAsia"/>
          <w:color w:val="000000"/>
          <w:szCs w:val="20"/>
          <w:lang w:val="en-GB" w:eastAsia="zh-CN"/>
        </w:rPr>
        <w:t xml:space="preserve">When two values of </w:t>
      </w:r>
      <w:r w:rsidRPr="00DA383E">
        <w:rPr>
          <w:rFonts w:eastAsiaTheme="minorEastAsia" w:hint="eastAsia"/>
          <w:i/>
          <w:lang w:eastAsia="zh-CN"/>
        </w:rPr>
        <w:t>CORESETPoolIndex</w:t>
      </w:r>
      <w:r>
        <w:rPr>
          <w:rFonts w:eastAsiaTheme="minorEastAsia" w:hint="eastAsia"/>
          <w:lang w:eastAsia="zh-CN"/>
        </w:rPr>
        <w:t xml:space="preserve"> are configured by RRC, e.g. for multi-DCI based M-TRP transmission, it is clear that MAC CE </w:t>
      </w:r>
      <w:r>
        <w:rPr>
          <w:rFonts w:eastAsia="宋体" w:hint="eastAsia"/>
          <w:color w:val="000000"/>
          <w:szCs w:val="20"/>
          <w:lang w:val="en-GB" w:eastAsia="zh-CN"/>
        </w:rPr>
        <w:t xml:space="preserve">in </w:t>
      </w:r>
      <w:r w:rsidRPr="00B04F1B">
        <w:rPr>
          <w:rFonts w:eastAsia="宋体"/>
          <w:color w:val="000000"/>
          <w:szCs w:val="20"/>
          <w:lang w:val="en-GB"/>
        </w:rPr>
        <w:t>clause 6.1.3.</w:t>
      </w:r>
      <w:r>
        <w:rPr>
          <w:rFonts w:eastAsia="宋体" w:hint="eastAsia"/>
          <w:color w:val="000000"/>
          <w:szCs w:val="20"/>
          <w:lang w:val="en-GB" w:eastAsia="zh-CN"/>
        </w:rPr>
        <w:t xml:space="preserve">14 should be applied while </w:t>
      </w:r>
      <w:r>
        <w:rPr>
          <w:rFonts w:eastAsiaTheme="minorEastAsia" w:hint="eastAsia"/>
          <w:lang w:eastAsia="zh-CN"/>
        </w:rPr>
        <w:t xml:space="preserve">MAC CE </w:t>
      </w:r>
      <w:r>
        <w:rPr>
          <w:rFonts w:eastAsia="宋体" w:hint="eastAsia"/>
          <w:color w:val="000000"/>
          <w:szCs w:val="20"/>
          <w:lang w:val="en-GB" w:eastAsia="zh-CN"/>
        </w:rPr>
        <w:t xml:space="preserve">in </w:t>
      </w:r>
      <w:r w:rsidRPr="00B04F1B">
        <w:rPr>
          <w:rFonts w:eastAsia="宋体"/>
          <w:color w:val="000000"/>
          <w:szCs w:val="20"/>
          <w:lang w:val="en-GB"/>
        </w:rPr>
        <w:t>clause 6.1.3.</w:t>
      </w:r>
      <w:r>
        <w:rPr>
          <w:rFonts w:eastAsia="宋体" w:hint="eastAsia"/>
          <w:color w:val="000000"/>
          <w:szCs w:val="20"/>
          <w:lang w:val="en-GB" w:eastAsia="zh-CN"/>
        </w:rPr>
        <w:t>2</w:t>
      </w:r>
      <w:r w:rsidRPr="00B04F1B">
        <w:rPr>
          <w:rFonts w:eastAsia="宋体"/>
          <w:color w:val="000000"/>
          <w:szCs w:val="20"/>
          <w:lang w:val="en-GB"/>
        </w:rPr>
        <w:t>4</w:t>
      </w:r>
      <w:r>
        <w:rPr>
          <w:rFonts w:eastAsia="宋体" w:hint="eastAsia"/>
          <w:color w:val="000000"/>
          <w:szCs w:val="20"/>
          <w:lang w:val="en-GB" w:eastAsia="zh-CN"/>
        </w:rPr>
        <w:t xml:space="preserve"> is </w:t>
      </w:r>
      <w:r>
        <w:rPr>
          <w:rFonts w:eastAsia="宋体"/>
          <w:color w:val="000000"/>
          <w:szCs w:val="20"/>
          <w:lang w:val="en-GB" w:eastAsia="zh-CN"/>
        </w:rPr>
        <w:t>unavailable</w:t>
      </w:r>
      <w:r>
        <w:rPr>
          <w:rFonts w:eastAsia="宋体" w:hint="eastAsia"/>
          <w:color w:val="000000"/>
          <w:szCs w:val="20"/>
          <w:lang w:val="en-GB" w:eastAsia="zh-CN"/>
        </w:rPr>
        <w:t xml:space="preserve">. However, there is no such restriction in any specification. The UE </w:t>
      </w:r>
      <w:r>
        <w:rPr>
          <w:rFonts w:eastAsia="宋体"/>
          <w:color w:val="000000"/>
          <w:szCs w:val="20"/>
          <w:lang w:val="en-GB" w:eastAsia="zh-CN"/>
        </w:rPr>
        <w:t>behaviour</w:t>
      </w:r>
      <w:r>
        <w:rPr>
          <w:rFonts w:eastAsia="宋体" w:hint="eastAsia"/>
          <w:color w:val="000000"/>
          <w:szCs w:val="20"/>
          <w:lang w:val="en-GB" w:eastAsia="zh-CN"/>
        </w:rPr>
        <w:t xml:space="preserve"> is unclear if </w:t>
      </w:r>
      <w:r>
        <w:rPr>
          <w:rFonts w:eastAsiaTheme="minorEastAsia" w:hint="eastAsia"/>
          <w:lang w:eastAsia="zh-CN"/>
        </w:rPr>
        <w:t xml:space="preserve">MAC CE </w:t>
      </w:r>
      <w:r>
        <w:rPr>
          <w:rFonts w:eastAsia="宋体" w:hint="eastAsia"/>
          <w:color w:val="000000"/>
          <w:szCs w:val="20"/>
          <w:lang w:val="en-GB" w:eastAsia="zh-CN"/>
        </w:rPr>
        <w:t xml:space="preserve">in </w:t>
      </w:r>
      <w:r w:rsidRPr="00B04F1B">
        <w:rPr>
          <w:rFonts w:eastAsia="宋体"/>
          <w:color w:val="000000"/>
          <w:szCs w:val="20"/>
          <w:lang w:val="en-GB"/>
        </w:rPr>
        <w:t>clause 6.1.3.</w:t>
      </w:r>
      <w:r>
        <w:rPr>
          <w:rFonts w:eastAsia="宋体" w:hint="eastAsia"/>
          <w:color w:val="000000"/>
          <w:szCs w:val="20"/>
          <w:lang w:val="en-GB" w:eastAsia="zh-CN"/>
        </w:rPr>
        <w:t>2</w:t>
      </w:r>
      <w:r w:rsidRPr="00B04F1B">
        <w:rPr>
          <w:rFonts w:eastAsia="宋体"/>
          <w:color w:val="000000"/>
          <w:szCs w:val="20"/>
          <w:lang w:val="en-GB"/>
        </w:rPr>
        <w:t>4</w:t>
      </w:r>
      <w:r>
        <w:rPr>
          <w:rFonts w:eastAsia="宋体" w:hint="eastAsia"/>
          <w:color w:val="000000"/>
          <w:szCs w:val="20"/>
          <w:lang w:val="en-GB" w:eastAsia="zh-CN"/>
        </w:rPr>
        <w:t xml:space="preserve"> is </w:t>
      </w:r>
      <w:r w:rsidR="00B62DED">
        <w:rPr>
          <w:rFonts w:eastAsia="宋体" w:hint="eastAsia"/>
          <w:color w:val="000000"/>
          <w:szCs w:val="20"/>
          <w:lang w:val="en-GB" w:eastAsia="zh-CN"/>
        </w:rPr>
        <w:t>also</w:t>
      </w:r>
      <w:r>
        <w:rPr>
          <w:rFonts w:eastAsia="宋体" w:hint="eastAsia"/>
          <w:color w:val="000000"/>
          <w:szCs w:val="20"/>
          <w:lang w:val="en-GB" w:eastAsia="zh-CN"/>
        </w:rPr>
        <w:t xml:space="preserve"> configured. </w:t>
      </w:r>
    </w:p>
    <w:p w14:paraId="5C3EF76B" w14:textId="4009FB12" w:rsidR="00CB0CE1" w:rsidRPr="00CD5206" w:rsidRDefault="00A20EB7" w:rsidP="00CB0CE1">
      <w:pPr>
        <w:spacing w:before="180" w:after="180"/>
        <w:jc w:val="both"/>
        <w:rPr>
          <w:rFonts w:eastAsiaTheme="minorEastAsia"/>
          <w:lang w:eastAsia="zh-CN"/>
        </w:rPr>
      </w:pPr>
      <w:r>
        <w:rPr>
          <w:rFonts w:eastAsiaTheme="minorEastAsia" w:hint="eastAsia"/>
          <w:lang w:eastAsia="zh-CN"/>
        </w:rPr>
        <w:t>To make the corresponding UE behavior clear for the above cases, we provide a text proposal below</w:t>
      </w:r>
      <w:r w:rsidR="00255299">
        <w:rPr>
          <w:rFonts w:eastAsia="宋体" w:hint="eastAsia"/>
          <w:lang w:eastAsia="zh-CN"/>
        </w:rPr>
        <w:t>.</w:t>
      </w:r>
      <w:r>
        <w:rPr>
          <w:rFonts w:eastAsia="宋体" w:hint="eastAsia"/>
          <w:lang w:eastAsia="zh-CN"/>
        </w:rPr>
        <w:t xml:space="preserve"> </w:t>
      </w:r>
      <w:r w:rsidR="00CC2F68">
        <w:rPr>
          <w:rFonts w:eastAsia="宋体" w:hint="eastAsia"/>
          <w:lang w:eastAsia="zh-CN"/>
        </w:rPr>
        <w:t xml:space="preserve">When </w:t>
      </w:r>
      <w:r w:rsidR="00CC2F68" w:rsidRPr="00DA383E">
        <w:rPr>
          <w:rFonts w:eastAsiaTheme="minorEastAsia" w:hint="eastAsia"/>
          <w:i/>
          <w:lang w:eastAsia="zh-CN"/>
        </w:rPr>
        <w:t>CORESETPoolIndex</w:t>
      </w:r>
      <w:r w:rsidR="00CC2F68">
        <w:rPr>
          <w:rFonts w:eastAsiaTheme="minorEastAsia" w:hint="eastAsia"/>
          <w:lang w:eastAsia="zh-CN"/>
        </w:rPr>
        <w:t xml:space="preserve"> </w:t>
      </w:r>
      <w:r w:rsidR="00CC2F68">
        <w:rPr>
          <w:rFonts w:eastAsia="宋体" w:hint="eastAsia"/>
          <w:lang w:eastAsia="zh-CN"/>
        </w:rPr>
        <w:t xml:space="preserve">is configured, only </w:t>
      </w:r>
      <w:r w:rsidR="00CC2F68">
        <w:rPr>
          <w:rFonts w:eastAsiaTheme="minorEastAsia" w:hint="eastAsia"/>
          <w:lang w:eastAsia="zh-CN"/>
        </w:rPr>
        <w:t xml:space="preserve">MAC CE </w:t>
      </w:r>
      <w:r w:rsidR="00CC2F68">
        <w:rPr>
          <w:rFonts w:eastAsia="宋体" w:hint="eastAsia"/>
          <w:color w:val="000000"/>
          <w:szCs w:val="20"/>
          <w:lang w:val="en-GB" w:eastAsia="zh-CN"/>
        </w:rPr>
        <w:t xml:space="preserve">in </w:t>
      </w:r>
      <w:r w:rsidR="00CC2F68" w:rsidRPr="00B04F1B">
        <w:rPr>
          <w:rFonts w:eastAsia="宋体"/>
          <w:color w:val="000000"/>
          <w:szCs w:val="20"/>
          <w:lang w:val="en-GB"/>
        </w:rPr>
        <w:t>clause 6.1.3.</w:t>
      </w:r>
      <w:r w:rsidR="00CC2F68">
        <w:rPr>
          <w:rFonts w:eastAsia="宋体" w:hint="eastAsia"/>
          <w:color w:val="000000"/>
          <w:szCs w:val="20"/>
          <w:lang w:val="en-GB" w:eastAsia="zh-CN"/>
        </w:rPr>
        <w:t>1</w:t>
      </w:r>
      <w:r w:rsidR="00CC2F68" w:rsidRPr="00B04F1B">
        <w:rPr>
          <w:rFonts w:eastAsia="宋体"/>
          <w:color w:val="000000"/>
          <w:szCs w:val="20"/>
          <w:lang w:val="en-GB"/>
        </w:rPr>
        <w:t>4</w:t>
      </w:r>
      <w:r w:rsidR="00CC2F68">
        <w:rPr>
          <w:rFonts w:eastAsia="宋体" w:hint="eastAsia"/>
          <w:color w:val="000000"/>
          <w:szCs w:val="20"/>
          <w:lang w:val="en-GB" w:eastAsia="zh-CN"/>
        </w:rPr>
        <w:t xml:space="preserve"> can be applied. </w:t>
      </w:r>
    </w:p>
    <w:p w14:paraId="76A6B3E3" w14:textId="09BA4629" w:rsidR="00CD086C" w:rsidRDefault="00CD086C" w:rsidP="00CD086C">
      <w:pPr>
        <w:spacing w:after="180"/>
        <w:rPr>
          <w:rFonts w:eastAsia="宋体"/>
          <w:b/>
          <w:iCs/>
          <w:szCs w:val="20"/>
          <w:lang w:eastAsia="zh-CN"/>
        </w:rPr>
      </w:pPr>
      <w:r>
        <w:rPr>
          <w:rFonts w:eastAsia="宋体" w:hint="eastAsia"/>
          <w:b/>
          <w:iCs/>
          <w:szCs w:val="20"/>
          <w:lang w:eastAsia="zh-CN"/>
        </w:rPr>
        <w:t xml:space="preserve">Proposed </w:t>
      </w:r>
      <w:r w:rsidRPr="002C0490">
        <w:rPr>
          <w:rFonts w:eastAsia="宋体" w:hint="eastAsia"/>
          <w:b/>
          <w:iCs/>
          <w:szCs w:val="20"/>
          <w:lang w:eastAsia="zh-CN"/>
        </w:rPr>
        <w:t>TP for 38.21</w:t>
      </w:r>
      <w:r w:rsidR="00B04F1B">
        <w:rPr>
          <w:rFonts w:eastAsia="宋体" w:hint="eastAsia"/>
          <w:b/>
          <w:iCs/>
          <w:szCs w:val="20"/>
          <w:lang w:eastAsia="zh-CN"/>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205243" w:rsidRPr="00122B7B" w14:paraId="1FF9FB62" w14:textId="77777777" w:rsidTr="00B32E95">
        <w:tc>
          <w:tcPr>
            <w:tcW w:w="9288" w:type="dxa"/>
            <w:shd w:val="clear" w:color="auto" w:fill="auto"/>
          </w:tcPr>
          <w:p w14:paraId="545C004C" w14:textId="77777777" w:rsidR="00B04F1B" w:rsidRPr="00B04F1B" w:rsidRDefault="00B04F1B" w:rsidP="009675E6">
            <w:pPr>
              <w:keepNext/>
              <w:keepLines/>
              <w:spacing w:before="120" w:after="180"/>
              <w:outlineLvl w:val="2"/>
              <w:rPr>
                <w:rFonts w:ascii="Arial" w:eastAsia="宋体" w:hAnsi="Arial"/>
                <w:color w:val="000000"/>
                <w:sz w:val="28"/>
                <w:szCs w:val="20"/>
                <w:lang w:val="x-none"/>
              </w:rPr>
            </w:pPr>
            <w:bookmarkStart w:id="0" w:name="_Toc11352096"/>
            <w:bookmarkStart w:id="1" w:name="_Toc20317986"/>
            <w:bookmarkStart w:id="2" w:name="_Toc27299884"/>
            <w:bookmarkStart w:id="3" w:name="_Toc29673149"/>
            <w:bookmarkStart w:id="4" w:name="_Toc29673290"/>
            <w:bookmarkStart w:id="5" w:name="_Toc29674283"/>
            <w:bookmarkStart w:id="6" w:name="_Toc36645513"/>
            <w:bookmarkStart w:id="7" w:name="_Toc45810558"/>
            <w:bookmarkStart w:id="8" w:name="_Toc60777134"/>
            <w:r w:rsidRPr="00B04F1B">
              <w:rPr>
                <w:rFonts w:ascii="Arial" w:eastAsia="宋体" w:hAnsi="Arial"/>
                <w:color w:val="000000"/>
                <w:sz w:val="28"/>
                <w:szCs w:val="20"/>
                <w:lang w:val="x-none"/>
              </w:rPr>
              <w:lastRenderedPageBreak/>
              <w:t>5.1.5</w:t>
            </w:r>
            <w:r w:rsidRPr="00B04F1B">
              <w:rPr>
                <w:rFonts w:ascii="Arial" w:eastAsia="宋体" w:hAnsi="Arial"/>
                <w:color w:val="000000"/>
                <w:sz w:val="28"/>
                <w:szCs w:val="20"/>
                <w:lang w:val="x-none"/>
              </w:rPr>
              <w:tab/>
              <w:t>Antenna ports quasi co-location</w:t>
            </w:r>
            <w:bookmarkEnd w:id="0"/>
            <w:bookmarkEnd w:id="1"/>
            <w:bookmarkEnd w:id="2"/>
            <w:bookmarkEnd w:id="3"/>
            <w:bookmarkEnd w:id="4"/>
            <w:bookmarkEnd w:id="5"/>
            <w:bookmarkEnd w:id="6"/>
            <w:bookmarkEnd w:id="7"/>
            <w:bookmarkEnd w:id="8"/>
          </w:p>
          <w:p w14:paraId="68843D99" w14:textId="77777777" w:rsidR="00B04F1B" w:rsidRPr="00B04F1B" w:rsidRDefault="00B04F1B" w:rsidP="00B04F1B">
            <w:pPr>
              <w:spacing w:after="180"/>
              <w:rPr>
                <w:rFonts w:eastAsia="宋体"/>
                <w:color w:val="000000"/>
                <w:szCs w:val="20"/>
                <w:lang w:val="en-GB"/>
              </w:rPr>
            </w:pPr>
            <w:r w:rsidRPr="00B04F1B">
              <w:rPr>
                <w:rFonts w:eastAsia="宋体"/>
                <w:color w:val="000000"/>
                <w:szCs w:val="20"/>
                <w:lang w:val="en-GB"/>
              </w:rPr>
              <w:t xml:space="preserve">The UE can be configured with a list of up to </w:t>
            </w:r>
            <w:r w:rsidRPr="00B04F1B">
              <w:rPr>
                <w:rFonts w:eastAsia="宋体"/>
                <w:i/>
                <w:color w:val="000000"/>
                <w:szCs w:val="20"/>
                <w:lang w:val="en-GB"/>
              </w:rPr>
              <w:t>M</w:t>
            </w:r>
            <w:r w:rsidRPr="00B04F1B">
              <w:rPr>
                <w:rFonts w:eastAsia="宋体"/>
                <w:color w:val="000000"/>
                <w:szCs w:val="20"/>
                <w:lang w:val="en-GB"/>
              </w:rPr>
              <w:t xml:space="preserve"> </w:t>
            </w:r>
            <w:r w:rsidRPr="00B04F1B">
              <w:rPr>
                <w:rFonts w:eastAsia="宋体"/>
                <w:i/>
                <w:color w:val="000000"/>
                <w:szCs w:val="20"/>
                <w:lang w:val="en-GB"/>
              </w:rPr>
              <w:t xml:space="preserve">TCI-State </w:t>
            </w:r>
            <w:r w:rsidRPr="00B04F1B">
              <w:rPr>
                <w:rFonts w:eastAsia="宋体"/>
                <w:color w:val="000000"/>
                <w:szCs w:val="20"/>
                <w:lang w:val="en-GB"/>
              </w:rPr>
              <w:t xml:space="preserve">configurations within the higher layer parameter </w:t>
            </w:r>
            <w:r w:rsidRPr="00B04F1B">
              <w:rPr>
                <w:rFonts w:eastAsia="宋体"/>
                <w:i/>
                <w:szCs w:val="20"/>
                <w:lang w:val="en-GB"/>
              </w:rPr>
              <w:t>PDSCH-</w:t>
            </w:r>
            <w:proofErr w:type="spellStart"/>
            <w:r w:rsidRPr="00B04F1B">
              <w:rPr>
                <w:rFonts w:eastAsia="宋体"/>
                <w:i/>
                <w:szCs w:val="20"/>
                <w:lang w:val="en-GB"/>
              </w:rPr>
              <w:t>Config</w:t>
            </w:r>
            <w:proofErr w:type="spellEnd"/>
            <w:r w:rsidRPr="00B04F1B">
              <w:rPr>
                <w:rFonts w:eastAsia="宋体"/>
                <w:color w:val="000000"/>
                <w:szCs w:val="20"/>
                <w:lang w:val="en-GB"/>
              </w:rPr>
              <w:t xml:space="preserve"> to decode PDSCH according to a detected PDCCH with DCI intended for the UE and the given serving cell, where M depends on the UE capability </w:t>
            </w:r>
            <w:proofErr w:type="spellStart"/>
            <w:r w:rsidRPr="00B04F1B">
              <w:rPr>
                <w:rFonts w:eastAsia="宋体"/>
                <w:i/>
                <w:color w:val="000000"/>
                <w:szCs w:val="20"/>
                <w:lang w:val="en-GB"/>
              </w:rPr>
              <w:t>maxNumberConfiguredTCIstatesPerCC</w:t>
            </w:r>
            <w:proofErr w:type="spellEnd"/>
            <w:r w:rsidRPr="00B04F1B">
              <w:rPr>
                <w:rFonts w:eastAsia="宋体"/>
                <w:color w:val="000000"/>
                <w:szCs w:val="20"/>
                <w:lang w:val="en-GB"/>
              </w:rPr>
              <w:t xml:space="preserve">. Each </w:t>
            </w:r>
            <w:r w:rsidRPr="00B04F1B">
              <w:rPr>
                <w:rFonts w:eastAsia="宋体"/>
                <w:i/>
                <w:color w:val="000000"/>
                <w:szCs w:val="20"/>
                <w:lang w:val="en-GB"/>
              </w:rPr>
              <w:t>TCI-State</w:t>
            </w:r>
            <w:r w:rsidRPr="00B04F1B">
              <w:rPr>
                <w:rFonts w:eastAsia="宋体"/>
                <w:color w:val="000000"/>
                <w:szCs w:val="20"/>
                <w:lang w:val="en-GB"/>
              </w:rPr>
              <w:t xml:space="preserve"> contains parameters for configuring a </w:t>
            </w:r>
            <w:proofErr w:type="spellStart"/>
            <w:r w:rsidRPr="00B04F1B">
              <w:rPr>
                <w:rFonts w:eastAsia="宋体"/>
                <w:color w:val="000000"/>
                <w:szCs w:val="20"/>
                <w:lang w:val="en-GB"/>
              </w:rPr>
              <w:t>quasi co-</w:t>
            </w:r>
            <w:proofErr w:type="spellEnd"/>
            <w:r w:rsidRPr="00B04F1B">
              <w:rPr>
                <w:rFonts w:eastAsia="宋体"/>
                <w:color w:val="000000"/>
                <w:szCs w:val="20"/>
                <w:lang w:val="en-GB"/>
              </w:rPr>
              <w:t xml:space="preserve">location relationship between one or two downlink reference signals and the DM-RS ports of the PDSCH, the DM-RS port of PDCCH or the CSI-RS port(s) of a CSI-RS resource. The quasi co-location relationship is configured by the higher layer parameter </w:t>
            </w:r>
            <w:r w:rsidRPr="00B04F1B">
              <w:rPr>
                <w:rFonts w:eastAsia="宋体"/>
                <w:i/>
                <w:color w:val="000000"/>
                <w:szCs w:val="20"/>
                <w:lang w:val="en-GB"/>
              </w:rPr>
              <w:t xml:space="preserve">qcl-Type1 </w:t>
            </w:r>
            <w:r w:rsidRPr="00B04F1B">
              <w:rPr>
                <w:rFonts w:eastAsia="宋体"/>
                <w:color w:val="000000"/>
                <w:szCs w:val="20"/>
                <w:lang w:val="en-GB"/>
              </w:rPr>
              <w:t xml:space="preserve">for the first DL </w:t>
            </w:r>
            <w:proofErr w:type="gramStart"/>
            <w:r w:rsidRPr="00B04F1B">
              <w:rPr>
                <w:rFonts w:eastAsia="宋体"/>
                <w:color w:val="000000"/>
                <w:szCs w:val="20"/>
                <w:lang w:val="en-GB"/>
              </w:rPr>
              <w:t>RS,</w:t>
            </w:r>
            <w:proofErr w:type="gramEnd"/>
            <w:r w:rsidRPr="00B04F1B">
              <w:rPr>
                <w:rFonts w:eastAsia="宋体"/>
                <w:color w:val="000000"/>
                <w:szCs w:val="20"/>
                <w:lang w:val="en-GB"/>
              </w:rPr>
              <w:t xml:space="preserve"> and</w:t>
            </w:r>
            <w:r w:rsidRPr="00B04F1B">
              <w:rPr>
                <w:rFonts w:eastAsia="宋体"/>
                <w:i/>
                <w:color w:val="000000"/>
                <w:szCs w:val="20"/>
                <w:lang w:val="en-GB"/>
              </w:rPr>
              <w:t xml:space="preserve"> qcl-Type2 </w:t>
            </w:r>
            <w:r w:rsidRPr="00B04F1B">
              <w:rPr>
                <w:rFonts w:eastAsia="宋体"/>
                <w:color w:val="000000"/>
                <w:szCs w:val="20"/>
                <w:lang w:val="en-GB"/>
              </w:rPr>
              <w:t>for the second DL RS</w:t>
            </w:r>
            <w:r w:rsidRPr="00B04F1B">
              <w:rPr>
                <w:rFonts w:eastAsia="宋体"/>
                <w:i/>
                <w:color w:val="000000"/>
                <w:szCs w:val="20"/>
                <w:lang w:val="en-GB"/>
              </w:rPr>
              <w:t xml:space="preserve"> </w:t>
            </w:r>
            <w:r w:rsidRPr="00B04F1B">
              <w:rPr>
                <w:rFonts w:eastAsia="宋体"/>
                <w:color w:val="000000"/>
                <w:szCs w:val="20"/>
                <w:lang w:val="en-GB"/>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sidRPr="00B04F1B">
              <w:rPr>
                <w:rFonts w:eastAsia="宋体"/>
                <w:i/>
                <w:color w:val="000000"/>
                <w:szCs w:val="20"/>
                <w:lang w:val="en-GB"/>
              </w:rPr>
              <w:t>qcl</w:t>
            </w:r>
            <w:proofErr w:type="spellEnd"/>
            <w:r w:rsidRPr="00B04F1B">
              <w:rPr>
                <w:rFonts w:eastAsia="宋体"/>
                <w:i/>
                <w:color w:val="000000"/>
                <w:szCs w:val="20"/>
                <w:lang w:val="en-GB"/>
              </w:rPr>
              <w:t>-Type</w:t>
            </w:r>
            <w:r w:rsidRPr="00B04F1B">
              <w:rPr>
                <w:rFonts w:eastAsia="宋体"/>
                <w:color w:val="000000"/>
                <w:szCs w:val="20"/>
                <w:lang w:val="en-GB"/>
              </w:rPr>
              <w:t xml:space="preserve"> in </w:t>
            </w:r>
            <w:r w:rsidRPr="00B04F1B">
              <w:rPr>
                <w:rFonts w:eastAsia="宋体"/>
                <w:i/>
                <w:color w:val="000000"/>
                <w:szCs w:val="20"/>
                <w:lang w:val="en-GB"/>
              </w:rPr>
              <w:t>QCL-Info</w:t>
            </w:r>
            <w:r w:rsidRPr="00B04F1B">
              <w:rPr>
                <w:rFonts w:eastAsia="宋体"/>
                <w:color w:val="000000"/>
                <w:szCs w:val="20"/>
                <w:lang w:val="en-GB"/>
              </w:rPr>
              <w:t xml:space="preserve"> and may take one of the following values: </w:t>
            </w:r>
          </w:p>
          <w:p w14:paraId="343BF631" w14:textId="77777777" w:rsidR="00B04F1B" w:rsidRPr="00B04F1B" w:rsidRDefault="00B04F1B" w:rsidP="00B04F1B">
            <w:pPr>
              <w:spacing w:after="180"/>
              <w:ind w:left="568" w:hanging="284"/>
              <w:rPr>
                <w:rFonts w:eastAsia="宋体"/>
                <w:szCs w:val="20"/>
                <w:lang w:val="x-none"/>
              </w:rPr>
            </w:pPr>
            <w:bookmarkStart w:id="9" w:name="_Hlk500800106"/>
            <w:bookmarkStart w:id="10" w:name="_Hlk500784100"/>
            <w:r w:rsidRPr="00B04F1B">
              <w:rPr>
                <w:rFonts w:eastAsia="宋体"/>
                <w:szCs w:val="20"/>
                <w:lang w:val="x-none"/>
              </w:rPr>
              <w:t>-</w:t>
            </w:r>
            <w:r w:rsidRPr="00B04F1B">
              <w:rPr>
                <w:rFonts w:eastAsia="宋体"/>
                <w:szCs w:val="20"/>
                <w:lang w:val="x-none"/>
              </w:rPr>
              <w:tab/>
            </w:r>
            <w:r w:rsidRPr="00B04F1B">
              <w:rPr>
                <w:rFonts w:eastAsia="宋体"/>
                <w:szCs w:val="20"/>
              </w:rPr>
              <w:t>'t</w:t>
            </w:r>
            <w:proofErr w:type="spellStart"/>
            <w:r w:rsidRPr="00B04F1B">
              <w:rPr>
                <w:rFonts w:eastAsia="宋体"/>
                <w:szCs w:val="20"/>
                <w:lang w:val="x-none"/>
              </w:rPr>
              <w:t>ypeA</w:t>
            </w:r>
            <w:proofErr w:type="spellEnd"/>
            <w:r w:rsidRPr="00B04F1B">
              <w:rPr>
                <w:rFonts w:eastAsia="宋体"/>
                <w:szCs w:val="20"/>
                <w:lang w:val="x-none"/>
              </w:rPr>
              <w:t>': {Doppler shift, Doppler spread, average delay, delay spread}</w:t>
            </w:r>
          </w:p>
          <w:p w14:paraId="7B6086F2" w14:textId="77777777" w:rsidR="00B04F1B" w:rsidRPr="00B04F1B" w:rsidRDefault="00B04F1B" w:rsidP="00B04F1B">
            <w:pPr>
              <w:spacing w:after="180"/>
              <w:ind w:left="568" w:hanging="284"/>
              <w:rPr>
                <w:rFonts w:eastAsia="宋体"/>
                <w:szCs w:val="20"/>
                <w:lang w:val="x-none"/>
              </w:rPr>
            </w:pPr>
            <w:r w:rsidRPr="00B04F1B">
              <w:rPr>
                <w:rFonts w:eastAsia="宋体"/>
                <w:szCs w:val="20"/>
                <w:lang w:val="x-none"/>
              </w:rPr>
              <w:t>-</w:t>
            </w:r>
            <w:r w:rsidRPr="00B04F1B">
              <w:rPr>
                <w:rFonts w:eastAsia="宋体"/>
                <w:szCs w:val="20"/>
                <w:lang w:val="x-none"/>
              </w:rPr>
              <w:tab/>
            </w:r>
            <w:r w:rsidRPr="00B04F1B">
              <w:rPr>
                <w:rFonts w:eastAsia="宋体"/>
                <w:szCs w:val="20"/>
              </w:rPr>
              <w:t>'t</w:t>
            </w:r>
            <w:proofErr w:type="spellStart"/>
            <w:r w:rsidRPr="00B04F1B">
              <w:rPr>
                <w:rFonts w:eastAsia="宋体"/>
                <w:szCs w:val="20"/>
                <w:lang w:val="x-none"/>
              </w:rPr>
              <w:t>ypeB</w:t>
            </w:r>
            <w:proofErr w:type="spellEnd"/>
            <w:r w:rsidRPr="00B04F1B">
              <w:rPr>
                <w:rFonts w:eastAsia="宋体"/>
                <w:szCs w:val="20"/>
                <w:lang w:val="x-none"/>
              </w:rPr>
              <w:t>': {Doppler shift, Doppler spread}</w:t>
            </w:r>
          </w:p>
          <w:p w14:paraId="4125E741" w14:textId="77777777" w:rsidR="00B04F1B" w:rsidRPr="00B04F1B" w:rsidRDefault="00B04F1B" w:rsidP="00B04F1B">
            <w:pPr>
              <w:spacing w:after="180"/>
              <w:ind w:left="568" w:hanging="284"/>
              <w:rPr>
                <w:rFonts w:eastAsia="宋体"/>
                <w:szCs w:val="20"/>
                <w:lang w:val="x-none"/>
              </w:rPr>
            </w:pPr>
            <w:r w:rsidRPr="00B04F1B">
              <w:rPr>
                <w:rFonts w:eastAsia="宋体"/>
                <w:szCs w:val="20"/>
                <w:lang w:val="x-none"/>
              </w:rPr>
              <w:t>-</w:t>
            </w:r>
            <w:r w:rsidRPr="00B04F1B">
              <w:rPr>
                <w:rFonts w:eastAsia="宋体"/>
                <w:szCs w:val="20"/>
                <w:lang w:val="x-none"/>
              </w:rPr>
              <w:tab/>
            </w:r>
            <w:r w:rsidRPr="00B04F1B">
              <w:rPr>
                <w:rFonts w:eastAsia="宋体"/>
                <w:szCs w:val="20"/>
              </w:rPr>
              <w:t>'t</w:t>
            </w:r>
            <w:proofErr w:type="spellStart"/>
            <w:r w:rsidRPr="00B04F1B">
              <w:rPr>
                <w:rFonts w:eastAsia="宋体"/>
                <w:szCs w:val="20"/>
                <w:lang w:val="x-none"/>
              </w:rPr>
              <w:t>ypeC</w:t>
            </w:r>
            <w:proofErr w:type="spellEnd"/>
            <w:r w:rsidRPr="00B04F1B">
              <w:rPr>
                <w:rFonts w:eastAsia="宋体"/>
                <w:szCs w:val="20"/>
                <w:lang w:val="x-none"/>
              </w:rPr>
              <w:t>': {Doppler shift</w:t>
            </w:r>
            <w:r w:rsidRPr="00B04F1B">
              <w:rPr>
                <w:rFonts w:eastAsia="宋体"/>
                <w:szCs w:val="20"/>
                <w:lang w:val="en-GB"/>
              </w:rPr>
              <w:t>,</w:t>
            </w:r>
            <w:r w:rsidRPr="00B04F1B">
              <w:rPr>
                <w:rFonts w:eastAsia="宋体"/>
                <w:szCs w:val="20"/>
                <w:lang w:val="x-none"/>
              </w:rPr>
              <w:t xml:space="preserve"> average delay}</w:t>
            </w:r>
          </w:p>
          <w:p w14:paraId="66256D78" w14:textId="77777777" w:rsidR="00B04F1B" w:rsidRPr="00B04F1B" w:rsidRDefault="00B04F1B" w:rsidP="00B04F1B">
            <w:pPr>
              <w:spacing w:after="180"/>
              <w:ind w:left="568" w:hanging="284"/>
              <w:rPr>
                <w:rFonts w:eastAsia="宋体"/>
                <w:szCs w:val="20"/>
                <w:lang w:val="x-none"/>
              </w:rPr>
            </w:pPr>
            <w:r w:rsidRPr="00B04F1B">
              <w:rPr>
                <w:rFonts w:eastAsia="宋体"/>
                <w:szCs w:val="20"/>
                <w:lang w:val="x-none"/>
              </w:rPr>
              <w:t>-</w:t>
            </w:r>
            <w:r w:rsidRPr="00B04F1B">
              <w:rPr>
                <w:rFonts w:eastAsia="宋体"/>
                <w:szCs w:val="20"/>
                <w:lang w:val="x-none"/>
              </w:rPr>
              <w:tab/>
            </w:r>
            <w:r w:rsidRPr="00B04F1B">
              <w:rPr>
                <w:rFonts w:eastAsia="宋体"/>
                <w:szCs w:val="20"/>
              </w:rPr>
              <w:t>'t</w:t>
            </w:r>
            <w:proofErr w:type="spellStart"/>
            <w:r w:rsidRPr="00B04F1B">
              <w:rPr>
                <w:rFonts w:eastAsia="宋体"/>
                <w:szCs w:val="20"/>
                <w:lang w:val="x-none"/>
              </w:rPr>
              <w:t>ypeD</w:t>
            </w:r>
            <w:proofErr w:type="spellEnd"/>
            <w:r w:rsidRPr="00B04F1B">
              <w:rPr>
                <w:rFonts w:eastAsia="宋体"/>
                <w:szCs w:val="20"/>
                <w:lang w:val="x-none"/>
              </w:rPr>
              <w:t>': {</w:t>
            </w:r>
            <w:r w:rsidRPr="00B04F1B">
              <w:rPr>
                <w:rFonts w:eastAsia="宋体"/>
                <w:szCs w:val="20"/>
                <w:lang w:eastAsia="ko-KR"/>
              </w:rPr>
              <w:t>Spatial Rx</w:t>
            </w:r>
            <w:r w:rsidRPr="00B04F1B">
              <w:rPr>
                <w:rFonts w:eastAsia="宋体"/>
                <w:szCs w:val="20"/>
                <w:lang w:val="x-none"/>
              </w:rPr>
              <w:t xml:space="preserve"> parameter}</w:t>
            </w:r>
          </w:p>
          <w:bookmarkEnd w:id="9"/>
          <w:bookmarkEnd w:id="10"/>
          <w:p w14:paraId="44E59206" w14:textId="77777777" w:rsidR="00B04F1B" w:rsidRPr="00B04F1B" w:rsidRDefault="00B04F1B" w:rsidP="00B04F1B">
            <w:pPr>
              <w:spacing w:after="180"/>
              <w:rPr>
                <w:rFonts w:eastAsia="宋体"/>
                <w:color w:val="000000"/>
                <w:szCs w:val="20"/>
                <w:lang w:val="en-GB"/>
              </w:rPr>
            </w:pPr>
            <w:r w:rsidRPr="00B04F1B">
              <w:rPr>
                <w:rFonts w:eastAsia="宋体"/>
                <w:color w:val="000000"/>
                <w:szCs w:val="20"/>
                <w:lang w:val="en-GB"/>
              </w:rPr>
              <w:t xml:space="preserve">The UE receives an activation command, as described in clause 6.1.3.14 of [10, TS 38.321], used to map up to 8 TCI states to the codepoints of the DCI field </w:t>
            </w:r>
            <w:r w:rsidRPr="00B04F1B">
              <w:rPr>
                <w:rFonts w:eastAsia="宋体"/>
                <w:i/>
                <w:color w:val="000000"/>
                <w:szCs w:val="20"/>
                <w:lang w:val="en-GB"/>
              </w:rPr>
              <w:t>'Transmission Configuration Indication'</w:t>
            </w:r>
            <w:r w:rsidRPr="00B04F1B">
              <w:rPr>
                <w:rFonts w:eastAsia="宋体"/>
                <w:color w:val="000000"/>
                <w:szCs w:val="20"/>
                <w:lang w:val="en-GB"/>
              </w:rPr>
              <w:t xml:space="preserve"> 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p>
          <w:p w14:paraId="70EF1B5F" w14:textId="4A3DFE9B" w:rsidR="00205243" w:rsidRPr="00B04F1B" w:rsidRDefault="00B04F1B" w:rsidP="000F0A41">
            <w:pPr>
              <w:spacing w:after="180"/>
              <w:rPr>
                <w:rFonts w:eastAsia="宋体"/>
                <w:color w:val="000000"/>
                <w:szCs w:val="20"/>
                <w:lang w:val="en-GB" w:eastAsia="zh-CN"/>
              </w:rPr>
            </w:pPr>
            <w:r w:rsidRPr="00B04F1B">
              <w:rPr>
                <w:rFonts w:eastAsia="宋体"/>
                <w:color w:val="000000"/>
                <w:szCs w:val="20"/>
                <w:lang w:val="en-GB"/>
              </w:rPr>
              <w:t xml:space="preserve">When a UE supports two TCI states in a </w:t>
            </w:r>
            <w:proofErr w:type="spellStart"/>
            <w:r w:rsidRPr="00B04F1B">
              <w:rPr>
                <w:rFonts w:eastAsia="宋体"/>
                <w:color w:val="000000"/>
                <w:szCs w:val="20"/>
                <w:lang w:val="en-GB"/>
              </w:rPr>
              <w:t>codepoint</w:t>
            </w:r>
            <w:proofErr w:type="spellEnd"/>
            <w:r w:rsidRPr="00B04F1B">
              <w:rPr>
                <w:rFonts w:eastAsia="宋体"/>
                <w:color w:val="000000"/>
                <w:szCs w:val="20"/>
                <w:lang w:val="en-GB"/>
              </w:rPr>
              <w:t xml:space="preserve"> of the DCI field '</w:t>
            </w:r>
            <w:r w:rsidRPr="00B04F1B">
              <w:rPr>
                <w:rFonts w:eastAsia="宋体"/>
                <w:i/>
                <w:color w:val="000000"/>
                <w:szCs w:val="20"/>
                <w:lang w:val="en-GB"/>
              </w:rPr>
              <w:t>Transmission Configuration Indication'</w:t>
            </w:r>
            <w:r w:rsidRPr="00B04F1B">
              <w:rPr>
                <w:rFonts w:eastAsia="宋体"/>
                <w:color w:val="000000"/>
                <w:szCs w:val="20"/>
                <w:lang w:val="en-GB"/>
              </w:rPr>
              <w:t xml:space="preserve"> the UE may receive an activation command, as described in clause 6.1.3.24 of [10, TS 38.321], the activation command is used to map up to 8 combinations of one or two TCI states to the codepoints of the DCI field </w:t>
            </w:r>
            <w:r w:rsidRPr="00B04F1B">
              <w:rPr>
                <w:rFonts w:eastAsia="宋体"/>
                <w:i/>
                <w:color w:val="000000"/>
                <w:szCs w:val="20"/>
                <w:lang w:val="en-GB"/>
              </w:rPr>
              <w:t>'Transmission Configuration Indication'</w:t>
            </w:r>
            <w:r w:rsidRPr="00B04F1B">
              <w:rPr>
                <w:rFonts w:eastAsia="宋体"/>
                <w:color w:val="000000"/>
                <w:szCs w:val="20"/>
                <w:lang w:val="en-GB"/>
              </w:rPr>
              <w:t xml:space="preserve">. The UE is not expected to receive more than 8 TCI states in the activation command. </w:t>
            </w:r>
            <w:ins w:id="11" w:author="Wenhong Chen" w:date="2021-04-02T14:41:00Z">
              <w:r w:rsidR="00860DA2">
                <w:rPr>
                  <w:rFonts w:eastAsia="宋体" w:hint="eastAsia"/>
                  <w:color w:val="000000"/>
                  <w:szCs w:val="20"/>
                  <w:lang w:val="en-GB" w:eastAsia="zh-CN"/>
                </w:rPr>
                <w:t>UE</w:t>
              </w:r>
            </w:ins>
            <w:ins w:id="12" w:author="Wenhong Chen" w:date="2021-04-02T14:42:00Z">
              <w:r w:rsidR="00292592" w:rsidRPr="00B04F1B">
                <w:rPr>
                  <w:rFonts w:eastAsia="宋体"/>
                  <w:color w:val="000000"/>
                  <w:szCs w:val="20"/>
                  <w:lang w:val="en-GB"/>
                </w:rPr>
                <w:t xml:space="preserve"> </w:t>
              </w:r>
              <w:r w:rsidR="00292592" w:rsidRPr="00B04F1B">
                <w:rPr>
                  <w:rFonts w:eastAsia="宋体"/>
                  <w:color w:val="000000"/>
                  <w:szCs w:val="20"/>
                  <w:lang w:val="en-GB"/>
                </w:rPr>
                <w:t>is not expected to</w:t>
              </w:r>
            </w:ins>
            <w:ins w:id="13" w:author="Wenhong Chen" w:date="2021-04-02T14:41:00Z">
              <w:r w:rsidR="00860DA2">
                <w:rPr>
                  <w:rFonts w:eastAsia="宋体" w:hint="eastAsia"/>
                  <w:color w:val="000000"/>
                  <w:szCs w:val="20"/>
                  <w:lang w:val="en-GB" w:eastAsia="zh-CN"/>
                </w:rPr>
                <w:t xml:space="preserve"> receive t</w:t>
              </w:r>
            </w:ins>
            <w:ins w:id="14" w:author="Wenhong Chen" w:date="2021-02-15T09:26:00Z">
              <w:r w:rsidR="00A01932">
                <w:rPr>
                  <w:rFonts w:eastAsia="宋体" w:hint="eastAsia"/>
                  <w:color w:val="000000"/>
                  <w:szCs w:val="20"/>
                  <w:lang w:val="en-GB" w:eastAsia="zh-CN"/>
                </w:rPr>
                <w:t xml:space="preserve">he </w:t>
              </w:r>
              <w:r w:rsidR="00A01932" w:rsidRPr="00B04F1B">
                <w:rPr>
                  <w:rFonts w:eastAsia="宋体"/>
                  <w:color w:val="000000"/>
                  <w:szCs w:val="20"/>
                  <w:lang w:val="en-GB"/>
                </w:rPr>
                <w:t>activation command</w:t>
              </w:r>
              <w:r w:rsidR="00A01932">
                <w:rPr>
                  <w:rFonts w:eastAsia="宋体" w:hint="eastAsia"/>
                  <w:color w:val="000000"/>
                  <w:szCs w:val="20"/>
                  <w:lang w:val="en-GB" w:eastAsia="zh-CN"/>
                </w:rPr>
                <w:t xml:space="preserve"> </w:t>
              </w:r>
            </w:ins>
            <w:ins w:id="15" w:author="Wenhong Chen" w:date="2021-04-02T14:42:00Z">
              <w:r w:rsidR="00860DA2">
                <w:rPr>
                  <w:rFonts w:eastAsia="宋体" w:hint="eastAsia"/>
                  <w:color w:val="000000"/>
                  <w:szCs w:val="20"/>
                  <w:lang w:val="en-GB" w:eastAsia="zh-CN"/>
                </w:rPr>
                <w:t>if</w:t>
              </w:r>
            </w:ins>
            <w:ins w:id="16" w:author="Wenhong Chen" w:date="2021-02-15T09:27:00Z">
              <w:r w:rsidR="00A01932">
                <w:rPr>
                  <w:rFonts w:eastAsia="宋体" w:hint="eastAsia"/>
                  <w:color w:val="000000"/>
                  <w:szCs w:val="20"/>
                  <w:lang w:val="en-GB" w:eastAsia="zh-CN"/>
                </w:rPr>
                <w:t xml:space="preserve"> </w:t>
              </w:r>
              <w:proofErr w:type="spellStart"/>
              <w:r w:rsidR="00A01932" w:rsidRPr="00691617">
                <w:rPr>
                  <w:rFonts w:hint="eastAsia"/>
                  <w:i/>
                </w:rPr>
                <w:t>CORESETPoolindex</w:t>
              </w:r>
              <w:proofErr w:type="spellEnd"/>
              <w:r w:rsidR="00A01932">
                <w:rPr>
                  <w:rFonts w:hint="eastAsia"/>
                </w:rPr>
                <w:t xml:space="preserve"> </w:t>
              </w:r>
              <w:r w:rsidR="00A01932">
                <w:rPr>
                  <w:rFonts w:eastAsia="宋体" w:hint="eastAsia"/>
                  <w:color w:val="000000"/>
                  <w:szCs w:val="20"/>
                  <w:lang w:val="en-GB" w:eastAsia="zh-CN"/>
                </w:rPr>
                <w:t>is configured by higher layer</w:t>
              </w:r>
            </w:ins>
            <w:ins w:id="17" w:author="Wenhong Chen" w:date="2021-04-02T14:42:00Z">
              <w:r w:rsidR="00860DA2">
                <w:rPr>
                  <w:rFonts w:eastAsia="宋体" w:hint="eastAsia"/>
                  <w:color w:val="000000"/>
                  <w:szCs w:val="20"/>
                  <w:lang w:val="en-GB" w:eastAsia="zh-CN"/>
                </w:rPr>
                <w:t xml:space="preserve"> for </w:t>
              </w:r>
            </w:ins>
            <w:ins w:id="18" w:author="Wenhong Chen" w:date="2021-04-02T14:43:00Z">
              <w:r w:rsidR="000F0A41">
                <w:rPr>
                  <w:rFonts w:eastAsia="宋体" w:hint="eastAsia"/>
                  <w:color w:val="000000"/>
                  <w:szCs w:val="20"/>
                  <w:lang w:val="en-GB" w:eastAsia="zh-CN"/>
                </w:rPr>
                <w:t xml:space="preserve">any </w:t>
              </w:r>
            </w:ins>
            <w:bookmarkStart w:id="19" w:name="_GoBack"/>
            <w:bookmarkEnd w:id="19"/>
            <w:ins w:id="20" w:author="Wenhong Chen" w:date="2021-04-02T14:42:00Z">
              <w:r w:rsidR="00860DA2">
                <w:rPr>
                  <w:rFonts w:eastAsia="宋体" w:hint="eastAsia"/>
                  <w:color w:val="000000"/>
                  <w:szCs w:val="20"/>
                  <w:lang w:val="en-GB" w:eastAsia="zh-CN"/>
                </w:rPr>
                <w:t>CORESET</w:t>
              </w:r>
            </w:ins>
            <w:ins w:id="21" w:author="Wenhong Chen" w:date="2021-02-15T09:27:00Z">
              <w:r w:rsidR="00A01932">
                <w:rPr>
                  <w:rFonts w:eastAsia="宋体" w:hint="eastAsia"/>
                  <w:color w:val="000000"/>
                  <w:szCs w:val="20"/>
                  <w:lang w:val="en-GB" w:eastAsia="zh-CN"/>
                </w:rPr>
                <w:t>.</w:t>
              </w:r>
            </w:ins>
          </w:p>
        </w:tc>
      </w:tr>
    </w:tbl>
    <w:p w14:paraId="2F4E1D75" w14:textId="77777777" w:rsidR="00205243" w:rsidRPr="009F27C3" w:rsidRDefault="00205243" w:rsidP="00CD086C">
      <w:pPr>
        <w:spacing w:after="180"/>
        <w:rPr>
          <w:rFonts w:eastAsia="宋体"/>
          <w:b/>
          <w:iCs/>
          <w:szCs w:val="20"/>
          <w:lang w:eastAsia="zh-CN"/>
        </w:rPr>
      </w:pPr>
    </w:p>
    <w:p w14:paraId="258D833D" w14:textId="11633578" w:rsidR="00FB5E9E" w:rsidRPr="00AB196C" w:rsidRDefault="00FB5E9E" w:rsidP="00AB196C">
      <w:pPr>
        <w:pStyle w:val="2"/>
        <w:tabs>
          <w:tab w:val="clear" w:pos="2836"/>
          <w:tab w:val="num" w:pos="567"/>
        </w:tabs>
        <w:ind w:left="567"/>
        <w:rPr>
          <w:rFonts w:eastAsia="宋体"/>
          <w:sz w:val="22"/>
          <w:lang w:eastAsia="zh-CN"/>
        </w:rPr>
      </w:pPr>
      <w:r w:rsidRPr="00FB5E9E">
        <w:rPr>
          <w:rFonts w:eastAsia="宋体"/>
          <w:sz w:val="22"/>
          <w:lang w:eastAsia="zh-CN"/>
        </w:rPr>
        <w:t xml:space="preserve">Text proposals </w:t>
      </w:r>
      <w:r w:rsidRPr="009436C1">
        <w:rPr>
          <w:rFonts w:eastAsia="宋体"/>
          <w:sz w:val="22"/>
          <w:lang w:eastAsia="zh-CN"/>
        </w:rPr>
        <w:t>configured cell number considering M-TRP</w:t>
      </w:r>
    </w:p>
    <w:p w14:paraId="5811C037" w14:textId="77777777" w:rsidR="00AB196C" w:rsidRPr="00AB196C" w:rsidRDefault="00AB196C" w:rsidP="00AB196C">
      <w:pPr>
        <w:spacing w:before="120" w:after="120"/>
        <w:jc w:val="both"/>
        <w:rPr>
          <w:rFonts w:eastAsia="宋体"/>
          <w:lang w:eastAsia="zh-CN"/>
        </w:rPr>
      </w:pPr>
      <w:r w:rsidRPr="00AB196C">
        <w:rPr>
          <w:rFonts w:eastAsia="宋体" w:hint="eastAsia"/>
          <w:lang w:eastAsia="zh-CN"/>
        </w:rPr>
        <w:t>In 38.213 Release 15, as shown below, when UE determines whether the number of configured downlink cells is larger than the reported number in UE capability, all the downlink cells are counted regardless of whether a cell is activated or not. For</w:t>
      </w:r>
      <w:r w:rsidRPr="00AB196C">
        <w:rPr>
          <w:rFonts w:eastAsia="宋体"/>
          <w:lang w:eastAsia="zh-CN"/>
        </w:rPr>
        <w:t xml:space="preserve"> </w:t>
      </w:r>
      <w:r w:rsidRPr="00AB196C">
        <w:rPr>
          <w:rFonts w:eastAsia="宋体" w:hint="eastAsia"/>
          <w:lang w:eastAsia="zh-CN"/>
        </w:rPr>
        <w:t xml:space="preserve">an </w:t>
      </w:r>
      <w:r w:rsidRPr="00AB196C">
        <w:rPr>
          <w:rFonts w:eastAsia="宋体"/>
          <w:lang w:eastAsia="zh-CN"/>
        </w:rPr>
        <w:t>activated cell</w:t>
      </w:r>
      <w:r w:rsidRPr="00AB196C">
        <w:rPr>
          <w:rFonts w:eastAsia="宋体" w:hint="eastAsia"/>
          <w:lang w:eastAsia="zh-CN"/>
        </w:rPr>
        <w:t xml:space="preserve">, the </w:t>
      </w:r>
      <w:r w:rsidRPr="00AB196C">
        <w:rPr>
          <w:rFonts w:eastAsia="宋体"/>
          <w:lang w:eastAsia="zh-CN"/>
        </w:rPr>
        <w:t xml:space="preserve">SCS configuration </w:t>
      </w:r>
      <w:r w:rsidRPr="00AB196C">
        <w:rPr>
          <w:rFonts w:eastAsia="等线"/>
          <w:color w:val="FF0000"/>
          <w:position w:val="-10"/>
          <w:szCs w:val="20"/>
          <w:lang w:val="en-GB"/>
        </w:rPr>
        <w:object w:dxaOrig="220" w:dyaOrig="240" w14:anchorId="69D352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10" o:title=""/>
          </v:shape>
          <o:OLEObject Type="Embed" ProgID="Equation.3" ShapeID="_x0000_i1025" DrawAspect="Content" ObjectID="_1678879844" r:id="rId11"/>
        </w:object>
      </w:r>
      <w:r w:rsidRPr="00AB196C">
        <w:rPr>
          <w:rFonts w:eastAsia="宋体" w:hint="eastAsia"/>
          <w:lang w:eastAsia="zh-CN"/>
        </w:rPr>
        <w:t xml:space="preserve">corresponds to </w:t>
      </w:r>
      <w:r w:rsidRPr="00AB196C">
        <w:rPr>
          <w:rFonts w:eastAsia="宋体"/>
          <w:lang w:eastAsia="zh-CN"/>
        </w:rPr>
        <w:t>the active DL BWP of the activated cell</w:t>
      </w:r>
      <w:r w:rsidRPr="00AB196C">
        <w:rPr>
          <w:rFonts w:eastAsia="宋体" w:hint="eastAsia"/>
          <w:lang w:eastAsia="zh-CN"/>
        </w:rPr>
        <w:t xml:space="preserve">, while for a deactivated cell, the </w:t>
      </w:r>
      <w:r w:rsidRPr="00AB196C">
        <w:rPr>
          <w:rFonts w:eastAsia="宋体"/>
          <w:lang w:eastAsia="zh-CN"/>
        </w:rPr>
        <w:t xml:space="preserve">SCS configuration </w:t>
      </w:r>
      <w:r w:rsidRPr="00AB196C">
        <w:rPr>
          <w:rFonts w:eastAsia="等线"/>
          <w:color w:val="FF0000"/>
          <w:position w:val="-10"/>
          <w:szCs w:val="20"/>
          <w:lang w:val="en-GB"/>
        </w:rPr>
        <w:object w:dxaOrig="220" w:dyaOrig="240" w14:anchorId="6B1612A0">
          <v:shape id="_x0000_i1026" type="#_x0000_t75" style="width:14.15pt;height:14.15pt" o:ole="">
            <v:imagedata r:id="rId10" o:title=""/>
          </v:shape>
          <o:OLEObject Type="Embed" ProgID="Equation.3" ShapeID="_x0000_i1026" DrawAspect="Content" ObjectID="_1678879845" r:id="rId12"/>
        </w:object>
      </w:r>
      <w:r w:rsidRPr="00AB196C">
        <w:rPr>
          <w:rFonts w:eastAsia="宋体" w:hint="eastAsia"/>
          <w:lang w:eastAsia="zh-CN"/>
        </w:rPr>
        <w:t xml:space="preserve">corresponds to </w:t>
      </w:r>
      <w:r w:rsidRPr="00AB196C">
        <w:rPr>
          <w:rFonts w:eastAsia="宋体"/>
          <w:lang w:eastAsia="zh-CN"/>
        </w:rPr>
        <w:t xml:space="preserve">the DL BWP with index provided by </w:t>
      </w:r>
      <w:proofErr w:type="spellStart"/>
      <w:r w:rsidRPr="00AB196C">
        <w:rPr>
          <w:rFonts w:eastAsia="宋体"/>
          <w:i/>
          <w:lang w:eastAsia="zh-CN"/>
        </w:rPr>
        <w:t>firstActiveDownlinkBWP</w:t>
      </w:r>
      <w:proofErr w:type="spellEnd"/>
      <w:r w:rsidRPr="00AB196C">
        <w:rPr>
          <w:rFonts w:eastAsia="宋体"/>
          <w:i/>
          <w:lang w:eastAsia="zh-CN"/>
        </w:rPr>
        <w:t>-Id</w:t>
      </w:r>
      <w:r w:rsidRPr="00AB196C">
        <w:rPr>
          <w:rFonts w:eastAsia="宋体"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AB196C" w:rsidRPr="00AB196C" w14:paraId="06E86D91" w14:textId="77777777" w:rsidTr="000D7834">
        <w:tc>
          <w:tcPr>
            <w:tcW w:w="9288" w:type="dxa"/>
            <w:shd w:val="clear" w:color="auto" w:fill="auto"/>
          </w:tcPr>
          <w:p w14:paraId="3C07E54F" w14:textId="77777777" w:rsidR="00AB196C" w:rsidRPr="00AB196C" w:rsidRDefault="00AB196C" w:rsidP="00AB196C">
            <w:pPr>
              <w:keepNext/>
              <w:keepLines/>
              <w:spacing w:before="120" w:after="180"/>
              <w:outlineLvl w:val="2"/>
              <w:rPr>
                <w:rFonts w:ascii="Arial" w:eastAsia="等线" w:hAnsi="Arial"/>
                <w:sz w:val="22"/>
                <w:szCs w:val="20"/>
                <w:lang w:val="en-GB" w:eastAsia="zh-CN"/>
              </w:rPr>
            </w:pPr>
            <w:r w:rsidRPr="00AB196C">
              <w:rPr>
                <w:rFonts w:ascii="Arial" w:eastAsia="等线" w:hAnsi="Arial"/>
                <w:sz w:val="22"/>
                <w:szCs w:val="20"/>
                <w:lang w:val="en-GB"/>
              </w:rPr>
              <w:lastRenderedPageBreak/>
              <w:t>10</w:t>
            </w:r>
            <w:r w:rsidRPr="00AB196C">
              <w:rPr>
                <w:rFonts w:ascii="Arial" w:eastAsia="等线" w:hAnsi="Arial" w:hint="eastAsia"/>
                <w:sz w:val="22"/>
                <w:szCs w:val="20"/>
                <w:lang w:val="en-GB"/>
              </w:rPr>
              <w:t>.1</w:t>
            </w:r>
            <w:r w:rsidRPr="00AB196C">
              <w:rPr>
                <w:rFonts w:ascii="Arial" w:eastAsia="等线" w:hAnsi="Arial" w:hint="eastAsia"/>
                <w:sz w:val="22"/>
                <w:szCs w:val="20"/>
                <w:lang w:val="en-GB"/>
              </w:rPr>
              <w:tab/>
            </w:r>
            <w:r w:rsidRPr="00AB196C">
              <w:rPr>
                <w:rFonts w:ascii="Arial" w:eastAsia="等线" w:hAnsi="Arial"/>
                <w:sz w:val="22"/>
                <w:szCs w:val="20"/>
                <w:lang w:val="en-GB"/>
              </w:rPr>
              <w:t>UE procedure for determining physical downlink control channel assignment</w:t>
            </w:r>
          </w:p>
          <w:p w14:paraId="15F4CDAF" w14:textId="77777777" w:rsidR="00AB196C" w:rsidRPr="00AB196C" w:rsidRDefault="00AB196C" w:rsidP="00AB196C">
            <w:pPr>
              <w:spacing w:after="180"/>
              <w:rPr>
                <w:rFonts w:eastAsia="等线"/>
                <w:strike/>
                <w:szCs w:val="20"/>
              </w:rPr>
            </w:pPr>
            <w:r w:rsidRPr="00AB196C">
              <w:rPr>
                <w:rFonts w:eastAsia="等线"/>
                <w:szCs w:val="20"/>
                <w:lang w:val="en-GB" w:eastAsia="ko-KR"/>
              </w:rPr>
              <w:t xml:space="preserve">If a UE </w:t>
            </w:r>
            <w:r w:rsidRPr="00AB196C">
              <w:rPr>
                <w:rFonts w:eastAsia="等线"/>
                <w:szCs w:val="20"/>
                <w:lang w:val="en-GB"/>
              </w:rPr>
              <w:t xml:space="preserve">is configured with </w:t>
            </w:r>
            <w:r w:rsidRPr="00AB196C">
              <w:rPr>
                <w:rFonts w:eastAsia="等线"/>
                <w:position w:val="-10"/>
                <w:szCs w:val="20"/>
                <w:lang w:val="en-GB"/>
              </w:rPr>
              <w:object w:dxaOrig="520" w:dyaOrig="340" w14:anchorId="48D5750B">
                <v:shape id="_x0000_i1027" type="#_x0000_t75" style="width:25.8pt;height:18.3pt" o:ole="">
                  <v:imagedata r:id="rId13" o:title=""/>
                </v:shape>
                <o:OLEObject Type="Embed" ProgID="Equation.3" ShapeID="_x0000_i1027" DrawAspect="Content" ObjectID="_1678879846" r:id="rId14"/>
              </w:object>
            </w:r>
            <w:r w:rsidRPr="00AB196C">
              <w:rPr>
                <w:rFonts w:eastAsia="等线"/>
                <w:szCs w:val="20"/>
                <w:lang w:val="en-GB"/>
              </w:rPr>
              <w:t xml:space="preserve"> downlink cells </w:t>
            </w:r>
            <w:r w:rsidRPr="00AB196C">
              <w:rPr>
                <w:rFonts w:eastAsia="等线"/>
                <w:color w:val="FF0000"/>
                <w:szCs w:val="20"/>
              </w:rPr>
              <w:t>with</w:t>
            </w:r>
            <w:r w:rsidRPr="00AB196C">
              <w:rPr>
                <w:rFonts w:eastAsia="等线"/>
                <w:color w:val="FF0000"/>
                <w:szCs w:val="20"/>
                <w:lang w:val="en-GB"/>
              </w:rPr>
              <w:t xml:space="preserve"> DL BWPs having SCS configuration </w:t>
            </w:r>
            <w:r w:rsidRPr="00AB196C">
              <w:rPr>
                <w:rFonts w:eastAsia="等线"/>
                <w:color w:val="FF0000"/>
                <w:position w:val="-10"/>
                <w:szCs w:val="20"/>
                <w:lang w:val="en-GB"/>
              </w:rPr>
              <w:object w:dxaOrig="220" w:dyaOrig="240" w14:anchorId="3FF7F6A5">
                <v:shape id="_x0000_i1028" type="#_x0000_t75" style="width:14.15pt;height:14.15pt" o:ole="">
                  <v:imagedata r:id="rId10" o:title=""/>
                </v:shape>
                <o:OLEObject Type="Embed" ProgID="Equation.3" ShapeID="_x0000_i1028" DrawAspect="Content" ObjectID="_1678879847" r:id="rId15"/>
              </w:object>
            </w:r>
            <w:r w:rsidRPr="00AB196C">
              <w:rPr>
                <w:rFonts w:eastAsia="等线"/>
                <w:color w:val="FF0000"/>
                <w:szCs w:val="20"/>
                <w:lang w:val="en-GB"/>
              </w:rPr>
              <w:t xml:space="preserve"> </w:t>
            </w:r>
            <w:proofErr w:type="gramStart"/>
            <w:r w:rsidRPr="00AB196C">
              <w:rPr>
                <w:rFonts w:eastAsia="等线"/>
                <w:color w:val="FF0000"/>
                <w:szCs w:val="20"/>
                <w:lang w:val="en-GB"/>
              </w:rPr>
              <w:t xml:space="preserve">where </w:t>
            </w:r>
            <w:proofErr w:type="gramEnd"/>
            <w:r w:rsidRPr="00AB196C">
              <w:rPr>
                <w:rFonts w:eastAsia="等线"/>
                <w:color w:val="FF0000"/>
                <w:position w:val="-26"/>
                <w:szCs w:val="20"/>
                <w:lang w:val="en-GB"/>
              </w:rPr>
              <w:object w:dxaOrig="1359" w:dyaOrig="600" w14:anchorId="26BDF501">
                <v:shape id="_x0000_i1029" type="#_x0000_t75" style="width:64.1pt;height:30.8pt" o:ole="">
                  <v:imagedata r:id="rId16" o:title=""/>
                </v:shape>
                <o:OLEObject Type="Embed" ProgID="Equation.3" ShapeID="_x0000_i1029" DrawAspect="Content" ObjectID="_1678879848" r:id="rId17"/>
              </w:object>
            </w:r>
            <w:r w:rsidRPr="00AB196C">
              <w:rPr>
                <w:rFonts w:eastAsia="等线"/>
                <w:color w:val="FF0000"/>
                <w:szCs w:val="20"/>
              </w:rPr>
              <w:t>,</w:t>
            </w:r>
            <w:r w:rsidRPr="00AB196C">
              <w:rPr>
                <w:rFonts w:eastAsia="等线"/>
                <w:szCs w:val="20"/>
              </w:rPr>
              <w:t xml:space="preserve"> </w:t>
            </w:r>
            <w:r w:rsidRPr="00AB196C">
              <w:rPr>
                <w:rFonts w:eastAsia="等线"/>
                <w:szCs w:val="20"/>
                <w:lang w:val="en-GB" w:eastAsia="ko-KR"/>
              </w:rPr>
              <w:t>the UE is not required to monitor</w:t>
            </w:r>
            <w:r w:rsidRPr="00AB196C">
              <w:rPr>
                <w:rFonts w:eastAsia="等线"/>
                <w:szCs w:val="20"/>
                <w:lang w:eastAsia="ko-KR"/>
              </w:rPr>
              <w:t>,</w:t>
            </w:r>
            <w:r w:rsidRPr="00AB196C">
              <w:rPr>
                <w:rFonts w:eastAsia="等线"/>
                <w:szCs w:val="20"/>
                <w:lang w:val="en-GB" w:eastAsia="ko-KR"/>
              </w:rPr>
              <w:t xml:space="preserve"> on the active DL BWP of the scheduling cell</w:t>
            </w:r>
            <w:r w:rsidRPr="00AB196C">
              <w:rPr>
                <w:rFonts w:eastAsia="等线"/>
                <w:szCs w:val="20"/>
                <w:lang w:eastAsia="ko-KR"/>
              </w:rPr>
              <w:t>,</w:t>
            </w:r>
            <w:r w:rsidRPr="00AB196C">
              <w:rPr>
                <w:rFonts w:eastAsia="等线"/>
                <w:szCs w:val="20"/>
                <w:lang w:val="en-GB" w:eastAsia="ko-KR"/>
              </w:rPr>
              <w:t xml:space="preserve"> more than</w:t>
            </w:r>
            <w:r w:rsidRPr="00AB196C">
              <w:rPr>
                <w:rFonts w:eastAsia="等线"/>
                <w:szCs w:val="20"/>
                <w:lang w:eastAsia="ko-KR"/>
              </w:rPr>
              <w:t xml:space="preserve"> </w:t>
            </w:r>
            <w:r w:rsidRPr="00AB196C">
              <w:rPr>
                <w:rFonts w:eastAsia="等线"/>
                <w:position w:val="-10"/>
                <w:szCs w:val="20"/>
                <w:lang w:val="en-GB"/>
              </w:rPr>
              <w:object w:dxaOrig="1820" w:dyaOrig="340" w14:anchorId="606CF1C4">
                <v:shape id="_x0000_i1030" type="#_x0000_t75" style="width:93.65pt;height:18.3pt" o:ole="">
                  <v:imagedata r:id="rId18" o:title=""/>
                </v:shape>
                <o:OLEObject Type="Embed" ProgID="Equation.3" ShapeID="_x0000_i1030" DrawAspect="Content" ObjectID="_1678879849" r:id="rId19"/>
              </w:object>
            </w:r>
            <w:r w:rsidRPr="00AB196C">
              <w:rPr>
                <w:rFonts w:eastAsia="等线"/>
                <w:szCs w:val="20"/>
                <w:lang w:val="en-GB"/>
              </w:rPr>
              <w:t xml:space="preserve"> PDCCH candidates or more than </w:t>
            </w:r>
            <w:r w:rsidRPr="00AB196C">
              <w:rPr>
                <w:rFonts w:eastAsia="等线"/>
                <w:position w:val="-10"/>
                <w:szCs w:val="20"/>
                <w:lang w:val="en-GB"/>
              </w:rPr>
              <w:object w:dxaOrig="1660" w:dyaOrig="340" w14:anchorId="4E83D434">
                <v:shape id="_x0000_i1031" type="#_x0000_t75" style="width:86.15pt;height:18.3pt" o:ole="">
                  <v:imagedata r:id="rId20" o:title=""/>
                </v:shape>
                <o:OLEObject Type="Embed" ProgID="Equation.3" ShapeID="_x0000_i1031" DrawAspect="Content" ObjectID="_1678879850" r:id="rId21"/>
              </w:object>
            </w:r>
            <w:r w:rsidRPr="00AB196C">
              <w:rPr>
                <w:rFonts w:eastAsia="等线"/>
                <w:szCs w:val="20"/>
                <w:lang w:val="en-GB"/>
              </w:rPr>
              <w:t xml:space="preserve"> non-overlapped CCEs per </w:t>
            </w:r>
            <w:r w:rsidRPr="00AB196C">
              <w:rPr>
                <w:rFonts w:eastAsia="等线"/>
                <w:szCs w:val="20"/>
              </w:rPr>
              <w:t>slot for each scheduled cell.</w:t>
            </w:r>
          </w:p>
          <w:p w14:paraId="6B837F13" w14:textId="77777777" w:rsidR="00AB196C" w:rsidRPr="00AB196C" w:rsidRDefault="00AB196C" w:rsidP="00AB196C">
            <w:pPr>
              <w:spacing w:after="180"/>
              <w:rPr>
                <w:rFonts w:eastAsia="等线"/>
                <w:szCs w:val="20"/>
              </w:rPr>
            </w:pPr>
            <w:r w:rsidRPr="00AB196C">
              <w:rPr>
                <w:rFonts w:eastAsia="等线"/>
                <w:szCs w:val="20"/>
                <w:lang w:val="en-GB" w:eastAsia="ko-KR"/>
              </w:rPr>
              <w:t xml:space="preserve">If a UE </w:t>
            </w:r>
            <w:r w:rsidRPr="00AB196C">
              <w:rPr>
                <w:rFonts w:eastAsia="等线"/>
                <w:szCs w:val="20"/>
                <w:lang w:val="en-GB"/>
              </w:rPr>
              <w:t xml:space="preserve">is configured with </w:t>
            </w:r>
            <w:r w:rsidRPr="00AB196C">
              <w:rPr>
                <w:rFonts w:eastAsia="等线"/>
                <w:position w:val="-10"/>
                <w:szCs w:val="20"/>
                <w:lang w:val="en-GB"/>
              </w:rPr>
              <w:object w:dxaOrig="540" w:dyaOrig="340" w14:anchorId="3270AD3A">
                <v:shape id="_x0000_i1032" type="#_x0000_t75" style="width:28.7pt;height:18.3pt" o:ole="">
                  <v:imagedata r:id="rId22" o:title=""/>
                </v:shape>
                <o:OLEObject Type="Embed" ProgID="Equation.3" ShapeID="_x0000_i1032" DrawAspect="Content" ObjectID="_1678879851" r:id="rId23"/>
              </w:object>
            </w:r>
            <w:r w:rsidRPr="00AB196C">
              <w:rPr>
                <w:rFonts w:eastAsia="等线"/>
                <w:szCs w:val="20"/>
                <w:lang w:val="en-GB"/>
              </w:rPr>
              <w:t xml:space="preserve"> downlink cells </w:t>
            </w:r>
            <w:r w:rsidRPr="00AB196C">
              <w:rPr>
                <w:rFonts w:eastAsia="等线"/>
                <w:color w:val="FF0000"/>
                <w:szCs w:val="20"/>
              </w:rPr>
              <w:t xml:space="preserve">with </w:t>
            </w:r>
            <w:r w:rsidRPr="00AB196C">
              <w:rPr>
                <w:rFonts w:eastAsia="等线"/>
                <w:color w:val="FF0000"/>
                <w:szCs w:val="20"/>
                <w:lang w:val="en-GB"/>
              </w:rPr>
              <w:t xml:space="preserve">DL BWPs having SCS configuration </w:t>
            </w:r>
            <w:r w:rsidRPr="00AB196C">
              <w:rPr>
                <w:rFonts w:eastAsia="等线"/>
                <w:color w:val="FF0000"/>
                <w:position w:val="-10"/>
                <w:szCs w:val="20"/>
                <w:lang w:val="en-GB"/>
              </w:rPr>
              <w:object w:dxaOrig="220" w:dyaOrig="240" w14:anchorId="27B257D9">
                <v:shape id="_x0000_i1033" type="#_x0000_t75" style="width:14.15pt;height:14.15pt" o:ole="">
                  <v:imagedata r:id="rId10" o:title=""/>
                </v:shape>
                <o:OLEObject Type="Embed" ProgID="Equation.3" ShapeID="_x0000_i1033" DrawAspect="Content" ObjectID="_1678879852" r:id="rId24"/>
              </w:object>
            </w:r>
            <w:r w:rsidRPr="00AB196C">
              <w:rPr>
                <w:rFonts w:eastAsia="等线"/>
                <w:color w:val="FF0000"/>
                <w:szCs w:val="20"/>
              </w:rPr>
              <w:t>,</w:t>
            </w:r>
            <w:r w:rsidRPr="00AB196C">
              <w:rPr>
                <w:rFonts w:eastAsia="等线"/>
                <w:color w:val="FF0000"/>
                <w:szCs w:val="20"/>
                <w:lang w:val="en-GB"/>
              </w:rPr>
              <w:t xml:space="preserve"> where </w:t>
            </w:r>
            <w:r w:rsidRPr="00AB196C">
              <w:rPr>
                <w:rFonts w:eastAsia="等线"/>
                <w:color w:val="FF0000"/>
                <w:position w:val="-26"/>
                <w:szCs w:val="20"/>
                <w:lang w:val="en-GB"/>
              </w:rPr>
              <w:object w:dxaOrig="1359" w:dyaOrig="600" w14:anchorId="7FE0E822">
                <v:shape id="_x0000_i1034" type="#_x0000_t75" style="width:64.1pt;height:30.8pt" o:ole="">
                  <v:imagedata r:id="rId25" o:title=""/>
                </v:shape>
                <o:OLEObject Type="Embed" ProgID="Equation.3" ShapeID="_x0000_i1034" DrawAspect="Content" ObjectID="_1678879853" r:id="rId26"/>
              </w:object>
            </w:r>
            <w:r w:rsidRPr="00AB196C">
              <w:rPr>
                <w:rFonts w:eastAsia="等线"/>
                <w:color w:val="FF0000"/>
                <w:szCs w:val="20"/>
              </w:rPr>
              <w:t xml:space="preserve">, a DL BWP of an activated cell is the active DL BWP of the activated cell, and a DL BWP of a deactivated cell is the </w:t>
            </w:r>
            <w:r w:rsidRPr="00AB196C">
              <w:rPr>
                <w:rFonts w:eastAsia="等线"/>
                <w:color w:val="FF0000"/>
                <w:szCs w:val="20"/>
                <w:lang w:val="en-GB"/>
              </w:rPr>
              <w:t xml:space="preserve">DL BWP with </w:t>
            </w:r>
            <w:r w:rsidRPr="00AB196C">
              <w:rPr>
                <w:rFonts w:eastAsia="等线"/>
                <w:color w:val="FF0000"/>
                <w:szCs w:val="20"/>
              </w:rPr>
              <w:t>index provided by</w:t>
            </w:r>
            <w:r w:rsidRPr="00AB196C">
              <w:rPr>
                <w:rFonts w:eastAsia="等线"/>
                <w:color w:val="FF0000"/>
                <w:szCs w:val="20"/>
                <w:lang w:val="en-GB"/>
              </w:rPr>
              <w:t xml:space="preserve"> </w:t>
            </w:r>
            <w:proofErr w:type="spellStart"/>
            <w:r w:rsidRPr="00AB196C">
              <w:rPr>
                <w:rFonts w:eastAsia="等线"/>
                <w:i/>
                <w:color w:val="FF0000"/>
                <w:szCs w:val="20"/>
                <w:lang w:val="en-GB"/>
              </w:rPr>
              <w:t>firstActiveDownlinkBWP</w:t>
            </w:r>
            <w:proofErr w:type="spellEnd"/>
            <w:r w:rsidRPr="00AB196C">
              <w:rPr>
                <w:rFonts w:eastAsia="等线"/>
                <w:i/>
                <w:color w:val="FF0000"/>
                <w:szCs w:val="20"/>
                <w:lang w:val="en-GB"/>
              </w:rPr>
              <w:t>-Id</w:t>
            </w:r>
            <w:r w:rsidRPr="00AB196C">
              <w:rPr>
                <w:rFonts w:eastAsia="等线"/>
                <w:color w:val="FF0000"/>
                <w:szCs w:val="20"/>
              </w:rPr>
              <w:t xml:space="preserve"> for the deactivated cell,</w:t>
            </w:r>
            <w:r w:rsidRPr="00AB196C">
              <w:rPr>
                <w:rFonts w:eastAsia="等线"/>
                <w:szCs w:val="20"/>
              </w:rPr>
              <w:t xml:space="preserve"> </w:t>
            </w:r>
            <w:r w:rsidRPr="00AB196C">
              <w:rPr>
                <w:rFonts w:eastAsia="等线"/>
                <w:szCs w:val="20"/>
                <w:lang w:val="en-GB" w:eastAsia="ko-KR"/>
              </w:rPr>
              <w:t xml:space="preserve">the UE is </w:t>
            </w:r>
            <w:r w:rsidRPr="00AB196C">
              <w:rPr>
                <w:rFonts w:eastAsia="等线"/>
                <w:szCs w:val="20"/>
                <w:lang w:eastAsia="ko-KR"/>
              </w:rPr>
              <w:t>not required</w:t>
            </w:r>
            <w:r w:rsidRPr="00AB196C">
              <w:rPr>
                <w:rFonts w:eastAsia="等线"/>
                <w:szCs w:val="20"/>
                <w:lang w:val="en-GB" w:eastAsia="ko-KR"/>
              </w:rPr>
              <w:t xml:space="preserve"> to monitor </w:t>
            </w:r>
            <w:r w:rsidRPr="00AB196C">
              <w:rPr>
                <w:rFonts w:eastAsia="等线"/>
                <w:szCs w:val="20"/>
                <w:lang w:eastAsia="ko-KR"/>
              </w:rPr>
              <w:t xml:space="preserve">more than </w:t>
            </w:r>
            <w:r w:rsidRPr="00AB196C">
              <w:rPr>
                <w:rFonts w:ascii="Calibri" w:eastAsia="等线" w:hAnsi="Calibri" w:cs="Calibri"/>
                <w:position w:val="-30"/>
                <w:sz w:val="22"/>
                <w:szCs w:val="22"/>
                <w:lang w:val="en-GB"/>
              </w:rPr>
              <w:object w:dxaOrig="3879" w:dyaOrig="700" w14:anchorId="72366B6A">
                <v:shape id="_x0000_i1035" type="#_x0000_t75" style="width:194.35pt;height:36.2pt" o:ole="">
                  <v:imagedata r:id="rId27" o:title=""/>
                </v:shape>
                <o:OLEObject Type="Embed" ProgID="Equation.3" ShapeID="_x0000_i1035" DrawAspect="Content" ObjectID="_1678879854" r:id="rId28"/>
              </w:object>
            </w:r>
            <w:r w:rsidRPr="00AB196C">
              <w:rPr>
                <w:rFonts w:eastAsia="等线"/>
                <w:szCs w:val="20"/>
                <w:lang w:val="en-GB"/>
              </w:rPr>
              <w:t xml:space="preserve"> PDCCH candidates </w:t>
            </w:r>
            <w:r w:rsidRPr="00AB196C">
              <w:rPr>
                <w:rFonts w:eastAsia="等线"/>
                <w:szCs w:val="20"/>
              </w:rPr>
              <w:t xml:space="preserve">or more than </w:t>
            </w:r>
            <w:r w:rsidRPr="00AB196C">
              <w:rPr>
                <w:rFonts w:ascii="Calibri" w:eastAsia="等线" w:hAnsi="Calibri" w:cs="Calibri"/>
                <w:position w:val="-28"/>
                <w:sz w:val="22"/>
                <w:szCs w:val="22"/>
                <w:lang w:val="en-GB"/>
              </w:rPr>
              <w:object w:dxaOrig="3760" w:dyaOrig="660" w14:anchorId="2CC3C682">
                <v:shape id="_x0000_i1036" type="#_x0000_t75" style="width:187.3pt;height:33.3pt" o:ole="">
                  <v:imagedata r:id="rId29" o:title=""/>
                </v:shape>
                <o:OLEObject Type="Embed" ProgID="Equation.3" ShapeID="_x0000_i1036" DrawAspect="Content" ObjectID="_1678879855" r:id="rId30"/>
              </w:object>
            </w:r>
            <w:r w:rsidRPr="00AB196C">
              <w:rPr>
                <w:rFonts w:eastAsia="等线"/>
                <w:szCs w:val="20"/>
                <w:lang w:val="en-GB"/>
              </w:rPr>
              <w:t xml:space="preserve"> non-overlapped CCEs per slot </w:t>
            </w:r>
            <w:r w:rsidRPr="00AB196C">
              <w:rPr>
                <w:rFonts w:eastAsia="等线"/>
                <w:szCs w:val="20"/>
              </w:rPr>
              <w:t>on the active DL BWP(s) of</w:t>
            </w:r>
            <w:r w:rsidRPr="00AB196C">
              <w:rPr>
                <w:rFonts w:eastAsia="等线"/>
                <w:szCs w:val="20"/>
                <w:lang w:val="en-GB"/>
              </w:rPr>
              <w:t xml:space="preserve"> scheduling cell</w:t>
            </w:r>
            <w:r w:rsidRPr="00AB196C">
              <w:rPr>
                <w:rFonts w:eastAsia="等线"/>
                <w:szCs w:val="20"/>
              </w:rPr>
              <w:t>(s) from the</w:t>
            </w:r>
            <w:r w:rsidRPr="00AB196C">
              <w:rPr>
                <w:rFonts w:eastAsia="等线"/>
                <w:szCs w:val="20"/>
                <w:lang w:val="en-GB"/>
              </w:rPr>
              <w:t xml:space="preserve"> </w:t>
            </w:r>
            <w:r w:rsidRPr="00AB196C">
              <w:rPr>
                <w:rFonts w:eastAsia="等线"/>
                <w:position w:val="-10"/>
                <w:szCs w:val="20"/>
                <w:lang w:val="en-GB"/>
              </w:rPr>
              <w:object w:dxaOrig="520" w:dyaOrig="340" w14:anchorId="6DA32C96">
                <v:shape id="_x0000_i1037" type="#_x0000_t75" style="width:24.95pt;height:18.3pt" o:ole="">
                  <v:imagedata r:id="rId13" o:title=""/>
                </v:shape>
                <o:OLEObject Type="Embed" ProgID="Equation.3" ShapeID="_x0000_i1037" DrawAspect="Content" ObjectID="_1678879856" r:id="rId31"/>
              </w:object>
            </w:r>
            <w:r w:rsidRPr="00AB196C">
              <w:rPr>
                <w:rFonts w:eastAsia="等线"/>
                <w:szCs w:val="20"/>
                <w:lang w:val="en-GB"/>
              </w:rPr>
              <w:t xml:space="preserve"> downlink cells</w:t>
            </w:r>
            <w:r w:rsidRPr="00AB196C">
              <w:rPr>
                <w:rFonts w:eastAsia="等线"/>
                <w:szCs w:val="20"/>
              </w:rPr>
              <w:t xml:space="preserve">. </w:t>
            </w:r>
          </w:p>
          <w:p w14:paraId="2EAEE733" w14:textId="77777777" w:rsidR="00AB196C" w:rsidRPr="00AB196C" w:rsidRDefault="00AB196C" w:rsidP="00AB196C">
            <w:pPr>
              <w:spacing w:after="180"/>
              <w:rPr>
                <w:rFonts w:eastAsia="等线"/>
                <w:szCs w:val="20"/>
                <w:lang w:eastAsia="zh-CN"/>
              </w:rPr>
            </w:pPr>
            <w:r w:rsidRPr="00AB196C">
              <w:rPr>
                <w:rFonts w:eastAsia="等线"/>
                <w:szCs w:val="20"/>
              </w:rPr>
              <w:t xml:space="preserve">For each scheduled cell, the UE is not required to monitor on the active DL BWP </w:t>
            </w:r>
            <w:r w:rsidRPr="00AB196C">
              <w:rPr>
                <w:rFonts w:eastAsia="等线"/>
                <w:szCs w:val="20"/>
                <w:lang w:val="en-GB" w:eastAsia="ko-KR"/>
              </w:rPr>
              <w:t xml:space="preserve">with </w:t>
            </w:r>
            <w:r w:rsidRPr="00AB196C">
              <w:rPr>
                <w:rFonts w:eastAsia="等线"/>
                <w:szCs w:val="20"/>
                <w:lang w:val="en-GB"/>
              </w:rPr>
              <w:t xml:space="preserve">SCS configuration </w:t>
            </w:r>
            <w:r w:rsidRPr="00AB196C">
              <w:rPr>
                <w:rFonts w:eastAsia="等线"/>
                <w:position w:val="-10"/>
                <w:szCs w:val="20"/>
                <w:lang w:val="en-GB"/>
              </w:rPr>
              <w:object w:dxaOrig="220" w:dyaOrig="240" w14:anchorId="27F25BA6">
                <v:shape id="_x0000_i1038" type="#_x0000_t75" style="width:14.15pt;height:14.15pt" o:ole="">
                  <v:imagedata r:id="rId32" o:title=""/>
                </v:shape>
                <o:OLEObject Type="Embed" ProgID="Equation.3" ShapeID="_x0000_i1038" DrawAspect="Content" ObjectID="_1678879857" r:id="rId33"/>
              </w:object>
            </w:r>
            <w:r w:rsidRPr="00AB196C">
              <w:rPr>
                <w:rFonts w:eastAsia="等线"/>
                <w:szCs w:val="20"/>
                <w:lang w:val="en-GB"/>
              </w:rPr>
              <w:t xml:space="preserve"> </w:t>
            </w:r>
            <w:r w:rsidRPr="00AB196C">
              <w:rPr>
                <w:rFonts w:eastAsia="等线"/>
                <w:szCs w:val="20"/>
              </w:rPr>
              <w:t xml:space="preserve">of the scheduling cell more than </w:t>
            </w:r>
            <w:r w:rsidRPr="00AB196C">
              <w:rPr>
                <w:rFonts w:eastAsia="等线"/>
                <w:position w:val="-10"/>
                <w:szCs w:val="20"/>
                <w:lang w:val="en-GB"/>
              </w:rPr>
              <w:object w:dxaOrig="2079" w:dyaOrig="340" w14:anchorId="17B2AB2D">
                <v:shape id="_x0000_i1039" type="#_x0000_t75" style="width:114.05pt;height:19.15pt" o:ole="">
                  <v:imagedata r:id="rId34" o:title=""/>
                </v:shape>
                <o:OLEObject Type="Embed" ProgID="Equation.3" ShapeID="_x0000_i1039" DrawAspect="Content" ObjectID="_1678879858" r:id="rId35"/>
              </w:object>
            </w:r>
            <w:r w:rsidRPr="00AB196C">
              <w:rPr>
                <w:rFonts w:eastAsia="等线"/>
                <w:szCs w:val="20"/>
              </w:rPr>
              <w:t xml:space="preserve"> </w:t>
            </w:r>
            <w:r w:rsidRPr="00AB196C">
              <w:rPr>
                <w:rFonts w:eastAsia="等线"/>
                <w:szCs w:val="20"/>
                <w:lang w:val="en-GB"/>
              </w:rPr>
              <w:t>PDCCH candidates or more than</w:t>
            </w:r>
            <w:r w:rsidRPr="00AB196C">
              <w:rPr>
                <w:rFonts w:eastAsia="等线"/>
                <w:szCs w:val="20"/>
              </w:rPr>
              <w:t xml:space="preserve"> </w:t>
            </w:r>
            <w:r w:rsidRPr="00AB196C">
              <w:rPr>
                <w:rFonts w:eastAsia="等线"/>
                <w:position w:val="-10"/>
                <w:szCs w:val="20"/>
                <w:lang w:val="en-GB"/>
              </w:rPr>
              <w:object w:dxaOrig="1960" w:dyaOrig="340" w14:anchorId="3C5D95D8">
                <v:shape id="_x0000_i1040" type="#_x0000_t75" style="width:101.95pt;height:18.3pt" o:ole="">
                  <v:imagedata r:id="rId36" o:title=""/>
                </v:shape>
                <o:OLEObject Type="Embed" ProgID="Equation.3" ShapeID="_x0000_i1040" DrawAspect="Content" ObjectID="_1678879859" r:id="rId37"/>
              </w:object>
            </w:r>
            <w:r w:rsidRPr="00AB196C">
              <w:rPr>
                <w:rFonts w:eastAsia="等线"/>
                <w:szCs w:val="20"/>
              </w:rPr>
              <w:t xml:space="preserve"> </w:t>
            </w:r>
            <w:r w:rsidRPr="00AB196C">
              <w:rPr>
                <w:rFonts w:eastAsia="等线"/>
                <w:szCs w:val="20"/>
                <w:lang w:val="en-GB"/>
              </w:rPr>
              <w:t>non-overlapped CCEs per slot</w:t>
            </w:r>
            <w:r w:rsidRPr="00AB196C">
              <w:rPr>
                <w:rFonts w:eastAsia="等线"/>
                <w:szCs w:val="20"/>
              </w:rPr>
              <w:t>.</w:t>
            </w:r>
          </w:p>
        </w:tc>
      </w:tr>
    </w:tbl>
    <w:p w14:paraId="1DC00595" w14:textId="77777777" w:rsidR="00AB196C" w:rsidRPr="00AB196C" w:rsidRDefault="00AB196C" w:rsidP="00AB196C">
      <w:pPr>
        <w:spacing w:before="120" w:after="120"/>
        <w:jc w:val="both"/>
        <w:rPr>
          <w:rFonts w:eastAsia="宋体"/>
          <w:lang w:eastAsia="zh-CN"/>
        </w:rPr>
      </w:pPr>
    </w:p>
    <w:p w14:paraId="043445CC" w14:textId="0D163020" w:rsidR="00AB196C" w:rsidRPr="00AB196C" w:rsidRDefault="00AB196C" w:rsidP="00AB196C">
      <w:pPr>
        <w:spacing w:before="120" w:after="120"/>
        <w:jc w:val="both"/>
        <w:rPr>
          <w:rFonts w:eastAsia="宋体"/>
          <w:lang w:eastAsia="zh-CN"/>
        </w:rPr>
      </w:pPr>
      <w:r w:rsidRPr="00AB196C">
        <w:rPr>
          <w:rFonts w:eastAsia="宋体" w:hint="eastAsia"/>
          <w:lang w:eastAsia="zh-CN"/>
        </w:rPr>
        <w:t xml:space="preserve">In current 38.213 Release 16, to support multi-DCI based M-TRP </w:t>
      </w:r>
      <w:r w:rsidRPr="00AB196C">
        <w:rPr>
          <w:rFonts w:eastAsia="宋体"/>
          <w:lang w:eastAsia="zh-CN"/>
        </w:rPr>
        <w:t>transmission</w:t>
      </w:r>
      <w:r w:rsidRPr="00AB196C">
        <w:rPr>
          <w:rFonts w:eastAsia="宋体" w:hint="eastAsia"/>
          <w:lang w:eastAsia="zh-CN"/>
        </w:rPr>
        <w:t xml:space="preserve">,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cells,0</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oMath>
      <w:r w:rsidRPr="00AB196C">
        <w:rPr>
          <w:rFonts w:eastAsia="宋体" w:hint="eastAsia"/>
          <w:szCs w:val="20"/>
          <w:lang w:val="en-GB" w:eastAsia="zh-CN"/>
        </w:rPr>
        <w:t xml:space="preserve"> </w:t>
      </w:r>
      <w:r w:rsidRPr="00AB196C">
        <w:rPr>
          <w:rFonts w:eastAsia="宋体" w:hint="eastAsia"/>
          <w:lang w:eastAsia="zh-CN"/>
        </w:rPr>
        <w:t xml:space="preserve">is used instead of </w:t>
      </w:r>
      <w:r w:rsidRPr="00AB196C">
        <w:rPr>
          <w:rFonts w:eastAsia="等线"/>
          <w:position w:val="-10"/>
          <w:szCs w:val="20"/>
          <w:lang w:val="en-GB"/>
        </w:rPr>
        <w:object w:dxaOrig="520" w:dyaOrig="340" w14:anchorId="6D4A57A8">
          <v:shape id="_x0000_i1041" type="#_x0000_t75" style="width:25.8pt;height:18.3pt" o:ole="">
            <v:imagedata r:id="rId13" o:title=""/>
          </v:shape>
          <o:OLEObject Type="Embed" ProgID="Equation.3" ShapeID="_x0000_i1041" DrawAspect="Content" ObjectID="_1678879860" r:id="rId38"/>
        </w:object>
      </w:r>
      <w:r w:rsidRPr="00AB196C">
        <w:rPr>
          <w:rFonts w:eastAsia="宋体" w:hint="eastAsia"/>
          <w:lang w:eastAsia="zh-CN"/>
        </w:rPr>
        <w:t xml:space="preserve">in Rel-15, and UE needs to determine whether </w:t>
      </w:r>
      <m:oMath>
        <m:nary>
          <m:naryPr>
            <m:chr m:val="∑"/>
            <m:ctrlPr>
              <w:rPr>
                <w:rFonts w:ascii="Cambria Math" w:eastAsia="宋体" w:hAnsi="Cambria Math"/>
                <w:i/>
                <w:szCs w:val="20"/>
                <w:lang w:val="en-GB"/>
              </w:rPr>
            </m:ctrlPr>
          </m:naryPr>
          <m:sub>
            <m:r>
              <w:rPr>
                <w:rFonts w:ascii="Cambria Math" w:eastAsia="宋体"/>
                <w:szCs w:val="20"/>
                <w:lang w:val="en-GB"/>
              </w:rPr>
              <m:t>μ=0</m:t>
            </m:r>
          </m:sub>
          <m:sup>
            <m:r>
              <w:rPr>
                <w:rFonts w:ascii="Cambria Math" w:eastAsia="宋体"/>
                <w:szCs w:val="20"/>
                <w:lang w:val="en-GB"/>
              </w:rPr>
              <m:t>3</m:t>
            </m:r>
          </m:sup>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cells,0</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r>
                  <w:rPr>
                    <w:rFonts w:ascii="Cambria Math" w:eastAsia="宋体" w:hAnsi="Cambria Math" w:cs="Calibri"/>
                    <w:szCs w:val="20"/>
                    <w:lang w:val="en-GB"/>
                  </w:rPr>
                  <m:t>γ</m:t>
                </m:r>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e>
            </m:d>
          </m:e>
        </m:nary>
      </m:oMath>
      <w:r w:rsidRPr="00AB196C">
        <w:rPr>
          <w:rFonts w:eastAsia="宋体" w:hint="eastAsia"/>
          <w:szCs w:val="20"/>
          <w:lang w:val="en-GB" w:eastAsia="zh-CN"/>
        </w:rPr>
        <w:t xml:space="preserve"> </w:t>
      </w:r>
      <w:r w:rsidRPr="00AB196C">
        <w:rPr>
          <w:rFonts w:eastAsia="宋体" w:hint="eastAsia"/>
          <w:lang w:eastAsia="zh-CN"/>
        </w:rPr>
        <w:t xml:space="preserve">is larger than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m:t>
            </m:r>
            <m:ctrlPr>
              <w:rPr>
                <w:rFonts w:ascii="Cambria Math" w:eastAsia="宋体" w:hAnsi="Cambria Math"/>
                <w:szCs w:val="20"/>
                <w:lang w:val="en-GB"/>
              </w:rPr>
            </m:ctrlPr>
          </m:sub>
          <m:sup>
            <m:r>
              <m:rPr>
                <m:nor/>
              </m:rPr>
              <w:rPr>
                <w:rFonts w:ascii="Cambria Math" w:eastAsia="宋体"/>
                <w:szCs w:val="20"/>
                <w:lang w:val="en-GB"/>
              </w:rPr>
              <m:t>cap</m:t>
            </m:r>
            <m:ctrlPr>
              <w:rPr>
                <w:rFonts w:ascii="Cambria Math" w:eastAsia="宋体" w:hAnsi="Cambria Math"/>
                <w:szCs w:val="20"/>
                <w:lang w:val="en-GB"/>
              </w:rPr>
            </m:ctrlPr>
          </m:sup>
        </m:sSubSup>
      </m:oMath>
      <w:r w:rsidRPr="00AB196C">
        <w:rPr>
          <w:rFonts w:eastAsia="宋体" w:hint="eastAsia"/>
          <w:szCs w:val="20"/>
          <w:lang w:val="en-GB" w:eastAsia="zh-CN"/>
        </w:rPr>
        <w:t xml:space="preserve"> </w:t>
      </w:r>
      <w:r w:rsidRPr="00AB196C">
        <w:rPr>
          <w:rFonts w:eastAsia="宋体" w:hint="eastAsia"/>
          <w:lang w:eastAsia="zh-CN"/>
        </w:rPr>
        <w:t xml:space="preserve">or not. However, the description </w:t>
      </w:r>
      <w:r w:rsidR="0075670D">
        <w:rPr>
          <w:rFonts w:eastAsia="宋体" w:hint="eastAsia"/>
          <w:lang w:eastAsia="zh-CN"/>
        </w:rPr>
        <w:t xml:space="preserve">as below </w:t>
      </w:r>
      <w:r w:rsidRPr="00AB196C">
        <w:rPr>
          <w:rFonts w:eastAsia="宋体" w:hint="eastAsia"/>
          <w:lang w:eastAsia="zh-CN"/>
        </w:rPr>
        <w:t xml:space="preserve">will lead to misunderstanding that the </w:t>
      </w:r>
      <w:r w:rsidRPr="00AB196C">
        <w:rPr>
          <w:rFonts w:eastAsia="宋体"/>
          <w:lang w:eastAsia="zh-CN"/>
        </w:rPr>
        <w:t>SCS configuration μ</w:t>
      </w:r>
      <w:r w:rsidRPr="00AB196C">
        <w:rPr>
          <w:rFonts w:eastAsia="宋体" w:hint="eastAsia"/>
          <w:lang w:eastAsia="zh-CN"/>
        </w:rPr>
        <w:t xml:space="preserve"> only corresponds to </w:t>
      </w:r>
      <w:r w:rsidRPr="00AB196C">
        <w:rPr>
          <w:rFonts w:eastAsia="宋体"/>
          <w:lang w:eastAsia="zh-CN"/>
        </w:rPr>
        <w:t>the active DL BWPs of the scheduling cells</w:t>
      </w:r>
      <w:r w:rsidRPr="00AB196C">
        <w:rPr>
          <w:rFonts w:eastAsia="宋体" w:hint="eastAsia"/>
          <w:lang w:eastAsia="zh-CN"/>
        </w:rPr>
        <w:t>, and the deactivated cells (without active DL BWP)</w:t>
      </w:r>
      <w:r w:rsidRPr="00AB196C">
        <w:rPr>
          <w:rFonts w:eastAsia="宋体"/>
          <w:lang w:eastAsia="zh-CN"/>
        </w:rPr>
        <w:t xml:space="preserve"> are not co</w:t>
      </w:r>
      <w:r w:rsidRPr="00AB196C">
        <w:rPr>
          <w:rFonts w:eastAsia="宋体" w:hint="eastAsia"/>
          <w:lang w:eastAsia="zh-CN"/>
        </w:rPr>
        <w:t xml:space="preserve">unted for the comparison. </w:t>
      </w:r>
      <w:r w:rsidR="0075670D">
        <w:rPr>
          <w:rFonts w:eastAsia="宋体" w:hint="eastAsia"/>
          <w:lang w:eastAsia="zh-CN"/>
        </w:rPr>
        <w:t>This</w:t>
      </w:r>
      <w:r w:rsidRPr="00AB196C">
        <w:rPr>
          <w:rFonts w:eastAsia="宋体" w:hint="eastAsia"/>
          <w:lang w:eastAsia="zh-CN"/>
        </w:rPr>
        <w:t xml:space="preserve"> </w:t>
      </w:r>
      <w:r w:rsidR="0075670D">
        <w:rPr>
          <w:rFonts w:eastAsia="宋体" w:hint="eastAsia"/>
          <w:lang w:eastAsia="zh-CN"/>
        </w:rPr>
        <w:t>will</w:t>
      </w:r>
      <w:r w:rsidRPr="00AB196C">
        <w:rPr>
          <w:rFonts w:eastAsia="宋体" w:hint="eastAsia"/>
          <w:lang w:eastAsia="zh-CN"/>
        </w:rPr>
        <w:t xml:space="preserve"> lead to </w:t>
      </w:r>
      <w:r w:rsidR="00755923">
        <w:rPr>
          <w:rFonts w:eastAsia="宋体" w:hint="eastAsia"/>
          <w:lang w:eastAsia="zh-CN"/>
        </w:rPr>
        <w:t xml:space="preserve">a </w:t>
      </w:r>
      <w:r w:rsidRPr="00AB196C">
        <w:rPr>
          <w:rFonts w:eastAsia="宋体" w:hint="eastAsia"/>
          <w:lang w:eastAsia="zh-CN"/>
        </w:rPr>
        <w:t>backward compatibility issue, e.g. when M-TRP is not configured in any cell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=0</m:t>
        </m:r>
      </m:oMath>
      <w:r w:rsidRPr="00AB196C">
        <w:rPr>
          <w:rFonts w:eastAsia="宋体" w:hint="eastAsia"/>
          <w:lang w:eastAsia="zh-CN"/>
        </w:rPr>
        <w:t xml:space="preserve">), the condition to determine whether number of configured cells is larger than UE capability is different from that in Rel-15. Furthermore, for case </w:t>
      </w:r>
      <w:proofErr w:type="gramStart"/>
      <w:r w:rsidRPr="00AB196C">
        <w:rPr>
          <w:rFonts w:eastAsia="宋体" w:hint="eastAsia"/>
          <w:lang w:eastAsia="zh-CN"/>
        </w:rPr>
        <w:t xml:space="preserve">of  </w:t>
      </w:r>
      <w:proofErr w:type="gramEnd"/>
      <m:oMath>
        <m:nary>
          <m:naryPr>
            <m:chr m:val="∑"/>
            <m:ctrlPr>
              <w:rPr>
                <w:rFonts w:ascii="Cambria Math" w:eastAsia="宋体" w:hAnsi="Cambria Math"/>
                <w:i/>
                <w:szCs w:val="20"/>
                <w:lang w:val="x-none"/>
              </w:rPr>
            </m:ctrlPr>
          </m:naryPr>
          <m:sub>
            <m:r>
              <w:rPr>
                <w:rFonts w:ascii="Cambria Math" w:eastAsia="宋体"/>
                <w:szCs w:val="20"/>
                <w:lang w:val="x-none"/>
              </w:rPr>
              <m:t>μ=0</m:t>
            </m:r>
          </m:sub>
          <m:sup>
            <m:r>
              <w:rPr>
                <w:rFonts w:ascii="Cambria Math" w:eastAsia="宋体"/>
                <w:szCs w:val="20"/>
                <w:lang w:val="x-none"/>
              </w:rPr>
              <m:t>3</m:t>
            </m:r>
          </m:sup>
          <m:e>
            <m:d>
              <m:dPr>
                <m:ctrlPr>
                  <w:rPr>
                    <w:rFonts w:ascii="Cambria Math" w:eastAsia="宋体" w:hAnsi="Cambria Math"/>
                    <w:i/>
                    <w:szCs w:val="20"/>
                    <w:lang w:val="x-none"/>
                  </w:rPr>
                </m:ctrlPr>
              </m:dPr>
              <m:e>
                <m:sSubSup>
                  <m:sSubSupPr>
                    <m:ctrlPr>
                      <w:rPr>
                        <w:rFonts w:ascii="Cambria Math" w:eastAsia="宋体" w:hAnsi="Cambria Math"/>
                        <w:i/>
                        <w:szCs w:val="20"/>
                        <w:lang w:val="x-none"/>
                      </w:rPr>
                    </m:ctrlPr>
                  </m:sSubSupPr>
                  <m:e>
                    <m:r>
                      <w:rPr>
                        <w:rFonts w:ascii="Cambria Math" w:eastAsia="宋体"/>
                        <w:szCs w:val="20"/>
                        <w:lang w:val="x-none"/>
                      </w:rPr>
                      <m:t>N</m:t>
                    </m:r>
                  </m:e>
                  <m:sub>
                    <m:r>
                      <m:rPr>
                        <m:nor/>
                      </m:rPr>
                      <w:rPr>
                        <w:rFonts w:ascii="Cambria Math" w:eastAsia="宋体"/>
                        <w:szCs w:val="20"/>
                        <w:lang w:val="x-none"/>
                      </w:rPr>
                      <m:t>cells,0</m:t>
                    </m:r>
                    <m:ctrlPr>
                      <w:rPr>
                        <w:rFonts w:ascii="Cambria Math" w:eastAsia="宋体" w:hAnsi="Cambria Math"/>
                        <w:szCs w:val="20"/>
                        <w:lang w:val="x-none"/>
                      </w:rPr>
                    </m:ctrlPr>
                  </m:sub>
                  <m:sup>
                    <m:r>
                      <m:rPr>
                        <m:nor/>
                      </m:rPr>
                      <w:rPr>
                        <w:rFonts w:ascii="Cambria Math" w:eastAsia="宋体"/>
                        <w:szCs w:val="20"/>
                        <w:lang w:val="x-none"/>
                      </w:rPr>
                      <m:t>DL,</m:t>
                    </m:r>
                    <m:r>
                      <w:rPr>
                        <w:rFonts w:ascii="Cambria Math" w:eastAsia="宋体"/>
                        <w:szCs w:val="20"/>
                        <w:lang w:val="x-none"/>
                      </w:rPr>
                      <m:t>μ</m:t>
                    </m:r>
                    <m:ctrlPr>
                      <w:rPr>
                        <w:rFonts w:ascii="Cambria Math" w:eastAsia="宋体" w:hAnsi="Cambria Math"/>
                        <w:szCs w:val="20"/>
                        <w:lang w:val="x-none"/>
                      </w:rPr>
                    </m:ctrlPr>
                  </m:sup>
                </m:sSubSup>
                <m:r>
                  <w:rPr>
                    <w:rFonts w:ascii="Cambria Math" w:eastAsia="宋体" w:hAnsi="Cambria Math"/>
                    <w:szCs w:val="20"/>
                    <w:lang w:val="x-none"/>
                  </w:rPr>
                  <m:t>+</m:t>
                </m:r>
                <m:r>
                  <w:rPr>
                    <w:rFonts w:ascii="Cambria Math" w:eastAsia="宋体" w:hAnsi="Cambria Math" w:cs="Calibri"/>
                    <w:szCs w:val="20"/>
                    <w:lang w:val="x-none"/>
                  </w:rPr>
                  <m:t>γ</m:t>
                </m:r>
                <m:r>
                  <w:rPr>
                    <w:rFonts w:ascii="Cambria Math" w:eastAsia="宋体" w:hAnsi="Cambria Math"/>
                    <w:szCs w:val="20"/>
                    <w:lang w:val="x-none"/>
                  </w:rPr>
                  <m:t>∙</m:t>
                </m:r>
                <m:sSubSup>
                  <m:sSubSupPr>
                    <m:ctrlPr>
                      <w:rPr>
                        <w:rFonts w:ascii="Cambria Math" w:eastAsia="宋体" w:hAnsi="Cambria Math"/>
                        <w:i/>
                        <w:szCs w:val="20"/>
                        <w:lang w:val="x-none"/>
                      </w:rPr>
                    </m:ctrlPr>
                  </m:sSubSupPr>
                  <m:e>
                    <m:r>
                      <w:rPr>
                        <w:rFonts w:ascii="Cambria Math" w:eastAsia="宋体"/>
                        <w:szCs w:val="20"/>
                        <w:lang w:val="x-none"/>
                      </w:rPr>
                      <m:t>N</m:t>
                    </m:r>
                  </m:e>
                  <m:sub>
                    <m:r>
                      <m:rPr>
                        <m:nor/>
                      </m:rPr>
                      <w:rPr>
                        <w:rFonts w:ascii="Cambria Math" w:eastAsia="宋体"/>
                        <w:szCs w:val="20"/>
                        <w:lang w:val="x-none"/>
                      </w:rPr>
                      <m:t>cells,1</m:t>
                    </m:r>
                    <m:ctrlPr>
                      <w:rPr>
                        <w:rFonts w:ascii="Cambria Math" w:eastAsia="宋体" w:hAnsi="Cambria Math"/>
                        <w:szCs w:val="20"/>
                        <w:lang w:val="x-none"/>
                      </w:rPr>
                    </m:ctrlPr>
                  </m:sub>
                  <m:sup>
                    <m:r>
                      <m:rPr>
                        <m:nor/>
                      </m:rPr>
                      <w:rPr>
                        <w:rFonts w:ascii="Cambria Math" w:eastAsia="宋体"/>
                        <w:szCs w:val="20"/>
                        <w:lang w:val="x-none"/>
                      </w:rPr>
                      <m:t>DL,</m:t>
                    </m:r>
                    <m:r>
                      <w:rPr>
                        <w:rFonts w:ascii="Cambria Math" w:eastAsia="宋体"/>
                        <w:szCs w:val="20"/>
                        <w:lang w:val="x-none"/>
                      </w:rPr>
                      <m:t>μ</m:t>
                    </m:r>
                    <m:ctrlPr>
                      <w:rPr>
                        <w:rFonts w:ascii="Cambria Math" w:eastAsia="宋体" w:hAnsi="Cambria Math"/>
                        <w:szCs w:val="20"/>
                        <w:lang w:val="x-none"/>
                      </w:rPr>
                    </m:ctrlPr>
                  </m:sup>
                </m:sSubSup>
              </m:e>
            </m:d>
          </m:e>
        </m:nary>
        <m:r>
          <w:rPr>
            <w:rFonts w:ascii="Cambria Math" w:eastAsia="宋体"/>
            <w:szCs w:val="20"/>
            <w:lang w:val="x-none"/>
          </w:rPr>
          <m:t>&gt;</m:t>
        </m:r>
        <m:sSubSup>
          <m:sSubSupPr>
            <m:ctrlPr>
              <w:rPr>
                <w:rFonts w:ascii="Cambria Math" w:eastAsia="宋体" w:hAnsi="Cambria Math"/>
                <w:i/>
                <w:szCs w:val="20"/>
                <w:lang w:val="x-none"/>
              </w:rPr>
            </m:ctrlPr>
          </m:sSubSupPr>
          <m:e>
            <m:r>
              <w:rPr>
                <w:rFonts w:ascii="Cambria Math" w:eastAsia="宋体"/>
                <w:szCs w:val="20"/>
                <w:lang w:val="x-none"/>
              </w:rPr>
              <m:t>N</m:t>
            </m:r>
          </m:e>
          <m:sub>
            <m:r>
              <m:rPr>
                <m:nor/>
              </m:rPr>
              <w:rPr>
                <w:rFonts w:ascii="Cambria Math" w:eastAsia="宋体"/>
                <w:szCs w:val="20"/>
                <w:lang w:val="x-none"/>
              </w:rPr>
              <m:t>cells</m:t>
            </m:r>
            <m:ctrlPr>
              <w:rPr>
                <w:rFonts w:ascii="Cambria Math" w:eastAsia="宋体" w:hAnsi="Cambria Math"/>
                <w:szCs w:val="20"/>
                <w:lang w:val="x-none"/>
              </w:rPr>
            </m:ctrlPr>
          </m:sub>
          <m:sup>
            <m:r>
              <m:rPr>
                <m:nor/>
              </m:rPr>
              <w:rPr>
                <w:rFonts w:ascii="Cambria Math" w:eastAsia="宋体"/>
                <w:szCs w:val="20"/>
                <w:lang w:val="x-none"/>
              </w:rPr>
              <m:t>cap</m:t>
            </m:r>
            <m:ctrlPr>
              <w:rPr>
                <w:rFonts w:ascii="Cambria Math" w:eastAsia="宋体" w:hAnsi="Cambria Math"/>
                <w:szCs w:val="20"/>
                <w:lang w:val="x-none"/>
              </w:rPr>
            </m:ctrlPr>
          </m:sup>
        </m:sSubSup>
      </m:oMath>
      <w:r w:rsidRPr="00AB196C">
        <w:rPr>
          <w:rFonts w:eastAsia="宋体"/>
          <w:szCs w:val="20"/>
        </w:rPr>
        <w:t xml:space="preserve">, </w:t>
      </w:r>
      <w:r w:rsidRPr="00AB196C">
        <w:rPr>
          <w:rFonts w:eastAsia="宋体" w:hint="eastAsia"/>
          <w:szCs w:val="20"/>
          <w:lang w:eastAsia="zh-CN"/>
        </w:rPr>
        <w:t xml:space="preserve">the definition of </w:t>
      </w:r>
      <w:r w:rsidRPr="00AB196C">
        <w:rPr>
          <w:rFonts w:eastAsia="宋体"/>
          <w:szCs w:val="20"/>
          <w:lang w:eastAsia="zh-CN"/>
        </w:rPr>
        <w:t>“</w:t>
      </w:r>
      <w:r w:rsidRPr="00AB196C">
        <w:rPr>
          <w:rFonts w:eastAsia="宋体"/>
          <w:szCs w:val="20"/>
        </w:rPr>
        <w:t>a DL BWP</w:t>
      </w:r>
      <w:r w:rsidRPr="00AB196C">
        <w:rPr>
          <w:rFonts w:eastAsia="宋体"/>
          <w:szCs w:val="20"/>
          <w:lang w:eastAsia="zh-CN"/>
        </w:rPr>
        <w:t>”</w:t>
      </w:r>
      <w:r w:rsidRPr="00AB196C">
        <w:rPr>
          <w:rFonts w:eastAsia="宋体" w:hint="eastAsia"/>
          <w:szCs w:val="20"/>
          <w:lang w:eastAsia="zh-CN"/>
        </w:rPr>
        <w:t xml:space="preserve"> (highlighted below) is confused, since only </w:t>
      </w:r>
      <w:r w:rsidRPr="00AB196C">
        <w:rPr>
          <w:rFonts w:eastAsia="宋体"/>
          <w:szCs w:val="20"/>
          <w:lang w:eastAsia="zh-CN"/>
        </w:rPr>
        <w:t>“</w:t>
      </w:r>
      <w:r w:rsidRPr="00AB196C">
        <w:rPr>
          <w:rFonts w:eastAsia="宋体"/>
          <w:szCs w:val="20"/>
          <w:lang w:val="x-none" w:eastAsia="ko-KR"/>
        </w:rPr>
        <w:t xml:space="preserve">the </w:t>
      </w:r>
      <w:r w:rsidRPr="00AB196C">
        <w:rPr>
          <w:rFonts w:eastAsia="宋体"/>
          <w:szCs w:val="20"/>
        </w:rPr>
        <w:t xml:space="preserve">active </w:t>
      </w:r>
      <w:r w:rsidRPr="00AB196C">
        <w:rPr>
          <w:rFonts w:eastAsia="宋体"/>
          <w:szCs w:val="20"/>
          <w:lang w:val="x-none"/>
        </w:rPr>
        <w:t>DL BWPs</w:t>
      </w:r>
      <w:r w:rsidRPr="00AB196C">
        <w:rPr>
          <w:rFonts w:eastAsia="宋体"/>
          <w:szCs w:val="20"/>
          <w:lang w:val="x-none" w:eastAsia="zh-CN"/>
        </w:rPr>
        <w:t>”</w:t>
      </w:r>
      <w:r w:rsidRPr="00AB196C">
        <w:rPr>
          <w:rFonts w:eastAsia="宋体" w:hint="eastAsia"/>
          <w:szCs w:val="20"/>
          <w:lang w:val="x-none" w:eastAsia="zh-CN"/>
        </w:rPr>
        <w:t xml:space="preserve"> can be found in previous sentence.</w:t>
      </w:r>
      <w:r w:rsidRPr="00AB196C">
        <w:rPr>
          <w:rFonts w:eastAsia="宋体" w:hint="eastAsia"/>
          <w:color w:val="FF0000"/>
          <w:szCs w:val="20"/>
          <w:lang w:val="x-none"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AB196C" w:rsidRPr="00AB196C" w14:paraId="5C934248" w14:textId="77777777" w:rsidTr="000D7834">
        <w:tc>
          <w:tcPr>
            <w:tcW w:w="9288" w:type="dxa"/>
            <w:shd w:val="clear" w:color="auto" w:fill="auto"/>
          </w:tcPr>
          <w:p w14:paraId="6466431A" w14:textId="77777777" w:rsidR="00AB196C" w:rsidRPr="00AB196C" w:rsidRDefault="00AB196C" w:rsidP="00AB196C">
            <w:pPr>
              <w:keepNext/>
              <w:keepLines/>
              <w:spacing w:before="120" w:after="180"/>
              <w:outlineLvl w:val="2"/>
              <w:rPr>
                <w:rFonts w:ascii="Arial" w:eastAsia="等线" w:hAnsi="Arial"/>
                <w:sz w:val="22"/>
                <w:szCs w:val="20"/>
                <w:lang w:val="en-GB" w:eastAsia="zh-CN"/>
              </w:rPr>
            </w:pPr>
            <w:r w:rsidRPr="00AB196C">
              <w:rPr>
                <w:rFonts w:ascii="Arial" w:eastAsia="等线" w:hAnsi="Arial"/>
                <w:sz w:val="22"/>
                <w:szCs w:val="20"/>
                <w:lang w:val="en-GB"/>
              </w:rPr>
              <w:lastRenderedPageBreak/>
              <w:t>10</w:t>
            </w:r>
            <w:r w:rsidRPr="00AB196C">
              <w:rPr>
                <w:rFonts w:ascii="Arial" w:eastAsia="等线" w:hAnsi="Arial" w:hint="eastAsia"/>
                <w:sz w:val="22"/>
                <w:szCs w:val="20"/>
                <w:lang w:val="en-GB"/>
              </w:rPr>
              <w:t>.1</w:t>
            </w:r>
            <w:r w:rsidRPr="00AB196C">
              <w:rPr>
                <w:rFonts w:ascii="Arial" w:eastAsia="等线" w:hAnsi="Arial" w:hint="eastAsia"/>
                <w:sz w:val="22"/>
                <w:szCs w:val="20"/>
                <w:lang w:val="en-GB"/>
              </w:rPr>
              <w:tab/>
            </w:r>
            <w:r w:rsidRPr="00AB196C">
              <w:rPr>
                <w:rFonts w:ascii="Arial" w:eastAsia="等线" w:hAnsi="Arial"/>
                <w:sz w:val="22"/>
                <w:szCs w:val="20"/>
                <w:lang w:val="en-GB"/>
              </w:rPr>
              <w:t>UE procedure for determining physical downlink control channel assignment</w:t>
            </w:r>
          </w:p>
          <w:p w14:paraId="42292BCA" w14:textId="77777777" w:rsidR="00AB196C" w:rsidRPr="00AB196C" w:rsidRDefault="00AB196C" w:rsidP="00AB196C">
            <w:pPr>
              <w:spacing w:after="180"/>
              <w:rPr>
                <w:rFonts w:eastAsia="宋体"/>
                <w:szCs w:val="20"/>
                <w:lang w:val="en-GB" w:eastAsia="ko-KR"/>
              </w:rPr>
            </w:pPr>
            <w:r w:rsidRPr="00AB196C">
              <w:rPr>
                <w:rFonts w:eastAsia="宋体"/>
                <w:szCs w:val="20"/>
                <w:lang w:val="en-GB" w:eastAsia="ko-KR"/>
              </w:rPr>
              <w:t xml:space="preserve">If a UE </w:t>
            </w:r>
            <w:r w:rsidRPr="00AB196C">
              <w:rPr>
                <w:rFonts w:eastAsia="宋体"/>
                <w:szCs w:val="20"/>
                <w:lang w:val="en-GB"/>
              </w:rPr>
              <w:t xml:space="preserve">is configured with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cells,0</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oMath>
            <w:r w:rsidRPr="00AB196C">
              <w:rPr>
                <w:rFonts w:eastAsia="宋体"/>
                <w:szCs w:val="20"/>
                <w:lang w:val="en-GB"/>
              </w:rPr>
              <w:t xml:space="preserve"> downlink cells </w:t>
            </w:r>
            <w:r w:rsidRPr="00AB196C">
              <w:rPr>
                <w:rFonts w:eastAsia="宋体"/>
                <w:szCs w:val="20"/>
              </w:rPr>
              <w:t xml:space="preserve">for which the UE </w:t>
            </w:r>
            <w:r w:rsidRPr="00AB196C">
              <w:rPr>
                <w:rFonts w:eastAsia="宋体"/>
                <w:szCs w:val="20"/>
                <w:lang w:val="en-GB"/>
              </w:rPr>
              <w:t xml:space="preserve">is not provided </w:t>
            </w:r>
            <w:r w:rsidRPr="00AB196C">
              <w:rPr>
                <w:rFonts w:eastAsia="宋体"/>
                <w:i/>
                <w:szCs w:val="20"/>
                <w:lang w:val="en-GB"/>
              </w:rPr>
              <w:t>monitoringCapabilityConfig-r16,</w:t>
            </w:r>
            <w:r w:rsidRPr="00AB196C">
              <w:rPr>
                <w:rFonts w:eastAsia="宋体"/>
                <w:szCs w:val="20"/>
                <w:lang w:val="en-GB"/>
              </w:rPr>
              <w:t xml:space="preserve"> or is provided </w:t>
            </w:r>
            <w:r w:rsidRPr="00AB196C">
              <w:rPr>
                <w:rFonts w:eastAsia="宋体"/>
                <w:i/>
                <w:szCs w:val="20"/>
                <w:lang w:val="en-GB"/>
              </w:rPr>
              <w:t>monitoringCapabilityConfig-r16</w:t>
            </w:r>
            <w:r w:rsidRPr="00AB196C">
              <w:rPr>
                <w:rFonts w:eastAsia="宋体"/>
                <w:szCs w:val="20"/>
                <w:lang w:val="en-GB"/>
              </w:rPr>
              <w:t xml:space="preserve"> = </w:t>
            </w:r>
            <w:r w:rsidRPr="00AB196C">
              <w:rPr>
                <w:rFonts w:eastAsia="宋体"/>
                <w:i/>
                <w:szCs w:val="20"/>
                <w:lang w:val="en-GB"/>
              </w:rPr>
              <w:t xml:space="preserve">r15monitoringcapability </w:t>
            </w:r>
            <w:r w:rsidRPr="00AB196C">
              <w:rPr>
                <w:rFonts w:eastAsia="宋体"/>
                <w:szCs w:val="20"/>
                <w:lang w:val="en-GB"/>
              </w:rPr>
              <w:t xml:space="preserve">but not </w:t>
            </w:r>
            <w:r w:rsidRPr="00AB196C">
              <w:rPr>
                <w:rFonts w:eastAsia="宋体"/>
                <w:iCs/>
                <w:szCs w:val="20"/>
                <w:lang w:val="en-GB"/>
              </w:rPr>
              <w:t xml:space="preserve">provided </w:t>
            </w:r>
            <w:r w:rsidRPr="00AB196C">
              <w:rPr>
                <w:rFonts w:eastAsia="宋体"/>
                <w:i/>
                <w:iCs/>
                <w:szCs w:val="20"/>
                <w:lang w:val="en-GB"/>
              </w:rPr>
              <w:t>CORESETPoolIndex</w:t>
            </w:r>
            <w:r w:rsidRPr="00AB196C">
              <w:rPr>
                <w:rFonts w:eastAsia="宋体"/>
                <w:szCs w:val="20"/>
              </w:rPr>
              <w:t xml:space="preserve">, </w:t>
            </w:r>
            <w:r w:rsidRPr="00AB196C">
              <w:rPr>
                <w:rFonts w:eastAsia="宋体"/>
                <w:color w:val="FF0000"/>
                <w:szCs w:val="20"/>
              </w:rPr>
              <w:t xml:space="preserve">with </w:t>
            </w:r>
            <w:r w:rsidRPr="00AB196C">
              <w:rPr>
                <w:rFonts w:eastAsia="宋体"/>
                <w:color w:val="FF0000"/>
                <w:szCs w:val="20"/>
                <w:lang w:val="en-GB" w:eastAsia="ko-KR"/>
              </w:rPr>
              <w:t xml:space="preserve">associated PDCCH candidates monitored in the </w:t>
            </w:r>
            <w:r w:rsidRPr="00AB196C">
              <w:rPr>
                <w:rFonts w:eastAsia="宋体"/>
                <w:color w:val="FF0000"/>
                <w:szCs w:val="20"/>
              </w:rPr>
              <w:t>active</w:t>
            </w:r>
            <w:r w:rsidRPr="00AB196C">
              <w:rPr>
                <w:rFonts w:eastAsia="宋体"/>
                <w:color w:val="FF0000"/>
                <w:szCs w:val="20"/>
                <w:lang w:val="en-GB"/>
              </w:rPr>
              <w:t xml:space="preserve"> DL BWPs of the scheduling cells using SCS configuration </w:t>
            </w:r>
            <m:oMath>
              <m:r>
                <w:rPr>
                  <w:rFonts w:ascii="Cambria Math" w:eastAsia="宋体" w:hAnsi="Cambria Math"/>
                  <w:color w:val="FF0000"/>
                  <w:szCs w:val="20"/>
                  <w:lang w:val="en-GB" w:eastAsia="zh-CN"/>
                </w:rPr>
                <m:t>μ</m:t>
              </m:r>
            </m:oMath>
            <w:r w:rsidRPr="00AB196C">
              <w:rPr>
                <w:rFonts w:eastAsia="宋体"/>
                <w:color w:val="FF0000"/>
                <w:szCs w:val="20"/>
                <w:lang w:val="en-GB"/>
              </w:rPr>
              <w:t xml:space="preserve"> where </w:t>
            </w:r>
            <m:oMath>
              <m:nary>
                <m:naryPr>
                  <m:chr m:val="∑"/>
                  <m:ctrlPr>
                    <w:rPr>
                      <w:rFonts w:ascii="Cambria Math" w:eastAsia="宋体" w:hAnsi="Cambria Math"/>
                      <w:i/>
                      <w:color w:val="FF0000"/>
                      <w:szCs w:val="20"/>
                      <w:lang w:val="en-GB"/>
                    </w:rPr>
                  </m:ctrlPr>
                </m:naryPr>
                <m:sub>
                  <m:r>
                    <w:rPr>
                      <w:rFonts w:ascii="Cambria Math" w:eastAsia="宋体"/>
                      <w:color w:val="FF0000"/>
                      <w:szCs w:val="20"/>
                      <w:lang w:val="en-GB"/>
                    </w:rPr>
                    <m:t>μ=0</m:t>
                  </m:r>
                </m:sub>
                <m:sup>
                  <m:r>
                    <w:rPr>
                      <w:rFonts w:ascii="Cambria Math" w:eastAsia="宋体"/>
                      <w:color w:val="FF0000"/>
                      <w:szCs w:val="20"/>
                      <w:lang w:val="en-GB"/>
                    </w:rPr>
                    <m:t>3</m:t>
                  </m:r>
                </m:sup>
                <m:e>
                  <m:d>
                    <m:dPr>
                      <m:ctrlPr>
                        <w:rPr>
                          <w:rFonts w:ascii="Cambria Math" w:eastAsia="宋体" w:hAnsi="Cambria Math"/>
                          <w:i/>
                          <w:color w:val="FF0000"/>
                          <w:szCs w:val="20"/>
                          <w:lang w:val="en-GB"/>
                        </w:rPr>
                      </m:ctrlPr>
                    </m:dPr>
                    <m:e>
                      <m:sSubSup>
                        <m:sSubSupPr>
                          <m:ctrlPr>
                            <w:rPr>
                              <w:rFonts w:ascii="Cambria Math" w:eastAsia="宋体" w:hAnsi="Cambria Math"/>
                              <w:i/>
                              <w:color w:val="FF0000"/>
                              <w:szCs w:val="20"/>
                              <w:lang w:val="en-GB"/>
                            </w:rPr>
                          </m:ctrlPr>
                        </m:sSubSupPr>
                        <m:e>
                          <m:r>
                            <w:rPr>
                              <w:rFonts w:ascii="Cambria Math" w:eastAsia="宋体"/>
                              <w:color w:val="FF0000"/>
                              <w:szCs w:val="20"/>
                              <w:lang w:val="en-GB"/>
                            </w:rPr>
                            <m:t>N</m:t>
                          </m:r>
                        </m:e>
                        <m:sub>
                          <m:r>
                            <m:rPr>
                              <m:nor/>
                            </m:rPr>
                            <w:rPr>
                              <w:rFonts w:ascii="Cambria Math" w:eastAsia="宋体"/>
                              <w:color w:val="FF0000"/>
                              <w:szCs w:val="20"/>
                              <w:lang w:val="en-GB"/>
                            </w:rPr>
                            <m:t>cells,0</m:t>
                          </m:r>
                          <m:ctrlPr>
                            <w:rPr>
                              <w:rFonts w:ascii="Cambria Math" w:eastAsia="宋体" w:hAnsi="Cambria Math"/>
                              <w:color w:val="FF0000"/>
                              <w:szCs w:val="20"/>
                              <w:lang w:val="en-GB"/>
                            </w:rPr>
                          </m:ctrlPr>
                        </m:sub>
                        <m:sup>
                          <m:r>
                            <m:rPr>
                              <m:nor/>
                            </m:rPr>
                            <w:rPr>
                              <w:rFonts w:ascii="Cambria Math" w:eastAsia="宋体"/>
                              <w:color w:val="FF0000"/>
                              <w:szCs w:val="20"/>
                              <w:lang w:val="en-GB"/>
                            </w:rPr>
                            <m:t>DL,</m:t>
                          </m:r>
                          <m:r>
                            <w:rPr>
                              <w:rFonts w:ascii="Cambria Math" w:eastAsia="宋体"/>
                              <w:color w:val="FF0000"/>
                              <w:szCs w:val="20"/>
                              <w:lang w:val="en-GB"/>
                            </w:rPr>
                            <m:t>μ</m:t>
                          </m:r>
                          <m:ctrlPr>
                            <w:rPr>
                              <w:rFonts w:ascii="Cambria Math" w:eastAsia="宋体" w:hAnsi="Cambria Math"/>
                              <w:color w:val="FF0000"/>
                              <w:szCs w:val="20"/>
                              <w:lang w:val="en-GB"/>
                            </w:rPr>
                          </m:ctrlPr>
                        </m:sup>
                      </m:sSubSup>
                      <m:r>
                        <w:rPr>
                          <w:rFonts w:ascii="Cambria Math" w:eastAsia="宋体" w:hAnsi="Cambria Math"/>
                          <w:color w:val="FF0000"/>
                          <w:szCs w:val="20"/>
                          <w:lang w:val="en-GB"/>
                        </w:rPr>
                        <m:t>+</m:t>
                      </m:r>
                      <m:r>
                        <w:rPr>
                          <w:rFonts w:ascii="Cambria Math" w:eastAsia="宋体" w:hAnsi="Cambria Math" w:cs="Calibri"/>
                          <w:color w:val="FF0000"/>
                          <w:szCs w:val="20"/>
                          <w:lang w:val="en-GB"/>
                        </w:rPr>
                        <m:t>γ</m:t>
                      </m:r>
                      <m:r>
                        <w:rPr>
                          <w:rFonts w:ascii="Cambria Math" w:eastAsia="宋体" w:hAnsi="Cambria Math"/>
                          <w:color w:val="FF0000"/>
                          <w:szCs w:val="20"/>
                          <w:lang w:val="en-GB"/>
                        </w:rPr>
                        <m:t>∙</m:t>
                      </m:r>
                      <m:sSubSup>
                        <m:sSubSupPr>
                          <m:ctrlPr>
                            <w:rPr>
                              <w:rFonts w:ascii="Cambria Math" w:eastAsia="宋体" w:hAnsi="Cambria Math"/>
                              <w:i/>
                              <w:color w:val="FF0000"/>
                              <w:szCs w:val="20"/>
                              <w:lang w:val="en-GB"/>
                            </w:rPr>
                          </m:ctrlPr>
                        </m:sSubSupPr>
                        <m:e>
                          <m:r>
                            <w:rPr>
                              <w:rFonts w:ascii="Cambria Math" w:eastAsia="宋体"/>
                              <w:color w:val="FF0000"/>
                              <w:szCs w:val="20"/>
                              <w:lang w:val="en-GB"/>
                            </w:rPr>
                            <m:t>N</m:t>
                          </m:r>
                        </m:e>
                        <m:sub>
                          <m:r>
                            <m:rPr>
                              <m:nor/>
                            </m:rPr>
                            <w:rPr>
                              <w:rFonts w:ascii="Cambria Math" w:eastAsia="宋体"/>
                              <w:color w:val="FF0000"/>
                              <w:szCs w:val="20"/>
                              <w:lang w:val="en-GB"/>
                            </w:rPr>
                            <m:t>cells,1</m:t>
                          </m:r>
                          <m:ctrlPr>
                            <w:rPr>
                              <w:rFonts w:ascii="Cambria Math" w:eastAsia="宋体" w:hAnsi="Cambria Math"/>
                              <w:color w:val="FF0000"/>
                              <w:szCs w:val="20"/>
                              <w:lang w:val="en-GB"/>
                            </w:rPr>
                          </m:ctrlPr>
                        </m:sub>
                        <m:sup>
                          <m:r>
                            <m:rPr>
                              <m:nor/>
                            </m:rPr>
                            <w:rPr>
                              <w:rFonts w:ascii="Cambria Math" w:eastAsia="宋体"/>
                              <w:color w:val="FF0000"/>
                              <w:szCs w:val="20"/>
                              <w:lang w:val="en-GB"/>
                            </w:rPr>
                            <m:t>DL,</m:t>
                          </m:r>
                          <m:r>
                            <w:rPr>
                              <w:rFonts w:ascii="Cambria Math" w:eastAsia="宋体"/>
                              <w:color w:val="FF0000"/>
                              <w:szCs w:val="20"/>
                              <w:lang w:val="en-GB"/>
                            </w:rPr>
                            <m:t>μ</m:t>
                          </m:r>
                          <m:ctrlPr>
                            <w:rPr>
                              <w:rFonts w:ascii="Cambria Math" w:eastAsia="宋体" w:hAnsi="Cambria Math"/>
                              <w:color w:val="FF0000"/>
                              <w:szCs w:val="20"/>
                              <w:lang w:val="en-GB"/>
                            </w:rPr>
                          </m:ctrlPr>
                        </m:sup>
                      </m:sSubSup>
                    </m:e>
                  </m:d>
                </m:e>
              </m:nary>
              <m:r>
                <w:rPr>
                  <w:rFonts w:ascii="Cambria Math" w:eastAsia="宋体"/>
                  <w:color w:val="FF0000"/>
                  <w:szCs w:val="20"/>
                  <w:lang w:val="en-GB"/>
                </w:rPr>
                <m:t>≤</m:t>
              </m:r>
              <m:sSubSup>
                <m:sSubSupPr>
                  <m:ctrlPr>
                    <w:rPr>
                      <w:rFonts w:ascii="Cambria Math" w:eastAsia="宋体" w:hAnsi="Cambria Math"/>
                      <w:i/>
                      <w:color w:val="FF0000"/>
                      <w:szCs w:val="20"/>
                      <w:lang w:val="en-GB"/>
                    </w:rPr>
                  </m:ctrlPr>
                </m:sSubSupPr>
                <m:e>
                  <m:r>
                    <w:rPr>
                      <w:rFonts w:ascii="Cambria Math" w:eastAsia="宋体"/>
                      <w:color w:val="FF0000"/>
                      <w:szCs w:val="20"/>
                      <w:lang w:val="en-GB"/>
                    </w:rPr>
                    <m:t>N</m:t>
                  </m:r>
                </m:e>
                <m:sub>
                  <m:r>
                    <m:rPr>
                      <m:nor/>
                    </m:rPr>
                    <w:rPr>
                      <w:rFonts w:ascii="Cambria Math" w:eastAsia="宋体"/>
                      <w:color w:val="FF0000"/>
                      <w:szCs w:val="20"/>
                      <w:lang w:val="en-GB"/>
                    </w:rPr>
                    <m:t>cells</m:t>
                  </m:r>
                  <m:ctrlPr>
                    <w:rPr>
                      <w:rFonts w:ascii="Cambria Math" w:eastAsia="宋体" w:hAnsi="Cambria Math"/>
                      <w:color w:val="FF0000"/>
                      <w:szCs w:val="20"/>
                      <w:lang w:val="en-GB"/>
                    </w:rPr>
                  </m:ctrlPr>
                </m:sub>
                <m:sup>
                  <m:r>
                    <m:rPr>
                      <m:nor/>
                    </m:rPr>
                    <w:rPr>
                      <w:rFonts w:ascii="Cambria Math" w:eastAsia="宋体"/>
                      <w:color w:val="FF0000"/>
                      <w:szCs w:val="20"/>
                      <w:lang w:val="en-GB"/>
                    </w:rPr>
                    <m:t>cap</m:t>
                  </m:r>
                  <m:ctrlPr>
                    <w:rPr>
                      <w:rFonts w:ascii="Cambria Math" w:eastAsia="宋体" w:hAnsi="Cambria Math"/>
                      <w:color w:val="FF0000"/>
                      <w:szCs w:val="20"/>
                      <w:lang w:val="en-GB"/>
                    </w:rPr>
                  </m:ctrlPr>
                </m:sup>
              </m:sSubSup>
            </m:oMath>
            <w:r w:rsidRPr="00AB196C">
              <w:rPr>
                <w:rFonts w:eastAsia="宋体"/>
                <w:color w:val="FF0000"/>
                <w:szCs w:val="20"/>
              </w:rPr>
              <w:t xml:space="preserve">, </w:t>
            </w:r>
            <w:r w:rsidRPr="00AB196C">
              <w:rPr>
                <w:rFonts w:eastAsia="宋体"/>
                <w:szCs w:val="20"/>
                <w:lang w:val="en-GB" w:eastAsia="ko-KR"/>
              </w:rPr>
              <w:t>the UE is not required to monitor</w:t>
            </w:r>
            <w:r w:rsidRPr="00AB196C">
              <w:rPr>
                <w:rFonts w:eastAsia="宋体"/>
                <w:szCs w:val="20"/>
                <w:lang w:eastAsia="ko-KR"/>
              </w:rPr>
              <w:t>,</w:t>
            </w:r>
            <w:r w:rsidRPr="00AB196C">
              <w:rPr>
                <w:rFonts w:eastAsia="宋体"/>
                <w:szCs w:val="20"/>
                <w:lang w:val="en-GB" w:eastAsia="ko-KR"/>
              </w:rPr>
              <w:t xml:space="preserve"> on the active DL BWPs of the scheduling cells</w:t>
            </w:r>
            <w:r w:rsidRPr="00AB196C">
              <w:rPr>
                <w:rFonts w:eastAsia="宋体"/>
                <w:szCs w:val="20"/>
                <w:lang w:eastAsia="ko-KR"/>
              </w:rPr>
              <w:t>,</w:t>
            </w:r>
            <w:r w:rsidRPr="00AB196C">
              <w:rPr>
                <w:rFonts w:eastAsia="宋体"/>
                <w:szCs w:val="20"/>
                <w:lang w:val="en-GB" w:eastAsia="ko-KR"/>
              </w:rPr>
              <w:t xml:space="preserve"> </w:t>
            </w:r>
          </w:p>
          <w:p w14:paraId="4081BB13" w14:textId="77777777" w:rsidR="00AB196C" w:rsidRPr="00AB196C" w:rsidRDefault="00AB196C" w:rsidP="00AB196C">
            <w:pPr>
              <w:spacing w:after="180"/>
              <w:ind w:left="568" w:hanging="284"/>
              <w:rPr>
                <w:rFonts w:eastAsia="宋体"/>
                <w:szCs w:val="20"/>
                <w:lang w:val="x-none"/>
              </w:rPr>
            </w:pPr>
            <w:r w:rsidRPr="00AB196C">
              <w:rPr>
                <w:rFonts w:eastAsia="宋体"/>
                <w:szCs w:val="20"/>
                <w:lang w:val="x-none" w:eastAsia="ko-KR"/>
              </w:rPr>
              <w:t>-</w:t>
            </w:r>
            <w:r w:rsidRPr="00AB196C">
              <w:rPr>
                <w:rFonts w:eastAsia="宋体"/>
                <w:szCs w:val="20"/>
                <w:lang w:val="x-none" w:eastAsia="ko-KR"/>
              </w:rPr>
              <w:tab/>
              <w:t>more than</w:t>
            </w:r>
            <w:r w:rsidRPr="00AB196C">
              <w:rPr>
                <w:rFonts w:eastAsia="宋体"/>
                <w:szCs w:val="20"/>
                <w:lang w:eastAsia="ko-KR"/>
              </w:rPr>
              <w:t xml:space="preserve"> </w:t>
            </w:r>
            <m:oMath>
              <m:sSubSup>
                <m:sSubSupPr>
                  <m:ctrlPr>
                    <w:rPr>
                      <w:rFonts w:ascii="Cambria Math" w:eastAsia="宋体" w:hAnsi="Cambria Math"/>
                      <w:i/>
                      <w:szCs w:val="20"/>
                      <w:lang w:val="x-none"/>
                    </w:rPr>
                  </m:ctrlPr>
                </m:sSubSupPr>
                <m:e>
                  <m:r>
                    <w:rPr>
                      <w:rFonts w:ascii="Cambria Math" w:eastAsia="宋体"/>
                      <w:szCs w:val="20"/>
                      <w:lang w:val="x-none"/>
                    </w:rPr>
                    <m:t>M</m:t>
                  </m:r>
                </m:e>
                <m:sub>
                  <m:r>
                    <m:rPr>
                      <m:nor/>
                    </m:rPr>
                    <w:rPr>
                      <w:rFonts w:ascii="Cambria Math" w:eastAsia="宋体"/>
                      <w:szCs w:val="20"/>
                      <w:lang w:val="x-none"/>
                    </w:rPr>
                    <m:t>PDCCH</m:t>
                  </m:r>
                  <m:ctrlPr>
                    <w:rPr>
                      <w:rFonts w:ascii="Cambria Math" w:eastAsia="宋体" w:hAnsi="Cambria Math"/>
                      <w:szCs w:val="20"/>
                      <w:lang w:val="x-none"/>
                    </w:rPr>
                  </m:ctrlPr>
                </m:sub>
                <m:sup>
                  <m:r>
                    <m:rPr>
                      <m:nor/>
                    </m:rPr>
                    <w:rPr>
                      <w:rFonts w:ascii="Cambria Math" w:eastAsia="宋体"/>
                      <w:szCs w:val="20"/>
                      <w:lang w:val="x-none"/>
                    </w:rPr>
                    <m:t>total,slot,</m:t>
                  </m:r>
                  <m:r>
                    <w:rPr>
                      <w:rFonts w:ascii="Cambria Math" w:eastAsia="宋体"/>
                      <w:szCs w:val="20"/>
                      <w:lang w:val="x-none"/>
                    </w:rPr>
                    <m:t>μ</m:t>
                  </m:r>
                  <m:ctrlPr>
                    <w:rPr>
                      <w:rFonts w:ascii="Cambria Math" w:eastAsia="宋体" w:hAnsi="Cambria Math"/>
                      <w:szCs w:val="20"/>
                      <w:lang w:val="x-none"/>
                    </w:rPr>
                  </m:ctrlPr>
                </m:sup>
              </m:sSubSup>
              <m:r>
                <w:rPr>
                  <w:rFonts w:ascii="Cambria Math" w:eastAsia="宋体"/>
                  <w:szCs w:val="20"/>
                  <w:lang w:val="x-none"/>
                </w:rPr>
                <m:t>=</m:t>
              </m:r>
              <m:sSubSup>
                <m:sSubSupPr>
                  <m:ctrlPr>
                    <w:rPr>
                      <w:rFonts w:ascii="Cambria Math" w:eastAsia="宋体" w:hAnsi="Cambria Math"/>
                      <w:i/>
                      <w:szCs w:val="20"/>
                      <w:lang w:val="x-none"/>
                    </w:rPr>
                  </m:ctrlPr>
                </m:sSubSupPr>
                <m:e>
                  <m:r>
                    <w:rPr>
                      <w:rFonts w:ascii="Cambria Math" w:eastAsia="宋体"/>
                      <w:szCs w:val="20"/>
                      <w:lang w:val="x-none"/>
                    </w:rPr>
                    <m:t>M</m:t>
                  </m:r>
                </m:e>
                <m:sub>
                  <m:r>
                    <m:rPr>
                      <m:nor/>
                    </m:rPr>
                    <w:rPr>
                      <w:rFonts w:ascii="Cambria Math" w:eastAsia="宋体"/>
                      <w:szCs w:val="20"/>
                      <w:lang w:val="x-none"/>
                    </w:rPr>
                    <m:t>PDCCH</m:t>
                  </m:r>
                  <m:ctrlPr>
                    <w:rPr>
                      <w:rFonts w:ascii="Cambria Math" w:eastAsia="宋体" w:hAnsi="Cambria Math"/>
                      <w:szCs w:val="20"/>
                      <w:lang w:val="x-none"/>
                    </w:rPr>
                  </m:ctrlPr>
                </m:sub>
                <m:sup>
                  <m:r>
                    <m:rPr>
                      <m:nor/>
                    </m:rPr>
                    <w:rPr>
                      <w:rFonts w:ascii="Cambria Math" w:eastAsia="宋体"/>
                      <w:szCs w:val="20"/>
                      <w:lang w:val="x-none"/>
                    </w:rPr>
                    <m:t>max,slot,</m:t>
                  </m:r>
                  <m:r>
                    <w:rPr>
                      <w:rFonts w:ascii="Cambria Math" w:eastAsia="宋体"/>
                      <w:szCs w:val="20"/>
                      <w:lang w:val="x-none"/>
                    </w:rPr>
                    <m:t>μ</m:t>
                  </m:r>
                  <m:ctrlPr>
                    <w:rPr>
                      <w:rFonts w:ascii="Cambria Math" w:eastAsia="宋体" w:hAnsi="Cambria Math"/>
                      <w:szCs w:val="20"/>
                      <w:lang w:val="x-none"/>
                    </w:rPr>
                  </m:ctrlPr>
                </m:sup>
              </m:sSubSup>
            </m:oMath>
            <w:r w:rsidRPr="00AB196C">
              <w:rPr>
                <w:rFonts w:eastAsia="宋体"/>
                <w:szCs w:val="20"/>
                <w:lang w:val="x-none"/>
              </w:rPr>
              <w:t xml:space="preserve"> PDCCH candidates or more than </w:t>
            </w:r>
            <m:oMath>
              <m:sSubSup>
                <m:sSubSupPr>
                  <m:ctrlPr>
                    <w:rPr>
                      <w:rFonts w:ascii="Cambria Math" w:eastAsia="宋体" w:hAnsi="Cambria Math"/>
                      <w:i/>
                      <w:szCs w:val="20"/>
                      <w:lang w:val="x-none"/>
                    </w:rPr>
                  </m:ctrlPr>
                </m:sSubSupPr>
                <m:e>
                  <m:r>
                    <w:rPr>
                      <w:rFonts w:ascii="Cambria Math" w:eastAsia="宋体"/>
                      <w:szCs w:val="20"/>
                      <w:lang w:val="x-none"/>
                    </w:rPr>
                    <m:t>C</m:t>
                  </m:r>
                </m:e>
                <m:sub>
                  <m:r>
                    <m:rPr>
                      <m:nor/>
                    </m:rPr>
                    <w:rPr>
                      <w:rFonts w:ascii="Cambria Math" w:eastAsia="宋体"/>
                      <w:szCs w:val="20"/>
                      <w:lang w:val="x-none"/>
                    </w:rPr>
                    <m:t>PDCCH</m:t>
                  </m:r>
                  <m:ctrlPr>
                    <w:rPr>
                      <w:rFonts w:ascii="Cambria Math" w:eastAsia="宋体" w:hAnsi="Cambria Math"/>
                      <w:szCs w:val="20"/>
                      <w:lang w:val="x-none"/>
                    </w:rPr>
                  </m:ctrlPr>
                </m:sub>
                <m:sup>
                  <m:r>
                    <m:rPr>
                      <m:nor/>
                    </m:rPr>
                    <w:rPr>
                      <w:rFonts w:ascii="Cambria Math" w:eastAsia="宋体"/>
                      <w:szCs w:val="20"/>
                      <w:lang w:val="x-none"/>
                    </w:rPr>
                    <m:t>total,slot,</m:t>
                  </m:r>
                  <m:r>
                    <w:rPr>
                      <w:rFonts w:ascii="Cambria Math" w:eastAsia="宋体"/>
                      <w:szCs w:val="20"/>
                      <w:lang w:val="x-none"/>
                    </w:rPr>
                    <m:t>μ</m:t>
                  </m:r>
                  <m:ctrlPr>
                    <w:rPr>
                      <w:rFonts w:ascii="Cambria Math" w:eastAsia="宋体" w:hAnsi="Cambria Math"/>
                      <w:szCs w:val="20"/>
                      <w:lang w:val="x-none"/>
                    </w:rPr>
                  </m:ctrlPr>
                </m:sup>
              </m:sSubSup>
              <m:r>
                <w:rPr>
                  <w:rFonts w:ascii="Cambria Math" w:eastAsia="宋体"/>
                  <w:szCs w:val="20"/>
                  <w:lang w:val="x-none"/>
                </w:rPr>
                <m:t>=</m:t>
              </m:r>
              <m:sSubSup>
                <m:sSubSupPr>
                  <m:ctrlPr>
                    <w:rPr>
                      <w:rFonts w:ascii="Cambria Math" w:eastAsia="宋体" w:hAnsi="Cambria Math"/>
                      <w:i/>
                      <w:szCs w:val="20"/>
                      <w:lang w:val="x-none"/>
                    </w:rPr>
                  </m:ctrlPr>
                </m:sSubSupPr>
                <m:e>
                  <m:r>
                    <w:rPr>
                      <w:rFonts w:ascii="Cambria Math" w:eastAsia="宋体"/>
                      <w:szCs w:val="20"/>
                      <w:lang w:val="x-none"/>
                    </w:rPr>
                    <m:t>C</m:t>
                  </m:r>
                </m:e>
                <m:sub>
                  <m:r>
                    <m:rPr>
                      <m:nor/>
                    </m:rPr>
                    <w:rPr>
                      <w:rFonts w:ascii="Cambria Math" w:eastAsia="宋体"/>
                      <w:szCs w:val="20"/>
                      <w:lang w:val="x-none"/>
                    </w:rPr>
                    <m:t>PDCCH</m:t>
                  </m:r>
                  <m:ctrlPr>
                    <w:rPr>
                      <w:rFonts w:ascii="Cambria Math" w:eastAsia="宋体" w:hAnsi="Cambria Math"/>
                      <w:szCs w:val="20"/>
                      <w:lang w:val="x-none"/>
                    </w:rPr>
                  </m:ctrlPr>
                </m:sub>
                <m:sup>
                  <m:r>
                    <m:rPr>
                      <m:nor/>
                    </m:rPr>
                    <w:rPr>
                      <w:rFonts w:ascii="Cambria Math" w:eastAsia="宋体"/>
                      <w:szCs w:val="20"/>
                      <w:lang w:val="x-none"/>
                    </w:rPr>
                    <m:t>max,slot,</m:t>
                  </m:r>
                  <m:r>
                    <w:rPr>
                      <w:rFonts w:ascii="Cambria Math" w:eastAsia="宋体"/>
                      <w:szCs w:val="20"/>
                      <w:lang w:val="x-none"/>
                    </w:rPr>
                    <m:t>μ</m:t>
                  </m:r>
                  <m:ctrlPr>
                    <w:rPr>
                      <w:rFonts w:ascii="Cambria Math" w:eastAsia="宋体" w:hAnsi="Cambria Math"/>
                      <w:szCs w:val="20"/>
                      <w:lang w:val="x-none"/>
                    </w:rPr>
                  </m:ctrlPr>
                </m:sup>
              </m:sSubSup>
            </m:oMath>
            <w:r w:rsidRPr="00AB196C">
              <w:rPr>
                <w:rFonts w:eastAsia="宋体"/>
                <w:szCs w:val="20"/>
                <w:lang w:val="x-none"/>
              </w:rPr>
              <w:t xml:space="preserve"> non-overlapped CCEs per </w:t>
            </w:r>
            <w:r w:rsidRPr="00AB196C">
              <w:rPr>
                <w:rFonts w:eastAsia="宋体"/>
                <w:szCs w:val="20"/>
              </w:rPr>
              <w:t xml:space="preserve">slot for each scheduled cell when the scheduling cell is from the </w:t>
            </w:r>
            <m:oMath>
              <m:sSubSup>
                <m:sSubSupPr>
                  <m:ctrlPr>
                    <w:rPr>
                      <w:rFonts w:ascii="Cambria Math" w:eastAsia="宋体" w:hAnsi="Cambria Math"/>
                      <w:i/>
                      <w:szCs w:val="20"/>
                      <w:lang w:val="x-none"/>
                    </w:rPr>
                  </m:ctrlPr>
                </m:sSubSupPr>
                <m:e>
                  <m:r>
                    <w:rPr>
                      <w:rFonts w:ascii="Cambria Math" w:eastAsia="宋体"/>
                      <w:szCs w:val="20"/>
                      <w:lang w:val="x-none"/>
                    </w:rPr>
                    <m:t>N</m:t>
                  </m:r>
                </m:e>
                <m:sub>
                  <m:r>
                    <m:rPr>
                      <m:nor/>
                    </m:rPr>
                    <w:rPr>
                      <w:rFonts w:ascii="Cambria Math" w:eastAsia="宋体"/>
                      <w:szCs w:val="20"/>
                      <w:lang w:val="x-none"/>
                    </w:rPr>
                    <m:t>cells,0</m:t>
                  </m:r>
                  <m:ctrlPr>
                    <w:rPr>
                      <w:rFonts w:ascii="Cambria Math" w:eastAsia="宋体" w:hAnsi="Cambria Math"/>
                      <w:szCs w:val="20"/>
                      <w:lang w:val="x-none"/>
                    </w:rPr>
                  </m:ctrlPr>
                </m:sub>
                <m:sup>
                  <m:r>
                    <m:rPr>
                      <m:nor/>
                    </m:rPr>
                    <w:rPr>
                      <w:rFonts w:ascii="Cambria Math" w:eastAsia="宋体"/>
                      <w:szCs w:val="20"/>
                      <w:lang w:val="x-none"/>
                    </w:rPr>
                    <m:t>DL,</m:t>
                  </m:r>
                  <m:r>
                    <w:rPr>
                      <w:rFonts w:ascii="Cambria Math" w:eastAsia="宋体"/>
                      <w:szCs w:val="20"/>
                      <w:lang w:val="x-none"/>
                    </w:rPr>
                    <m:t>μ</m:t>
                  </m:r>
                  <m:ctrlPr>
                    <w:rPr>
                      <w:rFonts w:ascii="Cambria Math" w:eastAsia="宋体" w:hAnsi="Cambria Math"/>
                      <w:szCs w:val="20"/>
                      <w:lang w:val="x-none"/>
                    </w:rPr>
                  </m:ctrlPr>
                </m:sup>
              </m:sSubSup>
            </m:oMath>
            <w:r w:rsidRPr="00AB196C">
              <w:rPr>
                <w:rFonts w:eastAsia="宋体"/>
                <w:szCs w:val="20"/>
                <w:lang w:val="x-none"/>
              </w:rPr>
              <w:t xml:space="preserve"> downlink cells, or</w:t>
            </w:r>
          </w:p>
          <w:p w14:paraId="4BF2A7CF" w14:textId="77777777" w:rsidR="00AB196C" w:rsidRPr="00AB196C" w:rsidRDefault="00AB196C" w:rsidP="00AB196C">
            <w:pPr>
              <w:spacing w:after="180"/>
              <w:ind w:left="568" w:hanging="284"/>
              <w:rPr>
                <w:rFonts w:eastAsia="宋体"/>
                <w:szCs w:val="20"/>
                <w:lang w:val="x-none"/>
              </w:rPr>
            </w:pPr>
            <w:r w:rsidRPr="00AB196C">
              <w:rPr>
                <w:rFonts w:eastAsia="宋体"/>
                <w:szCs w:val="20"/>
                <w:lang w:val="x-none" w:eastAsia="ko-KR"/>
              </w:rPr>
              <w:t>-</w:t>
            </w:r>
            <w:r w:rsidRPr="00AB196C">
              <w:rPr>
                <w:rFonts w:eastAsia="宋体"/>
                <w:szCs w:val="20"/>
                <w:lang w:val="x-none" w:eastAsia="ko-KR"/>
              </w:rPr>
              <w:tab/>
              <w:t>more than</w:t>
            </w:r>
            <w:r w:rsidRPr="00AB196C">
              <w:rPr>
                <w:rFonts w:eastAsia="宋体"/>
                <w:szCs w:val="20"/>
                <w:lang w:eastAsia="ko-KR"/>
              </w:rPr>
              <w:t xml:space="preserve"> </w:t>
            </w:r>
            <m:oMath>
              <m:sSubSup>
                <m:sSubSupPr>
                  <m:ctrlPr>
                    <w:rPr>
                      <w:rFonts w:ascii="Cambria Math" w:eastAsia="宋体" w:hAnsi="Cambria Math"/>
                      <w:i/>
                      <w:szCs w:val="20"/>
                      <w:lang w:val="x-none"/>
                    </w:rPr>
                  </m:ctrlPr>
                </m:sSubSupPr>
                <m:e>
                  <m:r>
                    <w:rPr>
                      <w:rFonts w:ascii="Cambria Math" w:eastAsia="宋体"/>
                      <w:szCs w:val="20"/>
                      <w:lang w:val="x-none"/>
                    </w:rPr>
                    <m:t>M</m:t>
                  </m:r>
                </m:e>
                <m:sub>
                  <m:r>
                    <m:rPr>
                      <m:nor/>
                    </m:rPr>
                    <w:rPr>
                      <w:rFonts w:ascii="Cambria Math" w:eastAsia="宋体"/>
                      <w:szCs w:val="20"/>
                      <w:lang w:val="x-none"/>
                    </w:rPr>
                    <m:t>PDCCH</m:t>
                  </m:r>
                  <m:ctrlPr>
                    <w:rPr>
                      <w:rFonts w:ascii="Cambria Math" w:eastAsia="宋体" w:hAnsi="Cambria Math"/>
                      <w:szCs w:val="20"/>
                      <w:lang w:val="x-none"/>
                    </w:rPr>
                  </m:ctrlPr>
                </m:sub>
                <m:sup>
                  <m:r>
                    <m:rPr>
                      <m:nor/>
                    </m:rPr>
                    <w:rPr>
                      <w:rFonts w:ascii="Cambria Math" w:eastAsia="宋体"/>
                      <w:szCs w:val="20"/>
                      <w:lang w:val="x-none"/>
                    </w:rPr>
                    <m:t>total,slot,</m:t>
                  </m:r>
                  <m:r>
                    <w:rPr>
                      <w:rFonts w:ascii="Cambria Math" w:eastAsia="宋体"/>
                      <w:szCs w:val="20"/>
                      <w:lang w:val="x-none"/>
                    </w:rPr>
                    <m:t>μ</m:t>
                  </m:r>
                  <m:ctrlPr>
                    <w:rPr>
                      <w:rFonts w:ascii="Cambria Math" w:eastAsia="宋体" w:hAnsi="Cambria Math"/>
                      <w:szCs w:val="20"/>
                      <w:lang w:val="x-none"/>
                    </w:rPr>
                  </m:ctrlPr>
                </m:sup>
              </m:sSubSup>
              <m:r>
                <w:rPr>
                  <w:rFonts w:ascii="Cambria Math" w:eastAsia="宋体"/>
                  <w:szCs w:val="20"/>
                  <w:lang w:val="x-none"/>
                </w:rPr>
                <m:t>=</m:t>
              </m:r>
              <m:r>
                <w:rPr>
                  <w:rFonts w:ascii="Cambria Math" w:eastAsia="宋体" w:hAnsi="Cambria Math" w:cs="Calibri"/>
                  <w:szCs w:val="20"/>
                  <w:lang w:val="x-none"/>
                </w:rPr>
                <m:t>γ</m:t>
              </m:r>
              <m:r>
                <w:rPr>
                  <w:rFonts w:ascii="Cambria Math" w:eastAsia="宋体" w:hAnsi="Cambria Math"/>
                  <w:szCs w:val="20"/>
                  <w:lang w:val="x-none"/>
                </w:rPr>
                <m:t>∙</m:t>
              </m:r>
              <m:sSubSup>
                <m:sSubSupPr>
                  <m:ctrlPr>
                    <w:rPr>
                      <w:rFonts w:ascii="Cambria Math" w:eastAsia="宋体" w:hAnsi="Cambria Math"/>
                      <w:i/>
                      <w:szCs w:val="20"/>
                      <w:lang w:val="x-none"/>
                    </w:rPr>
                  </m:ctrlPr>
                </m:sSubSupPr>
                <m:e>
                  <m:r>
                    <w:rPr>
                      <w:rFonts w:ascii="Cambria Math" w:eastAsia="宋体"/>
                      <w:szCs w:val="20"/>
                      <w:lang w:val="x-none"/>
                    </w:rPr>
                    <m:t>M</m:t>
                  </m:r>
                </m:e>
                <m:sub>
                  <m:r>
                    <m:rPr>
                      <m:nor/>
                    </m:rPr>
                    <w:rPr>
                      <w:rFonts w:ascii="Cambria Math" w:eastAsia="宋体"/>
                      <w:szCs w:val="20"/>
                      <w:lang w:val="x-none"/>
                    </w:rPr>
                    <m:t>PDCCH</m:t>
                  </m:r>
                  <m:ctrlPr>
                    <w:rPr>
                      <w:rFonts w:ascii="Cambria Math" w:eastAsia="宋体" w:hAnsi="Cambria Math"/>
                      <w:szCs w:val="20"/>
                      <w:lang w:val="x-none"/>
                    </w:rPr>
                  </m:ctrlPr>
                </m:sub>
                <m:sup>
                  <m:r>
                    <m:rPr>
                      <m:nor/>
                    </m:rPr>
                    <w:rPr>
                      <w:rFonts w:ascii="Cambria Math" w:eastAsia="宋体"/>
                      <w:szCs w:val="20"/>
                      <w:lang w:val="x-none"/>
                    </w:rPr>
                    <m:t>max,slot,</m:t>
                  </m:r>
                  <m:r>
                    <w:rPr>
                      <w:rFonts w:ascii="Cambria Math" w:eastAsia="宋体"/>
                      <w:szCs w:val="20"/>
                      <w:lang w:val="x-none"/>
                    </w:rPr>
                    <m:t>μ</m:t>
                  </m:r>
                  <m:ctrlPr>
                    <w:rPr>
                      <w:rFonts w:ascii="Cambria Math" w:eastAsia="宋体" w:hAnsi="Cambria Math"/>
                      <w:szCs w:val="20"/>
                      <w:lang w:val="x-none"/>
                    </w:rPr>
                  </m:ctrlPr>
                </m:sup>
              </m:sSubSup>
            </m:oMath>
            <w:r w:rsidRPr="00AB196C">
              <w:rPr>
                <w:rFonts w:eastAsia="宋体"/>
                <w:szCs w:val="20"/>
                <w:lang w:val="x-none"/>
              </w:rPr>
              <w:t xml:space="preserve"> PDCCH candidates or more than </w:t>
            </w:r>
            <m:oMath>
              <m:sSubSup>
                <m:sSubSupPr>
                  <m:ctrlPr>
                    <w:rPr>
                      <w:rFonts w:ascii="Cambria Math" w:eastAsia="宋体" w:hAnsi="Cambria Math"/>
                      <w:i/>
                      <w:szCs w:val="20"/>
                      <w:lang w:val="x-none"/>
                    </w:rPr>
                  </m:ctrlPr>
                </m:sSubSupPr>
                <m:e>
                  <m:r>
                    <w:rPr>
                      <w:rFonts w:ascii="Cambria Math" w:eastAsia="宋体"/>
                      <w:szCs w:val="20"/>
                      <w:lang w:val="x-none"/>
                    </w:rPr>
                    <m:t>C</m:t>
                  </m:r>
                </m:e>
                <m:sub>
                  <m:r>
                    <m:rPr>
                      <m:nor/>
                    </m:rPr>
                    <w:rPr>
                      <w:rFonts w:ascii="Cambria Math" w:eastAsia="宋体"/>
                      <w:szCs w:val="20"/>
                      <w:lang w:val="x-none"/>
                    </w:rPr>
                    <m:t>PDCCH</m:t>
                  </m:r>
                  <m:ctrlPr>
                    <w:rPr>
                      <w:rFonts w:ascii="Cambria Math" w:eastAsia="宋体" w:hAnsi="Cambria Math"/>
                      <w:szCs w:val="20"/>
                      <w:lang w:val="x-none"/>
                    </w:rPr>
                  </m:ctrlPr>
                </m:sub>
                <m:sup>
                  <m:r>
                    <m:rPr>
                      <m:nor/>
                    </m:rPr>
                    <w:rPr>
                      <w:rFonts w:ascii="Cambria Math" w:eastAsia="宋体"/>
                      <w:szCs w:val="20"/>
                      <w:lang w:val="x-none"/>
                    </w:rPr>
                    <m:t>total,slot,</m:t>
                  </m:r>
                  <m:r>
                    <w:rPr>
                      <w:rFonts w:ascii="Cambria Math" w:eastAsia="宋体"/>
                      <w:szCs w:val="20"/>
                      <w:lang w:val="x-none"/>
                    </w:rPr>
                    <m:t>μ</m:t>
                  </m:r>
                  <m:ctrlPr>
                    <w:rPr>
                      <w:rFonts w:ascii="Cambria Math" w:eastAsia="宋体" w:hAnsi="Cambria Math"/>
                      <w:szCs w:val="20"/>
                      <w:lang w:val="x-none"/>
                    </w:rPr>
                  </m:ctrlPr>
                </m:sup>
              </m:sSubSup>
              <m:r>
                <w:rPr>
                  <w:rFonts w:ascii="Cambria Math" w:eastAsia="宋体"/>
                  <w:szCs w:val="20"/>
                  <w:lang w:val="x-none"/>
                </w:rPr>
                <m:t>=</m:t>
              </m:r>
              <m:r>
                <w:rPr>
                  <w:rFonts w:ascii="Cambria Math" w:eastAsia="宋体" w:hAnsi="Cambria Math" w:cs="Calibri"/>
                  <w:szCs w:val="20"/>
                  <w:lang w:val="x-none"/>
                </w:rPr>
                <m:t>γ</m:t>
              </m:r>
              <m:r>
                <w:rPr>
                  <w:rFonts w:ascii="Cambria Math" w:eastAsia="宋体" w:hAnsi="Cambria Math"/>
                  <w:szCs w:val="20"/>
                  <w:lang w:val="x-none"/>
                </w:rPr>
                <m:t>∙</m:t>
              </m:r>
              <m:sSubSup>
                <m:sSubSupPr>
                  <m:ctrlPr>
                    <w:rPr>
                      <w:rFonts w:ascii="Cambria Math" w:eastAsia="宋体" w:hAnsi="Cambria Math"/>
                      <w:i/>
                      <w:szCs w:val="20"/>
                      <w:lang w:val="x-none"/>
                    </w:rPr>
                  </m:ctrlPr>
                </m:sSubSupPr>
                <m:e>
                  <m:r>
                    <w:rPr>
                      <w:rFonts w:ascii="Cambria Math" w:eastAsia="宋体"/>
                      <w:szCs w:val="20"/>
                      <w:lang w:val="x-none"/>
                    </w:rPr>
                    <m:t>C</m:t>
                  </m:r>
                </m:e>
                <m:sub>
                  <m:r>
                    <m:rPr>
                      <m:nor/>
                    </m:rPr>
                    <w:rPr>
                      <w:rFonts w:ascii="Cambria Math" w:eastAsia="宋体"/>
                      <w:szCs w:val="20"/>
                      <w:lang w:val="x-none"/>
                    </w:rPr>
                    <m:t>PDCCH</m:t>
                  </m:r>
                  <m:ctrlPr>
                    <w:rPr>
                      <w:rFonts w:ascii="Cambria Math" w:eastAsia="宋体" w:hAnsi="Cambria Math"/>
                      <w:szCs w:val="20"/>
                      <w:lang w:val="x-none"/>
                    </w:rPr>
                  </m:ctrlPr>
                </m:sub>
                <m:sup>
                  <m:r>
                    <m:rPr>
                      <m:nor/>
                    </m:rPr>
                    <w:rPr>
                      <w:rFonts w:ascii="Cambria Math" w:eastAsia="宋体"/>
                      <w:szCs w:val="20"/>
                      <w:lang w:val="x-none"/>
                    </w:rPr>
                    <m:t>max,slot,</m:t>
                  </m:r>
                  <m:r>
                    <w:rPr>
                      <w:rFonts w:ascii="Cambria Math" w:eastAsia="宋体"/>
                      <w:szCs w:val="20"/>
                      <w:lang w:val="x-none"/>
                    </w:rPr>
                    <m:t>μ</m:t>
                  </m:r>
                  <m:ctrlPr>
                    <w:rPr>
                      <w:rFonts w:ascii="Cambria Math" w:eastAsia="宋体" w:hAnsi="Cambria Math"/>
                      <w:szCs w:val="20"/>
                      <w:lang w:val="x-none"/>
                    </w:rPr>
                  </m:ctrlPr>
                </m:sup>
              </m:sSubSup>
            </m:oMath>
            <w:r w:rsidRPr="00AB196C">
              <w:rPr>
                <w:rFonts w:eastAsia="宋体"/>
                <w:szCs w:val="20"/>
                <w:lang w:val="x-none"/>
              </w:rPr>
              <w:t xml:space="preserve"> non-overlapped CCEs per </w:t>
            </w:r>
            <w:r w:rsidRPr="00AB196C">
              <w:rPr>
                <w:rFonts w:eastAsia="宋体"/>
                <w:szCs w:val="20"/>
              </w:rPr>
              <w:t xml:space="preserve">slot for each scheduled cell when the scheduling cell is from the </w:t>
            </w:r>
            <m:oMath>
              <m:sSubSup>
                <m:sSubSupPr>
                  <m:ctrlPr>
                    <w:rPr>
                      <w:rFonts w:ascii="Cambria Math" w:eastAsia="宋体" w:hAnsi="Cambria Math"/>
                      <w:i/>
                      <w:szCs w:val="20"/>
                      <w:lang w:val="x-none"/>
                    </w:rPr>
                  </m:ctrlPr>
                </m:sSubSupPr>
                <m:e>
                  <m:r>
                    <w:rPr>
                      <w:rFonts w:ascii="Cambria Math" w:eastAsia="宋体"/>
                      <w:szCs w:val="20"/>
                      <w:lang w:val="x-none"/>
                    </w:rPr>
                    <m:t>N</m:t>
                  </m:r>
                </m:e>
                <m:sub>
                  <m:r>
                    <m:rPr>
                      <m:nor/>
                    </m:rPr>
                    <w:rPr>
                      <w:rFonts w:ascii="Cambria Math" w:eastAsia="宋体"/>
                      <w:szCs w:val="20"/>
                      <w:lang w:val="x-none"/>
                    </w:rPr>
                    <m:t>cells,1</m:t>
                  </m:r>
                  <m:ctrlPr>
                    <w:rPr>
                      <w:rFonts w:ascii="Cambria Math" w:eastAsia="宋体" w:hAnsi="Cambria Math"/>
                      <w:szCs w:val="20"/>
                      <w:lang w:val="x-none"/>
                    </w:rPr>
                  </m:ctrlPr>
                </m:sub>
                <m:sup>
                  <m:r>
                    <m:rPr>
                      <m:nor/>
                    </m:rPr>
                    <w:rPr>
                      <w:rFonts w:ascii="Cambria Math" w:eastAsia="宋体"/>
                      <w:szCs w:val="20"/>
                      <w:lang w:val="x-none"/>
                    </w:rPr>
                    <m:t>DL,</m:t>
                  </m:r>
                  <m:r>
                    <w:rPr>
                      <w:rFonts w:ascii="Cambria Math" w:eastAsia="宋体"/>
                      <w:szCs w:val="20"/>
                      <w:lang w:val="x-none"/>
                    </w:rPr>
                    <m:t>μ</m:t>
                  </m:r>
                  <m:ctrlPr>
                    <w:rPr>
                      <w:rFonts w:ascii="Cambria Math" w:eastAsia="宋体" w:hAnsi="Cambria Math"/>
                      <w:szCs w:val="20"/>
                      <w:lang w:val="x-none"/>
                    </w:rPr>
                  </m:ctrlPr>
                </m:sup>
              </m:sSubSup>
            </m:oMath>
            <w:r w:rsidRPr="00AB196C">
              <w:rPr>
                <w:rFonts w:eastAsia="宋体"/>
                <w:szCs w:val="20"/>
                <w:lang w:val="x-none"/>
              </w:rPr>
              <w:t xml:space="preserve"> downlink cells</w:t>
            </w:r>
          </w:p>
          <w:p w14:paraId="371C9D39" w14:textId="77777777" w:rsidR="00AB196C" w:rsidRPr="00AB196C" w:rsidRDefault="00AB196C" w:rsidP="00AB196C">
            <w:pPr>
              <w:spacing w:after="180"/>
              <w:ind w:left="568" w:hanging="284"/>
              <w:rPr>
                <w:rFonts w:eastAsia="宋体"/>
                <w:szCs w:val="20"/>
                <w:lang w:val="x-none"/>
              </w:rPr>
            </w:pPr>
            <w:r w:rsidRPr="00AB196C">
              <w:rPr>
                <w:rFonts w:eastAsia="宋体"/>
                <w:szCs w:val="20"/>
                <w:lang w:val="x-none" w:eastAsia="ko-KR"/>
              </w:rPr>
              <w:t>-</w:t>
            </w:r>
            <w:r w:rsidRPr="00AB196C">
              <w:rPr>
                <w:rFonts w:eastAsia="宋体"/>
                <w:szCs w:val="20"/>
                <w:lang w:val="x-none" w:eastAsia="ko-KR"/>
              </w:rPr>
              <w:tab/>
              <w:t>more than</w:t>
            </w:r>
            <w:r w:rsidRPr="00AB196C">
              <w:rPr>
                <w:rFonts w:eastAsia="宋体"/>
                <w:szCs w:val="20"/>
                <w:lang w:eastAsia="ko-KR"/>
              </w:rPr>
              <w:t xml:space="preserve"> </w:t>
            </w:r>
            <m:oMath>
              <m:sSubSup>
                <m:sSubSupPr>
                  <m:ctrlPr>
                    <w:rPr>
                      <w:rFonts w:ascii="Cambria Math" w:eastAsia="宋体" w:hAnsi="Cambria Math"/>
                      <w:i/>
                      <w:szCs w:val="20"/>
                      <w:lang w:val="x-none"/>
                    </w:rPr>
                  </m:ctrlPr>
                </m:sSubSupPr>
                <m:e>
                  <m:r>
                    <w:rPr>
                      <w:rFonts w:ascii="Cambria Math" w:eastAsia="宋体" w:hAnsi="Cambria Math"/>
                      <w:szCs w:val="20"/>
                      <w:lang w:val="x-none"/>
                    </w:rPr>
                    <m:t>M</m:t>
                  </m:r>
                </m:e>
                <m:sub>
                  <m:r>
                    <m:rPr>
                      <m:nor/>
                    </m:rPr>
                    <w:rPr>
                      <w:rFonts w:eastAsia="宋体"/>
                      <w:szCs w:val="20"/>
                      <w:lang w:val="x-none"/>
                    </w:rPr>
                    <m:t>PDCCH</m:t>
                  </m:r>
                  <m:ctrlPr>
                    <w:rPr>
                      <w:rFonts w:ascii="Cambria Math" w:eastAsia="宋体" w:hAnsi="Cambria Math"/>
                      <w:szCs w:val="20"/>
                      <w:lang w:val="x-none"/>
                    </w:rPr>
                  </m:ctrlPr>
                </m:sub>
                <m:sup>
                  <m:r>
                    <m:rPr>
                      <m:nor/>
                    </m:rPr>
                    <w:rPr>
                      <w:rFonts w:eastAsia="宋体"/>
                      <w:szCs w:val="20"/>
                      <w:lang w:val="x-none"/>
                    </w:rPr>
                    <m:t>max,slot,</m:t>
                  </m:r>
                  <m:r>
                    <w:rPr>
                      <w:rFonts w:ascii="Cambria Math" w:eastAsia="宋体" w:hAnsi="Cambria Math"/>
                      <w:szCs w:val="20"/>
                      <w:lang w:val="x-none"/>
                    </w:rPr>
                    <m:t>μ</m:t>
                  </m:r>
                  <m:ctrlPr>
                    <w:rPr>
                      <w:rFonts w:ascii="Cambria Math" w:eastAsia="宋体" w:hAnsi="Cambria Math"/>
                      <w:szCs w:val="20"/>
                      <w:lang w:val="x-none"/>
                    </w:rPr>
                  </m:ctrlPr>
                </m:sup>
              </m:sSubSup>
            </m:oMath>
            <w:r w:rsidRPr="00AB196C">
              <w:rPr>
                <w:rFonts w:eastAsia="宋体"/>
                <w:szCs w:val="20"/>
                <w:lang w:val="x-none"/>
              </w:rPr>
              <w:t xml:space="preserve"> PDCCH candidates or more than </w:t>
            </w:r>
            <m:oMath>
              <m:sSubSup>
                <m:sSubSupPr>
                  <m:ctrlPr>
                    <w:rPr>
                      <w:rFonts w:ascii="Cambria Math" w:eastAsia="宋体" w:hAnsi="Cambria Math"/>
                      <w:i/>
                      <w:szCs w:val="20"/>
                      <w:lang w:val="x-none"/>
                    </w:rPr>
                  </m:ctrlPr>
                </m:sSubSupPr>
                <m:e>
                  <m:r>
                    <w:rPr>
                      <w:rFonts w:ascii="Cambria Math" w:eastAsia="宋体" w:hAnsi="Cambria Math"/>
                      <w:szCs w:val="20"/>
                      <w:lang w:val="x-none"/>
                    </w:rPr>
                    <m:t>C</m:t>
                  </m:r>
                </m:e>
                <m:sub>
                  <m:r>
                    <m:rPr>
                      <m:nor/>
                    </m:rPr>
                    <w:rPr>
                      <w:rFonts w:eastAsia="宋体"/>
                      <w:szCs w:val="20"/>
                      <w:lang w:val="x-none"/>
                    </w:rPr>
                    <m:t>PDCCH</m:t>
                  </m:r>
                  <m:ctrlPr>
                    <w:rPr>
                      <w:rFonts w:ascii="Cambria Math" w:eastAsia="宋体" w:hAnsi="Cambria Math"/>
                      <w:szCs w:val="20"/>
                      <w:lang w:val="x-none"/>
                    </w:rPr>
                  </m:ctrlPr>
                </m:sub>
                <m:sup>
                  <m:r>
                    <m:rPr>
                      <m:nor/>
                    </m:rPr>
                    <w:rPr>
                      <w:rFonts w:eastAsia="宋体"/>
                      <w:szCs w:val="20"/>
                      <w:lang w:val="x-none"/>
                    </w:rPr>
                    <m:t>max,slot,</m:t>
                  </m:r>
                  <m:r>
                    <w:rPr>
                      <w:rFonts w:ascii="Cambria Math" w:eastAsia="宋体" w:hAnsi="Cambria Math"/>
                      <w:szCs w:val="20"/>
                      <w:lang w:val="x-none"/>
                    </w:rPr>
                    <m:t>μ</m:t>
                  </m:r>
                  <m:ctrlPr>
                    <w:rPr>
                      <w:rFonts w:ascii="Cambria Math" w:eastAsia="宋体" w:hAnsi="Cambria Math"/>
                      <w:szCs w:val="20"/>
                      <w:lang w:val="x-none"/>
                    </w:rPr>
                  </m:ctrlPr>
                </m:sup>
              </m:sSubSup>
            </m:oMath>
            <w:r w:rsidRPr="00AB196C">
              <w:rPr>
                <w:rFonts w:eastAsia="宋体"/>
                <w:szCs w:val="20"/>
                <w:lang w:val="x-none"/>
              </w:rPr>
              <w:t xml:space="preserve"> non-overlapped CCEs per </w:t>
            </w:r>
            <w:r w:rsidRPr="00AB196C">
              <w:rPr>
                <w:rFonts w:eastAsia="宋体"/>
                <w:szCs w:val="20"/>
              </w:rPr>
              <w:t>slot for CORESETs with same</w:t>
            </w:r>
            <w:r w:rsidRPr="00AB196C">
              <w:rPr>
                <w:rFonts w:eastAsia="宋体"/>
                <w:szCs w:val="20"/>
                <w:lang w:val="x-none"/>
              </w:rPr>
              <w:t xml:space="preserve"> </w:t>
            </w:r>
            <w:proofErr w:type="spellStart"/>
            <w:r w:rsidRPr="00AB196C">
              <w:rPr>
                <w:rFonts w:eastAsia="宋体"/>
                <w:i/>
                <w:iCs/>
                <w:szCs w:val="20"/>
              </w:rPr>
              <w:t>coreset</w:t>
            </w:r>
            <w:r w:rsidRPr="00AB196C">
              <w:rPr>
                <w:rFonts w:eastAsia="宋体"/>
                <w:i/>
                <w:iCs/>
                <w:szCs w:val="20"/>
                <w:lang w:val="x-none"/>
              </w:rPr>
              <w:t>PoolIndex</w:t>
            </w:r>
            <w:proofErr w:type="spellEnd"/>
            <w:r w:rsidRPr="00AB196C">
              <w:rPr>
                <w:rFonts w:eastAsia="宋体"/>
                <w:szCs w:val="20"/>
              </w:rPr>
              <w:t xml:space="preserve"> value for each scheduled cell when the scheduling cell is from the </w:t>
            </w:r>
            <m:oMath>
              <m:sSubSup>
                <m:sSubSupPr>
                  <m:ctrlPr>
                    <w:rPr>
                      <w:rFonts w:ascii="Cambria Math" w:eastAsia="宋体" w:hAnsi="Cambria Math"/>
                      <w:i/>
                      <w:szCs w:val="20"/>
                      <w:lang w:val="x-none"/>
                    </w:rPr>
                  </m:ctrlPr>
                </m:sSubSupPr>
                <m:e>
                  <m:r>
                    <w:rPr>
                      <w:rFonts w:ascii="Cambria Math" w:eastAsia="宋体"/>
                      <w:szCs w:val="20"/>
                      <w:lang w:val="x-none"/>
                    </w:rPr>
                    <m:t>N</m:t>
                  </m:r>
                </m:e>
                <m:sub>
                  <m:r>
                    <m:rPr>
                      <m:nor/>
                    </m:rPr>
                    <w:rPr>
                      <w:rFonts w:ascii="Cambria Math" w:eastAsia="宋体"/>
                      <w:szCs w:val="20"/>
                      <w:lang w:val="x-none"/>
                    </w:rPr>
                    <m:t>cells,1</m:t>
                  </m:r>
                  <m:ctrlPr>
                    <w:rPr>
                      <w:rFonts w:ascii="Cambria Math" w:eastAsia="宋体" w:hAnsi="Cambria Math"/>
                      <w:szCs w:val="20"/>
                      <w:lang w:val="x-none"/>
                    </w:rPr>
                  </m:ctrlPr>
                </m:sub>
                <m:sup>
                  <m:r>
                    <m:rPr>
                      <m:nor/>
                    </m:rPr>
                    <w:rPr>
                      <w:rFonts w:ascii="Cambria Math" w:eastAsia="宋体"/>
                      <w:szCs w:val="20"/>
                      <w:lang w:val="x-none"/>
                    </w:rPr>
                    <m:t>DL,</m:t>
                  </m:r>
                  <m:r>
                    <w:rPr>
                      <w:rFonts w:ascii="Cambria Math" w:eastAsia="宋体"/>
                      <w:szCs w:val="20"/>
                      <w:lang w:val="x-none"/>
                    </w:rPr>
                    <m:t>μ</m:t>
                  </m:r>
                  <m:ctrlPr>
                    <w:rPr>
                      <w:rFonts w:ascii="Cambria Math" w:eastAsia="宋体" w:hAnsi="Cambria Math"/>
                      <w:szCs w:val="20"/>
                      <w:lang w:val="x-none"/>
                    </w:rPr>
                  </m:ctrlPr>
                </m:sup>
              </m:sSubSup>
            </m:oMath>
            <w:r w:rsidRPr="00AB196C">
              <w:rPr>
                <w:rFonts w:eastAsia="宋体"/>
                <w:szCs w:val="20"/>
                <w:lang w:val="x-none"/>
              </w:rPr>
              <w:t xml:space="preserve"> downlink cells</w:t>
            </w:r>
          </w:p>
          <w:p w14:paraId="5FC85232" w14:textId="77777777" w:rsidR="00AB196C" w:rsidRPr="00AB196C" w:rsidRDefault="000D7834" w:rsidP="00AB196C">
            <w:pPr>
              <w:spacing w:after="180"/>
              <w:rPr>
                <w:rFonts w:eastAsia="宋体"/>
                <w:szCs w:val="20"/>
                <w:lang w:val="en-GB" w:eastAsia="zh-CN"/>
              </w:rPr>
            </w:pP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m:t>
                  </m:r>
                  <m:ctrlPr>
                    <w:rPr>
                      <w:rFonts w:ascii="Cambria Math" w:eastAsia="宋体" w:hAnsi="Cambria Math"/>
                      <w:szCs w:val="20"/>
                      <w:lang w:val="en-GB"/>
                    </w:rPr>
                  </m:ctrlPr>
                </m:sub>
                <m:sup>
                  <m:r>
                    <m:rPr>
                      <m:nor/>
                    </m:rPr>
                    <w:rPr>
                      <w:rFonts w:eastAsia="宋体"/>
                      <w:szCs w:val="20"/>
                      <w:lang w:val="en-GB"/>
                    </w:rPr>
                    <m:t>cap</m:t>
                  </m:r>
                  <m:ctrlPr>
                    <w:rPr>
                      <w:rFonts w:ascii="Cambria Math" w:eastAsia="宋体" w:hAnsi="Cambria Math"/>
                      <w:szCs w:val="20"/>
                      <w:lang w:val="en-GB"/>
                    </w:rPr>
                  </m:ctrlPr>
                </m:sup>
              </m:sSubSup>
            </m:oMath>
            <w:r w:rsidR="00AB196C" w:rsidRPr="00AB196C">
              <w:rPr>
                <w:rFonts w:eastAsia="宋体"/>
                <w:szCs w:val="20"/>
                <w:lang w:val="en-GB"/>
              </w:rPr>
              <w:t xml:space="preserve"> </w:t>
            </w:r>
            <w:proofErr w:type="gramStart"/>
            <w:r w:rsidR="00AB196C" w:rsidRPr="00AB196C">
              <w:rPr>
                <w:rFonts w:eastAsia="宋体"/>
                <w:szCs w:val="20"/>
                <w:lang w:val="en-GB"/>
              </w:rPr>
              <w:t>is</w:t>
            </w:r>
            <w:proofErr w:type="gramEnd"/>
            <w:r w:rsidR="00AB196C" w:rsidRPr="00AB196C">
              <w:rPr>
                <w:rFonts w:eastAsia="宋体"/>
                <w:szCs w:val="20"/>
                <w:lang w:val="en-GB"/>
              </w:rPr>
              <w:t xml:space="preserve"> replaced by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cells,r15</m:t>
                  </m:r>
                  <m:ctrlPr>
                    <w:rPr>
                      <w:rFonts w:ascii="Cambria Math" w:eastAsia="宋体" w:hAnsi="Cambria Math"/>
                      <w:szCs w:val="20"/>
                      <w:lang w:val="en-GB"/>
                    </w:rPr>
                  </m:ctrlPr>
                </m:sub>
                <m:sup>
                  <m:r>
                    <m:rPr>
                      <m:nor/>
                    </m:rPr>
                    <w:rPr>
                      <w:rFonts w:eastAsia="宋体"/>
                      <w:szCs w:val="20"/>
                      <w:lang w:val="en-GB"/>
                    </w:rPr>
                    <m:t>cap-r16</m:t>
                  </m:r>
                  <m:ctrlPr>
                    <w:rPr>
                      <w:rFonts w:ascii="Cambria Math" w:eastAsia="宋体" w:hAnsi="Cambria Math"/>
                      <w:szCs w:val="20"/>
                      <w:lang w:val="en-GB"/>
                    </w:rPr>
                  </m:ctrlPr>
                </m:sup>
              </m:sSubSup>
            </m:oMath>
            <w:r w:rsidR="00AB196C" w:rsidRPr="00AB196C">
              <w:rPr>
                <w:rFonts w:eastAsia="宋体"/>
                <w:szCs w:val="20"/>
                <w:lang w:val="en-GB"/>
              </w:rPr>
              <w:t xml:space="preserve">, </w:t>
            </w:r>
            <w:r w:rsidR="00AB196C" w:rsidRPr="00AB196C">
              <w:rPr>
                <w:rFonts w:eastAsia="宋体"/>
                <w:iCs/>
                <w:szCs w:val="20"/>
                <w:lang w:val="en-GB"/>
              </w:rPr>
              <w:t xml:space="preserve">if a UE is configured with downlink cells for which the UE is provided both </w:t>
            </w:r>
            <w:r w:rsidR="00AB196C" w:rsidRPr="00AB196C">
              <w:rPr>
                <w:rFonts w:eastAsia="宋体"/>
                <w:i/>
                <w:szCs w:val="20"/>
                <w:lang w:val="en-GB"/>
              </w:rPr>
              <w:t>monitoringCapabilityConfig-r16</w:t>
            </w:r>
            <w:r w:rsidR="00AB196C" w:rsidRPr="00AB196C">
              <w:rPr>
                <w:rFonts w:eastAsia="宋体"/>
                <w:szCs w:val="20"/>
                <w:lang w:val="en-GB"/>
              </w:rPr>
              <w:t xml:space="preserve"> = </w:t>
            </w:r>
            <w:r w:rsidR="00AB196C" w:rsidRPr="00AB196C">
              <w:rPr>
                <w:rFonts w:eastAsia="宋体"/>
                <w:i/>
                <w:szCs w:val="20"/>
                <w:lang w:val="en-GB"/>
              </w:rPr>
              <w:t>r15monitoringcapability</w:t>
            </w:r>
            <w:r w:rsidR="00AB196C" w:rsidRPr="00AB196C">
              <w:rPr>
                <w:rFonts w:eastAsia="宋体"/>
                <w:iCs/>
                <w:szCs w:val="20"/>
                <w:lang w:val="en-GB"/>
              </w:rPr>
              <w:t xml:space="preserve"> and </w:t>
            </w:r>
            <w:r w:rsidR="00AB196C" w:rsidRPr="00AB196C">
              <w:rPr>
                <w:rFonts w:eastAsia="宋体"/>
                <w:i/>
                <w:szCs w:val="20"/>
                <w:lang w:val="en-GB"/>
              </w:rPr>
              <w:t>monitoringCapabilityConfig-r16</w:t>
            </w:r>
            <w:r w:rsidR="00AB196C" w:rsidRPr="00AB196C">
              <w:rPr>
                <w:rFonts w:eastAsia="宋体"/>
                <w:szCs w:val="20"/>
                <w:lang w:val="en-GB"/>
              </w:rPr>
              <w:t xml:space="preserve"> = </w:t>
            </w:r>
            <w:r w:rsidR="00AB196C" w:rsidRPr="00AB196C">
              <w:rPr>
                <w:rFonts w:eastAsia="宋体"/>
                <w:i/>
                <w:szCs w:val="20"/>
                <w:lang w:val="en-GB"/>
              </w:rPr>
              <w:t>r16monitoringcapability.</w:t>
            </w:r>
          </w:p>
          <w:p w14:paraId="230634BD" w14:textId="77777777" w:rsidR="00AB196C" w:rsidRPr="00AB196C" w:rsidRDefault="00AB196C" w:rsidP="00AB196C">
            <w:pPr>
              <w:spacing w:after="180"/>
              <w:rPr>
                <w:rFonts w:eastAsia="宋体"/>
                <w:szCs w:val="20"/>
                <w:lang w:val="en-GB" w:eastAsia="ko-KR"/>
              </w:rPr>
            </w:pPr>
            <w:r w:rsidRPr="00AB196C">
              <w:rPr>
                <w:rFonts w:eastAsia="宋体"/>
                <w:szCs w:val="20"/>
                <w:lang w:val="en-GB" w:eastAsia="ko-KR"/>
              </w:rPr>
              <w:t xml:space="preserve">If a UE </w:t>
            </w:r>
          </w:p>
          <w:p w14:paraId="4021F1B4" w14:textId="77777777" w:rsidR="00AB196C" w:rsidRPr="00AB196C" w:rsidRDefault="00AB196C" w:rsidP="00AB196C">
            <w:pPr>
              <w:spacing w:after="180"/>
              <w:ind w:left="568" w:hanging="284"/>
              <w:rPr>
                <w:rFonts w:eastAsia="宋体"/>
                <w:szCs w:val="20"/>
              </w:rPr>
            </w:pPr>
            <w:r w:rsidRPr="00AB196C">
              <w:rPr>
                <w:rFonts w:eastAsia="宋体"/>
                <w:szCs w:val="20"/>
                <w:lang w:val="x-none" w:eastAsia="ko-KR"/>
              </w:rPr>
              <w:t>-</w:t>
            </w:r>
            <w:r w:rsidRPr="00AB196C">
              <w:rPr>
                <w:rFonts w:eastAsia="宋体"/>
                <w:szCs w:val="20"/>
                <w:lang w:val="x-none" w:eastAsia="ko-KR"/>
              </w:rPr>
              <w:tab/>
            </w:r>
            <w:r w:rsidRPr="00AB196C">
              <w:rPr>
                <w:rFonts w:eastAsia="宋体"/>
                <w:szCs w:val="20"/>
                <w:lang w:val="x-none"/>
              </w:rPr>
              <w:t xml:space="preserve">is configured with </w:t>
            </w:r>
            <m:oMath>
              <m:sSubSup>
                <m:sSubSupPr>
                  <m:ctrlPr>
                    <w:rPr>
                      <w:rFonts w:ascii="Cambria Math" w:eastAsia="宋体" w:hAnsi="Cambria Math"/>
                      <w:i/>
                      <w:szCs w:val="20"/>
                      <w:lang w:val="x-none"/>
                    </w:rPr>
                  </m:ctrlPr>
                </m:sSubSupPr>
                <m:e>
                  <m:r>
                    <w:rPr>
                      <w:rFonts w:ascii="Cambria Math" w:eastAsia="宋体"/>
                      <w:szCs w:val="20"/>
                      <w:lang w:val="x-none"/>
                    </w:rPr>
                    <m:t>N</m:t>
                  </m:r>
                </m:e>
                <m:sub>
                  <m:r>
                    <m:rPr>
                      <m:nor/>
                    </m:rPr>
                    <w:rPr>
                      <w:rFonts w:ascii="Cambria Math" w:eastAsia="宋体"/>
                      <w:szCs w:val="20"/>
                      <w:lang w:val="x-none"/>
                    </w:rPr>
                    <m:t>cells,0</m:t>
                  </m:r>
                  <m:ctrlPr>
                    <w:rPr>
                      <w:rFonts w:ascii="Cambria Math" w:eastAsia="宋体" w:hAnsi="Cambria Math"/>
                      <w:szCs w:val="20"/>
                      <w:lang w:val="x-none"/>
                    </w:rPr>
                  </m:ctrlPr>
                </m:sub>
                <m:sup>
                  <m:r>
                    <m:rPr>
                      <m:nor/>
                    </m:rPr>
                    <w:rPr>
                      <w:rFonts w:ascii="Cambria Math" w:eastAsia="宋体"/>
                      <w:szCs w:val="20"/>
                      <w:lang w:val="x-none"/>
                    </w:rPr>
                    <m:t>DL,</m:t>
                  </m:r>
                  <m:r>
                    <w:rPr>
                      <w:rFonts w:ascii="Cambria Math" w:eastAsia="宋体"/>
                      <w:szCs w:val="20"/>
                      <w:lang w:val="x-none"/>
                    </w:rPr>
                    <m:t>μ</m:t>
                  </m:r>
                  <m:ctrlPr>
                    <w:rPr>
                      <w:rFonts w:ascii="Cambria Math" w:eastAsia="宋体" w:hAnsi="Cambria Math"/>
                      <w:szCs w:val="20"/>
                      <w:lang w:val="x-none"/>
                    </w:rPr>
                  </m:ctrlPr>
                </m:sup>
              </m:sSubSup>
              <m:r>
                <w:rPr>
                  <w:rFonts w:ascii="Cambria Math" w:eastAsia="宋体" w:hAnsi="Cambria Math"/>
                  <w:szCs w:val="20"/>
                  <w:lang w:val="x-none"/>
                </w:rPr>
                <m:t>+</m:t>
              </m:r>
              <m:sSubSup>
                <m:sSubSupPr>
                  <m:ctrlPr>
                    <w:rPr>
                      <w:rFonts w:ascii="Cambria Math" w:eastAsia="宋体" w:hAnsi="Cambria Math"/>
                      <w:i/>
                      <w:szCs w:val="20"/>
                      <w:lang w:val="x-none"/>
                    </w:rPr>
                  </m:ctrlPr>
                </m:sSubSupPr>
                <m:e>
                  <m:r>
                    <w:rPr>
                      <w:rFonts w:ascii="Cambria Math" w:eastAsia="宋体"/>
                      <w:szCs w:val="20"/>
                      <w:lang w:val="x-none"/>
                    </w:rPr>
                    <m:t>N</m:t>
                  </m:r>
                </m:e>
                <m:sub>
                  <m:r>
                    <m:rPr>
                      <m:nor/>
                    </m:rPr>
                    <w:rPr>
                      <w:rFonts w:ascii="Cambria Math" w:eastAsia="宋体"/>
                      <w:szCs w:val="20"/>
                      <w:lang w:val="x-none"/>
                    </w:rPr>
                    <m:t>cells,1</m:t>
                  </m:r>
                  <m:ctrlPr>
                    <w:rPr>
                      <w:rFonts w:ascii="Cambria Math" w:eastAsia="宋体" w:hAnsi="Cambria Math"/>
                      <w:szCs w:val="20"/>
                      <w:lang w:val="x-none"/>
                    </w:rPr>
                  </m:ctrlPr>
                </m:sub>
                <m:sup>
                  <m:r>
                    <m:rPr>
                      <m:nor/>
                    </m:rPr>
                    <w:rPr>
                      <w:rFonts w:ascii="Cambria Math" w:eastAsia="宋体"/>
                      <w:szCs w:val="20"/>
                      <w:lang w:val="x-none"/>
                    </w:rPr>
                    <m:t>DL,</m:t>
                  </m:r>
                  <m:r>
                    <w:rPr>
                      <w:rFonts w:ascii="Cambria Math" w:eastAsia="宋体"/>
                      <w:szCs w:val="20"/>
                      <w:lang w:val="x-none"/>
                    </w:rPr>
                    <m:t>μ</m:t>
                  </m:r>
                  <m:ctrlPr>
                    <w:rPr>
                      <w:rFonts w:ascii="Cambria Math" w:eastAsia="宋体" w:hAnsi="Cambria Math"/>
                      <w:szCs w:val="20"/>
                      <w:lang w:val="x-none"/>
                    </w:rPr>
                  </m:ctrlPr>
                </m:sup>
              </m:sSubSup>
            </m:oMath>
            <w:r w:rsidRPr="00AB196C">
              <w:rPr>
                <w:rFonts w:eastAsia="宋体"/>
                <w:szCs w:val="20"/>
                <w:lang w:val="x-none"/>
              </w:rPr>
              <w:t xml:space="preserve"> downlink cells </w:t>
            </w:r>
            <w:r w:rsidRPr="00AB196C">
              <w:rPr>
                <w:rFonts w:eastAsia="宋体"/>
                <w:szCs w:val="20"/>
              </w:rPr>
              <w:t xml:space="preserve">for which the UE </w:t>
            </w:r>
            <w:r w:rsidRPr="00AB196C">
              <w:rPr>
                <w:rFonts w:eastAsia="宋体"/>
                <w:szCs w:val="20"/>
                <w:lang w:val="x-none"/>
              </w:rPr>
              <w:t xml:space="preserve">is not provided </w:t>
            </w:r>
            <w:proofErr w:type="spellStart"/>
            <w:r w:rsidRPr="00AB196C">
              <w:rPr>
                <w:rFonts w:eastAsia="宋体"/>
                <w:i/>
                <w:szCs w:val="20"/>
                <w:lang w:val="x-none"/>
              </w:rPr>
              <w:t>monitoringCapabilityConfig</w:t>
            </w:r>
            <w:proofErr w:type="spellEnd"/>
            <w:r w:rsidRPr="00AB196C">
              <w:rPr>
                <w:rFonts w:eastAsia="宋体"/>
                <w:i/>
                <w:szCs w:val="20"/>
              </w:rPr>
              <w:t>,</w:t>
            </w:r>
            <w:r w:rsidRPr="00AB196C">
              <w:rPr>
                <w:rFonts w:eastAsia="宋体"/>
                <w:szCs w:val="20"/>
                <w:lang w:val="x-none"/>
              </w:rPr>
              <w:t xml:space="preserve"> or is provided </w:t>
            </w:r>
            <w:r w:rsidRPr="00AB196C">
              <w:rPr>
                <w:rFonts w:eastAsia="宋体"/>
                <w:i/>
                <w:szCs w:val="20"/>
                <w:lang w:val="x-none"/>
              </w:rPr>
              <w:t>monitoringCapabilityConfig-r16</w:t>
            </w:r>
            <w:r w:rsidRPr="00AB196C">
              <w:rPr>
                <w:rFonts w:eastAsia="宋体"/>
                <w:szCs w:val="20"/>
                <w:lang w:val="x-none"/>
              </w:rPr>
              <w:t xml:space="preserve"> = </w:t>
            </w:r>
            <w:r w:rsidRPr="00AB196C">
              <w:rPr>
                <w:rFonts w:eastAsia="宋体"/>
                <w:i/>
                <w:szCs w:val="20"/>
                <w:lang w:val="x-none"/>
              </w:rPr>
              <w:t>r15monitoringcapability</w:t>
            </w:r>
            <w:r w:rsidRPr="00AB196C">
              <w:rPr>
                <w:rFonts w:eastAsia="宋体"/>
                <w:i/>
                <w:szCs w:val="20"/>
              </w:rPr>
              <w:t xml:space="preserve"> </w:t>
            </w:r>
            <w:r w:rsidRPr="00AB196C">
              <w:rPr>
                <w:rFonts w:eastAsia="宋体"/>
                <w:szCs w:val="20"/>
                <w:lang w:val="x-none"/>
              </w:rPr>
              <w:t xml:space="preserve">but not </w:t>
            </w:r>
            <w:r w:rsidRPr="00AB196C">
              <w:rPr>
                <w:rFonts w:eastAsia="宋体"/>
                <w:iCs/>
                <w:szCs w:val="20"/>
                <w:lang w:val="x-none"/>
              </w:rPr>
              <w:t xml:space="preserve">provided </w:t>
            </w:r>
            <w:proofErr w:type="spellStart"/>
            <w:r w:rsidRPr="00AB196C">
              <w:rPr>
                <w:rFonts w:eastAsia="宋体"/>
                <w:i/>
                <w:iCs/>
                <w:szCs w:val="20"/>
              </w:rPr>
              <w:t>coreset</w:t>
            </w:r>
            <w:r w:rsidRPr="00AB196C">
              <w:rPr>
                <w:rFonts w:eastAsia="宋体"/>
                <w:i/>
                <w:iCs/>
                <w:szCs w:val="20"/>
                <w:lang w:val="x-none"/>
              </w:rPr>
              <w:t>PoolIndex</w:t>
            </w:r>
            <w:proofErr w:type="spellEnd"/>
            <w:r w:rsidRPr="00AB196C">
              <w:rPr>
                <w:rFonts w:eastAsia="宋体"/>
                <w:szCs w:val="20"/>
              </w:rPr>
              <w:t xml:space="preserve">, </w:t>
            </w:r>
          </w:p>
          <w:p w14:paraId="71426552" w14:textId="77777777" w:rsidR="00AB196C" w:rsidRPr="00AB196C" w:rsidRDefault="00AB196C" w:rsidP="00AB196C">
            <w:pPr>
              <w:spacing w:after="180"/>
              <w:ind w:left="568" w:hanging="284"/>
              <w:rPr>
                <w:rFonts w:eastAsia="宋体"/>
                <w:szCs w:val="20"/>
              </w:rPr>
            </w:pPr>
            <w:r w:rsidRPr="00AB196C">
              <w:rPr>
                <w:rFonts w:eastAsia="宋体"/>
                <w:szCs w:val="20"/>
                <w:lang w:eastAsia="ko-KR"/>
              </w:rPr>
              <w:t>-</w:t>
            </w:r>
            <w:r w:rsidRPr="00AB196C">
              <w:rPr>
                <w:rFonts w:eastAsia="宋体"/>
                <w:szCs w:val="20"/>
                <w:lang w:eastAsia="ko-KR"/>
              </w:rPr>
              <w:tab/>
            </w:r>
            <w:r w:rsidRPr="00AB196C">
              <w:rPr>
                <w:rFonts w:eastAsia="宋体"/>
                <w:color w:val="FF0000"/>
                <w:szCs w:val="20"/>
              </w:rPr>
              <w:t xml:space="preserve">with </w:t>
            </w:r>
            <w:r w:rsidRPr="00AB196C">
              <w:rPr>
                <w:rFonts w:eastAsia="宋体"/>
                <w:color w:val="FF0000"/>
                <w:szCs w:val="20"/>
                <w:lang w:val="x-none" w:eastAsia="ko-KR"/>
              </w:rPr>
              <w:t xml:space="preserve">associated PDCCH candidates monitored in </w:t>
            </w:r>
            <w:r w:rsidRPr="00AB196C">
              <w:rPr>
                <w:rFonts w:eastAsia="宋体"/>
                <w:color w:val="FF0000"/>
                <w:szCs w:val="20"/>
                <w:highlight w:val="yellow"/>
                <w:lang w:val="x-none" w:eastAsia="ko-KR"/>
              </w:rPr>
              <w:t xml:space="preserve">the </w:t>
            </w:r>
            <w:r w:rsidRPr="00AB196C">
              <w:rPr>
                <w:rFonts w:eastAsia="宋体"/>
                <w:color w:val="FF0000"/>
                <w:szCs w:val="20"/>
                <w:highlight w:val="yellow"/>
              </w:rPr>
              <w:t xml:space="preserve">active </w:t>
            </w:r>
            <w:r w:rsidRPr="00AB196C">
              <w:rPr>
                <w:rFonts w:eastAsia="宋体"/>
                <w:color w:val="FF0000"/>
                <w:szCs w:val="20"/>
                <w:highlight w:val="yellow"/>
                <w:lang w:val="x-none"/>
              </w:rPr>
              <w:t>DL BWPs</w:t>
            </w:r>
            <w:r w:rsidRPr="00AB196C">
              <w:rPr>
                <w:rFonts w:eastAsia="宋体"/>
                <w:color w:val="FF0000"/>
                <w:szCs w:val="20"/>
                <w:lang w:val="x-none"/>
              </w:rPr>
              <w:t xml:space="preserve"> of the scheduling cell(s) using SCS configuration </w:t>
            </w:r>
            <m:oMath>
              <m:r>
                <w:rPr>
                  <w:rFonts w:ascii="Cambria Math" w:eastAsia="宋体" w:hAnsi="Cambria Math"/>
                  <w:color w:val="FF0000"/>
                  <w:szCs w:val="20"/>
                  <w:lang w:val="x-none" w:eastAsia="zh-CN"/>
                </w:rPr>
                <m:t>μ</m:t>
              </m:r>
            </m:oMath>
            <w:r w:rsidRPr="00AB196C">
              <w:rPr>
                <w:rFonts w:eastAsia="宋体"/>
                <w:color w:val="FF0000"/>
                <w:szCs w:val="20"/>
              </w:rPr>
              <w:t>,</w:t>
            </w:r>
            <w:r w:rsidRPr="00AB196C">
              <w:rPr>
                <w:rFonts w:eastAsia="宋体"/>
                <w:color w:val="FF0000"/>
                <w:szCs w:val="20"/>
                <w:lang w:val="x-none"/>
              </w:rPr>
              <w:t xml:space="preserve"> where </w:t>
            </w:r>
            <m:oMath>
              <m:nary>
                <m:naryPr>
                  <m:chr m:val="∑"/>
                  <m:ctrlPr>
                    <w:rPr>
                      <w:rFonts w:ascii="Cambria Math" w:eastAsia="宋体" w:hAnsi="Cambria Math"/>
                      <w:i/>
                      <w:color w:val="FF0000"/>
                      <w:szCs w:val="20"/>
                      <w:lang w:val="x-none"/>
                    </w:rPr>
                  </m:ctrlPr>
                </m:naryPr>
                <m:sub>
                  <m:r>
                    <w:rPr>
                      <w:rFonts w:ascii="Cambria Math" w:eastAsia="宋体"/>
                      <w:color w:val="FF0000"/>
                      <w:szCs w:val="20"/>
                      <w:lang w:val="x-none"/>
                    </w:rPr>
                    <m:t>μ=0</m:t>
                  </m:r>
                </m:sub>
                <m:sup>
                  <m:r>
                    <w:rPr>
                      <w:rFonts w:ascii="Cambria Math" w:eastAsia="宋体"/>
                      <w:color w:val="FF0000"/>
                      <w:szCs w:val="20"/>
                      <w:lang w:val="x-none"/>
                    </w:rPr>
                    <m:t>3</m:t>
                  </m:r>
                </m:sup>
                <m:e>
                  <m:d>
                    <m:dPr>
                      <m:ctrlPr>
                        <w:rPr>
                          <w:rFonts w:ascii="Cambria Math" w:eastAsia="宋体" w:hAnsi="Cambria Math"/>
                          <w:i/>
                          <w:color w:val="FF0000"/>
                          <w:szCs w:val="20"/>
                          <w:lang w:val="x-none"/>
                        </w:rPr>
                      </m:ctrlPr>
                    </m:dPr>
                    <m:e>
                      <m:sSubSup>
                        <m:sSubSupPr>
                          <m:ctrlPr>
                            <w:rPr>
                              <w:rFonts w:ascii="Cambria Math" w:eastAsia="宋体" w:hAnsi="Cambria Math"/>
                              <w:i/>
                              <w:color w:val="FF0000"/>
                              <w:szCs w:val="20"/>
                              <w:lang w:val="x-none"/>
                            </w:rPr>
                          </m:ctrlPr>
                        </m:sSubSupPr>
                        <m:e>
                          <m:r>
                            <w:rPr>
                              <w:rFonts w:ascii="Cambria Math" w:eastAsia="宋体"/>
                              <w:color w:val="FF0000"/>
                              <w:szCs w:val="20"/>
                              <w:lang w:val="x-none"/>
                            </w:rPr>
                            <m:t>N</m:t>
                          </m:r>
                        </m:e>
                        <m:sub>
                          <m:r>
                            <m:rPr>
                              <m:nor/>
                            </m:rPr>
                            <w:rPr>
                              <w:rFonts w:ascii="Cambria Math" w:eastAsia="宋体"/>
                              <w:color w:val="FF0000"/>
                              <w:szCs w:val="20"/>
                              <w:lang w:val="x-none"/>
                            </w:rPr>
                            <m:t>cells,0</m:t>
                          </m:r>
                          <m:ctrlPr>
                            <w:rPr>
                              <w:rFonts w:ascii="Cambria Math" w:eastAsia="宋体" w:hAnsi="Cambria Math"/>
                              <w:color w:val="FF0000"/>
                              <w:szCs w:val="20"/>
                              <w:lang w:val="x-none"/>
                            </w:rPr>
                          </m:ctrlPr>
                        </m:sub>
                        <m:sup>
                          <m:r>
                            <m:rPr>
                              <m:nor/>
                            </m:rPr>
                            <w:rPr>
                              <w:rFonts w:ascii="Cambria Math" w:eastAsia="宋体"/>
                              <w:color w:val="FF0000"/>
                              <w:szCs w:val="20"/>
                              <w:lang w:val="x-none"/>
                            </w:rPr>
                            <m:t>DL,</m:t>
                          </m:r>
                          <m:r>
                            <w:rPr>
                              <w:rFonts w:ascii="Cambria Math" w:eastAsia="宋体"/>
                              <w:color w:val="FF0000"/>
                              <w:szCs w:val="20"/>
                              <w:lang w:val="x-none"/>
                            </w:rPr>
                            <m:t>μ</m:t>
                          </m:r>
                          <m:ctrlPr>
                            <w:rPr>
                              <w:rFonts w:ascii="Cambria Math" w:eastAsia="宋体" w:hAnsi="Cambria Math"/>
                              <w:color w:val="FF0000"/>
                              <w:szCs w:val="20"/>
                              <w:lang w:val="x-none"/>
                            </w:rPr>
                          </m:ctrlPr>
                        </m:sup>
                      </m:sSubSup>
                      <m:r>
                        <w:rPr>
                          <w:rFonts w:ascii="Cambria Math" w:eastAsia="宋体" w:hAnsi="Cambria Math"/>
                          <w:color w:val="FF0000"/>
                          <w:szCs w:val="20"/>
                          <w:lang w:val="x-none"/>
                        </w:rPr>
                        <m:t>+</m:t>
                      </m:r>
                      <m:r>
                        <w:rPr>
                          <w:rFonts w:ascii="Cambria Math" w:eastAsia="宋体" w:hAnsi="Cambria Math" w:cs="Calibri"/>
                          <w:color w:val="FF0000"/>
                          <w:szCs w:val="20"/>
                          <w:lang w:val="x-none"/>
                        </w:rPr>
                        <m:t>γ</m:t>
                      </m:r>
                      <m:r>
                        <w:rPr>
                          <w:rFonts w:ascii="Cambria Math" w:eastAsia="宋体" w:hAnsi="Cambria Math"/>
                          <w:color w:val="FF0000"/>
                          <w:szCs w:val="20"/>
                          <w:lang w:val="x-none"/>
                        </w:rPr>
                        <m:t>∙</m:t>
                      </m:r>
                      <m:sSubSup>
                        <m:sSubSupPr>
                          <m:ctrlPr>
                            <w:rPr>
                              <w:rFonts w:ascii="Cambria Math" w:eastAsia="宋体" w:hAnsi="Cambria Math"/>
                              <w:i/>
                              <w:color w:val="FF0000"/>
                              <w:szCs w:val="20"/>
                              <w:lang w:val="x-none"/>
                            </w:rPr>
                          </m:ctrlPr>
                        </m:sSubSupPr>
                        <m:e>
                          <m:r>
                            <w:rPr>
                              <w:rFonts w:ascii="Cambria Math" w:eastAsia="宋体"/>
                              <w:color w:val="FF0000"/>
                              <w:szCs w:val="20"/>
                              <w:lang w:val="x-none"/>
                            </w:rPr>
                            <m:t>N</m:t>
                          </m:r>
                        </m:e>
                        <m:sub>
                          <m:r>
                            <m:rPr>
                              <m:nor/>
                            </m:rPr>
                            <w:rPr>
                              <w:rFonts w:ascii="Cambria Math" w:eastAsia="宋体"/>
                              <w:color w:val="FF0000"/>
                              <w:szCs w:val="20"/>
                              <w:lang w:val="x-none"/>
                            </w:rPr>
                            <m:t>cells,1</m:t>
                          </m:r>
                          <m:ctrlPr>
                            <w:rPr>
                              <w:rFonts w:ascii="Cambria Math" w:eastAsia="宋体" w:hAnsi="Cambria Math"/>
                              <w:color w:val="FF0000"/>
                              <w:szCs w:val="20"/>
                              <w:lang w:val="x-none"/>
                            </w:rPr>
                          </m:ctrlPr>
                        </m:sub>
                        <m:sup>
                          <m:r>
                            <m:rPr>
                              <m:nor/>
                            </m:rPr>
                            <w:rPr>
                              <w:rFonts w:ascii="Cambria Math" w:eastAsia="宋体"/>
                              <w:color w:val="FF0000"/>
                              <w:szCs w:val="20"/>
                              <w:lang w:val="x-none"/>
                            </w:rPr>
                            <m:t>DL,</m:t>
                          </m:r>
                          <m:r>
                            <w:rPr>
                              <w:rFonts w:ascii="Cambria Math" w:eastAsia="宋体"/>
                              <w:color w:val="FF0000"/>
                              <w:szCs w:val="20"/>
                              <w:lang w:val="x-none"/>
                            </w:rPr>
                            <m:t>μ</m:t>
                          </m:r>
                          <m:ctrlPr>
                            <w:rPr>
                              <w:rFonts w:ascii="Cambria Math" w:eastAsia="宋体" w:hAnsi="Cambria Math"/>
                              <w:color w:val="FF0000"/>
                              <w:szCs w:val="20"/>
                              <w:lang w:val="x-none"/>
                            </w:rPr>
                          </m:ctrlPr>
                        </m:sup>
                      </m:sSubSup>
                    </m:e>
                  </m:d>
                </m:e>
              </m:nary>
              <m:r>
                <w:rPr>
                  <w:rFonts w:ascii="Cambria Math" w:eastAsia="宋体"/>
                  <w:color w:val="FF0000"/>
                  <w:szCs w:val="20"/>
                  <w:lang w:val="x-none"/>
                </w:rPr>
                <m:t>&gt;</m:t>
              </m:r>
              <m:sSubSup>
                <m:sSubSupPr>
                  <m:ctrlPr>
                    <w:rPr>
                      <w:rFonts w:ascii="Cambria Math" w:eastAsia="宋体" w:hAnsi="Cambria Math"/>
                      <w:i/>
                      <w:color w:val="FF0000"/>
                      <w:szCs w:val="20"/>
                      <w:lang w:val="x-none"/>
                    </w:rPr>
                  </m:ctrlPr>
                </m:sSubSupPr>
                <m:e>
                  <m:r>
                    <w:rPr>
                      <w:rFonts w:ascii="Cambria Math" w:eastAsia="宋体"/>
                      <w:color w:val="FF0000"/>
                      <w:szCs w:val="20"/>
                      <w:lang w:val="x-none"/>
                    </w:rPr>
                    <m:t>N</m:t>
                  </m:r>
                </m:e>
                <m:sub>
                  <m:r>
                    <m:rPr>
                      <m:nor/>
                    </m:rPr>
                    <w:rPr>
                      <w:rFonts w:ascii="Cambria Math" w:eastAsia="宋体"/>
                      <w:color w:val="FF0000"/>
                      <w:szCs w:val="20"/>
                      <w:lang w:val="x-none"/>
                    </w:rPr>
                    <m:t>cells</m:t>
                  </m:r>
                  <m:ctrlPr>
                    <w:rPr>
                      <w:rFonts w:ascii="Cambria Math" w:eastAsia="宋体" w:hAnsi="Cambria Math"/>
                      <w:color w:val="FF0000"/>
                      <w:szCs w:val="20"/>
                      <w:lang w:val="x-none"/>
                    </w:rPr>
                  </m:ctrlPr>
                </m:sub>
                <m:sup>
                  <m:r>
                    <m:rPr>
                      <m:nor/>
                    </m:rPr>
                    <w:rPr>
                      <w:rFonts w:ascii="Cambria Math" w:eastAsia="宋体"/>
                      <w:color w:val="FF0000"/>
                      <w:szCs w:val="20"/>
                      <w:lang w:val="x-none"/>
                    </w:rPr>
                    <m:t>cap</m:t>
                  </m:r>
                  <m:ctrlPr>
                    <w:rPr>
                      <w:rFonts w:ascii="Cambria Math" w:eastAsia="宋体" w:hAnsi="Cambria Math"/>
                      <w:color w:val="FF0000"/>
                      <w:szCs w:val="20"/>
                      <w:lang w:val="x-none"/>
                    </w:rPr>
                  </m:ctrlPr>
                </m:sup>
              </m:sSubSup>
            </m:oMath>
            <w:r w:rsidRPr="00AB196C">
              <w:rPr>
                <w:rFonts w:eastAsia="宋体"/>
                <w:color w:val="FF0000"/>
                <w:szCs w:val="20"/>
              </w:rPr>
              <w:t>,</w:t>
            </w:r>
            <w:r w:rsidRPr="00AB196C">
              <w:rPr>
                <w:rFonts w:eastAsia="宋体"/>
                <w:szCs w:val="20"/>
              </w:rPr>
              <w:t xml:space="preserve"> and</w:t>
            </w:r>
          </w:p>
          <w:p w14:paraId="1B360050" w14:textId="77777777" w:rsidR="00AB196C" w:rsidRPr="00AB196C" w:rsidRDefault="00AB196C" w:rsidP="00AB196C">
            <w:pPr>
              <w:spacing w:after="180"/>
              <w:ind w:left="568" w:hanging="284"/>
              <w:rPr>
                <w:rFonts w:eastAsia="宋体"/>
                <w:szCs w:val="20"/>
              </w:rPr>
            </w:pPr>
            <w:r w:rsidRPr="00AB196C">
              <w:rPr>
                <w:rFonts w:eastAsia="宋体"/>
                <w:szCs w:val="20"/>
                <w:lang w:val="x-none" w:eastAsia="ko-KR"/>
              </w:rPr>
              <w:t>-</w:t>
            </w:r>
            <w:r w:rsidRPr="00AB196C">
              <w:rPr>
                <w:rFonts w:eastAsia="宋体"/>
                <w:szCs w:val="20"/>
                <w:lang w:val="x-none" w:eastAsia="ko-KR"/>
              </w:rPr>
              <w:tab/>
            </w:r>
            <w:r w:rsidRPr="00AB196C">
              <w:rPr>
                <w:rFonts w:eastAsia="宋体"/>
                <w:szCs w:val="20"/>
                <w:highlight w:val="yellow"/>
              </w:rPr>
              <w:t xml:space="preserve">a DL BWP of an activated cell is the active DL BWP of the activated cell, and a DL BWP of a deactivated cell is the </w:t>
            </w:r>
            <w:r w:rsidRPr="00AB196C">
              <w:rPr>
                <w:rFonts w:eastAsia="宋体"/>
                <w:szCs w:val="20"/>
                <w:highlight w:val="yellow"/>
                <w:lang w:val="x-none"/>
              </w:rPr>
              <w:t xml:space="preserve">DL BWP with </w:t>
            </w:r>
            <w:r w:rsidRPr="00AB196C">
              <w:rPr>
                <w:rFonts w:eastAsia="宋体"/>
                <w:szCs w:val="20"/>
                <w:highlight w:val="yellow"/>
              </w:rPr>
              <w:t>index provided by</w:t>
            </w:r>
            <w:r w:rsidRPr="00AB196C">
              <w:rPr>
                <w:rFonts w:eastAsia="宋体"/>
                <w:szCs w:val="20"/>
                <w:highlight w:val="yellow"/>
                <w:lang w:val="x-none"/>
              </w:rPr>
              <w:t xml:space="preserve"> </w:t>
            </w:r>
            <w:proofErr w:type="spellStart"/>
            <w:r w:rsidRPr="00AB196C">
              <w:rPr>
                <w:rFonts w:eastAsia="宋体"/>
                <w:i/>
                <w:szCs w:val="20"/>
                <w:highlight w:val="yellow"/>
                <w:lang w:val="x-none"/>
              </w:rPr>
              <w:t>firstActiveDownlinkBWP</w:t>
            </w:r>
            <w:proofErr w:type="spellEnd"/>
            <w:r w:rsidRPr="00AB196C">
              <w:rPr>
                <w:rFonts w:eastAsia="宋体"/>
                <w:i/>
                <w:szCs w:val="20"/>
                <w:highlight w:val="yellow"/>
                <w:lang w:val="x-none"/>
              </w:rPr>
              <w:t>-Id</w:t>
            </w:r>
            <w:r w:rsidRPr="00AB196C">
              <w:rPr>
                <w:rFonts w:eastAsia="宋体"/>
                <w:szCs w:val="20"/>
                <w:highlight w:val="yellow"/>
              </w:rPr>
              <w:t xml:space="preserve"> for the deactivated cell,</w:t>
            </w:r>
            <w:r w:rsidRPr="00AB196C">
              <w:rPr>
                <w:rFonts w:eastAsia="宋体"/>
                <w:szCs w:val="20"/>
              </w:rPr>
              <w:t xml:space="preserve"> </w:t>
            </w:r>
          </w:p>
          <w:p w14:paraId="01B6CAEB" w14:textId="77777777" w:rsidR="00AB196C" w:rsidRPr="00AB196C" w:rsidRDefault="00AB196C" w:rsidP="00AB196C">
            <w:pPr>
              <w:spacing w:after="180"/>
              <w:rPr>
                <w:rFonts w:eastAsia="宋体"/>
                <w:szCs w:val="20"/>
                <w:lang w:eastAsia="zh-CN"/>
              </w:rPr>
            </w:pPr>
            <w:r w:rsidRPr="00AB196C">
              <w:rPr>
                <w:rFonts w:eastAsia="宋体"/>
                <w:szCs w:val="20"/>
                <w:lang w:val="en-GB" w:eastAsia="ko-KR"/>
              </w:rPr>
              <w:t xml:space="preserve">the UE is </w:t>
            </w:r>
            <w:r w:rsidRPr="00AB196C">
              <w:rPr>
                <w:rFonts w:eastAsia="宋体"/>
                <w:szCs w:val="20"/>
                <w:lang w:eastAsia="ko-KR"/>
              </w:rPr>
              <w:t>not required</w:t>
            </w:r>
            <w:r w:rsidRPr="00AB196C">
              <w:rPr>
                <w:rFonts w:eastAsia="宋体"/>
                <w:szCs w:val="20"/>
                <w:lang w:val="en-GB" w:eastAsia="ko-KR"/>
              </w:rPr>
              <w:t xml:space="preserve"> to monitor </w:t>
            </w:r>
            <w:r w:rsidRPr="00AB196C">
              <w:rPr>
                <w:rFonts w:eastAsia="宋体"/>
                <w:szCs w:val="20"/>
                <w:lang w:eastAsia="ko-KR"/>
              </w:rPr>
              <w:t xml:space="preserve">more than </w:t>
            </w:r>
            <m:oMath>
              <m:sSubSup>
                <m:sSubSupPr>
                  <m:ctrlPr>
                    <w:rPr>
                      <w:rFonts w:ascii="Cambria Math" w:eastAsia="宋体" w:hAnsi="Cambria Math" w:cs="Calibri"/>
                      <w:i/>
                      <w:sz w:val="22"/>
                      <w:szCs w:val="22"/>
                      <w:lang w:val="en-GB"/>
                    </w:rPr>
                  </m:ctrlPr>
                </m:sSubSupPr>
                <m:e>
                  <m:r>
                    <w:rPr>
                      <w:rFonts w:ascii="Cambria Math" w:eastAsia="宋体" w:hAnsi="Cambria Math" w:cs="Calibri"/>
                      <w:sz w:val="22"/>
                      <w:szCs w:val="22"/>
                      <w:lang w:val="en-GB"/>
                    </w:rPr>
                    <m:t>M</m:t>
                  </m:r>
                </m:e>
                <m:sub>
                  <m:r>
                    <m:rPr>
                      <m:nor/>
                    </m:rPr>
                    <w:rPr>
                      <w:rFonts w:eastAsia="宋体" w:hAnsi="Calibri" w:cs="Calibri"/>
                      <w:sz w:val="22"/>
                      <w:szCs w:val="22"/>
                      <w:lang w:val="en-GB"/>
                    </w:rPr>
                    <m:t>PDCCH</m:t>
                  </m:r>
                  <m:ctrlPr>
                    <w:rPr>
                      <w:rFonts w:ascii="Cambria Math" w:eastAsia="宋体" w:hAnsi="Cambria Math" w:cs="Calibri"/>
                      <w:sz w:val="22"/>
                      <w:szCs w:val="22"/>
                      <w:lang w:val="en-GB"/>
                    </w:rPr>
                  </m:ctrlPr>
                </m:sub>
                <m:sup>
                  <m:r>
                    <m:rPr>
                      <m:nor/>
                    </m:rPr>
                    <w:rPr>
                      <w:rFonts w:eastAsia="宋体" w:hAnsi="Calibri" w:cs="Calibri"/>
                      <w:sz w:val="22"/>
                      <w:szCs w:val="22"/>
                      <w:lang w:val="en-GB"/>
                    </w:rPr>
                    <m:t>total,slot,</m:t>
                  </m:r>
                  <m:r>
                    <w:rPr>
                      <w:rFonts w:ascii="Cambria Math" w:eastAsia="宋体" w:hAnsi="Cambria Math" w:cs="Calibri"/>
                      <w:sz w:val="22"/>
                      <w:szCs w:val="22"/>
                      <w:lang w:val="en-GB"/>
                    </w:rPr>
                    <m:t>μ</m:t>
                  </m:r>
                  <m:ctrlPr>
                    <w:rPr>
                      <w:rFonts w:ascii="Cambria Math" w:eastAsia="宋体" w:hAnsi="Cambria Math" w:cs="Calibri"/>
                      <w:sz w:val="22"/>
                      <w:szCs w:val="22"/>
                      <w:lang w:val="en-GB"/>
                    </w:rPr>
                  </m:ctrlPr>
                </m:sup>
              </m:sSubSup>
              <m:r>
                <w:rPr>
                  <w:rFonts w:ascii="Cambria Math" w:eastAsia="宋体" w:hAnsi="Cambria Math" w:cs="Calibri"/>
                  <w:sz w:val="22"/>
                  <w:szCs w:val="22"/>
                  <w:lang w:val="en-GB"/>
                </w:rPr>
                <m:t>=</m:t>
              </m:r>
              <m:d>
                <m:dPr>
                  <m:begChr m:val="⌊"/>
                  <m:endChr m:val="⌋"/>
                  <m:ctrlPr>
                    <w:rPr>
                      <w:rFonts w:ascii="Cambria Math" w:eastAsia="宋体" w:hAnsi="Cambria Math" w:cs="Calibri"/>
                      <w:i/>
                      <w:sz w:val="22"/>
                      <w:szCs w:val="22"/>
                      <w:lang w:val="en-GB"/>
                    </w:rPr>
                  </m:ctrlPr>
                </m:dPr>
                <m:e>
                  <m:sSubSup>
                    <m:sSubSupPr>
                      <m:ctrlPr>
                        <w:rPr>
                          <w:rFonts w:ascii="Cambria Math" w:eastAsia="宋体" w:hAnsi="Cambria Math" w:cs="Calibri"/>
                          <w:i/>
                          <w:sz w:val="22"/>
                          <w:szCs w:val="22"/>
                          <w:lang w:val="en-GB"/>
                        </w:rPr>
                      </m:ctrlPr>
                    </m:sSubSupPr>
                    <m:e>
                      <m:r>
                        <w:rPr>
                          <w:rFonts w:ascii="Cambria Math" w:eastAsia="宋体" w:hAnsi="Cambria Math" w:cs="Calibri"/>
                          <w:sz w:val="22"/>
                          <w:szCs w:val="22"/>
                          <w:lang w:val="en-GB"/>
                        </w:rPr>
                        <m:t>N</m:t>
                      </m:r>
                    </m:e>
                    <m:sub>
                      <m:r>
                        <m:rPr>
                          <m:nor/>
                        </m:rPr>
                        <w:rPr>
                          <w:rFonts w:eastAsia="宋体" w:hAnsi="Calibri" w:cs="Calibri"/>
                          <w:sz w:val="22"/>
                          <w:szCs w:val="22"/>
                          <w:lang w:val="en-GB"/>
                        </w:rPr>
                        <m:t>cells</m:t>
                      </m:r>
                      <m:ctrlPr>
                        <w:rPr>
                          <w:rFonts w:ascii="Cambria Math" w:eastAsia="宋体" w:hAnsi="Cambria Math" w:cs="Calibri"/>
                          <w:sz w:val="22"/>
                          <w:szCs w:val="22"/>
                          <w:lang w:val="en-GB"/>
                        </w:rPr>
                      </m:ctrlPr>
                    </m:sub>
                    <m:sup>
                      <m:r>
                        <m:rPr>
                          <m:nor/>
                        </m:rPr>
                        <w:rPr>
                          <w:rFonts w:eastAsia="宋体" w:hAnsi="Calibri" w:cs="Calibri"/>
                          <w:sz w:val="22"/>
                          <w:szCs w:val="22"/>
                          <w:lang w:val="en-GB"/>
                        </w:rPr>
                        <m:t>cap</m:t>
                      </m:r>
                      <m:ctrlPr>
                        <w:rPr>
                          <w:rFonts w:ascii="Cambria Math" w:eastAsia="宋体" w:hAnsi="Cambria Math" w:cs="Calibri"/>
                          <w:sz w:val="22"/>
                          <w:szCs w:val="22"/>
                          <w:lang w:val="en-GB"/>
                        </w:rPr>
                      </m:ctrlPr>
                    </m:sup>
                  </m:sSubSup>
                  <m:r>
                    <w:rPr>
                      <w:rFonts w:ascii="Cambria Math" w:eastAsia="宋体" w:hAnsi="Cambria Math" w:cs="Cambria Math"/>
                      <w:sz w:val="22"/>
                      <w:szCs w:val="22"/>
                      <w:lang w:val="en-GB"/>
                    </w:rPr>
                    <m:t>⋅</m:t>
                  </m:r>
                  <m:sSubSup>
                    <m:sSubSupPr>
                      <m:ctrlPr>
                        <w:rPr>
                          <w:rFonts w:ascii="Cambria Math" w:eastAsia="宋体" w:hAnsi="Cambria Math" w:cs="Calibri"/>
                          <w:i/>
                          <w:sz w:val="22"/>
                          <w:szCs w:val="22"/>
                          <w:lang w:val="en-GB"/>
                        </w:rPr>
                      </m:ctrlPr>
                    </m:sSubSupPr>
                    <m:e>
                      <m:r>
                        <w:rPr>
                          <w:rFonts w:ascii="Cambria Math" w:eastAsia="宋体" w:hAnsi="Cambria Math" w:cs="Calibri"/>
                          <w:sz w:val="22"/>
                          <w:szCs w:val="22"/>
                          <w:lang w:val="en-GB"/>
                        </w:rPr>
                        <m:t>M</m:t>
                      </m:r>
                    </m:e>
                    <m:sub>
                      <m:r>
                        <m:rPr>
                          <m:nor/>
                        </m:rPr>
                        <w:rPr>
                          <w:rFonts w:eastAsia="宋体" w:hAnsi="Calibri" w:cs="Calibri"/>
                          <w:sz w:val="22"/>
                          <w:szCs w:val="22"/>
                          <w:lang w:val="en-GB"/>
                        </w:rPr>
                        <m:t>PDCCH</m:t>
                      </m:r>
                      <m:ctrlPr>
                        <w:rPr>
                          <w:rFonts w:ascii="Cambria Math" w:eastAsia="宋体" w:hAnsi="Cambria Math" w:cs="Calibri"/>
                          <w:sz w:val="22"/>
                          <w:szCs w:val="22"/>
                          <w:lang w:val="en-GB"/>
                        </w:rPr>
                      </m:ctrlPr>
                    </m:sub>
                    <m:sup>
                      <m:r>
                        <m:rPr>
                          <m:nor/>
                        </m:rPr>
                        <w:rPr>
                          <w:rFonts w:eastAsia="宋体" w:hAnsi="Calibri" w:cs="Calibri"/>
                          <w:sz w:val="22"/>
                          <w:szCs w:val="22"/>
                          <w:lang w:val="en-GB"/>
                        </w:rPr>
                        <m:t>max,slot,</m:t>
                      </m:r>
                      <m:r>
                        <w:rPr>
                          <w:rFonts w:ascii="Cambria Math" w:eastAsia="宋体" w:hAnsi="Cambria Math" w:cs="Calibri"/>
                          <w:sz w:val="22"/>
                          <w:szCs w:val="22"/>
                          <w:lang w:val="en-GB"/>
                        </w:rPr>
                        <m:t>μ</m:t>
                      </m:r>
                      <m:ctrlPr>
                        <w:rPr>
                          <w:rFonts w:ascii="Cambria Math" w:eastAsia="宋体" w:hAnsi="Cambria Math" w:cs="Calibri"/>
                          <w:sz w:val="22"/>
                          <w:szCs w:val="22"/>
                          <w:lang w:val="en-GB"/>
                        </w:rPr>
                      </m:ctrlPr>
                    </m:sup>
                  </m:sSubSup>
                  <m:r>
                    <w:rPr>
                      <w:rFonts w:ascii="Cambria Math" w:eastAsia="宋体" w:hAnsi="Cambria Math" w:cs="Cambria Math"/>
                      <w:sz w:val="22"/>
                      <w:szCs w:val="22"/>
                      <w:lang w:val="en-GB"/>
                    </w:rPr>
                    <m:t>⋅</m:t>
                  </m:r>
                  <m:f>
                    <m:fPr>
                      <m:type m:val="lin"/>
                      <m:ctrlPr>
                        <w:rPr>
                          <w:rFonts w:ascii="Cambria Math" w:eastAsia="宋体" w:hAnsi="Cambria Math" w:cs="Calibri"/>
                          <w:i/>
                          <w:sz w:val="22"/>
                          <w:szCs w:val="22"/>
                          <w:lang w:val="en-GB"/>
                        </w:rPr>
                      </m:ctrlPr>
                    </m:fPr>
                    <m:num>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cells,0</m:t>
                              </m:r>
                              <m:ctrlPr>
                                <w:rPr>
                                  <w:rFonts w:ascii="Cambria Math" w:eastAsia="宋体" w:hAnsi="Cambria Math"/>
                                  <w:szCs w:val="20"/>
                                  <w:lang w:val="en-GB"/>
                                </w:rPr>
                              </m:ctrlPr>
                            </m:sub>
                            <m:sup>
                              <m:r>
                                <m:rPr>
                                  <m:nor/>
                                </m:rPr>
                                <w:rPr>
                                  <w:rFonts w:eastAsia="宋体"/>
                                  <w:szCs w:val="20"/>
                                  <w:lang w:val="en-GB"/>
                                </w:rPr>
                                <m:t>DL,</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r>
                            <w:rPr>
                              <w:rFonts w:ascii="Cambria Math" w:eastAsia="宋体" w:hAnsi="Cambria Math" w:cs="Calibri"/>
                              <w:szCs w:val="20"/>
                              <w:lang w:val="en-GB"/>
                            </w:rPr>
                            <m:t>γ</m:t>
                          </m:r>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cells,1</m:t>
                              </m:r>
                              <m:ctrlPr>
                                <w:rPr>
                                  <w:rFonts w:ascii="Cambria Math" w:eastAsia="宋体" w:hAnsi="Cambria Math"/>
                                  <w:szCs w:val="20"/>
                                  <w:lang w:val="en-GB"/>
                                </w:rPr>
                              </m:ctrlPr>
                            </m:sub>
                            <m:sup>
                              <m:r>
                                <m:rPr>
                                  <m:nor/>
                                </m:rPr>
                                <w:rPr>
                                  <w:rFonts w:eastAsia="宋体"/>
                                  <w:szCs w:val="20"/>
                                  <w:lang w:val="en-GB"/>
                                </w:rPr>
                                <m:t>DL,</m:t>
                              </m:r>
                              <m:r>
                                <w:rPr>
                                  <w:rFonts w:ascii="Cambria Math" w:eastAsia="宋体" w:hAnsi="Cambria Math"/>
                                  <w:szCs w:val="20"/>
                                  <w:lang w:val="en-GB"/>
                                </w:rPr>
                                <m:t>μ</m:t>
                              </m:r>
                              <m:ctrlPr>
                                <w:rPr>
                                  <w:rFonts w:ascii="Cambria Math" w:eastAsia="宋体" w:hAnsi="Cambria Math"/>
                                  <w:szCs w:val="20"/>
                                  <w:lang w:val="en-GB"/>
                                </w:rPr>
                              </m:ctrlPr>
                            </m:sup>
                          </m:sSubSup>
                        </m:e>
                      </m:d>
                    </m:num>
                    <m:den>
                      <m:nary>
                        <m:naryPr>
                          <m:chr m:val="∑"/>
                          <m:ctrlPr>
                            <w:rPr>
                              <w:rFonts w:ascii="Cambria Math" w:eastAsia="宋体" w:hAnsi="Cambria Math" w:cs="Calibri"/>
                              <w:i/>
                              <w:sz w:val="22"/>
                              <w:szCs w:val="22"/>
                              <w:lang w:val="en-GB"/>
                            </w:rPr>
                          </m:ctrlPr>
                        </m:naryPr>
                        <m:sub>
                          <m:r>
                            <w:rPr>
                              <w:rFonts w:ascii="Cambria Math" w:eastAsia="宋体" w:hAnsi="Cambria Math" w:cs="Calibri"/>
                              <w:sz w:val="22"/>
                              <w:szCs w:val="22"/>
                              <w:lang w:val="en-GB"/>
                            </w:rPr>
                            <m:t>j=0</m:t>
                          </m:r>
                        </m:sub>
                        <m:sup>
                          <m:r>
                            <w:rPr>
                              <w:rFonts w:ascii="Cambria Math" w:eastAsia="宋体" w:hAnsi="Cambria Math" w:cs="Calibri"/>
                              <w:sz w:val="22"/>
                              <w:szCs w:val="22"/>
                              <w:lang w:val="en-GB"/>
                            </w:rPr>
                            <m:t>3</m:t>
                          </m:r>
                        </m:sup>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cells,0</m:t>
                                  </m:r>
                                  <m:ctrlPr>
                                    <w:rPr>
                                      <w:rFonts w:ascii="Cambria Math" w:eastAsia="宋体" w:hAnsi="Cambria Math"/>
                                      <w:szCs w:val="20"/>
                                      <w:lang w:val="en-GB"/>
                                    </w:rPr>
                                  </m:ctrlPr>
                                </m:sub>
                                <m:sup>
                                  <m:r>
                                    <m:rPr>
                                      <m:nor/>
                                    </m:rPr>
                                    <w:rPr>
                                      <w:rFonts w:eastAsia="宋体"/>
                                      <w:szCs w:val="20"/>
                                      <w:lang w:val="en-GB"/>
                                    </w:rPr>
                                    <m:t>DL,</m:t>
                                  </m:r>
                                  <m:r>
                                    <w:rPr>
                                      <w:rFonts w:ascii="Cambria Math" w:eastAsia="宋体" w:hAnsi="Cambria Math"/>
                                      <w:szCs w:val="20"/>
                                      <w:lang w:val="en-GB"/>
                                    </w:rPr>
                                    <m:t>j</m:t>
                                  </m:r>
                                  <m:ctrlPr>
                                    <w:rPr>
                                      <w:rFonts w:ascii="Cambria Math" w:eastAsia="宋体" w:hAnsi="Cambria Math"/>
                                      <w:szCs w:val="20"/>
                                      <w:lang w:val="en-GB"/>
                                    </w:rPr>
                                  </m:ctrlPr>
                                </m:sup>
                              </m:sSubSup>
                              <m:r>
                                <w:rPr>
                                  <w:rFonts w:ascii="Cambria Math" w:eastAsia="宋体" w:hAnsi="Cambria Math"/>
                                  <w:szCs w:val="20"/>
                                  <w:lang w:val="en-GB"/>
                                </w:rPr>
                                <m:t>+</m:t>
                              </m:r>
                              <m:r>
                                <w:rPr>
                                  <w:rFonts w:ascii="Cambria Math" w:eastAsia="宋体" w:hAnsi="Cambria Math" w:cs="Calibri"/>
                                  <w:szCs w:val="20"/>
                                  <w:lang w:val="en-GB"/>
                                </w:rPr>
                                <m:t>γ</m:t>
                              </m:r>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cells,1</m:t>
                                  </m:r>
                                  <m:ctrlPr>
                                    <w:rPr>
                                      <w:rFonts w:ascii="Cambria Math" w:eastAsia="宋体" w:hAnsi="Cambria Math"/>
                                      <w:szCs w:val="20"/>
                                      <w:lang w:val="en-GB"/>
                                    </w:rPr>
                                  </m:ctrlPr>
                                </m:sub>
                                <m:sup>
                                  <m:r>
                                    <m:rPr>
                                      <m:nor/>
                                    </m:rPr>
                                    <w:rPr>
                                      <w:rFonts w:eastAsia="宋体"/>
                                      <w:szCs w:val="20"/>
                                      <w:lang w:val="en-GB"/>
                                    </w:rPr>
                                    <m:t>DL,</m:t>
                                  </m:r>
                                  <m:r>
                                    <w:rPr>
                                      <w:rFonts w:ascii="Cambria Math" w:eastAsia="宋体" w:hAnsi="Cambria Math"/>
                                      <w:szCs w:val="20"/>
                                      <w:lang w:val="en-GB"/>
                                    </w:rPr>
                                    <m:t>j</m:t>
                                  </m:r>
                                  <m:ctrlPr>
                                    <w:rPr>
                                      <w:rFonts w:ascii="Cambria Math" w:eastAsia="宋体" w:hAnsi="Cambria Math"/>
                                      <w:szCs w:val="20"/>
                                      <w:lang w:val="en-GB"/>
                                    </w:rPr>
                                  </m:ctrlPr>
                                </m:sup>
                              </m:sSubSup>
                            </m:e>
                          </m:d>
                        </m:e>
                      </m:nary>
                    </m:den>
                  </m:f>
                </m:e>
              </m:d>
            </m:oMath>
            <w:r w:rsidRPr="00AB196C">
              <w:rPr>
                <w:rFonts w:eastAsia="宋体"/>
                <w:szCs w:val="20"/>
                <w:lang w:eastAsia="ko-KR"/>
              </w:rPr>
              <w:t xml:space="preserve"> </w:t>
            </w:r>
            <w:r w:rsidRPr="00AB196C">
              <w:rPr>
                <w:rFonts w:eastAsia="宋体"/>
                <w:szCs w:val="20"/>
                <w:lang w:val="en-GB"/>
              </w:rPr>
              <w:t xml:space="preserve"> PDCCH candidates </w:t>
            </w:r>
            <w:r w:rsidRPr="00AB196C">
              <w:rPr>
                <w:rFonts w:eastAsia="宋体"/>
                <w:szCs w:val="20"/>
              </w:rPr>
              <w:t xml:space="preserve">or more than </w:t>
            </w:r>
            <m:oMath>
              <m:sSubSup>
                <m:sSubSupPr>
                  <m:ctrlPr>
                    <w:rPr>
                      <w:rFonts w:ascii="Cambria Math" w:eastAsia="宋体" w:hAnsi="Cambria Math" w:cs="Calibri"/>
                      <w:i/>
                      <w:sz w:val="22"/>
                      <w:szCs w:val="22"/>
                      <w:lang w:val="en-GB"/>
                    </w:rPr>
                  </m:ctrlPr>
                </m:sSubSupPr>
                <m:e>
                  <m:r>
                    <w:rPr>
                      <w:rFonts w:ascii="Cambria Math" w:eastAsia="宋体" w:hAnsi="Cambria Math" w:cs="Calibri"/>
                      <w:sz w:val="22"/>
                      <w:szCs w:val="22"/>
                      <w:lang w:val="en-GB"/>
                    </w:rPr>
                    <m:t>C</m:t>
                  </m:r>
                </m:e>
                <m:sub>
                  <m:r>
                    <m:rPr>
                      <m:nor/>
                    </m:rPr>
                    <w:rPr>
                      <w:rFonts w:eastAsia="宋体" w:hAnsi="Calibri" w:cs="Calibri"/>
                      <w:sz w:val="22"/>
                      <w:szCs w:val="22"/>
                      <w:lang w:val="en-GB"/>
                    </w:rPr>
                    <m:t>PDCCH</m:t>
                  </m:r>
                  <m:ctrlPr>
                    <w:rPr>
                      <w:rFonts w:ascii="Cambria Math" w:eastAsia="宋体" w:hAnsi="Cambria Math" w:cs="Calibri"/>
                      <w:sz w:val="22"/>
                      <w:szCs w:val="22"/>
                      <w:lang w:val="en-GB"/>
                    </w:rPr>
                  </m:ctrlPr>
                </m:sub>
                <m:sup>
                  <m:r>
                    <m:rPr>
                      <m:nor/>
                    </m:rPr>
                    <w:rPr>
                      <w:rFonts w:eastAsia="宋体" w:hAnsi="Calibri" w:cs="Calibri"/>
                      <w:sz w:val="22"/>
                      <w:szCs w:val="22"/>
                      <w:lang w:val="en-GB"/>
                    </w:rPr>
                    <m:t>total,slot,</m:t>
                  </m:r>
                  <m:r>
                    <w:rPr>
                      <w:rFonts w:ascii="Cambria Math" w:eastAsia="宋体" w:hAnsi="Cambria Math" w:cs="Calibri"/>
                      <w:sz w:val="22"/>
                      <w:szCs w:val="22"/>
                      <w:lang w:val="en-GB"/>
                    </w:rPr>
                    <m:t>μ</m:t>
                  </m:r>
                  <m:ctrlPr>
                    <w:rPr>
                      <w:rFonts w:ascii="Cambria Math" w:eastAsia="宋体" w:hAnsi="Cambria Math" w:cs="Calibri"/>
                      <w:sz w:val="22"/>
                      <w:szCs w:val="22"/>
                      <w:lang w:val="en-GB"/>
                    </w:rPr>
                  </m:ctrlPr>
                </m:sup>
              </m:sSubSup>
              <m:r>
                <w:rPr>
                  <w:rFonts w:ascii="Cambria Math" w:eastAsia="宋体" w:hAnsi="Cambria Math" w:cs="Calibri"/>
                  <w:sz w:val="22"/>
                  <w:szCs w:val="22"/>
                  <w:lang w:val="en-GB"/>
                </w:rPr>
                <m:t>=</m:t>
              </m:r>
              <m:d>
                <m:dPr>
                  <m:begChr m:val="⌊"/>
                  <m:endChr m:val="⌋"/>
                  <m:ctrlPr>
                    <w:rPr>
                      <w:rFonts w:ascii="Cambria Math" w:eastAsia="宋体" w:hAnsi="Cambria Math" w:cs="Calibri"/>
                      <w:i/>
                      <w:sz w:val="22"/>
                      <w:szCs w:val="22"/>
                      <w:lang w:val="en-GB"/>
                    </w:rPr>
                  </m:ctrlPr>
                </m:dPr>
                <m:e>
                  <m:sSubSup>
                    <m:sSubSupPr>
                      <m:ctrlPr>
                        <w:rPr>
                          <w:rFonts w:ascii="Cambria Math" w:eastAsia="宋体" w:hAnsi="Cambria Math" w:cs="Calibri"/>
                          <w:i/>
                          <w:sz w:val="22"/>
                          <w:szCs w:val="22"/>
                          <w:lang w:val="en-GB"/>
                        </w:rPr>
                      </m:ctrlPr>
                    </m:sSubSupPr>
                    <m:e>
                      <m:r>
                        <w:rPr>
                          <w:rFonts w:ascii="Cambria Math" w:eastAsia="宋体" w:hAnsi="Cambria Math" w:cs="Calibri"/>
                          <w:sz w:val="22"/>
                          <w:szCs w:val="22"/>
                          <w:lang w:val="en-GB"/>
                        </w:rPr>
                        <m:t>N</m:t>
                      </m:r>
                    </m:e>
                    <m:sub>
                      <m:r>
                        <m:rPr>
                          <m:nor/>
                        </m:rPr>
                        <w:rPr>
                          <w:rFonts w:eastAsia="宋体" w:hAnsi="Calibri" w:cs="Calibri"/>
                          <w:sz w:val="22"/>
                          <w:szCs w:val="22"/>
                          <w:lang w:val="en-GB"/>
                        </w:rPr>
                        <m:t>cells</m:t>
                      </m:r>
                      <m:ctrlPr>
                        <w:rPr>
                          <w:rFonts w:ascii="Cambria Math" w:eastAsia="宋体" w:hAnsi="Cambria Math" w:cs="Calibri"/>
                          <w:sz w:val="22"/>
                          <w:szCs w:val="22"/>
                          <w:lang w:val="en-GB"/>
                        </w:rPr>
                      </m:ctrlPr>
                    </m:sub>
                    <m:sup>
                      <m:r>
                        <m:rPr>
                          <m:nor/>
                        </m:rPr>
                        <w:rPr>
                          <w:rFonts w:eastAsia="宋体" w:hAnsi="Calibri" w:cs="Calibri"/>
                          <w:sz w:val="22"/>
                          <w:szCs w:val="22"/>
                          <w:lang w:val="en-GB"/>
                        </w:rPr>
                        <m:t>cap</m:t>
                      </m:r>
                      <m:ctrlPr>
                        <w:rPr>
                          <w:rFonts w:ascii="Cambria Math" w:eastAsia="宋体" w:hAnsi="Cambria Math" w:cs="Calibri"/>
                          <w:sz w:val="22"/>
                          <w:szCs w:val="22"/>
                          <w:lang w:val="en-GB"/>
                        </w:rPr>
                      </m:ctrlPr>
                    </m:sup>
                  </m:sSubSup>
                  <m:r>
                    <w:rPr>
                      <w:rFonts w:ascii="Cambria Math" w:eastAsia="宋体" w:hAnsi="Cambria Math" w:cs="Cambria Math"/>
                      <w:sz w:val="22"/>
                      <w:szCs w:val="22"/>
                      <w:lang w:val="en-GB"/>
                    </w:rPr>
                    <m:t>⋅</m:t>
                  </m:r>
                  <m:sSubSup>
                    <m:sSubSupPr>
                      <m:ctrlPr>
                        <w:rPr>
                          <w:rFonts w:ascii="Cambria Math" w:eastAsia="宋体" w:hAnsi="Cambria Math" w:cs="Calibri"/>
                          <w:i/>
                          <w:sz w:val="22"/>
                          <w:szCs w:val="22"/>
                          <w:lang w:val="en-GB"/>
                        </w:rPr>
                      </m:ctrlPr>
                    </m:sSubSupPr>
                    <m:e>
                      <m:r>
                        <w:rPr>
                          <w:rFonts w:ascii="Cambria Math" w:eastAsia="宋体" w:hAnsi="Cambria Math" w:cs="Calibri"/>
                          <w:sz w:val="22"/>
                          <w:szCs w:val="22"/>
                          <w:lang w:val="en-GB"/>
                        </w:rPr>
                        <m:t>C</m:t>
                      </m:r>
                    </m:e>
                    <m:sub>
                      <m:r>
                        <m:rPr>
                          <m:nor/>
                        </m:rPr>
                        <w:rPr>
                          <w:rFonts w:eastAsia="宋体" w:hAnsi="Calibri" w:cs="Calibri"/>
                          <w:sz w:val="22"/>
                          <w:szCs w:val="22"/>
                          <w:lang w:val="en-GB"/>
                        </w:rPr>
                        <m:t>PDCCH</m:t>
                      </m:r>
                      <m:ctrlPr>
                        <w:rPr>
                          <w:rFonts w:ascii="Cambria Math" w:eastAsia="宋体" w:hAnsi="Cambria Math" w:cs="Calibri"/>
                          <w:sz w:val="22"/>
                          <w:szCs w:val="22"/>
                          <w:lang w:val="en-GB"/>
                        </w:rPr>
                      </m:ctrlPr>
                    </m:sub>
                    <m:sup>
                      <m:r>
                        <m:rPr>
                          <m:nor/>
                        </m:rPr>
                        <w:rPr>
                          <w:rFonts w:eastAsia="宋体" w:hAnsi="Calibri" w:cs="Calibri"/>
                          <w:sz w:val="22"/>
                          <w:szCs w:val="22"/>
                          <w:lang w:val="en-GB"/>
                        </w:rPr>
                        <m:t>max,slot,</m:t>
                      </m:r>
                      <m:r>
                        <w:rPr>
                          <w:rFonts w:ascii="Cambria Math" w:eastAsia="宋体" w:hAnsi="Cambria Math" w:cs="Calibri"/>
                          <w:sz w:val="22"/>
                          <w:szCs w:val="22"/>
                          <w:lang w:val="en-GB"/>
                        </w:rPr>
                        <m:t>μ</m:t>
                      </m:r>
                      <m:ctrlPr>
                        <w:rPr>
                          <w:rFonts w:ascii="Cambria Math" w:eastAsia="宋体" w:hAnsi="Cambria Math" w:cs="Calibri"/>
                          <w:sz w:val="22"/>
                          <w:szCs w:val="22"/>
                          <w:lang w:val="en-GB"/>
                        </w:rPr>
                      </m:ctrlPr>
                    </m:sup>
                  </m:sSubSup>
                  <m:r>
                    <w:rPr>
                      <w:rFonts w:ascii="Cambria Math" w:eastAsia="宋体" w:hAnsi="Cambria Math" w:cs="Cambria Math"/>
                      <w:sz w:val="22"/>
                      <w:szCs w:val="22"/>
                      <w:lang w:val="en-GB"/>
                    </w:rPr>
                    <m:t>⋅</m:t>
                  </m:r>
                  <m:f>
                    <m:fPr>
                      <m:type m:val="lin"/>
                      <m:ctrlPr>
                        <w:rPr>
                          <w:rFonts w:ascii="Cambria Math" w:eastAsia="宋体" w:hAnsi="Cambria Math" w:cs="Calibri"/>
                          <w:i/>
                          <w:sz w:val="22"/>
                          <w:szCs w:val="22"/>
                          <w:lang w:val="en-GB"/>
                        </w:rPr>
                      </m:ctrlPr>
                    </m:fPr>
                    <m:num>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cells,0</m:t>
                              </m:r>
                              <m:ctrlPr>
                                <w:rPr>
                                  <w:rFonts w:ascii="Cambria Math" w:eastAsia="宋体" w:hAnsi="Cambria Math"/>
                                  <w:szCs w:val="20"/>
                                  <w:lang w:val="en-GB"/>
                                </w:rPr>
                              </m:ctrlPr>
                            </m:sub>
                            <m:sup>
                              <m:r>
                                <m:rPr>
                                  <m:nor/>
                                </m:rPr>
                                <w:rPr>
                                  <w:rFonts w:eastAsia="宋体"/>
                                  <w:szCs w:val="20"/>
                                  <w:lang w:val="en-GB"/>
                                </w:rPr>
                                <m:t>DL,</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r>
                            <w:rPr>
                              <w:rFonts w:ascii="Cambria Math" w:eastAsia="宋体" w:hAnsi="Cambria Math" w:cs="Calibri"/>
                              <w:szCs w:val="20"/>
                              <w:lang w:val="en-GB"/>
                            </w:rPr>
                            <m:t>γ</m:t>
                          </m:r>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cells,1</m:t>
                              </m:r>
                              <m:ctrlPr>
                                <w:rPr>
                                  <w:rFonts w:ascii="Cambria Math" w:eastAsia="宋体" w:hAnsi="Cambria Math"/>
                                  <w:szCs w:val="20"/>
                                  <w:lang w:val="en-GB"/>
                                </w:rPr>
                              </m:ctrlPr>
                            </m:sub>
                            <m:sup>
                              <m:r>
                                <m:rPr>
                                  <m:nor/>
                                </m:rPr>
                                <w:rPr>
                                  <w:rFonts w:eastAsia="宋体"/>
                                  <w:szCs w:val="20"/>
                                  <w:lang w:val="en-GB"/>
                                </w:rPr>
                                <m:t>DL,</m:t>
                              </m:r>
                              <m:r>
                                <w:rPr>
                                  <w:rFonts w:ascii="Cambria Math" w:eastAsia="宋体" w:hAnsi="Cambria Math"/>
                                  <w:szCs w:val="20"/>
                                  <w:lang w:val="en-GB"/>
                                </w:rPr>
                                <m:t>μ</m:t>
                              </m:r>
                              <m:ctrlPr>
                                <w:rPr>
                                  <w:rFonts w:ascii="Cambria Math" w:eastAsia="宋体" w:hAnsi="Cambria Math"/>
                                  <w:szCs w:val="20"/>
                                  <w:lang w:val="en-GB"/>
                                </w:rPr>
                              </m:ctrlPr>
                            </m:sup>
                          </m:sSubSup>
                        </m:e>
                      </m:d>
                    </m:num>
                    <m:den>
                      <m:nary>
                        <m:naryPr>
                          <m:chr m:val="∑"/>
                          <m:ctrlPr>
                            <w:rPr>
                              <w:rFonts w:ascii="Cambria Math" w:eastAsia="宋体" w:hAnsi="Cambria Math" w:cs="Calibri"/>
                              <w:i/>
                              <w:sz w:val="22"/>
                              <w:szCs w:val="22"/>
                              <w:lang w:val="en-GB"/>
                            </w:rPr>
                          </m:ctrlPr>
                        </m:naryPr>
                        <m:sub>
                          <m:r>
                            <w:rPr>
                              <w:rFonts w:ascii="Cambria Math" w:eastAsia="宋体" w:hAnsi="Cambria Math" w:cs="Calibri"/>
                              <w:sz w:val="22"/>
                              <w:szCs w:val="22"/>
                              <w:lang w:val="en-GB"/>
                            </w:rPr>
                            <m:t>j=0</m:t>
                          </m:r>
                        </m:sub>
                        <m:sup>
                          <m:r>
                            <w:rPr>
                              <w:rFonts w:ascii="Cambria Math" w:eastAsia="宋体" w:hAnsi="Cambria Math" w:cs="Calibri"/>
                              <w:sz w:val="22"/>
                              <w:szCs w:val="22"/>
                              <w:lang w:val="en-GB"/>
                            </w:rPr>
                            <m:t>3</m:t>
                          </m:r>
                        </m:sup>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cells,0</m:t>
                                  </m:r>
                                  <m:ctrlPr>
                                    <w:rPr>
                                      <w:rFonts w:ascii="Cambria Math" w:eastAsia="宋体" w:hAnsi="Cambria Math"/>
                                      <w:szCs w:val="20"/>
                                      <w:lang w:val="en-GB"/>
                                    </w:rPr>
                                  </m:ctrlPr>
                                </m:sub>
                                <m:sup>
                                  <m:r>
                                    <m:rPr>
                                      <m:nor/>
                                    </m:rPr>
                                    <w:rPr>
                                      <w:rFonts w:eastAsia="宋体"/>
                                      <w:szCs w:val="20"/>
                                      <w:lang w:val="en-GB"/>
                                    </w:rPr>
                                    <m:t>DL,</m:t>
                                  </m:r>
                                  <m:r>
                                    <w:rPr>
                                      <w:rFonts w:ascii="Cambria Math" w:eastAsia="宋体" w:hAnsi="Cambria Math"/>
                                      <w:szCs w:val="20"/>
                                      <w:lang w:val="en-GB"/>
                                    </w:rPr>
                                    <m:t>j</m:t>
                                  </m:r>
                                  <m:ctrlPr>
                                    <w:rPr>
                                      <w:rFonts w:ascii="Cambria Math" w:eastAsia="宋体" w:hAnsi="Cambria Math"/>
                                      <w:szCs w:val="20"/>
                                      <w:lang w:val="en-GB"/>
                                    </w:rPr>
                                  </m:ctrlPr>
                                </m:sup>
                              </m:sSubSup>
                              <m:r>
                                <w:rPr>
                                  <w:rFonts w:ascii="Cambria Math" w:eastAsia="宋体" w:hAnsi="Cambria Math"/>
                                  <w:szCs w:val="20"/>
                                  <w:lang w:val="en-GB"/>
                                </w:rPr>
                                <m:t>+</m:t>
                              </m:r>
                              <m:r>
                                <w:rPr>
                                  <w:rFonts w:ascii="Cambria Math" w:eastAsia="宋体" w:hAnsi="Cambria Math" w:cs="Calibri"/>
                                  <w:szCs w:val="20"/>
                                  <w:lang w:val="en-GB"/>
                                </w:rPr>
                                <m:t>γ</m:t>
                              </m:r>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cells,1</m:t>
                                  </m:r>
                                  <m:ctrlPr>
                                    <w:rPr>
                                      <w:rFonts w:ascii="Cambria Math" w:eastAsia="宋体" w:hAnsi="Cambria Math"/>
                                      <w:szCs w:val="20"/>
                                      <w:lang w:val="en-GB"/>
                                    </w:rPr>
                                  </m:ctrlPr>
                                </m:sub>
                                <m:sup>
                                  <m:r>
                                    <m:rPr>
                                      <m:nor/>
                                    </m:rPr>
                                    <w:rPr>
                                      <w:rFonts w:eastAsia="宋体"/>
                                      <w:szCs w:val="20"/>
                                      <w:lang w:val="en-GB"/>
                                    </w:rPr>
                                    <m:t>DL,</m:t>
                                  </m:r>
                                  <m:r>
                                    <w:rPr>
                                      <w:rFonts w:ascii="Cambria Math" w:eastAsia="宋体" w:hAnsi="Cambria Math"/>
                                      <w:szCs w:val="20"/>
                                      <w:lang w:val="en-GB"/>
                                    </w:rPr>
                                    <m:t>j</m:t>
                                  </m:r>
                                  <m:ctrlPr>
                                    <w:rPr>
                                      <w:rFonts w:ascii="Cambria Math" w:eastAsia="宋体" w:hAnsi="Cambria Math"/>
                                      <w:szCs w:val="20"/>
                                      <w:lang w:val="en-GB"/>
                                    </w:rPr>
                                  </m:ctrlPr>
                                </m:sup>
                              </m:sSubSup>
                            </m:e>
                          </m:d>
                        </m:e>
                      </m:nary>
                    </m:den>
                  </m:f>
                </m:e>
              </m:d>
            </m:oMath>
            <w:r w:rsidRPr="00AB196C">
              <w:rPr>
                <w:rFonts w:eastAsia="宋体"/>
                <w:szCs w:val="20"/>
                <w:lang w:val="en-GB"/>
              </w:rPr>
              <w:t xml:space="preserve"> non-overlapped CCEs per slot </w:t>
            </w:r>
            <w:r w:rsidRPr="00AB196C">
              <w:rPr>
                <w:rFonts w:eastAsia="宋体"/>
                <w:szCs w:val="20"/>
              </w:rPr>
              <w:t>on the active DL BWP(s) of</w:t>
            </w:r>
            <w:r w:rsidRPr="00AB196C">
              <w:rPr>
                <w:rFonts w:eastAsia="宋体"/>
                <w:szCs w:val="20"/>
                <w:lang w:val="en-GB"/>
              </w:rPr>
              <w:t xml:space="preserve"> scheduling cell</w:t>
            </w:r>
            <w:r w:rsidRPr="00AB196C">
              <w:rPr>
                <w:rFonts w:eastAsia="宋体"/>
                <w:szCs w:val="20"/>
              </w:rPr>
              <w:t xml:space="preserve">(s) from the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cells,0</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oMath>
            <w:r w:rsidRPr="00AB196C">
              <w:rPr>
                <w:rFonts w:eastAsia="宋体"/>
                <w:szCs w:val="20"/>
                <w:lang w:val="en-GB"/>
              </w:rPr>
              <w:t xml:space="preserve"> downlink cells</w:t>
            </w:r>
            <w:r w:rsidRPr="00AB196C">
              <w:rPr>
                <w:rFonts w:eastAsia="宋体"/>
                <w:szCs w:val="20"/>
              </w:rPr>
              <w:t xml:space="preserve">.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m:t>
                  </m:r>
                  <m:ctrlPr>
                    <w:rPr>
                      <w:rFonts w:ascii="Cambria Math" w:eastAsia="宋体" w:hAnsi="Cambria Math"/>
                      <w:szCs w:val="20"/>
                      <w:lang w:val="en-GB"/>
                    </w:rPr>
                  </m:ctrlPr>
                </m:sub>
                <m:sup>
                  <m:r>
                    <m:rPr>
                      <m:nor/>
                    </m:rPr>
                    <w:rPr>
                      <w:rFonts w:eastAsia="宋体"/>
                      <w:szCs w:val="20"/>
                      <w:lang w:val="en-GB"/>
                    </w:rPr>
                    <m:t>cap</m:t>
                  </m:r>
                  <m:ctrlPr>
                    <w:rPr>
                      <w:rFonts w:ascii="Cambria Math" w:eastAsia="宋体" w:hAnsi="Cambria Math"/>
                      <w:szCs w:val="20"/>
                      <w:lang w:val="en-GB"/>
                    </w:rPr>
                  </m:ctrlPr>
                </m:sup>
              </m:sSubSup>
            </m:oMath>
            <w:r w:rsidRPr="00AB196C">
              <w:rPr>
                <w:rFonts w:eastAsia="宋体"/>
                <w:szCs w:val="20"/>
                <w:lang w:val="en-GB"/>
              </w:rPr>
              <w:t xml:space="preserve"> </w:t>
            </w:r>
            <w:proofErr w:type="gramStart"/>
            <w:r w:rsidRPr="00AB196C">
              <w:rPr>
                <w:rFonts w:eastAsia="宋体"/>
                <w:szCs w:val="20"/>
                <w:lang w:val="en-GB"/>
              </w:rPr>
              <w:t>is</w:t>
            </w:r>
            <w:proofErr w:type="gramEnd"/>
            <w:r w:rsidRPr="00AB196C">
              <w:rPr>
                <w:rFonts w:eastAsia="宋体"/>
                <w:szCs w:val="20"/>
                <w:lang w:val="en-GB"/>
              </w:rPr>
              <w:t xml:space="preserve"> replaced by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cells,r15</m:t>
                  </m:r>
                  <m:ctrlPr>
                    <w:rPr>
                      <w:rFonts w:ascii="Cambria Math" w:eastAsia="宋体" w:hAnsi="Cambria Math"/>
                      <w:szCs w:val="20"/>
                      <w:lang w:val="en-GB"/>
                    </w:rPr>
                  </m:ctrlPr>
                </m:sub>
                <m:sup>
                  <m:r>
                    <m:rPr>
                      <m:nor/>
                    </m:rPr>
                    <w:rPr>
                      <w:rFonts w:eastAsia="宋体"/>
                      <w:szCs w:val="20"/>
                      <w:lang w:val="en-GB"/>
                    </w:rPr>
                    <m:t>cap-r16</m:t>
                  </m:r>
                  <m:ctrlPr>
                    <w:rPr>
                      <w:rFonts w:ascii="Cambria Math" w:eastAsia="宋体" w:hAnsi="Cambria Math"/>
                      <w:szCs w:val="20"/>
                      <w:lang w:val="en-GB"/>
                    </w:rPr>
                  </m:ctrlPr>
                </m:sup>
              </m:sSubSup>
              <m:r>
                <w:rPr>
                  <w:rFonts w:ascii="Cambria Math" w:eastAsia="宋体" w:hAnsi="Cambria Math"/>
                  <w:szCs w:val="20"/>
                  <w:lang w:val="en-GB"/>
                </w:rPr>
                <m:t xml:space="preserve"> </m:t>
              </m:r>
            </m:oMath>
            <w:r w:rsidRPr="00AB196C">
              <w:rPr>
                <w:rFonts w:eastAsia="宋体"/>
                <w:iCs/>
                <w:szCs w:val="20"/>
                <w:lang w:val="en-GB"/>
              </w:rPr>
              <w:t xml:space="preserve">if a UE is configured with downlink cells for which the UE is provided both </w:t>
            </w:r>
            <w:r w:rsidRPr="00AB196C">
              <w:rPr>
                <w:rFonts w:eastAsia="宋体"/>
                <w:i/>
                <w:szCs w:val="20"/>
                <w:lang w:val="en-GB"/>
              </w:rPr>
              <w:t>monitoringCapabilityConfig-r16</w:t>
            </w:r>
            <w:r w:rsidRPr="00AB196C">
              <w:rPr>
                <w:rFonts w:eastAsia="宋体"/>
                <w:szCs w:val="20"/>
                <w:lang w:val="en-GB"/>
              </w:rPr>
              <w:t xml:space="preserve"> = </w:t>
            </w:r>
            <w:r w:rsidRPr="00AB196C">
              <w:rPr>
                <w:rFonts w:eastAsia="宋体"/>
                <w:i/>
                <w:szCs w:val="20"/>
                <w:lang w:val="en-GB"/>
              </w:rPr>
              <w:t>r15monitoringcapability</w:t>
            </w:r>
            <w:r w:rsidRPr="00AB196C">
              <w:rPr>
                <w:rFonts w:eastAsia="宋体"/>
                <w:iCs/>
                <w:szCs w:val="20"/>
                <w:lang w:val="en-GB"/>
              </w:rPr>
              <w:t xml:space="preserve"> and </w:t>
            </w:r>
            <w:r w:rsidRPr="00AB196C">
              <w:rPr>
                <w:rFonts w:eastAsia="宋体"/>
                <w:i/>
                <w:szCs w:val="20"/>
                <w:lang w:val="en-GB"/>
              </w:rPr>
              <w:t>monitoringCapabilityConfig-r16</w:t>
            </w:r>
            <w:r w:rsidRPr="00AB196C">
              <w:rPr>
                <w:rFonts w:eastAsia="宋体"/>
                <w:szCs w:val="20"/>
                <w:lang w:val="en-GB"/>
              </w:rPr>
              <w:t xml:space="preserve"> = </w:t>
            </w:r>
            <w:r w:rsidRPr="00AB196C">
              <w:rPr>
                <w:rFonts w:eastAsia="宋体"/>
                <w:i/>
                <w:szCs w:val="20"/>
                <w:lang w:val="en-GB"/>
              </w:rPr>
              <w:t>r16monitoringcapability</w:t>
            </w:r>
            <w:r w:rsidRPr="00AB196C">
              <w:rPr>
                <w:rFonts w:eastAsia="宋体"/>
                <w:szCs w:val="20"/>
                <w:lang w:val="en-GB"/>
              </w:rPr>
              <w:t>.</w:t>
            </w:r>
          </w:p>
        </w:tc>
      </w:tr>
    </w:tbl>
    <w:p w14:paraId="1862A4BE" w14:textId="77777777" w:rsidR="00AB196C" w:rsidRPr="00AB196C" w:rsidRDefault="00AB196C" w:rsidP="00AB196C">
      <w:pPr>
        <w:spacing w:after="120"/>
        <w:jc w:val="both"/>
        <w:rPr>
          <w:rFonts w:eastAsia="宋体"/>
          <w:szCs w:val="20"/>
          <w:lang w:val="en-GB" w:eastAsia="zh-CN"/>
        </w:rPr>
      </w:pPr>
    </w:p>
    <w:p w14:paraId="1B56DCAD" w14:textId="77777777" w:rsidR="00AB196C" w:rsidRPr="00AB196C" w:rsidRDefault="00AB196C" w:rsidP="00AB196C">
      <w:pPr>
        <w:spacing w:after="120"/>
        <w:jc w:val="both"/>
        <w:rPr>
          <w:rFonts w:eastAsia="宋体"/>
          <w:szCs w:val="20"/>
          <w:lang w:val="en-GB" w:eastAsia="zh-CN"/>
        </w:rPr>
      </w:pPr>
      <w:r w:rsidRPr="00AB196C">
        <w:rPr>
          <w:rFonts w:eastAsia="宋体" w:hint="eastAsia"/>
          <w:szCs w:val="20"/>
          <w:lang w:val="x-none" w:eastAsia="zh-CN"/>
        </w:rPr>
        <w:t>For this issue, we provide a text proposal below.</w:t>
      </w:r>
    </w:p>
    <w:p w14:paraId="6E5C8F8B" w14:textId="77777777" w:rsidR="00AB196C" w:rsidRPr="00AB196C" w:rsidRDefault="00AB196C" w:rsidP="00AB196C">
      <w:pPr>
        <w:spacing w:after="180"/>
        <w:rPr>
          <w:rFonts w:eastAsia="宋体"/>
          <w:b/>
          <w:iCs/>
          <w:szCs w:val="20"/>
          <w:lang w:eastAsia="zh-CN"/>
        </w:rPr>
      </w:pPr>
      <w:r w:rsidRPr="00AB196C">
        <w:rPr>
          <w:rFonts w:eastAsia="宋体" w:hint="eastAsia"/>
          <w:b/>
          <w:iCs/>
          <w:szCs w:val="20"/>
          <w:lang w:eastAsia="zh-CN"/>
        </w:rPr>
        <w:t>Proposed TP for 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AB196C" w:rsidRPr="00AB196C" w14:paraId="5A84BF80" w14:textId="77777777" w:rsidTr="000D7834">
        <w:tc>
          <w:tcPr>
            <w:tcW w:w="9288" w:type="dxa"/>
            <w:shd w:val="clear" w:color="auto" w:fill="auto"/>
          </w:tcPr>
          <w:p w14:paraId="6FFBB843" w14:textId="77777777" w:rsidR="00AB196C" w:rsidRPr="00AB196C" w:rsidRDefault="00AB196C" w:rsidP="00AB196C">
            <w:pPr>
              <w:keepNext/>
              <w:keepLines/>
              <w:spacing w:before="120" w:after="180"/>
              <w:outlineLvl w:val="2"/>
              <w:rPr>
                <w:rFonts w:ascii="Arial" w:eastAsia="等线" w:hAnsi="Arial"/>
                <w:sz w:val="22"/>
                <w:szCs w:val="20"/>
                <w:lang w:val="en-GB" w:eastAsia="zh-CN"/>
              </w:rPr>
            </w:pPr>
            <w:bookmarkStart w:id="22" w:name="_Toc12021486"/>
            <w:bookmarkStart w:id="23" w:name="_Toc20311598"/>
            <w:bookmarkStart w:id="24" w:name="_Toc26719423"/>
            <w:bookmarkStart w:id="25" w:name="_Toc29894858"/>
            <w:bookmarkStart w:id="26" w:name="_Toc29899157"/>
            <w:bookmarkStart w:id="27" w:name="_Toc29899575"/>
            <w:bookmarkStart w:id="28" w:name="_Toc29917312"/>
            <w:bookmarkStart w:id="29" w:name="_Toc36498186"/>
            <w:bookmarkStart w:id="30" w:name="_Toc45699213"/>
            <w:bookmarkStart w:id="31" w:name="_Toc60601330"/>
            <w:r w:rsidRPr="00AB196C">
              <w:rPr>
                <w:rFonts w:ascii="Arial" w:eastAsia="等线" w:hAnsi="Arial"/>
                <w:sz w:val="22"/>
                <w:szCs w:val="20"/>
                <w:lang w:val="en-GB"/>
              </w:rPr>
              <w:lastRenderedPageBreak/>
              <w:t>10</w:t>
            </w:r>
            <w:r w:rsidRPr="00AB196C">
              <w:rPr>
                <w:rFonts w:ascii="Arial" w:eastAsia="等线" w:hAnsi="Arial" w:hint="eastAsia"/>
                <w:sz w:val="22"/>
                <w:szCs w:val="20"/>
                <w:lang w:val="en-GB"/>
              </w:rPr>
              <w:t>.1</w:t>
            </w:r>
            <w:r w:rsidRPr="00AB196C">
              <w:rPr>
                <w:rFonts w:ascii="Arial" w:eastAsia="等线" w:hAnsi="Arial" w:hint="eastAsia"/>
                <w:sz w:val="22"/>
                <w:szCs w:val="20"/>
                <w:lang w:val="en-GB"/>
              </w:rPr>
              <w:tab/>
            </w:r>
            <w:r w:rsidRPr="00AB196C">
              <w:rPr>
                <w:rFonts w:ascii="Arial" w:eastAsia="等线" w:hAnsi="Arial"/>
                <w:sz w:val="22"/>
                <w:szCs w:val="20"/>
                <w:lang w:val="en-GB"/>
              </w:rPr>
              <w:t>UE procedure for determining physical downlink control channel assignment</w:t>
            </w:r>
            <w:bookmarkEnd w:id="22"/>
            <w:bookmarkEnd w:id="23"/>
            <w:bookmarkEnd w:id="24"/>
            <w:bookmarkEnd w:id="25"/>
            <w:bookmarkEnd w:id="26"/>
            <w:bookmarkEnd w:id="27"/>
            <w:bookmarkEnd w:id="28"/>
            <w:bookmarkEnd w:id="29"/>
            <w:bookmarkEnd w:id="30"/>
            <w:bookmarkEnd w:id="31"/>
          </w:p>
          <w:p w14:paraId="26D8CA6B" w14:textId="77777777" w:rsidR="00AB196C" w:rsidRPr="00AB196C" w:rsidRDefault="00AB196C" w:rsidP="00AB196C">
            <w:pPr>
              <w:spacing w:after="180"/>
              <w:rPr>
                <w:rFonts w:eastAsia="宋体"/>
                <w:szCs w:val="20"/>
                <w:lang w:val="en-GB" w:eastAsia="ko-KR"/>
              </w:rPr>
            </w:pPr>
            <w:r w:rsidRPr="00AB196C">
              <w:rPr>
                <w:rFonts w:eastAsia="宋体"/>
                <w:szCs w:val="20"/>
                <w:lang w:val="en-GB" w:eastAsia="ko-KR"/>
              </w:rPr>
              <w:t xml:space="preserve">If a UE </w:t>
            </w:r>
            <w:r w:rsidRPr="00AB196C">
              <w:rPr>
                <w:rFonts w:eastAsia="宋体"/>
                <w:szCs w:val="20"/>
                <w:lang w:val="en-GB"/>
              </w:rPr>
              <w:t xml:space="preserve">is configured with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cells,0</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oMath>
            <w:r w:rsidRPr="00AB196C">
              <w:rPr>
                <w:rFonts w:eastAsia="宋体"/>
                <w:szCs w:val="20"/>
                <w:lang w:val="en-GB"/>
              </w:rPr>
              <w:t xml:space="preserve"> downlink cells </w:t>
            </w:r>
            <w:r w:rsidRPr="00AB196C">
              <w:rPr>
                <w:rFonts w:eastAsia="宋体"/>
                <w:szCs w:val="20"/>
              </w:rPr>
              <w:t xml:space="preserve">for which the UE </w:t>
            </w:r>
            <w:r w:rsidRPr="00AB196C">
              <w:rPr>
                <w:rFonts w:eastAsia="宋体"/>
                <w:szCs w:val="20"/>
                <w:lang w:val="en-GB"/>
              </w:rPr>
              <w:t xml:space="preserve">is not provided </w:t>
            </w:r>
            <w:r w:rsidRPr="00AB196C">
              <w:rPr>
                <w:rFonts w:eastAsia="宋体"/>
                <w:i/>
                <w:szCs w:val="20"/>
                <w:lang w:val="en-GB"/>
              </w:rPr>
              <w:t>monitoringCapabilityConfig-r16,</w:t>
            </w:r>
            <w:r w:rsidRPr="00AB196C">
              <w:rPr>
                <w:rFonts w:eastAsia="宋体"/>
                <w:szCs w:val="20"/>
                <w:lang w:val="en-GB"/>
              </w:rPr>
              <w:t xml:space="preserve"> or is provided </w:t>
            </w:r>
            <w:r w:rsidRPr="00AB196C">
              <w:rPr>
                <w:rFonts w:eastAsia="宋体"/>
                <w:i/>
                <w:szCs w:val="20"/>
                <w:lang w:val="en-GB"/>
              </w:rPr>
              <w:t>monitoringCapabilityConfig-r16</w:t>
            </w:r>
            <w:r w:rsidRPr="00AB196C">
              <w:rPr>
                <w:rFonts w:eastAsia="宋体"/>
                <w:szCs w:val="20"/>
                <w:lang w:val="en-GB"/>
              </w:rPr>
              <w:t xml:space="preserve"> = </w:t>
            </w:r>
            <w:r w:rsidRPr="00AB196C">
              <w:rPr>
                <w:rFonts w:eastAsia="宋体"/>
                <w:i/>
                <w:szCs w:val="20"/>
                <w:lang w:val="en-GB"/>
              </w:rPr>
              <w:t xml:space="preserve">r15monitoringcapability </w:t>
            </w:r>
            <w:r w:rsidRPr="00AB196C">
              <w:rPr>
                <w:rFonts w:eastAsia="宋体"/>
                <w:szCs w:val="20"/>
                <w:lang w:val="en-GB"/>
              </w:rPr>
              <w:t xml:space="preserve">but not </w:t>
            </w:r>
            <w:r w:rsidRPr="00AB196C">
              <w:rPr>
                <w:rFonts w:eastAsia="宋体"/>
                <w:iCs/>
                <w:szCs w:val="20"/>
                <w:lang w:val="en-GB"/>
              </w:rPr>
              <w:t xml:space="preserve">provided </w:t>
            </w:r>
            <w:r w:rsidRPr="00AB196C">
              <w:rPr>
                <w:rFonts w:eastAsia="宋体"/>
                <w:i/>
                <w:iCs/>
                <w:szCs w:val="20"/>
                <w:lang w:val="en-GB"/>
              </w:rPr>
              <w:t>CORESETPoolIndex</w:t>
            </w:r>
            <w:r w:rsidRPr="00AB196C">
              <w:rPr>
                <w:rFonts w:eastAsia="宋体"/>
                <w:szCs w:val="20"/>
              </w:rPr>
              <w:t xml:space="preserve">, with </w:t>
            </w:r>
            <w:ins w:id="32" w:author="Wenhong Chen" w:date="2021-03-16T16:45:00Z">
              <w:r w:rsidRPr="00AB196C">
                <w:rPr>
                  <w:rFonts w:eastAsia="等线"/>
                  <w:color w:val="FF0000"/>
                  <w:szCs w:val="20"/>
                  <w:lang w:val="en-GB"/>
                </w:rPr>
                <w:t xml:space="preserve">DL BWPs </w:t>
              </w:r>
            </w:ins>
            <w:del w:id="33" w:author="Wenhong Chen" w:date="2021-03-16T16:45:00Z">
              <w:r w:rsidRPr="00AB196C" w:rsidDel="004A71DE">
                <w:rPr>
                  <w:rFonts w:eastAsia="宋体"/>
                  <w:szCs w:val="20"/>
                  <w:lang w:val="en-GB" w:eastAsia="ko-KR"/>
                </w:rPr>
                <w:delText xml:space="preserve">associated PDCCH candidates monitored in the </w:delText>
              </w:r>
              <w:r w:rsidRPr="00AB196C" w:rsidDel="004A71DE">
                <w:rPr>
                  <w:rFonts w:eastAsia="宋体"/>
                  <w:szCs w:val="20"/>
                </w:rPr>
                <w:delText>active</w:delText>
              </w:r>
              <w:r w:rsidRPr="00AB196C" w:rsidDel="004A71DE">
                <w:rPr>
                  <w:rFonts w:eastAsia="宋体"/>
                  <w:szCs w:val="20"/>
                  <w:lang w:val="en-GB"/>
                </w:rPr>
                <w:delText xml:space="preserve"> DL BWPs of the scheduling cells</w:delText>
              </w:r>
            </w:del>
            <w:r w:rsidRPr="00AB196C">
              <w:rPr>
                <w:rFonts w:eastAsia="宋体"/>
                <w:szCs w:val="20"/>
                <w:lang w:val="en-GB"/>
              </w:rPr>
              <w:t xml:space="preserve"> using SCS configuration </w:t>
            </w:r>
            <m:oMath>
              <m:r>
                <w:rPr>
                  <w:rFonts w:ascii="Cambria Math" w:eastAsia="宋体" w:hAnsi="Cambria Math"/>
                  <w:szCs w:val="20"/>
                  <w:lang w:val="en-GB" w:eastAsia="zh-CN"/>
                </w:rPr>
                <m:t>μ</m:t>
              </m:r>
            </m:oMath>
            <w:r w:rsidRPr="00AB196C">
              <w:rPr>
                <w:rFonts w:eastAsia="宋体"/>
                <w:szCs w:val="20"/>
                <w:lang w:val="en-GB"/>
              </w:rPr>
              <w:t xml:space="preserve"> where </w:t>
            </w:r>
            <m:oMath>
              <m:nary>
                <m:naryPr>
                  <m:chr m:val="∑"/>
                  <m:ctrlPr>
                    <w:rPr>
                      <w:rFonts w:ascii="Cambria Math" w:eastAsia="宋体" w:hAnsi="Cambria Math"/>
                      <w:i/>
                      <w:szCs w:val="20"/>
                      <w:lang w:val="en-GB"/>
                    </w:rPr>
                  </m:ctrlPr>
                </m:naryPr>
                <m:sub>
                  <m:r>
                    <w:rPr>
                      <w:rFonts w:ascii="Cambria Math" w:eastAsia="宋体"/>
                      <w:szCs w:val="20"/>
                      <w:lang w:val="en-GB"/>
                    </w:rPr>
                    <m:t>μ=0</m:t>
                  </m:r>
                </m:sub>
                <m:sup>
                  <m:r>
                    <w:rPr>
                      <w:rFonts w:ascii="Cambria Math" w:eastAsia="宋体"/>
                      <w:szCs w:val="20"/>
                      <w:lang w:val="en-GB"/>
                    </w:rPr>
                    <m:t>3</m:t>
                  </m:r>
                </m:sup>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cells,0</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r>
                        <w:rPr>
                          <w:rFonts w:ascii="Cambria Math" w:eastAsia="宋体" w:hAnsi="Cambria Math" w:cs="Calibri"/>
                          <w:szCs w:val="20"/>
                          <w:lang w:val="en-GB"/>
                        </w:rPr>
                        <m:t>γ</m:t>
                      </m:r>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e>
                  </m:d>
                </m:e>
              </m:nary>
              <m:r>
                <w:rPr>
                  <w:rFonts w:ascii="Cambria Math" w:eastAsia="宋体"/>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m:t>
                  </m:r>
                  <m:ctrlPr>
                    <w:rPr>
                      <w:rFonts w:ascii="Cambria Math" w:eastAsia="宋体" w:hAnsi="Cambria Math"/>
                      <w:szCs w:val="20"/>
                      <w:lang w:val="en-GB"/>
                    </w:rPr>
                  </m:ctrlPr>
                </m:sub>
                <m:sup>
                  <m:r>
                    <m:rPr>
                      <m:nor/>
                    </m:rPr>
                    <w:rPr>
                      <w:rFonts w:ascii="Cambria Math" w:eastAsia="宋体"/>
                      <w:szCs w:val="20"/>
                      <w:lang w:val="en-GB"/>
                    </w:rPr>
                    <m:t>cap</m:t>
                  </m:r>
                  <m:ctrlPr>
                    <w:rPr>
                      <w:rFonts w:ascii="Cambria Math" w:eastAsia="宋体" w:hAnsi="Cambria Math"/>
                      <w:szCs w:val="20"/>
                      <w:lang w:val="en-GB"/>
                    </w:rPr>
                  </m:ctrlPr>
                </m:sup>
              </m:sSubSup>
            </m:oMath>
            <w:r w:rsidRPr="00AB196C">
              <w:rPr>
                <w:rFonts w:eastAsia="宋体"/>
                <w:szCs w:val="20"/>
              </w:rPr>
              <w:t xml:space="preserve">, </w:t>
            </w:r>
            <w:r w:rsidRPr="00AB196C">
              <w:rPr>
                <w:rFonts w:eastAsia="宋体"/>
                <w:szCs w:val="20"/>
                <w:lang w:val="en-GB" w:eastAsia="ko-KR"/>
              </w:rPr>
              <w:t>the UE is not required to monitor</w:t>
            </w:r>
            <w:r w:rsidRPr="00AB196C">
              <w:rPr>
                <w:rFonts w:eastAsia="宋体"/>
                <w:szCs w:val="20"/>
                <w:lang w:eastAsia="ko-KR"/>
              </w:rPr>
              <w:t>,</w:t>
            </w:r>
            <w:r w:rsidRPr="00AB196C">
              <w:rPr>
                <w:rFonts w:eastAsia="宋体"/>
                <w:szCs w:val="20"/>
                <w:lang w:val="en-GB" w:eastAsia="ko-KR"/>
              </w:rPr>
              <w:t xml:space="preserve"> on the active DL BWPs of the scheduling cells</w:t>
            </w:r>
            <w:r w:rsidRPr="00AB196C">
              <w:rPr>
                <w:rFonts w:eastAsia="宋体"/>
                <w:szCs w:val="20"/>
                <w:lang w:eastAsia="ko-KR"/>
              </w:rPr>
              <w:t>,</w:t>
            </w:r>
            <w:r w:rsidRPr="00AB196C">
              <w:rPr>
                <w:rFonts w:eastAsia="宋体"/>
                <w:szCs w:val="20"/>
                <w:lang w:val="en-GB" w:eastAsia="ko-KR"/>
              </w:rPr>
              <w:t xml:space="preserve"> </w:t>
            </w:r>
          </w:p>
          <w:p w14:paraId="65DA29E2" w14:textId="77777777" w:rsidR="00AB196C" w:rsidRPr="00AB196C" w:rsidRDefault="00AB196C" w:rsidP="00AB196C">
            <w:pPr>
              <w:spacing w:after="180"/>
              <w:ind w:left="568" w:hanging="284"/>
              <w:rPr>
                <w:rFonts w:eastAsia="宋体"/>
                <w:szCs w:val="20"/>
                <w:lang w:val="x-none"/>
              </w:rPr>
            </w:pPr>
            <w:r w:rsidRPr="00AB196C">
              <w:rPr>
                <w:rFonts w:eastAsia="宋体"/>
                <w:szCs w:val="20"/>
                <w:lang w:val="x-none" w:eastAsia="ko-KR"/>
              </w:rPr>
              <w:t>-</w:t>
            </w:r>
            <w:r w:rsidRPr="00AB196C">
              <w:rPr>
                <w:rFonts w:eastAsia="宋体"/>
                <w:szCs w:val="20"/>
                <w:lang w:val="x-none" w:eastAsia="ko-KR"/>
              </w:rPr>
              <w:tab/>
              <w:t>more than</w:t>
            </w:r>
            <w:r w:rsidRPr="00AB196C">
              <w:rPr>
                <w:rFonts w:eastAsia="宋体"/>
                <w:szCs w:val="20"/>
                <w:lang w:eastAsia="ko-KR"/>
              </w:rPr>
              <w:t xml:space="preserve"> </w:t>
            </w:r>
            <m:oMath>
              <m:sSubSup>
                <m:sSubSupPr>
                  <m:ctrlPr>
                    <w:rPr>
                      <w:rFonts w:ascii="Cambria Math" w:eastAsia="宋体" w:hAnsi="Cambria Math"/>
                      <w:i/>
                      <w:szCs w:val="20"/>
                      <w:lang w:val="x-none"/>
                    </w:rPr>
                  </m:ctrlPr>
                </m:sSubSupPr>
                <m:e>
                  <m:r>
                    <w:rPr>
                      <w:rFonts w:ascii="Cambria Math" w:eastAsia="宋体"/>
                      <w:szCs w:val="20"/>
                      <w:lang w:val="x-none"/>
                    </w:rPr>
                    <m:t>M</m:t>
                  </m:r>
                </m:e>
                <m:sub>
                  <m:r>
                    <m:rPr>
                      <m:nor/>
                    </m:rPr>
                    <w:rPr>
                      <w:rFonts w:ascii="Cambria Math" w:eastAsia="宋体"/>
                      <w:szCs w:val="20"/>
                      <w:lang w:val="x-none"/>
                    </w:rPr>
                    <m:t>PDCCH</m:t>
                  </m:r>
                  <m:ctrlPr>
                    <w:rPr>
                      <w:rFonts w:ascii="Cambria Math" w:eastAsia="宋体" w:hAnsi="Cambria Math"/>
                      <w:szCs w:val="20"/>
                      <w:lang w:val="x-none"/>
                    </w:rPr>
                  </m:ctrlPr>
                </m:sub>
                <m:sup>
                  <m:r>
                    <m:rPr>
                      <m:nor/>
                    </m:rPr>
                    <w:rPr>
                      <w:rFonts w:ascii="Cambria Math" w:eastAsia="宋体"/>
                      <w:szCs w:val="20"/>
                      <w:lang w:val="x-none"/>
                    </w:rPr>
                    <m:t>total,slot,</m:t>
                  </m:r>
                  <m:r>
                    <w:rPr>
                      <w:rFonts w:ascii="Cambria Math" w:eastAsia="宋体"/>
                      <w:szCs w:val="20"/>
                      <w:lang w:val="x-none"/>
                    </w:rPr>
                    <m:t>μ</m:t>
                  </m:r>
                  <m:ctrlPr>
                    <w:rPr>
                      <w:rFonts w:ascii="Cambria Math" w:eastAsia="宋体" w:hAnsi="Cambria Math"/>
                      <w:szCs w:val="20"/>
                      <w:lang w:val="x-none"/>
                    </w:rPr>
                  </m:ctrlPr>
                </m:sup>
              </m:sSubSup>
              <m:r>
                <w:rPr>
                  <w:rFonts w:ascii="Cambria Math" w:eastAsia="宋体"/>
                  <w:szCs w:val="20"/>
                  <w:lang w:val="x-none"/>
                </w:rPr>
                <m:t>=</m:t>
              </m:r>
              <m:sSubSup>
                <m:sSubSupPr>
                  <m:ctrlPr>
                    <w:rPr>
                      <w:rFonts w:ascii="Cambria Math" w:eastAsia="宋体" w:hAnsi="Cambria Math"/>
                      <w:i/>
                      <w:szCs w:val="20"/>
                      <w:lang w:val="x-none"/>
                    </w:rPr>
                  </m:ctrlPr>
                </m:sSubSupPr>
                <m:e>
                  <m:r>
                    <w:rPr>
                      <w:rFonts w:ascii="Cambria Math" w:eastAsia="宋体"/>
                      <w:szCs w:val="20"/>
                      <w:lang w:val="x-none"/>
                    </w:rPr>
                    <m:t>M</m:t>
                  </m:r>
                </m:e>
                <m:sub>
                  <m:r>
                    <m:rPr>
                      <m:nor/>
                    </m:rPr>
                    <w:rPr>
                      <w:rFonts w:ascii="Cambria Math" w:eastAsia="宋体"/>
                      <w:szCs w:val="20"/>
                      <w:lang w:val="x-none"/>
                    </w:rPr>
                    <m:t>PDCCH</m:t>
                  </m:r>
                  <m:ctrlPr>
                    <w:rPr>
                      <w:rFonts w:ascii="Cambria Math" w:eastAsia="宋体" w:hAnsi="Cambria Math"/>
                      <w:szCs w:val="20"/>
                      <w:lang w:val="x-none"/>
                    </w:rPr>
                  </m:ctrlPr>
                </m:sub>
                <m:sup>
                  <m:r>
                    <m:rPr>
                      <m:nor/>
                    </m:rPr>
                    <w:rPr>
                      <w:rFonts w:ascii="Cambria Math" w:eastAsia="宋体"/>
                      <w:szCs w:val="20"/>
                      <w:lang w:val="x-none"/>
                    </w:rPr>
                    <m:t>max,slot,</m:t>
                  </m:r>
                  <m:r>
                    <w:rPr>
                      <w:rFonts w:ascii="Cambria Math" w:eastAsia="宋体"/>
                      <w:szCs w:val="20"/>
                      <w:lang w:val="x-none"/>
                    </w:rPr>
                    <m:t>μ</m:t>
                  </m:r>
                  <m:ctrlPr>
                    <w:rPr>
                      <w:rFonts w:ascii="Cambria Math" w:eastAsia="宋体" w:hAnsi="Cambria Math"/>
                      <w:szCs w:val="20"/>
                      <w:lang w:val="x-none"/>
                    </w:rPr>
                  </m:ctrlPr>
                </m:sup>
              </m:sSubSup>
            </m:oMath>
            <w:r w:rsidRPr="00AB196C">
              <w:rPr>
                <w:rFonts w:eastAsia="宋体"/>
                <w:szCs w:val="20"/>
                <w:lang w:val="x-none"/>
              </w:rPr>
              <w:t xml:space="preserve"> PDCCH candidates or more than </w:t>
            </w:r>
            <m:oMath>
              <m:sSubSup>
                <m:sSubSupPr>
                  <m:ctrlPr>
                    <w:rPr>
                      <w:rFonts w:ascii="Cambria Math" w:eastAsia="宋体" w:hAnsi="Cambria Math"/>
                      <w:i/>
                      <w:szCs w:val="20"/>
                      <w:lang w:val="x-none"/>
                    </w:rPr>
                  </m:ctrlPr>
                </m:sSubSupPr>
                <m:e>
                  <m:r>
                    <w:rPr>
                      <w:rFonts w:ascii="Cambria Math" w:eastAsia="宋体"/>
                      <w:szCs w:val="20"/>
                      <w:lang w:val="x-none"/>
                    </w:rPr>
                    <m:t>C</m:t>
                  </m:r>
                </m:e>
                <m:sub>
                  <m:r>
                    <m:rPr>
                      <m:nor/>
                    </m:rPr>
                    <w:rPr>
                      <w:rFonts w:ascii="Cambria Math" w:eastAsia="宋体"/>
                      <w:szCs w:val="20"/>
                      <w:lang w:val="x-none"/>
                    </w:rPr>
                    <m:t>PDCCH</m:t>
                  </m:r>
                  <m:ctrlPr>
                    <w:rPr>
                      <w:rFonts w:ascii="Cambria Math" w:eastAsia="宋体" w:hAnsi="Cambria Math"/>
                      <w:szCs w:val="20"/>
                      <w:lang w:val="x-none"/>
                    </w:rPr>
                  </m:ctrlPr>
                </m:sub>
                <m:sup>
                  <m:r>
                    <m:rPr>
                      <m:nor/>
                    </m:rPr>
                    <w:rPr>
                      <w:rFonts w:ascii="Cambria Math" w:eastAsia="宋体"/>
                      <w:szCs w:val="20"/>
                      <w:lang w:val="x-none"/>
                    </w:rPr>
                    <m:t>total,slot,</m:t>
                  </m:r>
                  <m:r>
                    <w:rPr>
                      <w:rFonts w:ascii="Cambria Math" w:eastAsia="宋体"/>
                      <w:szCs w:val="20"/>
                      <w:lang w:val="x-none"/>
                    </w:rPr>
                    <m:t>μ</m:t>
                  </m:r>
                  <m:ctrlPr>
                    <w:rPr>
                      <w:rFonts w:ascii="Cambria Math" w:eastAsia="宋体" w:hAnsi="Cambria Math"/>
                      <w:szCs w:val="20"/>
                      <w:lang w:val="x-none"/>
                    </w:rPr>
                  </m:ctrlPr>
                </m:sup>
              </m:sSubSup>
              <m:r>
                <w:rPr>
                  <w:rFonts w:ascii="Cambria Math" w:eastAsia="宋体"/>
                  <w:szCs w:val="20"/>
                  <w:lang w:val="x-none"/>
                </w:rPr>
                <m:t>=</m:t>
              </m:r>
              <m:sSubSup>
                <m:sSubSupPr>
                  <m:ctrlPr>
                    <w:rPr>
                      <w:rFonts w:ascii="Cambria Math" w:eastAsia="宋体" w:hAnsi="Cambria Math"/>
                      <w:i/>
                      <w:szCs w:val="20"/>
                      <w:lang w:val="x-none"/>
                    </w:rPr>
                  </m:ctrlPr>
                </m:sSubSupPr>
                <m:e>
                  <m:r>
                    <w:rPr>
                      <w:rFonts w:ascii="Cambria Math" w:eastAsia="宋体"/>
                      <w:szCs w:val="20"/>
                      <w:lang w:val="x-none"/>
                    </w:rPr>
                    <m:t>C</m:t>
                  </m:r>
                </m:e>
                <m:sub>
                  <m:r>
                    <m:rPr>
                      <m:nor/>
                    </m:rPr>
                    <w:rPr>
                      <w:rFonts w:ascii="Cambria Math" w:eastAsia="宋体"/>
                      <w:szCs w:val="20"/>
                      <w:lang w:val="x-none"/>
                    </w:rPr>
                    <m:t>PDCCH</m:t>
                  </m:r>
                  <m:ctrlPr>
                    <w:rPr>
                      <w:rFonts w:ascii="Cambria Math" w:eastAsia="宋体" w:hAnsi="Cambria Math"/>
                      <w:szCs w:val="20"/>
                      <w:lang w:val="x-none"/>
                    </w:rPr>
                  </m:ctrlPr>
                </m:sub>
                <m:sup>
                  <m:r>
                    <m:rPr>
                      <m:nor/>
                    </m:rPr>
                    <w:rPr>
                      <w:rFonts w:ascii="Cambria Math" w:eastAsia="宋体"/>
                      <w:szCs w:val="20"/>
                      <w:lang w:val="x-none"/>
                    </w:rPr>
                    <m:t>max,slot,</m:t>
                  </m:r>
                  <m:r>
                    <w:rPr>
                      <w:rFonts w:ascii="Cambria Math" w:eastAsia="宋体"/>
                      <w:szCs w:val="20"/>
                      <w:lang w:val="x-none"/>
                    </w:rPr>
                    <m:t>μ</m:t>
                  </m:r>
                  <m:ctrlPr>
                    <w:rPr>
                      <w:rFonts w:ascii="Cambria Math" w:eastAsia="宋体" w:hAnsi="Cambria Math"/>
                      <w:szCs w:val="20"/>
                      <w:lang w:val="x-none"/>
                    </w:rPr>
                  </m:ctrlPr>
                </m:sup>
              </m:sSubSup>
            </m:oMath>
            <w:r w:rsidRPr="00AB196C">
              <w:rPr>
                <w:rFonts w:eastAsia="宋体"/>
                <w:szCs w:val="20"/>
                <w:lang w:val="x-none"/>
              </w:rPr>
              <w:t xml:space="preserve"> non-overlapped CCEs per </w:t>
            </w:r>
            <w:r w:rsidRPr="00AB196C">
              <w:rPr>
                <w:rFonts w:eastAsia="宋体"/>
                <w:szCs w:val="20"/>
              </w:rPr>
              <w:t xml:space="preserve">slot for each scheduled cell when the scheduling cell is from the </w:t>
            </w:r>
            <m:oMath>
              <m:sSubSup>
                <m:sSubSupPr>
                  <m:ctrlPr>
                    <w:rPr>
                      <w:rFonts w:ascii="Cambria Math" w:eastAsia="宋体" w:hAnsi="Cambria Math"/>
                      <w:i/>
                      <w:szCs w:val="20"/>
                      <w:lang w:val="x-none"/>
                    </w:rPr>
                  </m:ctrlPr>
                </m:sSubSupPr>
                <m:e>
                  <m:r>
                    <w:rPr>
                      <w:rFonts w:ascii="Cambria Math" w:eastAsia="宋体"/>
                      <w:szCs w:val="20"/>
                      <w:lang w:val="x-none"/>
                    </w:rPr>
                    <m:t>N</m:t>
                  </m:r>
                </m:e>
                <m:sub>
                  <m:r>
                    <m:rPr>
                      <m:nor/>
                    </m:rPr>
                    <w:rPr>
                      <w:rFonts w:ascii="Cambria Math" w:eastAsia="宋体"/>
                      <w:szCs w:val="20"/>
                      <w:lang w:val="x-none"/>
                    </w:rPr>
                    <m:t>cells,0</m:t>
                  </m:r>
                  <m:ctrlPr>
                    <w:rPr>
                      <w:rFonts w:ascii="Cambria Math" w:eastAsia="宋体" w:hAnsi="Cambria Math"/>
                      <w:szCs w:val="20"/>
                      <w:lang w:val="x-none"/>
                    </w:rPr>
                  </m:ctrlPr>
                </m:sub>
                <m:sup>
                  <m:r>
                    <m:rPr>
                      <m:nor/>
                    </m:rPr>
                    <w:rPr>
                      <w:rFonts w:ascii="Cambria Math" w:eastAsia="宋体"/>
                      <w:szCs w:val="20"/>
                      <w:lang w:val="x-none"/>
                    </w:rPr>
                    <m:t>DL,</m:t>
                  </m:r>
                  <m:r>
                    <w:rPr>
                      <w:rFonts w:ascii="Cambria Math" w:eastAsia="宋体"/>
                      <w:szCs w:val="20"/>
                      <w:lang w:val="x-none"/>
                    </w:rPr>
                    <m:t>μ</m:t>
                  </m:r>
                  <m:ctrlPr>
                    <w:rPr>
                      <w:rFonts w:ascii="Cambria Math" w:eastAsia="宋体" w:hAnsi="Cambria Math"/>
                      <w:szCs w:val="20"/>
                      <w:lang w:val="x-none"/>
                    </w:rPr>
                  </m:ctrlPr>
                </m:sup>
              </m:sSubSup>
            </m:oMath>
            <w:r w:rsidRPr="00AB196C">
              <w:rPr>
                <w:rFonts w:eastAsia="宋体"/>
                <w:szCs w:val="20"/>
                <w:lang w:val="x-none"/>
              </w:rPr>
              <w:t xml:space="preserve"> downlink cells, or</w:t>
            </w:r>
          </w:p>
          <w:p w14:paraId="7D85BA16" w14:textId="77777777" w:rsidR="00AB196C" w:rsidRPr="00AB196C" w:rsidRDefault="00AB196C" w:rsidP="00AB196C">
            <w:pPr>
              <w:spacing w:after="180"/>
              <w:ind w:left="568" w:hanging="284"/>
              <w:rPr>
                <w:rFonts w:eastAsia="宋体"/>
                <w:szCs w:val="20"/>
                <w:lang w:val="x-none"/>
              </w:rPr>
            </w:pPr>
            <w:r w:rsidRPr="00AB196C">
              <w:rPr>
                <w:rFonts w:eastAsia="宋体"/>
                <w:szCs w:val="20"/>
                <w:lang w:val="x-none" w:eastAsia="ko-KR"/>
              </w:rPr>
              <w:t>-</w:t>
            </w:r>
            <w:r w:rsidRPr="00AB196C">
              <w:rPr>
                <w:rFonts w:eastAsia="宋体"/>
                <w:szCs w:val="20"/>
                <w:lang w:val="x-none" w:eastAsia="ko-KR"/>
              </w:rPr>
              <w:tab/>
              <w:t>more than</w:t>
            </w:r>
            <w:r w:rsidRPr="00AB196C">
              <w:rPr>
                <w:rFonts w:eastAsia="宋体"/>
                <w:szCs w:val="20"/>
                <w:lang w:eastAsia="ko-KR"/>
              </w:rPr>
              <w:t xml:space="preserve"> </w:t>
            </w:r>
            <m:oMath>
              <m:sSubSup>
                <m:sSubSupPr>
                  <m:ctrlPr>
                    <w:rPr>
                      <w:rFonts w:ascii="Cambria Math" w:eastAsia="宋体" w:hAnsi="Cambria Math"/>
                      <w:i/>
                      <w:szCs w:val="20"/>
                      <w:lang w:val="x-none"/>
                    </w:rPr>
                  </m:ctrlPr>
                </m:sSubSupPr>
                <m:e>
                  <m:r>
                    <w:rPr>
                      <w:rFonts w:ascii="Cambria Math" w:eastAsia="宋体"/>
                      <w:szCs w:val="20"/>
                      <w:lang w:val="x-none"/>
                    </w:rPr>
                    <m:t>M</m:t>
                  </m:r>
                </m:e>
                <m:sub>
                  <m:r>
                    <m:rPr>
                      <m:nor/>
                    </m:rPr>
                    <w:rPr>
                      <w:rFonts w:ascii="Cambria Math" w:eastAsia="宋体"/>
                      <w:szCs w:val="20"/>
                      <w:lang w:val="x-none"/>
                    </w:rPr>
                    <m:t>PDCCH</m:t>
                  </m:r>
                  <m:ctrlPr>
                    <w:rPr>
                      <w:rFonts w:ascii="Cambria Math" w:eastAsia="宋体" w:hAnsi="Cambria Math"/>
                      <w:szCs w:val="20"/>
                      <w:lang w:val="x-none"/>
                    </w:rPr>
                  </m:ctrlPr>
                </m:sub>
                <m:sup>
                  <m:r>
                    <m:rPr>
                      <m:nor/>
                    </m:rPr>
                    <w:rPr>
                      <w:rFonts w:ascii="Cambria Math" w:eastAsia="宋体"/>
                      <w:szCs w:val="20"/>
                      <w:lang w:val="x-none"/>
                    </w:rPr>
                    <m:t>total,slot,</m:t>
                  </m:r>
                  <m:r>
                    <w:rPr>
                      <w:rFonts w:ascii="Cambria Math" w:eastAsia="宋体"/>
                      <w:szCs w:val="20"/>
                      <w:lang w:val="x-none"/>
                    </w:rPr>
                    <m:t>μ</m:t>
                  </m:r>
                  <m:ctrlPr>
                    <w:rPr>
                      <w:rFonts w:ascii="Cambria Math" w:eastAsia="宋体" w:hAnsi="Cambria Math"/>
                      <w:szCs w:val="20"/>
                      <w:lang w:val="x-none"/>
                    </w:rPr>
                  </m:ctrlPr>
                </m:sup>
              </m:sSubSup>
              <m:r>
                <w:rPr>
                  <w:rFonts w:ascii="Cambria Math" w:eastAsia="宋体"/>
                  <w:szCs w:val="20"/>
                  <w:lang w:val="x-none"/>
                </w:rPr>
                <m:t>=</m:t>
              </m:r>
              <m:r>
                <w:rPr>
                  <w:rFonts w:ascii="Cambria Math" w:eastAsia="宋体" w:hAnsi="Cambria Math" w:cs="Calibri"/>
                  <w:szCs w:val="20"/>
                  <w:lang w:val="x-none"/>
                </w:rPr>
                <m:t>γ</m:t>
              </m:r>
              <m:r>
                <w:rPr>
                  <w:rFonts w:ascii="Cambria Math" w:eastAsia="宋体" w:hAnsi="Cambria Math"/>
                  <w:szCs w:val="20"/>
                  <w:lang w:val="x-none"/>
                </w:rPr>
                <m:t>∙</m:t>
              </m:r>
              <m:sSubSup>
                <m:sSubSupPr>
                  <m:ctrlPr>
                    <w:rPr>
                      <w:rFonts w:ascii="Cambria Math" w:eastAsia="宋体" w:hAnsi="Cambria Math"/>
                      <w:i/>
                      <w:szCs w:val="20"/>
                      <w:lang w:val="x-none"/>
                    </w:rPr>
                  </m:ctrlPr>
                </m:sSubSupPr>
                <m:e>
                  <m:r>
                    <w:rPr>
                      <w:rFonts w:ascii="Cambria Math" w:eastAsia="宋体"/>
                      <w:szCs w:val="20"/>
                      <w:lang w:val="x-none"/>
                    </w:rPr>
                    <m:t>M</m:t>
                  </m:r>
                </m:e>
                <m:sub>
                  <m:r>
                    <m:rPr>
                      <m:nor/>
                    </m:rPr>
                    <w:rPr>
                      <w:rFonts w:ascii="Cambria Math" w:eastAsia="宋体"/>
                      <w:szCs w:val="20"/>
                      <w:lang w:val="x-none"/>
                    </w:rPr>
                    <m:t>PDCCH</m:t>
                  </m:r>
                  <m:ctrlPr>
                    <w:rPr>
                      <w:rFonts w:ascii="Cambria Math" w:eastAsia="宋体" w:hAnsi="Cambria Math"/>
                      <w:szCs w:val="20"/>
                      <w:lang w:val="x-none"/>
                    </w:rPr>
                  </m:ctrlPr>
                </m:sub>
                <m:sup>
                  <m:r>
                    <m:rPr>
                      <m:nor/>
                    </m:rPr>
                    <w:rPr>
                      <w:rFonts w:ascii="Cambria Math" w:eastAsia="宋体"/>
                      <w:szCs w:val="20"/>
                      <w:lang w:val="x-none"/>
                    </w:rPr>
                    <m:t>max,slot,</m:t>
                  </m:r>
                  <m:r>
                    <w:rPr>
                      <w:rFonts w:ascii="Cambria Math" w:eastAsia="宋体"/>
                      <w:szCs w:val="20"/>
                      <w:lang w:val="x-none"/>
                    </w:rPr>
                    <m:t>μ</m:t>
                  </m:r>
                  <m:ctrlPr>
                    <w:rPr>
                      <w:rFonts w:ascii="Cambria Math" w:eastAsia="宋体" w:hAnsi="Cambria Math"/>
                      <w:szCs w:val="20"/>
                      <w:lang w:val="x-none"/>
                    </w:rPr>
                  </m:ctrlPr>
                </m:sup>
              </m:sSubSup>
            </m:oMath>
            <w:r w:rsidRPr="00AB196C">
              <w:rPr>
                <w:rFonts w:eastAsia="宋体"/>
                <w:szCs w:val="20"/>
                <w:lang w:val="x-none"/>
              </w:rPr>
              <w:t xml:space="preserve"> PDCCH candidates or more than </w:t>
            </w:r>
            <m:oMath>
              <m:sSubSup>
                <m:sSubSupPr>
                  <m:ctrlPr>
                    <w:rPr>
                      <w:rFonts w:ascii="Cambria Math" w:eastAsia="宋体" w:hAnsi="Cambria Math"/>
                      <w:i/>
                      <w:szCs w:val="20"/>
                      <w:lang w:val="x-none"/>
                    </w:rPr>
                  </m:ctrlPr>
                </m:sSubSupPr>
                <m:e>
                  <m:r>
                    <w:rPr>
                      <w:rFonts w:ascii="Cambria Math" w:eastAsia="宋体"/>
                      <w:szCs w:val="20"/>
                      <w:lang w:val="x-none"/>
                    </w:rPr>
                    <m:t>C</m:t>
                  </m:r>
                </m:e>
                <m:sub>
                  <m:r>
                    <m:rPr>
                      <m:nor/>
                    </m:rPr>
                    <w:rPr>
                      <w:rFonts w:ascii="Cambria Math" w:eastAsia="宋体"/>
                      <w:szCs w:val="20"/>
                      <w:lang w:val="x-none"/>
                    </w:rPr>
                    <m:t>PDCCH</m:t>
                  </m:r>
                  <m:ctrlPr>
                    <w:rPr>
                      <w:rFonts w:ascii="Cambria Math" w:eastAsia="宋体" w:hAnsi="Cambria Math"/>
                      <w:szCs w:val="20"/>
                      <w:lang w:val="x-none"/>
                    </w:rPr>
                  </m:ctrlPr>
                </m:sub>
                <m:sup>
                  <m:r>
                    <m:rPr>
                      <m:nor/>
                    </m:rPr>
                    <w:rPr>
                      <w:rFonts w:ascii="Cambria Math" w:eastAsia="宋体"/>
                      <w:szCs w:val="20"/>
                      <w:lang w:val="x-none"/>
                    </w:rPr>
                    <m:t>total,slot,</m:t>
                  </m:r>
                  <m:r>
                    <w:rPr>
                      <w:rFonts w:ascii="Cambria Math" w:eastAsia="宋体"/>
                      <w:szCs w:val="20"/>
                      <w:lang w:val="x-none"/>
                    </w:rPr>
                    <m:t>μ</m:t>
                  </m:r>
                  <m:ctrlPr>
                    <w:rPr>
                      <w:rFonts w:ascii="Cambria Math" w:eastAsia="宋体" w:hAnsi="Cambria Math"/>
                      <w:szCs w:val="20"/>
                      <w:lang w:val="x-none"/>
                    </w:rPr>
                  </m:ctrlPr>
                </m:sup>
              </m:sSubSup>
              <m:r>
                <w:rPr>
                  <w:rFonts w:ascii="Cambria Math" w:eastAsia="宋体"/>
                  <w:szCs w:val="20"/>
                  <w:lang w:val="x-none"/>
                </w:rPr>
                <m:t>=</m:t>
              </m:r>
              <m:r>
                <w:rPr>
                  <w:rFonts w:ascii="Cambria Math" w:eastAsia="宋体" w:hAnsi="Cambria Math" w:cs="Calibri"/>
                  <w:szCs w:val="20"/>
                  <w:lang w:val="x-none"/>
                </w:rPr>
                <m:t>γ</m:t>
              </m:r>
              <m:r>
                <w:rPr>
                  <w:rFonts w:ascii="Cambria Math" w:eastAsia="宋体" w:hAnsi="Cambria Math"/>
                  <w:szCs w:val="20"/>
                  <w:lang w:val="x-none"/>
                </w:rPr>
                <m:t>∙</m:t>
              </m:r>
              <m:sSubSup>
                <m:sSubSupPr>
                  <m:ctrlPr>
                    <w:rPr>
                      <w:rFonts w:ascii="Cambria Math" w:eastAsia="宋体" w:hAnsi="Cambria Math"/>
                      <w:i/>
                      <w:szCs w:val="20"/>
                      <w:lang w:val="x-none"/>
                    </w:rPr>
                  </m:ctrlPr>
                </m:sSubSupPr>
                <m:e>
                  <m:r>
                    <w:rPr>
                      <w:rFonts w:ascii="Cambria Math" w:eastAsia="宋体"/>
                      <w:szCs w:val="20"/>
                      <w:lang w:val="x-none"/>
                    </w:rPr>
                    <m:t>C</m:t>
                  </m:r>
                </m:e>
                <m:sub>
                  <m:r>
                    <m:rPr>
                      <m:nor/>
                    </m:rPr>
                    <w:rPr>
                      <w:rFonts w:ascii="Cambria Math" w:eastAsia="宋体"/>
                      <w:szCs w:val="20"/>
                      <w:lang w:val="x-none"/>
                    </w:rPr>
                    <m:t>PDCCH</m:t>
                  </m:r>
                  <m:ctrlPr>
                    <w:rPr>
                      <w:rFonts w:ascii="Cambria Math" w:eastAsia="宋体" w:hAnsi="Cambria Math"/>
                      <w:szCs w:val="20"/>
                      <w:lang w:val="x-none"/>
                    </w:rPr>
                  </m:ctrlPr>
                </m:sub>
                <m:sup>
                  <m:r>
                    <m:rPr>
                      <m:nor/>
                    </m:rPr>
                    <w:rPr>
                      <w:rFonts w:ascii="Cambria Math" w:eastAsia="宋体"/>
                      <w:szCs w:val="20"/>
                      <w:lang w:val="x-none"/>
                    </w:rPr>
                    <m:t>max,slot,</m:t>
                  </m:r>
                  <m:r>
                    <w:rPr>
                      <w:rFonts w:ascii="Cambria Math" w:eastAsia="宋体"/>
                      <w:szCs w:val="20"/>
                      <w:lang w:val="x-none"/>
                    </w:rPr>
                    <m:t>μ</m:t>
                  </m:r>
                  <m:ctrlPr>
                    <w:rPr>
                      <w:rFonts w:ascii="Cambria Math" w:eastAsia="宋体" w:hAnsi="Cambria Math"/>
                      <w:szCs w:val="20"/>
                      <w:lang w:val="x-none"/>
                    </w:rPr>
                  </m:ctrlPr>
                </m:sup>
              </m:sSubSup>
            </m:oMath>
            <w:r w:rsidRPr="00AB196C">
              <w:rPr>
                <w:rFonts w:eastAsia="宋体"/>
                <w:szCs w:val="20"/>
                <w:lang w:val="x-none"/>
              </w:rPr>
              <w:t xml:space="preserve"> non-overlapped CCEs per </w:t>
            </w:r>
            <w:r w:rsidRPr="00AB196C">
              <w:rPr>
                <w:rFonts w:eastAsia="宋体"/>
                <w:szCs w:val="20"/>
              </w:rPr>
              <w:t xml:space="preserve">slot for each scheduled cell when the scheduling cell is from the </w:t>
            </w:r>
            <m:oMath>
              <m:sSubSup>
                <m:sSubSupPr>
                  <m:ctrlPr>
                    <w:rPr>
                      <w:rFonts w:ascii="Cambria Math" w:eastAsia="宋体" w:hAnsi="Cambria Math"/>
                      <w:i/>
                      <w:szCs w:val="20"/>
                      <w:lang w:val="x-none"/>
                    </w:rPr>
                  </m:ctrlPr>
                </m:sSubSupPr>
                <m:e>
                  <m:r>
                    <w:rPr>
                      <w:rFonts w:ascii="Cambria Math" w:eastAsia="宋体"/>
                      <w:szCs w:val="20"/>
                      <w:lang w:val="x-none"/>
                    </w:rPr>
                    <m:t>N</m:t>
                  </m:r>
                </m:e>
                <m:sub>
                  <m:r>
                    <m:rPr>
                      <m:nor/>
                    </m:rPr>
                    <w:rPr>
                      <w:rFonts w:ascii="Cambria Math" w:eastAsia="宋体"/>
                      <w:szCs w:val="20"/>
                      <w:lang w:val="x-none"/>
                    </w:rPr>
                    <m:t>cells,1</m:t>
                  </m:r>
                  <m:ctrlPr>
                    <w:rPr>
                      <w:rFonts w:ascii="Cambria Math" w:eastAsia="宋体" w:hAnsi="Cambria Math"/>
                      <w:szCs w:val="20"/>
                      <w:lang w:val="x-none"/>
                    </w:rPr>
                  </m:ctrlPr>
                </m:sub>
                <m:sup>
                  <m:r>
                    <m:rPr>
                      <m:nor/>
                    </m:rPr>
                    <w:rPr>
                      <w:rFonts w:ascii="Cambria Math" w:eastAsia="宋体"/>
                      <w:szCs w:val="20"/>
                      <w:lang w:val="x-none"/>
                    </w:rPr>
                    <m:t>DL,</m:t>
                  </m:r>
                  <m:r>
                    <w:rPr>
                      <w:rFonts w:ascii="Cambria Math" w:eastAsia="宋体"/>
                      <w:szCs w:val="20"/>
                      <w:lang w:val="x-none"/>
                    </w:rPr>
                    <m:t>μ</m:t>
                  </m:r>
                  <m:ctrlPr>
                    <w:rPr>
                      <w:rFonts w:ascii="Cambria Math" w:eastAsia="宋体" w:hAnsi="Cambria Math"/>
                      <w:szCs w:val="20"/>
                      <w:lang w:val="x-none"/>
                    </w:rPr>
                  </m:ctrlPr>
                </m:sup>
              </m:sSubSup>
            </m:oMath>
            <w:r w:rsidRPr="00AB196C">
              <w:rPr>
                <w:rFonts w:eastAsia="宋体"/>
                <w:szCs w:val="20"/>
                <w:lang w:val="x-none"/>
              </w:rPr>
              <w:t xml:space="preserve"> downlink cells</w:t>
            </w:r>
          </w:p>
          <w:p w14:paraId="0E40C8EB" w14:textId="77777777" w:rsidR="00AB196C" w:rsidRPr="00AB196C" w:rsidRDefault="00AB196C" w:rsidP="00AB196C">
            <w:pPr>
              <w:spacing w:after="180"/>
              <w:ind w:left="568" w:hanging="284"/>
              <w:rPr>
                <w:rFonts w:eastAsia="宋体"/>
                <w:szCs w:val="20"/>
                <w:lang w:val="x-none"/>
              </w:rPr>
            </w:pPr>
            <w:r w:rsidRPr="00AB196C">
              <w:rPr>
                <w:rFonts w:eastAsia="宋体"/>
                <w:szCs w:val="20"/>
                <w:lang w:val="x-none" w:eastAsia="ko-KR"/>
              </w:rPr>
              <w:t>-</w:t>
            </w:r>
            <w:r w:rsidRPr="00AB196C">
              <w:rPr>
                <w:rFonts w:eastAsia="宋体"/>
                <w:szCs w:val="20"/>
                <w:lang w:val="x-none" w:eastAsia="ko-KR"/>
              </w:rPr>
              <w:tab/>
              <w:t>more than</w:t>
            </w:r>
            <w:r w:rsidRPr="00AB196C">
              <w:rPr>
                <w:rFonts w:eastAsia="宋体"/>
                <w:szCs w:val="20"/>
                <w:lang w:eastAsia="ko-KR"/>
              </w:rPr>
              <w:t xml:space="preserve"> </w:t>
            </w:r>
            <m:oMath>
              <m:sSubSup>
                <m:sSubSupPr>
                  <m:ctrlPr>
                    <w:rPr>
                      <w:rFonts w:ascii="Cambria Math" w:eastAsia="宋体" w:hAnsi="Cambria Math"/>
                      <w:i/>
                      <w:szCs w:val="20"/>
                      <w:lang w:val="x-none"/>
                    </w:rPr>
                  </m:ctrlPr>
                </m:sSubSupPr>
                <m:e>
                  <m:r>
                    <w:rPr>
                      <w:rFonts w:ascii="Cambria Math" w:eastAsia="宋体" w:hAnsi="Cambria Math"/>
                      <w:szCs w:val="20"/>
                      <w:lang w:val="x-none"/>
                    </w:rPr>
                    <m:t>M</m:t>
                  </m:r>
                </m:e>
                <m:sub>
                  <m:r>
                    <m:rPr>
                      <m:nor/>
                    </m:rPr>
                    <w:rPr>
                      <w:rFonts w:eastAsia="宋体"/>
                      <w:szCs w:val="20"/>
                      <w:lang w:val="x-none"/>
                    </w:rPr>
                    <m:t>PDCCH</m:t>
                  </m:r>
                  <m:ctrlPr>
                    <w:rPr>
                      <w:rFonts w:ascii="Cambria Math" w:eastAsia="宋体" w:hAnsi="Cambria Math"/>
                      <w:szCs w:val="20"/>
                      <w:lang w:val="x-none"/>
                    </w:rPr>
                  </m:ctrlPr>
                </m:sub>
                <m:sup>
                  <m:r>
                    <m:rPr>
                      <m:nor/>
                    </m:rPr>
                    <w:rPr>
                      <w:rFonts w:eastAsia="宋体"/>
                      <w:szCs w:val="20"/>
                      <w:lang w:val="x-none"/>
                    </w:rPr>
                    <m:t>max,slot,</m:t>
                  </m:r>
                  <m:r>
                    <w:rPr>
                      <w:rFonts w:ascii="Cambria Math" w:eastAsia="宋体" w:hAnsi="Cambria Math"/>
                      <w:szCs w:val="20"/>
                      <w:lang w:val="x-none"/>
                    </w:rPr>
                    <m:t>μ</m:t>
                  </m:r>
                  <m:ctrlPr>
                    <w:rPr>
                      <w:rFonts w:ascii="Cambria Math" w:eastAsia="宋体" w:hAnsi="Cambria Math"/>
                      <w:szCs w:val="20"/>
                      <w:lang w:val="x-none"/>
                    </w:rPr>
                  </m:ctrlPr>
                </m:sup>
              </m:sSubSup>
            </m:oMath>
            <w:r w:rsidRPr="00AB196C">
              <w:rPr>
                <w:rFonts w:eastAsia="宋体"/>
                <w:szCs w:val="20"/>
                <w:lang w:val="x-none"/>
              </w:rPr>
              <w:t xml:space="preserve"> PDCCH candidates or more than </w:t>
            </w:r>
            <m:oMath>
              <m:sSubSup>
                <m:sSubSupPr>
                  <m:ctrlPr>
                    <w:rPr>
                      <w:rFonts w:ascii="Cambria Math" w:eastAsia="宋体" w:hAnsi="Cambria Math"/>
                      <w:i/>
                      <w:szCs w:val="20"/>
                      <w:lang w:val="x-none"/>
                    </w:rPr>
                  </m:ctrlPr>
                </m:sSubSupPr>
                <m:e>
                  <m:r>
                    <w:rPr>
                      <w:rFonts w:ascii="Cambria Math" w:eastAsia="宋体" w:hAnsi="Cambria Math"/>
                      <w:szCs w:val="20"/>
                      <w:lang w:val="x-none"/>
                    </w:rPr>
                    <m:t>C</m:t>
                  </m:r>
                </m:e>
                <m:sub>
                  <m:r>
                    <m:rPr>
                      <m:nor/>
                    </m:rPr>
                    <w:rPr>
                      <w:rFonts w:eastAsia="宋体"/>
                      <w:szCs w:val="20"/>
                      <w:lang w:val="x-none"/>
                    </w:rPr>
                    <m:t>PDCCH</m:t>
                  </m:r>
                  <m:ctrlPr>
                    <w:rPr>
                      <w:rFonts w:ascii="Cambria Math" w:eastAsia="宋体" w:hAnsi="Cambria Math"/>
                      <w:szCs w:val="20"/>
                      <w:lang w:val="x-none"/>
                    </w:rPr>
                  </m:ctrlPr>
                </m:sub>
                <m:sup>
                  <m:r>
                    <m:rPr>
                      <m:nor/>
                    </m:rPr>
                    <w:rPr>
                      <w:rFonts w:eastAsia="宋体"/>
                      <w:szCs w:val="20"/>
                      <w:lang w:val="x-none"/>
                    </w:rPr>
                    <m:t>max,slot,</m:t>
                  </m:r>
                  <m:r>
                    <w:rPr>
                      <w:rFonts w:ascii="Cambria Math" w:eastAsia="宋体" w:hAnsi="Cambria Math"/>
                      <w:szCs w:val="20"/>
                      <w:lang w:val="x-none"/>
                    </w:rPr>
                    <m:t>μ</m:t>
                  </m:r>
                  <m:ctrlPr>
                    <w:rPr>
                      <w:rFonts w:ascii="Cambria Math" w:eastAsia="宋体" w:hAnsi="Cambria Math"/>
                      <w:szCs w:val="20"/>
                      <w:lang w:val="x-none"/>
                    </w:rPr>
                  </m:ctrlPr>
                </m:sup>
              </m:sSubSup>
            </m:oMath>
            <w:r w:rsidRPr="00AB196C">
              <w:rPr>
                <w:rFonts w:eastAsia="宋体"/>
                <w:szCs w:val="20"/>
                <w:lang w:val="x-none"/>
              </w:rPr>
              <w:t xml:space="preserve"> non-overlapped CCEs per </w:t>
            </w:r>
            <w:r w:rsidRPr="00AB196C">
              <w:rPr>
                <w:rFonts w:eastAsia="宋体"/>
                <w:szCs w:val="20"/>
              </w:rPr>
              <w:t>slot for CORESETs with same</w:t>
            </w:r>
            <w:r w:rsidRPr="00AB196C">
              <w:rPr>
                <w:rFonts w:eastAsia="宋体"/>
                <w:szCs w:val="20"/>
                <w:lang w:val="x-none"/>
              </w:rPr>
              <w:t xml:space="preserve"> </w:t>
            </w:r>
            <w:proofErr w:type="spellStart"/>
            <w:r w:rsidRPr="00AB196C">
              <w:rPr>
                <w:rFonts w:eastAsia="宋体"/>
                <w:i/>
                <w:iCs/>
                <w:szCs w:val="20"/>
              </w:rPr>
              <w:t>coreset</w:t>
            </w:r>
            <w:r w:rsidRPr="00AB196C">
              <w:rPr>
                <w:rFonts w:eastAsia="宋体"/>
                <w:i/>
                <w:iCs/>
                <w:szCs w:val="20"/>
                <w:lang w:val="x-none"/>
              </w:rPr>
              <w:t>PoolIndex</w:t>
            </w:r>
            <w:proofErr w:type="spellEnd"/>
            <w:r w:rsidRPr="00AB196C">
              <w:rPr>
                <w:rFonts w:eastAsia="宋体"/>
                <w:szCs w:val="20"/>
              </w:rPr>
              <w:t xml:space="preserve"> value for each scheduled cell when the scheduling cell is from the </w:t>
            </w:r>
            <m:oMath>
              <m:sSubSup>
                <m:sSubSupPr>
                  <m:ctrlPr>
                    <w:rPr>
                      <w:rFonts w:ascii="Cambria Math" w:eastAsia="宋体" w:hAnsi="Cambria Math"/>
                      <w:i/>
                      <w:szCs w:val="20"/>
                      <w:lang w:val="x-none"/>
                    </w:rPr>
                  </m:ctrlPr>
                </m:sSubSupPr>
                <m:e>
                  <m:r>
                    <w:rPr>
                      <w:rFonts w:ascii="Cambria Math" w:eastAsia="宋体"/>
                      <w:szCs w:val="20"/>
                      <w:lang w:val="x-none"/>
                    </w:rPr>
                    <m:t>N</m:t>
                  </m:r>
                </m:e>
                <m:sub>
                  <m:r>
                    <m:rPr>
                      <m:nor/>
                    </m:rPr>
                    <w:rPr>
                      <w:rFonts w:ascii="Cambria Math" w:eastAsia="宋体"/>
                      <w:szCs w:val="20"/>
                      <w:lang w:val="x-none"/>
                    </w:rPr>
                    <m:t>cells,1</m:t>
                  </m:r>
                  <m:ctrlPr>
                    <w:rPr>
                      <w:rFonts w:ascii="Cambria Math" w:eastAsia="宋体" w:hAnsi="Cambria Math"/>
                      <w:szCs w:val="20"/>
                      <w:lang w:val="x-none"/>
                    </w:rPr>
                  </m:ctrlPr>
                </m:sub>
                <m:sup>
                  <m:r>
                    <m:rPr>
                      <m:nor/>
                    </m:rPr>
                    <w:rPr>
                      <w:rFonts w:ascii="Cambria Math" w:eastAsia="宋体"/>
                      <w:szCs w:val="20"/>
                      <w:lang w:val="x-none"/>
                    </w:rPr>
                    <m:t>DL,</m:t>
                  </m:r>
                  <m:r>
                    <w:rPr>
                      <w:rFonts w:ascii="Cambria Math" w:eastAsia="宋体"/>
                      <w:szCs w:val="20"/>
                      <w:lang w:val="x-none"/>
                    </w:rPr>
                    <m:t>μ</m:t>
                  </m:r>
                  <m:ctrlPr>
                    <w:rPr>
                      <w:rFonts w:ascii="Cambria Math" w:eastAsia="宋体" w:hAnsi="Cambria Math"/>
                      <w:szCs w:val="20"/>
                      <w:lang w:val="x-none"/>
                    </w:rPr>
                  </m:ctrlPr>
                </m:sup>
              </m:sSubSup>
            </m:oMath>
            <w:r w:rsidRPr="00AB196C">
              <w:rPr>
                <w:rFonts w:eastAsia="宋体"/>
                <w:szCs w:val="20"/>
                <w:lang w:val="x-none"/>
              </w:rPr>
              <w:t xml:space="preserve"> downlink cells</w:t>
            </w:r>
          </w:p>
          <w:p w14:paraId="66689AA3" w14:textId="77777777" w:rsidR="00AB196C" w:rsidRPr="00AB196C" w:rsidRDefault="000D7834" w:rsidP="00AB196C">
            <w:pPr>
              <w:spacing w:after="180"/>
              <w:rPr>
                <w:rFonts w:eastAsia="宋体"/>
                <w:szCs w:val="20"/>
                <w:lang w:val="en-GB" w:eastAsia="zh-CN"/>
              </w:rPr>
            </w:pP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m:t>
                  </m:r>
                  <m:ctrlPr>
                    <w:rPr>
                      <w:rFonts w:ascii="Cambria Math" w:eastAsia="宋体" w:hAnsi="Cambria Math"/>
                      <w:szCs w:val="20"/>
                      <w:lang w:val="en-GB"/>
                    </w:rPr>
                  </m:ctrlPr>
                </m:sub>
                <m:sup>
                  <m:r>
                    <m:rPr>
                      <m:nor/>
                    </m:rPr>
                    <w:rPr>
                      <w:rFonts w:eastAsia="宋体"/>
                      <w:szCs w:val="20"/>
                      <w:lang w:val="en-GB"/>
                    </w:rPr>
                    <m:t>cap</m:t>
                  </m:r>
                  <m:ctrlPr>
                    <w:rPr>
                      <w:rFonts w:ascii="Cambria Math" w:eastAsia="宋体" w:hAnsi="Cambria Math"/>
                      <w:szCs w:val="20"/>
                      <w:lang w:val="en-GB"/>
                    </w:rPr>
                  </m:ctrlPr>
                </m:sup>
              </m:sSubSup>
            </m:oMath>
            <w:r w:rsidR="00AB196C" w:rsidRPr="00AB196C">
              <w:rPr>
                <w:rFonts w:eastAsia="宋体"/>
                <w:szCs w:val="20"/>
                <w:lang w:val="en-GB"/>
              </w:rPr>
              <w:t xml:space="preserve"> </w:t>
            </w:r>
            <w:proofErr w:type="gramStart"/>
            <w:r w:rsidR="00AB196C" w:rsidRPr="00AB196C">
              <w:rPr>
                <w:rFonts w:eastAsia="宋体"/>
                <w:szCs w:val="20"/>
                <w:lang w:val="en-GB"/>
              </w:rPr>
              <w:t>is</w:t>
            </w:r>
            <w:proofErr w:type="gramEnd"/>
            <w:r w:rsidR="00AB196C" w:rsidRPr="00AB196C">
              <w:rPr>
                <w:rFonts w:eastAsia="宋体"/>
                <w:szCs w:val="20"/>
                <w:lang w:val="en-GB"/>
              </w:rPr>
              <w:t xml:space="preserve"> replaced by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cells,r15</m:t>
                  </m:r>
                  <m:ctrlPr>
                    <w:rPr>
                      <w:rFonts w:ascii="Cambria Math" w:eastAsia="宋体" w:hAnsi="Cambria Math"/>
                      <w:szCs w:val="20"/>
                      <w:lang w:val="en-GB"/>
                    </w:rPr>
                  </m:ctrlPr>
                </m:sub>
                <m:sup>
                  <m:r>
                    <m:rPr>
                      <m:nor/>
                    </m:rPr>
                    <w:rPr>
                      <w:rFonts w:eastAsia="宋体"/>
                      <w:szCs w:val="20"/>
                      <w:lang w:val="en-GB"/>
                    </w:rPr>
                    <m:t>cap-r16</m:t>
                  </m:r>
                  <m:ctrlPr>
                    <w:rPr>
                      <w:rFonts w:ascii="Cambria Math" w:eastAsia="宋体" w:hAnsi="Cambria Math"/>
                      <w:szCs w:val="20"/>
                      <w:lang w:val="en-GB"/>
                    </w:rPr>
                  </m:ctrlPr>
                </m:sup>
              </m:sSubSup>
            </m:oMath>
            <w:r w:rsidR="00AB196C" w:rsidRPr="00AB196C">
              <w:rPr>
                <w:rFonts w:eastAsia="宋体"/>
                <w:szCs w:val="20"/>
                <w:lang w:val="en-GB"/>
              </w:rPr>
              <w:t xml:space="preserve">, </w:t>
            </w:r>
            <w:r w:rsidR="00AB196C" w:rsidRPr="00AB196C">
              <w:rPr>
                <w:rFonts w:eastAsia="宋体"/>
                <w:iCs/>
                <w:szCs w:val="20"/>
                <w:lang w:val="en-GB"/>
              </w:rPr>
              <w:t xml:space="preserve">if a UE is configured with downlink cells for which the UE is provided both </w:t>
            </w:r>
            <w:r w:rsidR="00AB196C" w:rsidRPr="00AB196C">
              <w:rPr>
                <w:rFonts w:eastAsia="宋体"/>
                <w:i/>
                <w:szCs w:val="20"/>
                <w:lang w:val="en-GB"/>
              </w:rPr>
              <w:t>monitoringCapabilityConfig-r16</w:t>
            </w:r>
            <w:r w:rsidR="00AB196C" w:rsidRPr="00AB196C">
              <w:rPr>
                <w:rFonts w:eastAsia="宋体"/>
                <w:szCs w:val="20"/>
                <w:lang w:val="en-GB"/>
              </w:rPr>
              <w:t xml:space="preserve"> = </w:t>
            </w:r>
            <w:r w:rsidR="00AB196C" w:rsidRPr="00AB196C">
              <w:rPr>
                <w:rFonts w:eastAsia="宋体"/>
                <w:i/>
                <w:szCs w:val="20"/>
                <w:lang w:val="en-GB"/>
              </w:rPr>
              <w:t>r15monitoringcapability</w:t>
            </w:r>
            <w:r w:rsidR="00AB196C" w:rsidRPr="00AB196C">
              <w:rPr>
                <w:rFonts w:eastAsia="宋体"/>
                <w:iCs/>
                <w:szCs w:val="20"/>
                <w:lang w:val="en-GB"/>
              </w:rPr>
              <w:t xml:space="preserve"> and </w:t>
            </w:r>
            <w:r w:rsidR="00AB196C" w:rsidRPr="00AB196C">
              <w:rPr>
                <w:rFonts w:eastAsia="宋体"/>
                <w:i/>
                <w:szCs w:val="20"/>
                <w:lang w:val="en-GB"/>
              </w:rPr>
              <w:t>monitoringCapabilityConfig-r16</w:t>
            </w:r>
            <w:r w:rsidR="00AB196C" w:rsidRPr="00AB196C">
              <w:rPr>
                <w:rFonts w:eastAsia="宋体"/>
                <w:szCs w:val="20"/>
                <w:lang w:val="en-GB"/>
              </w:rPr>
              <w:t xml:space="preserve"> = </w:t>
            </w:r>
            <w:r w:rsidR="00AB196C" w:rsidRPr="00AB196C">
              <w:rPr>
                <w:rFonts w:eastAsia="宋体"/>
                <w:i/>
                <w:szCs w:val="20"/>
                <w:lang w:val="en-GB"/>
              </w:rPr>
              <w:t>r16monitoringcapability.</w:t>
            </w:r>
          </w:p>
          <w:p w14:paraId="5601530E" w14:textId="77777777" w:rsidR="00AB196C" w:rsidRPr="00AB196C" w:rsidRDefault="00AB196C" w:rsidP="00AB196C">
            <w:pPr>
              <w:spacing w:after="180"/>
              <w:rPr>
                <w:rFonts w:eastAsia="宋体"/>
                <w:szCs w:val="20"/>
                <w:lang w:val="en-GB" w:eastAsia="ko-KR"/>
              </w:rPr>
            </w:pPr>
            <w:r w:rsidRPr="00AB196C">
              <w:rPr>
                <w:rFonts w:eastAsia="宋体"/>
                <w:szCs w:val="20"/>
                <w:lang w:val="en-GB" w:eastAsia="ko-KR"/>
              </w:rPr>
              <w:t xml:space="preserve">If a UE </w:t>
            </w:r>
          </w:p>
          <w:p w14:paraId="0BDC12E3" w14:textId="77777777" w:rsidR="00AB196C" w:rsidRPr="00AB196C" w:rsidRDefault="00AB196C" w:rsidP="00AB196C">
            <w:pPr>
              <w:spacing w:after="180"/>
              <w:ind w:left="568" w:hanging="284"/>
              <w:rPr>
                <w:rFonts w:eastAsia="宋体"/>
                <w:szCs w:val="20"/>
              </w:rPr>
            </w:pPr>
            <w:r w:rsidRPr="00AB196C">
              <w:rPr>
                <w:rFonts w:eastAsia="宋体"/>
                <w:szCs w:val="20"/>
                <w:lang w:val="x-none" w:eastAsia="ko-KR"/>
              </w:rPr>
              <w:t>-</w:t>
            </w:r>
            <w:r w:rsidRPr="00AB196C">
              <w:rPr>
                <w:rFonts w:eastAsia="宋体"/>
                <w:szCs w:val="20"/>
                <w:lang w:val="x-none" w:eastAsia="ko-KR"/>
              </w:rPr>
              <w:tab/>
            </w:r>
            <w:r w:rsidRPr="00AB196C">
              <w:rPr>
                <w:rFonts w:eastAsia="宋体"/>
                <w:szCs w:val="20"/>
                <w:lang w:val="x-none"/>
              </w:rPr>
              <w:t xml:space="preserve">is configured with </w:t>
            </w:r>
            <m:oMath>
              <m:sSubSup>
                <m:sSubSupPr>
                  <m:ctrlPr>
                    <w:rPr>
                      <w:rFonts w:ascii="Cambria Math" w:eastAsia="宋体" w:hAnsi="Cambria Math"/>
                      <w:i/>
                      <w:szCs w:val="20"/>
                      <w:lang w:val="x-none"/>
                    </w:rPr>
                  </m:ctrlPr>
                </m:sSubSupPr>
                <m:e>
                  <m:r>
                    <w:rPr>
                      <w:rFonts w:ascii="Cambria Math" w:eastAsia="宋体"/>
                      <w:szCs w:val="20"/>
                      <w:lang w:val="x-none"/>
                    </w:rPr>
                    <m:t>N</m:t>
                  </m:r>
                </m:e>
                <m:sub>
                  <m:r>
                    <m:rPr>
                      <m:nor/>
                    </m:rPr>
                    <w:rPr>
                      <w:rFonts w:ascii="Cambria Math" w:eastAsia="宋体"/>
                      <w:szCs w:val="20"/>
                      <w:lang w:val="x-none"/>
                    </w:rPr>
                    <m:t>cells,0</m:t>
                  </m:r>
                  <m:ctrlPr>
                    <w:rPr>
                      <w:rFonts w:ascii="Cambria Math" w:eastAsia="宋体" w:hAnsi="Cambria Math"/>
                      <w:szCs w:val="20"/>
                      <w:lang w:val="x-none"/>
                    </w:rPr>
                  </m:ctrlPr>
                </m:sub>
                <m:sup>
                  <m:r>
                    <m:rPr>
                      <m:nor/>
                    </m:rPr>
                    <w:rPr>
                      <w:rFonts w:ascii="Cambria Math" w:eastAsia="宋体"/>
                      <w:szCs w:val="20"/>
                      <w:lang w:val="x-none"/>
                    </w:rPr>
                    <m:t>DL,</m:t>
                  </m:r>
                  <m:r>
                    <w:rPr>
                      <w:rFonts w:ascii="Cambria Math" w:eastAsia="宋体"/>
                      <w:szCs w:val="20"/>
                      <w:lang w:val="x-none"/>
                    </w:rPr>
                    <m:t>μ</m:t>
                  </m:r>
                  <m:ctrlPr>
                    <w:rPr>
                      <w:rFonts w:ascii="Cambria Math" w:eastAsia="宋体" w:hAnsi="Cambria Math"/>
                      <w:szCs w:val="20"/>
                      <w:lang w:val="x-none"/>
                    </w:rPr>
                  </m:ctrlPr>
                </m:sup>
              </m:sSubSup>
              <m:r>
                <w:rPr>
                  <w:rFonts w:ascii="Cambria Math" w:eastAsia="宋体" w:hAnsi="Cambria Math"/>
                  <w:szCs w:val="20"/>
                  <w:lang w:val="x-none"/>
                </w:rPr>
                <m:t>+</m:t>
              </m:r>
              <m:sSubSup>
                <m:sSubSupPr>
                  <m:ctrlPr>
                    <w:rPr>
                      <w:rFonts w:ascii="Cambria Math" w:eastAsia="宋体" w:hAnsi="Cambria Math"/>
                      <w:i/>
                      <w:szCs w:val="20"/>
                      <w:lang w:val="x-none"/>
                    </w:rPr>
                  </m:ctrlPr>
                </m:sSubSupPr>
                <m:e>
                  <m:r>
                    <w:rPr>
                      <w:rFonts w:ascii="Cambria Math" w:eastAsia="宋体"/>
                      <w:szCs w:val="20"/>
                      <w:lang w:val="x-none"/>
                    </w:rPr>
                    <m:t>N</m:t>
                  </m:r>
                </m:e>
                <m:sub>
                  <m:r>
                    <m:rPr>
                      <m:nor/>
                    </m:rPr>
                    <w:rPr>
                      <w:rFonts w:ascii="Cambria Math" w:eastAsia="宋体"/>
                      <w:szCs w:val="20"/>
                      <w:lang w:val="x-none"/>
                    </w:rPr>
                    <m:t>cells,1</m:t>
                  </m:r>
                  <m:ctrlPr>
                    <w:rPr>
                      <w:rFonts w:ascii="Cambria Math" w:eastAsia="宋体" w:hAnsi="Cambria Math"/>
                      <w:szCs w:val="20"/>
                      <w:lang w:val="x-none"/>
                    </w:rPr>
                  </m:ctrlPr>
                </m:sub>
                <m:sup>
                  <m:r>
                    <m:rPr>
                      <m:nor/>
                    </m:rPr>
                    <w:rPr>
                      <w:rFonts w:ascii="Cambria Math" w:eastAsia="宋体"/>
                      <w:szCs w:val="20"/>
                      <w:lang w:val="x-none"/>
                    </w:rPr>
                    <m:t>DL,</m:t>
                  </m:r>
                  <m:r>
                    <w:rPr>
                      <w:rFonts w:ascii="Cambria Math" w:eastAsia="宋体"/>
                      <w:szCs w:val="20"/>
                      <w:lang w:val="x-none"/>
                    </w:rPr>
                    <m:t>μ</m:t>
                  </m:r>
                  <m:ctrlPr>
                    <w:rPr>
                      <w:rFonts w:ascii="Cambria Math" w:eastAsia="宋体" w:hAnsi="Cambria Math"/>
                      <w:szCs w:val="20"/>
                      <w:lang w:val="x-none"/>
                    </w:rPr>
                  </m:ctrlPr>
                </m:sup>
              </m:sSubSup>
            </m:oMath>
            <w:r w:rsidRPr="00AB196C">
              <w:rPr>
                <w:rFonts w:eastAsia="宋体"/>
                <w:szCs w:val="20"/>
                <w:lang w:val="x-none"/>
              </w:rPr>
              <w:t xml:space="preserve"> downlink cells </w:t>
            </w:r>
            <w:r w:rsidRPr="00AB196C">
              <w:rPr>
                <w:rFonts w:eastAsia="宋体"/>
                <w:szCs w:val="20"/>
              </w:rPr>
              <w:t xml:space="preserve">for which the UE </w:t>
            </w:r>
            <w:r w:rsidRPr="00AB196C">
              <w:rPr>
                <w:rFonts w:eastAsia="宋体"/>
                <w:szCs w:val="20"/>
                <w:lang w:val="x-none"/>
              </w:rPr>
              <w:t xml:space="preserve">is not provided </w:t>
            </w:r>
            <w:proofErr w:type="spellStart"/>
            <w:r w:rsidRPr="00AB196C">
              <w:rPr>
                <w:rFonts w:eastAsia="宋体"/>
                <w:i/>
                <w:szCs w:val="20"/>
                <w:lang w:val="x-none"/>
              </w:rPr>
              <w:t>monitoringCapabilityConfig</w:t>
            </w:r>
            <w:proofErr w:type="spellEnd"/>
            <w:r w:rsidRPr="00AB196C">
              <w:rPr>
                <w:rFonts w:eastAsia="宋体"/>
                <w:i/>
                <w:szCs w:val="20"/>
              </w:rPr>
              <w:t>,</w:t>
            </w:r>
            <w:r w:rsidRPr="00AB196C">
              <w:rPr>
                <w:rFonts w:eastAsia="宋体"/>
                <w:szCs w:val="20"/>
                <w:lang w:val="x-none"/>
              </w:rPr>
              <w:t xml:space="preserve"> or is provided </w:t>
            </w:r>
            <w:r w:rsidRPr="00AB196C">
              <w:rPr>
                <w:rFonts w:eastAsia="宋体"/>
                <w:i/>
                <w:szCs w:val="20"/>
                <w:lang w:val="x-none"/>
              </w:rPr>
              <w:t>monitoringCapabilityConfig-r16</w:t>
            </w:r>
            <w:r w:rsidRPr="00AB196C">
              <w:rPr>
                <w:rFonts w:eastAsia="宋体"/>
                <w:szCs w:val="20"/>
                <w:lang w:val="x-none"/>
              </w:rPr>
              <w:t xml:space="preserve"> = </w:t>
            </w:r>
            <w:r w:rsidRPr="00AB196C">
              <w:rPr>
                <w:rFonts w:eastAsia="宋体"/>
                <w:i/>
                <w:szCs w:val="20"/>
                <w:lang w:val="x-none"/>
              </w:rPr>
              <w:t>r15monitoringcapability</w:t>
            </w:r>
            <w:r w:rsidRPr="00AB196C">
              <w:rPr>
                <w:rFonts w:eastAsia="宋体"/>
                <w:i/>
                <w:szCs w:val="20"/>
              </w:rPr>
              <w:t xml:space="preserve"> </w:t>
            </w:r>
            <w:r w:rsidRPr="00AB196C">
              <w:rPr>
                <w:rFonts w:eastAsia="宋体"/>
                <w:szCs w:val="20"/>
                <w:lang w:val="x-none"/>
              </w:rPr>
              <w:t xml:space="preserve">but not </w:t>
            </w:r>
            <w:r w:rsidRPr="00AB196C">
              <w:rPr>
                <w:rFonts w:eastAsia="宋体"/>
                <w:iCs/>
                <w:szCs w:val="20"/>
                <w:lang w:val="x-none"/>
              </w:rPr>
              <w:t xml:space="preserve">provided </w:t>
            </w:r>
            <w:proofErr w:type="spellStart"/>
            <w:r w:rsidRPr="00AB196C">
              <w:rPr>
                <w:rFonts w:eastAsia="宋体"/>
                <w:i/>
                <w:iCs/>
                <w:szCs w:val="20"/>
              </w:rPr>
              <w:t>coreset</w:t>
            </w:r>
            <w:r w:rsidRPr="00AB196C">
              <w:rPr>
                <w:rFonts w:eastAsia="宋体"/>
                <w:i/>
                <w:iCs/>
                <w:szCs w:val="20"/>
                <w:lang w:val="x-none"/>
              </w:rPr>
              <w:t>PoolIndex</w:t>
            </w:r>
            <w:proofErr w:type="spellEnd"/>
            <w:r w:rsidRPr="00AB196C">
              <w:rPr>
                <w:rFonts w:eastAsia="宋体"/>
                <w:szCs w:val="20"/>
              </w:rPr>
              <w:t xml:space="preserve">, </w:t>
            </w:r>
          </w:p>
          <w:p w14:paraId="14CD36EE" w14:textId="77777777" w:rsidR="00AB196C" w:rsidRPr="00AB196C" w:rsidRDefault="00AB196C" w:rsidP="00AB196C">
            <w:pPr>
              <w:spacing w:after="180"/>
              <w:ind w:left="568" w:hanging="284"/>
              <w:rPr>
                <w:rFonts w:eastAsia="宋体"/>
                <w:szCs w:val="20"/>
              </w:rPr>
            </w:pPr>
            <w:r w:rsidRPr="00AB196C">
              <w:rPr>
                <w:rFonts w:eastAsia="宋体"/>
                <w:szCs w:val="20"/>
                <w:lang w:eastAsia="ko-KR"/>
              </w:rPr>
              <w:t>-</w:t>
            </w:r>
            <w:r w:rsidRPr="00AB196C">
              <w:rPr>
                <w:rFonts w:eastAsia="宋体"/>
                <w:szCs w:val="20"/>
                <w:lang w:eastAsia="ko-KR"/>
              </w:rPr>
              <w:tab/>
            </w:r>
            <w:r w:rsidRPr="00AB196C">
              <w:rPr>
                <w:rFonts w:eastAsia="宋体"/>
                <w:szCs w:val="20"/>
              </w:rPr>
              <w:t xml:space="preserve">with </w:t>
            </w:r>
            <w:proofErr w:type="spellStart"/>
            <w:ins w:id="34" w:author="Wenhong Chen" w:date="2021-03-16T16:46:00Z">
              <w:r w:rsidRPr="00AB196C">
                <w:rPr>
                  <w:rFonts w:eastAsia="等线"/>
                  <w:color w:val="FF0000"/>
                  <w:szCs w:val="20"/>
                </w:rPr>
                <w:t>with</w:t>
              </w:r>
              <w:proofErr w:type="spellEnd"/>
              <w:r w:rsidRPr="00AB196C">
                <w:rPr>
                  <w:rFonts w:eastAsia="等线"/>
                  <w:color w:val="FF0000"/>
                  <w:szCs w:val="20"/>
                </w:rPr>
                <w:t xml:space="preserve"> </w:t>
              </w:r>
              <w:r w:rsidRPr="00AB196C">
                <w:rPr>
                  <w:rFonts w:eastAsia="等线"/>
                  <w:color w:val="FF0000"/>
                  <w:szCs w:val="20"/>
                  <w:lang w:val="en-GB"/>
                </w:rPr>
                <w:t>DL BWPs</w:t>
              </w:r>
            </w:ins>
            <w:del w:id="35" w:author="Wenhong Chen" w:date="2021-03-16T16:46:00Z">
              <w:r w:rsidRPr="00AB196C" w:rsidDel="004A71DE">
                <w:rPr>
                  <w:rFonts w:eastAsia="宋体"/>
                  <w:szCs w:val="20"/>
                  <w:lang w:val="x-none" w:eastAsia="ko-KR"/>
                </w:rPr>
                <w:delText xml:space="preserve">associated PDCCH candidates monitored in the </w:delText>
              </w:r>
              <w:r w:rsidRPr="00AB196C" w:rsidDel="004A71DE">
                <w:rPr>
                  <w:rFonts w:eastAsia="宋体"/>
                  <w:szCs w:val="20"/>
                </w:rPr>
                <w:delText xml:space="preserve">active </w:delText>
              </w:r>
              <w:r w:rsidRPr="00AB196C" w:rsidDel="004A71DE">
                <w:rPr>
                  <w:rFonts w:eastAsia="宋体"/>
                  <w:szCs w:val="20"/>
                  <w:lang w:val="x-none"/>
                </w:rPr>
                <w:delText>DL BWPs of the scheduling cell(s)</w:delText>
              </w:r>
            </w:del>
            <w:r w:rsidRPr="00AB196C">
              <w:rPr>
                <w:rFonts w:eastAsia="宋体"/>
                <w:szCs w:val="20"/>
                <w:lang w:val="x-none"/>
              </w:rPr>
              <w:t xml:space="preserve"> using SCS configuration </w:t>
            </w:r>
            <m:oMath>
              <m:r>
                <w:rPr>
                  <w:rFonts w:ascii="Cambria Math" w:eastAsia="宋体" w:hAnsi="Cambria Math"/>
                  <w:szCs w:val="20"/>
                  <w:lang w:val="x-none" w:eastAsia="zh-CN"/>
                </w:rPr>
                <m:t>μ</m:t>
              </m:r>
            </m:oMath>
            <w:r w:rsidRPr="00AB196C">
              <w:rPr>
                <w:rFonts w:eastAsia="宋体"/>
                <w:szCs w:val="20"/>
              </w:rPr>
              <w:t>,</w:t>
            </w:r>
            <w:r w:rsidRPr="00AB196C">
              <w:rPr>
                <w:rFonts w:eastAsia="宋体"/>
                <w:szCs w:val="20"/>
                <w:lang w:val="x-none"/>
              </w:rPr>
              <w:t xml:space="preserve"> where </w:t>
            </w:r>
            <m:oMath>
              <m:nary>
                <m:naryPr>
                  <m:chr m:val="∑"/>
                  <m:ctrlPr>
                    <w:rPr>
                      <w:rFonts w:ascii="Cambria Math" w:eastAsia="宋体" w:hAnsi="Cambria Math"/>
                      <w:i/>
                      <w:szCs w:val="20"/>
                      <w:lang w:val="x-none"/>
                    </w:rPr>
                  </m:ctrlPr>
                </m:naryPr>
                <m:sub>
                  <m:r>
                    <w:rPr>
                      <w:rFonts w:ascii="Cambria Math" w:eastAsia="宋体"/>
                      <w:szCs w:val="20"/>
                      <w:lang w:val="x-none"/>
                    </w:rPr>
                    <m:t>μ=0</m:t>
                  </m:r>
                </m:sub>
                <m:sup>
                  <m:r>
                    <w:rPr>
                      <w:rFonts w:ascii="Cambria Math" w:eastAsia="宋体"/>
                      <w:szCs w:val="20"/>
                      <w:lang w:val="x-none"/>
                    </w:rPr>
                    <m:t>3</m:t>
                  </m:r>
                </m:sup>
                <m:e>
                  <m:d>
                    <m:dPr>
                      <m:ctrlPr>
                        <w:rPr>
                          <w:rFonts w:ascii="Cambria Math" w:eastAsia="宋体" w:hAnsi="Cambria Math"/>
                          <w:i/>
                          <w:szCs w:val="20"/>
                          <w:lang w:val="x-none"/>
                        </w:rPr>
                      </m:ctrlPr>
                    </m:dPr>
                    <m:e>
                      <m:sSubSup>
                        <m:sSubSupPr>
                          <m:ctrlPr>
                            <w:rPr>
                              <w:rFonts w:ascii="Cambria Math" w:eastAsia="宋体" w:hAnsi="Cambria Math"/>
                              <w:i/>
                              <w:szCs w:val="20"/>
                              <w:lang w:val="x-none"/>
                            </w:rPr>
                          </m:ctrlPr>
                        </m:sSubSupPr>
                        <m:e>
                          <m:r>
                            <w:rPr>
                              <w:rFonts w:ascii="Cambria Math" w:eastAsia="宋体"/>
                              <w:szCs w:val="20"/>
                              <w:lang w:val="x-none"/>
                            </w:rPr>
                            <m:t>N</m:t>
                          </m:r>
                        </m:e>
                        <m:sub>
                          <m:r>
                            <m:rPr>
                              <m:nor/>
                            </m:rPr>
                            <w:rPr>
                              <w:rFonts w:ascii="Cambria Math" w:eastAsia="宋体"/>
                              <w:szCs w:val="20"/>
                              <w:lang w:val="x-none"/>
                            </w:rPr>
                            <m:t>cells,0</m:t>
                          </m:r>
                          <m:ctrlPr>
                            <w:rPr>
                              <w:rFonts w:ascii="Cambria Math" w:eastAsia="宋体" w:hAnsi="Cambria Math"/>
                              <w:szCs w:val="20"/>
                              <w:lang w:val="x-none"/>
                            </w:rPr>
                          </m:ctrlPr>
                        </m:sub>
                        <m:sup>
                          <m:r>
                            <m:rPr>
                              <m:nor/>
                            </m:rPr>
                            <w:rPr>
                              <w:rFonts w:ascii="Cambria Math" w:eastAsia="宋体"/>
                              <w:szCs w:val="20"/>
                              <w:lang w:val="x-none"/>
                            </w:rPr>
                            <m:t>DL,</m:t>
                          </m:r>
                          <m:r>
                            <w:rPr>
                              <w:rFonts w:ascii="Cambria Math" w:eastAsia="宋体"/>
                              <w:szCs w:val="20"/>
                              <w:lang w:val="x-none"/>
                            </w:rPr>
                            <m:t>μ</m:t>
                          </m:r>
                          <m:ctrlPr>
                            <w:rPr>
                              <w:rFonts w:ascii="Cambria Math" w:eastAsia="宋体" w:hAnsi="Cambria Math"/>
                              <w:szCs w:val="20"/>
                              <w:lang w:val="x-none"/>
                            </w:rPr>
                          </m:ctrlPr>
                        </m:sup>
                      </m:sSubSup>
                      <m:r>
                        <w:rPr>
                          <w:rFonts w:ascii="Cambria Math" w:eastAsia="宋体" w:hAnsi="Cambria Math"/>
                          <w:szCs w:val="20"/>
                          <w:lang w:val="x-none"/>
                        </w:rPr>
                        <m:t>+</m:t>
                      </m:r>
                      <m:r>
                        <w:rPr>
                          <w:rFonts w:ascii="Cambria Math" w:eastAsia="宋体" w:hAnsi="Cambria Math" w:cs="Calibri"/>
                          <w:szCs w:val="20"/>
                          <w:lang w:val="x-none"/>
                        </w:rPr>
                        <m:t>γ</m:t>
                      </m:r>
                      <m:r>
                        <w:rPr>
                          <w:rFonts w:ascii="Cambria Math" w:eastAsia="宋体" w:hAnsi="Cambria Math"/>
                          <w:szCs w:val="20"/>
                          <w:lang w:val="x-none"/>
                        </w:rPr>
                        <m:t>∙</m:t>
                      </m:r>
                      <m:sSubSup>
                        <m:sSubSupPr>
                          <m:ctrlPr>
                            <w:rPr>
                              <w:rFonts w:ascii="Cambria Math" w:eastAsia="宋体" w:hAnsi="Cambria Math"/>
                              <w:i/>
                              <w:szCs w:val="20"/>
                              <w:lang w:val="x-none"/>
                            </w:rPr>
                          </m:ctrlPr>
                        </m:sSubSupPr>
                        <m:e>
                          <m:r>
                            <w:rPr>
                              <w:rFonts w:ascii="Cambria Math" w:eastAsia="宋体"/>
                              <w:szCs w:val="20"/>
                              <w:lang w:val="x-none"/>
                            </w:rPr>
                            <m:t>N</m:t>
                          </m:r>
                        </m:e>
                        <m:sub>
                          <m:r>
                            <m:rPr>
                              <m:nor/>
                            </m:rPr>
                            <w:rPr>
                              <w:rFonts w:ascii="Cambria Math" w:eastAsia="宋体"/>
                              <w:szCs w:val="20"/>
                              <w:lang w:val="x-none"/>
                            </w:rPr>
                            <m:t>cells,1</m:t>
                          </m:r>
                          <m:ctrlPr>
                            <w:rPr>
                              <w:rFonts w:ascii="Cambria Math" w:eastAsia="宋体" w:hAnsi="Cambria Math"/>
                              <w:szCs w:val="20"/>
                              <w:lang w:val="x-none"/>
                            </w:rPr>
                          </m:ctrlPr>
                        </m:sub>
                        <m:sup>
                          <m:r>
                            <m:rPr>
                              <m:nor/>
                            </m:rPr>
                            <w:rPr>
                              <w:rFonts w:ascii="Cambria Math" w:eastAsia="宋体"/>
                              <w:szCs w:val="20"/>
                              <w:lang w:val="x-none"/>
                            </w:rPr>
                            <m:t>DL,</m:t>
                          </m:r>
                          <m:r>
                            <w:rPr>
                              <w:rFonts w:ascii="Cambria Math" w:eastAsia="宋体"/>
                              <w:szCs w:val="20"/>
                              <w:lang w:val="x-none"/>
                            </w:rPr>
                            <m:t>μ</m:t>
                          </m:r>
                          <m:ctrlPr>
                            <w:rPr>
                              <w:rFonts w:ascii="Cambria Math" w:eastAsia="宋体" w:hAnsi="Cambria Math"/>
                              <w:szCs w:val="20"/>
                              <w:lang w:val="x-none"/>
                            </w:rPr>
                          </m:ctrlPr>
                        </m:sup>
                      </m:sSubSup>
                    </m:e>
                  </m:d>
                </m:e>
              </m:nary>
              <m:r>
                <w:rPr>
                  <w:rFonts w:ascii="Cambria Math" w:eastAsia="宋体"/>
                  <w:szCs w:val="20"/>
                  <w:lang w:val="x-none"/>
                </w:rPr>
                <m:t>&gt;</m:t>
              </m:r>
              <m:sSubSup>
                <m:sSubSupPr>
                  <m:ctrlPr>
                    <w:rPr>
                      <w:rFonts w:ascii="Cambria Math" w:eastAsia="宋体" w:hAnsi="Cambria Math"/>
                      <w:i/>
                      <w:szCs w:val="20"/>
                      <w:lang w:val="x-none"/>
                    </w:rPr>
                  </m:ctrlPr>
                </m:sSubSupPr>
                <m:e>
                  <m:r>
                    <w:rPr>
                      <w:rFonts w:ascii="Cambria Math" w:eastAsia="宋体"/>
                      <w:szCs w:val="20"/>
                      <w:lang w:val="x-none"/>
                    </w:rPr>
                    <m:t>N</m:t>
                  </m:r>
                </m:e>
                <m:sub>
                  <m:r>
                    <m:rPr>
                      <m:nor/>
                    </m:rPr>
                    <w:rPr>
                      <w:rFonts w:ascii="Cambria Math" w:eastAsia="宋体"/>
                      <w:szCs w:val="20"/>
                      <w:lang w:val="x-none"/>
                    </w:rPr>
                    <m:t>cells</m:t>
                  </m:r>
                  <m:ctrlPr>
                    <w:rPr>
                      <w:rFonts w:ascii="Cambria Math" w:eastAsia="宋体" w:hAnsi="Cambria Math"/>
                      <w:szCs w:val="20"/>
                      <w:lang w:val="x-none"/>
                    </w:rPr>
                  </m:ctrlPr>
                </m:sub>
                <m:sup>
                  <m:r>
                    <m:rPr>
                      <m:nor/>
                    </m:rPr>
                    <w:rPr>
                      <w:rFonts w:ascii="Cambria Math" w:eastAsia="宋体"/>
                      <w:szCs w:val="20"/>
                      <w:lang w:val="x-none"/>
                    </w:rPr>
                    <m:t>cap</m:t>
                  </m:r>
                  <m:ctrlPr>
                    <w:rPr>
                      <w:rFonts w:ascii="Cambria Math" w:eastAsia="宋体" w:hAnsi="Cambria Math"/>
                      <w:szCs w:val="20"/>
                      <w:lang w:val="x-none"/>
                    </w:rPr>
                  </m:ctrlPr>
                </m:sup>
              </m:sSubSup>
            </m:oMath>
            <w:r w:rsidRPr="00AB196C">
              <w:rPr>
                <w:rFonts w:eastAsia="宋体"/>
                <w:szCs w:val="20"/>
              </w:rPr>
              <w:t>, and</w:t>
            </w:r>
          </w:p>
          <w:p w14:paraId="1FC0FF3C" w14:textId="77777777" w:rsidR="00AB196C" w:rsidRPr="00AB196C" w:rsidRDefault="00AB196C" w:rsidP="00AB196C">
            <w:pPr>
              <w:spacing w:after="180"/>
              <w:ind w:left="568" w:hanging="284"/>
              <w:rPr>
                <w:rFonts w:eastAsia="宋体"/>
                <w:szCs w:val="20"/>
              </w:rPr>
            </w:pPr>
            <w:r w:rsidRPr="00AB196C">
              <w:rPr>
                <w:rFonts w:eastAsia="宋体"/>
                <w:szCs w:val="20"/>
                <w:lang w:val="x-none" w:eastAsia="ko-KR"/>
              </w:rPr>
              <w:t>-</w:t>
            </w:r>
            <w:r w:rsidRPr="00AB196C">
              <w:rPr>
                <w:rFonts w:eastAsia="宋体"/>
                <w:szCs w:val="20"/>
                <w:lang w:val="x-none" w:eastAsia="ko-KR"/>
              </w:rPr>
              <w:tab/>
            </w:r>
            <w:r w:rsidRPr="00AB196C">
              <w:rPr>
                <w:rFonts w:eastAsia="宋体"/>
                <w:szCs w:val="20"/>
              </w:rPr>
              <w:t xml:space="preserve">a DL BWP of an activated cell is the active DL BWP of the activated cell, and a DL BWP of a deactivated cell is the </w:t>
            </w:r>
            <w:r w:rsidRPr="00AB196C">
              <w:rPr>
                <w:rFonts w:eastAsia="宋体"/>
                <w:szCs w:val="20"/>
                <w:lang w:val="x-none"/>
              </w:rPr>
              <w:t xml:space="preserve">DL BWP with </w:t>
            </w:r>
            <w:r w:rsidRPr="00AB196C">
              <w:rPr>
                <w:rFonts w:eastAsia="宋体"/>
                <w:szCs w:val="20"/>
              </w:rPr>
              <w:t>index provided by</w:t>
            </w:r>
            <w:r w:rsidRPr="00AB196C">
              <w:rPr>
                <w:rFonts w:eastAsia="宋体"/>
                <w:szCs w:val="20"/>
                <w:lang w:val="x-none"/>
              </w:rPr>
              <w:t xml:space="preserve"> </w:t>
            </w:r>
            <w:proofErr w:type="spellStart"/>
            <w:r w:rsidRPr="00AB196C">
              <w:rPr>
                <w:rFonts w:eastAsia="宋体"/>
                <w:i/>
                <w:szCs w:val="20"/>
                <w:lang w:val="x-none"/>
              </w:rPr>
              <w:t>firstActiveDownlinkBWP</w:t>
            </w:r>
            <w:proofErr w:type="spellEnd"/>
            <w:r w:rsidRPr="00AB196C">
              <w:rPr>
                <w:rFonts w:eastAsia="宋体"/>
                <w:i/>
                <w:szCs w:val="20"/>
                <w:lang w:val="x-none"/>
              </w:rPr>
              <w:t>-Id</w:t>
            </w:r>
            <w:r w:rsidRPr="00AB196C">
              <w:rPr>
                <w:rFonts w:eastAsia="宋体"/>
                <w:szCs w:val="20"/>
              </w:rPr>
              <w:t xml:space="preserve"> for the deactivated cell, </w:t>
            </w:r>
          </w:p>
          <w:p w14:paraId="4A0C722B" w14:textId="77777777" w:rsidR="00AB196C" w:rsidRPr="00AB196C" w:rsidRDefault="00AB196C" w:rsidP="00AB196C">
            <w:pPr>
              <w:spacing w:after="180"/>
              <w:rPr>
                <w:rFonts w:eastAsia="宋体"/>
                <w:szCs w:val="20"/>
                <w:lang w:eastAsia="zh-CN"/>
              </w:rPr>
            </w:pPr>
            <w:r w:rsidRPr="00AB196C">
              <w:rPr>
                <w:rFonts w:eastAsia="宋体"/>
                <w:szCs w:val="20"/>
                <w:lang w:val="en-GB" w:eastAsia="ko-KR"/>
              </w:rPr>
              <w:t xml:space="preserve">the UE is </w:t>
            </w:r>
            <w:r w:rsidRPr="00AB196C">
              <w:rPr>
                <w:rFonts w:eastAsia="宋体"/>
                <w:szCs w:val="20"/>
                <w:lang w:eastAsia="ko-KR"/>
              </w:rPr>
              <w:t>not required</w:t>
            </w:r>
            <w:r w:rsidRPr="00AB196C">
              <w:rPr>
                <w:rFonts w:eastAsia="宋体"/>
                <w:szCs w:val="20"/>
                <w:lang w:val="en-GB" w:eastAsia="ko-KR"/>
              </w:rPr>
              <w:t xml:space="preserve"> to monitor </w:t>
            </w:r>
            <w:r w:rsidRPr="00AB196C">
              <w:rPr>
                <w:rFonts w:eastAsia="宋体"/>
                <w:szCs w:val="20"/>
                <w:lang w:eastAsia="ko-KR"/>
              </w:rPr>
              <w:t xml:space="preserve">more than </w:t>
            </w:r>
            <w:bookmarkStart w:id="36" w:name="_Hlk530114396"/>
            <m:oMath>
              <m:sSubSup>
                <m:sSubSupPr>
                  <m:ctrlPr>
                    <w:rPr>
                      <w:rFonts w:ascii="Cambria Math" w:eastAsia="宋体" w:hAnsi="Cambria Math" w:cs="Calibri"/>
                      <w:i/>
                      <w:sz w:val="22"/>
                      <w:szCs w:val="22"/>
                      <w:lang w:val="en-GB"/>
                    </w:rPr>
                  </m:ctrlPr>
                </m:sSubSupPr>
                <m:e>
                  <m:r>
                    <w:rPr>
                      <w:rFonts w:ascii="Cambria Math" w:eastAsia="宋体" w:hAnsi="Cambria Math" w:cs="Calibri"/>
                      <w:sz w:val="22"/>
                      <w:szCs w:val="22"/>
                      <w:lang w:val="en-GB"/>
                    </w:rPr>
                    <m:t>M</m:t>
                  </m:r>
                </m:e>
                <m:sub>
                  <m:r>
                    <m:rPr>
                      <m:nor/>
                    </m:rPr>
                    <w:rPr>
                      <w:rFonts w:eastAsia="宋体" w:hAnsi="Calibri" w:cs="Calibri"/>
                      <w:sz w:val="22"/>
                      <w:szCs w:val="22"/>
                      <w:lang w:val="en-GB"/>
                    </w:rPr>
                    <m:t>PDCCH</m:t>
                  </m:r>
                  <m:ctrlPr>
                    <w:rPr>
                      <w:rFonts w:ascii="Cambria Math" w:eastAsia="宋体" w:hAnsi="Cambria Math" w:cs="Calibri"/>
                      <w:sz w:val="22"/>
                      <w:szCs w:val="22"/>
                      <w:lang w:val="en-GB"/>
                    </w:rPr>
                  </m:ctrlPr>
                </m:sub>
                <m:sup>
                  <m:r>
                    <m:rPr>
                      <m:nor/>
                    </m:rPr>
                    <w:rPr>
                      <w:rFonts w:eastAsia="宋体" w:hAnsi="Calibri" w:cs="Calibri"/>
                      <w:sz w:val="22"/>
                      <w:szCs w:val="22"/>
                      <w:lang w:val="en-GB"/>
                    </w:rPr>
                    <m:t>total,slot,</m:t>
                  </m:r>
                  <m:r>
                    <w:rPr>
                      <w:rFonts w:ascii="Cambria Math" w:eastAsia="宋体" w:hAnsi="Cambria Math" w:cs="Calibri"/>
                      <w:sz w:val="22"/>
                      <w:szCs w:val="22"/>
                      <w:lang w:val="en-GB"/>
                    </w:rPr>
                    <m:t>μ</m:t>
                  </m:r>
                  <m:ctrlPr>
                    <w:rPr>
                      <w:rFonts w:ascii="Cambria Math" w:eastAsia="宋体" w:hAnsi="Cambria Math" w:cs="Calibri"/>
                      <w:sz w:val="22"/>
                      <w:szCs w:val="22"/>
                      <w:lang w:val="en-GB"/>
                    </w:rPr>
                  </m:ctrlPr>
                </m:sup>
              </m:sSubSup>
              <m:r>
                <w:rPr>
                  <w:rFonts w:ascii="Cambria Math" w:eastAsia="宋体" w:hAnsi="Cambria Math" w:cs="Calibri"/>
                  <w:sz w:val="22"/>
                  <w:szCs w:val="22"/>
                  <w:lang w:val="en-GB"/>
                </w:rPr>
                <m:t>=</m:t>
              </m:r>
              <m:d>
                <m:dPr>
                  <m:begChr m:val="⌊"/>
                  <m:endChr m:val="⌋"/>
                  <m:ctrlPr>
                    <w:rPr>
                      <w:rFonts w:ascii="Cambria Math" w:eastAsia="宋体" w:hAnsi="Cambria Math" w:cs="Calibri"/>
                      <w:i/>
                      <w:sz w:val="22"/>
                      <w:szCs w:val="22"/>
                      <w:lang w:val="en-GB"/>
                    </w:rPr>
                  </m:ctrlPr>
                </m:dPr>
                <m:e>
                  <m:sSubSup>
                    <m:sSubSupPr>
                      <m:ctrlPr>
                        <w:rPr>
                          <w:rFonts w:ascii="Cambria Math" w:eastAsia="宋体" w:hAnsi="Cambria Math" w:cs="Calibri"/>
                          <w:i/>
                          <w:sz w:val="22"/>
                          <w:szCs w:val="22"/>
                          <w:lang w:val="en-GB"/>
                        </w:rPr>
                      </m:ctrlPr>
                    </m:sSubSupPr>
                    <m:e>
                      <m:r>
                        <w:rPr>
                          <w:rFonts w:ascii="Cambria Math" w:eastAsia="宋体" w:hAnsi="Cambria Math" w:cs="Calibri"/>
                          <w:sz w:val="22"/>
                          <w:szCs w:val="22"/>
                          <w:lang w:val="en-GB"/>
                        </w:rPr>
                        <m:t>N</m:t>
                      </m:r>
                    </m:e>
                    <m:sub>
                      <m:r>
                        <m:rPr>
                          <m:nor/>
                        </m:rPr>
                        <w:rPr>
                          <w:rFonts w:eastAsia="宋体" w:hAnsi="Calibri" w:cs="Calibri"/>
                          <w:sz w:val="22"/>
                          <w:szCs w:val="22"/>
                          <w:lang w:val="en-GB"/>
                        </w:rPr>
                        <m:t>cells</m:t>
                      </m:r>
                      <m:ctrlPr>
                        <w:rPr>
                          <w:rFonts w:ascii="Cambria Math" w:eastAsia="宋体" w:hAnsi="Cambria Math" w:cs="Calibri"/>
                          <w:sz w:val="22"/>
                          <w:szCs w:val="22"/>
                          <w:lang w:val="en-GB"/>
                        </w:rPr>
                      </m:ctrlPr>
                    </m:sub>
                    <m:sup>
                      <m:r>
                        <m:rPr>
                          <m:nor/>
                        </m:rPr>
                        <w:rPr>
                          <w:rFonts w:eastAsia="宋体" w:hAnsi="Calibri" w:cs="Calibri"/>
                          <w:sz w:val="22"/>
                          <w:szCs w:val="22"/>
                          <w:lang w:val="en-GB"/>
                        </w:rPr>
                        <m:t>cap</m:t>
                      </m:r>
                      <m:ctrlPr>
                        <w:rPr>
                          <w:rFonts w:ascii="Cambria Math" w:eastAsia="宋体" w:hAnsi="Cambria Math" w:cs="Calibri"/>
                          <w:sz w:val="22"/>
                          <w:szCs w:val="22"/>
                          <w:lang w:val="en-GB"/>
                        </w:rPr>
                      </m:ctrlPr>
                    </m:sup>
                  </m:sSubSup>
                  <m:r>
                    <w:rPr>
                      <w:rFonts w:ascii="Cambria Math" w:eastAsia="宋体" w:hAnsi="Cambria Math" w:cs="Cambria Math"/>
                      <w:sz w:val="22"/>
                      <w:szCs w:val="22"/>
                      <w:lang w:val="en-GB"/>
                    </w:rPr>
                    <m:t>⋅</m:t>
                  </m:r>
                  <m:sSubSup>
                    <m:sSubSupPr>
                      <m:ctrlPr>
                        <w:rPr>
                          <w:rFonts w:ascii="Cambria Math" w:eastAsia="宋体" w:hAnsi="Cambria Math" w:cs="Calibri"/>
                          <w:i/>
                          <w:sz w:val="22"/>
                          <w:szCs w:val="22"/>
                          <w:lang w:val="en-GB"/>
                        </w:rPr>
                      </m:ctrlPr>
                    </m:sSubSupPr>
                    <m:e>
                      <m:r>
                        <w:rPr>
                          <w:rFonts w:ascii="Cambria Math" w:eastAsia="宋体" w:hAnsi="Cambria Math" w:cs="Calibri"/>
                          <w:sz w:val="22"/>
                          <w:szCs w:val="22"/>
                          <w:lang w:val="en-GB"/>
                        </w:rPr>
                        <m:t>M</m:t>
                      </m:r>
                    </m:e>
                    <m:sub>
                      <m:r>
                        <m:rPr>
                          <m:nor/>
                        </m:rPr>
                        <w:rPr>
                          <w:rFonts w:eastAsia="宋体" w:hAnsi="Calibri" w:cs="Calibri"/>
                          <w:sz w:val="22"/>
                          <w:szCs w:val="22"/>
                          <w:lang w:val="en-GB"/>
                        </w:rPr>
                        <m:t>PDCCH</m:t>
                      </m:r>
                      <m:ctrlPr>
                        <w:rPr>
                          <w:rFonts w:ascii="Cambria Math" w:eastAsia="宋体" w:hAnsi="Cambria Math" w:cs="Calibri"/>
                          <w:sz w:val="22"/>
                          <w:szCs w:val="22"/>
                          <w:lang w:val="en-GB"/>
                        </w:rPr>
                      </m:ctrlPr>
                    </m:sub>
                    <m:sup>
                      <m:r>
                        <m:rPr>
                          <m:nor/>
                        </m:rPr>
                        <w:rPr>
                          <w:rFonts w:eastAsia="宋体" w:hAnsi="Calibri" w:cs="Calibri"/>
                          <w:sz w:val="22"/>
                          <w:szCs w:val="22"/>
                          <w:lang w:val="en-GB"/>
                        </w:rPr>
                        <m:t>max,slot,</m:t>
                      </m:r>
                      <m:r>
                        <w:rPr>
                          <w:rFonts w:ascii="Cambria Math" w:eastAsia="宋体" w:hAnsi="Cambria Math" w:cs="Calibri"/>
                          <w:sz w:val="22"/>
                          <w:szCs w:val="22"/>
                          <w:lang w:val="en-GB"/>
                        </w:rPr>
                        <m:t>μ</m:t>
                      </m:r>
                      <m:ctrlPr>
                        <w:rPr>
                          <w:rFonts w:ascii="Cambria Math" w:eastAsia="宋体" w:hAnsi="Cambria Math" w:cs="Calibri"/>
                          <w:sz w:val="22"/>
                          <w:szCs w:val="22"/>
                          <w:lang w:val="en-GB"/>
                        </w:rPr>
                      </m:ctrlPr>
                    </m:sup>
                  </m:sSubSup>
                  <m:r>
                    <w:rPr>
                      <w:rFonts w:ascii="Cambria Math" w:eastAsia="宋体" w:hAnsi="Cambria Math" w:cs="Cambria Math"/>
                      <w:sz w:val="22"/>
                      <w:szCs w:val="22"/>
                      <w:lang w:val="en-GB"/>
                    </w:rPr>
                    <m:t>⋅</m:t>
                  </m:r>
                  <m:f>
                    <m:fPr>
                      <m:type m:val="lin"/>
                      <m:ctrlPr>
                        <w:rPr>
                          <w:rFonts w:ascii="Cambria Math" w:eastAsia="宋体" w:hAnsi="Cambria Math" w:cs="Calibri"/>
                          <w:i/>
                          <w:sz w:val="22"/>
                          <w:szCs w:val="22"/>
                          <w:lang w:val="en-GB"/>
                        </w:rPr>
                      </m:ctrlPr>
                    </m:fPr>
                    <m:num>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cells,0</m:t>
                              </m:r>
                              <m:ctrlPr>
                                <w:rPr>
                                  <w:rFonts w:ascii="Cambria Math" w:eastAsia="宋体" w:hAnsi="Cambria Math"/>
                                  <w:szCs w:val="20"/>
                                  <w:lang w:val="en-GB"/>
                                </w:rPr>
                              </m:ctrlPr>
                            </m:sub>
                            <m:sup>
                              <m:r>
                                <m:rPr>
                                  <m:nor/>
                                </m:rPr>
                                <w:rPr>
                                  <w:rFonts w:eastAsia="宋体"/>
                                  <w:szCs w:val="20"/>
                                  <w:lang w:val="en-GB"/>
                                </w:rPr>
                                <m:t>DL,</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r>
                            <w:rPr>
                              <w:rFonts w:ascii="Cambria Math" w:eastAsia="宋体" w:hAnsi="Cambria Math" w:cs="Calibri"/>
                              <w:szCs w:val="20"/>
                              <w:lang w:val="en-GB"/>
                            </w:rPr>
                            <m:t>γ</m:t>
                          </m:r>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cells,1</m:t>
                              </m:r>
                              <m:ctrlPr>
                                <w:rPr>
                                  <w:rFonts w:ascii="Cambria Math" w:eastAsia="宋体" w:hAnsi="Cambria Math"/>
                                  <w:szCs w:val="20"/>
                                  <w:lang w:val="en-GB"/>
                                </w:rPr>
                              </m:ctrlPr>
                            </m:sub>
                            <m:sup>
                              <m:r>
                                <m:rPr>
                                  <m:nor/>
                                </m:rPr>
                                <w:rPr>
                                  <w:rFonts w:eastAsia="宋体"/>
                                  <w:szCs w:val="20"/>
                                  <w:lang w:val="en-GB"/>
                                </w:rPr>
                                <m:t>DL,</m:t>
                              </m:r>
                              <m:r>
                                <w:rPr>
                                  <w:rFonts w:ascii="Cambria Math" w:eastAsia="宋体" w:hAnsi="Cambria Math"/>
                                  <w:szCs w:val="20"/>
                                  <w:lang w:val="en-GB"/>
                                </w:rPr>
                                <m:t>μ</m:t>
                              </m:r>
                              <m:ctrlPr>
                                <w:rPr>
                                  <w:rFonts w:ascii="Cambria Math" w:eastAsia="宋体" w:hAnsi="Cambria Math"/>
                                  <w:szCs w:val="20"/>
                                  <w:lang w:val="en-GB"/>
                                </w:rPr>
                              </m:ctrlPr>
                            </m:sup>
                          </m:sSubSup>
                        </m:e>
                      </m:d>
                    </m:num>
                    <m:den>
                      <m:nary>
                        <m:naryPr>
                          <m:chr m:val="∑"/>
                          <m:ctrlPr>
                            <w:rPr>
                              <w:rFonts w:ascii="Cambria Math" w:eastAsia="宋体" w:hAnsi="Cambria Math" w:cs="Calibri"/>
                              <w:i/>
                              <w:sz w:val="22"/>
                              <w:szCs w:val="22"/>
                              <w:lang w:val="en-GB"/>
                            </w:rPr>
                          </m:ctrlPr>
                        </m:naryPr>
                        <m:sub>
                          <m:r>
                            <w:rPr>
                              <w:rFonts w:ascii="Cambria Math" w:eastAsia="宋体" w:hAnsi="Cambria Math" w:cs="Calibri"/>
                              <w:sz w:val="22"/>
                              <w:szCs w:val="22"/>
                              <w:lang w:val="en-GB"/>
                            </w:rPr>
                            <m:t>j=0</m:t>
                          </m:r>
                        </m:sub>
                        <m:sup>
                          <m:r>
                            <w:rPr>
                              <w:rFonts w:ascii="Cambria Math" w:eastAsia="宋体" w:hAnsi="Cambria Math" w:cs="Calibri"/>
                              <w:sz w:val="22"/>
                              <w:szCs w:val="22"/>
                              <w:lang w:val="en-GB"/>
                            </w:rPr>
                            <m:t>3</m:t>
                          </m:r>
                        </m:sup>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cells,0</m:t>
                                  </m:r>
                                  <m:ctrlPr>
                                    <w:rPr>
                                      <w:rFonts w:ascii="Cambria Math" w:eastAsia="宋体" w:hAnsi="Cambria Math"/>
                                      <w:szCs w:val="20"/>
                                      <w:lang w:val="en-GB"/>
                                    </w:rPr>
                                  </m:ctrlPr>
                                </m:sub>
                                <m:sup>
                                  <m:r>
                                    <m:rPr>
                                      <m:nor/>
                                    </m:rPr>
                                    <w:rPr>
                                      <w:rFonts w:eastAsia="宋体"/>
                                      <w:szCs w:val="20"/>
                                      <w:lang w:val="en-GB"/>
                                    </w:rPr>
                                    <m:t>DL,</m:t>
                                  </m:r>
                                  <m:r>
                                    <w:rPr>
                                      <w:rFonts w:ascii="Cambria Math" w:eastAsia="宋体" w:hAnsi="Cambria Math"/>
                                      <w:szCs w:val="20"/>
                                      <w:lang w:val="en-GB"/>
                                    </w:rPr>
                                    <m:t>j</m:t>
                                  </m:r>
                                  <m:ctrlPr>
                                    <w:rPr>
                                      <w:rFonts w:ascii="Cambria Math" w:eastAsia="宋体" w:hAnsi="Cambria Math"/>
                                      <w:szCs w:val="20"/>
                                      <w:lang w:val="en-GB"/>
                                    </w:rPr>
                                  </m:ctrlPr>
                                </m:sup>
                              </m:sSubSup>
                              <m:r>
                                <w:rPr>
                                  <w:rFonts w:ascii="Cambria Math" w:eastAsia="宋体" w:hAnsi="Cambria Math"/>
                                  <w:szCs w:val="20"/>
                                  <w:lang w:val="en-GB"/>
                                </w:rPr>
                                <m:t>+</m:t>
                              </m:r>
                              <m:r>
                                <w:rPr>
                                  <w:rFonts w:ascii="Cambria Math" w:eastAsia="宋体" w:hAnsi="Cambria Math" w:cs="Calibri"/>
                                  <w:szCs w:val="20"/>
                                  <w:lang w:val="en-GB"/>
                                </w:rPr>
                                <m:t>γ</m:t>
                              </m:r>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cells,1</m:t>
                                  </m:r>
                                  <m:ctrlPr>
                                    <w:rPr>
                                      <w:rFonts w:ascii="Cambria Math" w:eastAsia="宋体" w:hAnsi="Cambria Math"/>
                                      <w:szCs w:val="20"/>
                                      <w:lang w:val="en-GB"/>
                                    </w:rPr>
                                  </m:ctrlPr>
                                </m:sub>
                                <m:sup>
                                  <m:r>
                                    <m:rPr>
                                      <m:nor/>
                                    </m:rPr>
                                    <w:rPr>
                                      <w:rFonts w:eastAsia="宋体"/>
                                      <w:szCs w:val="20"/>
                                      <w:lang w:val="en-GB"/>
                                    </w:rPr>
                                    <m:t>DL,</m:t>
                                  </m:r>
                                  <m:r>
                                    <w:rPr>
                                      <w:rFonts w:ascii="Cambria Math" w:eastAsia="宋体" w:hAnsi="Cambria Math"/>
                                      <w:szCs w:val="20"/>
                                      <w:lang w:val="en-GB"/>
                                    </w:rPr>
                                    <m:t>j</m:t>
                                  </m:r>
                                  <m:ctrlPr>
                                    <w:rPr>
                                      <w:rFonts w:ascii="Cambria Math" w:eastAsia="宋体" w:hAnsi="Cambria Math"/>
                                      <w:szCs w:val="20"/>
                                      <w:lang w:val="en-GB"/>
                                    </w:rPr>
                                  </m:ctrlPr>
                                </m:sup>
                              </m:sSubSup>
                            </m:e>
                          </m:d>
                        </m:e>
                      </m:nary>
                    </m:den>
                  </m:f>
                </m:e>
              </m:d>
            </m:oMath>
            <w:r w:rsidRPr="00AB196C">
              <w:rPr>
                <w:rFonts w:eastAsia="宋体"/>
                <w:szCs w:val="20"/>
                <w:lang w:eastAsia="ko-KR"/>
              </w:rPr>
              <w:t xml:space="preserve"> </w:t>
            </w:r>
            <w:bookmarkEnd w:id="36"/>
            <w:r w:rsidRPr="00AB196C">
              <w:rPr>
                <w:rFonts w:eastAsia="宋体"/>
                <w:szCs w:val="20"/>
                <w:lang w:val="en-GB"/>
              </w:rPr>
              <w:t xml:space="preserve"> PDCCH candidates </w:t>
            </w:r>
            <w:r w:rsidRPr="00AB196C">
              <w:rPr>
                <w:rFonts w:eastAsia="宋体"/>
                <w:szCs w:val="20"/>
              </w:rPr>
              <w:t xml:space="preserve">or more than </w:t>
            </w:r>
            <m:oMath>
              <m:sSubSup>
                <m:sSubSupPr>
                  <m:ctrlPr>
                    <w:rPr>
                      <w:rFonts w:ascii="Cambria Math" w:eastAsia="宋体" w:hAnsi="Cambria Math" w:cs="Calibri"/>
                      <w:i/>
                      <w:sz w:val="22"/>
                      <w:szCs w:val="22"/>
                      <w:lang w:val="en-GB"/>
                    </w:rPr>
                  </m:ctrlPr>
                </m:sSubSupPr>
                <m:e>
                  <m:r>
                    <w:rPr>
                      <w:rFonts w:ascii="Cambria Math" w:eastAsia="宋体" w:hAnsi="Cambria Math" w:cs="Calibri"/>
                      <w:sz w:val="22"/>
                      <w:szCs w:val="22"/>
                      <w:lang w:val="en-GB"/>
                    </w:rPr>
                    <m:t>C</m:t>
                  </m:r>
                </m:e>
                <m:sub>
                  <m:r>
                    <m:rPr>
                      <m:nor/>
                    </m:rPr>
                    <w:rPr>
                      <w:rFonts w:eastAsia="宋体" w:hAnsi="Calibri" w:cs="Calibri"/>
                      <w:sz w:val="22"/>
                      <w:szCs w:val="22"/>
                      <w:lang w:val="en-GB"/>
                    </w:rPr>
                    <m:t>PDCCH</m:t>
                  </m:r>
                  <m:ctrlPr>
                    <w:rPr>
                      <w:rFonts w:ascii="Cambria Math" w:eastAsia="宋体" w:hAnsi="Cambria Math" w:cs="Calibri"/>
                      <w:sz w:val="22"/>
                      <w:szCs w:val="22"/>
                      <w:lang w:val="en-GB"/>
                    </w:rPr>
                  </m:ctrlPr>
                </m:sub>
                <m:sup>
                  <m:r>
                    <m:rPr>
                      <m:nor/>
                    </m:rPr>
                    <w:rPr>
                      <w:rFonts w:eastAsia="宋体" w:hAnsi="Calibri" w:cs="Calibri"/>
                      <w:sz w:val="22"/>
                      <w:szCs w:val="22"/>
                      <w:lang w:val="en-GB"/>
                    </w:rPr>
                    <m:t>total,slot,</m:t>
                  </m:r>
                  <m:r>
                    <w:rPr>
                      <w:rFonts w:ascii="Cambria Math" w:eastAsia="宋体" w:hAnsi="Cambria Math" w:cs="Calibri"/>
                      <w:sz w:val="22"/>
                      <w:szCs w:val="22"/>
                      <w:lang w:val="en-GB"/>
                    </w:rPr>
                    <m:t>μ</m:t>
                  </m:r>
                  <m:ctrlPr>
                    <w:rPr>
                      <w:rFonts w:ascii="Cambria Math" w:eastAsia="宋体" w:hAnsi="Cambria Math" w:cs="Calibri"/>
                      <w:sz w:val="22"/>
                      <w:szCs w:val="22"/>
                      <w:lang w:val="en-GB"/>
                    </w:rPr>
                  </m:ctrlPr>
                </m:sup>
              </m:sSubSup>
              <m:r>
                <w:rPr>
                  <w:rFonts w:ascii="Cambria Math" w:eastAsia="宋体" w:hAnsi="Cambria Math" w:cs="Calibri"/>
                  <w:sz w:val="22"/>
                  <w:szCs w:val="22"/>
                  <w:lang w:val="en-GB"/>
                </w:rPr>
                <m:t>=</m:t>
              </m:r>
              <m:d>
                <m:dPr>
                  <m:begChr m:val="⌊"/>
                  <m:endChr m:val="⌋"/>
                  <m:ctrlPr>
                    <w:rPr>
                      <w:rFonts w:ascii="Cambria Math" w:eastAsia="宋体" w:hAnsi="Cambria Math" w:cs="Calibri"/>
                      <w:i/>
                      <w:sz w:val="22"/>
                      <w:szCs w:val="22"/>
                      <w:lang w:val="en-GB"/>
                    </w:rPr>
                  </m:ctrlPr>
                </m:dPr>
                <m:e>
                  <m:sSubSup>
                    <m:sSubSupPr>
                      <m:ctrlPr>
                        <w:rPr>
                          <w:rFonts w:ascii="Cambria Math" w:eastAsia="宋体" w:hAnsi="Cambria Math" w:cs="Calibri"/>
                          <w:i/>
                          <w:sz w:val="22"/>
                          <w:szCs w:val="22"/>
                          <w:lang w:val="en-GB"/>
                        </w:rPr>
                      </m:ctrlPr>
                    </m:sSubSupPr>
                    <m:e>
                      <m:r>
                        <w:rPr>
                          <w:rFonts w:ascii="Cambria Math" w:eastAsia="宋体" w:hAnsi="Cambria Math" w:cs="Calibri"/>
                          <w:sz w:val="22"/>
                          <w:szCs w:val="22"/>
                          <w:lang w:val="en-GB"/>
                        </w:rPr>
                        <m:t>N</m:t>
                      </m:r>
                    </m:e>
                    <m:sub>
                      <m:r>
                        <m:rPr>
                          <m:nor/>
                        </m:rPr>
                        <w:rPr>
                          <w:rFonts w:eastAsia="宋体" w:hAnsi="Calibri" w:cs="Calibri"/>
                          <w:sz w:val="22"/>
                          <w:szCs w:val="22"/>
                          <w:lang w:val="en-GB"/>
                        </w:rPr>
                        <m:t>cells</m:t>
                      </m:r>
                      <m:ctrlPr>
                        <w:rPr>
                          <w:rFonts w:ascii="Cambria Math" w:eastAsia="宋体" w:hAnsi="Cambria Math" w:cs="Calibri"/>
                          <w:sz w:val="22"/>
                          <w:szCs w:val="22"/>
                          <w:lang w:val="en-GB"/>
                        </w:rPr>
                      </m:ctrlPr>
                    </m:sub>
                    <m:sup>
                      <m:r>
                        <m:rPr>
                          <m:nor/>
                        </m:rPr>
                        <w:rPr>
                          <w:rFonts w:eastAsia="宋体" w:hAnsi="Calibri" w:cs="Calibri"/>
                          <w:sz w:val="22"/>
                          <w:szCs w:val="22"/>
                          <w:lang w:val="en-GB"/>
                        </w:rPr>
                        <m:t>cap</m:t>
                      </m:r>
                      <m:ctrlPr>
                        <w:rPr>
                          <w:rFonts w:ascii="Cambria Math" w:eastAsia="宋体" w:hAnsi="Cambria Math" w:cs="Calibri"/>
                          <w:sz w:val="22"/>
                          <w:szCs w:val="22"/>
                          <w:lang w:val="en-GB"/>
                        </w:rPr>
                      </m:ctrlPr>
                    </m:sup>
                  </m:sSubSup>
                  <m:r>
                    <w:rPr>
                      <w:rFonts w:ascii="Cambria Math" w:eastAsia="宋体" w:hAnsi="Cambria Math" w:cs="Cambria Math"/>
                      <w:sz w:val="22"/>
                      <w:szCs w:val="22"/>
                      <w:lang w:val="en-GB"/>
                    </w:rPr>
                    <m:t>⋅</m:t>
                  </m:r>
                  <m:sSubSup>
                    <m:sSubSupPr>
                      <m:ctrlPr>
                        <w:rPr>
                          <w:rFonts w:ascii="Cambria Math" w:eastAsia="宋体" w:hAnsi="Cambria Math" w:cs="Calibri"/>
                          <w:i/>
                          <w:sz w:val="22"/>
                          <w:szCs w:val="22"/>
                          <w:lang w:val="en-GB"/>
                        </w:rPr>
                      </m:ctrlPr>
                    </m:sSubSupPr>
                    <m:e>
                      <m:r>
                        <w:rPr>
                          <w:rFonts w:ascii="Cambria Math" w:eastAsia="宋体" w:hAnsi="Cambria Math" w:cs="Calibri"/>
                          <w:sz w:val="22"/>
                          <w:szCs w:val="22"/>
                          <w:lang w:val="en-GB"/>
                        </w:rPr>
                        <m:t>C</m:t>
                      </m:r>
                    </m:e>
                    <m:sub>
                      <m:r>
                        <m:rPr>
                          <m:nor/>
                        </m:rPr>
                        <w:rPr>
                          <w:rFonts w:eastAsia="宋体" w:hAnsi="Calibri" w:cs="Calibri"/>
                          <w:sz w:val="22"/>
                          <w:szCs w:val="22"/>
                          <w:lang w:val="en-GB"/>
                        </w:rPr>
                        <m:t>PDCCH</m:t>
                      </m:r>
                      <m:ctrlPr>
                        <w:rPr>
                          <w:rFonts w:ascii="Cambria Math" w:eastAsia="宋体" w:hAnsi="Cambria Math" w:cs="Calibri"/>
                          <w:sz w:val="22"/>
                          <w:szCs w:val="22"/>
                          <w:lang w:val="en-GB"/>
                        </w:rPr>
                      </m:ctrlPr>
                    </m:sub>
                    <m:sup>
                      <m:r>
                        <m:rPr>
                          <m:nor/>
                        </m:rPr>
                        <w:rPr>
                          <w:rFonts w:eastAsia="宋体" w:hAnsi="Calibri" w:cs="Calibri"/>
                          <w:sz w:val="22"/>
                          <w:szCs w:val="22"/>
                          <w:lang w:val="en-GB"/>
                        </w:rPr>
                        <m:t>max,slot,</m:t>
                      </m:r>
                      <m:r>
                        <w:rPr>
                          <w:rFonts w:ascii="Cambria Math" w:eastAsia="宋体" w:hAnsi="Cambria Math" w:cs="Calibri"/>
                          <w:sz w:val="22"/>
                          <w:szCs w:val="22"/>
                          <w:lang w:val="en-GB"/>
                        </w:rPr>
                        <m:t>μ</m:t>
                      </m:r>
                      <m:ctrlPr>
                        <w:rPr>
                          <w:rFonts w:ascii="Cambria Math" w:eastAsia="宋体" w:hAnsi="Cambria Math" w:cs="Calibri"/>
                          <w:sz w:val="22"/>
                          <w:szCs w:val="22"/>
                          <w:lang w:val="en-GB"/>
                        </w:rPr>
                      </m:ctrlPr>
                    </m:sup>
                  </m:sSubSup>
                  <m:r>
                    <w:rPr>
                      <w:rFonts w:ascii="Cambria Math" w:eastAsia="宋体" w:hAnsi="Cambria Math" w:cs="Cambria Math"/>
                      <w:sz w:val="22"/>
                      <w:szCs w:val="22"/>
                      <w:lang w:val="en-GB"/>
                    </w:rPr>
                    <m:t>⋅</m:t>
                  </m:r>
                  <m:f>
                    <m:fPr>
                      <m:type m:val="lin"/>
                      <m:ctrlPr>
                        <w:rPr>
                          <w:rFonts w:ascii="Cambria Math" w:eastAsia="宋体" w:hAnsi="Cambria Math" w:cs="Calibri"/>
                          <w:i/>
                          <w:sz w:val="22"/>
                          <w:szCs w:val="22"/>
                          <w:lang w:val="en-GB"/>
                        </w:rPr>
                      </m:ctrlPr>
                    </m:fPr>
                    <m:num>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cells,0</m:t>
                              </m:r>
                              <m:ctrlPr>
                                <w:rPr>
                                  <w:rFonts w:ascii="Cambria Math" w:eastAsia="宋体" w:hAnsi="Cambria Math"/>
                                  <w:szCs w:val="20"/>
                                  <w:lang w:val="en-GB"/>
                                </w:rPr>
                              </m:ctrlPr>
                            </m:sub>
                            <m:sup>
                              <m:r>
                                <m:rPr>
                                  <m:nor/>
                                </m:rPr>
                                <w:rPr>
                                  <w:rFonts w:eastAsia="宋体"/>
                                  <w:szCs w:val="20"/>
                                  <w:lang w:val="en-GB"/>
                                </w:rPr>
                                <m:t>DL,</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r>
                            <w:rPr>
                              <w:rFonts w:ascii="Cambria Math" w:eastAsia="宋体" w:hAnsi="Cambria Math" w:cs="Calibri"/>
                              <w:szCs w:val="20"/>
                              <w:lang w:val="en-GB"/>
                            </w:rPr>
                            <m:t>γ</m:t>
                          </m:r>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cells,1</m:t>
                              </m:r>
                              <m:ctrlPr>
                                <w:rPr>
                                  <w:rFonts w:ascii="Cambria Math" w:eastAsia="宋体" w:hAnsi="Cambria Math"/>
                                  <w:szCs w:val="20"/>
                                  <w:lang w:val="en-GB"/>
                                </w:rPr>
                              </m:ctrlPr>
                            </m:sub>
                            <m:sup>
                              <m:r>
                                <m:rPr>
                                  <m:nor/>
                                </m:rPr>
                                <w:rPr>
                                  <w:rFonts w:eastAsia="宋体"/>
                                  <w:szCs w:val="20"/>
                                  <w:lang w:val="en-GB"/>
                                </w:rPr>
                                <m:t>DL,</m:t>
                              </m:r>
                              <m:r>
                                <w:rPr>
                                  <w:rFonts w:ascii="Cambria Math" w:eastAsia="宋体" w:hAnsi="Cambria Math"/>
                                  <w:szCs w:val="20"/>
                                  <w:lang w:val="en-GB"/>
                                </w:rPr>
                                <m:t>μ</m:t>
                              </m:r>
                              <m:ctrlPr>
                                <w:rPr>
                                  <w:rFonts w:ascii="Cambria Math" w:eastAsia="宋体" w:hAnsi="Cambria Math"/>
                                  <w:szCs w:val="20"/>
                                  <w:lang w:val="en-GB"/>
                                </w:rPr>
                              </m:ctrlPr>
                            </m:sup>
                          </m:sSubSup>
                        </m:e>
                      </m:d>
                    </m:num>
                    <m:den>
                      <m:nary>
                        <m:naryPr>
                          <m:chr m:val="∑"/>
                          <m:ctrlPr>
                            <w:rPr>
                              <w:rFonts w:ascii="Cambria Math" w:eastAsia="宋体" w:hAnsi="Cambria Math" w:cs="Calibri"/>
                              <w:i/>
                              <w:sz w:val="22"/>
                              <w:szCs w:val="22"/>
                              <w:lang w:val="en-GB"/>
                            </w:rPr>
                          </m:ctrlPr>
                        </m:naryPr>
                        <m:sub>
                          <m:r>
                            <w:rPr>
                              <w:rFonts w:ascii="Cambria Math" w:eastAsia="宋体" w:hAnsi="Cambria Math" w:cs="Calibri"/>
                              <w:sz w:val="22"/>
                              <w:szCs w:val="22"/>
                              <w:lang w:val="en-GB"/>
                            </w:rPr>
                            <m:t>j=0</m:t>
                          </m:r>
                        </m:sub>
                        <m:sup>
                          <m:r>
                            <w:rPr>
                              <w:rFonts w:ascii="Cambria Math" w:eastAsia="宋体" w:hAnsi="Cambria Math" w:cs="Calibri"/>
                              <w:sz w:val="22"/>
                              <w:szCs w:val="22"/>
                              <w:lang w:val="en-GB"/>
                            </w:rPr>
                            <m:t>3</m:t>
                          </m:r>
                        </m:sup>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cells,0</m:t>
                                  </m:r>
                                  <m:ctrlPr>
                                    <w:rPr>
                                      <w:rFonts w:ascii="Cambria Math" w:eastAsia="宋体" w:hAnsi="Cambria Math"/>
                                      <w:szCs w:val="20"/>
                                      <w:lang w:val="en-GB"/>
                                    </w:rPr>
                                  </m:ctrlPr>
                                </m:sub>
                                <m:sup>
                                  <m:r>
                                    <m:rPr>
                                      <m:nor/>
                                    </m:rPr>
                                    <w:rPr>
                                      <w:rFonts w:eastAsia="宋体"/>
                                      <w:szCs w:val="20"/>
                                      <w:lang w:val="en-GB"/>
                                    </w:rPr>
                                    <m:t>DL,</m:t>
                                  </m:r>
                                  <m:r>
                                    <w:rPr>
                                      <w:rFonts w:ascii="Cambria Math" w:eastAsia="宋体" w:hAnsi="Cambria Math"/>
                                      <w:szCs w:val="20"/>
                                      <w:lang w:val="en-GB"/>
                                    </w:rPr>
                                    <m:t>j</m:t>
                                  </m:r>
                                  <m:ctrlPr>
                                    <w:rPr>
                                      <w:rFonts w:ascii="Cambria Math" w:eastAsia="宋体" w:hAnsi="Cambria Math"/>
                                      <w:szCs w:val="20"/>
                                      <w:lang w:val="en-GB"/>
                                    </w:rPr>
                                  </m:ctrlPr>
                                </m:sup>
                              </m:sSubSup>
                              <m:r>
                                <w:rPr>
                                  <w:rFonts w:ascii="Cambria Math" w:eastAsia="宋体" w:hAnsi="Cambria Math"/>
                                  <w:szCs w:val="20"/>
                                  <w:lang w:val="en-GB"/>
                                </w:rPr>
                                <m:t>+</m:t>
                              </m:r>
                              <m:r>
                                <w:rPr>
                                  <w:rFonts w:ascii="Cambria Math" w:eastAsia="宋体" w:hAnsi="Cambria Math" w:cs="Calibri"/>
                                  <w:szCs w:val="20"/>
                                  <w:lang w:val="en-GB"/>
                                </w:rPr>
                                <m:t>γ</m:t>
                              </m:r>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cells,1</m:t>
                                  </m:r>
                                  <m:ctrlPr>
                                    <w:rPr>
                                      <w:rFonts w:ascii="Cambria Math" w:eastAsia="宋体" w:hAnsi="Cambria Math"/>
                                      <w:szCs w:val="20"/>
                                      <w:lang w:val="en-GB"/>
                                    </w:rPr>
                                  </m:ctrlPr>
                                </m:sub>
                                <m:sup>
                                  <m:r>
                                    <m:rPr>
                                      <m:nor/>
                                    </m:rPr>
                                    <w:rPr>
                                      <w:rFonts w:eastAsia="宋体"/>
                                      <w:szCs w:val="20"/>
                                      <w:lang w:val="en-GB"/>
                                    </w:rPr>
                                    <m:t>DL,</m:t>
                                  </m:r>
                                  <m:r>
                                    <w:rPr>
                                      <w:rFonts w:ascii="Cambria Math" w:eastAsia="宋体" w:hAnsi="Cambria Math"/>
                                      <w:szCs w:val="20"/>
                                      <w:lang w:val="en-GB"/>
                                    </w:rPr>
                                    <m:t>j</m:t>
                                  </m:r>
                                  <m:ctrlPr>
                                    <w:rPr>
                                      <w:rFonts w:ascii="Cambria Math" w:eastAsia="宋体" w:hAnsi="Cambria Math"/>
                                      <w:szCs w:val="20"/>
                                      <w:lang w:val="en-GB"/>
                                    </w:rPr>
                                  </m:ctrlPr>
                                </m:sup>
                              </m:sSubSup>
                            </m:e>
                          </m:d>
                        </m:e>
                      </m:nary>
                    </m:den>
                  </m:f>
                </m:e>
              </m:d>
            </m:oMath>
            <w:r w:rsidRPr="00AB196C">
              <w:rPr>
                <w:rFonts w:eastAsia="宋体"/>
                <w:szCs w:val="20"/>
                <w:lang w:val="en-GB"/>
              </w:rPr>
              <w:t xml:space="preserve"> non-overlapped CCEs per slot </w:t>
            </w:r>
            <w:r w:rsidRPr="00AB196C">
              <w:rPr>
                <w:rFonts w:eastAsia="宋体"/>
                <w:szCs w:val="20"/>
              </w:rPr>
              <w:t>on the active DL BWP(s) of</w:t>
            </w:r>
            <w:r w:rsidRPr="00AB196C">
              <w:rPr>
                <w:rFonts w:eastAsia="宋体"/>
                <w:szCs w:val="20"/>
                <w:lang w:val="en-GB"/>
              </w:rPr>
              <w:t xml:space="preserve"> scheduling cell</w:t>
            </w:r>
            <w:r w:rsidRPr="00AB196C">
              <w:rPr>
                <w:rFonts w:eastAsia="宋体"/>
                <w:szCs w:val="20"/>
              </w:rPr>
              <w:t xml:space="preserve">(s) from the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cells,0</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cells,1</m:t>
                  </m:r>
                  <m:ctrlPr>
                    <w:rPr>
                      <w:rFonts w:ascii="Cambria Math" w:eastAsia="宋体" w:hAnsi="Cambria Math"/>
                      <w:szCs w:val="20"/>
                      <w:lang w:val="en-GB"/>
                    </w:rPr>
                  </m:ctrlPr>
                </m:sub>
                <m:sup>
                  <m:r>
                    <m:rPr>
                      <m:nor/>
                    </m:rPr>
                    <w:rPr>
                      <w:rFonts w:ascii="Cambria Math" w:eastAsia="宋体"/>
                      <w:szCs w:val="20"/>
                      <w:lang w:val="en-GB"/>
                    </w:rPr>
                    <m:t>DL,</m:t>
                  </m:r>
                  <m:r>
                    <w:rPr>
                      <w:rFonts w:ascii="Cambria Math" w:eastAsia="宋体"/>
                      <w:szCs w:val="20"/>
                      <w:lang w:val="en-GB"/>
                    </w:rPr>
                    <m:t>μ</m:t>
                  </m:r>
                  <m:ctrlPr>
                    <w:rPr>
                      <w:rFonts w:ascii="Cambria Math" w:eastAsia="宋体" w:hAnsi="Cambria Math"/>
                      <w:szCs w:val="20"/>
                      <w:lang w:val="en-GB"/>
                    </w:rPr>
                  </m:ctrlPr>
                </m:sup>
              </m:sSubSup>
            </m:oMath>
            <w:r w:rsidRPr="00AB196C">
              <w:rPr>
                <w:rFonts w:eastAsia="宋体"/>
                <w:szCs w:val="20"/>
                <w:lang w:val="en-GB"/>
              </w:rPr>
              <w:t xml:space="preserve"> downlink cells</w:t>
            </w:r>
            <w:r w:rsidRPr="00AB196C">
              <w:rPr>
                <w:rFonts w:eastAsia="宋体"/>
                <w:szCs w:val="20"/>
              </w:rPr>
              <w:t xml:space="preserve">.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m:t>
                  </m:r>
                  <m:ctrlPr>
                    <w:rPr>
                      <w:rFonts w:ascii="Cambria Math" w:eastAsia="宋体" w:hAnsi="Cambria Math"/>
                      <w:szCs w:val="20"/>
                      <w:lang w:val="en-GB"/>
                    </w:rPr>
                  </m:ctrlPr>
                </m:sub>
                <m:sup>
                  <m:r>
                    <m:rPr>
                      <m:nor/>
                    </m:rPr>
                    <w:rPr>
                      <w:rFonts w:eastAsia="宋体"/>
                      <w:szCs w:val="20"/>
                      <w:lang w:val="en-GB"/>
                    </w:rPr>
                    <m:t>cap</m:t>
                  </m:r>
                  <m:ctrlPr>
                    <w:rPr>
                      <w:rFonts w:ascii="Cambria Math" w:eastAsia="宋体" w:hAnsi="Cambria Math"/>
                      <w:szCs w:val="20"/>
                      <w:lang w:val="en-GB"/>
                    </w:rPr>
                  </m:ctrlPr>
                </m:sup>
              </m:sSubSup>
            </m:oMath>
            <w:r w:rsidRPr="00AB196C">
              <w:rPr>
                <w:rFonts w:eastAsia="宋体"/>
                <w:szCs w:val="20"/>
                <w:lang w:val="en-GB"/>
              </w:rPr>
              <w:t xml:space="preserve"> </w:t>
            </w:r>
            <w:proofErr w:type="gramStart"/>
            <w:r w:rsidRPr="00AB196C">
              <w:rPr>
                <w:rFonts w:eastAsia="宋体"/>
                <w:szCs w:val="20"/>
                <w:lang w:val="en-GB"/>
              </w:rPr>
              <w:t>is</w:t>
            </w:r>
            <w:proofErr w:type="gramEnd"/>
            <w:r w:rsidRPr="00AB196C">
              <w:rPr>
                <w:rFonts w:eastAsia="宋体"/>
                <w:szCs w:val="20"/>
                <w:lang w:val="en-GB"/>
              </w:rPr>
              <w:t xml:space="preserve"> replaced by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cells,r15</m:t>
                  </m:r>
                  <m:ctrlPr>
                    <w:rPr>
                      <w:rFonts w:ascii="Cambria Math" w:eastAsia="宋体" w:hAnsi="Cambria Math"/>
                      <w:szCs w:val="20"/>
                      <w:lang w:val="en-GB"/>
                    </w:rPr>
                  </m:ctrlPr>
                </m:sub>
                <m:sup>
                  <m:r>
                    <m:rPr>
                      <m:nor/>
                    </m:rPr>
                    <w:rPr>
                      <w:rFonts w:eastAsia="宋体"/>
                      <w:szCs w:val="20"/>
                      <w:lang w:val="en-GB"/>
                    </w:rPr>
                    <m:t>cap-r16</m:t>
                  </m:r>
                  <m:ctrlPr>
                    <w:rPr>
                      <w:rFonts w:ascii="Cambria Math" w:eastAsia="宋体" w:hAnsi="Cambria Math"/>
                      <w:szCs w:val="20"/>
                      <w:lang w:val="en-GB"/>
                    </w:rPr>
                  </m:ctrlPr>
                </m:sup>
              </m:sSubSup>
              <m:r>
                <w:rPr>
                  <w:rFonts w:ascii="Cambria Math" w:eastAsia="宋体" w:hAnsi="Cambria Math"/>
                  <w:szCs w:val="20"/>
                  <w:lang w:val="en-GB"/>
                </w:rPr>
                <m:t xml:space="preserve"> </m:t>
              </m:r>
            </m:oMath>
            <w:r w:rsidRPr="00AB196C">
              <w:rPr>
                <w:rFonts w:eastAsia="宋体"/>
                <w:iCs/>
                <w:szCs w:val="20"/>
                <w:lang w:val="en-GB"/>
              </w:rPr>
              <w:t xml:space="preserve">if a UE is configured with downlink cells for which the UE is provided both </w:t>
            </w:r>
            <w:r w:rsidRPr="00AB196C">
              <w:rPr>
                <w:rFonts w:eastAsia="宋体"/>
                <w:i/>
                <w:szCs w:val="20"/>
                <w:lang w:val="en-GB"/>
              </w:rPr>
              <w:t>monitoringCapabilityConfig-r16</w:t>
            </w:r>
            <w:r w:rsidRPr="00AB196C">
              <w:rPr>
                <w:rFonts w:eastAsia="宋体"/>
                <w:szCs w:val="20"/>
                <w:lang w:val="en-GB"/>
              </w:rPr>
              <w:t xml:space="preserve"> = </w:t>
            </w:r>
            <w:r w:rsidRPr="00AB196C">
              <w:rPr>
                <w:rFonts w:eastAsia="宋体"/>
                <w:i/>
                <w:szCs w:val="20"/>
                <w:lang w:val="en-GB"/>
              </w:rPr>
              <w:t>r15monitoringcapability</w:t>
            </w:r>
            <w:r w:rsidRPr="00AB196C">
              <w:rPr>
                <w:rFonts w:eastAsia="宋体"/>
                <w:iCs/>
                <w:szCs w:val="20"/>
                <w:lang w:val="en-GB"/>
              </w:rPr>
              <w:t xml:space="preserve"> and </w:t>
            </w:r>
            <w:r w:rsidRPr="00AB196C">
              <w:rPr>
                <w:rFonts w:eastAsia="宋体"/>
                <w:i/>
                <w:szCs w:val="20"/>
                <w:lang w:val="en-GB"/>
              </w:rPr>
              <w:t>monitoringCapabilityConfig-r16</w:t>
            </w:r>
            <w:r w:rsidRPr="00AB196C">
              <w:rPr>
                <w:rFonts w:eastAsia="宋体"/>
                <w:szCs w:val="20"/>
                <w:lang w:val="en-GB"/>
              </w:rPr>
              <w:t xml:space="preserve"> = </w:t>
            </w:r>
            <w:r w:rsidRPr="00AB196C">
              <w:rPr>
                <w:rFonts w:eastAsia="宋体"/>
                <w:i/>
                <w:szCs w:val="20"/>
                <w:lang w:val="en-GB"/>
              </w:rPr>
              <w:t>r16monitoringcapability</w:t>
            </w:r>
            <w:r w:rsidRPr="00AB196C">
              <w:rPr>
                <w:rFonts w:eastAsia="宋体"/>
                <w:szCs w:val="20"/>
                <w:lang w:val="en-GB"/>
              </w:rPr>
              <w:t>.</w:t>
            </w:r>
          </w:p>
        </w:tc>
      </w:tr>
    </w:tbl>
    <w:p w14:paraId="64D21097" w14:textId="77777777" w:rsidR="00AB196C" w:rsidRPr="00AB196C" w:rsidRDefault="00AB196C" w:rsidP="00CD086C">
      <w:pPr>
        <w:spacing w:after="180"/>
        <w:rPr>
          <w:rFonts w:eastAsia="宋体"/>
          <w:b/>
          <w:iCs/>
          <w:szCs w:val="20"/>
          <w:lang w:eastAsia="zh-CN"/>
        </w:rPr>
      </w:pPr>
    </w:p>
    <w:p w14:paraId="1CA0BEB7" w14:textId="77777777" w:rsidR="00677C0F" w:rsidRPr="000104BB" w:rsidRDefault="00677C0F" w:rsidP="000104BB">
      <w:pPr>
        <w:pStyle w:val="1"/>
        <w:tabs>
          <w:tab w:val="clear" w:pos="1277"/>
        </w:tabs>
        <w:spacing w:before="180"/>
        <w:ind w:left="562" w:hanging="562"/>
      </w:pPr>
      <w:r w:rsidRPr="000104BB">
        <w:rPr>
          <w:rFonts w:hint="eastAsia"/>
        </w:rPr>
        <w:t>Conclusion</w:t>
      </w:r>
    </w:p>
    <w:p w14:paraId="5DC12FD8" w14:textId="7C23BC5C" w:rsidR="00DB4E26" w:rsidRPr="004930DA" w:rsidRDefault="00DB4E26" w:rsidP="00677C0F">
      <w:pPr>
        <w:pStyle w:val="a1"/>
        <w:rPr>
          <w:rFonts w:eastAsia="宋体"/>
          <w:szCs w:val="20"/>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sidR="003248D0">
        <w:rPr>
          <w:rFonts w:eastAsia="宋体" w:hint="eastAsia"/>
          <w:szCs w:val="20"/>
          <w:lang w:eastAsia="zh-CN"/>
        </w:rPr>
        <w:t xml:space="preserve">provide </w:t>
      </w:r>
      <w:r w:rsidR="000B6FFD">
        <w:rPr>
          <w:rFonts w:eastAsia="宋体" w:hint="eastAsia"/>
          <w:szCs w:val="20"/>
          <w:lang w:eastAsia="zh-CN"/>
        </w:rPr>
        <w:t>two</w:t>
      </w:r>
      <w:r w:rsidR="00CD5206">
        <w:rPr>
          <w:rFonts w:eastAsia="宋体" w:hint="eastAsia"/>
          <w:szCs w:val="20"/>
          <w:lang w:eastAsia="zh-CN"/>
        </w:rPr>
        <w:t xml:space="preserve"> TP</w:t>
      </w:r>
      <w:r w:rsidR="000B6FFD">
        <w:rPr>
          <w:rFonts w:eastAsia="宋体" w:hint="eastAsia"/>
          <w:szCs w:val="20"/>
          <w:lang w:eastAsia="zh-CN"/>
        </w:rPr>
        <w:t>s</w:t>
      </w:r>
      <w:r w:rsidR="003248D0">
        <w:rPr>
          <w:rFonts w:eastAsia="宋体" w:hint="eastAsia"/>
          <w:szCs w:val="20"/>
          <w:lang w:eastAsia="zh-CN"/>
        </w:rPr>
        <w:t xml:space="preserve"> for </w:t>
      </w:r>
      <w:r w:rsidR="000B6FFD">
        <w:rPr>
          <w:rFonts w:eastAsia="宋体" w:hint="eastAsia"/>
          <w:szCs w:val="20"/>
          <w:lang w:eastAsia="zh-CN"/>
        </w:rPr>
        <w:t>Rel-16 M-TRP transmission</w:t>
      </w:r>
      <w:r w:rsidR="00CD5206">
        <w:rPr>
          <w:rFonts w:eastAsia="宋体" w:hint="eastAsia"/>
          <w:szCs w:val="20"/>
          <w:lang w:eastAsia="zh-CN"/>
        </w:rPr>
        <w:t>.</w:t>
      </w:r>
    </w:p>
    <w:p w14:paraId="5755689B" w14:textId="77777777" w:rsidR="007F66C0" w:rsidRPr="00510266" w:rsidRDefault="007F66C0" w:rsidP="000104BB">
      <w:pPr>
        <w:pStyle w:val="1"/>
        <w:tabs>
          <w:tab w:val="clear" w:pos="1277"/>
        </w:tabs>
        <w:spacing w:before="180"/>
        <w:ind w:left="562" w:hanging="562"/>
      </w:pPr>
      <w:r w:rsidRPr="00510266">
        <w:t>References</w:t>
      </w:r>
    </w:p>
    <w:p w14:paraId="574C9B77" w14:textId="59DADA4B" w:rsidR="00453A1E" w:rsidRDefault="0024008E" w:rsidP="00EB5E64">
      <w:pPr>
        <w:numPr>
          <w:ilvl w:val="0"/>
          <w:numId w:val="2"/>
        </w:numPr>
        <w:spacing w:after="120"/>
        <w:ind w:left="566" w:hangingChars="283" w:hanging="566"/>
        <w:jc w:val="both"/>
        <w:rPr>
          <w:rFonts w:eastAsia="宋体"/>
          <w:szCs w:val="22"/>
          <w:lang w:eastAsia="zh-CN"/>
        </w:rPr>
      </w:pPr>
      <w:r w:rsidRPr="00DB0A32">
        <w:rPr>
          <w:rFonts w:eastAsia="宋体" w:hint="eastAsia"/>
          <w:lang w:eastAsia="zh-CN"/>
        </w:rPr>
        <w:t>38.214-g</w:t>
      </w:r>
      <w:r w:rsidR="00697C86">
        <w:rPr>
          <w:rFonts w:eastAsia="宋体" w:hint="eastAsia"/>
          <w:lang w:eastAsia="zh-CN"/>
        </w:rPr>
        <w:t>5</w:t>
      </w:r>
      <w:r w:rsidRPr="00DB0A32">
        <w:rPr>
          <w:rFonts w:eastAsia="宋体" w:hint="eastAsia"/>
          <w:lang w:eastAsia="zh-CN"/>
        </w:rPr>
        <w:t>0</w:t>
      </w:r>
      <w:r w:rsidRPr="00DB0A32">
        <w:rPr>
          <w:rFonts w:eastAsia="宋体" w:hint="eastAsia"/>
          <w:szCs w:val="22"/>
          <w:lang w:eastAsia="zh-CN"/>
        </w:rPr>
        <w:t xml:space="preserve">, </w:t>
      </w:r>
      <w:r w:rsidR="00697C86">
        <w:rPr>
          <w:rFonts w:eastAsia="宋体" w:hint="eastAsia"/>
          <w:szCs w:val="22"/>
          <w:lang w:eastAsia="zh-CN"/>
        </w:rPr>
        <w:t>March</w:t>
      </w:r>
      <w:r w:rsidR="008C16EF">
        <w:rPr>
          <w:rFonts w:eastAsia="宋体" w:hint="eastAsia"/>
          <w:szCs w:val="22"/>
          <w:lang w:eastAsia="zh-CN"/>
        </w:rPr>
        <w:t xml:space="preserve"> </w:t>
      </w:r>
      <w:r w:rsidRPr="00DB0A32">
        <w:rPr>
          <w:rFonts w:eastAsia="宋体" w:hint="eastAsia"/>
          <w:szCs w:val="22"/>
          <w:lang w:eastAsia="zh-CN"/>
        </w:rPr>
        <w:t>202</w:t>
      </w:r>
      <w:r w:rsidR="00697C86">
        <w:rPr>
          <w:rFonts w:eastAsia="宋体" w:hint="eastAsia"/>
          <w:szCs w:val="22"/>
          <w:lang w:eastAsia="zh-CN"/>
        </w:rPr>
        <w:t>1</w:t>
      </w:r>
      <w:r w:rsidRPr="00DB0A32">
        <w:rPr>
          <w:rFonts w:eastAsia="宋体" w:hint="eastAsia"/>
          <w:szCs w:val="22"/>
          <w:lang w:eastAsia="zh-CN"/>
        </w:rPr>
        <w:t>.</w:t>
      </w:r>
    </w:p>
    <w:p w14:paraId="5C440C1F" w14:textId="3492B65B" w:rsidR="00564E91" w:rsidRPr="00564E91" w:rsidRDefault="00564E91" w:rsidP="00564E91">
      <w:pPr>
        <w:numPr>
          <w:ilvl w:val="0"/>
          <w:numId w:val="2"/>
        </w:numPr>
        <w:spacing w:after="120"/>
        <w:ind w:left="566" w:hangingChars="283" w:hanging="566"/>
        <w:jc w:val="both"/>
        <w:rPr>
          <w:rFonts w:eastAsia="宋体"/>
          <w:szCs w:val="22"/>
          <w:lang w:eastAsia="zh-CN"/>
        </w:rPr>
      </w:pPr>
      <w:r>
        <w:rPr>
          <w:rFonts w:eastAsia="宋体" w:hint="eastAsia"/>
          <w:lang w:eastAsia="zh-CN"/>
        </w:rPr>
        <w:t>38.321</w:t>
      </w:r>
      <w:r w:rsidRPr="00DB0A32">
        <w:rPr>
          <w:rFonts w:eastAsia="宋体" w:hint="eastAsia"/>
          <w:lang w:eastAsia="zh-CN"/>
        </w:rPr>
        <w:t>-g</w:t>
      </w:r>
      <w:r>
        <w:rPr>
          <w:rFonts w:eastAsia="宋体" w:hint="eastAsia"/>
          <w:lang w:eastAsia="zh-CN"/>
        </w:rPr>
        <w:t>4</w:t>
      </w:r>
      <w:r w:rsidRPr="00DB0A32">
        <w:rPr>
          <w:rFonts w:eastAsia="宋体" w:hint="eastAsia"/>
          <w:lang w:eastAsia="zh-CN"/>
        </w:rPr>
        <w:t>0</w:t>
      </w:r>
      <w:r w:rsidRPr="00DB0A32">
        <w:rPr>
          <w:rFonts w:eastAsia="宋体" w:hint="eastAsia"/>
          <w:szCs w:val="22"/>
          <w:lang w:eastAsia="zh-CN"/>
        </w:rPr>
        <w:t xml:space="preserve">, </w:t>
      </w:r>
      <w:r>
        <w:rPr>
          <w:rFonts w:eastAsia="宋体" w:hint="eastAsia"/>
          <w:szCs w:val="22"/>
          <w:lang w:eastAsia="zh-CN"/>
        </w:rPr>
        <w:t xml:space="preserve">March </w:t>
      </w:r>
      <w:r w:rsidRPr="00DB0A32">
        <w:rPr>
          <w:rFonts w:eastAsia="宋体" w:hint="eastAsia"/>
          <w:szCs w:val="22"/>
          <w:lang w:eastAsia="zh-CN"/>
        </w:rPr>
        <w:t>202</w:t>
      </w:r>
      <w:r>
        <w:rPr>
          <w:rFonts w:eastAsia="宋体" w:hint="eastAsia"/>
          <w:szCs w:val="22"/>
          <w:lang w:eastAsia="zh-CN"/>
        </w:rPr>
        <w:t>1</w:t>
      </w:r>
      <w:r w:rsidRPr="00DB0A32">
        <w:rPr>
          <w:rFonts w:eastAsia="宋体" w:hint="eastAsia"/>
          <w:szCs w:val="22"/>
          <w:lang w:eastAsia="zh-CN"/>
        </w:rPr>
        <w:t>.</w:t>
      </w:r>
    </w:p>
    <w:sectPr w:rsidR="00564E91" w:rsidRPr="00564E91">
      <w:headerReference w:type="default" r:id="rId3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341E05" w14:textId="77777777" w:rsidR="00E11A08" w:rsidRDefault="00E11A08" w:rsidP="001B3EB1">
      <w:r>
        <w:separator/>
      </w:r>
    </w:p>
  </w:endnote>
  <w:endnote w:type="continuationSeparator" w:id="0">
    <w:p w14:paraId="0125FE79" w14:textId="77777777" w:rsidR="00E11A08" w:rsidRDefault="00E11A08" w:rsidP="001B3EB1">
      <w:r>
        <w:continuationSeparator/>
      </w:r>
    </w:p>
  </w:endnote>
  <w:endnote w:type="continuationNotice" w:id="1">
    <w:p w14:paraId="0006CEF5" w14:textId="77777777" w:rsidR="00E11A08" w:rsidRDefault="00E11A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D35D38" w14:textId="77777777" w:rsidR="00E11A08" w:rsidRDefault="00E11A08" w:rsidP="001B3EB1">
      <w:r>
        <w:separator/>
      </w:r>
    </w:p>
  </w:footnote>
  <w:footnote w:type="continuationSeparator" w:id="0">
    <w:p w14:paraId="6D7C1B20" w14:textId="77777777" w:rsidR="00E11A08" w:rsidRDefault="00E11A08" w:rsidP="001B3EB1">
      <w:r>
        <w:continuationSeparator/>
      </w:r>
    </w:p>
  </w:footnote>
  <w:footnote w:type="continuationNotice" w:id="1">
    <w:p w14:paraId="4FBB2D9F" w14:textId="77777777" w:rsidR="00E11A08" w:rsidRDefault="00E11A0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00BEDE" w14:textId="77777777" w:rsidR="000D7834" w:rsidRDefault="000D7834"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39E1F88"/>
    <w:multiLevelType w:val="hybridMultilevel"/>
    <w:tmpl w:val="28A48D72"/>
    <w:lvl w:ilvl="0" w:tplc="D02A6B42">
      <w:start w:val="5"/>
      <w:numFmt w:val="bullet"/>
      <w:lvlText w:val="-"/>
      <w:lvlJc w:val="left"/>
      <w:pPr>
        <w:ind w:left="720" w:hanging="360"/>
      </w:pPr>
      <w:rPr>
        <w:rFonts w:ascii="Times New Roman" w:eastAsia="Batang"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574E5D"/>
    <w:multiLevelType w:val="hybridMultilevel"/>
    <w:tmpl w:val="FAD427C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BED18BC"/>
    <w:multiLevelType w:val="multilevel"/>
    <w:tmpl w:val="32FEA0A4"/>
    <w:lvl w:ilvl="0">
      <w:start w:val="1"/>
      <w:numFmt w:val="decimal"/>
      <w:pStyle w:val="1"/>
      <w:lvlText w:val="%1."/>
      <w:lvlJc w:val="left"/>
      <w:pPr>
        <w:tabs>
          <w:tab w:val="num" w:pos="1277"/>
        </w:tabs>
        <w:ind w:left="127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7"/>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5"/>
  </w:num>
  <w:num w:numId="5">
    <w:abstractNumId w:val="2"/>
  </w:num>
  <w:num w:numId="6">
    <w:abstractNumId w:val="4"/>
  </w:num>
  <w:num w:numId="7">
    <w:abstractNumId w:val="31"/>
  </w:num>
  <w:num w:numId="8">
    <w:abstractNumId w:val="9"/>
  </w:num>
  <w:num w:numId="9">
    <w:abstractNumId w:val="0"/>
  </w:num>
  <w:num w:numId="10">
    <w:abstractNumId w:val="20"/>
  </w:num>
  <w:num w:numId="11">
    <w:abstractNumId w:val="22"/>
  </w:num>
  <w:num w:numId="12">
    <w:abstractNumId w:val="23"/>
  </w:num>
  <w:num w:numId="13">
    <w:abstractNumId w:val="33"/>
  </w:num>
  <w:num w:numId="14">
    <w:abstractNumId w:val="11"/>
  </w:num>
  <w:num w:numId="15">
    <w:abstractNumId w:val="16"/>
  </w:num>
  <w:num w:numId="16">
    <w:abstractNumId w:val="13"/>
  </w:num>
  <w:num w:numId="17">
    <w:abstractNumId w:val="36"/>
  </w:num>
  <w:num w:numId="18">
    <w:abstractNumId w:val="19"/>
  </w:num>
  <w:num w:numId="19">
    <w:abstractNumId w:val="17"/>
  </w:num>
  <w:num w:numId="20">
    <w:abstractNumId w:val="32"/>
  </w:num>
  <w:num w:numId="21">
    <w:abstractNumId w:val="14"/>
  </w:num>
  <w:num w:numId="22">
    <w:abstractNumId w:val="12"/>
  </w:num>
  <w:num w:numId="23">
    <w:abstractNumId w:val="8"/>
  </w:num>
  <w:num w:numId="24">
    <w:abstractNumId w:val="3"/>
  </w:num>
  <w:num w:numId="25">
    <w:abstractNumId w:val="21"/>
  </w:num>
  <w:num w:numId="26">
    <w:abstractNumId w:val="35"/>
  </w:num>
  <w:num w:numId="27">
    <w:abstractNumId w:val="29"/>
  </w:num>
  <w:num w:numId="28">
    <w:abstractNumId w:val="5"/>
  </w:num>
  <w:num w:numId="29">
    <w:abstractNumId w:val="37"/>
  </w:num>
  <w:num w:numId="30">
    <w:abstractNumId w:val="10"/>
  </w:num>
  <w:num w:numId="31">
    <w:abstractNumId w:val="30"/>
  </w:num>
  <w:num w:numId="32">
    <w:abstractNumId w:val="6"/>
  </w:num>
  <w:num w:numId="33">
    <w:abstractNumId w:val="27"/>
  </w:num>
  <w:num w:numId="3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18"/>
  </w:num>
  <w:num w:numId="37">
    <w:abstractNumId w:val="28"/>
  </w:num>
  <w:num w:numId="38">
    <w:abstractNumId w:val="24"/>
  </w:num>
  <w:num w:numId="39">
    <w:abstractNumId w:val="34"/>
  </w:num>
  <w:num w:numId="40">
    <w:abstractNumId w:val="34"/>
  </w:num>
  <w:num w:numId="41">
    <w:abstractNumId w:val="34"/>
  </w:num>
  <w:num w:numId="42">
    <w:abstractNumId w:val="34"/>
  </w:num>
  <w:num w:numId="43">
    <w:abstractNumId w:val="3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enhong Chen">
    <w15:presenceInfo w15:providerId="None" w15:userId="Wenhong Chen"/>
  </w15:person>
  <w15:person w15:author="chenwenhong@oppo.com">
    <w15:presenceInfo w15:providerId="AD" w15:userId="S::chenwenhong@oppo.com::66a1f666-83f2-4f90-a51d-a4d0189cb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bordersDoNotSurroundHeader/>
  <w:bordersDoNotSurroundFooter/>
  <w:proofState w:spelling="clean" w:grammar="clean"/>
  <w:trackRevisions/>
  <w:defaultTabStop w:val="1304"/>
  <w:hyphenationZone w:val="425"/>
  <w:characterSpacingControl w:val="doNotCompress"/>
  <w:hdrShapeDefaults>
    <o:shapedefaults v:ext="edit" spidmax="2049">
      <o:colormru v:ext="edit" colors="#c7edcc"/>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F52"/>
    <w:rsid w:val="00002F49"/>
    <w:rsid w:val="000034CF"/>
    <w:rsid w:val="00003CCB"/>
    <w:rsid w:val="00006052"/>
    <w:rsid w:val="000064C6"/>
    <w:rsid w:val="00007DA3"/>
    <w:rsid w:val="000104BB"/>
    <w:rsid w:val="0001163A"/>
    <w:rsid w:val="00012A9A"/>
    <w:rsid w:val="00013BF4"/>
    <w:rsid w:val="00014220"/>
    <w:rsid w:val="00014BF8"/>
    <w:rsid w:val="000208B1"/>
    <w:rsid w:val="00020D65"/>
    <w:rsid w:val="00020E18"/>
    <w:rsid w:val="000212E3"/>
    <w:rsid w:val="00022A34"/>
    <w:rsid w:val="000231FA"/>
    <w:rsid w:val="00023A97"/>
    <w:rsid w:val="00023D86"/>
    <w:rsid w:val="0002559F"/>
    <w:rsid w:val="00030181"/>
    <w:rsid w:val="00030D26"/>
    <w:rsid w:val="00031858"/>
    <w:rsid w:val="00033052"/>
    <w:rsid w:val="00033684"/>
    <w:rsid w:val="000340D5"/>
    <w:rsid w:val="0003473E"/>
    <w:rsid w:val="000370A1"/>
    <w:rsid w:val="00040905"/>
    <w:rsid w:val="00041C61"/>
    <w:rsid w:val="00041C68"/>
    <w:rsid w:val="0004282B"/>
    <w:rsid w:val="000428A6"/>
    <w:rsid w:val="000430A4"/>
    <w:rsid w:val="0004381C"/>
    <w:rsid w:val="00044082"/>
    <w:rsid w:val="000444F4"/>
    <w:rsid w:val="000445F0"/>
    <w:rsid w:val="00045C18"/>
    <w:rsid w:val="0005038A"/>
    <w:rsid w:val="00051F0D"/>
    <w:rsid w:val="000528AC"/>
    <w:rsid w:val="00052A1D"/>
    <w:rsid w:val="0005380E"/>
    <w:rsid w:val="00053CFD"/>
    <w:rsid w:val="000572EC"/>
    <w:rsid w:val="00057C63"/>
    <w:rsid w:val="00061096"/>
    <w:rsid w:val="00062DA5"/>
    <w:rsid w:val="0006400E"/>
    <w:rsid w:val="000664CC"/>
    <w:rsid w:val="0006769D"/>
    <w:rsid w:val="00067A60"/>
    <w:rsid w:val="00070F0A"/>
    <w:rsid w:val="000711B6"/>
    <w:rsid w:val="00071C1F"/>
    <w:rsid w:val="0007332C"/>
    <w:rsid w:val="00076816"/>
    <w:rsid w:val="0007777B"/>
    <w:rsid w:val="000807DB"/>
    <w:rsid w:val="000840FA"/>
    <w:rsid w:val="00085C15"/>
    <w:rsid w:val="00085DF6"/>
    <w:rsid w:val="00087D1F"/>
    <w:rsid w:val="00090527"/>
    <w:rsid w:val="00090679"/>
    <w:rsid w:val="0009265A"/>
    <w:rsid w:val="0009348F"/>
    <w:rsid w:val="000948F1"/>
    <w:rsid w:val="000955AF"/>
    <w:rsid w:val="00096C7C"/>
    <w:rsid w:val="000971A0"/>
    <w:rsid w:val="00097E72"/>
    <w:rsid w:val="000A14D6"/>
    <w:rsid w:val="000A26AB"/>
    <w:rsid w:val="000A414A"/>
    <w:rsid w:val="000A649D"/>
    <w:rsid w:val="000A7536"/>
    <w:rsid w:val="000B445D"/>
    <w:rsid w:val="000B5910"/>
    <w:rsid w:val="000B6FFD"/>
    <w:rsid w:val="000B7707"/>
    <w:rsid w:val="000C1B52"/>
    <w:rsid w:val="000C3C9F"/>
    <w:rsid w:val="000C4672"/>
    <w:rsid w:val="000C4CE9"/>
    <w:rsid w:val="000C6A42"/>
    <w:rsid w:val="000C711F"/>
    <w:rsid w:val="000D1399"/>
    <w:rsid w:val="000D4229"/>
    <w:rsid w:val="000D538B"/>
    <w:rsid w:val="000D7834"/>
    <w:rsid w:val="000E13D9"/>
    <w:rsid w:val="000E2E46"/>
    <w:rsid w:val="000E3665"/>
    <w:rsid w:val="000E47B4"/>
    <w:rsid w:val="000E4DBB"/>
    <w:rsid w:val="000E4E3F"/>
    <w:rsid w:val="000E51BF"/>
    <w:rsid w:val="000E5B8E"/>
    <w:rsid w:val="000E6656"/>
    <w:rsid w:val="000E6768"/>
    <w:rsid w:val="000E6A06"/>
    <w:rsid w:val="000E7EF6"/>
    <w:rsid w:val="000F0A41"/>
    <w:rsid w:val="000F1225"/>
    <w:rsid w:val="000F2ED3"/>
    <w:rsid w:val="000F2F41"/>
    <w:rsid w:val="000F3ADE"/>
    <w:rsid w:val="000F3AFF"/>
    <w:rsid w:val="000F4231"/>
    <w:rsid w:val="000F447B"/>
    <w:rsid w:val="000F5361"/>
    <w:rsid w:val="00100717"/>
    <w:rsid w:val="0010290D"/>
    <w:rsid w:val="00102D9A"/>
    <w:rsid w:val="001032F6"/>
    <w:rsid w:val="001043EC"/>
    <w:rsid w:val="00104515"/>
    <w:rsid w:val="0010504F"/>
    <w:rsid w:val="00105BDF"/>
    <w:rsid w:val="0010625E"/>
    <w:rsid w:val="00107546"/>
    <w:rsid w:val="00107DB5"/>
    <w:rsid w:val="001100C7"/>
    <w:rsid w:val="00111C42"/>
    <w:rsid w:val="0011339B"/>
    <w:rsid w:val="00115098"/>
    <w:rsid w:val="001153B7"/>
    <w:rsid w:val="001206C7"/>
    <w:rsid w:val="00120898"/>
    <w:rsid w:val="001225EE"/>
    <w:rsid w:val="00122B7B"/>
    <w:rsid w:val="00122E72"/>
    <w:rsid w:val="00124544"/>
    <w:rsid w:val="001262B8"/>
    <w:rsid w:val="00130AB1"/>
    <w:rsid w:val="00130C0B"/>
    <w:rsid w:val="00133651"/>
    <w:rsid w:val="0013390A"/>
    <w:rsid w:val="00135606"/>
    <w:rsid w:val="001417EE"/>
    <w:rsid w:val="001428F9"/>
    <w:rsid w:val="00144A13"/>
    <w:rsid w:val="00145A68"/>
    <w:rsid w:val="00152503"/>
    <w:rsid w:val="00157EB9"/>
    <w:rsid w:val="001602CC"/>
    <w:rsid w:val="00163996"/>
    <w:rsid w:val="0016494B"/>
    <w:rsid w:val="00165AD7"/>
    <w:rsid w:val="00166B9F"/>
    <w:rsid w:val="001674B1"/>
    <w:rsid w:val="00167B97"/>
    <w:rsid w:val="00171176"/>
    <w:rsid w:val="0017167F"/>
    <w:rsid w:val="00171B6A"/>
    <w:rsid w:val="00171EF5"/>
    <w:rsid w:val="001730CF"/>
    <w:rsid w:val="00175510"/>
    <w:rsid w:val="00175BFE"/>
    <w:rsid w:val="001770B7"/>
    <w:rsid w:val="00177F4E"/>
    <w:rsid w:val="001802B0"/>
    <w:rsid w:val="001830C0"/>
    <w:rsid w:val="001846A7"/>
    <w:rsid w:val="001849C0"/>
    <w:rsid w:val="00190984"/>
    <w:rsid w:val="00190E6B"/>
    <w:rsid w:val="00194ED5"/>
    <w:rsid w:val="00195200"/>
    <w:rsid w:val="001A3C43"/>
    <w:rsid w:val="001A40F2"/>
    <w:rsid w:val="001A56C9"/>
    <w:rsid w:val="001A5B9C"/>
    <w:rsid w:val="001A5C25"/>
    <w:rsid w:val="001A5E20"/>
    <w:rsid w:val="001A6865"/>
    <w:rsid w:val="001A6999"/>
    <w:rsid w:val="001A79DA"/>
    <w:rsid w:val="001B02A4"/>
    <w:rsid w:val="001B06E9"/>
    <w:rsid w:val="001B1390"/>
    <w:rsid w:val="001B1D06"/>
    <w:rsid w:val="001B319C"/>
    <w:rsid w:val="001B321A"/>
    <w:rsid w:val="001B35F3"/>
    <w:rsid w:val="001B37B6"/>
    <w:rsid w:val="001B3EB1"/>
    <w:rsid w:val="001B45C2"/>
    <w:rsid w:val="001B464A"/>
    <w:rsid w:val="001B58F3"/>
    <w:rsid w:val="001B6710"/>
    <w:rsid w:val="001B679B"/>
    <w:rsid w:val="001C1E15"/>
    <w:rsid w:val="001C2D73"/>
    <w:rsid w:val="001C3262"/>
    <w:rsid w:val="001C661B"/>
    <w:rsid w:val="001C6A32"/>
    <w:rsid w:val="001C6BA8"/>
    <w:rsid w:val="001C7FCA"/>
    <w:rsid w:val="001D00C9"/>
    <w:rsid w:val="001D1431"/>
    <w:rsid w:val="001D19E5"/>
    <w:rsid w:val="001D3432"/>
    <w:rsid w:val="001D50A2"/>
    <w:rsid w:val="001D649C"/>
    <w:rsid w:val="001D6D14"/>
    <w:rsid w:val="001E1C3A"/>
    <w:rsid w:val="001E37AA"/>
    <w:rsid w:val="001E70ED"/>
    <w:rsid w:val="001E75B7"/>
    <w:rsid w:val="001F0185"/>
    <w:rsid w:val="001F15D4"/>
    <w:rsid w:val="001F28BB"/>
    <w:rsid w:val="001F2AC9"/>
    <w:rsid w:val="001F324E"/>
    <w:rsid w:val="001F4C3F"/>
    <w:rsid w:val="001F555C"/>
    <w:rsid w:val="001F6285"/>
    <w:rsid w:val="001F6C39"/>
    <w:rsid w:val="002026E4"/>
    <w:rsid w:val="00202C90"/>
    <w:rsid w:val="00203D24"/>
    <w:rsid w:val="00205243"/>
    <w:rsid w:val="0020703D"/>
    <w:rsid w:val="0021140B"/>
    <w:rsid w:val="00211FF5"/>
    <w:rsid w:val="00213A9B"/>
    <w:rsid w:val="00213DB1"/>
    <w:rsid w:val="0021547B"/>
    <w:rsid w:val="00215CA4"/>
    <w:rsid w:val="00216EB9"/>
    <w:rsid w:val="00217B8C"/>
    <w:rsid w:val="00217DAC"/>
    <w:rsid w:val="00217E48"/>
    <w:rsid w:val="00220484"/>
    <w:rsid w:val="002210A3"/>
    <w:rsid w:val="00222A8B"/>
    <w:rsid w:val="00222A8C"/>
    <w:rsid w:val="00222B7B"/>
    <w:rsid w:val="00222DB8"/>
    <w:rsid w:val="00223955"/>
    <w:rsid w:val="002242AB"/>
    <w:rsid w:val="00224B81"/>
    <w:rsid w:val="00225CB4"/>
    <w:rsid w:val="002270BA"/>
    <w:rsid w:val="00227D24"/>
    <w:rsid w:val="00227FB9"/>
    <w:rsid w:val="00230D3E"/>
    <w:rsid w:val="00233789"/>
    <w:rsid w:val="00234324"/>
    <w:rsid w:val="00235474"/>
    <w:rsid w:val="00235D72"/>
    <w:rsid w:val="00235DFB"/>
    <w:rsid w:val="00240019"/>
    <w:rsid w:val="0024008E"/>
    <w:rsid w:val="00241438"/>
    <w:rsid w:val="0024247D"/>
    <w:rsid w:val="00242705"/>
    <w:rsid w:val="00242FAC"/>
    <w:rsid w:val="00243740"/>
    <w:rsid w:val="0025057D"/>
    <w:rsid w:val="00250649"/>
    <w:rsid w:val="00251622"/>
    <w:rsid w:val="00253D4B"/>
    <w:rsid w:val="00255299"/>
    <w:rsid w:val="00255BA0"/>
    <w:rsid w:val="00255EC9"/>
    <w:rsid w:val="0025756C"/>
    <w:rsid w:val="00257668"/>
    <w:rsid w:val="002601E0"/>
    <w:rsid w:val="002620F9"/>
    <w:rsid w:val="00263CBD"/>
    <w:rsid w:val="00265CCC"/>
    <w:rsid w:val="00265F72"/>
    <w:rsid w:val="0026633B"/>
    <w:rsid w:val="00266900"/>
    <w:rsid w:val="00270044"/>
    <w:rsid w:val="00270654"/>
    <w:rsid w:val="002708F6"/>
    <w:rsid w:val="00275F17"/>
    <w:rsid w:val="00275FBF"/>
    <w:rsid w:val="00276720"/>
    <w:rsid w:val="00280741"/>
    <w:rsid w:val="00281454"/>
    <w:rsid w:val="00282F29"/>
    <w:rsid w:val="00286EFB"/>
    <w:rsid w:val="0028747C"/>
    <w:rsid w:val="00287D26"/>
    <w:rsid w:val="002907CA"/>
    <w:rsid w:val="00291491"/>
    <w:rsid w:val="00291B05"/>
    <w:rsid w:val="0029235E"/>
    <w:rsid w:val="00292592"/>
    <w:rsid w:val="00293325"/>
    <w:rsid w:val="0029503F"/>
    <w:rsid w:val="00297B14"/>
    <w:rsid w:val="002A1753"/>
    <w:rsid w:val="002A46A7"/>
    <w:rsid w:val="002A66B8"/>
    <w:rsid w:val="002A72E5"/>
    <w:rsid w:val="002B04A4"/>
    <w:rsid w:val="002B2330"/>
    <w:rsid w:val="002B2D7F"/>
    <w:rsid w:val="002B343D"/>
    <w:rsid w:val="002B48CB"/>
    <w:rsid w:val="002B71A2"/>
    <w:rsid w:val="002B737F"/>
    <w:rsid w:val="002C0490"/>
    <w:rsid w:val="002C1072"/>
    <w:rsid w:val="002C1417"/>
    <w:rsid w:val="002C4426"/>
    <w:rsid w:val="002D0775"/>
    <w:rsid w:val="002D28F8"/>
    <w:rsid w:val="002D2F5A"/>
    <w:rsid w:val="002D3578"/>
    <w:rsid w:val="002D3FA8"/>
    <w:rsid w:val="002D5106"/>
    <w:rsid w:val="002D662A"/>
    <w:rsid w:val="002E0292"/>
    <w:rsid w:val="002E11FA"/>
    <w:rsid w:val="002E1247"/>
    <w:rsid w:val="002E15EA"/>
    <w:rsid w:val="002E1B57"/>
    <w:rsid w:val="002E2E2E"/>
    <w:rsid w:val="002E2EF9"/>
    <w:rsid w:val="002E5150"/>
    <w:rsid w:val="002E52E3"/>
    <w:rsid w:val="002E584F"/>
    <w:rsid w:val="002E7D51"/>
    <w:rsid w:val="002F01DA"/>
    <w:rsid w:val="002F06E7"/>
    <w:rsid w:val="002F0C8A"/>
    <w:rsid w:val="002F3580"/>
    <w:rsid w:val="002F4316"/>
    <w:rsid w:val="002F4763"/>
    <w:rsid w:val="002F566D"/>
    <w:rsid w:val="002F7BA5"/>
    <w:rsid w:val="00300CF1"/>
    <w:rsid w:val="00300DE7"/>
    <w:rsid w:val="00301DE6"/>
    <w:rsid w:val="003028D6"/>
    <w:rsid w:val="00302902"/>
    <w:rsid w:val="003045A6"/>
    <w:rsid w:val="00304C69"/>
    <w:rsid w:val="003055D3"/>
    <w:rsid w:val="00306F51"/>
    <w:rsid w:val="003076D2"/>
    <w:rsid w:val="00312DA6"/>
    <w:rsid w:val="003139FD"/>
    <w:rsid w:val="00316219"/>
    <w:rsid w:val="0032042A"/>
    <w:rsid w:val="003206EA"/>
    <w:rsid w:val="0032342E"/>
    <w:rsid w:val="003248D0"/>
    <w:rsid w:val="00324AAC"/>
    <w:rsid w:val="003254AC"/>
    <w:rsid w:val="0032550D"/>
    <w:rsid w:val="00325FDE"/>
    <w:rsid w:val="00326A15"/>
    <w:rsid w:val="0032780D"/>
    <w:rsid w:val="0032781B"/>
    <w:rsid w:val="00327983"/>
    <w:rsid w:val="00330F28"/>
    <w:rsid w:val="00331360"/>
    <w:rsid w:val="00331A5A"/>
    <w:rsid w:val="00331B22"/>
    <w:rsid w:val="00331F4F"/>
    <w:rsid w:val="00332FDF"/>
    <w:rsid w:val="00334282"/>
    <w:rsid w:val="003361F0"/>
    <w:rsid w:val="003369B2"/>
    <w:rsid w:val="003374FC"/>
    <w:rsid w:val="0034100B"/>
    <w:rsid w:val="0034135F"/>
    <w:rsid w:val="00342C34"/>
    <w:rsid w:val="00342C8E"/>
    <w:rsid w:val="00343D8F"/>
    <w:rsid w:val="00345386"/>
    <w:rsid w:val="00346439"/>
    <w:rsid w:val="00346DFF"/>
    <w:rsid w:val="00347362"/>
    <w:rsid w:val="003502F5"/>
    <w:rsid w:val="0035078D"/>
    <w:rsid w:val="0035096F"/>
    <w:rsid w:val="0035173C"/>
    <w:rsid w:val="00351A4D"/>
    <w:rsid w:val="00351BBA"/>
    <w:rsid w:val="00351E02"/>
    <w:rsid w:val="00352BAD"/>
    <w:rsid w:val="00353C89"/>
    <w:rsid w:val="00354C97"/>
    <w:rsid w:val="003557DE"/>
    <w:rsid w:val="00356993"/>
    <w:rsid w:val="0035714B"/>
    <w:rsid w:val="003601D4"/>
    <w:rsid w:val="00360639"/>
    <w:rsid w:val="00361A67"/>
    <w:rsid w:val="003621E2"/>
    <w:rsid w:val="003658BF"/>
    <w:rsid w:val="0036638B"/>
    <w:rsid w:val="003702F6"/>
    <w:rsid w:val="00370889"/>
    <w:rsid w:val="00370F81"/>
    <w:rsid w:val="00371A5D"/>
    <w:rsid w:val="003724E5"/>
    <w:rsid w:val="00372EFC"/>
    <w:rsid w:val="00374217"/>
    <w:rsid w:val="00376235"/>
    <w:rsid w:val="00376B91"/>
    <w:rsid w:val="00377444"/>
    <w:rsid w:val="003776DB"/>
    <w:rsid w:val="003800CD"/>
    <w:rsid w:val="003813EE"/>
    <w:rsid w:val="0038322D"/>
    <w:rsid w:val="00383373"/>
    <w:rsid w:val="00384477"/>
    <w:rsid w:val="003909F8"/>
    <w:rsid w:val="00392134"/>
    <w:rsid w:val="003923ED"/>
    <w:rsid w:val="00394ABF"/>
    <w:rsid w:val="00394B71"/>
    <w:rsid w:val="00396FA6"/>
    <w:rsid w:val="003A0A8B"/>
    <w:rsid w:val="003A3096"/>
    <w:rsid w:val="003A371B"/>
    <w:rsid w:val="003A4762"/>
    <w:rsid w:val="003A5650"/>
    <w:rsid w:val="003A5BFB"/>
    <w:rsid w:val="003A7FF1"/>
    <w:rsid w:val="003B1A80"/>
    <w:rsid w:val="003B3E3E"/>
    <w:rsid w:val="003B451B"/>
    <w:rsid w:val="003B4AF8"/>
    <w:rsid w:val="003B5009"/>
    <w:rsid w:val="003B63CB"/>
    <w:rsid w:val="003B776E"/>
    <w:rsid w:val="003B7F6F"/>
    <w:rsid w:val="003C1B42"/>
    <w:rsid w:val="003C325F"/>
    <w:rsid w:val="003C41C0"/>
    <w:rsid w:val="003C52D0"/>
    <w:rsid w:val="003C52E1"/>
    <w:rsid w:val="003D0CB3"/>
    <w:rsid w:val="003D228A"/>
    <w:rsid w:val="003D28D4"/>
    <w:rsid w:val="003D298F"/>
    <w:rsid w:val="003D34F5"/>
    <w:rsid w:val="003D38F3"/>
    <w:rsid w:val="003D4172"/>
    <w:rsid w:val="003D447E"/>
    <w:rsid w:val="003D51FA"/>
    <w:rsid w:val="003D63C1"/>
    <w:rsid w:val="003D682F"/>
    <w:rsid w:val="003D6FC7"/>
    <w:rsid w:val="003E0378"/>
    <w:rsid w:val="003E1009"/>
    <w:rsid w:val="003E3793"/>
    <w:rsid w:val="003E6CEA"/>
    <w:rsid w:val="003E6F50"/>
    <w:rsid w:val="003E74E9"/>
    <w:rsid w:val="003F081F"/>
    <w:rsid w:val="003F099E"/>
    <w:rsid w:val="003F1056"/>
    <w:rsid w:val="003F1135"/>
    <w:rsid w:val="003F4116"/>
    <w:rsid w:val="003F4B71"/>
    <w:rsid w:val="003F6085"/>
    <w:rsid w:val="003F6A17"/>
    <w:rsid w:val="003F775A"/>
    <w:rsid w:val="003F794B"/>
    <w:rsid w:val="003F7B07"/>
    <w:rsid w:val="00400A20"/>
    <w:rsid w:val="00400C8D"/>
    <w:rsid w:val="00402CD5"/>
    <w:rsid w:val="00404E5B"/>
    <w:rsid w:val="00410165"/>
    <w:rsid w:val="00412EEC"/>
    <w:rsid w:val="00415AAE"/>
    <w:rsid w:val="00415E37"/>
    <w:rsid w:val="0042011E"/>
    <w:rsid w:val="00422265"/>
    <w:rsid w:val="0042244B"/>
    <w:rsid w:val="00422827"/>
    <w:rsid w:val="00422E2E"/>
    <w:rsid w:val="004249E1"/>
    <w:rsid w:val="00424E5D"/>
    <w:rsid w:val="00426338"/>
    <w:rsid w:val="00426AD7"/>
    <w:rsid w:val="00426C1E"/>
    <w:rsid w:val="0042725C"/>
    <w:rsid w:val="0042765E"/>
    <w:rsid w:val="00427BB5"/>
    <w:rsid w:val="0043016D"/>
    <w:rsid w:val="004321BF"/>
    <w:rsid w:val="004321DB"/>
    <w:rsid w:val="00432E09"/>
    <w:rsid w:val="0043335E"/>
    <w:rsid w:val="00433EF6"/>
    <w:rsid w:val="00434C17"/>
    <w:rsid w:val="00434CFF"/>
    <w:rsid w:val="00434FE2"/>
    <w:rsid w:val="00435BA2"/>
    <w:rsid w:val="00442357"/>
    <w:rsid w:val="0044287C"/>
    <w:rsid w:val="00443E8E"/>
    <w:rsid w:val="00445495"/>
    <w:rsid w:val="00445E66"/>
    <w:rsid w:val="0045378B"/>
    <w:rsid w:val="00453A1E"/>
    <w:rsid w:val="004549C1"/>
    <w:rsid w:val="00454EBA"/>
    <w:rsid w:val="00455492"/>
    <w:rsid w:val="00455A81"/>
    <w:rsid w:val="00456000"/>
    <w:rsid w:val="00461010"/>
    <w:rsid w:val="00461F8F"/>
    <w:rsid w:val="004629B1"/>
    <w:rsid w:val="00462A3D"/>
    <w:rsid w:val="00463E09"/>
    <w:rsid w:val="00467767"/>
    <w:rsid w:val="00467912"/>
    <w:rsid w:val="004702F1"/>
    <w:rsid w:val="00470B06"/>
    <w:rsid w:val="004745DB"/>
    <w:rsid w:val="00474A2A"/>
    <w:rsid w:val="004755F5"/>
    <w:rsid w:val="00475F54"/>
    <w:rsid w:val="00476DB8"/>
    <w:rsid w:val="00480A9B"/>
    <w:rsid w:val="00483CDF"/>
    <w:rsid w:val="004847A4"/>
    <w:rsid w:val="004854A4"/>
    <w:rsid w:val="004857D4"/>
    <w:rsid w:val="00486273"/>
    <w:rsid w:val="004872CD"/>
    <w:rsid w:val="0048765A"/>
    <w:rsid w:val="0048768C"/>
    <w:rsid w:val="004900CC"/>
    <w:rsid w:val="00490D59"/>
    <w:rsid w:val="00492A55"/>
    <w:rsid w:val="004930DA"/>
    <w:rsid w:val="004935FA"/>
    <w:rsid w:val="0049413F"/>
    <w:rsid w:val="00494CA9"/>
    <w:rsid w:val="0049581B"/>
    <w:rsid w:val="00495962"/>
    <w:rsid w:val="00496A2C"/>
    <w:rsid w:val="004971DD"/>
    <w:rsid w:val="004A3322"/>
    <w:rsid w:val="004A4386"/>
    <w:rsid w:val="004A629F"/>
    <w:rsid w:val="004A799E"/>
    <w:rsid w:val="004B0430"/>
    <w:rsid w:val="004B1093"/>
    <w:rsid w:val="004B216A"/>
    <w:rsid w:val="004B43F3"/>
    <w:rsid w:val="004B69F1"/>
    <w:rsid w:val="004B79BD"/>
    <w:rsid w:val="004C0CAC"/>
    <w:rsid w:val="004C0E79"/>
    <w:rsid w:val="004D0462"/>
    <w:rsid w:val="004D1ABD"/>
    <w:rsid w:val="004D2305"/>
    <w:rsid w:val="004D232B"/>
    <w:rsid w:val="004D4BFE"/>
    <w:rsid w:val="004D55FD"/>
    <w:rsid w:val="004D57A1"/>
    <w:rsid w:val="004D69DC"/>
    <w:rsid w:val="004D7267"/>
    <w:rsid w:val="004D7BA9"/>
    <w:rsid w:val="004E1230"/>
    <w:rsid w:val="004E15AE"/>
    <w:rsid w:val="004E15C4"/>
    <w:rsid w:val="004E176D"/>
    <w:rsid w:val="004E1E19"/>
    <w:rsid w:val="004E2B34"/>
    <w:rsid w:val="004E2B39"/>
    <w:rsid w:val="004E3C2C"/>
    <w:rsid w:val="004E46BA"/>
    <w:rsid w:val="004E47EA"/>
    <w:rsid w:val="004E4A23"/>
    <w:rsid w:val="004E4AEC"/>
    <w:rsid w:val="004E4D1D"/>
    <w:rsid w:val="004E65F2"/>
    <w:rsid w:val="004E6819"/>
    <w:rsid w:val="004E7BC4"/>
    <w:rsid w:val="004F12D1"/>
    <w:rsid w:val="004F18F3"/>
    <w:rsid w:val="004F27F7"/>
    <w:rsid w:val="004F5E9A"/>
    <w:rsid w:val="005013E1"/>
    <w:rsid w:val="00501682"/>
    <w:rsid w:val="00501BA8"/>
    <w:rsid w:val="00503EAF"/>
    <w:rsid w:val="0050456A"/>
    <w:rsid w:val="005054A2"/>
    <w:rsid w:val="005059DB"/>
    <w:rsid w:val="00505E32"/>
    <w:rsid w:val="00507D56"/>
    <w:rsid w:val="00511976"/>
    <w:rsid w:val="00511BE1"/>
    <w:rsid w:val="00511CB5"/>
    <w:rsid w:val="0051352D"/>
    <w:rsid w:val="0051468B"/>
    <w:rsid w:val="00514F4C"/>
    <w:rsid w:val="00514F7E"/>
    <w:rsid w:val="0051664F"/>
    <w:rsid w:val="0051752D"/>
    <w:rsid w:val="0052769E"/>
    <w:rsid w:val="00530571"/>
    <w:rsid w:val="00530F1C"/>
    <w:rsid w:val="0053179F"/>
    <w:rsid w:val="00531DFF"/>
    <w:rsid w:val="00533EB7"/>
    <w:rsid w:val="00535059"/>
    <w:rsid w:val="005353D5"/>
    <w:rsid w:val="00540CF9"/>
    <w:rsid w:val="00541E0F"/>
    <w:rsid w:val="00543EC8"/>
    <w:rsid w:val="0054417C"/>
    <w:rsid w:val="00544F56"/>
    <w:rsid w:val="00547318"/>
    <w:rsid w:val="005477E4"/>
    <w:rsid w:val="00550145"/>
    <w:rsid w:val="00551157"/>
    <w:rsid w:val="0055150B"/>
    <w:rsid w:val="005517E7"/>
    <w:rsid w:val="00552443"/>
    <w:rsid w:val="0055284D"/>
    <w:rsid w:val="00553D49"/>
    <w:rsid w:val="00555268"/>
    <w:rsid w:val="005552EF"/>
    <w:rsid w:val="00557E38"/>
    <w:rsid w:val="00560D96"/>
    <w:rsid w:val="00561E68"/>
    <w:rsid w:val="00562398"/>
    <w:rsid w:val="0056273A"/>
    <w:rsid w:val="00563174"/>
    <w:rsid w:val="00563563"/>
    <w:rsid w:val="00564071"/>
    <w:rsid w:val="00564775"/>
    <w:rsid w:val="00564E91"/>
    <w:rsid w:val="005652A7"/>
    <w:rsid w:val="00570C5A"/>
    <w:rsid w:val="00571E51"/>
    <w:rsid w:val="00571F5F"/>
    <w:rsid w:val="0057295A"/>
    <w:rsid w:val="00572C6A"/>
    <w:rsid w:val="00577469"/>
    <w:rsid w:val="00577474"/>
    <w:rsid w:val="00577C97"/>
    <w:rsid w:val="00577DC4"/>
    <w:rsid w:val="0058195A"/>
    <w:rsid w:val="00582660"/>
    <w:rsid w:val="0058321A"/>
    <w:rsid w:val="005852F0"/>
    <w:rsid w:val="005861EE"/>
    <w:rsid w:val="00587486"/>
    <w:rsid w:val="00590329"/>
    <w:rsid w:val="00590ED2"/>
    <w:rsid w:val="0059100F"/>
    <w:rsid w:val="00592AA2"/>
    <w:rsid w:val="005953F7"/>
    <w:rsid w:val="00596438"/>
    <w:rsid w:val="005969E1"/>
    <w:rsid w:val="005A0C5C"/>
    <w:rsid w:val="005A22C3"/>
    <w:rsid w:val="005A2955"/>
    <w:rsid w:val="005A3E5E"/>
    <w:rsid w:val="005A4EBC"/>
    <w:rsid w:val="005A55E0"/>
    <w:rsid w:val="005B1919"/>
    <w:rsid w:val="005B2D4B"/>
    <w:rsid w:val="005B3868"/>
    <w:rsid w:val="005B3AC3"/>
    <w:rsid w:val="005B3F9F"/>
    <w:rsid w:val="005B4578"/>
    <w:rsid w:val="005B5F68"/>
    <w:rsid w:val="005B63D1"/>
    <w:rsid w:val="005B68DE"/>
    <w:rsid w:val="005B6F93"/>
    <w:rsid w:val="005B70BB"/>
    <w:rsid w:val="005C0A12"/>
    <w:rsid w:val="005C16FC"/>
    <w:rsid w:val="005C63D2"/>
    <w:rsid w:val="005C7705"/>
    <w:rsid w:val="005D0A6F"/>
    <w:rsid w:val="005D1366"/>
    <w:rsid w:val="005D13B1"/>
    <w:rsid w:val="005D1A2D"/>
    <w:rsid w:val="005D1B0E"/>
    <w:rsid w:val="005D2657"/>
    <w:rsid w:val="005D4315"/>
    <w:rsid w:val="005D5F93"/>
    <w:rsid w:val="005D65FE"/>
    <w:rsid w:val="005D7409"/>
    <w:rsid w:val="005D75B6"/>
    <w:rsid w:val="005E2B2A"/>
    <w:rsid w:val="005E4B33"/>
    <w:rsid w:val="005E4E2A"/>
    <w:rsid w:val="005E6C9C"/>
    <w:rsid w:val="005F098D"/>
    <w:rsid w:val="005F22DD"/>
    <w:rsid w:val="005F2503"/>
    <w:rsid w:val="005F312B"/>
    <w:rsid w:val="005F445A"/>
    <w:rsid w:val="005F4814"/>
    <w:rsid w:val="005F5233"/>
    <w:rsid w:val="005F74D2"/>
    <w:rsid w:val="005F7BE6"/>
    <w:rsid w:val="005F7CE2"/>
    <w:rsid w:val="006007C4"/>
    <w:rsid w:val="0060152C"/>
    <w:rsid w:val="00602C8A"/>
    <w:rsid w:val="006060EC"/>
    <w:rsid w:val="00606D5D"/>
    <w:rsid w:val="00611D20"/>
    <w:rsid w:val="006146E3"/>
    <w:rsid w:val="00615CC8"/>
    <w:rsid w:val="00615E27"/>
    <w:rsid w:val="00616F66"/>
    <w:rsid w:val="00620370"/>
    <w:rsid w:val="00621124"/>
    <w:rsid w:val="00621DB9"/>
    <w:rsid w:val="00621FE0"/>
    <w:rsid w:val="006228CC"/>
    <w:rsid w:val="0062315A"/>
    <w:rsid w:val="006235F5"/>
    <w:rsid w:val="006248C8"/>
    <w:rsid w:val="006251C1"/>
    <w:rsid w:val="00627A74"/>
    <w:rsid w:val="006318AD"/>
    <w:rsid w:val="00631CDA"/>
    <w:rsid w:val="00632DCA"/>
    <w:rsid w:val="006337DA"/>
    <w:rsid w:val="006360B1"/>
    <w:rsid w:val="006363D8"/>
    <w:rsid w:val="006414CB"/>
    <w:rsid w:val="00642D25"/>
    <w:rsid w:val="006473C9"/>
    <w:rsid w:val="00651D65"/>
    <w:rsid w:val="0065341C"/>
    <w:rsid w:val="00653D75"/>
    <w:rsid w:val="00655A75"/>
    <w:rsid w:val="006560FB"/>
    <w:rsid w:val="006602A7"/>
    <w:rsid w:val="00661D48"/>
    <w:rsid w:val="006646AF"/>
    <w:rsid w:val="00664852"/>
    <w:rsid w:val="00664B82"/>
    <w:rsid w:val="00665754"/>
    <w:rsid w:val="00666C19"/>
    <w:rsid w:val="0066719E"/>
    <w:rsid w:val="00674BFE"/>
    <w:rsid w:val="00674E17"/>
    <w:rsid w:val="00675871"/>
    <w:rsid w:val="00677C0F"/>
    <w:rsid w:val="00677F7E"/>
    <w:rsid w:val="00681C2E"/>
    <w:rsid w:val="006821C9"/>
    <w:rsid w:val="006830D8"/>
    <w:rsid w:val="00684053"/>
    <w:rsid w:val="00684DB0"/>
    <w:rsid w:val="00686908"/>
    <w:rsid w:val="00686EBF"/>
    <w:rsid w:val="00687038"/>
    <w:rsid w:val="00687C4D"/>
    <w:rsid w:val="006903F5"/>
    <w:rsid w:val="00690691"/>
    <w:rsid w:val="006907E1"/>
    <w:rsid w:val="00690C63"/>
    <w:rsid w:val="0069155D"/>
    <w:rsid w:val="00692114"/>
    <w:rsid w:val="0069240F"/>
    <w:rsid w:val="006943B8"/>
    <w:rsid w:val="006952A0"/>
    <w:rsid w:val="006952E6"/>
    <w:rsid w:val="006955B8"/>
    <w:rsid w:val="0069593F"/>
    <w:rsid w:val="00696D65"/>
    <w:rsid w:val="00696E93"/>
    <w:rsid w:val="00697B88"/>
    <w:rsid w:val="00697C86"/>
    <w:rsid w:val="006A03A0"/>
    <w:rsid w:val="006A03D2"/>
    <w:rsid w:val="006A13BF"/>
    <w:rsid w:val="006A1781"/>
    <w:rsid w:val="006A2775"/>
    <w:rsid w:val="006A286A"/>
    <w:rsid w:val="006A39E3"/>
    <w:rsid w:val="006A43ED"/>
    <w:rsid w:val="006A6586"/>
    <w:rsid w:val="006A65D0"/>
    <w:rsid w:val="006A7220"/>
    <w:rsid w:val="006A77E7"/>
    <w:rsid w:val="006A7F93"/>
    <w:rsid w:val="006B0229"/>
    <w:rsid w:val="006B02CC"/>
    <w:rsid w:val="006B0D79"/>
    <w:rsid w:val="006B2A30"/>
    <w:rsid w:val="006B3332"/>
    <w:rsid w:val="006B4052"/>
    <w:rsid w:val="006B40DE"/>
    <w:rsid w:val="006B40F5"/>
    <w:rsid w:val="006B45F8"/>
    <w:rsid w:val="006B54B7"/>
    <w:rsid w:val="006B5DDA"/>
    <w:rsid w:val="006C26F1"/>
    <w:rsid w:val="006C3B6C"/>
    <w:rsid w:val="006C7B62"/>
    <w:rsid w:val="006D28EC"/>
    <w:rsid w:val="006D3A0B"/>
    <w:rsid w:val="006D5C09"/>
    <w:rsid w:val="006D5DD1"/>
    <w:rsid w:val="006D69FE"/>
    <w:rsid w:val="006D6BC1"/>
    <w:rsid w:val="006E01C8"/>
    <w:rsid w:val="006E0BBF"/>
    <w:rsid w:val="006E11FF"/>
    <w:rsid w:val="006E42AE"/>
    <w:rsid w:val="006E4EA0"/>
    <w:rsid w:val="006E5C35"/>
    <w:rsid w:val="006E6EF7"/>
    <w:rsid w:val="006F248C"/>
    <w:rsid w:val="006F3BDD"/>
    <w:rsid w:val="006F58FB"/>
    <w:rsid w:val="006F604D"/>
    <w:rsid w:val="006F6FBE"/>
    <w:rsid w:val="006F703B"/>
    <w:rsid w:val="006F73D5"/>
    <w:rsid w:val="0070040A"/>
    <w:rsid w:val="00700880"/>
    <w:rsid w:val="00700F8C"/>
    <w:rsid w:val="00704AF3"/>
    <w:rsid w:val="00705691"/>
    <w:rsid w:val="0071049F"/>
    <w:rsid w:val="007122CC"/>
    <w:rsid w:val="0071291C"/>
    <w:rsid w:val="0071446C"/>
    <w:rsid w:val="007146E2"/>
    <w:rsid w:val="00715BA2"/>
    <w:rsid w:val="00716C8E"/>
    <w:rsid w:val="0071706B"/>
    <w:rsid w:val="007177A3"/>
    <w:rsid w:val="0072023A"/>
    <w:rsid w:val="00720561"/>
    <w:rsid w:val="0072225D"/>
    <w:rsid w:val="007233EB"/>
    <w:rsid w:val="00723D96"/>
    <w:rsid w:val="0072549A"/>
    <w:rsid w:val="007269C1"/>
    <w:rsid w:val="00727E49"/>
    <w:rsid w:val="00730DF4"/>
    <w:rsid w:val="00730FDD"/>
    <w:rsid w:val="0073214B"/>
    <w:rsid w:val="00733099"/>
    <w:rsid w:val="00733F44"/>
    <w:rsid w:val="007343DC"/>
    <w:rsid w:val="00735932"/>
    <w:rsid w:val="00737CBB"/>
    <w:rsid w:val="00740E1E"/>
    <w:rsid w:val="0074206C"/>
    <w:rsid w:val="00742651"/>
    <w:rsid w:val="007436B9"/>
    <w:rsid w:val="00750FD8"/>
    <w:rsid w:val="0075284D"/>
    <w:rsid w:val="0075372A"/>
    <w:rsid w:val="007539EF"/>
    <w:rsid w:val="00755923"/>
    <w:rsid w:val="00755A6B"/>
    <w:rsid w:val="00756208"/>
    <w:rsid w:val="00756223"/>
    <w:rsid w:val="0075670D"/>
    <w:rsid w:val="00756A45"/>
    <w:rsid w:val="00757621"/>
    <w:rsid w:val="00757A68"/>
    <w:rsid w:val="007619F1"/>
    <w:rsid w:val="00762F1F"/>
    <w:rsid w:val="007631B2"/>
    <w:rsid w:val="00763D4F"/>
    <w:rsid w:val="00767091"/>
    <w:rsid w:val="00767714"/>
    <w:rsid w:val="007678AD"/>
    <w:rsid w:val="00767B76"/>
    <w:rsid w:val="00772DB4"/>
    <w:rsid w:val="0077324C"/>
    <w:rsid w:val="00773335"/>
    <w:rsid w:val="00773779"/>
    <w:rsid w:val="00773EAC"/>
    <w:rsid w:val="00774101"/>
    <w:rsid w:val="0077608B"/>
    <w:rsid w:val="00777482"/>
    <w:rsid w:val="007802E9"/>
    <w:rsid w:val="0078272C"/>
    <w:rsid w:val="0078306D"/>
    <w:rsid w:val="00783764"/>
    <w:rsid w:val="0078426E"/>
    <w:rsid w:val="00784EB2"/>
    <w:rsid w:val="00785C4A"/>
    <w:rsid w:val="00785F7C"/>
    <w:rsid w:val="00786D15"/>
    <w:rsid w:val="007876DA"/>
    <w:rsid w:val="00787B37"/>
    <w:rsid w:val="007906A3"/>
    <w:rsid w:val="00790A50"/>
    <w:rsid w:val="00790BDA"/>
    <w:rsid w:val="00790BE5"/>
    <w:rsid w:val="00794A3A"/>
    <w:rsid w:val="00794D75"/>
    <w:rsid w:val="00794E98"/>
    <w:rsid w:val="00795772"/>
    <w:rsid w:val="007957A1"/>
    <w:rsid w:val="00796401"/>
    <w:rsid w:val="00797BF4"/>
    <w:rsid w:val="007A2BAF"/>
    <w:rsid w:val="007A4626"/>
    <w:rsid w:val="007A4819"/>
    <w:rsid w:val="007A4D16"/>
    <w:rsid w:val="007A56EE"/>
    <w:rsid w:val="007A72A2"/>
    <w:rsid w:val="007B092B"/>
    <w:rsid w:val="007B0F8D"/>
    <w:rsid w:val="007B135C"/>
    <w:rsid w:val="007B1A75"/>
    <w:rsid w:val="007B20E0"/>
    <w:rsid w:val="007B4516"/>
    <w:rsid w:val="007B4F2D"/>
    <w:rsid w:val="007B687E"/>
    <w:rsid w:val="007B6D27"/>
    <w:rsid w:val="007B7B77"/>
    <w:rsid w:val="007C0045"/>
    <w:rsid w:val="007C0129"/>
    <w:rsid w:val="007C0992"/>
    <w:rsid w:val="007C1054"/>
    <w:rsid w:val="007C18FB"/>
    <w:rsid w:val="007C3D09"/>
    <w:rsid w:val="007C5749"/>
    <w:rsid w:val="007C5DC3"/>
    <w:rsid w:val="007C6627"/>
    <w:rsid w:val="007D0208"/>
    <w:rsid w:val="007D1DC2"/>
    <w:rsid w:val="007D2267"/>
    <w:rsid w:val="007D26A8"/>
    <w:rsid w:val="007D5112"/>
    <w:rsid w:val="007D5B08"/>
    <w:rsid w:val="007D68B7"/>
    <w:rsid w:val="007D7423"/>
    <w:rsid w:val="007D7DBB"/>
    <w:rsid w:val="007D7DC5"/>
    <w:rsid w:val="007E32B3"/>
    <w:rsid w:val="007E47B2"/>
    <w:rsid w:val="007E75F8"/>
    <w:rsid w:val="007F0671"/>
    <w:rsid w:val="007F1FEA"/>
    <w:rsid w:val="007F45AE"/>
    <w:rsid w:val="007F6162"/>
    <w:rsid w:val="007F6465"/>
    <w:rsid w:val="007F66C0"/>
    <w:rsid w:val="007F6C2A"/>
    <w:rsid w:val="007F6DB3"/>
    <w:rsid w:val="007F6E66"/>
    <w:rsid w:val="007F702F"/>
    <w:rsid w:val="007F748B"/>
    <w:rsid w:val="00800F7D"/>
    <w:rsid w:val="00803D35"/>
    <w:rsid w:val="0080434B"/>
    <w:rsid w:val="008047EE"/>
    <w:rsid w:val="0080630D"/>
    <w:rsid w:val="00806F60"/>
    <w:rsid w:val="00810B61"/>
    <w:rsid w:val="00810BDF"/>
    <w:rsid w:val="00811720"/>
    <w:rsid w:val="008126EE"/>
    <w:rsid w:val="00812749"/>
    <w:rsid w:val="00812A2D"/>
    <w:rsid w:val="00815064"/>
    <w:rsid w:val="008150AD"/>
    <w:rsid w:val="00815BBE"/>
    <w:rsid w:val="00824432"/>
    <w:rsid w:val="00824B61"/>
    <w:rsid w:val="00827656"/>
    <w:rsid w:val="008302E5"/>
    <w:rsid w:val="00831698"/>
    <w:rsid w:val="00833317"/>
    <w:rsid w:val="00833C9A"/>
    <w:rsid w:val="008364F9"/>
    <w:rsid w:val="00836945"/>
    <w:rsid w:val="00841AC5"/>
    <w:rsid w:val="00842E85"/>
    <w:rsid w:val="00843077"/>
    <w:rsid w:val="00843288"/>
    <w:rsid w:val="008432A7"/>
    <w:rsid w:val="008437BC"/>
    <w:rsid w:val="00845611"/>
    <w:rsid w:val="008478D4"/>
    <w:rsid w:val="00847EAB"/>
    <w:rsid w:val="00850372"/>
    <w:rsid w:val="00851E04"/>
    <w:rsid w:val="008538E4"/>
    <w:rsid w:val="00854286"/>
    <w:rsid w:val="0085432E"/>
    <w:rsid w:val="0085518E"/>
    <w:rsid w:val="008553AA"/>
    <w:rsid w:val="00855C4D"/>
    <w:rsid w:val="008572E2"/>
    <w:rsid w:val="008602BC"/>
    <w:rsid w:val="00860D22"/>
    <w:rsid w:val="00860DA2"/>
    <w:rsid w:val="00862562"/>
    <w:rsid w:val="008658DF"/>
    <w:rsid w:val="00866230"/>
    <w:rsid w:val="00866545"/>
    <w:rsid w:val="008707CA"/>
    <w:rsid w:val="00870F3C"/>
    <w:rsid w:val="00871094"/>
    <w:rsid w:val="008730EE"/>
    <w:rsid w:val="008739A7"/>
    <w:rsid w:val="00873A49"/>
    <w:rsid w:val="00876A67"/>
    <w:rsid w:val="00877420"/>
    <w:rsid w:val="00880EEA"/>
    <w:rsid w:val="00881934"/>
    <w:rsid w:val="00884059"/>
    <w:rsid w:val="00884661"/>
    <w:rsid w:val="00885A94"/>
    <w:rsid w:val="00886557"/>
    <w:rsid w:val="00886C88"/>
    <w:rsid w:val="008916ED"/>
    <w:rsid w:val="0089211A"/>
    <w:rsid w:val="00894383"/>
    <w:rsid w:val="008949EC"/>
    <w:rsid w:val="00895B3D"/>
    <w:rsid w:val="008A117B"/>
    <w:rsid w:val="008A1840"/>
    <w:rsid w:val="008A2B7F"/>
    <w:rsid w:val="008A2BE6"/>
    <w:rsid w:val="008A3176"/>
    <w:rsid w:val="008A4BB5"/>
    <w:rsid w:val="008A6698"/>
    <w:rsid w:val="008B5523"/>
    <w:rsid w:val="008B604B"/>
    <w:rsid w:val="008B699F"/>
    <w:rsid w:val="008B78D2"/>
    <w:rsid w:val="008C16EF"/>
    <w:rsid w:val="008C2917"/>
    <w:rsid w:val="008C4089"/>
    <w:rsid w:val="008C4BEE"/>
    <w:rsid w:val="008C522F"/>
    <w:rsid w:val="008C5874"/>
    <w:rsid w:val="008C5BF3"/>
    <w:rsid w:val="008C704F"/>
    <w:rsid w:val="008C73FA"/>
    <w:rsid w:val="008C7C81"/>
    <w:rsid w:val="008D045D"/>
    <w:rsid w:val="008D0498"/>
    <w:rsid w:val="008D1A75"/>
    <w:rsid w:val="008D2070"/>
    <w:rsid w:val="008D24B4"/>
    <w:rsid w:val="008D4AC7"/>
    <w:rsid w:val="008D5123"/>
    <w:rsid w:val="008D5177"/>
    <w:rsid w:val="008D5370"/>
    <w:rsid w:val="008D53B5"/>
    <w:rsid w:val="008D6536"/>
    <w:rsid w:val="008D6CB4"/>
    <w:rsid w:val="008E2F68"/>
    <w:rsid w:val="008E45A1"/>
    <w:rsid w:val="008E508C"/>
    <w:rsid w:val="008E5708"/>
    <w:rsid w:val="008F01A4"/>
    <w:rsid w:val="008F0CF9"/>
    <w:rsid w:val="008F0F4F"/>
    <w:rsid w:val="008F1577"/>
    <w:rsid w:val="008F4EA0"/>
    <w:rsid w:val="008F6C6D"/>
    <w:rsid w:val="009018DA"/>
    <w:rsid w:val="0090262B"/>
    <w:rsid w:val="00903227"/>
    <w:rsid w:val="00904EF0"/>
    <w:rsid w:val="009068E6"/>
    <w:rsid w:val="0090737E"/>
    <w:rsid w:val="0091005F"/>
    <w:rsid w:val="00910958"/>
    <w:rsid w:val="00912463"/>
    <w:rsid w:val="00912496"/>
    <w:rsid w:val="00912C94"/>
    <w:rsid w:val="00914077"/>
    <w:rsid w:val="0091475A"/>
    <w:rsid w:val="009148F6"/>
    <w:rsid w:val="0091669E"/>
    <w:rsid w:val="00916CEE"/>
    <w:rsid w:val="00917E84"/>
    <w:rsid w:val="00921F0F"/>
    <w:rsid w:val="00921FEF"/>
    <w:rsid w:val="00922E36"/>
    <w:rsid w:val="00924020"/>
    <w:rsid w:val="009259B3"/>
    <w:rsid w:val="009264F4"/>
    <w:rsid w:val="00926C01"/>
    <w:rsid w:val="0092771A"/>
    <w:rsid w:val="00927855"/>
    <w:rsid w:val="00930521"/>
    <w:rsid w:val="009312C3"/>
    <w:rsid w:val="00932174"/>
    <w:rsid w:val="009329AD"/>
    <w:rsid w:val="00932E82"/>
    <w:rsid w:val="00933CEA"/>
    <w:rsid w:val="00933FB5"/>
    <w:rsid w:val="00934ED5"/>
    <w:rsid w:val="009355A0"/>
    <w:rsid w:val="009363BF"/>
    <w:rsid w:val="009363CE"/>
    <w:rsid w:val="00936B4B"/>
    <w:rsid w:val="009377BE"/>
    <w:rsid w:val="00940D43"/>
    <w:rsid w:val="00941260"/>
    <w:rsid w:val="009426D5"/>
    <w:rsid w:val="0094335F"/>
    <w:rsid w:val="009436C1"/>
    <w:rsid w:val="009441F9"/>
    <w:rsid w:val="00945F25"/>
    <w:rsid w:val="009502EC"/>
    <w:rsid w:val="009521E6"/>
    <w:rsid w:val="0095713B"/>
    <w:rsid w:val="00957904"/>
    <w:rsid w:val="00960E21"/>
    <w:rsid w:val="00962605"/>
    <w:rsid w:val="009631D0"/>
    <w:rsid w:val="0096579F"/>
    <w:rsid w:val="009675E6"/>
    <w:rsid w:val="00970D6A"/>
    <w:rsid w:val="0097206B"/>
    <w:rsid w:val="00973A31"/>
    <w:rsid w:val="0098044F"/>
    <w:rsid w:val="009835E1"/>
    <w:rsid w:val="00984445"/>
    <w:rsid w:val="0098527C"/>
    <w:rsid w:val="00986B76"/>
    <w:rsid w:val="00987340"/>
    <w:rsid w:val="00990B13"/>
    <w:rsid w:val="00991D32"/>
    <w:rsid w:val="00992BB5"/>
    <w:rsid w:val="00992F40"/>
    <w:rsid w:val="0099358B"/>
    <w:rsid w:val="00993C81"/>
    <w:rsid w:val="00997B91"/>
    <w:rsid w:val="009A05EE"/>
    <w:rsid w:val="009A0991"/>
    <w:rsid w:val="009A1BB4"/>
    <w:rsid w:val="009A250B"/>
    <w:rsid w:val="009A2DEF"/>
    <w:rsid w:val="009A2F0F"/>
    <w:rsid w:val="009A2F25"/>
    <w:rsid w:val="009A40E0"/>
    <w:rsid w:val="009A4709"/>
    <w:rsid w:val="009A4FBC"/>
    <w:rsid w:val="009B0A97"/>
    <w:rsid w:val="009B1465"/>
    <w:rsid w:val="009B213E"/>
    <w:rsid w:val="009B25F8"/>
    <w:rsid w:val="009B26C1"/>
    <w:rsid w:val="009B2B38"/>
    <w:rsid w:val="009B2E48"/>
    <w:rsid w:val="009B334F"/>
    <w:rsid w:val="009B4B3E"/>
    <w:rsid w:val="009B53C8"/>
    <w:rsid w:val="009B6649"/>
    <w:rsid w:val="009B7028"/>
    <w:rsid w:val="009B7481"/>
    <w:rsid w:val="009B7964"/>
    <w:rsid w:val="009C008C"/>
    <w:rsid w:val="009C27DB"/>
    <w:rsid w:val="009D0AF4"/>
    <w:rsid w:val="009D1886"/>
    <w:rsid w:val="009D3CF2"/>
    <w:rsid w:val="009D57A2"/>
    <w:rsid w:val="009D71A9"/>
    <w:rsid w:val="009D735E"/>
    <w:rsid w:val="009E1021"/>
    <w:rsid w:val="009E14B8"/>
    <w:rsid w:val="009E1EFA"/>
    <w:rsid w:val="009E2034"/>
    <w:rsid w:val="009E20DA"/>
    <w:rsid w:val="009E265A"/>
    <w:rsid w:val="009E3022"/>
    <w:rsid w:val="009E3315"/>
    <w:rsid w:val="009E577E"/>
    <w:rsid w:val="009E57C1"/>
    <w:rsid w:val="009E67D5"/>
    <w:rsid w:val="009E7145"/>
    <w:rsid w:val="009F06E5"/>
    <w:rsid w:val="009F0746"/>
    <w:rsid w:val="009F089F"/>
    <w:rsid w:val="009F15EB"/>
    <w:rsid w:val="009F262E"/>
    <w:rsid w:val="009F27C3"/>
    <w:rsid w:val="009F3790"/>
    <w:rsid w:val="009F54CA"/>
    <w:rsid w:val="009F5BDF"/>
    <w:rsid w:val="009F5CE2"/>
    <w:rsid w:val="009F6011"/>
    <w:rsid w:val="009F6BBD"/>
    <w:rsid w:val="009F6CBF"/>
    <w:rsid w:val="009F7317"/>
    <w:rsid w:val="00A01932"/>
    <w:rsid w:val="00A02856"/>
    <w:rsid w:val="00A03DB0"/>
    <w:rsid w:val="00A04340"/>
    <w:rsid w:val="00A109C6"/>
    <w:rsid w:val="00A11435"/>
    <w:rsid w:val="00A1187C"/>
    <w:rsid w:val="00A11BB0"/>
    <w:rsid w:val="00A12A4E"/>
    <w:rsid w:val="00A137D1"/>
    <w:rsid w:val="00A16786"/>
    <w:rsid w:val="00A17486"/>
    <w:rsid w:val="00A20EB7"/>
    <w:rsid w:val="00A222D2"/>
    <w:rsid w:val="00A2348B"/>
    <w:rsid w:val="00A23EC2"/>
    <w:rsid w:val="00A26127"/>
    <w:rsid w:val="00A26549"/>
    <w:rsid w:val="00A27369"/>
    <w:rsid w:val="00A27EA3"/>
    <w:rsid w:val="00A30249"/>
    <w:rsid w:val="00A30AFE"/>
    <w:rsid w:val="00A32F59"/>
    <w:rsid w:val="00A33088"/>
    <w:rsid w:val="00A34D69"/>
    <w:rsid w:val="00A364C8"/>
    <w:rsid w:val="00A40EE0"/>
    <w:rsid w:val="00A41E36"/>
    <w:rsid w:val="00A42228"/>
    <w:rsid w:val="00A4281C"/>
    <w:rsid w:val="00A44624"/>
    <w:rsid w:val="00A44DE3"/>
    <w:rsid w:val="00A463CF"/>
    <w:rsid w:val="00A465FA"/>
    <w:rsid w:val="00A46FF0"/>
    <w:rsid w:val="00A517C3"/>
    <w:rsid w:val="00A51EB6"/>
    <w:rsid w:val="00A5270E"/>
    <w:rsid w:val="00A54585"/>
    <w:rsid w:val="00A56FAB"/>
    <w:rsid w:val="00A57B6D"/>
    <w:rsid w:val="00A60C3B"/>
    <w:rsid w:val="00A6185E"/>
    <w:rsid w:val="00A627E4"/>
    <w:rsid w:val="00A628A4"/>
    <w:rsid w:val="00A62EF8"/>
    <w:rsid w:val="00A63062"/>
    <w:rsid w:val="00A64AC1"/>
    <w:rsid w:val="00A64F23"/>
    <w:rsid w:val="00A6732D"/>
    <w:rsid w:val="00A71327"/>
    <w:rsid w:val="00A727CE"/>
    <w:rsid w:val="00A72EED"/>
    <w:rsid w:val="00A72FAE"/>
    <w:rsid w:val="00A735DE"/>
    <w:rsid w:val="00A73B28"/>
    <w:rsid w:val="00A74480"/>
    <w:rsid w:val="00A77F12"/>
    <w:rsid w:val="00A815B4"/>
    <w:rsid w:val="00A81E70"/>
    <w:rsid w:val="00A82B9B"/>
    <w:rsid w:val="00A83E88"/>
    <w:rsid w:val="00A84B68"/>
    <w:rsid w:val="00A84C46"/>
    <w:rsid w:val="00A8593E"/>
    <w:rsid w:val="00A86251"/>
    <w:rsid w:val="00A908B1"/>
    <w:rsid w:val="00A92F77"/>
    <w:rsid w:val="00A93175"/>
    <w:rsid w:val="00A93406"/>
    <w:rsid w:val="00A94D47"/>
    <w:rsid w:val="00A95E89"/>
    <w:rsid w:val="00A965BB"/>
    <w:rsid w:val="00A970E2"/>
    <w:rsid w:val="00AA0044"/>
    <w:rsid w:val="00AA028D"/>
    <w:rsid w:val="00AA02A4"/>
    <w:rsid w:val="00AA1090"/>
    <w:rsid w:val="00AA2E14"/>
    <w:rsid w:val="00AA5D9F"/>
    <w:rsid w:val="00AB196C"/>
    <w:rsid w:val="00AB2A65"/>
    <w:rsid w:val="00AB3244"/>
    <w:rsid w:val="00AB4086"/>
    <w:rsid w:val="00AB4E7B"/>
    <w:rsid w:val="00AB7B38"/>
    <w:rsid w:val="00AC0830"/>
    <w:rsid w:val="00AC1596"/>
    <w:rsid w:val="00AC3797"/>
    <w:rsid w:val="00AC4C4D"/>
    <w:rsid w:val="00AC5C02"/>
    <w:rsid w:val="00AC62E6"/>
    <w:rsid w:val="00AC6CC3"/>
    <w:rsid w:val="00AC6D57"/>
    <w:rsid w:val="00AC7960"/>
    <w:rsid w:val="00AC7F09"/>
    <w:rsid w:val="00AD0D64"/>
    <w:rsid w:val="00AD16EC"/>
    <w:rsid w:val="00AD289A"/>
    <w:rsid w:val="00AD3484"/>
    <w:rsid w:val="00AD535E"/>
    <w:rsid w:val="00AE1ADA"/>
    <w:rsid w:val="00AE34DC"/>
    <w:rsid w:val="00AE51D4"/>
    <w:rsid w:val="00AE520A"/>
    <w:rsid w:val="00AE5B39"/>
    <w:rsid w:val="00AE6CEC"/>
    <w:rsid w:val="00AE750F"/>
    <w:rsid w:val="00AE7C5C"/>
    <w:rsid w:val="00AE7ECD"/>
    <w:rsid w:val="00AF0F65"/>
    <w:rsid w:val="00AF21BB"/>
    <w:rsid w:val="00AF7D71"/>
    <w:rsid w:val="00B00590"/>
    <w:rsid w:val="00B00CC6"/>
    <w:rsid w:val="00B0253C"/>
    <w:rsid w:val="00B03400"/>
    <w:rsid w:val="00B03D41"/>
    <w:rsid w:val="00B04AD8"/>
    <w:rsid w:val="00B04F1B"/>
    <w:rsid w:val="00B05057"/>
    <w:rsid w:val="00B050A9"/>
    <w:rsid w:val="00B05FC6"/>
    <w:rsid w:val="00B07A64"/>
    <w:rsid w:val="00B07C85"/>
    <w:rsid w:val="00B12E48"/>
    <w:rsid w:val="00B13355"/>
    <w:rsid w:val="00B135D3"/>
    <w:rsid w:val="00B13B55"/>
    <w:rsid w:val="00B15045"/>
    <w:rsid w:val="00B165AE"/>
    <w:rsid w:val="00B166C6"/>
    <w:rsid w:val="00B17431"/>
    <w:rsid w:val="00B204AB"/>
    <w:rsid w:val="00B206EF"/>
    <w:rsid w:val="00B212B8"/>
    <w:rsid w:val="00B21EB9"/>
    <w:rsid w:val="00B220CE"/>
    <w:rsid w:val="00B23080"/>
    <w:rsid w:val="00B23382"/>
    <w:rsid w:val="00B23901"/>
    <w:rsid w:val="00B25DB8"/>
    <w:rsid w:val="00B27872"/>
    <w:rsid w:val="00B303A0"/>
    <w:rsid w:val="00B3105E"/>
    <w:rsid w:val="00B32E95"/>
    <w:rsid w:val="00B33C35"/>
    <w:rsid w:val="00B368D9"/>
    <w:rsid w:val="00B36F0E"/>
    <w:rsid w:val="00B37F12"/>
    <w:rsid w:val="00B46A20"/>
    <w:rsid w:val="00B50DED"/>
    <w:rsid w:val="00B51A62"/>
    <w:rsid w:val="00B533DC"/>
    <w:rsid w:val="00B55DE3"/>
    <w:rsid w:val="00B60196"/>
    <w:rsid w:val="00B60D45"/>
    <w:rsid w:val="00B6297D"/>
    <w:rsid w:val="00B62DED"/>
    <w:rsid w:val="00B647C7"/>
    <w:rsid w:val="00B66A67"/>
    <w:rsid w:val="00B66C2A"/>
    <w:rsid w:val="00B67C63"/>
    <w:rsid w:val="00B709F2"/>
    <w:rsid w:val="00B70CC4"/>
    <w:rsid w:val="00B715A0"/>
    <w:rsid w:val="00B71759"/>
    <w:rsid w:val="00B7180F"/>
    <w:rsid w:val="00B72311"/>
    <w:rsid w:val="00B7318E"/>
    <w:rsid w:val="00B73324"/>
    <w:rsid w:val="00B751D9"/>
    <w:rsid w:val="00B761D3"/>
    <w:rsid w:val="00B800BD"/>
    <w:rsid w:val="00B807EE"/>
    <w:rsid w:val="00B814F9"/>
    <w:rsid w:val="00B82D0D"/>
    <w:rsid w:val="00B84623"/>
    <w:rsid w:val="00B84810"/>
    <w:rsid w:val="00B86CBF"/>
    <w:rsid w:val="00B8786A"/>
    <w:rsid w:val="00B91868"/>
    <w:rsid w:val="00B91ED5"/>
    <w:rsid w:val="00B92EBD"/>
    <w:rsid w:val="00B938A2"/>
    <w:rsid w:val="00B94102"/>
    <w:rsid w:val="00B96878"/>
    <w:rsid w:val="00B97780"/>
    <w:rsid w:val="00BA1B9F"/>
    <w:rsid w:val="00BA1D29"/>
    <w:rsid w:val="00BA2985"/>
    <w:rsid w:val="00BA3B46"/>
    <w:rsid w:val="00BA4154"/>
    <w:rsid w:val="00BA61D0"/>
    <w:rsid w:val="00BA6859"/>
    <w:rsid w:val="00BA71C9"/>
    <w:rsid w:val="00BA7F1A"/>
    <w:rsid w:val="00BB05FD"/>
    <w:rsid w:val="00BB10B5"/>
    <w:rsid w:val="00BB1662"/>
    <w:rsid w:val="00BB182F"/>
    <w:rsid w:val="00BB1AD3"/>
    <w:rsid w:val="00BB3A55"/>
    <w:rsid w:val="00BB4E9C"/>
    <w:rsid w:val="00BB4EB9"/>
    <w:rsid w:val="00BB7B69"/>
    <w:rsid w:val="00BC025F"/>
    <w:rsid w:val="00BC0BCF"/>
    <w:rsid w:val="00BC1F64"/>
    <w:rsid w:val="00BC28B9"/>
    <w:rsid w:val="00BC374D"/>
    <w:rsid w:val="00BC3B39"/>
    <w:rsid w:val="00BC406C"/>
    <w:rsid w:val="00BC488D"/>
    <w:rsid w:val="00BC7291"/>
    <w:rsid w:val="00BD04CA"/>
    <w:rsid w:val="00BD0A79"/>
    <w:rsid w:val="00BD11A4"/>
    <w:rsid w:val="00BD17C8"/>
    <w:rsid w:val="00BD1B1C"/>
    <w:rsid w:val="00BD217A"/>
    <w:rsid w:val="00BD42C8"/>
    <w:rsid w:val="00BD65DC"/>
    <w:rsid w:val="00BD7C03"/>
    <w:rsid w:val="00BE0391"/>
    <w:rsid w:val="00BE07D7"/>
    <w:rsid w:val="00BE35DD"/>
    <w:rsid w:val="00BE3DDB"/>
    <w:rsid w:val="00BE421C"/>
    <w:rsid w:val="00BE6278"/>
    <w:rsid w:val="00BE76E1"/>
    <w:rsid w:val="00BE781B"/>
    <w:rsid w:val="00BF1057"/>
    <w:rsid w:val="00BF140C"/>
    <w:rsid w:val="00BF3384"/>
    <w:rsid w:val="00BF4DF4"/>
    <w:rsid w:val="00BF62DD"/>
    <w:rsid w:val="00C004DC"/>
    <w:rsid w:val="00C004E6"/>
    <w:rsid w:val="00C01622"/>
    <w:rsid w:val="00C0199E"/>
    <w:rsid w:val="00C01F75"/>
    <w:rsid w:val="00C023B2"/>
    <w:rsid w:val="00C02ED2"/>
    <w:rsid w:val="00C04CEC"/>
    <w:rsid w:val="00C05CD3"/>
    <w:rsid w:val="00C05DE7"/>
    <w:rsid w:val="00C073ED"/>
    <w:rsid w:val="00C109E5"/>
    <w:rsid w:val="00C1560A"/>
    <w:rsid w:val="00C171EA"/>
    <w:rsid w:val="00C17590"/>
    <w:rsid w:val="00C20114"/>
    <w:rsid w:val="00C2228D"/>
    <w:rsid w:val="00C228E6"/>
    <w:rsid w:val="00C22D8F"/>
    <w:rsid w:val="00C23B50"/>
    <w:rsid w:val="00C24151"/>
    <w:rsid w:val="00C2558C"/>
    <w:rsid w:val="00C25FF8"/>
    <w:rsid w:val="00C26239"/>
    <w:rsid w:val="00C273E4"/>
    <w:rsid w:val="00C3131B"/>
    <w:rsid w:val="00C32E19"/>
    <w:rsid w:val="00C34254"/>
    <w:rsid w:val="00C37628"/>
    <w:rsid w:val="00C4084C"/>
    <w:rsid w:val="00C40C0B"/>
    <w:rsid w:val="00C41D8A"/>
    <w:rsid w:val="00C41DE0"/>
    <w:rsid w:val="00C42E06"/>
    <w:rsid w:val="00C449C9"/>
    <w:rsid w:val="00C45F69"/>
    <w:rsid w:val="00C46CE5"/>
    <w:rsid w:val="00C46CF9"/>
    <w:rsid w:val="00C515FD"/>
    <w:rsid w:val="00C5227E"/>
    <w:rsid w:val="00C524F6"/>
    <w:rsid w:val="00C52FE9"/>
    <w:rsid w:val="00C55FAE"/>
    <w:rsid w:val="00C57456"/>
    <w:rsid w:val="00C57521"/>
    <w:rsid w:val="00C60806"/>
    <w:rsid w:val="00C63B38"/>
    <w:rsid w:val="00C65348"/>
    <w:rsid w:val="00C729A9"/>
    <w:rsid w:val="00C73741"/>
    <w:rsid w:val="00C737C5"/>
    <w:rsid w:val="00C74BB9"/>
    <w:rsid w:val="00C7531F"/>
    <w:rsid w:val="00C767E2"/>
    <w:rsid w:val="00C808EC"/>
    <w:rsid w:val="00C81656"/>
    <w:rsid w:val="00C81D8B"/>
    <w:rsid w:val="00C8254E"/>
    <w:rsid w:val="00C835DD"/>
    <w:rsid w:val="00C84304"/>
    <w:rsid w:val="00C84EBA"/>
    <w:rsid w:val="00C85562"/>
    <w:rsid w:val="00C856D1"/>
    <w:rsid w:val="00C86488"/>
    <w:rsid w:val="00C918BA"/>
    <w:rsid w:val="00C94F36"/>
    <w:rsid w:val="00C97643"/>
    <w:rsid w:val="00C97D58"/>
    <w:rsid w:val="00CA03FB"/>
    <w:rsid w:val="00CA075D"/>
    <w:rsid w:val="00CA1A24"/>
    <w:rsid w:val="00CA1CB1"/>
    <w:rsid w:val="00CA653D"/>
    <w:rsid w:val="00CA65D0"/>
    <w:rsid w:val="00CB0CE1"/>
    <w:rsid w:val="00CB19B7"/>
    <w:rsid w:val="00CB28AA"/>
    <w:rsid w:val="00CB3A6D"/>
    <w:rsid w:val="00CB4301"/>
    <w:rsid w:val="00CB4A2B"/>
    <w:rsid w:val="00CB4DC9"/>
    <w:rsid w:val="00CB5C66"/>
    <w:rsid w:val="00CB7C02"/>
    <w:rsid w:val="00CC0474"/>
    <w:rsid w:val="00CC0FA2"/>
    <w:rsid w:val="00CC2F68"/>
    <w:rsid w:val="00CC4150"/>
    <w:rsid w:val="00CC450C"/>
    <w:rsid w:val="00CC50BE"/>
    <w:rsid w:val="00CC7F4D"/>
    <w:rsid w:val="00CD086C"/>
    <w:rsid w:val="00CD1A9C"/>
    <w:rsid w:val="00CD25F1"/>
    <w:rsid w:val="00CD28E8"/>
    <w:rsid w:val="00CD44C7"/>
    <w:rsid w:val="00CD4502"/>
    <w:rsid w:val="00CD4F69"/>
    <w:rsid w:val="00CD5206"/>
    <w:rsid w:val="00CD6FAC"/>
    <w:rsid w:val="00CD6FFF"/>
    <w:rsid w:val="00CD7922"/>
    <w:rsid w:val="00CE0400"/>
    <w:rsid w:val="00CE0E59"/>
    <w:rsid w:val="00CE1BDE"/>
    <w:rsid w:val="00CE264D"/>
    <w:rsid w:val="00CE3256"/>
    <w:rsid w:val="00CE7A34"/>
    <w:rsid w:val="00CE7CCD"/>
    <w:rsid w:val="00CF0118"/>
    <w:rsid w:val="00CF0296"/>
    <w:rsid w:val="00CF039E"/>
    <w:rsid w:val="00CF0B5D"/>
    <w:rsid w:val="00CF0BE5"/>
    <w:rsid w:val="00CF28CB"/>
    <w:rsid w:val="00CF2C3A"/>
    <w:rsid w:val="00CF3B90"/>
    <w:rsid w:val="00CF4454"/>
    <w:rsid w:val="00CF4A77"/>
    <w:rsid w:val="00CF55C1"/>
    <w:rsid w:val="00CF67BE"/>
    <w:rsid w:val="00CF7052"/>
    <w:rsid w:val="00D00578"/>
    <w:rsid w:val="00D01011"/>
    <w:rsid w:val="00D0224A"/>
    <w:rsid w:val="00D03119"/>
    <w:rsid w:val="00D03713"/>
    <w:rsid w:val="00D0485B"/>
    <w:rsid w:val="00D06CB6"/>
    <w:rsid w:val="00D07B7D"/>
    <w:rsid w:val="00D110D6"/>
    <w:rsid w:val="00D148B2"/>
    <w:rsid w:val="00D155C2"/>
    <w:rsid w:val="00D15E8D"/>
    <w:rsid w:val="00D20D79"/>
    <w:rsid w:val="00D20FFD"/>
    <w:rsid w:val="00D2106F"/>
    <w:rsid w:val="00D21575"/>
    <w:rsid w:val="00D25764"/>
    <w:rsid w:val="00D258C8"/>
    <w:rsid w:val="00D26220"/>
    <w:rsid w:val="00D271E3"/>
    <w:rsid w:val="00D30F5B"/>
    <w:rsid w:val="00D32B3D"/>
    <w:rsid w:val="00D336B5"/>
    <w:rsid w:val="00D34B25"/>
    <w:rsid w:val="00D34EEF"/>
    <w:rsid w:val="00D35562"/>
    <w:rsid w:val="00D3681C"/>
    <w:rsid w:val="00D374E2"/>
    <w:rsid w:val="00D375EF"/>
    <w:rsid w:val="00D403BE"/>
    <w:rsid w:val="00D413BA"/>
    <w:rsid w:val="00D4153F"/>
    <w:rsid w:val="00D4245C"/>
    <w:rsid w:val="00D426D8"/>
    <w:rsid w:val="00D434D8"/>
    <w:rsid w:val="00D436FF"/>
    <w:rsid w:val="00D4374A"/>
    <w:rsid w:val="00D4389C"/>
    <w:rsid w:val="00D447E0"/>
    <w:rsid w:val="00D44992"/>
    <w:rsid w:val="00D4516B"/>
    <w:rsid w:val="00D45FDD"/>
    <w:rsid w:val="00D46D2E"/>
    <w:rsid w:val="00D47590"/>
    <w:rsid w:val="00D47D5F"/>
    <w:rsid w:val="00D50C9B"/>
    <w:rsid w:val="00D51006"/>
    <w:rsid w:val="00D51321"/>
    <w:rsid w:val="00D51772"/>
    <w:rsid w:val="00D5196B"/>
    <w:rsid w:val="00D5197D"/>
    <w:rsid w:val="00D51CF1"/>
    <w:rsid w:val="00D5255E"/>
    <w:rsid w:val="00D52BD4"/>
    <w:rsid w:val="00D5472B"/>
    <w:rsid w:val="00D54C6C"/>
    <w:rsid w:val="00D54DBB"/>
    <w:rsid w:val="00D55089"/>
    <w:rsid w:val="00D55271"/>
    <w:rsid w:val="00D57E49"/>
    <w:rsid w:val="00D603F2"/>
    <w:rsid w:val="00D6072B"/>
    <w:rsid w:val="00D61816"/>
    <w:rsid w:val="00D62007"/>
    <w:rsid w:val="00D634F2"/>
    <w:rsid w:val="00D63A4B"/>
    <w:rsid w:val="00D65253"/>
    <w:rsid w:val="00D65317"/>
    <w:rsid w:val="00D65DA4"/>
    <w:rsid w:val="00D66911"/>
    <w:rsid w:val="00D673D5"/>
    <w:rsid w:val="00D70112"/>
    <w:rsid w:val="00D70D65"/>
    <w:rsid w:val="00D7289E"/>
    <w:rsid w:val="00D7391F"/>
    <w:rsid w:val="00D745F5"/>
    <w:rsid w:val="00D74F5E"/>
    <w:rsid w:val="00D76581"/>
    <w:rsid w:val="00D81E8D"/>
    <w:rsid w:val="00D83C5E"/>
    <w:rsid w:val="00D84122"/>
    <w:rsid w:val="00D84290"/>
    <w:rsid w:val="00D858BC"/>
    <w:rsid w:val="00D85B8D"/>
    <w:rsid w:val="00D86B65"/>
    <w:rsid w:val="00D87535"/>
    <w:rsid w:val="00D91FD5"/>
    <w:rsid w:val="00D95B8A"/>
    <w:rsid w:val="00D962A0"/>
    <w:rsid w:val="00DA0FC4"/>
    <w:rsid w:val="00DA1FB7"/>
    <w:rsid w:val="00DA2E30"/>
    <w:rsid w:val="00DA383E"/>
    <w:rsid w:val="00DA3DC6"/>
    <w:rsid w:val="00DB041C"/>
    <w:rsid w:val="00DB0A32"/>
    <w:rsid w:val="00DB3EF9"/>
    <w:rsid w:val="00DB4E26"/>
    <w:rsid w:val="00DB6081"/>
    <w:rsid w:val="00DC152B"/>
    <w:rsid w:val="00DC2F0D"/>
    <w:rsid w:val="00DC3798"/>
    <w:rsid w:val="00DC41D8"/>
    <w:rsid w:val="00DC5FE5"/>
    <w:rsid w:val="00DC6278"/>
    <w:rsid w:val="00DC6544"/>
    <w:rsid w:val="00DC65F4"/>
    <w:rsid w:val="00DC6AB5"/>
    <w:rsid w:val="00DD0B7C"/>
    <w:rsid w:val="00DD0CCC"/>
    <w:rsid w:val="00DD0F3E"/>
    <w:rsid w:val="00DD1D12"/>
    <w:rsid w:val="00DD395E"/>
    <w:rsid w:val="00DD49AD"/>
    <w:rsid w:val="00DD7CA4"/>
    <w:rsid w:val="00DE10D4"/>
    <w:rsid w:val="00DE130E"/>
    <w:rsid w:val="00DE209A"/>
    <w:rsid w:val="00DE3D15"/>
    <w:rsid w:val="00DE59EC"/>
    <w:rsid w:val="00DE6B88"/>
    <w:rsid w:val="00DF0450"/>
    <w:rsid w:val="00DF0A6A"/>
    <w:rsid w:val="00DF1162"/>
    <w:rsid w:val="00DF18D0"/>
    <w:rsid w:val="00DF25D4"/>
    <w:rsid w:val="00DF33D9"/>
    <w:rsid w:val="00DF3C46"/>
    <w:rsid w:val="00DF5AAE"/>
    <w:rsid w:val="00DF5D37"/>
    <w:rsid w:val="00DF7242"/>
    <w:rsid w:val="00DF73CD"/>
    <w:rsid w:val="00E02BA2"/>
    <w:rsid w:val="00E03404"/>
    <w:rsid w:val="00E05877"/>
    <w:rsid w:val="00E05C30"/>
    <w:rsid w:val="00E10866"/>
    <w:rsid w:val="00E10AF0"/>
    <w:rsid w:val="00E11A08"/>
    <w:rsid w:val="00E1637A"/>
    <w:rsid w:val="00E16825"/>
    <w:rsid w:val="00E16CD0"/>
    <w:rsid w:val="00E20469"/>
    <w:rsid w:val="00E2109A"/>
    <w:rsid w:val="00E25D51"/>
    <w:rsid w:val="00E25FF9"/>
    <w:rsid w:val="00E264D4"/>
    <w:rsid w:val="00E26F38"/>
    <w:rsid w:val="00E26FA4"/>
    <w:rsid w:val="00E3343C"/>
    <w:rsid w:val="00E337CE"/>
    <w:rsid w:val="00E33C2C"/>
    <w:rsid w:val="00E353EC"/>
    <w:rsid w:val="00E35887"/>
    <w:rsid w:val="00E37BB1"/>
    <w:rsid w:val="00E42176"/>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676E"/>
    <w:rsid w:val="00E576A5"/>
    <w:rsid w:val="00E57AED"/>
    <w:rsid w:val="00E57C8B"/>
    <w:rsid w:val="00E62C0A"/>
    <w:rsid w:val="00E62C14"/>
    <w:rsid w:val="00E635DF"/>
    <w:rsid w:val="00E64F7F"/>
    <w:rsid w:val="00E65149"/>
    <w:rsid w:val="00E65662"/>
    <w:rsid w:val="00E6650D"/>
    <w:rsid w:val="00E670A2"/>
    <w:rsid w:val="00E67F50"/>
    <w:rsid w:val="00E723AE"/>
    <w:rsid w:val="00E72FC0"/>
    <w:rsid w:val="00E73AAF"/>
    <w:rsid w:val="00E7488E"/>
    <w:rsid w:val="00E748F6"/>
    <w:rsid w:val="00E758D4"/>
    <w:rsid w:val="00E75D26"/>
    <w:rsid w:val="00E76FF4"/>
    <w:rsid w:val="00E779BB"/>
    <w:rsid w:val="00E77CEA"/>
    <w:rsid w:val="00E77DDB"/>
    <w:rsid w:val="00E81B3D"/>
    <w:rsid w:val="00E84A07"/>
    <w:rsid w:val="00E85C9D"/>
    <w:rsid w:val="00E91944"/>
    <w:rsid w:val="00E91E40"/>
    <w:rsid w:val="00E924CF"/>
    <w:rsid w:val="00E93A9F"/>
    <w:rsid w:val="00E95019"/>
    <w:rsid w:val="00E95443"/>
    <w:rsid w:val="00E97C56"/>
    <w:rsid w:val="00EA036D"/>
    <w:rsid w:val="00EA10CD"/>
    <w:rsid w:val="00EA1435"/>
    <w:rsid w:val="00EA1F1F"/>
    <w:rsid w:val="00EA3D46"/>
    <w:rsid w:val="00EA4B0B"/>
    <w:rsid w:val="00EA6602"/>
    <w:rsid w:val="00EA702C"/>
    <w:rsid w:val="00EB0B20"/>
    <w:rsid w:val="00EB42D0"/>
    <w:rsid w:val="00EB47CE"/>
    <w:rsid w:val="00EB5E64"/>
    <w:rsid w:val="00EB6B41"/>
    <w:rsid w:val="00EC0301"/>
    <w:rsid w:val="00EC24B5"/>
    <w:rsid w:val="00EC61A6"/>
    <w:rsid w:val="00EC74CC"/>
    <w:rsid w:val="00EC7DA6"/>
    <w:rsid w:val="00ED0F51"/>
    <w:rsid w:val="00ED1323"/>
    <w:rsid w:val="00ED1A42"/>
    <w:rsid w:val="00ED5574"/>
    <w:rsid w:val="00ED6C89"/>
    <w:rsid w:val="00ED6CC2"/>
    <w:rsid w:val="00ED7906"/>
    <w:rsid w:val="00EE1905"/>
    <w:rsid w:val="00EE3794"/>
    <w:rsid w:val="00EE40F8"/>
    <w:rsid w:val="00EE4256"/>
    <w:rsid w:val="00EE4B5A"/>
    <w:rsid w:val="00EE6338"/>
    <w:rsid w:val="00EF3020"/>
    <w:rsid w:val="00EF3F35"/>
    <w:rsid w:val="00EF43E3"/>
    <w:rsid w:val="00EF7AD7"/>
    <w:rsid w:val="00EF7B67"/>
    <w:rsid w:val="00F00108"/>
    <w:rsid w:val="00F060A6"/>
    <w:rsid w:val="00F10167"/>
    <w:rsid w:val="00F107F1"/>
    <w:rsid w:val="00F1152B"/>
    <w:rsid w:val="00F12751"/>
    <w:rsid w:val="00F1391D"/>
    <w:rsid w:val="00F1417D"/>
    <w:rsid w:val="00F14436"/>
    <w:rsid w:val="00F15B91"/>
    <w:rsid w:val="00F16811"/>
    <w:rsid w:val="00F1700D"/>
    <w:rsid w:val="00F171D4"/>
    <w:rsid w:val="00F17295"/>
    <w:rsid w:val="00F1754A"/>
    <w:rsid w:val="00F17DDF"/>
    <w:rsid w:val="00F17E26"/>
    <w:rsid w:val="00F20A05"/>
    <w:rsid w:val="00F22F1F"/>
    <w:rsid w:val="00F23AE0"/>
    <w:rsid w:val="00F24B39"/>
    <w:rsid w:val="00F2573B"/>
    <w:rsid w:val="00F2604E"/>
    <w:rsid w:val="00F264ED"/>
    <w:rsid w:val="00F2775A"/>
    <w:rsid w:val="00F3032E"/>
    <w:rsid w:val="00F336C0"/>
    <w:rsid w:val="00F35514"/>
    <w:rsid w:val="00F35685"/>
    <w:rsid w:val="00F356F1"/>
    <w:rsid w:val="00F35996"/>
    <w:rsid w:val="00F368A3"/>
    <w:rsid w:val="00F37317"/>
    <w:rsid w:val="00F37D0D"/>
    <w:rsid w:val="00F37F15"/>
    <w:rsid w:val="00F43FB2"/>
    <w:rsid w:val="00F45ED9"/>
    <w:rsid w:val="00F4614B"/>
    <w:rsid w:val="00F46A96"/>
    <w:rsid w:val="00F5016C"/>
    <w:rsid w:val="00F51151"/>
    <w:rsid w:val="00F515E9"/>
    <w:rsid w:val="00F51ABE"/>
    <w:rsid w:val="00F54EAC"/>
    <w:rsid w:val="00F57678"/>
    <w:rsid w:val="00F6060C"/>
    <w:rsid w:val="00F638F6"/>
    <w:rsid w:val="00F63A41"/>
    <w:rsid w:val="00F63EFA"/>
    <w:rsid w:val="00F64C6B"/>
    <w:rsid w:val="00F65487"/>
    <w:rsid w:val="00F656AF"/>
    <w:rsid w:val="00F66776"/>
    <w:rsid w:val="00F668EE"/>
    <w:rsid w:val="00F70D46"/>
    <w:rsid w:val="00F72F76"/>
    <w:rsid w:val="00F748BC"/>
    <w:rsid w:val="00F74F82"/>
    <w:rsid w:val="00F754AB"/>
    <w:rsid w:val="00F755CD"/>
    <w:rsid w:val="00F76089"/>
    <w:rsid w:val="00F7724D"/>
    <w:rsid w:val="00F77A6A"/>
    <w:rsid w:val="00F80049"/>
    <w:rsid w:val="00F824F8"/>
    <w:rsid w:val="00F8271B"/>
    <w:rsid w:val="00F82B55"/>
    <w:rsid w:val="00F82FD4"/>
    <w:rsid w:val="00F83497"/>
    <w:rsid w:val="00F83BF5"/>
    <w:rsid w:val="00F84A0E"/>
    <w:rsid w:val="00F854B0"/>
    <w:rsid w:val="00F85E81"/>
    <w:rsid w:val="00F86128"/>
    <w:rsid w:val="00F90563"/>
    <w:rsid w:val="00F9124D"/>
    <w:rsid w:val="00F91654"/>
    <w:rsid w:val="00F91FEC"/>
    <w:rsid w:val="00F92BFF"/>
    <w:rsid w:val="00F92C4D"/>
    <w:rsid w:val="00F941C7"/>
    <w:rsid w:val="00F94258"/>
    <w:rsid w:val="00F94776"/>
    <w:rsid w:val="00F968DF"/>
    <w:rsid w:val="00FA1509"/>
    <w:rsid w:val="00FA29D1"/>
    <w:rsid w:val="00FA4FB7"/>
    <w:rsid w:val="00FA6399"/>
    <w:rsid w:val="00FA6944"/>
    <w:rsid w:val="00FA7942"/>
    <w:rsid w:val="00FA7E5F"/>
    <w:rsid w:val="00FB0739"/>
    <w:rsid w:val="00FB0A7B"/>
    <w:rsid w:val="00FB131E"/>
    <w:rsid w:val="00FB1F1A"/>
    <w:rsid w:val="00FB36C4"/>
    <w:rsid w:val="00FB4C4A"/>
    <w:rsid w:val="00FB5155"/>
    <w:rsid w:val="00FB5E9E"/>
    <w:rsid w:val="00FB65B5"/>
    <w:rsid w:val="00FB78C6"/>
    <w:rsid w:val="00FC08C2"/>
    <w:rsid w:val="00FC1D3C"/>
    <w:rsid w:val="00FC1DDF"/>
    <w:rsid w:val="00FC3456"/>
    <w:rsid w:val="00FC4AB8"/>
    <w:rsid w:val="00FC4CCB"/>
    <w:rsid w:val="00FC536A"/>
    <w:rsid w:val="00FC56B4"/>
    <w:rsid w:val="00FC58E1"/>
    <w:rsid w:val="00FC64A0"/>
    <w:rsid w:val="00FC7138"/>
    <w:rsid w:val="00FC758A"/>
    <w:rsid w:val="00FC7874"/>
    <w:rsid w:val="00FC78CB"/>
    <w:rsid w:val="00FD1B80"/>
    <w:rsid w:val="00FD1CB2"/>
    <w:rsid w:val="00FD1ECB"/>
    <w:rsid w:val="00FD1FDC"/>
    <w:rsid w:val="00FD2116"/>
    <w:rsid w:val="00FD3CD1"/>
    <w:rsid w:val="00FD3E0F"/>
    <w:rsid w:val="00FD430A"/>
    <w:rsid w:val="00FD444B"/>
    <w:rsid w:val="00FD5234"/>
    <w:rsid w:val="00FD6567"/>
    <w:rsid w:val="00FD7173"/>
    <w:rsid w:val="00FE0221"/>
    <w:rsid w:val="00FE052D"/>
    <w:rsid w:val="00FE0812"/>
    <w:rsid w:val="00FE1112"/>
    <w:rsid w:val="00FE3B90"/>
    <w:rsid w:val="00FE5799"/>
    <w:rsid w:val="00FE5FC2"/>
    <w:rsid w:val="00FE6862"/>
    <w:rsid w:val="00FE6AFA"/>
    <w:rsid w:val="00FE7141"/>
    <w:rsid w:val="00FF03E0"/>
    <w:rsid w:val="00FF1378"/>
    <w:rsid w:val="00FF342F"/>
    <w:rsid w:val="00FF3DB7"/>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446DB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Normal Indent" w:uiPriority="0"/>
    <w:lsdException w:name="footnote text" w:uiPriority="0"/>
    <w:lsdException w:name="annotation text" w:qFormat="1"/>
    <w:lsdException w:name="header" w:uiPriority="0"/>
    <w:lsdException w:name="footer"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qFormat="1"/>
    <w:lsdException w:name="HTML Preformatted" w:uiPriority="0"/>
    <w:lsdException w:name="annotation subject"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140C"/>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H6"/>
    <w:next w:val="a0"/>
    <w:link w:val="6Char"/>
    <w:qFormat/>
    <w:rsid w:val="006E42AE"/>
    <w:pPr>
      <w:outlineLvl w:val="5"/>
    </w:pPr>
  </w:style>
  <w:style w:type="paragraph" w:styleId="7">
    <w:name w:val="heading 7"/>
    <w:basedOn w:val="H6"/>
    <w:next w:val="a0"/>
    <w:link w:val="7Char"/>
    <w:qFormat/>
    <w:rsid w:val="006E42AE"/>
    <w:pPr>
      <w:outlineLvl w:val="6"/>
    </w:pPr>
  </w:style>
  <w:style w:type="paragraph" w:styleId="8">
    <w:name w:val="heading 8"/>
    <w:aliases w:val="Table Heading"/>
    <w:basedOn w:val="a0"/>
    <w:next w:val="a0"/>
    <w:link w:val="8Char"/>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Char"/>
    <w:qFormat/>
    <w:rsid w:val="006E42AE"/>
    <w:pPr>
      <w:pBdr>
        <w:top w:val="single" w:sz="12" w:space="3" w:color="auto"/>
      </w:pBdr>
      <w:spacing w:after="180" w:line="240" w:lineRule="auto"/>
      <w:outlineLvl w:val="8"/>
    </w:pPr>
    <w:rPr>
      <w:rFonts w:ascii="Arial" w:hAnsi="Arial"/>
      <w:sz w:val="36"/>
      <w:szCs w:val="20"/>
      <w:lang w:val="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2"/>
    <w:uiPriority w:val="35"/>
    <w:unhideWhenUsed/>
    <w:qFormat/>
    <w:rsid w:val="00334282"/>
    <w:pPr>
      <w:spacing w:after="200"/>
    </w:pPr>
    <w:rPr>
      <w:b/>
      <w:bCs/>
      <w:sz w:val="18"/>
      <w:szCs w:val="18"/>
    </w:rPr>
  </w:style>
  <w:style w:type="paragraph" w:styleId="a8">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0"/>
    <w:link w:val="Char3"/>
    <w:uiPriority w:val="34"/>
    <w:qFormat/>
    <w:rsid w:val="003776DB"/>
    <w:pPr>
      <w:ind w:left="720"/>
      <w:contextualSpacing/>
    </w:pPr>
  </w:style>
  <w:style w:type="character" w:styleId="a9">
    <w:name w:val="annotation reference"/>
    <w:unhideWhenUsed/>
    <w:qFormat/>
    <w:rsid w:val="003776DB"/>
    <w:rPr>
      <w:sz w:val="16"/>
      <w:szCs w:val="16"/>
    </w:rPr>
  </w:style>
  <w:style w:type="paragraph" w:styleId="aa">
    <w:name w:val="annotation text"/>
    <w:basedOn w:val="a0"/>
    <w:link w:val="Char4"/>
    <w:uiPriority w:val="99"/>
    <w:unhideWhenUsed/>
    <w:qFormat/>
    <w:rsid w:val="003776DB"/>
    <w:rPr>
      <w:szCs w:val="20"/>
    </w:rPr>
  </w:style>
  <w:style w:type="character" w:customStyle="1" w:styleId="Char4">
    <w:name w:val="批注文字 Char"/>
    <w:link w:val="aa"/>
    <w:uiPriority w:val="99"/>
    <w:qFormat/>
    <w:rsid w:val="003776DB"/>
    <w:rPr>
      <w:rFonts w:ascii="Times New Roman" w:eastAsia="Times New Roman" w:hAnsi="Times New Roman" w:cs="Times New Roman"/>
      <w:sz w:val="20"/>
      <w:szCs w:val="20"/>
      <w:lang w:val="en-US"/>
    </w:rPr>
  </w:style>
  <w:style w:type="paragraph" w:styleId="ab">
    <w:name w:val="annotation subject"/>
    <w:basedOn w:val="aa"/>
    <w:next w:val="aa"/>
    <w:link w:val="Char5"/>
    <w:unhideWhenUsed/>
    <w:rsid w:val="003776DB"/>
    <w:rPr>
      <w:b/>
      <w:bCs/>
    </w:rPr>
  </w:style>
  <w:style w:type="character" w:customStyle="1" w:styleId="Char5">
    <w:name w:val="批注主题 Char"/>
    <w:link w:val="ab"/>
    <w:rsid w:val="003776DB"/>
    <w:rPr>
      <w:rFonts w:ascii="Times New Roman" w:eastAsia="Times New Roman" w:hAnsi="Times New Roman" w:cs="Times New Roman"/>
      <w:b/>
      <w:bCs/>
      <w:sz w:val="20"/>
      <w:szCs w:val="20"/>
      <w:lang w:val="en-US"/>
    </w:rPr>
  </w:style>
  <w:style w:type="paragraph" w:styleId="ac">
    <w:name w:val="footer"/>
    <w:basedOn w:val="a0"/>
    <w:link w:val="Char6"/>
    <w:unhideWhenUsed/>
    <w:rsid w:val="001B3EB1"/>
    <w:pPr>
      <w:tabs>
        <w:tab w:val="center" w:pos="4536"/>
        <w:tab w:val="right" w:pos="9072"/>
      </w:tabs>
    </w:pPr>
  </w:style>
  <w:style w:type="character" w:customStyle="1" w:styleId="Char6">
    <w:name w:val="页脚 Char"/>
    <w:link w:val="ac"/>
    <w:rsid w:val="001B3EB1"/>
    <w:rPr>
      <w:rFonts w:ascii="Times New Roman" w:eastAsia="Times New Roman" w:hAnsi="Times New Roman" w:cs="Times New Roman"/>
      <w:sz w:val="20"/>
      <w:szCs w:val="24"/>
      <w:lang w:val="en-US"/>
    </w:rPr>
  </w:style>
  <w:style w:type="character" w:customStyle="1" w:styleId="Char3">
    <w:name w:val="列出段落 Char"/>
    <w:aliases w:val="- Bullets Char1,목록 단락 Char1,リスト段落 Char1,?? ?? Char,????? Char,???? Char,Lista1 Char,中等深浅网格 1 - 着色 21 Char,¥¡¡¡¡ì¬º¥¹¥È¶ÎÂä Char,ÁÐ³ö¶ÎÂä Char,列表段落1 Char,—ño’i—Ž Char,¥ê¥¹¥È¶ÎÂä Char,1st level - Bullet List Paragraph Char,Paragrafo elenco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d">
    <w:name w:val="Table Grid"/>
    <w:basedOn w:val="a3"/>
    <w:uiPriority w:val="3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aliases w:val="Table Heading Char"/>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qFormat/>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link w:val="bullet2Char"/>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link w:val="bullet3Char"/>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character" w:customStyle="1" w:styleId="6Char">
    <w:name w:val="标题 6 Char"/>
    <w:link w:val="6"/>
    <w:rsid w:val="006E42AE"/>
    <w:rPr>
      <w:rFonts w:ascii="Arial" w:hAnsi="Arial"/>
      <w:lang w:val="en-GB" w:eastAsia="en-US"/>
    </w:rPr>
  </w:style>
  <w:style w:type="character" w:customStyle="1" w:styleId="7Char">
    <w:name w:val="标题 7 Char"/>
    <w:link w:val="7"/>
    <w:rsid w:val="006E42AE"/>
    <w:rPr>
      <w:rFonts w:ascii="Arial" w:hAnsi="Arial"/>
      <w:lang w:val="en-GB" w:eastAsia="en-US"/>
    </w:rPr>
  </w:style>
  <w:style w:type="character" w:customStyle="1" w:styleId="9Char">
    <w:name w:val="标题 9 Char"/>
    <w:aliases w:val="Figure Heading Char,FH Char"/>
    <w:link w:val="9"/>
    <w:rsid w:val="006E42AE"/>
    <w:rPr>
      <w:rFonts w:ascii="Arial" w:hAnsi="Arial"/>
      <w:sz w:val="36"/>
      <w:lang w:val="en-GB" w:eastAsia="en-US"/>
    </w:rPr>
  </w:style>
  <w:style w:type="numbering" w:customStyle="1" w:styleId="10">
    <w:name w:val="无列表1"/>
    <w:next w:val="a4"/>
    <w:uiPriority w:val="99"/>
    <w:semiHidden/>
    <w:unhideWhenUsed/>
    <w:rsid w:val="006E42AE"/>
  </w:style>
  <w:style w:type="paragraph" w:styleId="80">
    <w:name w:val="toc 8"/>
    <w:basedOn w:val="11"/>
    <w:uiPriority w:val="39"/>
    <w:rsid w:val="006E42AE"/>
    <w:pPr>
      <w:spacing w:before="180"/>
      <w:ind w:left="2693" w:hanging="2693"/>
    </w:pPr>
    <w:rPr>
      <w:b/>
    </w:rPr>
  </w:style>
  <w:style w:type="paragraph" w:styleId="11">
    <w:name w:val="toc 1"/>
    <w:aliases w:val="Observation TOC2"/>
    <w:uiPriority w:val="39"/>
    <w:rsid w:val="006E42A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E42A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6E42AE"/>
    <w:pPr>
      <w:ind w:left="1701" w:hanging="1701"/>
    </w:pPr>
  </w:style>
  <w:style w:type="paragraph" w:styleId="40">
    <w:name w:val="toc 4"/>
    <w:basedOn w:val="31"/>
    <w:uiPriority w:val="39"/>
    <w:rsid w:val="006E42AE"/>
    <w:pPr>
      <w:ind w:left="1418" w:hanging="1418"/>
    </w:pPr>
  </w:style>
  <w:style w:type="paragraph" w:styleId="31">
    <w:name w:val="toc 3"/>
    <w:basedOn w:val="20"/>
    <w:uiPriority w:val="39"/>
    <w:rsid w:val="006E42AE"/>
    <w:pPr>
      <w:ind w:left="1134" w:hanging="1134"/>
    </w:pPr>
  </w:style>
  <w:style w:type="paragraph" w:styleId="20">
    <w:name w:val="toc 2"/>
    <w:basedOn w:val="11"/>
    <w:uiPriority w:val="39"/>
    <w:rsid w:val="006E42AE"/>
    <w:pPr>
      <w:keepNext w:val="0"/>
      <w:spacing w:before="0"/>
      <w:ind w:left="851" w:hanging="851"/>
    </w:pPr>
    <w:rPr>
      <w:sz w:val="20"/>
    </w:rPr>
  </w:style>
  <w:style w:type="paragraph" w:styleId="21">
    <w:name w:val="index 2"/>
    <w:basedOn w:val="12"/>
    <w:rsid w:val="006E42AE"/>
    <w:pPr>
      <w:ind w:left="284"/>
    </w:pPr>
  </w:style>
  <w:style w:type="paragraph" w:styleId="12">
    <w:name w:val="index 1"/>
    <w:basedOn w:val="a0"/>
    <w:rsid w:val="006E42AE"/>
    <w:pPr>
      <w:keepLines/>
    </w:pPr>
    <w:rPr>
      <w:rFonts w:eastAsia="宋体"/>
      <w:szCs w:val="20"/>
      <w:lang w:val="en-GB"/>
    </w:rPr>
  </w:style>
  <w:style w:type="paragraph" w:customStyle="1" w:styleId="ZH">
    <w:name w:val="ZH"/>
    <w:rsid w:val="006E42AE"/>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6E42AE"/>
    <w:pPr>
      <w:keepLines/>
      <w:numPr>
        <w:numId w:val="0"/>
      </w:numPr>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paragraph" w:styleId="22">
    <w:name w:val="List Number 2"/>
    <w:basedOn w:val="ae"/>
    <w:rsid w:val="006E42AE"/>
    <w:pPr>
      <w:ind w:left="851"/>
    </w:pPr>
  </w:style>
  <w:style w:type="character" w:styleId="af">
    <w:name w:val="footnote reference"/>
    <w:rsid w:val="006E42AE"/>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6E42AE"/>
    <w:pPr>
      <w:keepLines/>
      <w:ind w:left="454" w:hanging="454"/>
    </w:pPr>
    <w:rPr>
      <w:rFonts w:eastAsia="宋体"/>
      <w:sz w:val="16"/>
      <w:szCs w:val="20"/>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0"/>
    <w:rsid w:val="006E42AE"/>
    <w:rPr>
      <w:rFonts w:ascii="Times New Roman" w:hAnsi="Times New Roman"/>
      <w:sz w:val="16"/>
      <w:lang w:val="en-GB" w:eastAsia="en-US"/>
    </w:rPr>
  </w:style>
  <w:style w:type="paragraph" w:customStyle="1" w:styleId="TF">
    <w:name w:val="TF"/>
    <w:aliases w:val="left"/>
    <w:basedOn w:val="TH"/>
    <w:link w:val="TFZchn"/>
    <w:rsid w:val="006E42AE"/>
    <w:pPr>
      <w:keepNext w:val="0"/>
      <w:spacing w:before="0" w:after="240"/>
    </w:pPr>
    <w:rPr>
      <w:rFonts w:eastAsia="宋体"/>
    </w:rPr>
  </w:style>
  <w:style w:type="paragraph" w:customStyle="1" w:styleId="NO">
    <w:name w:val="NO"/>
    <w:basedOn w:val="a0"/>
    <w:link w:val="NOChar"/>
    <w:rsid w:val="006E42AE"/>
    <w:pPr>
      <w:keepLines/>
      <w:spacing w:after="180"/>
      <w:ind w:left="1135" w:hanging="851"/>
    </w:pPr>
    <w:rPr>
      <w:rFonts w:eastAsia="宋体"/>
      <w:szCs w:val="20"/>
      <w:lang w:val="en-GB"/>
    </w:rPr>
  </w:style>
  <w:style w:type="paragraph" w:styleId="90">
    <w:name w:val="toc 9"/>
    <w:basedOn w:val="80"/>
    <w:rsid w:val="006E42AE"/>
    <w:pPr>
      <w:ind w:left="1418" w:hanging="1418"/>
    </w:pPr>
  </w:style>
  <w:style w:type="paragraph" w:customStyle="1" w:styleId="EX">
    <w:name w:val="EX"/>
    <w:basedOn w:val="a0"/>
    <w:qFormat/>
    <w:rsid w:val="006E42AE"/>
    <w:pPr>
      <w:keepLines/>
      <w:spacing w:after="180"/>
      <w:ind w:left="1702" w:hanging="1418"/>
    </w:pPr>
    <w:rPr>
      <w:rFonts w:eastAsia="宋体"/>
      <w:szCs w:val="20"/>
      <w:lang w:val="en-GB"/>
    </w:rPr>
  </w:style>
  <w:style w:type="paragraph" w:customStyle="1" w:styleId="FP">
    <w:name w:val="FP"/>
    <w:basedOn w:val="a0"/>
    <w:rsid w:val="006E42AE"/>
    <w:rPr>
      <w:rFonts w:eastAsia="宋体"/>
      <w:szCs w:val="20"/>
      <w:lang w:val="en-GB"/>
    </w:rPr>
  </w:style>
  <w:style w:type="paragraph" w:customStyle="1" w:styleId="LD">
    <w:name w:val="LD"/>
    <w:rsid w:val="006E42AE"/>
    <w:pPr>
      <w:keepNext/>
      <w:keepLines/>
      <w:spacing w:line="180" w:lineRule="exact"/>
    </w:pPr>
    <w:rPr>
      <w:rFonts w:ascii="MS LineDraw" w:hAnsi="MS LineDraw"/>
      <w:noProof/>
      <w:lang w:val="en-GB" w:eastAsia="en-US"/>
    </w:rPr>
  </w:style>
  <w:style w:type="paragraph" w:customStyle="1" w:styleId="NW">
    <w:name w:val="NW"/>
    <w:basedOn w:val="NO"/>
    <w:rsid w:val="006E42AE"/>
    <w:pPr>
      <w:spacing w:after="0"/>
    </w:pPr>
  </w:style>
  <w:style w:type="paragraph" w:customStyle="1" w:styleId="EW">
    <w:name w:val="EW"/>
    <w:basedOn w:val="EX"/>
    <w:rsid w:val="006E42AE"/>
    <w:pPr>
      <w:spacing w:after="0"/>
    </w:pPr>
  </w:style>
  <w:style w:type="paragraph" w:styleId="60">
    <w:name w:val="toc 6"/>
    <w:basedOn w:val="50"/>
    <w:next w:val="a0"/>
    <w:uiPriority w:val="39"/>
    <w:rsid w:val="006E42AE"/>
    <w:pPr>
      <w:ind w:left="1985" w:hanging="1985"/>
    </w:pPr>
  </w:style>
  <w:style w:type="paragraph" w:styleId="70">
    <w:name w:val="toc 7"/>
    <w:basedOn w:val="60"/>
    <w:next w:val="a0"/>
    <w:rsid w:val="006E42AE"/>
    <w:pPr>
      <w:ind w:left="2268" w:hanging="2268"/>
    </w:pPr>
  </w:style>
  <w:style w:type="paragraph" w:styleId="23">
    <w:name w:val="List Bullet 2"/>
    <w:aliases w:val="lb2"/>
    <w:basedOn w:val="af1"/>
    <w:rsid w:val="006E42AE"/>
    <w:pPr>
      <w:ind w:left="851"/>
    </w:pPr>
  </w:style>
  <w:style w:type="paragraph" w:styleId="32">
    <w:name w:val="List Bullet 3"/>
    <w:basedOn w:val="23"/>
    <w:rsid w:val="006E42AE"/>
    <w:pPr>
      <w:ind w:left="1135"/>
    </w:pPr>
  </w:style>
  <w:style w:type="paragraph" w:styleId="ae">
    <w:name w:val="List Number"/>
    <w:basedOn w:val="af2"/>
    <w:rsid w:val="006E42AE"/>
  </w:style>
  <w:style w:type="paragraph" w:customStyle="1" w:styleId="NF">
    <w:name w:val="NF"/>
    <w:basedOn w:val="NO"/>
    <w:rsid w:val="006E42AE"/>
    <w:pPr>
      <w:keepNext/>
      <w:spacing w:after="0"/>
    </w:pPr>
    <w:rPr>
      <w:rFonts w:ascii="Arial" w:hAnsi="Arial"/>
      <w:sz w:val="18"/>
    </w:rPr>
  </w:style>
  <w:style w:type="paragraph" w:customStyle="1" w:styleId="TAR">
    <w:name w:val="TAR"/>
    <w:basedOn w:val="TAL"/>
    <w:rsid w:val="006E42AE"/>
    <w:pPr>
      <w:jc w:val="right"/>
    </w:pPr>
    <w:rPr>
      <w:rFonts w:eastAsia="宋体"/>
      <w:lang w:eastAsia="en-US"/>
    </w:rPr>
  </w:style>
  <w:style w:type="paragraph" w:customStyle="1" w:styleId="H6">
    <w:name w:val="H6"/>
    <w:basedOn w:val="5"/>
    <w:next w:val="a0"/>
    <w:rsid w:val="006E42AE"/>
    <w:pPr>
      <w:keepNext/>
      <w:keepLines/>
      <w:spacing w:before="120" w:after="180"/>
      <w:ind w:left="1985" w:hanging="1985"/>
      <w:outlineLvl w:val="9"/>
    </w:pPr>
    <w:rPr>
      <w:rFonts w:ascii="Arial" w:eastAsia="宋体" w:hAnsi="Arial"/>
      <w:b w:val="0"/>
      <w:bCs w:val="0"/>
      <w:i w:val="0"/>
      <w:iCs w:val="0"/>
      <w:sz w:val="20"/>
      <w:szCs w:val="20"/>
      <w:lang w:val="en-GB"/>
    </w:rPr>
  </w:style>
  <w:style w:type="paragraph" w:customStyle="1" w:styleId="TAN">
    <w:name w:val="TAN"/>
    <w:basedOn w:val="TAL"/>
    <w:rsid w:val="006E42AE"/>
    <w:pPr>
      <w:ind w:left="851" w:hanging="851"/>
    </w:pPr>
    <w:rPr>
      <w:rFonts w:eastAsia="宋体"/>
      <w:lang w:eastAsia="en-US"/>
    </w:rPr>
  </w:style>
  <w:style w:type="paragraph" w:customStyle="1" w:styleId="ZA">
    <w:name w:val="ZA"/>
    <w:rsid w:val="006E42A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42A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E42AE"/>
    <w:pPr>
      <w:framePr w:wrap="notBeside" w:vAnchor="page" w:hAnchor="margin" w:y="15764"/>
      <w:widowControl w:val="0"/>
    </w:pPr>
    <w:rPr>
      <w:rFonts w:ascii="Arial" w:hAnsi="Arial"/>
      <w:noProof/>
      <w:sz w:val="32"/>
      <w:lang w:val="en-GB" w:eastAsia="en-US"/>
    </w:rPr>
  </w:style>
  <w:style w:type="paragraph" w:customStyle="1" w:styleId="ZU">
    <w:name w:val="ZU"/>
    <w:rsid w:val="006E42A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E42AE"/>
    <w:pPr>
      <w:framePr w:wrap="notBeside" w:y="16161"/>
    </w:pPr>
  </w:style>
  <w:style w:type="character" w:customStyle="1" w:styleId="ZGSM">
    <w:name w:val="ZGSM"/>
    <w:rsid w:val="006E42AE"/>
  </w:style>
  <w:style w:type="paragraph" w:styleId="24">
    <w:name w:val="List 2"/>
    <w:basedOn w:val="af2"/>
    <w:link w:val="2Char0"/>
    <w:rsid w:val="006E42AE"/>
    <w:pPr>
      <w:ind w:left="851"/>
    </w:pPr>
  </w:style>
  <w:style w:type="paragraph" w:customStyle="1" w:styleId="ZG">
    <w:name w:val="ZG"/>
    <w:rsid w:val="006E42AE"/>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6E42AE"/>
    <w:pPr>
      <w:ind w:left="1135"/>
    </w:pPr>
  </w:style>
  <w:style w:type="paragraph" w:styleId="41">
    <w:name w:val="List 4"/>
    <w:basedOn w:val="33"/>
    <w:rsid w:val="006E42AE"/>
    <w:pPr>
      <w:ind w:left="1418"/>
    </w:pPr>
  </w:style>
  <w:style w:type="paragraph" w:styleId="51">
    <w:name w:val="List 5"/>
    <w:basedOn w:val="41"/>
    <w:rsid w:val="006E42AE"/>
    <w:pPr>
      <w:ind w:left="1702"/>
    </w:pPr>
  </w:style>
  <w:style w:type="paragraph" w:customStyle="1" w:styleId="EditorsNote">
    <w:name w:val="Editor's Note"/>
    <w:basedOn w:val="NO"/>
    <w:rsid w:val="006E42AE"/>
    <w:rPr>
      <w:color w:val="FF0000"/>
    </w:rPr>
  </w:style>
  <w:style w:type="paragraph" w:styleId="af2">
    <w:name w:val="List"/>
    <w:basedOn w:val="a0"/>
    <w:link w:val="Char8"/>
    <w:uiPriority w:val="99"/>
    <w:rsid w:val="006E42AE"/>
    <w:pPr>
      <w:spacing w:after="180"/>
      <w:ind w:left="568" w:hanging="284"/>
    </w:pPr>
    <w:rPr>
      <w:rFonts w:eastAsia="宋体"/>
      <w:szCs w:val="20"/>
      <w:lang w:val="en-GB"/>
    </w:rPr>
  </w:style>
  <w:style w:type="paragraph" w:styleId="af1">
    <w:name w:val="List Bullet"/>
    <w:basedOn w:val="af2"/>
    <w:rsid w:val="006E42AE"/>
  </w:style>
  <w:style w:type="paragraph" w:styleId="42">
    <w:name w:val="List Bullet 4"/>
    <w:basedOn w:val="32"/>
    <w:rsid w:val="006E42AE"/>
    <w:pPr>
      <w:ind w:left="1418"/>
    </w:pPr>
  </w:style>
  <w:style w:type="paragraph" w:styleId="52">
    <w:name w:val="List Bullet 5"/>
    <w:basedOn w:val="42"/>
    <w:rsid w:val="006E42AE"/>
    <w:pPr>
      <w:ind w:left="1702"/>
    </w:pPr>
  </w:style>
  <w:style w:type="paragraph" w:customStyle="1" w:styleId="B2">
    <w:name w:val="B2"/>
    <w:basedOn w:val="24"/>
    <w:link w:val="B2Char"/>
    <w:qFormat/>
    <w:rsid w:val="006E42AE"/>
  </w:style>
  <w:style w:type="paragraph" w:customStyle="1" w:styleId="B3">
    <w:name w:val="B3"/>
    <w:basedOn w:val="33"/>
    <w:link w:val="B3Char"/>
    <w:qFormat/>
    <w:rsid w:val="006E42AE"/>
  </w:style>
  <w:style w:type="paragraph" w:customStyle="1" w:styleId="B4">
    <w:name w:val="B4"/>
    <w:basedOn w:val="41"/>
    <w:link w:val="B4Char"/>
    <w:rsid w:val="006E42AE"/>
  </w:style>
  <w:style w:type="paragraph" w:customStyle="1" w:styleId="B5">
    <w:name w:val="B5"/>
    <w:basedOn w:val="51"/>
    <w:rsid w:val="006E42AE"/>
  </w:style>
  <w:style w:type="paragraph" w:customStyle="1" w:styleId="ZTD">
    <w:name w:val="ZTD"/>
    <w:basedOn w:val="ZB"/>
    <w:rsid w:val="006E42AE"/>
    <w:pPr>
      <w:framePr w:hRule="auto" w:wrap="notBeside" w:y="852"/>
    </w:pPr>
    <w:rPr>
      <w:i w:val="0"/>
      <w:sz w:val="40"/>
    </w:rPr>
  </w:style>
  <w:style w:type="paragraph" w:customStyle="1" w:styleId="CRCoverPage">
    <w:name w:val="CR Cover Page"/>
    <w:rsid w:val="006E42AE"/>
    <w:pPr>
      <w:spacing w:after="120"/>
    </w:pPr>
    <w:rPr>
      <w:rFonts w:ascii="Arial" w:hAnsi="Arial"/>
      <w:lang w:val="en-GB" w:eastAsia="en-US"/>
    </w:rPr>
  </w:style>
  <w:style w:type="paragraph" w:customStyle="1" w:styleId="tdoc-header">
    <w:name w:val="tdoc-header"/>
    <w:rsid w:val="006E42AE"/>
    <w:rPr>
      <w:rFonts w:ascii="Arial" w:hAnsi="Arial"/>
      <w:noProof/>
      <w:sz w:val="24"/>
      <w:lang w:val="en-GB" w:eastAsia="en-US"/>
    </w:rPr>
  </w:style>
  <w:style w:type="character" w:styleId="af3">
    <w:name w:val="Hyperlink"/>
    <w:uiPriority w:val="99"/>
    <w:rsid w:val="006E42AE"/>
    <w:rPr>
      <w:color w:val="0000FF"/>
      <w:u w:val="single"/>
    </w:rPr>
  </w:style>
  <w:style w:type="character" w:styleId="af4">
    <w:name w:val="FollowedHyperlink"/>
    <w:uiPriority w:val="99"/>
    <w:rsid w:val="006E42AE"/>
    <w:rPr>
      <w:color w:val="800080"/>
      <w:u w:val="single"/>
    </w:rPr>
  </w:style>
  <w:style w:type="paragraph" w:styleId="af5">
    <w:name w:val="Document Map"/>
    <w:basedOn w:val="a0"/>
    <w:link w:val="Char9"/>
    <w:rsid w:val="006E42AE"/>
    <w:pPr>
      <w:shd w:val="clear" w:color="auto" w:fill="000080"/>
      <w:spacing w:after="180"/>
    </w:pPr>
    <w:rPr>
      <w:rFonts w:ascii="Tahoma" w:eastAsia="宋体" w:hAnsi="Tahoma" w:cs="Tahoma"/>
      <w:szCs w:val="20"/>
      <w:lang w:val="en-GB"/>
    </w:rPr>
  </w:style>
  <w:style w:type="character" w:customStyle="1" w:styleId="Char9">
    <w:name w:val="文档结构图 Char"/>
    <w:link w:val="af5"/>
    <w:rsid w:val="006E42AE"/>
    <w:rPr>
      <w:rFonts w:ascii="Tahoma" w:hAnsi="Tahoma" w:cs="Tahoma"/>
      <w:shd w:val="clear" w:color="auto" w:fill="000080"/>
      <w:lang w:val="en-GB" w:eastAsia="en-US"/>
    </w:rPr>
  </w:style>
  <w:style w:type="character" w:customStyle="1" w:styleId="B10">
    <w:name w:val="B1 (文字)"/>
    <w:uiPriority w:val="99"/>
    <w:qFormat/>
    <w:locked/>
    <w:rsid w:val="006E42AE"/>
    <w:rPr>
      <w:rFonts w:ascii="Times New Roman" w:hAnsi="Times New Roman"/>
      <w:lang w:val="en-GB" w:eastAsia="en-US"/>
    </w:rPr>
  </w:style>
  <w:style w:type="character" w:customStyle="1" w:styleId="THChar">
    <w:name w:val="TH Char"/>
    <w:link w:val="TH"/>
    <w:qFormat/>
    <w:rsid w:val="006E42AE"/>
    <w:rPr>
      <w:rFonts w:ascii="Arial" w:eastAsia="Malgun Gothic" w:hAnsi="Arial"/>
      <w:b/>
      <w:lang w:val="en-GB" w:eastAsia="en-US"/>
    </w:rPr>
  </w:style>
  <w:style w:type="character" w:customStyle="1" w:styleId="TFZchn">
    <w:name w:val="TF Zchn"/>
    <w:link w:val="TF"/>
    <w:locked/>
    <w:rsid w:val="006E42AE"/>
    <w:rPr>
      <w:rFonts w:ascii="Arial" w:hAnsi="Arial"/>
      <w:b/>
      <w:lang w:val="en-GB" w:eastAsia="en-US"/>
    </w:rPr>
  </w:style>
  <w:style w:type="character" w:customStyle="1" w:styleId="B2Char">
    <w:name w:val="B2 Char"/>
    <w:link w:val="B2"/>
    <w:qFormat/>
    <w:rsid w:val="006E42AE"/>
    <w:rPr>
      <w:rFonts w:ascii="Times New Roman" w:eastAsia="宋体" w:hAnsi="Times New Roman"/>
      <w:lang w:val="en-GB" w:eastAsia="en-US"/>
    </w:rPr>
  </w:style>
  <w:style w:type="paragraph" w:customStyle="1" w:styleId="TAJ">
    <w:name w:val="TAJ"/>
    <w:basedOn w:val="TH"/>
    <w:rsid w:val="006E42AE"/>
    <w:rPr>
      <w:rFonts w:eastAsia="宋体"/>
    </w:rPr>
  </w:style>
  <w:style w:type="paragraph" w:customStyle="1" w:styleId="Guidance">
    <w:name w:val="Guidance"/>
    <w:basedOn w:val="a0"/>
    <w:rsid w:val="006E42AE"/>
    <w:pPr>
      <w:spacing w:after="180"/>
    </w:pPr>
    <w:rPr>
      <w:rFonts w:eastAsia="宋体"/>
      <w:i/>
      <w:color w:val="0000FF"/>
      <w:szCs w:val="20"/>
      <w:lang w:val="en-GB"/>
    </w:rPr>
  </w:style>
  <w:style w:type="table" w:customStyle="1" w:styleId="13">
    <w:name w:val="网格型1"/>
    <w:basedOn w:val="a3"/>
    <w:next w:val="ad"/>
    <w:qFormat/>
    <w:rsid w:val="006E42AE"/>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0"/>
    <w:uiPriority w:val="99"/>
    <w:unhideWhenUsed/>
    <w:qFormat/>
    <w:rsid w:val="006E42AE"/>
    <w:pPr>
      <w:spacing w:before="100" w:beforeAutospacing="1" w:after="100" w:afterAutospacing="1"/>
    </w:pPr>
    <w:rPr>
      <w:rFonts w:eastAsia="宋体"/>
      <w:sz w:val="24"/>
    </w:rPr>
  </w:style>
  <w:style w:type="paragraph" w:styleId="af7">
    <w:name w:val="Revision"/>
    <w:hidden/>
    <w:uiPriority w:val="99"/>
    <w:semiHidden/>
    <w:rsid w:val="006E42AE"/>
    <w:rPr>
      <w:rFonts w:ascii="Times New Roman" w:hAnsi="Times New Roman"/>
      <w:lang w:val="en-GB" w:eastAsia="en-US"/>
    </w:rPr>
  </w:style>
  <w:style w:type="paragraph" w:customStyle="1" w:styleId="RAN1bullet2">
    <w:name w:val="RAN1 bullet2"/>
    <w:basedOn w:val="a0"/>
    <w:link w:val="RAN1bullet2Char"/>
    <w:qFormat/>
    <w:rsid w:val="006E42AE"/>
    <w:pPr>
      <w:numPr>
        <w:ilvl w:val="1"/>
        <w:numId w:val="5"/>
      </w:numPr>
      <w:tabs>
        <w:tab w:val="left" w:pos="1440"/>
      </w:tabs>
    </w:pPr>
    <w:rPr>
      <w:rFonts w:ascii="Times" w:eastAsia="Batang" w:hAnsi="Times"/>
      <w:szCs w:val="20"/>
    </w:rPr>
  </w:style>
  <w:style w:type="character" w:customStyle="1" w:styleId="RAN1bullet2Char">
    <w:name w:val="RAN1 bullet2 Char"/>
    <w:link w:val="RAN1bullet2"/>
    <w:qFormat/>
    <w:rsid w:val="006E42AE"/>
    <w:rPr>
      <w:rFonts w:ascii="Times" w:eastAsia="Batang" w:hAnsi="Times"/>
      <w:lang w:eastAsia="en-US"/>
    </w:rPr>
  </w:style>
  <w:style w:type="paragraph" w:customStyle="1" w:styleId="RAN1bullet1">
    <w:name w:val="RAN1 bullet1"/>
    <w:basedOn w:val="a0"/>
    <w:link w:val="RAN1bullet1Char"/>
    <w:qFormat/>
    <w:rsid w:val="006E42AE"/>
    <w:pPr>
      <w:numPr>
        <w:numId w:val="6"/>
      </w:numPr>
    </w:pPr>
    <w:rPr>
      <w:rFonts w:ascii="Times" w:eastAsia="Batang" w:hAnsi="Times"/>
      <w:lang w:val="en-GB"/>
    </w:rPr>
  </w:style>
  <w:style w:type="character" w:customStyle="1" w:styleId="RAN1bullet1Char">
    <w:name w:val="RAN1 bullet1 Char"/>
    <w:link w:val="RAN1bullet1"/>
    <w:rsid w:val="006E42AE"/>
    <w:rPr>
      <w:rFonts w:ascii="Times" w:eastAsia="Batang" w:hAnsi="Times"/>
      <w:szCs w:val="24"/>
      <w:lang w:val="en-GB" w:eastAsia="en-US"/>
    </w:rPr>
  </w:style>
  <w:style w:type="paragraph" w:customStyle="1" w:styleId="RAN1tdoc">
    <w:name w:val="RAN1 tdoc"/>
    <w:basedOn w:val="a0"/>
    <w:link w:val="RAN1tdocChar"/>
    <w:qFormat/>
    <w:rsid w:val="006E42AE"/>
    <w:pPr>
      <w:ind w:left="720" w:hanging="720"/>
    </w:pPr>
    <w:rPr>
      <w:rFonts w:ascii="Times" w:eastAsia="Batang" w:hAnsi="Times"/>
      <w:b/>
      <w:color w:val="0000FF"/>
      <w:u w:val="single" w:color="0000FF"/>
      <w:lang w:val="en-GB"/>
    </w:rPr>
  </w:style>
  <w:style w:type="character" w:customStyle="1" w:styleId="RAN1tdocChar">
    <w:name w:val="RAN1 tdoc Char"/>
    <w:link w:val="RAN1tdoc"/>
    <w:rsid w:val="006E42A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E42AE"/>
    <w:pPr>
      <w:numPr>
        <w:ilvl w:val="2"/>
        <w:numId w:val="7"/>
      </w:numPr>
    </w:pPr>
  </w:style>
  <w:style w:type="character" w:customStyle="1" w:styleId="RAN1bullet3Char">
    <w:name w:val="RAN1 bullet3 Char"/>
    <w:link w:val="RAN1bullet3"/>
    <w:qFormat/>
    <w:rsid w:val="006E42AE"/>
    <w:rPr>
      <w:rFonts w:ascii="Times" w:eastAsia="Batang" w:hAnsi="Times"/>
      <w:lang w:eastAsia="en-US"/>
    </w:rPr>
  </w:style>
  <w:style w:type="paragraph" w:customStyle="1" w:styleId="Proposal">
    <w:name w:val="Proposal"/>
    <w:basedOn w:val="a0"/>
    <w:link w:val="ProposalChar"/>
    <w:qFormat/>
    <w:rsid w:val="006E42AE"/>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6E42AE"/>
    <w:rPr>
      <w:rFonts w:ascii="Times New Roman" w:hAnsi="Times New Roman"/>
      <w:b/>
      <w:bCs/>
      <w:lang w:val="en-GB"/>
    </w:rPr>
  </w:style>
  <w:style w:type="paragraph" w:customStyle="1" w:styleId="ZchnZchn">
    <w:name w:val="Zchn Zchn"/>
    <w:rsid w:val="006E42A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8"/>
    <w:link w:val="bulletChar"/>
    <w:qFormat/>
    <w:rsid w:val="006E42AE"/>
    <w:pPr>
      <w:numPr>
        <w:numId w:val="8"/>
      </w:numPr>
      <w:ind w:left="0"/>
    </w:pPr>
    <w:rPr>
      <w:rFonts w:eastAsia="宋体"/>
    </w:rPr>
  </w:style>
  <w:style w:type="character" w:customStyle="1" w:styleId="bulletChar">
    <w:name w:val="bullet Char"/>
    <w:link w:val="bullet"/>
    <w:rsid w:val="006E42AE"/>
    <w:rPr>
      <w:rFonts w:ascii="Times New Roman" w:hAnsi="Times New Roman"/>
      <w:szCs w:val="24"/>
      <w:lang w:eastAsia="en-US"/>
    </w:rPr>
  </w:style>
  <w:style w:type="paragraph" w:styleId="TOC">
    <w:name w:val="TOC Heading"/>
    <w:basedOn w:val="1"/>
    <w:next w:val="a0"/>
    <w:uiPriority w:val="39"/>
    <w:unhideWhenUsed/>
    <w:qFormat/>
    <w:rsid w:val="006E42AE"/>
    <w:pPr>
      <w:keepLines/>
      <w:numPr>
        <w:numId w:val="0"/>
      </w:numPr>
      <w:spacing w:after="0" w:line="259" w:lineRule="auto"/>
      <w:outlineLvl w:val="9"/>
    </w:pPr>
    <w:rPr>
      <w:rFonts w:ascii="Calibri Light" w:eastAsia="宋体" w:hAnsi="Calibri Light" w:cs="Times New Roman"/>
      <w:b w:val="0"/>
      <w:bCs w:val="0"/>
      <w:color w:val="2F5496"/>
      <w:kern w:val="0"/>
      <w:sz w:val="32"/>
    </w:rPr>
  </w:style>
  <w:style w:type="paragraph" w:customStyle="1" w:styleId="Comments">
    <w:name w:val="Comments"/>
    <w:basedOn w:val="a0"/>
    <w:link w:val="CommentsChar"/>
    <w:qFormat/>
    <w:rsid w:val="006E42AE"/>
    <w:pPr>
      <w:spacing w:before="40"/>
    </w:pPr>
    <w:rPr>
      <w:rFonts w:ascii="Arial" w:eastAsia="MS Mincho" w:hAnsi="Arial"/>
      <w:i/>
      <w:sz w:val="18"/>
      <w:lang w:val="en-GB" w:eastAsia="en-GB"/>
    </w:rPr>
  </w:style>
  <w:style w:type="character" w:customStyle="1" w:styleId="CommentsChar">
    <w:name w:val="Comments Char"/>
    <w:link w:val="Comments"/>
    <w:rsid w:val="006E42AE"/>
    <w:rPr>
      <w:rFonts w:ascii="Arial" w:eastAsia="MS Mincho" w:hAnsi="Arial"/>
      <w:i/>
      <w:sz w:val="18"/>
      <w:szCs w:val="24"/>
      <w:lang w:val="en-GB" w:eastAsia="en-GB"/>
    </w:rPr>
  </w:style>
  <w:style w:type="character" w:customStyle="1" w:styleId="Char2">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7"/>
    <w:uiPriority w:val="35"/>
    <w:rsid w:val="006E42AE"/>
    <w:rPr>
      <w:rFonts w:ascii="Times New Roman" w:eastAsia="Times New Roman" w:hAnsi="Times New Roman"/>
      <w:b/>
      <w:bCs/>
      <w:sz w:val="18"/>
      <w:szCs w:val="18"/>
      <w:lang w:eastAsia="en-US"/>
    </w:rPr>
  </w:style>
  <w:style w:type="paragraph" w:customStyle="1" w:styleId="onecomwebmail-msonormal">
    <w:name w:val="onecomwebmail-msonormal"/>
    <w:basedOn w:val="a0"/>
    <w:rsid w:val="006E42AE"/>
    <w:pPr>
      <w:spacing w:before="100" w:beforeAutospacing="1" w:after="100" w:afterAutospacing="1"/>
    </w:pPr>
    <w:rPr>
      <w:rFonts w:eastAsia="宋体"/>
      <w:sz w:val="24"/>
    </w:rPr>
  </w:style>
  <w:style w:type="character" w:customStyle="1" w:styleId="bullet2Char">
    <w:name w:val="bullet2 Char"/>
    <w:link w:val="bullet2"/>
    <w:qFormat/>
    <w:rsid w:val="006E42AE"/>
    <w:rPr>
      <w:rFonts w:ascii="Times" w:hAnsi="Times"/>
      <w:kern w:val="2"/>
      <w:sz w:val="24"/>
      <w:szCs w:val="24"/>
      <w:lang w:val="en-GB"/>
    </w:rPr>
  </w:style>
  <w:style w:type="character" w:customStyle="1" w:styleId="bullet3Char">
    <w:name w:val="bullet3 Char"/>
    <w:link w:val="bullet3"/>
    <w:rsid w:val="006E42AE"/>
    <w:rPr>
      <w:rFonts w:ascii="Times" w:eastAsia="Batang" w:hAnsi="Times"/>
      <w:szCs w:val="24"/>
      <w:lang w:val="en-GB" w:eastAsia="en-US"/>
    </w:rPr>
  </w:style>
  <w:style w:type="paragraph" w:customStyle="1" w:styleId="tdoc">
    <w:name w:val="tdoc"/>
    <w:basedOn w:val="a0"/>
    <w:link w:val="tdocChar"/>
    <w:qFormat/>
    <w:rsid w:val="006E42AE"/>
    <w:pPr>
      <w:ind w:left="1440" w:hanging="1440"/>
    </w:pPr>
    <w:rPr>
      <w:rFonts w:ascii="Times" w:eastAsia="Batang" w:hAnsi="Times"/>
      <w:lang w:val="en-GB"/>
    </w:rPr>
  </w:style>
  <w:style w:type="character" w:customStyle="1" w:styleId="tdocChar">
    <w:name w:val="tdoc Char"/>
    <w:link w:val="tdoc"/>
    <w:rsid w:val="006E42AE"/>
    <w:rPr>
      <w:rFonts w:ascii="Times" w:eastAsia="Batang" w:hAnsi="Times"/>
      <w:szCs w:val="24"/>
      <w:lang w:val="en-GB" w:eastAsia="en-US"/>
    </w:rPr>
  </w:style>
  <w:style w:type="character" w:styleId="af8">
    <w:name w:val="Strong"/>
    <w:qFormat/>
    <w:rsid w:val="006E42AE"/>
    <w:rPr>
      <w:b/>
      <w:bCs/>
    </w:rPr>
  </w:style>
  <w:style w:type="paragraph" w:customStyle="1" w:styleId="maintext">
    <w:name w:val="main text"/>
    <w:basedOn w:val="a0"/>
    <w:link w:val="maintextChar"/>
    <w:qFormat/>
    <w:rsid w:val="006E42AE"/>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6E42AE"/>
    <w:rPr>
      <w:rFonts w:ascii="Times New Roman" w:eastAsia="Malgun Gothic" w:hAnsi="Times New Roman"/>
      <w:lang w:val="en-GB" w:eastAsia="ko-KR"/>
    </w:rPr>
  </w:style>
  <w:style w:type="character" w:customStyle="1" w:styleId="NOChar">
    <w:name w:val="NO Char"/>
    <w:link w:val="NO"/>
    <w:rsid w:val="006E42AE"/>
    <w:rPr>
      <w:rFonts w:ascii="Times New Roman" w:hAnsi="Times New Roman"/>
      <w:lang w:val="en-GB" w:eastAsia="en-US"/>
    </w:rPr>
  </w:style>
  <w:style w:type="table" w:customStyle="1" w:styleId="TableGrid1">
    <w:name w:val="Table Grid1"/>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6E42AE"/>
  </w:style>
  <w:style w:type="character" w:styleId="af9">
    <w:name w:val="Placeholder Text"/>
    <w:uiPriority w:val="99"/>
    <w:rsid w:val="006E42AE"/>
    <w:rPr>
      <w:color w:val="808080"/>
    </w:rPr>
  </w:style>
  <w:style w:type="character" w:customStyle="1" w:styleId="Heading2Char">
    <w:name w:val="Heading 2 Char"/>
    <w:uiPriority w:val="9"/>
    <w:semiHidden/>
    <w:rsid w:val="006E42AE"/>
    <w:rPr>
      <w:rFonts w:ascii="Calibri Light" w:eastAsia="Times New Roman" w:hAnsi="Calibri Light" w:cs="Times New Roman"/>
      <w:color w:val="2F5496"/>
      <w:sz w:val="26"/>
      <w:szCs w:val="26"/>
      <w:lang w:val="en-GB"/>
    </w:rPr>
  </w:style>
  <w:style w:type="table" w:customStyle="1" w:styleId="TableGrid2">
    <w:name w:val="Table Grid2"/>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a"/>
    <w:rsid w:val="006E42AE"/>
    <w:pPr>
      <w:widowControl w:val="0"/>
      <w:ind w:firstLine="420"/>
      <w:jc w:val="both"/>
    </w:pPr>
    <w:rPr>
      <w:rFonts w:eastAsia="宋体"/>
      <w:kern w:val="2"/>
      <w:sz w:val="21"/>
      <w:szCs w:val="20"/>
      <w:lang w:eastAsia="zh-CN"/>
    </w:rPr>
  </w:style>
  <w:style w:type="paragraph" w:customStyle="1" w:styleId="afb">
    <w:name w:val="表格文字居左"/>
    <w:basedOn w:val="a0"/>
    <w:next w:val="a0"/>
    <w:rsid w:val="006E42AE"/>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6E42A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6E42AE"/>
    <w:rPr>
      <w:rFonts w:ascii="Arial" w:hAnsi="Arial"/>
      <w:vanish/>
      <w:sz w:val="16"/>
      <w:szCs w:val="16"/>
    </w:rPr>
  </w:style>
  <w:style w:type="character" w:customStyle="1" w:styleId="hps">
    <w:name w:val="hps"/>
    <w:rsid w:val="006E42AE"/>
  </w:style>
  <w:style w:type="paragraph" w:customStyle="1" w:styleId="z-BottomofForm1">
    <w:name w:val="z-Bottom of Form1"/>
    <w:basedOn w:val="a0"/>
    <w:next w:val="a0"/>
    <w:hidden/>
    <w:uiPriority w:val="99"/>
    <w:unhideWhenUsed/>
    <w:rsid w:val="006E42A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6E42AE"/>
    <w:rPr>
      <w:rFonts w:ascii="Arial" w:hAnsi="Arial"/>
      <w:vanish/>
      <w:sz w:val="16"/>
      <w:szCs w:val="16"/>
    </w:rPr>
  </w:style>
  <w:style w:type="paragraph" w:customStyle="1" w:styleId="Date1">
    <w:name w:val="Date1"/>
    <w:basedOn w:val="a0"/>
    <w:next w:val="a0"/>
    <w:uiPriority w:val="99"/>
    <w:unhideWhenUsed/>
    <w:rsid w:val="006E42AE"/>
    <w:pPr>
      <w:spacing w:after="200" w:line="276" w:lineRule="auto"/>
      <w:ind w:leftChars="2500" w:left="100"/>
    </w:pPr>
    <w:rPr>
      <w:rFonts w:eastAsia="宋体"/>
      <w:szCs w:val="20"/>
      <w:lang w:eastAsia="zh-CN"/>
    </w:rPr>
  </w:style>
  <w:style w:type="character" w:customStyle="1" w:styleId="Chara">
    <w:name w:val="日期 Char"/>
    <w:link w:val="afc"/>
    <w:uiPriority w:val="99"/>
    <w:rsid w:val="006E42AE"/>
    <w:rPr>
      <w:rFonts w:ascii="Times New Roman" w:hAnsi="Times New Roman"/>
    </w:rPr>
  </w:style>
  <w:style w:type="paragraph" w:customStyle="1" w:styleId="tablecell">
    <w:name w:val="tablecell"/>
    <w:basedOn w:val="a0"/>
    <w:qFormat/>
    <w:rsid w:val="006E42AE"/>
    <w:pPr>
      <w:autoSpaceDE w:val="0"/>
      <w:autoSpaceDN w:val="0"/>
      <w:adjustRightInd w:val="0"/>
      <w:snapToGrid w:val="0"/>
      <w:spacing w:before="40" w:after="40"/>
    </w:pPr>
    <w:rPr>
      <w:rFonts w:eastAsia="宋体"/>
      <w:szCs w:val="20"/>
    </w:rPr>
  </w:style>
  <w:style w:type="character" w:customStyle="1" w:styleId="shorttext">
    <w:name w:val="short_text"/>
    <w:rsid w:val="006E42AE"/>
  </w:style>
  <w:style w:type="paragraph" w:customStyle="1" w:styleId="tableheader">
    <w:name w:val="tableheader"/>
    <w:basedOn w:val="a0"/>
    <w:qFormat/>
    <w:rsid w:val="006E42AE"/>
    <w:pPr>
      <w:snapToGrid w:val="0"/>
      <w:spacing w:before="40" w:after="40"/>
      <w:jc w:val="center"/>
    </w:pPr>
    <w:rPr>
      <w:rFonts w:eastAsia="宋体" w:cs="Calibri"/>
      <w:b/>
      <w:bCs/>
      <w:color w:val="000000"/>
      <w:szCs w:val="20"/>
    </w:rPr>
  </w:style>
  <w:style w:type="paragraph" w:styleId="afd">
    <w:name w:val="Plain Text"/>
    <w:basedOn w:val="a0"/>
    <w:link w:val="Charb"/>
    <w:uiPriority w:val="99"/>
    <w:unhideWhenUsed/>
    <w:rsid w:val="006E42AE"/>
    <w:rPr>
      <w:rFonts w:eastAsia="Calibri"/>
      <w:szCs w:val="21"/>
      <w:lang w:val="en-GB"/>
    </w:rPr>
  </w:style>
  <w:style w:type="character" w:customStyle="1" w:styleId="Charb">
    <w:name w:val="纯文本 Char"/>
    <w:link w:val="afd"/>
    <w:uiPriority w:val="99"/>
    <w:rsid w:val="006E42AE"/>
    <w:rPr>
      <w:rFonts w:ascii="Times New Roman" w:eastAsia="Calibri" w:hAnsi="Times New Roman"/>
      <w:szCs w:val="21"/>
      <w:lang w:val="en-GB" w:eastAsia="en-US"/>
    </w:rPr>
  </w:style>
  <w:style w:type="character" w:customStyle="1" w:styleId="keyword">
    <w:name w:val="keyword"/>
    <w:rsid w:val="006E42AE"/>
  </w:style>
  <w:style w:type="paragraph" w:customStyle="1" w:styleId="Test">
    <w:name w:val="Test"/>
    <w:basedOn w:val="a0"/>
    <w:rsid w:val="006E42AE"/>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6E42AE"/>
    <w:pPr>
      <w:spacing w:after="200" w:line="276" w:lineRule="auto"/>
    </w:pPr>
    <w:rPr>
      <w:rFonts w:eastAsia="宋体"/>
      <w:szCs w:val="20"/>
      <w:lang w:eastAsia="zh-CN"/>
    </w:rPr>
  </w:style>
  <w:style w:type="character" w:customStyle="1" w:styleId="Doc-text2Char">
    <w:name w:val="Doc-text2 Char"/>
    <w:link w:val="Doc-text2"/>
    <w:rsid w:val="006E42AE"/>
    <w:rPr>
      <w:rFonts w:ascii="Times New Roman" w:hAnsi="Times New Roman"/>
    </w:rPr>
  </w:style>
  <w:style w:type="paragraph" w:customStyle="1" w:styleId="BodyTextIndent1">
    <w:name w:val="Body Text Indent1"/>
    <w:basedOn w:val="a0"/>
    <w:next w:val="afe"/>
    <w:link w:val="BodyTextIndentChar"/>
    <w:uiPriority w:val="99"/>
    <w:unhideWhenUsed/>
    <w:rsid w:val="006E42AE"/>
    <w:pPr>
      <w:spacing w:after="120" w:line="276" w:lineRule="auto"/>
      <w:ind w:left="360"/>
    </w:pPr>
    <w:rPr>
      <w:rFonts w:eastAsia="宋体"/>
      <w:szCs w:val="20"/>
      <w:lang w:eastAsia="zh-CN"/>
    </w:rPr>
  </w:style>
  <w:style w:type="character" w:customStyle="1" w:styleId="BodyTextIndentChar">
    <w:name w:val="Body Text Indent Char"/>
    <w:link w:val="BodyTextIndent1"/>
    <w:uiPriority w:val="99"/>
    <w:rsid w:val="006E42AE"/>
    <w:rPr>
      <w:rFonts w:ascii="Times New Roman" w:hAnsi="Times New Roman"/>
    </w:rPr>
  </w:style>
  <w:style w:type="paragraph" w:customStyle="1" w:styleId="ordinary-output">
    <w:name w:val="ordinary-output"/>
    <w:basedOn w:val="a0"/>
    <w:rsid w:val="006E42A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6E42AE"/>
  </w:style>
  <w:style w:type="paragraph" w:customStyle="1" w:styleId="3GPPNormalText">
    <w:name w:val="3GPP Normal Text"/>
    <w:basedOn w:val="a1"/>
    <w:link w:val="3GPPNormalTextChar"/>
    <w:qFormat/>
    <w:rsid w:val="006E42AE"/>
    <w:pPr>
      <w:tabs>
        <w:tab w:val="left" w:pos="1440"/>
      </w:tabs>
      <w:ind w:left="1440" w:hanging="1440"/>
    </w:pPr>
    <w:rPr>
      <w:sz w:val="22"/>
      <w:lang w:eastAsia="zh-CN"/>
    </w:rPr>
  </w:style>
  <w:style w:type="character" w:customStyle="1" w:styleId="3GPPNormalTextChar">
    <w:name w:val="3GPP Normal Text Char"/>
    <w:link w:val="3GPPNormalText"/>
    <w:rsid w:val="006E42AE"/>
    <w:rPr>
      <w:rFonts w:ascii="Times New Roman" w:eastAsia="MS Mincho" w:hAnsi="Times New Roman"/>
      <w:sz w:val="22"/>
      <w:szCs w:val="24"/>
    </w:rPr>
  </w:style>
  <w:style w:type="paragraph" w:styleId="3">
    <w:name w:val="List Number 3"/>
    <w:basedOn w:val="a0"/>
    <w:rsid w:val="006E42AE"/>
    <w:pPr>
      <w:numPr>
        <w:numId w:val="9"/>
      </w:numPr>
      <w:tabs>
        <w:tab w:val="clear" w:pos="926"/>
      </w:tabs>
      <w:overflowPunct w:val="0"/>
      <w:autoSpaceDE w:val="0"/>
      <w:autoSpaceDN w:val="0"/>
      <w:adjustRightInd w:val="0"/>
      <w:spacing w:after="180"/>
      <w:ind w:left="720"/>
      <w:textAlignment w:val="baseline"/>
    </w:pPr>
    <w:rPr>
      <w:rFonts w:eastAsia="宋体"/>
      <w:szCs w:val="20"/>
      <w:lang w:val="en-GB"/>
    </w:rPr>
  </w:style>
  <w:style w:type="table" w:customStyle="1" w:styleId="110">
    <w:name w:val="网格型11"/>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6E42AE"/>
    <w:pPr>
      <w:widowControl w:val="0"/>
      <w:numPr>
        <w:numId w:val="10"/>
      </w:numPr>
      <w:jc w:val="both"/>
    </w:pPr>
    <w:rPr>
      <w:rFonts w:eastAsia="Calibri"/>
      <w:kern w:val="2"/>
      <w:sz w:val="21"/>
    </w:rPr>
  </w:style>
  <w:style w:type="character" w:customStyle="1" w:styleId="ReferenceChar">
    <w:name w:val="Reference Char"/>
    <w:link w:val="Reference"/>
    <w:rsid w:val="006E42AE"/>
    <w:rPr>
      <w:rFonts w:ascii="Times New Roman" w:eastAsia="Calibri" w:hAnsi="Times New Roman"/>
      <w:kern w:val="2"/>
      <w:sz w:val="21"/>
      <w:szCs w:val="24"/>
      <w:lang w:eastAsia="en-US"/>
    </w:rPr>
  </w:style>
  <w:style w:type="paragraph" w:customStyle="1" w:styleId="Subtitle1">
    <w:name w:val="Subtitle1"/>
    <w:basedOn w:val="a0"/>
    <w:next w:val="a0"/>
    <w:uiPriority w:val="11"/>
    <w:qFormat/>
    <w:rsid w:val="006E42AE"/>
    <w:pPr>
      <w:numPr>
        <w:ilvl w:val="1"/>
      </w:numPr>
      <w:snapToGrid w:val="0"/>
    </w:pPr>
    <w:rPr>
      <w:rFonts w:ascii="Calibri Light" w:eastAsia="宋体" w:hAnsi="Calibri Light"/>
      <w:b/>
      <w:i/>
      <w:iCs/>
      <w:color w:val="4472C4"/>
      <w:spacing w:val="15"/>
      <w:lang w:eastAsia="zh-CN"/>
    </w:rPr>
  </w:style>
  <w:style w:type="character" w:customStyle="1" w:styleId="Charc">
    <w:name w:val="副标题 Char"/>
    <w:link w:val="aff"/>
    <w:uiPriority w:val="11"/>
    <w:rsid w:val="006E42AE"/>
    <w:rPr>
      <w:rFonts w:ascii="Calibri Light" w:hAnsi="Calibri Light"/>
      <w:b/>
      <w:i/>
      <w:iCs/>
      <w:color w:val="4472C4"/>
      <w:spacing w:val="15"/>
      <w:szCs w:val="24"/>
    </w:rPr>
  </w:style>
  <w:style w:type="table" w:customStyle="1" w:styleId="TableGridLight1">
    <w:name w:val="Table Grid Light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6E42AE"/>
  </w:style>
  <w:style w:type="paragraph" w:styleId="aff0">
    <w:name w:val="Title"/>
    <w:aliases w:val="Heading 31"/>
    <w:basedOn w:val="a0"/>
    <w:link w:val="Char11"/>
    <w:qFormat/>
    <w:rsid w:val="006E42AE"/>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d">
    <w:name w:val="标题 Char"/>
    <w:uiPriority w:val="10"/>
    <w:rsid w:val="006E42AE"/>
    <w:rPr>
      <w:rFonts w:ascii="Cambria" w:hAnsi="Cambria" w:cs="Times New Roman"/>
      <w:b/>
      <w:bCs/>
      <w:sz w:val="32"/>
      <w:szCs w:val="32"/>
      <w:lang w:eastAsia="en-US"/>
    </w:rPr>
  </w:style>
  <w:style w:type="character" w:customStyle="1" w:styleId="Char11">
    <w:name w:val="标题 Char1"/>
    <w:aliases w:val="Heading 31 Char"/>
    <w:link w:val="aff0"/>
    <w:rsid w:val="006E42AE"/>
    <w:rPr>
      <w:rFonts w:ascii="Arial" w:eastAsia="MS Mincho" w:hAnsi="Arial"/>
      <w:b/>
      <w:sz w:val="24"/>
      <w:lang w:val="de-DE" w:eastAsia="ja-JP"/>
    </w:rPr>
  </w:style>
  <w:style w:type="character" w:customStyle="1" w:styleId="B1Char">
    <w:name w:val="B1 Char"/>
    <w:locked/>
    <w:rsid w:val="006E42AE"/>
    <w:rPr>
      <w:rFonts w:ascii="Times New Roman" w:eastAsia="宋体" w:hAnsi="Times New Roman" w:cs="Times New Roman"/>
      <w:sz w:val="20"/>
      <w:szCs w:val="20"/>
      <w:lang w:val="en-GB"/>
    </w:rPr>
  </w:style>
  <w:style w:type="paragraph" w:customStyle="1" w:styleId="TableText">
    <w:name w:val="TableText"/>
    <w:basedOn w:val="afe"/>
    <w:rsid w:val="006E42A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6E42A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0"/>
    <w:rsid w:val="006E42A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0"/>
    <w:rsid w:val="006E42A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0"/>
    <w:rsid w:val="006E42A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0"/>
    <w:next w:val="a0"/>
    <w:rsid w:val="006E42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0"/>
    <w:rsid w:val="006E42A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0"/>
    <w:rsid w:val="006E42A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0"/>
    <w:rsid w:val="006E42A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0"/>
    <w:next w:val="a0"/>
    <w:rsid w:val="006E42A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6E42AE"/>
  </w:style>
  <w:style w:type="paragraph" w:customStyle="1" w:styleId="CRfront">
    <w:name w:val="CR_front"/>
    <w:next w:val="a0"/>
    <w:rsid w:val="006E42AE"/>
    <w:rPr>
      <w:rFonts w:ascii="Arial" w:eastAsia="MS Mincho" w:hAnsi="Arial"/>
      <w:lang w:val="en-GB" w:eastAsia="en-US"/>
    </w:rPr>
  </w:style>
  <w:style w:type="paragraph" w:customStyle="1" w:styleId="berschrift2Head2A2">
    <w:name w:val="Überschrift 2.Head2A.2"/>
    <w:basedOn w:val="1"/>
    <w:next w:val="a0"/>
    <w:rsid w:val="006E42AE"/>
    <w:pPr>
      <w:keepLines/>
      <w:numPr>
        <w:numId w:val="0"/>
      </w:numPr>
      <w:tabs>
        <w:tab w:val="num" w:pos="432"/>
      </w:tabs>
      <w:spacing w:before="180" w:after="180"/>
      <w:ind w:left="432" w:hanging="432"/>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
    <w:next w:val="a0"/>
    <w:rsid w:val="006E42AE"/>
    <w:pPr>
      <w:keepLines/>
      <w:numPr>
        <w:numId w:val="0"/>
      </w:numPr>
      <w:tabs>
        <w:tab w:val="num" w:pos="576"/>
      </w:tabs>
      <w:spacing w:before="120" w:after="180"/>
      <w:ind w:left="576" w:hanging="576"/>
      <w:outlineLvl w:val="2"/>
    </w:pPr>
    <w:rPr>
      <w:rFonts w:ascii="Arial" w:hAnsi="Arial" w:cs="Times New Roman"/>
      <w:b w:val="0"/>
      <w:bCs w:val="0"/>
      <w:iCs w:val="0"/>
      <w:sz w:val="28"/>
      <w:szCs w:val="20"/>
      <w:lang w:val="en-GB" w:eastAsia="de-DE"/>
    </w:rPr>
  </w:style>
  <w:style w:type="paragraph" w:customStyle="1" w:styleId="Bullets">
    <w:name w:val="Bullets"/>
    <w:basedOn w:val="a1"/>
    <w:rsid w:val="006E42AE"/>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6E42A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6E42AE"/>
    <w:pPr>
      <w:spacing w:before="360" w:line="240" w:lineRule="atLeast"/>
      <w:jc w:val="center"/>
    </w:pPr>
    <w:rPr>
      <w:rFonts w:eastAsia="MS Mincho"/>
      <w:szCs w:val="20"/>
      <w:lang w:eastAsia="ja-JP"/>
    </w:rPr>
  </w:style>
  <w:style w:type="character" w:styleId="aff1">
    <w:name w:val="Emphasis"/>
    <w:uiPriority w:val="20"/>
    <w:qFormat/>
    <w:rsid w:val="006E42AE"/>
    <w:rPr>
      <w:i/>
      <w:iCs/>
    </w:rPr>
  </w:style>
  <w:style w:type="paragraph" w:styleId="25">
    <w:name w:val="Body Text Indent 2"/>
    <w:basedOn w:val="a0"/>
    <w:link w:val="2Char1"/>
    <w:rsid w:val="006E42AE"/>
    <w:pPr>
      <w:spacing w:after="180"/>
      <w:ind w:leftChars="100" w:left="200"/>
    </w:pPr>
    <w:rPr>
      <w:rFonts w:eastAsia="MS Mincho"/>
      <w:szCs w:val="20"/>
      <w:lang w:val="en-GB" w:eastAsia="ja-JP"/>
    </w:rPr>
  </w:style>
  <w:style w:type="character" w:customStyle="1" w:styleId="2Char1">
    <w:name w:val="正文文本缩进 2 Char"/>
    <w:link w:val="25"/>
    <w:rsid w:val="006E42AE"/>
    <w:rPr>
      <w:rFonts w:ascii="Times New Roman" w:eastAsia="MS Mincho" w:hAnsi="Times New Roman"/>
      <w:lang w:val="en-GB" w:eastAsia="ja-JP"/>
    </w:rPr>
  </w:style>
  <w:style w:type="paragraph" w:styleId="26">
    <w:name w:val="Body Text 2"/>
    <w:basedOn w:val="a0"/>
    <w:link w:val="2Char2"/>
    <w:rsid w:val="006E42AE"/>
    <w:pPr>
      <w:spacing w:after="180"/>
    </w:pPr>
    <w:rPr>
      <w:rFonts w:eastAsia="MS Mincho"/>
      <w:i/>
      <w:iCs/>
      <w:szCs w:val="20"/>
      <w:lang w:val="en-GB" w:eastAsia="ja-JP"/>
    </w:rPr>
  </w:style>
  <w:style w:type="character" w:customStyle="1" w:styleId="2Char2">
    <w:name w:val="正文文本 2 Char"/>
    <w:link w:val="26"/>
    <w:rsid w:val="006E42AE"/>
    <w:rPr>
      <w:rFonts w:ascii="Times New Roman" w:eastAsia="MS Mincho" w:hAnsi="Times New Roman"/>
      <w:i/>
      <w:iCs/>
      <w:lang w:val="en-GB" w:eastAsia="ja-JP"/>
    </w:rPr>
  </w:style>
  <w:style w:type="character" w:customStyle="1" w:styleId="Char8">
    <w:name w:val="列表 Char"/>
    <w:link w:val="af2"/>
    <w:uiPriority w:val="99"/>
    <w:rsid w:val="006E42AE"/>
    <w:rPr>
      <w:rFonts w:ascii="Times New Roman" w:hAnsi="Times New Roman"/>
      <w:lang w:val="en-GB" w:eastAsia="en-US"/>
    </w:rPr>
  </w:style>
  <w:style w:type="character" w:customStyle="1" w:styleId="2Char0">
    <w:name w:val="列表 2 Char"/>
    <w:link w:val="24"/>
    <w:rsid w:val="006E42AE"/>
    <w:rPr>
      <w:rFonts w:ascii="Times New Roman" w:eastAsia="宋体" w:hAnsi="Times New Roman"/>
      <w:lang w:val="en-GB" w:eastAsia="en-US"/>
    </w:rPr>
  </w:style>
  <w:style w:type="character" w:customStyle="1" w:styleId="3Char0">
    <w:name w:val="列表 3 Char"/>
    <w:link w:val="33"/>
    <w:rsid w:val="006E42AE"/>
    <w:rPr>
      <w:rFonts w:ascii="Times New Roman" w:eastAsia="宋体" w:hAnsi="Times New Roman"/>
      <w:lang w:val="en-GB" w:eastAsia="en-US"/>
    </w:rPr>
  </w:style>
  <w:style w:type="character" w:customStyle="1" w:styleId="B3Char">
    <w:name w:val="B3 Char"/>
    <w:link w:val="B3"/>
    <w:rsid w:val="006E42AE"/>
    <w:rPr>
      <w:rFonts w:ascii="Times New Roman" w:eastAsia="宋体" w:hAnsi="Times New Roman"/>
      <w:lang w:val="en-GB" w:eastAsia="en-US"/>
    </w:rPr>
  </w:style>
  <w:style w:type="paragraph" w:styleId="27">
    <w:name w:val="List Continue 2"/>
    <w:basedOn w:val="a0"/>
    <w:rsid w:val="006E42AE"/>
    <w:pPr>
      <w:spacing w:after="180"/>
      <w:ind w:leftChars="400" w:left="850"/>
    </w:pPr>
    <w:rPr>
      <w:rFonts w:eastAsia="MS Mincho"/>
      <w:szCs w:val="20"/>
      <w:lang w:val="en-GB" w:eastAsia="ja-JP"/>
    </w:rPr>
  </w:style>
  <w:style w:type="paragraph" w:styleId="afe">
    <w:name w:val="Body Text Indent"/>
    <w:basedOn w:val="a0"/>
    <w:link w:val="Chare"/>
    <w:uiPriority w:val="99"/>
    <w:rsid w:val="006E42AE"/>
    <w:pPr>
      <w:spacing w:after="120"/>
      <w:ind w:left="283"/>
    </w:pPr>
    <w:rPr>
      <w:rFonts w:eastAsia="宋体"/>
      <w:szCs w:val="20"/>
      <w:lang w:val="en-GB"/>
    </w:rPr>
  </w:style>
  <w:style w:type="character" w:customStyle="1" w:styleId="Chare">
    <w:name w:val="正文文本缩进 Char"/>
    <w:link w:val="afe"/>
    <w:uiPriority w:val="99"/>
    <w:rsid w:val="006E42AE"/>
    <w:rPr>
      <w:rFonts w:ascii="Times New Roman" w:hAnsi="Times New Roman"/>
      <w:lang w:val="en-GB" w:eastAsia="en-US"/>
    </w:rPr>
  </w:style>
  <w:style w:type="paragraph" w:styleId="28">
    <w:name w:val="Body Text First Indent 2"/>
    <w:basedOn w:val="afe"/>
    <w:link w:val="2Char3"/>
    <w:rsid w:val="006E42AE"/>
    <w:pPr>
      <w:spacing w:after="180"/>
      <w:ind w:leftChars="400" w:left="851" w:firstLineChars="100" w:firstLine="210"/>
    </w:pPr>
    <w:rPr>
      <w:rFonts w:eastAsia="MS Mincho"/>
    </w:rPr>
  </w:style>
  <w:style w:type="character" w:customStyle="1" w:styleId="2Char3">
    <w:name w:val="正文首行缩进 2 Char"/>
    <w:link w:val="28"/>
    <w:rsid w:val="006E42AE"/>
    <w:rPr>
      <w:rFonts w:ascii="Times New Roman" w:eastAsia="MS Mincho" w:hAnsi="Times New Roman"/>
      <w:lang w:val="en-GB" w:eastAsia="en-US"/>
    </w:rPr>
  </w:style>
  <w:style w:type="character" w:styleId="aff2">
    <w:name w:val="page number"/>
    <w:rsid w:val="006E42AE"/>
  </w:style>
  <w:style w:type="paragraph" w:customStyle="1" w:styleId="List1">
    <w:name w:val="List 1"/>
    <w:basedOn w:val="a0"/>
    <w:rsid w:val="006E42AE"/>
    <w:pPr>
      <w:spacing w:after="120"/>
      <w:ind w:left="568" w:hanging="284"/>
    </w:pPr>
    <w:rPr>
      <w:rFonts w:ascii="Arial" w:eastAsia="MS Mincho" w:hAnsi="Arial"/>
      <w:szCs w:val="22"/>
      <w:lang w:val="en-GB" w:eastAsia="ja-JP"/>
    </w:rPr>
  </w:style>
  <w:style w:type="paragraph" w:customStyle="1" w:styleId="assocaitedwith">
    <w:name w:val="assocaited with"/>
    <w:basedOn w:val="a0"/>
    <w:rsid w:val="006E42AE"/>
    <w:pPr>
      <w:spacing w:after="180"/>
      <w:jc w:val="center"/>
    </w:pPr>
    <w:rPr>
      <w:rFonts w:eastAsia="MS Mincho"/>
      <w:szCs w:val="20"/>
      <w:lang w:val="en-GB" w:eastAsia="ja-JP"/>
    </w:rPr>
  </w:style>
  <w:style w:type="paragraph" w:customStyle="1" w:styleId="Nor">
    <w:name w:val="Nor'"/>
    <w:basedOn w:val="assocaitedwith"/>
    <w:rsid w:val="006E42AE"/>
    <w:rPr>
      <w:b/>
    </w:rPr>
  </w:style>
  <w:style w:type="table" w:styleId="29">
    <w:name w:val="Table Classic 2"/>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3"/>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3"/>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E42A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6E42AE"/>
    <w:rPr>
      <w:kern w:val="2"/>
      <w:sz w:val="21"/>
      <w:szCs w:val="22"/>
    </w:rPr>
  </w:style>
  <w:style w:type="paragraph" w:customStyle="1" w:styleId="00BodyText">
    <w:name w:val="00 BodyText"/>
    <w:basedOn w:val="a0"/>
    <w:rsid w:val="006E42AE"/>
    <w:pPr>
      <w:spacing w:after="220"/>
    </w:pPr>
    <w:rPr>
      <w:rFonts w:ascii="Arial" w:eastAsia="宋体" w:hAnsi="Arial"/>
      <w:sz w:val="22"/>
    </w:rPr>
  </w:style>
  <w:style w:type="paragraph" w:customStyle="1" w:styleId="aff5">
    <w:name w:val="样式 正文"/>
    <w:basedOn w:val="a0"/>
    <w:link w:val="Charf"/>
    <w:rsid w:val="006E42A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5"/>
    <w:rsid w:val="006E42AE"/>
    <w:rPr>
      <w:rFonts w:ascii="Times New Roman" w:hAnsi="Times New Roman" w:cs="宋体"/>
      <w:kern w:val="2"/>
      <w:sz w:val="21"/>
    </w:rPr>
  </w:style>
  <w:style w:type="paragraph" w:customStyle="1" w:styleId="aff6">
    <w:name w:val="公式"/>
    <w:basedOn w:val="a0"/>
    <w:rsid w:val="006E42A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6E42AE"/>
    <w:pPr>
      <w:spacing w:before="180" w:after="60"/>
    </w:pPr>
    <w:rPr>
      <w:lang w:val="en-GB"/>
    </w:rPr>
  </w:style>
  <w:style w:type="character" w:customStyle="1" w:styleId="Normal9pointspacingChar">
    <w:name w:val="Normal 9 point spacing Char"/>
    <w:link w:val="Normal9pointspacing"/>
    <w:rsid w:val="006E42AE"/>
    <w:rPr>
      <w:rFonts w:ascii="Times New Roman" w:eastAsia="MS Mincho" w:hAnsi="Times New Roman"/>
      <w:szCs w:val="24"/>
      <w:lang w:val="en-GB" w:eastAsia="en-US"/>
    </w:rPr>
  </w:style>
  <w:style w:type="paragraph" w:customStyle="1" w:styleId="Doc-title">
    <w:name w:val="Doc-title"/>
    <w:basedOn w:val="a0"/>
    <w:link w:val="Doc-titleChar"/>
    <w:qFormat/>
    <w:rsid w:val="006E42AE"/>
    <w:pPr>
      <w:spacing w:before="60"/>
      <w:ind w:left="1259" w:hanging="1259"/>
    </w:pPr>
    <w:rPr>
      <w:rFonts w:ascii="Arial" w:eastAsia="宋体" w:hAnsi="Arial" w:cs="Arial"/>
      <w:szCs w:val="20"/>
      <w:lang w:eastAsia="zh-CN"/>
    </w:rPr>
  </w:style>
  <w:style w:type="paragraph" w:customStyle="1" w:styleId="Figure">
    <w:name w:val="Figure"/>
    <w:basedOn w:val="a0"/>
    <w:next w:val="a7"/>
    <w:rsid w:val="006E42A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6E42A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6E42AE"/>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E42AE"/>
    <w:pPr>
      <w:spacing w:after="160" w:line="259" w:lineRule="auto"/>
      <w:ind w:left="1418" w:hanging="1418"/>
    </w:pPr>
    <w:rPr>
      <w:rFonts w:ascii="Calibri" w:eastAsia="Calibri" w:hAnsi="Calibri"/>
      <w:b/>
      <w:sz w:val="22"/>
      <w:szCs w:val="22"/>
    </w:rPr>
  </w:style>
  <w:style w:type="paragraph" w:customStyle="1" w:styleId="references0">
    <w:name w:val="references"/>
    <w:rsid w:val="006E42AE"/>
    <w:pPr>
      <w:numPr>
        <w:numId w:val="12"/>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6E42AE"/>
    <w:pPr>
      <w:pBdr>
        <w:top w:val="single" w:sz="12" w:space="0" w:color="auto"/>
      </w:pBdr>
      <w:spacing w:before="360" w:after="240"/>
    </w:pPr>
    <w:rPr>
      <w:rFonts w:eastAsia="宋体"/>
      <w:b/>
      <w:i/>
      <w:sz w:val="26"/>
      <w:szCs w:val="20"/>
      <w:lang w:val="en-GB"/>
    </w:rPr>
  </w:style>
  <w:style w:type="paragraph" w:customStyle="1" w:styleId="CharCharCharCharCharChar">
    <w:name w:val="Char Char Char Char Char Char"/>
    <w:semiHidden/>
    <w:rsid w:val="006E42AE"/>
    <w:pPr>
      <w:keepNext/>
      <w:numPr>
        <w:numId w:val="13"/>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6E42AE"/>
    <w:pPr>
      <w:numPr>
        <w:numId w:val="15"/>
      </w:numPr>
      <w:jc w:val="both"/>
    </w:pPr>
    <w:rPr>
      <w:rFonts w:eastAsia="MS Mincho"/>
      <w:szCs w:val="20"/>
      <w:lang w:val="en-GB"/>
    </w:rPr>
  </w:style>
  <w:style w:type="paragraph" w:customStyle="1" w:styleId="FigureCaption">
    <w:name w:val="Figure Caption"/>
    <w:aliases w:val="fc Char,Figure Caption Char"/>
    <w:basedOn w:val="a0"/>
    <w:rsid w:val="006E42AE"/>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6E42AE"/>
    <w:pPr>
      <w:spacing w:before="120" w:after="120" w:line="240" w:lineRule="atLeast"/>
      <w:jc w:val="right"/>
    </w:pPr>
    <w:rPr>
      <w:rFonts w:eastAsia="宋体"/>
      <w:sz w:val="22"/>
      <w:szCs w:val="20"/>
    </w:rPr>
  </w:style>
  <w:style w:type="paragraph" w:customStyle="1" w:styleId="multifig">
    <w:name w:val="multifig"/>
    <w:basedOn w:val="a0"/>
    <w:rsid w:val="006E42AE"/>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6E42A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6E42A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6E42AE"/>
    <w:pPr>
      <w:spacing w:before="120" w:line="240" w:lineRule="exact"/>
      <w:jc w:val="both"/>
    </w:pPr>
    <w:rPr>
      <w:rFonts w:eastAsia="MS Mincho"/>
      <w:szCs w:val="20"/>
    </w:rPr>
  </w:style>
  <w:style w:type="character" w:customStyle="1" w:styleId="Style10ptCharChar">
    <w:name w:val="Style 10 pt Char Char"/>
    <w:rsid w:val="006E42A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42AE"/>
    <w:pPr>
      <w:spacing w:before="60" w:after="60" w:line="240" w:lineRule="exact"/>
      <w:jc w:val="both"/>
    </w:pPr>
    <w:rPr>
      <w:rFonts w:eastAsia="MS Mincho"/>
      <w:b/>
      <w:szCs w:val="20"/>
    </w:rPr>
  </w:style>
  <w:style w:type="character" w:customStyle="1" w:styleId="Style10ptBoldCharChar">
    <w:name w:val="Style 10 pt Bold Char Char"/>
    <w:rsid w:val="006E42AE"/>
    <w:rPr>
      <w:rFonts w:ascii="Arial" w:eastAsia="MS Mincho" w:hAnsi="Arial" w:cs="Arial"/>
      <w:b/>
      <w:color w:val="0000FF"/>
      <w:kern w:val="2"/>
      <w:lang w:val="en-US" w:eastAsia="en-US" w:bidi="ar-SA"/>
    </w:rPr>
  </w:style>
  <w:style w:type="paragraph" w:styleId="HTML">
    <w:name w:val="HTML Preformatted"/>
    <w:basedOn w:val="a0"/>
    <w:link w:val="HTMLChar"/>
    <w:rsid w:val="006E4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6E42AE"/>
    <w:rPr>
      <w:rFonts w:ascii="Courier New" w:eastAsia="Batang" w:hAnsi="Courier New" w:cs="Courier New"/>
      <w:lang w:eastAsia="ko-KR"/>
    </w:rPr>
  </w:style>
  <w:style w:type="paragraph" w:customStyle="1" w:styleId="Bullet0">
    <w:name w:val="Bullet"/>
    <w:basedOn w:val="a0"/>
    <w:rsid w:val="006E42AE"/>
    <w:pPr>
      <w:numPr>
        <w:numId w:val="14"/>
      </w:numPr>
      <w:tabs>
        <w:tab w:val="clear" w:pos="1440"/>
      </w:tabs>
      <w:ind w:left="720"/>
    </w:pPr>
    <w:rPr>
      <w:rFonts w:eastAsia="宋体"/>
      <w:sz w:val="24"/>
    </w:rPr>
  </w:style>
  <w:style w:type="character" w:customStyle="1" w:styleId="FigureCaption1">
    <w:name w:val="Figure Caption1"/>
    <w:aliases w:val="fc Char1,Figure Caption Char Char"/>
    <w:rsid w:val="006E42AE"/>
    <w:rPr>
      <w:rFonts w:ascii="Arial" w:eastAsia="????" w:hAnsi="Arial" w:cs="Arial"/>
      <w:color w:val="0000FF"/>
      <w:kern w:val="2"/>
      <w:lang w:val="en-US" w:eastAsia="en-US" w:bidi="ar-SA"/>
    </w:rPr>
  </w:style>
  <w:style w:type="paragraph" w:customStyle="1" w:styleId="FigureCentered">
    <w:name w:val="FigureCentered"/>
    <w:basedOn w:val="a0"/>
    <w:next w:val="a0"/>
    <w:rsid w:val="006E42AE"/>
    <w:pPr>
      <w:keepNext/>
      <w:spacing w:before="60" w:after="60" w:line="240" w:lineRule="atLeast"/>
      <w:jc w:val="center"/>
    </w:pPr>
    <w:rPr>
      <w:rFonts w:eastAsia="宋体"/>
      <w:sz w:val="24"/>
      <w:szCs w:val="20"/>
    </w:rPr>
  </w:style>
  <w:style w:type="character" w:customStyle="1" w:styleId="Equation-NumberedChar">
    <w:name w:val="Equation-Numbered Char"/>
    <w:rsid w:val="006E42AE"/>
    <w:rPr>
      <w:rFonts w:ascii="Arial" w:eastAsia="宋体" w:hAnsi="Arial" w:cs="Arial"/>
      <w:color w:val="0000FF"/>
      <w:kern w:val="2"/>
      <w:sz w:val="22"/>
      <w:lang w:val="en-US" w:eastAsia="en-US" w:bidi="ar-SA"/>
    </w:rPr>
  </w:style>
  <w:style w:type="paragraph" w:customStyle="1" w:styleId="item">
    <w:name w:val="item"/>
    <w:basedOn w:val="a0"/>
    <w:rsid w:val="006E42AE"/>
    <w:pPr>
      <w:numPr>
        <w:numId w:val="16"/>
      </w:numPr>
      <w:jc w:val="both"/>
    </w:pPr>
    <w:rPr>
      <w:rFonts w:eastAsia="MS Mincho"/>
      <w:szCs w:val="20"/>
      <w:lang w:val="en-GB"/>
    </w:rPr>
  </w:style>
  <w:style w:type="paragraph" w:customStyle="1" w:styleId="PaperTableCell">
    <w:name w:val="PaperTableCell"/>
    <w:basedOn w:val="a0"/>
    <w:rsid w:val="006E42AE"/>
    <w:pPr>
      <w:jc w:val="both"/>
    </w:pPr>
    <w:rPr>
      <w:rFonts w:eastAsia="宋体"/>
      <w:sz w:val="16"/>
    </w:rPr>
  </w:style>
  <w:style w:type="character" w:styleId="aff7">
    <w:name w:val="line number"/>
    <w:rsid w:val="006E42AE"/>
    <w:rPr>
      <w:rFonts w:ascii="Arial" w:eastAsia="宋体" w:hAnsi="Arial" w:cs="Arial"/>
      <w:color w:val="0000FF"/>
      <w:kern w:val="2"/>
      <w:sz w:val="18"/>
      <w:lang w:val="en-US" w:eastAsia="zh-CN" w:bidi="ar-SA"/>
    </w:rPr>
  </w:style>
  <w:style w:type="paragraph" w:customStyle="1" w:styleId="figure0">
    <w:name w:val="figure"/>
    <w:basedOn w:val="a0"/>
    <w:rsid w:val="006E42AE"/>
    <w:pPr>
      <w:keepNext/>
      <w:keepLines/>
      <w:spacing w:before="60" w:after="60" w:line="240" w:lineRule="atLeast"/>
      <w:jc w:val="center"/>
    </w:pPr>
    <w:rPr>
      <w:rFonts w:eastAsia="宋体"/>
      <w:szCs w:val="20"/>
    </w:rPr>
  </w:style>
  <w:style w:type="character" w:customStyle="1" w:styleId="moz-txt-tag">
    <w:name w:val="moz-txt-tag"/>
    <w:rsid w:val="006E42AE"/>
    <w:rPr>
      <w:rFonts w:ascii="Arial" w:eastAsia="宋体" w:hAnsi="Arial" w:cs="Arial"/>
      <w:color w:val="0000FF"/>
      <w:kern w:val="2"/>
      <w:lang w:val="en-US" w:eastAsia="zh-CN" w:bidi="ar-SA"/>
    </w:rPr>
  </w:style>
  <w:style w:type="character" w:customStyle="1" w:styleId="GuidanceChar">
    <w:name w:val="Guidance Char"/>
    <w:rsid w:val="006E42AE"/>
    <w:rPr>
      <w:i/>
      <w:color w:val="0000FF"/>
      <w:lang w:val="en-GB" w:eastAsia="en-US" w:bidi="ar-SA"/>
    </w:rPr>
  </w:style>
  <w:style w:type="paragraph" w:customStyle="1" w:styleId="BodyTextIndent31">
    <w:name w:val="Body Text Indent 31"/>
    <w:basedOn w:val="a0"/>
    <w:next w:val="35"/>
    <w:link w:val="BodyTextIndent3Char"/>
    <w:rsid w:val="006E42AE"/>
    <w:pPr>
      <w:overflowPunct w:val="0"/>
      <w:autoSpaceDE w:val="0"/>
      <w:autoSpaceDN w:val="0"/>
      <w:adjustRightInd w:val="0"/>
      <w:ind w:left="1080"/>
      <w:textAlignment w:val="baseline"/>
    </w:pPr>
    <w:rPr>
      <w:rFonts w:eastAsia="宋体"/>
      <w:szCs w:val="20"/>
      <w:lang w:eastAsia="ja-JP"/>
    </w:rPr>
  </w:style>
  <w:style w:type="character" w:customStyle="1" w:styleId="BodyTextIndent3Char">
    <w:name w:val="Body Text Indent 3 Char"/>
    <w:link w:val="BodyTextIndent31"/>
    <w:rsid w:val="006E42AE"/>
    <w:rPr>
      <w:rFonts w:ascii="Times New Roman" w:hAnsi="Times New Roman"/>
      <w:lang w:eastAsia="ja-JP"/>
    </w:rPr>
  </w:style>
  <w:style w:type="paragraph" w:customStyle="1" w:styleId="tah0">
    <w:name w:val="tah"/>
    <w:basedOn w:val="a0"/>
    <w:rsid w:val="006E42AE"/>
    <w:pPr>
      <w:keepNext/>
      <w:jc w:val="center"/>
    </w:pPr>
    <w:rPr>
      <w:rFonts w:ascii="Arial" w:eastAsia="Calibri" w:hAnsi="Arial" w:cs="Arial"/>
      <w:b/>
      <w:bCs/>
      <w:sz w:val="18"/>
      <w:szCs w:val="18"/>
    </w:rPr>
  </w:style>
  <w:style w:type="paragraph" w:customStyle="1" w:styleId="tac0">
    <w:name w:val="tac"/>
    <w:basedOn w:val="a0"/>
    <w:rsid w:val="006E42AE"/>
    <w:pPr>
      <w:keepNext/>
      <w:jc w:val="center"/>
    </w:pPr>
    <w:rPr>
      <w:rFonts w:ascii="Arial" w:eastAsia="Calibri" w:hAnsi="Arial" w:cs="Arial"/>
      <w:sz w:val="18"/>
      <w:szCs w:val="18"/>
    </w:rPr>
  </w:style>
  <w:style w:type="paragraph" w:customStyle="1" w:styleId="th0">
    <w:name w:val="th"/>
    <w:basedOn w:val="a0"/>
    <w:rsid w:val="006E42AE"/>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af1"/>
    <w:rsid w:val="006E42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6E42A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0"/>
    <w:next w:val="table"/>
    <w:rsid w:val="006E42A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6E42A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6E42A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0"/>
    <w:next w:val="a0"/>
    <w:rsid w:val="006E42AE"/>
    <w:pPr>
      <w:keepNext/>
      <w:keepLines/>
      <w:numPr>
        <w:numId w:val="19"/>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6E42AE"/>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E42AE"/>
    <w:pPr>
      <w:widowControl/>
      <w:numPr>
        <w:numId w:val="18"/>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6E42AE"/>
    <w:pPr>
      <w:widowControl w:val="0"/>
      <w:numPr>
        <w:numId w:val="20"/>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6E42AE"/>
    <w:pPr>
      <w:numPr>
        <w:numId w:val="21"/>
      </w:numPr>
      <w:tabs>
        <w:tab w:val="clear" w:pos="360"/>
        <w:tab w:val="num" w:pos="720"/>
      </w:tabs>
      <w:overflowPunct w:val="0"/>
      <w:autoSpaceDE w:val="0"/>
      <w:autoSpaceDN w:val="0"/>
      <w:adjustRightInd w:val="0"/>
      <w:spacing w:after="0"/>
      <w:ind w:left="720"/>
      <w:textAlignment w:val="baseline"/>
    </w:pPr>
    <w:rPr>
      <w:rFonts w:ascii="Arial" w:eastAsia="宋体" w:hAnsi="Arial" w:cs="Times New Roman"/>
      <w:bCs w:val="0"/>
      <w:noProof/>
      <w:kern w:val="28"/>
      <w:sz w:val="24"/>
      <w:szCs w:val="20"/>
      <w:lang w:eastAsia="zh-CN"/>
    </w:rPr>
  </w:style>
  <w:style w:type="paragraph" w:customStyle="1" w:styleId="Meetingcaption">
    <w:name w:val="Meeting caption"/>
    <w:basedOn w:val="a0"/>
    <w:rsid w:val="006E42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6E42AE"/>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6E42AE"/>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CharCharCharChar">
    <w:name w:val="Char Char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E42AE"/>
    <w:rPr>
      <w:rFonts w:ascii="Arial" w:hAnsi="Arial"/>
      <w:sz w:val="24"/>
      <w:lang w:val="en-GB" w:eastAsia="ja-JP" w:bidi="ar-SA"/>
    </w:rPr>
  </w:style>
  <w:style w:type="paragraph" w:customStyle="1" w:styleId="NormalAfter3pt">
    <w:name w:val="Normal + After:  3 pt"/>
    <w:basedOn w:val="a0"/>
    <w:rsid w:val="006E42AE"/>
    <w:pPr>
      <w:tabs>
        <w:tab w:val="num" w:pos="2560"/>
      </w:tabs>
      <w:spacing w:after="180"/>
      <w:ind w:left="2560" w:hanging="357"/>
    </w:pPr>
    <w:rPr>
      <w:rFonts w:eastAsia="宋体"/>
      <w:szCs w:val="20"/>
      <w:lang w:val="en-AU" w:eastAsia="ko-KR"/>
    </w:rPr>
  </w:style>
  <w:style w:type="character" w:customStyle="1" w:styleId="B1Zchn">
    <w:name w:val="B1 Zchn"/>
    <w:qFormat/>
    <w:rsid w:val="006E42AE"/>
    <w:rPr>
      <w:rFonts w:ascii="Times New Roman" w:eastAsia="Times New Roman" w:hAnsi="Times New Roman" w:cs="Times New Roman"/>
      <w:sz w:val="20"/>
      <w:szCs w:val="20"/>
      <w:lang w:val="en-GB" w:eastAsia="ko-KR"/>
    </w:rPr>
  </w:style>
  <w:style w:type="character" w:customStyle="1" w:styleId="CharChar5">
    <w:name w:val="Char Char5"/>
    <w:semiHidden/>
    <w:rsid w:val="006E42AE"/>
    <w:rPr>
      <w:rFonts w:ascii="Times New Roman" w:hAnsi="Times New Roman"/>
      <w:lang w:eastAsia="en-US"/>
    </w:rPr>
  </w:style>
  <w:style w:type="paragraph" w:customStyle="1" w:styleId="CharChar3CharCharCharCharCharChar">
    <w:name w:val="Char Char3 Char Char Char Char Char Char"/>
    <w:semiHidden/>
    <w:rsid w:val="006E42A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E42AE"/>
    <w:pPr>
      <w:overflowPunct w:val="0"/>
      <w:autoSpaceDE w:val="0"/>
      <w:autoSpaceDN w:val="0"/>
      <w:adjustRightInd w:val="0"/>
    </w:pPr>
    <w:rPr>
      <w:lang w:val="en-US" w:eastAsia="zh-CN"/>
    </w:rPr>
  </w:style>
  <w:style w:type="character" w:customStyle="1" w:styleId="TableCellChar">
    <w:name w:val="Table Cell Char"/>
    <w:link w:val="TableCell0"/>
    <w:rsid w:val="006E42AE"/>
    <w:rPr>
      <w:rFonts w:ascii="Arial" w:hAnsi="Arial"/>
      <w:sz w:val="18"/>
    </w:rPr>
  </w:style>
  <w:style w:type="paragraph" w:customStyle="1" w:styleId="CharCharCharCharCharChar1">
    <w:name w:val="Char Char Char Char Char Char1"/>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1">
    <w:name w:val="无列表11"/>
    <w:next w:val="a4"/>
    <w:uiPriority w:val="99"/>
    <w:semiHidden/>
    <w:unhideWhenUsed/>
    <w:rsid w:val="006E42AE"/>
  </w:style>
  <w:style w:type="character" w:customStyle="1" w:styleId="opdicttext22">
    <w:name w:val="op_dict_text22"/>
    <w:rsid w:val="006E42AE"/>
  </w:style>
  <w:style w:type="character" w:customStyle="1" w:styleId="def">
    <w:name w:val="def"/>
    <w:rsid w:val="006E42AE"/>
  </w:style>
  <w:style w:type="paragraph" w:customStyle="1" w:styleId="Normalwithindent">
    <w:name w:val="Normal with indent"/>
    <w:basedOn w:val="a0"/>
    <w:link w:val="NormalwithindentChar"/>
    <w:qFormat/>
    <w:rsid w:val="006E42A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6E42AE"/>
    <w:rPr>
      <w:rFonts w:ascii="Times New Roman" w:eastAsia="Malgun Gothic" w:hAnsi="Times New Roman"/>
      <w:lang w:val="en-GB"/>
    </w:rPr>
  </w:style>
  <w:style w:type="paragraph" w:styleId="aff8">
    <w:name w:val="No Spacing"/>
    <w:uiPriority w:val="1"/>
    <w:qFormat/>
    <w:rsid w:val="006E42AE"/>
    <w:rPr>
      <w:sz w:val="22"/>
      <w:szCs w:val="22"/>
    </w:rPr>
  </w:style>
  <w:style w:type="character" w:customStyle="1" w:styleId="high-light-bg4">
    <w:name w:val="high-light-bg4"/>
    <w:rsid w:val="006E42AE"/>
  </w:style>
  <w:style w:type="character" w:customStyle="1" w:styleId="TitleChar2">
    <w:name w:val="Title Char2"/>
    <w:uiPriority w:val="10"/>
    <w:locked/>
    <w:rsid w:val="006E42A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6E42AE"/>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6E42AE"/>
    <w:pPr>
      <w:spacing w:before="100" w:after="100"/>
      <w:ind w:left="860"/>
    </w:pPr>
    <w:rPr>
      <w:rFonts w:ascii="Times" w:eastAsia="MS Gothic" w:hAnsi="Times"/>
      <w:sz w:val="24"/>
      <w:szCs w:val="20"/>
      <w:lang w:val="en-GB" w:eastAsia="ja-JP"/>
    </w:rPr>
  </w:style>
  <w:style w:type="paragraph" w:customStyle="1" w:styleId="a">
    <w:name w:val="佐藤２"/>
    <w:basedOn w:val="a0"/>
    <w:rsid w:val="006E42AE"/>
    <w:pPr>
      <w:numPr>
        <w:numId w:val="22"/>
      </w:numPr>
      <w:spacing w:after="180"/>
    </w:pPr>
    <w:rPr>
      <w:rFonts w:eastAsia="MS Gothic"/>
      <w:sz w:val="24"/>
      <w:szCs w:val="20"/>
      <w:lang w:val="en-GB" w:eastAsia="ja-JP"/>
    </w:rPr>
  </w:style>
  <w:style w:type="paragraph" w:customStyle="1" w:styleId="ListBulletLast">
    <w:name w:val="List Bullet Last"/>
    <w:aliases w:val="lbl"/>
    <w:basedOn w:val="af1"/>
    <w:next w:val="a1"/>
    <w:rsid w:val="006E42AE"/>
    <w:pPr>
      <w:spacing w:after="240"/>
      <w:ind w:left="714" w:hanging="357"/>
    </w:pPr>
    <w:rPr>
      <w:rFonts w:ascii="Arial" w:eastAsia="MS Gothic" w:hAnsi="Arial"/>
      <w:sz w:val="24"/>
      <w:lang w:eastAsia="ja-JP"/>
    </w:rPr>
  </w:style>
  <w:style w:type="paragraph" w:styleId="36">
    <w:name w:val="Body Text 3"/>
    <w:basedOn w:val="a0"/>
    <w:link w:val="3Char1"/>
    <w:rsid w:val="006E42AE"/>
    <w:pPr>
      <w:jc w:val="both"/>
    </w:pPr>
    <w:rPr>
      <w:rFonts w:eastAsia="MS Gothic"/>
      <w:sz w:val="24"/>
      <w:szCs w:val="20"/>
      <w:lang w:val="en-GB" w:eastAsia="ja-JP"/>
    </w:rPr>
  </w:style>
  <w:style w:type="character" w:customStyle="1" w:styleId="3Char1">
    <w:name w:val="正文文本 3 Char"/>
    <w:link w:val="36"/>
    <w:rsid w:val="006E42AE"/>
    <w:rPr>
      <w:rFonts w:ascii="Times New Roman" w:eastAsia="MS Gothic" w:hAnsi="Times New Roman"/>
      <w:sz w:val="24"/>
      <w:lang w:val="en-GB" w:eastAsia="ja-JP"/>
    </w:rPr>
  </w:style>
  <w:style w:type="paragraph" w:customStyle="1" w:styleId="TableText1">
    <w:name w:val="Table_Text"/>
    <w:basedOn w:val="a0"/>
    <w:rsid w:val="006E42A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6E42A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6E42AE"/>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6E42AE"/>
    <w:rPr>
      <w:rFonts w:eastAsia="MS Gothic"/>
      <w:b/>
      <w:noProof w:val="0"/>
      <w:kern w:val="2"/>
      <w:sz w:val="24"/>
      <w:lang w:val="en-GB"/>
    </w:rPr>
  </w:style>
  <w:style w:type="paragraph" w:customStyle="1" w:styleId="Normal1CharChar">
    <w:name w:val="Normal1 Char Char"/>
    <w:rsid w:val="006E42A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E42A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6E42AE"/>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6E42AE"/>
    <w:rPr>
      <w:rFonts w:ascii="Times New Roman" w:eastAsia="MS Gothic" w:hAnsi="Times New Roman"/>
      <w:sz w:val="24"/>
      <w:lang w:val="en-GB" w:eastAsia="ja-JP"/>
    </w:rPr>
  </w:style>
  <w:style w:type="character" w:customStyle="1" w:styleId="Doc-titleChar">
    <w:name w:val="Doc-title Char"/>
    <w:link w:val="Doc-title"/>
    <w:rsid w:val="006E42AE"/>
    <w:rPr>
      <w:rFonts w:ascii="Arial" w:hAnsi="Arial" w:cs="Arial"/>
    </w:rPr>
  </w:style>
  <w:style w:type="paragraph" w:customStyle="1" w:styleId="msonormal0">
    <w:name w:val="msonormal"/>
    <w:basedOn w:val="a0"/>
    <w:rsid w:val="006E42AE"/>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6E42A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6E42A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6E42A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6E42A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6E42A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6E42A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6E42A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6E42A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6E42A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6E42A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6E42A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6E42A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6E42A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6E42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6E42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6E42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6E42A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6E42A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6E42A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6E42A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6E42A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6E42A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6E42A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6E42A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6E42A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6E42A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6E42A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6E42A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6E42AE"/>
    <w:rPr>
      <w:rFonts w:ascii="Arial" w:hAnsi="Arial"/>
      <w:vanish/>
      <w:color w:val="FF0000"/>
      <w:sz w:val="24"/>
    </w:rPr>
  </w:style>
  <w:style w:type="paragraph" w:customStyle="1" w:styleId="Bulletedo1">
    <w:name w:val="Bulleted o 1"/>
    <w:basedOn w:val="a0"/>
    <w:rsid w:val="006E42AE"/>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6E42A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6E42A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E42A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42AE"/>
    <w:rPr>
      <w:rFonts w:ascii="Arial" w:hAnsi="Arial"/>
      <w:sz w:val="32"/>
      <w:lang w:val="en-GB" w:eastAsia="en-US"/>
    </w:rPr>
  </w:style>
  <w:style w:type="character" w:customStyle="1" w:styleId="CharChar3">
    <w:name w:val="Char Char3"/>
    <w:rsid w:val="006E42AE"/>
    <w:rPr>
      <w:rFonts w:ascii="Arial" w:hAnsi="Arial"/>
      <w:sz w:val="36"/>
      <w:lang w:val="en-GB" w:eastAsia="en-US" w:bidi="ar-SA"/>
    </w:rPr>
  </w:style>
  <w:style w:type="character" w:customStyle="1" w:styleId="CharChar2">
    <w:name w:val="Char Char2"/>
    <w:rsid w:val="006E42AE"/>
    <w:rPr>
      <w:rFonts w:ascii="Arial" w:hAnsi="Arial"/>
      <w:sz w:val="32"/>
      <w:lang w:val="en-GB" w:eastAsia="en-US" w:bidi="ar-SA"/>
    </w:rPr>
  </w:style>
  <w:style w:type="character" w:customStyle="1" w:styleId="CharChar1">
    <w:name w:val="Char Char1"/>
    <w:rsid w:val="006E42AE"/>
    <w:rPr>
      <w:rFonts w:ascii="Arial" w:hAnsi="Arial"/>
      <w:sz w:val="28"/>
      <w:lang w:val="en-GB" w:eastAsia="en-US" w:bidi="ar-SA"/>
    </w:rPr>
  </w:style>
  <w:style w:type="character" w:customStyle="1" w:styleId="CharChar">
    <w:name w:val="Char Char"/>
    <w:rsid w:val="006E42AE"/>
    <w:rPr>
      <w:rFonts w:ascii="Arial" w:hAnsi="Arial"/>
      <w:sz w:val="22"/>
      <w:lang w:val="en-GB" w:eastAsia="en-US" w:bidi="ar-SA"/>
    </w:rPr>
  </w:style>
  <w:style w:type="table" w:styleId="-60">
    <w:name w:val="Dark List Accent 6"/>
    <w:basedOn w:val="a3"/>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6E42AE"/>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6E42AE"/>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42AE"/>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6E42AE"/>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6E42AE"/>
  </w:style>
  <w:style w:type="paragraph" w:customStyle="1" w:styleId="onecomwebmail-msolistparagraph">
    <w:name w:val="onecomwebmail-msolistparagraph"/>
    <w:basedOn w:val="a0"/>
    <w:rsid w:val="006E42AE"/>
    <w:pPr>
      <w:spacing w:before="100" w:beforeAutospacing="1" w:after="100" w:afterAutospacing="1"/>
    </w:pPr>
    <w:rPr>
      <w:rFonts w:eastAsia="宋体"/>
      <w:sz w:val="24"/>
      <w:lang w:val="sv-SE" w:eastAsia="sv-SE"/>
    </w:rPr>
  </w:style>
  <w:style w:type="paragraph" w:customStyle="1" w:styleId="onecomwebmail-tah">
    <w:name w:val="onecomwebmail-tah"/>
    <w:basedOn w:val="a0"/>
    <w:rsid w:val="006E42AE"/>
    <w:pPr>
      <w:spacing w:before="100" w:beforeAutospacing="1" w:after="100" w:afterAutospacing="1"/>
    </w:pPr>
    <w:rPr>
      <w:rFonts w:eastAsia="宋体"/>
      <w:sz w:val="24"/>
      <w:lang w:val="sv-SE" w:eastAsia="sv-SE"/>
    </w:rPr>
  </w:style>
  <w:style w:type="paragraph" w:customStyle="1" w:styleId="onecomwebmail-tac">
    <w:name w:val="onecomwebmail-tac"/>
    <w:basedOn w:val="a0"/>
    <w:rsid w:val="006E42AE"/>
    <w:pPr>
      <w:spacing w:before="100" w:beforeAutospacing="1" w:after="100" w:afterAutospacing="1"/>
    </w:pPr>
    <w:rPr>
      <w:rFonts w:eastAsia="宋体"/>
      <w:sz w:val="24"/>
      <w:lang w:val="sv-SE" w:eastAsia="sv-SE"/>
    </w:rPr>
  </w:style>
  <w:style w:type="character" w:customStyle="1" w:styleId="onecomwebmail-font">
    <w:name w:val="onecomwebmail-font"/>
    <w:rsid w:val="006E42AE"/>
  </w:style>
  <w:style w:type="character" w:customStyle="1" w:styleId="onecomwebmail-size">
    <w:name w:val="onecomwebmail-size"/>
    <w:rsid w:val="006E42AE"/>
  </w:style>
  <w:style w:type="table" w:customStyle="1" w:styleId="TableGridLight11">
    <w:name w:val="Table Grid Light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E42AE"/>
    <w:pPr>
      <w:spacing w:before="120" w:after="120"/>
      <w:ind w:left="720" w:hanging="360"/>
      <w:jc w:val="both"/>
    </w:pPr>
    <w:rPr>
      <w:rFonts w:eastAsia="Malgun Gothic"/>
      <w:i/>
      <w:kern w:val="2"/>
      <w:sz w:val="22"/>
      <w:szCs w:val="22"/>
      <w:lang w:eastAsia="ko-KR"/>
    </w:rPr>
  </w:style>
  <w:style w:type="character" w:customStyle="1" w:styleId="PatApplChar">
    <w:name w:val="Pat Appl Char"/>
    <w:link w:val="PatAppl"/>
    <w:locked/>
    <w:rsid w:val="006E42AE"/>
    <w:rPr>
      <w:rFonts w:ascii="Courier New" w:hAnsi="Courier New"/>
      <w:sz w:val="24"/>
    </w:rPr>
  </w:style>
  <w:style w:type="paragraph" w:customStyle="1" w:styleId="PatAppl">
    <w:name w:val="Pat Appl"/>
    <w:basedOn w:val="a0"/>
    <w:link w:val="PatApplChar"/>
    <w:qFormat/>
    <w:rsid w:val="006E42AE"/>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16">
    <w:name w:val="列出段落1"/>
    <w:basedOn w:val="a0"/>
    <w:uiPriority w:val="34"/>
    <w:unhideWhenUsed/>
    <w:qFormat/>
    <w:rsid w:val="006E42AE"/>
    <w:pPr>
      <w:widowControl w:val="0"/>
      <w:ind w:leftChars="400" w:left="840"/>
    </w:pPr>
    <w:rPr>
      <w:rFonts w:eastAsia="宋体"/>
      <w:kern w:val="2"/>
      <w:lang w:eastAsia="zh-CN"/>
    </w:rPr>
  </w:style>
  <w:style w:type="paragraph" w:customStyle="1" w:styleId="37">
    <w:name w:val="列出段落3"/>
    <w:basedOn w:val="a0"/>
    <w:uiPriority w:val="34"/>
    <w:unhideWhenUsed/>
    <w:qFormat/>
    <w:rsid w:val="006E42AE"/>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6E42AE"/>
    <w:pPr>
      <w:widowControl w:val="0"/>
      <w:spacing w:after="200" w:line="276" w:lineRule="auto"/>
      <w:ind w:firstLineChars="200" w:firstLine="420"/>
      <w:jc w:val="both"/>
    </w:pPr>
    <w:rPr>
      <w:rFonts w:eastAsia="宋体"/>
      <w:kern w:val="2"/>
      <w:sz w:val="21"/>
      <w:lang w:eastAsia="zh-CN"/>
    </w:rPr>
  </w:style>
  <w:style w:type="paragraph" w:customStyle="1" w:styleId="ListParagraph1">
    <w:name w:val="List Paragraph1"/>
    <w:basedOn w:val="a0"/>
    <w:qFormat/>
    <w:rsid w:val="006E42AE"/>
    <w:pPr>
      <w:ind w:left="720"/>
      <w:contextualSpacing/>
    </w:pPr>
    <w:rPr>
      <w:rFonts w:eastAsia="宋体"/>
      <w:sz w:val="24"/>
      <w:lang w:eastAsia="zh-CN"/>
    </w:rPr>
  </w:style>
  <w:style w:type="paragraph" w:customStyle="1" w:styleId="TdocHeader2">
    <w:name w:val="Tdoc_Header_2"/>
    <w:basedOn w:val="a0"/>
    <w:rsid w:val="006E42AE"/>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5"/>
    <w:rsid w:val="006E42AE"/>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6E42AE"/>
    <w:pPr>
      <w:ind w:left="720" w:hanging="720"/>
    </w:pPr>
    <w:rPr>
      <w:rFonts w:ascii="Times" w:eastAsia="Batang" w:hAnsi="Times"/>
      <w:lang w:val="en-GB"/>
    </w:rPr>
  </w:style>
  <w:style w:type="paragraph" w:customStyle="1" w:styleId="Default">
    <w:name w:val="Default"/>
    <w:rsid w:val="006E42AE"/>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6E42AE"/>
    <w:pPr>
      <w:numPr>
        <w:ilvl w:val="2"/>
        <w:numId w:val="24"/>
      </w:numPr>
      <w:tabs>
        <w:tab w:val="clear" w:pos="2481"/>
        <w:tab w:val="num" w:pos="2160"/>
      </w:tabs>
      <w:ind w:left="2160" w:hanging="360"/>
    </w:pPr>
    <w:rPr>
      <w:rFonts w:eastAsia="宋体"/>
    </w:rPr>
  </w:style>
  <w:style w:type="paragraph" w:customStyle="1" w:styleId="Statement">
    <w:name w:val="Statement"/>
    <w:basedOn w:val="a0"/>
    <w:rsid w:val="006E42AE"/>
    <w:pPr>
      <w:keepNext/>
      <w:ind w:left="601" w:hanging="601"/>
    </w:pPr>
    <w:rPr>
      <w:rFonts w:eastAsia="Batang"/>
      <w:b/>
      <w:i/>
      <w:lang w:eastAsia="ko-KR"/>
    </w:rPr>
  </w:style>
  <w:style w:type="character" w:customStyle="1" w:styleId="Alcatel-Lucent-4">
    <w:name w:val="Alcatel-Lucent-4"/>
    <w:semiHidden/>
    <w:rsid w:val="006E42AE"/>
    <w:rPr>
      <w:rFonts w:ascii="Arial" w:hAnsi="Arial"/>
      <w:color w:val="auto"/>
      <w:sz w:val="20"/>
    </w:rPr>
  </w:style>
  <w:style w:type="paragraph" w:customStyle="1" w:styleId="StatementBody">
    <w:name w:val="Statement Body"/>
    <w:basedOn w:val="a0"/>
    <w:link w:val="StatementBodyChar"/>
    <w:rsid w:val="006E42AE"/>
    <w:pPr>
      <w:numPr>
        <w:numId w:val="26"/>
      </w:numPr>
      <w:spacing w:after="100" w:afterAutospacing="1"/>
      <w:contextualSpacing/>
    </w:pPr>
    <w:rPr>
      <w:rFonts w:eastAsia="宋体"/>
      <w:lang w:eastAsia="ko-KR"/>
    </w:rPr>
  </w:style>
  <w:style w:type="character" w:customStyle="1" w:styleId="StatementBodyChar">
    <w:name w:val="Statement Body Char"/>
    <w:link w:val="StatementBody"/>
    <w:locked/>
    <w:rsid w:val="006E42AE"/>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1"/>
    <w:rsid w:val="006E42AE"/>
    <w:pPr>
      <w:keepNext w:val="0"/>
      <w:widowControl w:val="0"/>
      <w:numPr>
        <w:numId w:val="0"/>
      </w:numPr>
      <w:tabs>
        <w:tab w:val="num" w:pos="432"/>
      </w:tabs>
      <w:ind w:left="432" w:hanging="432"/>
    </w:pPr>
    <w:rPr>
      <w:rFonts w:ascii="Arial" w:eastAsia="Batang" w:hAnsi="Arial" w:cs="Times New Roman"/>
      <w:lang w:val="en-GB" w:eastAsia="zh-CN"/>
    </w:rPr>
  </w:style>
  <w:style w:type="character" w:customStyle="1" w:styleId="Alcatel-Lucent2">
    <w:name w:val="Alcatel-Lucent2"/>
    <w:semiHidden/>
    <w:rsid w:val="006E42AE"/>
    <w:rPr>
      <w:rFonts w:ascii="Arial" w:hAnsi="Arial"/>
      <w:color w:val="auto"/>
      <w:sz w:val="20"/>
    </w:rPr>
  </w:style>
  <w:style w:type="character" w:customStyle="1" w:styleId="UnresolvedMention1">
    <w:name w:val="Unresolved Mention1"/>
    <w:uiPriority w:val="99"/>
    <w:semiHidden/>
    <w:unhideWhenUsed/>
    <w:rsid w:val="006E42AE"/>
    <w:rPr>
      <w:color w:val="808080"/>
      <w:shd w:val="clear" w:color="auto" w:fill="E6E6E6"/>
    </w:rPr>
  </w:style>
  <w:style w:type="character" w:customStyle="1" w:styleId="53">
    <w:name w:val="(文字) (文字)5"/>
    <w:semiHidden/>
    <w:rsid w:val="006E42AE"/>
    <w:rPr>
      <w:rFonts w:ascii="Times New Roman" w:hAnsi="Times New Roman"/>
      <w:lang w:eastAsia="en-US"/>
    </w:rPr>
  </w:style>
  <w:style w:type="paragraph" w:customStyle="1" w:styleId="TableCell1">
    <w:name w:val="TableCell"/>
    <w:basedOn w:val="a0"/>
    <w:qFormat/>
    <w:rsid w:val="006E42AE"/>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6E42AE"/>
    <w:pPr>
      <w:ind w:left="720"/>
      <w:contextualSpacing/>
    </w:pPr>
    <w:rPr>
      <w:rFonts w:eastAsia="宋体"/>
      <w:sz w:val="24"/>
      <w:lang w:eastAsia="zh-CN"/>
    </w:rPr>
  </w:style>
  <w:style w:type="paragraph" w:customStyle="1" w:styleId="ListParagraph2">
    <w:name w:val="List Paragraph2"/>
    <w:basedOn w:val="a0"/>
    <w:qFormat/>
    <w:rsid w:val="006E42AE"/>
    <w:pPr>
      <w:ind w:left="720"/>
      <w:contextualSpacing/>
    </w:pPr>
    <w:rPr>
      <w:rFonts w:eastAsia="宋体"/>
      <w:sz w:val="24"/>
      <w:lang w:eastAsia="zh-CN"/>
    </w:rPr>
  </w:style>
  <w:style w:type="paragraph" w:customStyle="1" w:styleId="ListParagraph5">
    <w:name w:val="List Paragraph5"/>
    <w:basedOn w:val="a0"/>
    <w:qFormat/>
    <w:rsid w:val="006E42AE"/>
    <w:pPr>
      <w:ind w:left="720"/>
      <w:contextualSpacing/>
    </w:pPr>
    <w:rPr>
      <w:rFonts w:eastAsia="宋体"/>
      <w:sz w:val="24"/>
      <w:lang w:eastAsia="zh-CN"/>
    </w:rPr>
  </w:style>
  <w:style w:type="paragraph" w:customStyle="1" w:styleId="ListParagraph4">
    <w:name w:val="List Paragraph4"/>
    <w:basedOn w:val="a0"/>
    <w:qFormat/>
    <w:rsid w:val="006E42AE"/>
    <w:pPr>
      <w:ind w:left="720"/>
      <w:contextualSpacing/>
    </w:pPr>
    <w:rPr>
      <w:rFonts w:eastAsia="宋体"/>
      <w:sz w:val="24"/>
      <w:lang w:eastAsia="zh-CN"/>
    </w:rPr>
  </w:style>
  <w:style w:type="character" w:styleId="affc">
    <w:name w:val="Subtle Emphasis"/>
    <w:uiPriority w:val="19"/>
    <w:qFormat/>
    <w:rsid w:val="006E42AE"/>
    <w:rPr>
      <w:i/>
      <w:color w:val="404040"/>
    </w:rPr>
  </w:style>
  <w:style w:type="paragraph" w:customStyle="1" w:styleId="62">
    <w:name w:val="标题 62"/>
    <w:basedOn w:val="a0"/>
    <w:rsid w:val="006E42AE"/>
    <w:pPr>
      <w:tabs>
        <w:tab w:val="num" w:pos="1152"/>
      </w:tabs>
    </w:pPr>
    <w:rPr>
      <w:rFonts w:ascii="Times" w:eastAsia="MS PGothic" w:hAnsi="Times" w:cs="Times"/>
      <w:szCs w:val="20"/>
      <w:lang w:eastAsia="ja-JP"/>
    </w:rPr>
  </w:style>
  <w:style w:type="paragraph" w:customStyle="1" w:styleId="72">
    <w:name w:val="标题 72"/>
    <w:basedOn w:val="a0"/>
    <w:rsid w:val="006E42AE"/>
    <w:pPr>
      <w:tabs>
        <w:tab w:val="num" w:pos="1296"/>
      </w:tabs>
    </w:pPr>
    <w:rPr>
      <w:rFonts w:ascii="Times" w:eastAsia="MS PGothic" w:hAnsi="Times" w:cs="Times"/>
      <w:szCs w:val="20"/>
      <w:lang w:eastAsia="ja-JP"/>
    </w:rPr>
  </w:style>
  <w:style w:type="paragraph" w:customStyle="1" w:styleId="ListParagraph7">
    <w:name w:val="List Paragraph7"/>
    <w:basedOn w:val="a0"/>
    <w:qFormat/>
    <w:rsid w:val="006E42AE"/>
    <w:pPr>
      <w:ind w:left="720"/>
      <w:contextualSpacing/>
    </w:pPr>
    <w:rPr>
      <w:rFonts w:eastAsia="宋体"/>
      <w:sz w:val="24"/>
      <w:lang w:eastAsia="zh-CN"/>
    </w:rPr>
  </w:style>
  <w:style w:type="paragraph" w:customStyle="1" w:styleId="ListParagraph6">
    <w:name w:val="List Paragraph6"/>
    <w:basedOn w:val="a0"/>
    <w:qFormat/>
    <w:rsid w:val="006E42AE"/>
    <w:pPr>
      <w:ind w:left="720"/>
      <w:contextualSpacing/>
    </w:pPr>
    <w:rPr>
      <w:rFonts w:eastAsia="宋体"/>
      <w:sz w:val="24"/>
      <w:lang w:eastAsia="zh-CN"/>
    </w:rPr>
  </w:style>
  <w:style w:type="paragraph" w:customStyle="1" w:styleId="61">
    <w:name w:val="标题 61"/>
    <w:basedOn w:val="a0"/>
    <w:rsid w:val="006E42AE"/>
    <w:pPr>
      <w:tabs>
        <w:tab w:val="num" w:pos="1152"/>
      </w:tabs>
    </w:pPr>
    <w:rPr>
      <w:rFonts w:ascii="Times" w:eastAsia="MS PGothic" w:hAnsi="Times" w:cs="Times"/>
      <w:szCs w:val="20"/>
      <w:lang w:eastAsia="ja-JP"/>
    </w:rPr>
  </w:style>
  <w:style w:type="paragraph" w:customStyle="1" w:styleId="ListParagraph8">
    <w:name w:val="List Paragraph8"/>
    <w:basedOn w:val="a0"/>
    <w:qFormat/>
    <w:rsid w:val="006E42AE"/>
    <w:pPr>
      <w:ind w:left="720"/>
      <w:contextualSpacing/>
    </w:pPr>
    <w:rPr>
      <w:rFonts w:eastAsia="宋体"/>
      <w:sz w:val="24"/>
      <w:lang w:eastAsia="zh-CN"/>
    </w:rPr>
  </w:style>
  <w:style w:type="paragraph" w:customStyle="1" w:styleId="StyleHeading1H1h1appheading1l1MemoHeading1h11h12h13h">
    <w:name w:val="Style Heading 1H1h1app heading 1l1Memo Heading 1h11h12h13h..."/>
    <w:basedOn w:val="1"/>
    <w:rsid w:val="006E42AE"/>
    <w:pPr>
      <w:keepNext w:val="0"/>
      <w:widowControl w:val="0"/>
      <w:numPr>
        <w:numId w:val="27"/>
      </w:numPr>
      <w:tabs>
        <w:tab w:val="num" w:pos="720"/>
      </w:tabs>
    </w:pPr>
    <w:rPr>
      <w:rFonts w:eastAsia="宋体" w:cs="Times New Roman"/>
      <w:szCs w:val="20"/>
    </w:rPr>
  </w:style>
  <w:style w:type="paragraph" w:customStyle="1" w:styleId="710">
    <w:name w:val="标题 71"/>
    <w:basedOn w:val="a0"/>
    <w:rsid w:val="006E42AE"/>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6E42A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6E42AE"/>
    <w:rPr>
      <w:rFonts w:ascii="Arial" w:eastAsia="Times New Roman" w:hAnsi="Arial"/>
      <w:spacing w:val="2"/>
      <w:lang w:eastAsia="en-US"/>
    </w:rPr>
  </w:style>
  <w:style w:type="character" w:customStyle="1" w:styleId="130">
    <w:name w:val="表 (青) 13 (文字)"/>
    <w:link w:val="-1"/>
    <w:uiPriority w:val="34"/>
    <w:locked/>
    <w:rsid w:val="006E42AE"/>
    <w:rPr>
      <w:rFonts w:eastAsia="MS Gothic"/>
      <w:sz w:val="24"/>
      <w:lang w:val="en-GB" w:eastAsia="en-US"/>
    </w:rPr>
  </w:style>
  <w:style w:type="table" w:styleId="-1">
    <w:name w:val="Colorful List Accent 1"/>
    <w:basedOn w:val="a3"/>
    <w:link w:val="130"/>
    <w:uiPriority w:val="34"/>
    <w:rsid w:val="006E42AE"/>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6E42AE"/>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LGTdoc1">
    <w:name w:val="LGTdoc_제목1"/>
    <w:basedOn w:val="a0"/>
    <w:rsid w:val="006E42AE"/>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0"/>
    <w:rsid w:val="006E42A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6E42AE"/>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6E42A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E42A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E42AE"/>
    <w:rPr>
      <w:rFonts w:ascii="Arial" w:hAnsi="Arial"/>
      <w:b/>
      <w:i/>
      <w:sz w:val="26"/>
      <w:lang w:val="en-GB"/>
    </w:rPr>
  </w:style>
  <w:style w:type="paragraph" w:customStyle="1" w:styleId="Paragraph">
    <w:name w:val="Paragraph"/>
    <w:basedOn w:val="a0"/>
    <w:link w:val="ParagraphChar"/>
    <w:qFormat/>
    <w:rsid w:val="006E42AE"/>
    <w:pPr>
      <w:spacing w:before="220"/>
    </w:pPr>
    <w:rPr>
      <w:rFonts w:eastAsia="宋体"/>
      <w:sz w:val="22"/>
      <w:szCs w:val="20"/>
      <w:lang w:val="en-GB"/>
    </w:rPr>
  </w:style>
  <w:style w:type="character" w:customStyle="1" w:styleId="ParagraphChar">
    <w:name w:val="Paragraph Char"/>
    <w:link w:val="Paragraph"/>
    <w:locked/>
    <w:rsid w:val="006E42AE"/>
    <w:rPr>
      <w:rFonts w:ascii="Times New Roman" w:hAnsi="Times New Roman"/>
      <w:sz w:val="22"/>
      <w:lang w:val="en-GB" w:eastAsia="en-US"/>
    </w:rPr>
  </w:style>
  <w:style w:type="character" w:customStyle="1" w:styleId="ColorfulList-Accent1Char">
    <w:name w:val="Colorful List - Accent 1 Char"/>
    <w:uiPriority w:val="34"/>
    <w:locked/>
    <w:rsid w:val="006E42AE"/>
    <w:rPr>
      <w:rFonts w:eastAsia="MS Gothic"/>
      <w:sz w:val="24"/>
      <w:lang w:eastAsia="en-US"/>
    </w:rPr>
  </w:style>
  <w:style w:type="table" w:customStyle="1" w:styleId="4-51">
    <w:name w:val="网格表 4 - 着色 51"/>
    <w:basedOn w:val="a3"/>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E42AE"/>
    <w:rPr>
      <w:color w:val="000000"/>
    </w:rPr>
  </w:style>
  <w:style w:type="numbering" w:customStyle="1" w:styleId="StyleBulletedSymbolsymbolLeft025Hanging025">
    <w:name w:val="Style Bulleted Symbol (symbol) Left:  0.25&quot; Hanging:  0.25&quot;"/>
    <w:rsid w:val="006E42AE"/>
    <w:pPr>
      <w:numPr>
        <w:numId w:val="28"/>
      </w:numPr>
    </w:pPr>
  </w:style>
  <w:style w:type="table" w:customStyle="1" w:styleId="TableGrid11">
    <w:name w:val="Table Grid11"/>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6E42AE"/>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6E42AE"/>
    <w:rPr>
      <w:rFonts w:ascii="Times New Roman" w:eastAsia="Malgun Gothic" w:hAnsi="Times New Roman"/>
      <w:i/>
      <w:kern w:val="2"/>
      <w:sz w:val="22"/>
      <w:szCs w:val="22"/>
      <w:lang w:eastAsia="ko-KR"/>
    </w:rPr>
  </w:style>
  <w:style w:type="paragraph" w:customStyle="1" w:styleId="Proposalsub">
    <w:name w:val="Proposal_sub"/>
    <w:basedOn w:val="a0"/>
    <w:qFormat/>
    <w:rsid w:val="006E42AE"/>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6E42AE"/>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6E42AE"/>
    <w:rPr>
      <w:rFonts w:ascii="Times New Roman" w:eastAsia="Malgun Gothic" w:hAnsi="Times New Roman"/>
      <w:i/>
      <w:kern w:val="2"/>
      <w:sz w:val="22"/>
      <w:szCs w:val="22"/>
      <w:lang w:eastAsia="ko-KR"/>
    </w:rPr>
  </w:style>
  <w:style w:type="paragraph" w:customStyle="1" w:styleId="ParagraphNumbering">
    <w:name w:val="Paragraph Numbering"/>
    <w:basedOn w:val="a0"/>
    <w:rsid w:val="006E42AE"/>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6E42AE"/>
    <w:rPr>
      <w:sz w:val="24"/>
      <w:lang w:val="en-GB" w:eastAsia="en-US"/>
    </w:rPr>
  </w:style>
  <w:style w:type="character" w:customStyle="1" w:styleId="CommentaireCar">
    <w:name w:val="Commentaire Car"/>
    <w:rsid w:val="006E42AE"/>
    <w:rPr>
      <w:sz w:val="20"/>
    </w:rPr>
  </w:style>
  <w:style w:type="character" w:customStyle="1" w:styleId="citationref">
    <w:name w:val="citationref"/>
    <w:rsid w:val="006E42AE"/>
  </w:style>
  <w:style w:type="character" w:customStyle="1" w:styleId="mw-mmv-title">
    <w:name w:val="mw-mmv-title"/>
    <w:rsid w:val="006E42AE"/>
  </w:style>
  <w:style w:type="character" w:customStyle="1" w:styleId="legend-color">
    <w:name w:val="legend-color"/>
    <w:rsid w:val="006E42AE"/>
  </w:style>
  <w:style w:type="paragraph" w:customStyle="1" w:styleId="Equationlegend">
    <w:name w:val="Equation_legend"/>
    <w:basedOn w:val="afa"/>
    <w:link w:val="EquationlegendChar"/>
    <w:rsid w:val="006E42A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E42AE"/>
    <w:rPr>
      <w:rFonts w:ascii="Times New Roman" w:hAnsi="Times New Roman"/>
      <w:sz w:val="24"/>
      <w:lang w:eastAsia="en-US"/>
    </w:rPr>
  </w:style>
  <w:style w:type="character" w:customStyle="1" w:styleId="affd">
    <w:name w:val="列出段落 字符"/>
    <w:aliases w:val="- Bullets 字符,목록 단락 字符"/>
    <w:uiPriority w:val="34"/>
    <w:qFormat/>
    <w:rsid w:val="006E42AE"/>
    <w:rPr>
      <w:rFonts w:ascii="Times" w:eastAsia="Batang" w:hAnsi="Times"/>
      <w:sz w:val="24"/>
      <w:lang w:val="en-GB"/>
    </w:rPr>
  </w:style>
  <w:style w:type="character" w:customStyle="1" w:styleId="colour">
    <w:name w:val="colour"/>
    <w:rsid w:val="006E42AE"/>
    <w:rPr>
      <w:rFonts w:cs="Times New Roman"/>
    </w:rPr>
  </w:style>
  <w:style w:type="character" w:customStyle="1" w:styleId="highlight">
    <w:name w:val="highlight"/>
    <w:rsid w:val="006E42AE"/>
    <w:rPr>
      <w:rFonts w:cs="Times New Roman"/>
    </w:rPr>
  </w:style>
  <w:style w:type="character" w:customStyle="1" w:styleId="TitleChar4">
    <w:name w:val="Title Char4"/>
    <w:uiPriority w:val="10"/>
    <w:locked/>
    <w:rsid w:val="006E42A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E42AE"/>
    <w:pPr>
      <w:numPr>
        <w:numId w:val="30"/>
      </w:numPr>
    </w:pPr>
  </w:style>
  <w:style w:type="numbering" w:customStyle="1" w:styleId="StyleBulleted">
    <w:name w:val="Style Bulleted"/>
    <w:rsid w:val="006E42AE"/>
    <w:pPr>
      <w:numPr>
        <w:numId w:val="25"/>
      </w:numPr>
    </w:pPr>
  </w:style>
  <w:style w:type="numbering" w:customStyle="1" w:styleId="StyleBulletedSymbolsymbolLeft025Hanging0252">
    <w:name w:val="Style Bulleted Symbol (symbol) Left:  0.25&quot; Hanging:  0.25&quot;2"/>
    <w:rsid w:val="006E42AE"/>
    <w:pPr>
      <w:numPr>
        <w:numId w:val="31"/>
      </w:numPr>
    </w:pPr>
  </w:style>
  <w:style w:type="numbering" w:customStyle="1" w:styleId="StyleBulletedSymbolsymbolLeft025Hanging0251">
    <w:name w:val="Style Bulleted Symbol (symbol) Left:  0.25&quot; Hanging:  0.25&quot;1"/>
    <w:rsid w:val="006E42AE"/>
    <w:pPr>
      <w:numPr>
        <w:numId w:val="29"/>
      </w:numPr>
    </w:pPr>
  </w:style>
  <w:style w:type="paragraph" w:customStyle="1" w:styleId="onecomwebmail-onecomwebmail-msonormal">
    <w:name w:val="onecomwebmail-onecomwebmail-msonormal"/>
    <w:basedOn w:val="a0"/>
    <w:rsid w:val="006E42AE"/>
    <w:pPr>
      <w:spacing w:before="100" w:beforeAutospacing="1" w:after="100" w:afterAutospacing="1"/>
    </w:pPr>
    <w:rPr>
      <w:rFonts w:eastAsia="宋体"/>
      <w:sz w:val="24"/>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E42AE"/>
    <w:pPr>
      <w:spacing w:after="180"/>
      <w:ind w:left="720"/>
    </w:pPr>
    <w:rPr>
      <w:rFonts w:eastAsia="宋体"/>
      <w:szCs w:val="20"/>
      <w:lang w:val="en-GB"/>
    </w:rPr>
  </w:style>
  <w:style w:type="paragraph" w:styleId="z-">
    <w:name w:val="HTML Top of Form"/>
    <w:basedOn w:val="a0"/>
    <w:next w:val="a0"/>
    <w:link w:val="z-Char"/>
    <w:hidden/>
    <w:uiPriority w:val="99"/>
    <w:rsid w:val="006E42AE"/>
    <w:pPr>
      <w:pBdr>
        <w:bottom w:val="single" w:sz="6" w:space="1" w:color="auto"/>
      </w:pBdr>
      <w:jc w:val="center"/>
    </w:pPr>
    <w:rPr>
      <w:rFonts w:ascii="Arial" w:eastAsia="宋体" w:hAnsi="Arial"/>
      <w:vanish/>
      <w:sz w:val="16"/>
      <w:szCs w:val="16"/>
      <w:lang w:eastAsia="zh-CN"/>
    </w:rPr>
  </w:style>
  <w:style w:type="character" w:customStyle="1" w:styleId="z-Char1">
    <w:name w:val="z-窗体顶端 Char1"/>
    <w:uiPriority w:val="99"/>
    <w:semiHidden/>
    <w:rsid w:val="006E42AE"/>
    <w:rPr>
      <w:rFonts w:ascii="Arial" w:eastAsia="Times New Roman" w:hAnsi="Arial" w:cs="Arial"/>
      <w:vanish/>
      <w:sz w:val="16"/>
      <w:szCs w:val="16"/>
      <w:lang w:eastAsia="en-US"/>
    </w:rPr>
  </w:style>
  <w:style w:type="character" w:customStyle="1" w:styleId="z-TopofFormChar1">
    <w:name w:val="z-Top of Form Char1"/>
    <w:rsid w:val="006E42AE"/>
    <w:rPr>
      <w:rFonts w:ascii="Arial" w:hAnsi="Arial" w:cs="Arial"/>
      <w:vanish/>
      <w:sz w:val="16"/>
      <w:szCs w:val="16"/>
      <w:lang w:val="en-GB" w:eastAsia="en-US"/>
    </w:rPr>
  </w:style>
  <w:style w:type="paragraph" w:styleId="z-0">
    <w:name w:val="HTML Bottom of Form"/>
    <w:basedOn w:val="a0"/>
    <w:next w:val="a0"/>
    <w:link w:val="z-Char0"/>
    <w:hidden/>
    <w:uiPriority w:val="99"/>
    <w:rsid w:val="006E42AE"/>
    <w:pPr>
      <w:pBdr>
        <w:top w:val="single" w:sz="6" w:space="1" w:color="auto"/>
      </w:pBdr>
      <w:jc w:val="center"/>
    </w:pPr>
    <w:rPr>
      <w:rFonts w:ascii="Arial" w:eastAsia="宋体" w:hAnsi="Arial"/>
      <w:vanish/>
      <w:sz w:val="16"/>
      <w:szCs w:val="16"/>
      <w:lang w:eastAsia="zh-CN"/>
    </w:rPr>
  </w:style>
  <w:style w:type="character" w:customStyle="1" w:styleId="z-Char10">
    <w:name w:val="z-窗体底端 Char1"/>
    <w:uiPriority w:val="99"/>
    <w:semiHidden/>
    <w:rsid w:val="006E42AE"/>
    <w:rPr>
      <w:rFonts w:ascii="Arial" w:eastAsia="Times New Roman" w:hAnsi="Arial" w:cs="Arial"/>
      <w:vanish/>
      <w:sz w:val="16"/>
      <w:szCs w:val="16"/>
      <w:lang w:eastAsia="en-US"/>
    </w:rPr>
  </w:style>
  <w:style w:type="character" w:customStyle="1" w:styleId="z-BottomofFormChar1">
    <w:name w:val="z-Bottom of Form Char1"/>
    <w:rsid w:val="006E42AE"/>
    <w:rPr>
      <w:rFonts w:ascii="Arial" w:hAnsi="Arial" w:cs="Arial"/>
      <w:vanish/>
      <w:sz w:val="16"/>
      <w:szCs w:val="16"/>
      <w:lang w:val="en-GB" w:eastAsia="en-US"/>
    </w:rPr>
  </w:style>
  <w:style w:type="paragraph" w:styleId="afc">
    <w:name w:val="Date"/>
    <w:basedOn w:val="a0"/>
    <w:next w:val="a0"/>
    <w:link w:val="Chara"/>
    <w:uiPriority w:val="99"/>
    <w:rsid w:val="006E42AE"/>
    <w:pPr>
      <w:spacing w:after="180"/>
    </w:pPr>
    <w:rPr>
      <w:rFonts w:eastAsia="宋体"/>
      <w:szCs w:val="20"/>
      <w:lang w:eastAsia="zh-CN"/>
    </w:rPr>
  </w:style>
  <w:style w:type="character" w:customStyle="1" w:styleId="Char12">
    <w:name w:val="日期 Char1"/>
    <w:uiPriority w:val="99"/>
    <w:semiHidden/>
    <w:rsid w:val="006E42AE"/>
    <w:rPr>
      <w:rFonts w:ascii="Times New Roman" w:eastAsia="Times New Roman" w:hAnsi="Times New Roman"/>
      <w:szCs w:val="24"/>
      <w:lang w:eastAsia="en-US"/>
    </w:rPr>
  </w:style>
  <w:style w:type="character" w:customStyle="1" w:styleId="DateChar1">
    <w:name w:val="Date Char1"/>
    <w:rsid w:val="006E42AE"/>
    <w:rPr>
      <w:rFonts w:ascii="Times New Roman" w:hAnsi="Times New Roman"/>
      <w:lang w:val="en-GB" w:eastAsia="en-US"/>
    </w:rPr>
  </w:style>
  <w:style w:type="paragraph" w:styleId="aff">
    <w:name w:val="Subtitle"/>
    <w:basedOn w:val="a0"/>
    <w:next w:val="a0"/>
    <w:link w:val="Charc"/>
    <w:uiPriority w:val="11"/>
    <w:qFormat/>
    <w:rsid w:val="006E42AE"/>
    <w:pPr>
      <w:numPr>
        <w:ilvl w:val="1"/>
      </w:numPr>
      <w:spacing w:after="160"/>
    </w:pPr>
    <w:rPr>
      <w:rFonts w:ascii="Calibri Light" w:eastAsia="宋体" w:hAnsi="Calibri Light"/>
      <w:b/>
      <w:i/>
      <w:iCs/>
      <w:color w:val="4472C4"/>
      <w:spacing w:val="15"/>
      <w:lang w:eastAsia="zh-CN"/>
    </w:rPr>
  </w:style>
  <w:style w:type="character" w:customStyle="1" w:styleId="Char13">
    <w:name w:val="副标题 Char1"/>
    <w:uiPriority w:val="11"/>
    <w:rsid w:val="006E42AE"/>
    <w:rPr>
      <w:rFonts w:ascii="Cambria" w:hAnsi="Cambria" w:cs="Times New Roman"/>
      <w:b/>
      <w:bCs/>
      <w:kern w:val="28"/>
      <w:sz w:val="32"/>
      <w:szCs w:val="32"/>
      <w:lang w:eastAsia="en-US"/>
    </w:rPr>
  </w:style>
  <w:style w:type="character" w:customStyle="1" w:styleId="SubtitleChar1">
    <w:name w:val="Subtitle Char1"/>
    <w:rsid w:val="006E42AE"/>
    <w:rPr>
      <w:rFonts w:ascii="Calibri" w:eastAsia="宋体" w:hAnsi="Calibri" w:cs="Times New Roman"/>
      <w:color w:val="5A5A5A"/>
      <w:spacing w:val="15"/>
      <w:sz w:val="22"/>
      <w:szCs w:val="22"/>
      <w:lang w:val="en-GB" w:eastAsia="en-US"/>
    </w:rPr>
  </w:style>
  <w:style w:type="paragraph" w:styleId="35">
    <w:name w:val="Body Text Indent 3"/>
    <w:basedOn w:val="a0"/>
    <w:link w:val="3Char2"/>
    <w:rsid w:val="006E42AE"/>
    <w:pPr>
      <w:spacing w:after="120"/>
      <w:ind w:left="283"/>
    </w:pPr>
    <w:rPr>
      <w:rFonts w:eastAsia="宋体"/>
      <w:sz w:val="16"/>
      <w:szCs w:val="16"/>
      <w:lang w:val="en-GB"/>
    </w:rPr>
  </w:style>
  <w:style w:type="character" w:customStyle="1" w:styleId="3Char2">
    <w:name w:val="正文文本缩进 3 Char"/>
    <w:link w:val="35"/>
    <w:rsid w:val="006E42AE"/>
    <w:rPr>
      <w:rFonts w:ascii="Times New Roman" w:hAnsi="Times New Roman"/>
      <w:sz w:val="16"/>
      <w:szCs w:val="16"/>
      <w:lang w:val="en-GB" w:eastAsia="en-US"/>
    </w:rPr>
  </w:style>
  <w:style w:type="numbering" w:customStyle="1" w:styleId="NoList2">
    <w:name w:val="No List2"/>
    <w:next w:val="a4"/>
    <w:uiPriority w:val="99"/>
    <w:semiHidden/>
    <w:unhideWhenUsed/>
    <w:rsid w:val="006E42AE"/>
  </w:style>
  <w:style w:type="table" w:customStyle="1" w:styleId="TableGrid3">
    <w:name w:val="Table Grid3"/>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12">
    <w:name w:val="Table Grid Light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6E42AE"/>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6E42AE"/>
  </w:style>
  <w:style w:type="table" w:customStyle="1" w:styleId="DarkList-Accent61">
    <w:name w:val="Dark List - Accent 61"/>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E42AE"/>
  </w:style>
  <w:style w:type="table" w:customStyle="1" w:styleId="TableGrid12">
    <w:name w:val="Table Grid12"/>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6E42AE"/>
  </w:style>
  <w:style w:type="numbering" w:customStyle="1" w:styleId="StyleBulleted1">
    <w:name w:val="Style Bulleted1"/>
    <w:rsid w:val="006E42AE"/>
  </w:style>
  <w:style w:type="numbering" w:customStyle="1" w:styleId="StyleBulletedSymbolsymbolLeft025Hanging02521">
    <w:name w:val="Style Bulleted Symbol (symbol) Left:  0.25&quot; Hanging:  0.25&quot;21"/>
    <w:rsid w:val="006E42AE"/>
  </w:style>
  <w:style w:type="numbering" w:customStyle="1" w:styleId="StyleBulletedSymbolsymbolLeft025Hanging02511">
    <w:name w:val="Style Bulleted Symbol (symbol) Left:  0.25&quot; Hanging:  0.25&quot;11"/>
    <w:rsid w:val="006E42AE"/>
  </w:style>
  <w:style w:type="numbering" w:customStyle="1" w:styleId="NoList3">
    <w:name w:val="No List3"/>
    <w:next w:val="a4"/>
    <w:uiPriority w:val="99"/>
    <w:semiHidden/>
    <w:unhideWhenUsed/>
    <w:rsid w:val="006E42AE"/>
  </w:style>
  <w:style w:type="table" w:customStyle="1" w:styleId="TableGrid4">
    <w:name w:val="Table Grid4"/>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6E42AE"/>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6E42AE"/>
  </w:style>
  <w:style w:type="table" w:customStyle="1" w:styleId="DarkList-Accent62">
    <w:name w:val="Dark List - Accent 62"/>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E42AE"/>
  </w:style>
  <w:style w:type="table" w:customStyle="1" w:styleId="TableGrid13">
    <w:name w:val="Table Grid13"/>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6E42AE"/>
  </w:style>
  <w:style w:type="numbering" w:customStyle="1" w:styleId="StyleBulleted2">
    <w:name w:val="Style Bulleted2"/>
    <w:rsid w:val="006E42AE"/>
  </w:style>
  <w:style w:type="numbering" w:customStyle="1" w:styleId="StyleBulletedSymbolsymbolLeft025Hanging02522">
    <w:name w:val="Style Bulleted Symbol (symbol) Left:  0.25&quot; Hanging:  0.25&quot;22"/>
    <w:rsid w:val="006E42AE"/>
  </w:style>
  <w:style w:type="numbering" w:customStyle="1" w:styleId="StyleBulletedSymbolsymbolLeft025Hanging02512">
    <w:name w:val="Style Bulleted Symbol (symbol) Left:  0.25&quot; Hanging:  0.25&quot;12"/>
    <w:rsid w:val="006E42AE"/>
  </w:style>
  <w:style w:type="table" w:customStyle="1" w:styleId="TableGrid5">
    <w:name w:val="Table Grid5"/>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6E42AE"/>
  </w:style>
  <w:style w:type="table" w:customStyle="1" w:styleId="TableGrid6">
    <w:name w:val="Table Grid6"/>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6E42AE"/>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6E42AE"/>
  </w:style>
  <w:style w:type="table" w:customStyle="1" w:styleId="DarkList-Accent63">
    <w:name w:val="Dark List - Accent 63"/>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E42AE"/>
  </w:style>
  <w:style w:type="table" w:customStyle="1" w:styleId="TableGrid14">
    <w:name w:val="Table Grid14"/>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6E42AE"/>
  </w:style>
  <w:style w:type="numbering" w:customStyle="1" w:styleId="StyleBulleted3">
    <w:name w:val="Style Bulleted3"/>
    <w:rsid w:val="006E42AE"/>
  </w:style>
  <w:style w:type="numbering" w:customStyle="1" w:styleId="StyleBulletedSymbolsymbolLeft025Hanging02523">
    <w:name w:val="Style Bulleted Symbol (symbol) Left:  0.25&quot; Hanging:  0.25&quot;23"/>
    <w:rsid w:val="006E42AE"/>
  </w:style>
  <w:style w:type="numbering" w:customStyle="1" w:styleId="StyleBulletedSymbolsymbolLeft025Hanging02513">
    <w:name w:val="Style Bulleted Symbol (symbol) Left:  0.25&quot; Hanging:  0.25&quot;13"/>
    <w:rsid w:val="006E42AE"/>
  </w:style>
  <w:style w:type="table" w:customStyle="1" w:styleId="TableGrid7">
    <w:name w:val="Table Grid7"/>
    <w:basedOn w:val="a3"/>
    <w:next w:val="ad"/>
    <w:uiPriority w:val="39"/>
    <w:qFormat/>
    <w:rsid w:val="006E42AE"/>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6E42AE"/>
  </w:style>
  <w:style w:type="character" w:customStyle="1" w:styleId="3GPPAgreementsChar">
    <w:name w:val="3GPP Agreements Char"/>
    <w:link w:val="3GPPAgreements"/>
    <w:qFormat/>
    <w:locked/>
    <w:rsid w:val="006E42AE"/>
    <w:rPr>
      <w:rFonts w:eastAsia="Calibri"/>
      <w:sz w:val="22"/>
      <w:szCs w:val="22"/>
    </w:rPr>
  </w:style>
  <w:style w:type="paragraph" w:customStyle="1" w:styleId="3GPPAgreements">
    <w:name w:val="3GPP Agreements"/>
    <w:basedOn w:val="a0"/>
    <w:link w:val="3GPPAgreementsChar"/>
    <w:qFormat/>
    <w:rsid w:val="006E42AE"/>
    <w:pPr>
      <w:numPr>
        <w:numId w:val="34"/>
      </w:numPr>
      <w:spacing w:before="60" w:after="60" w:line="256" w:lineRule="auto"/>
      <w:jc w:val="both"/>
    </w:pPr>
    <w:rPr>
      <w:rFonts w:ascii="Calibri" w:eastAsia="Calibri" w:hAnsi="Calibri"/>
      <w:sz w:val="22"/>
      <w:szCs w:val="22"/>
      <w:lang w:eastAsia="zh-CN"/>
    </w:rPr>
  </w:style>
  <w:style w:type="character" w:customStyle="1" w:styleId="3GPPTextChar">
    <w:name w:val="3GPP Text Char"/>
    <w:link w:val="3GPPText"/>
    <w:qFormat/>
    <w:locked/>
    <w:rsid w:val="006E42AE"/>
  </w:style>
  <w:style w:type="paragraph" w:customStyle="1" w:styleId="3GPPText">
    <w:name w:val="3GPP Text"/>
    <w:basedOn w:val="a0"/>
    <w:link w:val="3GPPTextChar"/>
    <w:qFormat/>
    <w:rsid w:val="006E42AE"/>
    <w:pPr>
      <w:spacing w:before="120" w:after="160" w:line="256" w:lineRule="auto"/>
      <w:jc w:val="both"/>
    </w:pPr>
    <w:rPr>
      <w:rFonts w:ascii="Calibri" w:eastAsia="宋体" w:hAnsi="Calibri"/>
      <w:szCs w:val="20"/>
      <w:lang w:eastAsia="zh-CN"/>
    </w:rPr>
  </w:style>
  <w:style w:type="character" w:customStyle="1" w:styleId="Style1Char">
    <w:name w:val="Style1 Char"/>
    <w:link w:val="Style1"/>
    <w:qFormat/>
    <w:locked/>
    <w:rsid w:val="006E42AE"/>
    <w:rPr>
      <w:rFonts w:ascii="Malgun Gothic" w:eastAsia="Malgun Gothic" w:hAnsi="Malgun Gothic" w:cs="Batang"/>
      <w:lang w:val="en-GB" w:eastAsia="en-US"/>
    </w:rPr>
  </w:style>
  <w:style w:type="paragraph" w:customStyle="1" w:styleId="Style1">
    <w:name w:val="Style1"/>
    <w:basedOn w:val="a0"/>
    <w:link w:val="Style1Char"/>
    <w:qFormat/>
    <w:rsid w:val="006E42AE"/>
    <w:pPr>
      <w:spacing w:after="180" w:line="288" w:lineRule="auto"/>
      <w:ind w:firstLine="360"/>
      <w:jc w:val="both"/>
    </w:pPr>
    <w:rPr>
      <w:rFonts w:ascii="Malgun Gothic" w:eastAsia="Malgun Gothic" w:hAnsi="Malgun Gothic" w:cs="Batang"/>
      <w:szCs w:val="20"/>
      <w:lang w:val="en-GB"/>
    </w:rPr>
  </w:style>
  <w:style w:type="character" w:customStyle="1" w:styleId="LGTdocChar">
    <w:name w:val="LGTdoc_본문 Char"/>
    <w:link w:val="LGTdoc"/>
    <w:qFormat/>
    <w:locked/>
    <w:rsid w:val="006E42AE"/>
    <w:rPr>
      <w:rFonts w:ascii="Times New Roman" w:eastAsia="Batang" w:hAnsi="Times New Roman"/>
      <w:kern w:val="2"/>
      <w:sz w:val="22"/>
      <w:szCs w:val="24"/>
      <w:lang w:val="en-GB" w:eastAsia="ko-KR"/>
    </w:rPr>
  </w:style>
  <w:style w:type="numbering" w:customStyle="1" w:styleId="2d">
    <w:name w:val="无列表2"/>
    <w:next w:val="a4"/>
    <w:uiPriority w:val="99"/>
    <w:semiHidden/>
    <w:unhideWhenUsed/>
    <w:rsid w:val="006E42AE"/>
  </w:style>
  <w:style w:type="table" w:customStyle="1" w:styleId="2e">
    <w:name w:val="网格型2"/>
    <w:basedOn w:val="a3"/>
    <w:next w:val="ad"/>
    <w:rsid w:val="006E42A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rsid w:val="006E42AE"/>
  </w:style>
  <w:style w:type="paragraph" w:customStyle="1" w:styleId="0Maintext">
    <w:name w:val="0 Main text"/>
    <w:basedOn w:val="a0"/>
    <w:link w:val="0MaintextChar"/>
    <w:qFormat/>
    <w:rsid w:val="006E42AE"/>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6E42AE"/>
    <w:rPr>
      <w:rFonts w:ascii="Times New Roman" w:eastAsia="Malgun Gothic" w:hAnsi="Times New Roman" w:cs="Batang"/>
      <w:lang w:val="en-GB" w:eastAsia="en-US"/>
    </w:rPr>
  </w:style>
  <w:style w:type="table" w:customStyle="1" w:styleId="38">
    <w:name w:val="网格型3"/>
    <w:basedOn w:val="a3"/>
    <w:next w:val="ad"/>
    <w:uiPriority w:val="59"/>
    <w:qFormat/>
    <w:rsid w:val="0053057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4Char">
    <w:name w:val="B4 Char"/>
    <w:link w:val="B4"/>
    <w:rsid w:val="001B02A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Normal Indent" w:uiPriority="0"/>
    <w:lsdException w:name="footnote text" w:uiPriority="0"/>
    <w:lsdException w:name="annotation text" w:qFormat="1"/>
    <w:lsdException w:name="header" w:uiPriority="0"/>
    <w:lsdException w:name="footer"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qFormat="1"/>
    <w:lsdException w:name="HTML Preformatted" w:uiPriority="0"/>
    <w:lsdException w:name="annotation subject"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140C"/>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H6"/>
    <w:next w:val="a0"/>
    <w:link w:val="6Char"/>
    <w:qFormat/>
    <w:rsid w:val="006E42AE"/>
    <w:pPr>
      <w:outlineLvl w:val="5"/>
    </w:pPr>
  </w:style>
  <w:style w:type="paragraph" w:styleId="7">
    <w:name w:val="heading 7"/>
    <w:basedOn w:val="H6"/>
    <w:next w:val="a0"/>
    <w:link w:val="7Char"/>
    <w:qFormat/>
    <w:rsid w:val="006E42AE"/>
    <w:pPr>
      <w:outlineLvl w:val="6"/>
    </w:pPr>
  </w:style>
  <w:style w:type="paragraph" w:styleId="8">
    <w:name w:val="heading 8"/>
    <w:aliases w:val="Table Heading"/>
    <w:basedOn w:val="a0"/>
    <w:next w:val="a0"/>
    <w:link w:val="8Char"/>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Char"/>
    <w:qFormat/>
    <w:rsid w:val="006E42AE"/>
    <w:pPr>
      <w:pBdr>
        <w:top w:val="single" w:sz="12" w:space="3" w:color="auto"/>
      </w:pBdr>
      <w:spacing w:after="180" w:line="240" w:lineRule="auto"/>
      <w:outlineLvl w:val="8"/>
    </w:pPr>
    <w:rPr>
      <w:rFonts w:ascii="Arial" w:hAnsi="Arial"/>
      <w:sz w:val="36"/>
      <w:szCs w:val="20"/>
      <w:lang w:val="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2"/>
    <w:uiPriority w:val="35"/>
    <w:unhideWhenUsed/>
    <w:qFormat/>
    <w:rsid w:val="00334282"/>
    <w:pPr>
      <w:spacing w:after="200"/>
    </w:pPr>
    <w:rPr>
      <w:b/>
      <w:bCs/>
      <w:sz w:val="18"/>
      <w:szCs w:val="18"/>
    </w:rPr>
  </w:style>
  <w:style w:type="paragraph" w:styleId="a8">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0"/>
    <w:link w:val="Char3"/>
    <w:uiPriority w:val="34"/>
    <w:qFormat/>
    <w:rsid w:val="003776DB"/>
    <w:pPr>
      <w:ind w:left="720"/>
      <w:contextualSpacing/>
    </w:pPr>
  </w:style>
  <w:style w:type="character" w:styleId="a9">
    <w:name w:val="annotation reference"/>
    <w:unhideWhenUsed/>
    <w:qFormat/>
    <w:rsid w:val="003776DB"/>
    <w:rPr>
      <w:sz w:val="16"/>
      <w:szCs w:val="16"/>
    </w:rPr>
  </w:style>
  <w:style w:type="paragraph" w:styleId="aa">
    <w:name w:val="annotation text"/>
    <w:basedOn w:val="a0"/>
    <w:link w:val="Char4"/>
    <w:uiPriority w:val="99"/>
    <w:unhideWhenUsed/>
    <w:qFormat/>
    <w:rsid w:val="003776DB"/>
    <w:rPr>
      <w:szCs w:val="20"/>
    </w:rPr>
  </w:style>
  <w:style w:type="character" w:customStyle="1" w:styleId="Char4">
    <w:name w:val="批注文字 Char"/>
    <w:link w:val="aa"/>
    <w:uiPriority w:val="99"/>
    <w:qFormat/>
    <w:rsid w:val="003776DB"/>
    <w:rPr>
      <w:rFonts w:ascii="Times New Roman" w:eastAsia="Times New Roman" w:hAnsi="Times New Roman" w:cs="Times New Roman"/>
      <w:sz w:val="20"/>
      <w:szCs w:val="20"/>
      <w:lang w:val="en-US"/>
    </w:rPr>
  </w:style>
  <w:style w:type="paragraph" w:styleId="ab">
    <w:name w:val="annotation subject"/>
    <w:basedOn w:val="aa"/>
    <w:next w:val="aa"/>
    <w:link w:val="Char5"/>
    <w:unhideWhenUsed/>
    <w:rsid w:val="003776DB"/>
    <w:rPr>
      <w:b/>
      <w:bCs/>
    </w:rPr>
  </w:style>
  <w:style w:type="character" w:customStyle="1" w:styleId="Char5">
    <w:name w:val="批注主题 Char"/>
    <w:link w:val="ab"/>
    <w:rsid w:val="003776DB"/>
    <w:rPr>
      <w:rFonts w:ascii="Times New Roman" w:eastAsia="Times New Roman" w:hAnsi="Times New Roman" w:cs="Times New Roman"/>
      <w:b/>
      <w:bCs/>
      <w:sz w:val="20"/>
      <w:szCs w:val="20"/>
      <w:lang w:val="en-US"/>
    </w:rPr>
  </w:style>
  <w:style w:type="paragraph" w:styleId="ac">
    <w:name w:val="footer"/>
    <w:basedOn w:val="a0"/>
    <w:link w:val="Char6"/>
    <w:unhideWhenUsed/>
    <w:rsid w:val="001B3EB1"/>
    <w:pPr>
      <w:tabs>
        <w:tab w:val="center" w:pos="4536"/>
        <w:tab w:val="right" w:pos="9072"/>
      </w:tabs>
    </w:pPr>
  </w:style>
  <w:style w:type="character" w:customStyle="1" w:styleId="Char6">
    <w:name w:val="页脚 Char"/>
    <w:link w:val="ac"/>
    <w:rsid w:val="001B3EB1"/>
    <w:rPr>
      <w:rFonts w:ascii="Times New Roman" w:eastAsia="Times New Roman" w:hAnsi="Times New Roman" w:cs="Times New Roman"/>
      <w:sz w:val="20"/>
      <w:szCs w:val="24"/>
      <w:lang w:val="en-US"/>
    </w:rPr>
  </w:style>
  <w:style w:type="character" w:customStyle="1" w:styleId="Char3">
    <w:name w:val="列出段落 Char"/>
    <w:aliases w:val="- Bullets Char1,목록 단락 Char1,リスト段落 Char1,?? ?? Char,????? Char,???? Char,Lista1 Char,中等深浅网格 1 - 着色 21 Char,¥¡¡¡¡ì¬º¥¹¥È¶ÎÂä Char,ÁÐ³ö¶ÎÂä Char,列表段落1 Char,—ño’i—Ž Char,¥ê¥¹¥È¶ÎÂä Char,1st level - Bullet List Paragraph Char,Paragrafo elenco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d">
    <w:name w:val="Table Grid"/>
    <w:basedOn w:val="a3"/>
    <w:uiPriority w:val="3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aliases w:val="Table Heading Char"/>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qFormat/>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link w:val="bullet2Char"/>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link w:val="bullet3Char"/>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character" w:customStyle="1" w:styleId="6Char">
    <w:name w:val="标题 6 Char"/>
    <w:link w:val="6"/>
    <w:rsid w:val="006E42AE"/>
    <w:rPr>
      <w:rFonts w:ascii="Arial" w:hAnsi="Arial"/>
      <w:lang w:val="en-GB" w:eastAsia="en-US"/>
    </w:rPr>
  </w:style>
  <w:style w:type="character" w:customStyle="1" w:styleId="7Char">
    <w:name w:val="标题 7 Char"/>
    <w:link w:val="7"/>
    <w:rsid w:val="006E42AE"/>
    <w:rPr>
      <w:rFonts w:ascii="Arial" w:hAnsi="Arial"/>
      <w:lang w:val="en-GB" w:eastAsia="en-US"/>
    </w:rPr>
  </w:style>
  <w:style w:type="character" w:customStyle="1" w:styleId="9Char">
    <w:name w:val="标题 9 Char"/>
    <w:aliases w:val="Figure Heading Char,FH Char"/>
    <w:link w:val="9"/>
    <w:rsid w:val="006E42AE"/>
    <w:rPr>
      <w:rFonts w:ascii="Arial" w:hAnsi="Arial"/>
      <w:sz w:val="36"/>
      <w:lang w:val="en-GB" w:eastAsia="en-US"/>
    </w:rPr>
  </w:style>
  <w:style w:type="numbering" w:customStyle="1" w:styleId="10">
    <w:name w:val="无列表1"/>
    <w:next w:val="a4"/>
    <w:uiPriority w:val="99"/>
    <w:semiHidden/>
    <w:unhideWhenUsed/>
    <w:rsid w:val="006E42AE"/>
  </w:style>
  <w:style w:type="paragraph" w:styleId="80">
    <w:name w:val="toc 8"/>
    <w:basedOn w:val="11"/>
    <w:uiPriority w:val="39"/>
    <w:rsid w:val="006E42AE"/>
    <w:pPr>
      <w:spacing w:before="180"/>
      <w:ind w:left="2693" w:hanging="2693"/>
    </w:pPr>
    <w:rPr>
      <w:b/>
    </w:rPr>
  </w:style>
  <w:style w:type="paragraph" w:styleId="11">
    <w:name w:val="toc 1"/>
    <w:aliases w:val="Observation TOC2"/>
    <w:uiPriority w:val="39"/>
    <w:rsid w:val="006E42A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E42A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6E42AE"/>
    <w:pPr>
      <w:ind w:left="1701" w:hanging="1701"/>
    </w:pPr>
  </w:style>
  <w:style w:type="paragraph" w:styleId="40">
    <w:name w:val="toc 4"/>
    <w:basedOn w:val="31"/>
    <w:uiPriority w:val="39"/>
    <w:rsid w:val="006E42AE"/>
    <w:pPr>
      <w:ind w:left="1418" w:hanging="1418"/>
    </w:pPr>
  </w:style>
  <w:style w:type="paragraph" w:styleId="31">
    <w:name w:val="toc 3"/>
    <w:basedOn w:val="20"/>
    <w:uiPriority w:val="39"/>
    <w:rsid w:val="006E42AE"/>
    <w:pPr>
      <w:ind w:left="1134" w:hanging="1134"/>
    </w:pPr>
  </w:style>
  <w:style w:type="paragraph" w:styleId="20">
    <w:name w:val="toc 2"/>
    <w:basedOn w:val="11"/>
    <w:uiPriority w:val="39"/>
    <w:rsid w:val="006E42AE"/>
    <w:pPr>
      <w:keepNext w:val="0"/>
      <w:spacing w:before="0"/>
      <w:ind w:left="851" w:hanging="851"/>
    </w:pPr>
    <w:rPr>
      <w:sz w:val="20"/>
    </w:rPr>
  </w:style>
  <w:style w:type="paragraph" w:styleId="21">
    <w:name w:val="index 2"/>
    <w:basedOn w:val="12"/>
    <w:rsid w:val="006E42AE"/>
    <w:pPr>
      <w:ind w:left="284"/>
    </w:pPr>
  </w:style>
  <w:style w:type="paragraph" w:styleId="12">
    <w:name w:val="index 1"/>
    <w:basedOn w:val="a0"/>
    <w:rsid w:val="006E42AE"/>
    <w:pPr>
      <w:keepLines/>
    </w:pPr>
    <w:rPr>
      <w:rFonts w:eastAsia="宋体"/>
      <w:szCs w:val="20"/>
      <w:lang w:val="en-GB"/>
    </w:rPr>
  </w:style>
  <w:style w:type="paragraph" w:customStyle="1" w:styleId="ZH">
    <w:name w:val="ZH"/>
    <w:rsid w:val="006E42AE"/>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6E42AE"/>
    <w:pPr>
      <w:keepLines/>
      <w:numPr>
        <w:numId w:val="0"/>
      </w:numPr>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paragraph" w:styleId="22">
    <w:name w:val="List Number 2"/>
    <w:basedOn w:val="ae"/>
    <w:rsid w:val="006E42AE"/>
    <w:pPr>
      <w:ind w:left="851"/>
    </w:pPr>
  </w:style>
  <w:style w:type="character" w:styleId="af">
    <w:name w:val="footnote reference"/>
    <w:rsid w:val="006E42AE"/>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6E42AE"/>
    <w:pPr>
      <w:keepLines/>
      <w:ind w:left="454" w:hanging="454"/>
    </w:pPr>
    <w:rPr>
      <w:rFonts w:eastAsia="宋体"/>
      <w:sz w:val="16"/>
      <w:szCs w:val="20"/>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0"/>
    <w:rsid w:val="006E42AE"/>
    <w:rPr>
      <w:rFonts w:ascii="Times New Roman" w:hAnsi="Times New Roman"/>
      <w:sz w:val="16"/>
      <w:lang w:val="en-GB" w:eastAsia="en-US"/>
    </w:rPr>
  </w:style>
  <w:style w:type="paragraph" w:customStyle="1" w:styleId="TF">
    <w:name w:val="TF"/>
    <w:aliases w:val="left"/>
    <w:basedOn w:val="TH"/>
    <w:link w:val="TFZchn"/>
    <w:rsid w:val="006E42AE"/>
    <w:pPr>
      <w:keepNext w:val="0"/>
      <w:spacing w:before="0" w:after="240"/>
    </w:pPr>
    <w:rPr>
      <w:rFonts w:eastAsia="宋体"/>
    </w:rPr>
  </w:style>
  <w:style w:type="paragraph" w:customStyle="1" w:styleId="NO">
    <w:name w:val="NO"/>
    <w:basedOn w:val="a0"/>
    <w:link w:val="NOChar"/>
    <w:rsid w:val="006E42AE"/>
    <w:pPr>
      <w:keepLines/>
      <w:spacing w:after="180"/>
      <w:ind w:left="1135" w:hanging="851"/>
    </w:pPr>
    <w:rPr>
      <w:rFonts w:eastAsia="宋体"/>
      <w:szCs w:val="20"/>
      <w:lang w:val="en-GB"/>
    </w:rPr>
  </w:style>
  <w:style w:type="paragraph" w:styleId="90">
    <w:name w:val="toc 9"/>
    <w:basedOn w:val="80"/>
    <w:rsid w:val="006E42AE"/>
    <w:pPr>
      <w:ind w:left="1418" w:hanging="1418"/>
    </w:pPr>
  </w:style>
  <w:style w:type="paragraph" w:customStyle="1" w:styleId="EX">
    <w:name w:val="EX"/>
    <w:basedOn w:val="a0"/>
    <w:qFormat/>
    <w:rsid w:val="006E42AE"/>
    <w:pPr>
      <w:keepLines/>
      <w:spacing w:after="180"/>
      <w:ind w:left="1702" w:hanging="1418"/>
    </w:pPr>
    <w:rPr>
      <w:rFonts w:eastAsia="宋体"/>
      <w:szCs w:val="20"/>
      <w:lang w:val="en-GB"/>
    </w:rPr>
  </w:style>
  <w:style w:type="paragraph" w:customStyle="1" w:styleId="FP">
    <w:name w:val="FP"/>
    <w:basedOn w:val="a0"/>
    <w:rsid w:val="006E42AE"/>
    <w:rPr>
      <w:rFonts w:eastAsia="宋体"/>
      <w:szCs w:val="20"/>
      <w:lang w:val="en-GB"/>
    </w:rPr>
  </w:style>
  <w:style w:type="paragraph" w:customStyle="1" w:styleId="LD">
    <w:name w:val="LD"/>
    <w:rsid w:val="006E42AE"/>
    <w:pPr>
      <w:keepNext/>
      <w:keepLines/>
      <w:spacing w:line="180" w:lineRule="exact"/>
    </w:pPr>
    <w:rPr>
      <w:rFonts w:ascii="MS LineDraw" w:hAnsi="MS LineDraw"/>
      <w:noProof/>
      <w:lang w:val="en-GB" w:eastAsia="en-US"/>
    </w:rPr>
  </w:style>
  <w:style w:type="paragraph" w:customStyle="1" w:styleId="NW">
    <w:name w:val="NW"/>
    <w:basedOn w:val="NO"/>
    <w:rsid w:val="006E42AE"/>
    <w:pPr>
      <w:spacing w:after="0"/>
    </w:pPr>
  </w:style>
  <w:style w:type="paragraph" w:customStyle="1" w:styleId="EW">
    <w:name w:val="EW"/>
    <w:basedOn w:val="EX"/>
    <w:rsid w:val="006E42AE"/>
    <w:pPr>
      <w:spacing w:after="0"/>
    </w:pPr>
  </w:style>
  <w:style w:type="paragraph" w:styleId="60">
    <w:name w:val="toc 6"/>
    <w:basedOn w:val="50"/>
    <w:next w:val="a0"/>
    <w:uiPriority w:val="39"/>
    <w:rsid w:val="006E42AE"/>
    <w:pPr>
      <w:ind w:left="1985" w:hanging="1985"/>
    </w:pPr>
  </w:style>
  <w:style w:type="paragraph" w:styleId="70">
    <w:name w:val="toc 7"/>
    <w:basedOn w:val="60"/>
    <w:next w:val="a0"/>
    <w:rsid w:val="006E42AE"/>
    <w:pPr>
      <w:ind w:left="2268" w:hanging="2268"/>
    </w:pPr>
  </w:style>
  <w:style w:type="paragraph" w:styleId="23">
    <w:name w:val="List Bullet 2"/>
    <w:aliases w:val="lb2"/>
    <w:basedOn w:val="af1"/>
    <w:rsid w:val="006E42AE"/>
    <w:pPr>
      <w:ind w:left="851"/>
    </w:pPr>
  </w:style>
  <w:style w:type="paragraph" w:styleId="32">
    <w:name w:val="List Bullet 3"/>
    <w:basedOn w:val="23"/>
    <w:rsid w:val="006E42AE"/>
    <w:pPr>
      <w:ind w:left="1135"/>
    </w:pPr>
  </w:style>
  <w:style w:type="paragraph" w:styleId="ae">
    <w:name w:val="List Number"/>
    <w:basedOn w:val="af2"/>
    <w:rsid w:val="006E42AE"/>
  </w:style>
  <w:style w:type="paragraph" w:customStyle="1" w:styleId="NF">
    <w:name w:val="NF"/>
    <w:basedOn w:val="NO"/>
    <w:rsid w:val="006E42AE"/>
    <w:pPr>
      <w:keepNext/>
      <w:spacing w:after="0"/>
    </w:pPr>
    <w:rPr>
      <w:rFonts w:ascii="Arial" w:hAnsi="Arial"/>
      <w:sz w:val="18"/>
    </w:rPr>
  </w:style>
  <w:style w:type="paragraph" w:customStyle="1" w:styleId="TAR">
    <w:name w:val="TAR"/>
    <w:basedOn w:val="TAL"/>
    <w:rsid w:val="006E42AE"/>
    <w:pPr>
      <w:jc w:val="right"/>
    </w:pPr>
    <w:rPr>
      <w:rFonts w:eastAsia="宋体"/>
      <w:lang w:eastAsia="en-US"/>
    </w:rPr>
  </w:style>
  <w:style w:type="paragraph" w:customStyle="1" w:styleId="H6">
    <w:name w:val="H6"/>
    <w:basedOn w:val="5"/>
    <w:next w:val="a0"/>
    <w:rsid w:val="006E42AE"/>
    <w:pPr>
      <w:keepNext/>
      <w:keepLines/>
      <w:spacing w:before="120" w:after="180"/>
      <w:ind w:left="1985" w:hanging="1985"/>
      <w:outlineLvl w:val="9"/>
    </w:pPr>
    <w:rPr>
      <w:rFonts w:ascii="Arial" w:eastAsia="宋体" w:hAnsi="Arial"/>
      <w:b w:val="0"/>
      <w:bCs w:val="0"/>
      <w:i w:val="0"/>
      <w:iCs w:val="0"/>
      <w:sz w:val="20"/>
      <w:szCs w:val="20"/>
      <w:lang w:val="en-GB"/>
    </w:rPr>
  </w:style>
  <w:style w:type="paragraph" w:customStyle="1" w:styleId="TAN">
    <w:name w:val="TAN"/>
    <w:basedOn w:val="TAL"/>
    <w:rsid w:val="006E42AE"/>
    <w:pPr>
      <w:ind w:left="851" w:hanging="851"/>
    </w:pPr>
    <w:rPr>
      <w:rFonts w:eastAsia="宋体"/>
      <w:lang w:eastAsia="en-US"/>
    </w:rPr>
  </w:style>
  <w:style w:type="paragraph" w:customStyle="1" w:styleId="ZA">
    <w:name w:val="ZA"/>
    <w:rsid w:val="006E42A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42A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E42AE"/>
    <w:pPr>
      <w:framePr w:wrap="notBeside" w:vAnchor="page" w:hAnchor="margin" w:y="15764"/>
      <w:widowControl w:val="0"/>
    </w:pPr>
    <w:rPr>
      <w:rFonts w:ascii="Arial" w:hAnsi="Arial"/>
      <w:noProof/>
      <w:sz w:val="32"/>
      <w:lang w:val="en-GB" w:eastAsia="en-US"/>
    </w:rPr>
  </w:style>
  <w:style w:type="paragraph" w:customStyle="1" w:styleId="ZU">
    <w:name w:val="ZU"/>
    <w:rsid w:val="006E42A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E42AE"/>
    <w:pPr>
      <w:framePr w:wrap="notBeside" w:y="16161"/>
    </w:pPr>
  </w:style>
  <w:style w:type="character" w:customStyle="1" w:styleId="ZGSM">
    <w:name w:val="ZGSM"/>
    <w:rsid w:val="006E42AE"/>
  </w:style>
  <w:style w:type="paragraph" w:styleId="24">
    <w:name w:val="List 2"/>
    <w:basedOn w:val="af2"/>
    <w:link w:val="2Char0"/>
    <w:rsid w:val="006E42AE"/>
    <w:pPr>
      <w:ind w:left="851"/>
    </w:pPr>
  </w:style>
  <w:style w:type="paragraph" w:customStyle="1" w:styleId="ZG">
    <w:name w:val="ZG"/>
    <w:rsid w:val="006E42AE"/>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6E42AE"/>
    <w:pPr>
      <w:ind w:left="1135"/>
    </w:pPr>
  </w:style>
  <w:style w:type="paragraph" w:styleId="41">
    <w:name w:val="List 4"/>
    <w:basedOn w:val="33"/>
    <w:rsid w:val="006E42AE"/>
    <w:pPr>
      <w:ind w:left="1418"/>
    </w:pPr>
  </w:style>
  <w:style w:type="paragraph" w:styleId="51">
    <w:name w:val="List 5"/>
    <w:basedOn w:val="41"/>
    <w:rsid w:val="006E42AE"/>
    <w:pPr>
      <w:ind w:left="1702"/>
    </w:pPr>
  </w:style>
  <w:style w:type="paragraph" w:customStyle="1" w:styleId="EditorsNote">
    <w:name w:val="Editor's Note"/>
    <w:basedOn w:val="NO"/>
    <w:rsid w:val="006E42AE"/>
    <w:rPr>
      <w:color w:val="FF0000"/>
    </w:rPr>
  </w:style>
  <w:style w:type="paragraph" w:styleId="af2">
    <w:name w:val="List"/>
    <w:basedOn w:val="a0"/>
    <w:link w:val="Char8"/>
    <w:uiPriority w:val="99"/>
    <w:rsid w:val="006E42AE"/>
    <w:pPr>
      <w:spacing w:after="180"/>
      <w:ind w:left="568" w:hanging="284"/>
    </w:pPr>
    <w:rPr>
      <w:rFonts w:eastAsia="宋体"/>
      <w:szCs w:val="20"/>
      <w:lang w:val="en-GB"/>
    </w:rPr>
  </w:style>
  <w:style w:type="paragraph" w:styleId="af1">
    <w:name w:val="List Bullet"/>
    <w:basedOn w:val="af2"/>
    <w:rsid w:val="006E42AE"/>
  </w:style>
  <w:style w:type="paragraph" w:styleId="42">
    <w:name w:val="List Bullet 4"/>
    <w:basedOn w:val="32"/>
    <w:rsid w:val="006E42AE"/>
    <w:pPr>
      <w:ind w:left="1418"/>
    </w:pPr>
  </w:style>
  <w:style w:type="paragraph" w:styleId="52">
    <w:name w:val="List Bullet 5"/>
    <w:basedOn w:val="42"/>
    <w:rsid w:val="006E42AE"/>
    <w:pPr>
      <w:ind w:left="1702"/>
    </w:pPr>
  </w:style>
  <w:style w:type="paragraph" w:customStyle="1" w:styleId="B2">
    <w:name w:val="B2"/>
    <w:basedOn w:val="24"/>
    <w:link w:val="B2Char"/>
    <w:qFormat/>
    <w:rsid w:val="006E42AE"/>
  </w:style>
  <w:style w:type="paragraph" w:customStyle="1" w:styleId="B3">
    <w:name w:val="B3"/>
    <w:basedOn w:val="33"/>
    <w:link w:val="B3Char"/>
    <w:qFormat/>
    <w:rsid w:val="006E42AE"/>
  </w:style>
  <w:style w:type="paragraph" w:customStyle="1" w:styleId="B4">
    <w:name w:val="B4"/>
    <w:basedOn w:val="41"/>
    <w:link w:val="B4Char"/>
    <w:rsid w:val="006E42AE"/>
  </w:style>
  <w:style w:type="paragraph" w:customStyle="1" w:styleId="B5">
    <w:name w:val="B5"/>
    <w:basedOn w:val="51"/>
    <w:rsid w:val="006E42AE"/>
  </w:style>
  <w:style w:type="paragraph" w:customStyle="1" w:styleId="ZTD">
    <w:name w:val="ZTD"/>
    <w:basedOn w:val="ZB"/>
    <w:rsid w:val="006E42AE"/>
    <w:pPr>
      <w:framePr w:hRule="auto" w:wrap="notBeside" w:y="852"/>
    </w:pPr>
    <w:rPr>
      <w:i w:val="0"/>
      <w:sz w:val="40"/>
    </w:rPr>
  </w:style>
  <w:style w:type="paragraph" w:customStyle="1" w:styleId="CRCoverPage">
    <w:name w:val="CR Cover Page"/>
    <w:rsid w:val="006E42AE"/>
    <w:pPr>
      <w:spacing w:after="120"/>
    </w:pPr>
    <w:rPr>
      <w:rFonts w:ascii="Arial" w:hAnsi="Arial"/>
      <w:lang w:val="en-GB" w:eastAsia="en-US"/>
    </w:rPr>
  </w:style>
  <w:style w:type="paragraph" w:customStyle="1" w:styleId="tdoc-header">
    <w:name w:val="tdoc-header"/>
    <w:rsid w:val="006E42AE"/>
    <w:rPr>
      <w:rFonts w:ascii="Arial" w:hAnsi="Arial"/>
      <w:noProof/>
      <w:sz w:val="24"/>
      <w:lang w:val="en-GB" w:eastAsia="en-US"/>
    </w:rPr>
  </w:style>
  <w:style w:type="character" w:styleId="af3">
    <w:name w:val="Hyperlink"/>
    <w:uiPriority w:val="99"/>
    <w:rsid w:val="006E42AE"/>
    <w:rPr>
      <w:color w:val="0000FF"/>
      <w:u w:val="single"/>
    </w:rPr>
  </w:style>
  <w:style w:type="character" w:styleId="af4">
    <w:name w:val="FollowedHyperlink"/>
    <w:uiPriority w:val="99"/>
    <w:rsid w:val="006E42AE"/>
    <w:rPr>
      <w:color w:val="800080"/>
      <w:u w:val="single"/>
    </w:rPr>
  </w:style>
  <w:style w:type="paragraph" w:styleId="af5">
    <w:name w:val="Document Map"/>
    <w:basedOn w:val="a0"/>
    <w:link w:val="Char9"/>
    <w:rsid w:val="006E42AE"/>
    <w:pPr>
      <w:shd w:val="clear" w:color="auto" w:fill="000080"/>
      <w:spacing w:after="180"/>
    </w:pPr>
    <w:rPr>
      <w:rFonts w:ascii="Tahoma" w:eastAsia="宋体" w:hAnsi="Tahoma" w:cs="Tahoma"/>
      <w:szCs w:val="20"/>
      <w:lang w:val="en-GB"/>
    </w:rPr>
  </w:style>
  <w:style w:type="character" w:customStyle="1" w:styleId="Char9">
    <w:name w:val="文档结构图 Char"/>
    <w:link w:val="af5"/>
    <w:rsid w:val="006E42AE"/>
    <w:rPr>
      <w:rFonts w:ascii="Tahoma" w:hAnsi="Tahoma" w:cs="Tahoma"/>
      <w:shd w:val="clear" w:color="auto" w:fill="000080"/>
      <w:lang w:val="en-GB" w:eastAsia="en-US"/>
    </w:rPr>
  </w:style>
  <w:style w:type="character" w:customStyle="1" w:styleId="B10">
    <w:name w:val="B1 (文字)"/>
    <w:uiPriority w:val="99"/>
    <w:qFormat/>
    <w:locked/>
    <w:rsid w:val="006E42AE"/>
    <w:rPr>
      <w:rFonts w:ascii="Times New Roman" w:hAnsi="Times New Roman"/>
      <w:lang w:val="en-GB" w:eastAsia="en-US"/>
    </w:rPr>
  </w:style>
  <w:style w:type="character" w:customStyle="1" w:styleId="THChar">
    <w:name w:val="TH Char"/>
    <w:link w:val="TH"/>
    <w:qFormat/>
    <w:rsid w:val="006E42AE"/>
    <w:rPr>
      <w:rFonts w:ascii="Arial" w:eastAsia="Malgun Gothic" w:hAnsi="Arial"/>
      <w:b/>
      <w:lang w:val="en-GB" w:eastAsia="en-US"/>
    </w:rPr>
  </w:style>
  <w:style w:type="character" w:customStyle="1" w:styleId="TFZchn">
    <w:name w:val="TF Zchn"/>
    <w:link w:val="TF"/>
    <w:locked/>
    <w:rsid w:val="006E42AE"/>
    <w:rPr>
      <w:rFonts w:ascii="Arial" w:hAnsi="Arial"/>
      <w:b/>
      <w:lang w:val="en-GB" w:eastAsia="en-US"/>
    </w:rPr>
  </w:style>
  <w:style w:type="character" w:customStyle="1" w:styleId="B2Char">
    <w:name w:val="B2 Char"/>
    <w:link w:val="B2"/>
    <w:qFormat/>
    <w:rsid w:val="006E42AE"/>
    <w:rPr>
      <w:rFonts w:ascii="Times New Roman" w:eastAsia="宋体" w:hAnsi="Times New Roman"/>
      <w:lang w:val="en-GB" w:eastAsia="en-US"/>
    </w:rPr>
  </w:style>
  <w:style w:type="paragraph" w:customStyle="1" w:styleId="TAJ">
    <w:name w:val="TAJ"/>
    <w:basedOn w:val="TH"/>
    <w:rsid w:val="006E42AE"/>
    <w:rPr>
      <w:rFonts w:eastAsia="宋体"/>
    </w:rPr>
  </w:style>
  <w:style w:type="paragraph" w:customStyle="1" w:styleId="Guidance">
    <w:name w:val="Guidance"/>
    <w:basedOn w:val="a0"/>
    <w:rsid w:val="006E42AE"/>
    <w:pPr>
      <w:spacing w:after="180"/>
    </w:pPr>
    <w:rPr>
      <w:rFonts w:eastAsia="宋体"/>
      <w:i/>
      <w:color w:val="0000FF"/>
      <w:szCs w:val="20"/>
      <w:lang w:val="en-GB"/>
    </w:rPr>
  </w:style>
  <w:style w:type="table" w:customStyle="1" w:styleId="13">
    <w:name w:val="网格型1"/>
    <w:basedOn w:val="a3"/>
    <w:next w:val="ad"/>
    <w:qFormat/>
    <w:rsid w:val="006E42AE"/>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0"/>
    <w:uiPriority w:val="99"/>
    <w:unhideWhenUsed/>
    <w:qFormat/>
    <w:rsid w:val="006E42AE"/>
    <w:pPr>
      <w:spacing w:before="100" w:beforeAutospacing="1" w:after="100" w:afterAutospacing="1"/>
    </w:pPr>
    <w:rPr>
      <w:rFonts w:eastAsia="宋体"/>
      <w:sz w:val="24"/>
    </w:rPr>
  </w:style>
  <w:style w:type="paragraph" w:styleId="af7">
    <w:name w:val="Revision"/>
    <w:hidden/>
    <w:uiPriority w:val="99"/>
    <w:semiHidden/>
    <w:rsid w:val="006E42AE"/>
    <w:rPr>
      <w:rFonts w:ascii="Times New Roman" w:hAnsi="Times New Roman"/>
      <w:lang w:val="en-GB" w:eastAsia="en-US"/>
    </w:rPr>
  </w:style>
  <w:style w:type="paragraph" w:customStyle="1" w:styleId="RAN1bullet2">
    <w:name w:val="RAN1 bullet2"/>
    <w:basedOn w:val="a0"/>
    <w:link w:val="RAN1bullet2Char"/>
    <w:qFormat/>
    <w:rsid w:val="006E42AE"/>
    <w:pPr>
      <w:numPr>
        <w:ilvl w:val="1"/>
        <w:numId w:val="5"/>
      </w:numPr>
      <w:tabs>
        <w:tab w:val="left" w:pos="1440"/>
      </w:tabs>
    </w:pPr>
    <w:rPr>
      <w:rFonts w:ascii="Times" w:eastAsia="Batang" w:hAnsi="Times"/>
      <w:szCs w:val="20"/>
    </w:rPr>
  </w:style>
  <w:style w:type="character" w:customStyle="1" w:styleId="RAN1bullet2Char">
    <w:name w:val="RAN1 bullet2 Char"/>
    <w:link w:val="RAN1bullet2"/>
    <w:qFormat/>
    <w:rsid w:val="006E42AE"/>
    <w:rPr>
      <w:rFonts w:ascii="Times" w:eastAsia="Batang" w:hAnsi="Times"/>
      <w:lang w:eastAsia="en-US"/>
    </w:rPr>
  </w:style>
  <w:style w:type="paragraph" w:customStyle="1" w:styleId="RAN1bullet1">
    <w:name w:val="RAN1 bullet1"/>
    <w:basedOn w:val="a0"/>
    <w:link w:val="RAN1bullet1Char"/>
    <w:qFormat/>
    <w:rsid w:val="006E42AE"/>
    <w:pPr>
      <w:numPr>
        <w:numId w:val="6"/>
      </w:numPr>
    </w:pPr>
    <w:rPr>
      <w:rFonts w:ascii="Times" w:eastAsia="Batang" w:hAnsi="Times"/>
      <w:lang w:val="en-GB"/>
    </w:rPr>
  </w:style>
  <w:style w:type="character" w:customStyle="1" w:styleId="RAN1bullet1Char">
    <w:name w:val="RAN1 bullet1 Char"/>
    <w:link w:val="RAN1bullet1"/>
    <w:rsid w:val="006E42AE"/>
    <w:rPr>
      <w:rFonts w:ascii="Times" w:eastAsia="Batang" w:hAnsi="Times"/>
      <w:szCs w:val="24"/>
      <w:lang w:val="en-GB" w:eastAsia="en-US"/>
    </w:rPr>
  </w:style>
  <w:style w:type="paragraph" w:customStyle="1" w:styleId="RAN1tdoc">
    <w:name w:val="RAN1 tdoc"/>
    <w:basedOn w:val="a0"/>
    <w:link w:val="RAN1tdocChar"/>
    <w:qFormat/>
    <w:rsid w:val="006E42AE"/>
    <w:pPr>
      <w:ind w:left="720" w:hanging="720"/>
    </w:pPr>
    <w:rPr>
      <w:rFonts w:ascii="Times" w:eastAsia="Batang" w:hAnsi="Times"/>
      <w:b/>
      <w:color w:val="0000FF"/>
      <w:u w:val="single" w:color="0000FF"/>
      <w:lang w:val="en-GB"/>
    </w:rPr>
  </w:style>
  <w:style w:type="character" w:customStyle="1" w:styleId="RAN1tdocChar">
    <w:name w:val="RAN1 tdoc Char"/>
    <w:link w:val="RAN1tdoc"/>
    <w:rsid w:val="006E42A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E42AE"/>
    <w:pPr>
      <w:numPr>
        <w:ilvl w:val="2"/>
        <w:numId w:val="7"/>
      </w:numPr>
    </w:pPr>
  </w:style>
  <w:style w:type="character" w:customStyle="1" w:styleId="RAN1bullet3Char">
    <w:name w:val="RAN1 bullet3 Char"/>
    <w:link w:val="RAN1bullet3"/>
    <w:qFormat/>
    <w:rsid w:val="006E42AE"/>
    <w:rPr>
      <w:rFonts w:ascii="Times" w:eastAsia="Batang" w:hAnsi="Times"/>
      <w:lang w:eastAsia="en-US"/>
    </w:rPr>
  </w:style>
  <w:style w:type="paragraph" w:customStyle="1" w:styleId="Proposal">
    <w:name w:val="Proposal"/>
    <w:basedOn w:val="a0"/>
    <w:link w:val="ProposalChar"/>
    <w:qFormat/>
    <w:rsid w:val="006E42AE"/>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6E42AE"/>
    <w:rPr>
      <w:rFonts w:ascii="Times New Roman" w:hAnsi="Times New Roman"/>
      <w:b/>
      <w:bCs/>
      <w:lang w:val="en-GB"/>
    </w:rPr>
  </w:style>
  <w:style w:type="paragraph" w:customStyle="1" w:styleId="ZchnZchn">
    <w:name w:val="Zchn Zchn"/>
    <w:rsid w:val="006E42A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8"/>
    <w:link w:val="bulletChar"/>
    <w:qFormat/>
    <w:rsid w:val="006E42AE"/>
    <w:pPr>
      <w:numPr>
        <w:numId w:val="8"/>
      </w:numPr>
      <w:ind w:left="0"/>
    </w:pPr>
    <w:rPr>
      <w:rFonts w:eastAsia="宋体"/>
    </w:rPr>
  </w:style>
  <w:style w:type="character" w:customStyle="1" w:styleId="bulletChar">
    <w:name w:val="bullet Char"/>
    <w:link w:val="bullet"/>
    <w:rsid w:val="006E42AE"/>
    <w:rPr>
      <w:rFonts w:ascii="Times New Roman" w:hAnsi="Times New Roman"/>
      <w:szCs w:val="24"/>
      <w:lang w:eastAsia="en-US"/>
    </w:rPr>
  </w:style>
  <w:style w:type="paragraph" w:styleId="TOC">
    <w:name w:val="TOC Heading"/>
    <w:basedOn w:val="1"/>
    <w:next w:val="a0"/>
    <w:uiPriority w:val="39"/>
    <w:unhideWhenUsed/>
    <w:qFormat/>
    <w:rsid w:val="006E42AE"/>
    <w:pPr>
      <w:keepLines/>
      <w:numPr>
        <w:numId w:val="0"/>
      </w:numPr>
      <w:spacing w:after="0" w:line="259" w:lineRule="auto"/>
      <w:outlineLvl w:val="9"/>
    </w:pPr>
    <w:rPr>
      <w:rFonts w:ascii="Calibri Light" w:eastAsia="宋体" w:hAnsi="Calibri Light" w:cs="Times New Roman"/>
      <w:b w:val="0"/>
      <w:bCs w:val="0"/>
      <w:color w:val="2F5496"/>
      <w:kern w:val="0"/>
      <w:sz w:val="32"/>
    </w:rPr>
  </w:style>
  <w:style w:type="paragraph" w:customStyle="1" w:styleId="Comments">
    <w:name w:val="Comments"/>
    <w:basedOn w:val="a0"/>
    <w:link w:val="CommentsChar"/>
    <w:qFormat/>
    <w:rsid w:val="006E42AE"/>
    <w:pPr>
      <w:spacing w:before="40"/>
    </w:pPr>
    <w:rPr>
      <w:rFonts w:ascii="Arial" w:eastAsia="MS Mincho" w:hAnsi="Arial"/>
      <w:i/>
      <w:sz w:val="18"/>
      <w:lang w:val="en-GB" w:eastAsia="en-GB"/>
    </w:rPr>
  </w:style>
  <w:style w:type="character" w:customStyle="1" w:styleId="CommentsChar">
    <w:name w:val="Comments Char"/>
    <w:link w:val="Comments"/>
    <w:rsid w:val="006E42AE"/>
    <w:rPr>
      <w:rFonts w:ascii="Arial" w:eastAsia="MS Mincho" w:hAnsi="Arial"/>
      <w:i/>
      <w:sz w:val="18"/>
      <w:szCs w:val="24"/>
      <w:lang w:val="en-GB" w:eastAsia="en-GB"/>
    </w:rPr>
  </w:style>
  <w:style w:type="character" w:customStyle="1" w:styleId="Char2">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7"/>
    <w:uiPriority w:val="35"/>
    <w:rsid w:val="006E42AE"/>
    <w:rPr>
      <w:rFonts w:ascii="Times New Roman" w:eastAsia="Times New Roman" w:hAnsi="Times New Roman"/>
      <w:b/>
      <w:bCs/>
      <w:sz w:val="18"/>
      <w:szCs w:val="18"/>
      <w:lang w:eastAsia="en-US"/>
    </w:rPr>
  </w:style>
  <w:style w:type="paragraph" w:customStyle="1" w:styleId="onecomwebmail-msonormal">
    <w:name w:val="onecomwebmail-msonormal"/>
    <w:basedOn w:val="a0"/>
    <w:rsid w:val="006E42AE"/>
    <w:pPr>
      <w:spacing w:before="100" w:beforeAutospacing="1" w:after="100" w:afterAutospacing="1"/>
    </w:pPr>
    <w:rPr>
      <w:rFonts w:eastAsia="宋体"/>
      <w:sz w:val="24"/>
    </w:rPr>
  </w:style>
  <w:style w:type="character" w:customStyle="1" w:styleId="bullet2Char">
    <w:name w:val="bullet2 Char"/>
    <w:link w:val="bullet2"/>
    <w:qFormat/>
    <w:rsid w:val="006E42AE"/>
    <w:rPr>
      <w:rFonts w:ascii="Times" w:hAnsi="Times"/>
      <w:kern w:val="2"/>
      <w:sz w:val="24"/>
      <w:szCs w:val="24"/>
      <w:lang w:val="en-GB"/>
    </w:rPr>
  </w:style>
  <w:style w:type="character" w:customStyle="1" w:styleId="bullet3Char">
    <w:name w:val="bullet3 Char"/>
    <w:link w:val="bullet3"/>
    <w:rsid w:val="006E42AE"/>
    <w:rPr>
      <w:rFonts w:ascii="Times" w:eastAsia="Batang" w:hAnsi="Times"/>
      <w:szCs w:val="24"/>
      <w:lang w:val="en-GB" w:eastAsia="en-US"/>
    </w:rPr>
  </w:style>
  <w:style w:type="paragraph" w:customStyle="1" w:styleId="tdoc">
    <w:name w:val="tdoc"/>
    <w:basedOn w:val="a0"/>
    <w:link w:val="tdocChar"/>
    <w:qFormat/>
    <w:rsid w:val="006E42AE"/>
    <w:pPr>
      <w:ind w:left="1440" w:hanging="1440"/>
    </w:pPr>
    <w:rPr>
      <w:rFonts w:ascii="Times" w:eastAsia="Batang" w:hAnsi="Times"/>
      <w:lang w:val="en-GB"/>
    </w:rPr>
  </w:style>
  <w:style w:type="character" w:customStyle="1" w:styleId="tdocChar">
    <w:name w:val="tdoc Char"/>
    <w:link w:val="tdoc"/>
    <w:rsid w:val="006E42AE"/>
    <w:rPr>
      <w:rFonts w:ascii="Times" w:eastAsia="Batang" w:hAnsi="Times"/>
      <w:szCs w:val="24"/>
      <w:lang w:val="en-GB" w:eastAsia="en-US"/>
    </w:rPr>
  </w:style>
  <w:style w:type="character" w:styleId="af8">
    <w:name w:val="Strong"/>
    <w:qFormat/>
    <w:rsid w:val="006E42AE"/>
    <w:rPr>
      <w:b/>
      <w:bCs/>
    </w:rPr>
  </w:style>
  <w:style w:type="paragraph" w:customStyle="1" w:styleId="maintext">
    <w:name w:val="main text"/>
    <w:basedOn w:val="a0"/>
    <w:link w:val="maintextChar"/>
    <w:qFormat/>
    <w:rsid w:val="006E42AE"/>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6E42AE"/>
    <w:rPr>
      <w:rFonts w:ascii="Times New Roman" w:eastAsia="Malgun Gothic" w:hAnsi="Times New Roman"/>
      <w:lang w:val="en-GB" w:eastAsia="ko-KR"/>
    </w:rPr>
  </w:style>
  <w:style w:type="character" w:customStyle="1" w:styleId="NOChar">
    <w:name w:val="NO Char"/>
    <w:link w:val="NO"/>
    <w:rsid w:val="006E42AE"/>
    <w:rPr>
      <w:rFonts w:ascii="Times New Roman" w:hAnsi="Times New Roman"/>
      <w:lang w:val="en-GB" w:eastAsia="en-US"/>
    </w:rPr>
  </w:style>
  <w:style w:type="table" w:customStyle="1" w:styleId="TableGrid1">
    <w:name w:val="Table Grid1"/>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6E42AE"/>
  </w:style>
  <w:style w:type="character" w:styleId="af9">
    <w:name w:val="Placeholder Text"/>
    <w:uiPriority w:val="99"/>
    <w:rsid w:val="006E42AE"/>
    <w:rPr>
      <w:color w:val="808080"/>
    </w:rPr>
  </w:style>
  <w:style w:type="character" w:customStyle="1" w:styleId="Heading2Char">
    <w:name w:val="Heading 2 Char"/>
    <w:uiPriority w:val="9"/>
    <w:semiHidden/>
    <w:rsid w:val="006E42AE"/>
    <w:rPr>
      <w:rFonts w:ascii="Calibri Light" w:eastAsia="Times New Roman" w:hAnsi="Calibri Light" w:cs="Times New Roman"/>
      <w:color w:val="2F5496"/>
      <w:sz w:val="26"/>
      <w:szCs w:val="26"/>
      <w:lang w:val="en-GB"/>
    </w:rPr>
  </w:style>
  <w:style w:type="table" w:customStyle="1" w:styleId="TableGrid2">
    <w:name w:val="Table Grid2"/>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a"/>
    <w:rsid w:val="006E42AE"/>
    <w:pPr>
      <w:widowControl w:val="0"/>
      <w:ind w:firstLine="420"/>
      <w:jc w:val="both"/>
    </w:pPr>
    <w:rPr>
      <w:rFonts w:eastAsia="宋体"/>
      <w:kern w:val="2"/>
      <w:sz w:val="21"/>
      <w:szCs w:val="20"/>
      <w:lang w:eastAsia="zh-CN"/>
    </w:rPr>
  </w:style>
  <w:style w:type="paragraph" w:customStyle="1" w:styleId="afb">
    <w:name w:val="表格文字居左"/>
    <w:basedOn w:val="a0"/>
    <w:next w:val="a0"/>
    <w:rsid w:val="006E42AE"/>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6E42A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6E42AE"/>
    <w:rPr>
      <w:rFonts w:ascii="Arial" w:hAnsi="Arial"/>
      <w:vanish/>
      <w:sz w:val="16"/>
      <w:szCs w:val="16"/>
    </w:rPr>
  </w:style>
  <w:style w:type="character" w:customStyle="1" w:styleId="hps">
    <w:name w:val="hps"/>
    <w:rsid w:val="006E42AE"/>
  </w:style>
  <w:style w:type="paragraph" w:customStyle="1" w:styleId="z-BottomofForm1">
    <w:name w:val="z-Bottom of Form1"/>
    <w:basedOn w:val="a0"/>
    <w:next w:val="a0"/>
    <w:hidden/>
    <w:uiPriority w:val="99"/>
    <w:unhideWhenUsed/>
    <w:rsid w:val="006E42A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6E42AE"/>
    <w:rPr>
      <w:rFonts w:ascii="Arial" w:hAnsi="Arial"/>
      <w:vanish/>
      <w:sz w:val="16"/>
      <w:szCs w:val="16"/>
    </w:rPr>
  </w:style>
  <w:style w:type="paragraph" w:customStyle="1" w:styleId="Date1">
    <w:name w:val="Date1"/>
    <w:basedOn w:val="a0"/>
    <w:next w:val="a0"/>
    <w:uiPriority w:val="99"/>
    <w:unhideWhenUsed/>
    <w:rsid w:val="006E42AE"/>
    <w:pPr>
      <w:spacing w:after="200" w:line="276" w:lineRule="auto"/>
      <w:ind w:leftChars="2500" w:left="100"/>
    </w:pPr>
    <w:rPr>
      <w:rFonts w:eastAsia="宋体"/>
      <w:szCs w:val="20"/>
      <w:lang w:eastAsia="zh-CN"/>
    </w:rPr>
  </w:style>
  <w:style w:type="character" w:customStyle="1" w:styleId="Chara">
    <w:name w:val="日期 Char"/>
    <w:link w:val="afc"/>
    <w:uiPriority w:val="99"/>
    <w:rsid w:val="006E42AE"/>
    <w:rPr>
      <w:rFonts w:ascii="Times New Roman" w:hAnsi="Times New Roman"/>
    </w:rPr>
  </w:style>
  <w:style w:type="paragraph" w:customStyle="1" w:styleId="tablecell">
    <w:name w:val="tablecell"/>
    <w:basedOn w:val="a0"/>
    <w:qFormat/>
    <w:rsid w:val="006E42AE"/>
    <w:pPr>
      <w:autoSpaceDE w:val="0"/>
      <w:autoSpaceDN w:val="0"/>
      <w:adjustRightInd w:val="0"/>
      <w:snapToGrid w:val="0"/>
      <w:spacing w:before="40" w:after="40"/>
    </w:pPr>
    <w:rPr>
      <w:rFonts w:eastAsia="宋体"/>
      <w:szCs w:val="20"/>
    </w:rPr>
  </w:style>
  <w:style w:type="character" w:customStyle="1" w:styleId="shorttext">
    <w:name w:val="short_text"/>
    <w:rsid w:val="006E42AE"/>
  </w:style>
  <w:style w:type="paragraph" w:customStyle="1" w:styleId="tableheader">
    <w:name w:val="tableheader"/>
    <w:basedOn w:val="a0"/>
    <w:qFormat/>
    <w:rsid w:val="006E42AE"/>
    <w:pPr>
      <w:snapToGrid w:val="0"/>
      <w:spacing w:before="40" w:after="40"/>
      <w:jc w:val="center"/>
    </w:pPr>
    <w:rPr>
      <w:rFonts w:eastAsia="宋体" w:cs="Calibri"/>
      <w:b/>
      <w:bCs/>
      <w:color w:val="000000"/>
      <w:szCs w:val="20"/>
    </w:rPr>
  </w:style>
  <w:style w:type="paragraph" w:styleId="afd">
    <w:name w:val="Plain Text"/>
    <w:basedOn w:val="a0"/>
    <w:link w:val="Charb"/>
    <w:uiPriority w:val="99"/>
    <w:unhideWhenUsed/>
    <w:rsid w:val="006E42AE"/>
    <w:rPr>
      <w:rFonts w:eastAsia="Calibri"/>
      <w:szCs w:val="21"/>
      <w:lang w:val="en-GB"/>
    </w:rPr>
  </w:style>
  <w:style w:type="character" w:customStyle="1" w:styleId="Charb">
    <w:name w:val="纯文本 Char"/>
    <w:link w:val="afd"/>
    <w:uiPriority w:val="99"/>
    <w:rsid w:val="006E42AE"/>
    <w:rPr>
      <w:rFonts w:ascii="Times New Roman" w:eastAsia="Calibri" w:hAnsi="Times New Roman"/>
      <w:szCs w:val="21"/>
      <w:lang w:val="en-GB" w:eastAsia="en-US"/>
    </w:rPr>
  </w:style>
  <w:style w:type="character" w:customStyle="1" w:styleId="keyword">
    <w:name w:val="keyword"/>
    <w:rsid w:val="006E42AE"/>
  </w:style>
  <w:style w:type="paragraph" w:customStyle="1" w:styleId="Test">
    <w:name w:val="Test"/>
    <w:basedOn w:val="a0"/>
    <w:rsid w:val="006E42AE"/>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6E42AE"/>
    <w:pPr>
      <w:spacing w:after="200" w:line="276" w:lineRule="auto"/>
    </w:pPr>
    <w:rPr>
      <w:rFonts w:eastAsia="宋体"/>
      <w:szCs w:val="20"/>
      <w:lang w:eastAsia="zh-CN"/>
    </w:rPr>
  </w:style>
  <w:style w:type="character" w:customStyle="1" w:styleId="Doc-text2Char">
    <w:name w:val="Doc-text2 Char"/>
    <w:link w:val="Doc-text2"/>
    <w:rsid w:val="006E42AE"/>
    <w:rPr>
      <w:rFonts w:ascii="Times New Roman" w:hAnsi="Times New Roman"/>
    </w:rPr>
  </w:style>
  <w:style w:type="paragraph" w:customStyle="1" w:styleId="BodyTextIndent1">
    <w:name w:val="Body Text Indent1"/>
    <w:basedOn w:val="a0"/>
    <w:next w:val="afe"/>
    <w:link w:val="BodyTextIndentChar"/>
    <w:uiPriority w:val="99"/>
    <w:unhideWhenUsed/>
    <w:rsid w:val="006E42AE"/>
    <w:pPr>
      <w:spacing w:after="120" w:line="276" w:lineRule="auto"/>
      <w:ind w:left="360"/>
    </w:pPr>
    <w:rPr>
      <w:rFonts w:eastAsia="宋体"/>
      <w:szCs w:val="20"/>
      <w:lang w:eastAsia="zh-CN"/>
    </w:rPr>
  </w:style>
  <w:style w:type="character" w:customStyle="1" w:styleId="BodyTextIndentChar">
    <w:name w:val="Body Text Indent Char"/>
    <w:link w:val="BodyTextIndent1"/>
    <w:uiPriority w:val="99"/>
    <w:rsid w:val="006E42AE"/>
    <w:rPr>
      <w:rFonts w:ascii="Times New Roman" w:hAnsi="Times New Roman"/>
    </w:rPr>
  </w:style>
  <w:style w:type="paragraph" w:customStyle="1" w:styleId="ordinary-output">
    <w:name w:val="ordinary-output"/>
    <w:basedOn w:val="a0"/>
    <w:rsid w:val="006E42A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6E42AE"/>
  </w:style>
  <w:style w:type="paragraph" w:customStyle="1" w:styleId="3GPPNormalText">
    <w:name w:val="3GPP Normal Text"/>
    <w:basedOn w:val="a1"/>
    <w:link w:val="3GPPNormalTextChar"/>
    <w:qFormat/>
    <w:rsid w:val="006E42AE"/>
    <w:pPr>
      <w:tabs>
        <w:tab w:val="left" w:pos="1440"/>
      </w:tabs>
      <w:ind w:left="1440" w:hanging="1440"/>
    </w:pPr>
    <w:rPr>
      <w:sz w:val="22"/>
      <w:lang w:eastAsia="zh-CN"/>
    </w:rPr>
  </w:style>
  <w:style w:type="character" w:customStyle="1" w:styleId="3GPPNormalTextChar">
    <w:name w:val="3GPP Normal Text Char"/>
    <w:link w:val="3GPPNormalText"/>
    <w:rsid w:val="006E42AE"/>
    <w:rPr>
      <w:rFonts w:ascii="Times New Roman" w:eastAsia="MS Mincho" w:hAnsi="Times New Roman"/>
      <w:sz w:val="22"/>
      <w:szCs w:val="24"/>
    </w:rPr>
  </w:style>
  <w:style w:type="paragraph" w:styleId="3">
    <w:name w:val="List Number 3"/>
    <w:basedOn w:val="a0"/>
    <w:rsid w:val="006E42AE"/>
    <w:pPr>
      <w:numPr>
        <w:numId w:val="9"/>
      </w:numPr>
      <w:tabs>
        <w:tab w:val="clear" w:pos="926"/>
      </w:tabs>
      <w:overflowPunct w:val="0"/>
      <w:autoSpaceDE w:val="0"/>
      <w:autoSpaceDN w:val="0"/>
      <w:adjustRightInd w:val="0"/>
      <w:spacing w:after="180"/>
      <w:ind w:left="720"/>
      <w:textAlignment w:val="baseline"/>
    </w:pPr>
    <w:rPr>
      <w:rFonts w:eastAsia="宋体"/>
      <w:szCs w:val="20"/>
      <w:lang w:val="en-GB"/>
    </w:rPr>
  </w:style>
  <w:style w:type="table" w:customStyle="1" w:styleId="110">
    <w:name w:val="网格型11"/>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6E42AE"/>
    <w:pPr>
      <w:widowControl w:val="0"/>
      <w:numPr>
        <w:numId w:val="10"/>
      </w:numPr>
      <w:jc w:val="both"/>
    </w:pPr>
    <w:rPr>
      <w:rFonts w:eastAsia="Calibri"/>
      <w:kern w:val="2"/>
      <w:sz w:val="21"/>
    </w:rPr>
  </w:style>
  <w:style w:type="character" w:customStyle="1" w:styleId="ReferenceChar">
    <w:name w:val="Reference Char"/>
    <w:link w:val="Reference"/>
    <w:rsid w:val="006E42AE"/>
    <w:rPr>
      <w:rFonts w:ascii="Times New Roman" w:eastAsia="Calibri" w:hAnsi="Times New Roman"/>
      <w:kern w:val="2"/>
      <w:sz w:val="21"/>
      <w:szCs w:val="24"/>
      <w:lang w:eastAsia="en-US"/>
    </w:rPr>
  </w:style>
  <w:style w:type="paragraph" w:customStyle="1" w:styleId="Subtitle1">
    <w:name w:val="Subtitle1"/>
    <w:basedOn w:val="a0"/>
    <w:next w:val="a0"/>
    <w:uiPriority w:val="11"/>
    <w:qFormat/>
    <w:rsid w:val="006E42AE"/>
    <w:pPr>
      <w:numPr>
        <w:ilvl w:val="1"/>
      </w:numPr>
      <w:snapToGrid w:val="0"/>
    </w:pPr>
    <w:rPr>
      <w:rFonts w:ascii="Calibri Light" w:eastAsia="宋体" w:hAnsi="Calibri Light"/>
      <w:b/>
      <w:i/>
      <w:iCs/>
      <w:color w:val="4472C4"/>
      <w:spacing w:val="15"/>
      <w:lang w:eastAsia="zh-CN"/>
    </w:rPr>
  </w:style>
  <w:style w:type="character" w:customStyle="1" w:styleId="Charc">
    <w:name w:val="副标题 Char"/>
    <w:link w:val="aff"/>
    <w:uiPriority w:val="11"/>
    <w:rsid w:val="006E42AE"/>
    <w:rPr>
      <w:rFonts w:ascii="Calibri Light" w:hAnsi="Calibri Light"/>
      <w:b/>
      <w:i/>
      <w:iCs/>
      <w:color w:val="4472C4"/>
      <w:spacing w:val="15"/>
      <w:szCs w:val="24"/>
    </w:rPr>
  </w:style>
  <w:style w:type="table" w:customStyle="1" w:styleId="TableGridLight1">
    <w:name w:val="Table Grid Light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6E42AE"/>
  </w:style>
  <w:style w:type="paragraph" w:styleId="aff0">
    <w:name w:val="Title"/>
    <w:aliases w:val="Heading 31"/>
    <w:basedOn w:val="a0"/>
    <w:link w:val="Char11"/>
    <w:qFormat/>
    <w:rsid w:val="006E42AE"/>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d">
    <w:name w:val="标题 Char"/>
    <w:uiPriority w:val="10"/>
    <w:rsid w:val="006E42AE"/>
    <w:rPr>
      <w:rFonts w:ascii="Cambria" w:hAnsi="Cambria" w:cs="Times New Roman"/>
      <w:b/>
      <w:bCs/>
      <w:sz w:val="32"/>
      <w:szCs w:val="32"/>
      <w:lang w:eastAsia="en-US"/>
    </w:rPr>
  </w:style>
  <w:style w:type="character" w:customStyle="1" w:styleId="Char11">
    <w:name w:val="标题 Char1"/>
    <w:aliases w:val="Heading 31 Char"/>
    <w:link w:val="aff0"/>
    <w:rsid w:val="006E42AE"/>
    <w:rPr>
      <w:rFonts w:ascii="Arial" w:eastAsia="MS Mincho" w:hAnsi="Arial"/>
      <w:b/>
      <w:sz w:val="24"/>
      <w:lang w:val="de-DE" w:eastAsia="ja-JP"/>
    </w:rPr>
  </w:style>
  <w:style w:type="character" w:customStyle="1" w:styleId="B1Char">
    <w:name w:val="B1 Char"/>
    <w:locked/>
    <w:rsid w:val="006E42AE"/>
    <w:rPr>
      <w:rFonts w:ascii="Times New Roman" w:eastAsia="宋体" w:hAnsi="Times New Roman" w:cs="Times New Roman"/>
      <w:sz w:val="20"/>
      <w:szCs w:val="20"/>
      <w:lang w:val="en-GB"/>
    </w:rPr>
  </w:style>
  <w:style w:type="paragraph" w:customStyle="1" w:styleId="TableText">
    <w:name w:val="TableText"/>
    <w:basedOn w:val="afe"/>
    <w:rsid w:val="006E42A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6E42A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0"/>
    <w:rsid w:val="006E42A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0"/>
    <w:rsid w:val="006E42A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0"/>
    <w:rsid w:val="006E42A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0"/>
    <w:next w:val="a0"/>
    <w:rsid w:val="006E42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0"/>
    <w:rsid w:val="006E42A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0"/>
    <w:rsid w:val="006E42A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0"/>
    <w:rsid w:val="006E42A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0"/>
    <w:next w:val="a0"/>
    <w:rsid w:val="006E42A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6E42AE"/>
  </w:style>
  <w:style w:type="paragraph" w:customStyle="1" w:styleId="CRfront">
    <w:name w:val="CR_front"/>
    <w:next w:val="a0"/>
    <w:rsid w:val="006E42AE"/>
    <w:rPr>
      <w:rFonts w:ascii="Arial" w:eastAsia="MS Mincho" w:hAnsi="Arial"/>
      <w:lang w:val="en-GB" w:eastAsia="en-US"/>
    </w:rPr>
  </w:style>
  <w:style w:type="paragraph" w:customStyle="1" w:styleId="berschrift2Head2A2">
    <w:name w:val="Überschrift 2.Head2A.2"/>
    <w:basedOn w:val="1"/>
    <w:next w:val="a0"/>
    <w:rsid w:val="006E42AE"/>
    <w:pPr>
      <w:keepLines/>
      <w:numPr>
        <w:numId w:val="0"/>
      </w:numPr>
      <w:tabs>
        <w:tab w:val="num" w:pos="432"/>
      </w:tabs>
      <w:spacing w:before="180" w:after="180"/>
      <w:ind w:left="432" w:hanging="432"/>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
    <w:next w:val="a0"/>
    <w:rsid w:val="006E42AE"/>
    <w:pPr>
      <w:keepLines/>
      <w:numPr>
        <w:numId w:val="0"/>
      </w:numPr>
      <w:tabs>
        <w:tab w:val="num" w:pos="576"/>
      </w:tabs>
      <w:spacing w:before="120" w:after="180"/>
      <w:ind w:left="576" w:hanging="576"/>
      <w:outlineLvl w:val="2"/>
    </w:pPr>
    <w:rPr>
      <w:rFonts w:ascii="Arial" w:hAnsi="Arial" w:cs="Times New Roman"/>
      <w:b w:val="0"/>
      <w:bCs w:val="0"/>
      <w:iCs w:val="0"/>
      <w:sz w:val="28"/>
      <w:szCs w:val="20"/>
      <w:lang w:val="en-GB" w:eastAsia="de-DE"/>
    </w:rPr>
  </w:style>
  <w:style w:type="paragraph" w:customStyle="1" w:styleId="Bullets">
    <w:name w:val="Bullets"/>
    <w:basedOn w:val="a1"/>
    <w:rsid w:val="006E42AE"/>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6E42A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6E42AE"/>
    <w:pPr>
      <w:spacing w:before="360" w:line="240" w:lineRule="atLeast"/>
      <w:jc w:val="center"/>
    </w:pPr>
    <w:rPr>
      <w:rFonts w:eastAsia="MS Mincho"/>
      <w:szCs w:val="20"/>
      <w:lang w:eastAsia="ja-JP"/>
    </w:rPr>
  </w:style>
  <w:style w:type="character" w:styleId="aff1">
    <w:name w:val="Emphasis"/>
    <w:uiPriority w:val="20"/>
    <w:qFormat/>
    <w:rsid w:val="006E42AE"/>
    <w:rPr>
      <w:i/>
      <w:iCs/>
    </w:rPr>
  </w:style>
  <w:style w:type="paragraph" w:styleId="25">
    <w:name w:val="Body Text Indent 2"/>
    <w:basedOn w:val="a0"/>
    <w:link w:val="2Char1"/>
    <w:rsid w:val="006E42AE"/>
    <w:pPr>
      <w:spacing w:after="180"/>
      <w:ind w:leftChars="100" w:left="200"/>
    </w:pPr>
    <w:rPr>
      <w:rFonts w:eastAsia="MS Mincho"/>
      <w:szCs w:val="20"/>
      <w:lang w:val="en-GB" w:eastAsia="ja-JP"/>
    </w:rPr>
  </w:style>
  <w:style w:type="character" w:customStyle="1" w:styleId="2Char1">
    <w:name w:val="正文文本缩进 2 Char"/>
    <w:link w:val="25"/>
    <w:rsid w:val="006E42AE"/>
    <w:rPr>
      <w:rFonts w:ascii="Times New Roman" w:eastAsia="MS Mincho" w:hAnsi="Times New Roman"/>
      <w:lang w:val="en-GB" w:eastAsia="ja-JP"/>
    </w:rPr>
  </w:style>
  <w:style w:type="paragraph" w:styleId="26">
    <w:name w:val="Body Text 2"/>
    <w:basedOn w:val="a0"/>
    <w:link w:val="2Char2"/>
    <w:rsid w:val="006E42AE"/>
    <w:pPr>
      <w:spacing w:after="180"/>
    </w:pPr>
    <w:rPr>
      <w:rFonts w:eastAsia="MS Mincho"/>
      <w:i/>
      <w:iCs/>
      <w:szCs w:val="20"/>
      <w:lang w:val="en-GB" w:eastAsia="ja-JP"/>
    </w:rPr>
  </w:style>
  <w:style w:type="character" w:customStyle="1" w:styleId="2Char2">
    <w:name w:val="正文文本 2 Char"/>
    <w:link w:val="26"/>
    <w:rsid w:val="006E42AE"/>
    <w:rPr>
      <w:rFonts w:ascii="Times New Roman" w:eastAsia="MS Mincho" w:hAnsi="Times New Roman"/>
      <w:i/>
      <w:iCs/>
      <w:lang w:val="en-GB" w:eastAsia="ja-JP"/>
    </w:rPr>
  </w:style>
  <w:style w:type="character" w:customStyle="1" w:styleId="Char8">
    <w:name w:val="列表 Char"/>
    <w:link w:val="af2"/>
    <w:uiPriority w:val="99"/>
    <w:rsid w:val="006E42AE"/>
    <w:rPr>
      <w:rFonts w:ascii="Times New Roman" w:hAnsi="Times New Roman"/>
      <w:lang w:val="en-GB" w:eastAsia="en-US"/>
    </w:rPr>
  </w:style>
  <w:style w:type="character" w:customStyle="1" w:styleId="2Char0">
    <w:name w:val="列表 2 Char"/>
    <w:link w:val="24"/>
    <w:rsid w:val="006E42AE"/>
    <w:rPr>
      <w:rFonts w:ascii="Times New Roman" w:eastAsia="宋体" w:hAnsi="Times New Roman"/>
      <w:lang w:val="en-GB" w:eastAsia="en-US"/>
    </w:rPr>
  </w:style>
  <w:style w:type="character" w:customStyle="1" w:styleId="3Char0">
    <w:name w:val="列表 3 Char"/>
    <w:link w:val="33"/>
    <w:rsid w:val="006E42AE"/>
    <w:rPr>
      <w:rFonts w:ascii="Times New Roman" w:eastAsia="宋体" w:hAnsi="Times New Roman"/>
      <w:lang w:val="en-GB" w:eastAsia="en-US"/>
    </w:rPr>
  </w:style>
  <w:style w:type="character" w:customStyle="1" w:styleId="B3Char">
    <w:name w:val="B3 Char"/>
    <w:link w:val="B3"/>
    <w:rsid w:val="006E42AE"/>
    <w:rPr>
      <w:rFonts w:ascii="Times New Roman" w:eastAsia="宋体" w:hAnsi="Times New Roman"/>
      <w:lang w:val="en-GB" w:eastAsia="en-US"/>
    </w:rPr>
  </w:style>
  <w:style w:type="paragraph" w:styleId="27">
    <w:name w:val="List Continue 2"/>
    <w:basedOn w:val="a0"/>
    <w:rsid w:val="006E42AE"/>
    <w:pPr>
      <w:spacing w:after="180"/>
      <w:ind w:leftChars="400" w:left="850"/>
    </w:pPr>
    <w:rPr>
      <w:rFonts w:eastAsia="MS Mincho"/>
      <w:szCs w:val="20"/>
      <w:lang w:val="en-GB" w:eastAsia="ja-JP"/>
    </w:rPr>
  </w:style>
  <w:style w:type="paragraph" w:styleId="afe">
    <w:name w:val="Body Text Indent"/>
    <w:basedOn w:val="a0"/>
    <w:link w:val="Chare"/>
    <w:uiPriority w:val="99"/>
    <w:rsid w:val="006E42AE"/>
    <w:pPr>
      <w:spacing w:after="120"/>
      <w:ind w:left="283"/>
    </w:pPr>
    <w:rPr>
      <w:rFonts w:eastAsia="宋体"/>
      <w:szCs w:val="20"/>
      <w:lang w:val="en-GB"/>
    </w:rPr>
  </w:style>
  <w:style w:type="character" w:customStyle="1" w:styleId="Chare">
    <w:name w:val="正文文本缩进 Char"/>
    <w:link w:val="afe"/>
    <w:uiPriority w:val="99"/>
    <w:rsid w:val="006E42AE"/>
    <w:rPr>
      <w:rFonts w:ascii="Times New Roman" w:hAnsi="Times New Roman"/>
      <w:lang w:val="en-GB" w:eastAsia="en-US"/>
    </w:rPr>
  </w:style>
  <w:style w:type="paragraph" w:styleId="28">
    <w:name w:val="Body Text First Indent 2"/>
    <w:basedOn w:val="afe"/>
    <w:link w:val="2Char3"/>
    <w:rsid w:val="006E42AE"/>
    <w:pPr>
      <w:spacing w:after="180"/>
      <w:ind w:leftChars="400" w:left="851" w:firstLineChars="100" w:firstLine="210"/>
    </w:pPr>
    <w:rPr>
      <w:rFonts w:eastAsia="MS Mincho"/>
    </w:rPr>
  </w:style>
  <w:style w:type="character" w:customStyle="1" w:styleId="2Char3">
    <w:name w:val="正文首行缩进 2 Char"/>
    <w:link w:val="28"/>
    <w:rsid w:val="006E42AE"/>
    <w:rPr>
      <w:rFonts w:ascii="Times New Roman" w:eastAsia="MS Mincho" w:hAnsi="Times New Roman"/>
      <w:lang w:val="en-GB" w:eastAsia="en-US"/>
    </w:rPr>
  </w:style>
  <w:style w:type="character" w:styleId="aff2">
    <w:name w:val="page number"/>
    <w:rsid w:val="006E42AE"/>
  </w:style>
  <w:style w:type="paragraph" w:customStyle="1" w:styleId="List1">
    <w:name w:val="List 1"/>
    <w:basedOn w:val="a0"/>
    <w:rsid w:val="006E42AE"/>
    <w:pPr>
      <w:spacing w:after="120"/>
      <w:ind w:left="568" w:hanging="284"/>
    </w:pPr>
    <w:rPr>
      <w:rFonts w:ascii="Arial" w:eastAsia="MS Mincho" w:hAnsi="Arial"/>
      <w:szCs w:val="22"/>
      <w:lang w:val="en-GB" w:eastAsia="ja-JP"/>
    </w:rPr>
  </w:style>
  <w:style w:type="paragraph" w:customStyle="1" w:styleId="assocaitedwith">
    <w:name w:val="assocaited with"/>
    <w:basedOn w:val="a0"/>
    <w:rsid w:val="006E42AE"/>
    <w:pPr>
      <w:spacing w:after="180"/>
      <w:jc w:val="center"/>
    </w:pPr>
    <w:rPr>
      <w:rFonts w:eastAsia="MS Mincho"/>
      <w:szCs w:val="20"/>
      <w:lang w:val="en-GB" w:eastAsia="ja-JP"/>
    </w:rPr>
  </w:style>
  <w:style w:type="paragraph" w:customStyle="1" w:styleId="Nor">
    <w:name w:val="Nor'"/>
    <w:basedOn w:val="assocaitedwith"/>
    <w:rsid w:val="006E42AE"/>
    <w:rPr>
      <w:b/>
    </w:rPr>
  </w:style>
  <w:style w:type="table" w:styleId="29">
    <w:name w:val="Table Classic 2"/>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3"/>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3"/>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E42A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6E42AE"/>
    <w:rPr>
      <w:kern w:val="2"/>
      <w:sz w:val="21"/>
      <w:szCs w:val="22"/>
    </w:rPr>
  </w:style>
  <w:style w:type="paragraph" w:customStyle="1" w:styleId="00BodyText">
    <w:name w:val="00 BodyText"/>
    <w:basedOn w:val="a0"/>
    <w:rsid w:val="006E42AE"/>
    <w:pPr>
      <w:spacing w:after="220"/>
    </w:pPr>
    <w:rPr>
      <w:rFonts w:ascii="Arial" w:eastAsia="宋体" w:hAnsi="Arial"/>
      <w:sz w:val="22"/>
    </w:rPr>
  </w:style>
  <w:style w:type="paragraph" w:customStyle="1" w:styleId="aff5">
    <w:name w:val="样式 正文"/>
    <w:basedOn w:val="a0"/>
    <w:link w:val="Charf"/>
    <w:rsid w:val="006E42A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5"/>
    <w:rsid w:val="006E42AE"/>
    <w:rPr>
      <w:rFonts w:ascii="Times New Roman" w:hAnsi="Times New Roman" w:cs="宋体"/>
      <w:kern w:val="2"/>
      <w:sz w:val="21"/>
    </w:rPr>
  </w:style>
  <w:style w:type="paragraph" w:customStyle="1" w:styleId="aff6">
    <w:name w:val="公式"/>
    <w:basedOn w:val="a0"/>
    <w:rsid w:val="006E42A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6E42AE"/>
    <w:pPr>
      <w:spacing w:before="180" w:after="60"/>
    </w:pPr>
    <w:rPr>
      <w:lang w:val="en-GB"/>
    </w:rPr>
  </w:style>
  <w:style w:type="character" w:customStyle="1" w:styleId="Normal9pointspacingChar">
    <w:name w:val="Normal 9 point spacing Char"/>
    <w:link w:val="Normal9pointspacing"/>
    <w:rsid w:val="006E42AE"/>
    <w:rPr>
      <w:rFonts w:ascii="Times New Roman" w:eastAsia="MS Mincho" w:hAnsi="Times New Roman"/>
      <w:szCs w:val="24"/>
      <w:lang w:val="en-GB" w:eastAsia="en-US"/>
    </w:rPr>
  </w:style>
  <w:style w:type="paragraph" w:customStyle="1" w:styleId="Doc-title">
    <w:name w:val="Doc-title"/>
    <w:basedOn w:val="a0"/>
    <w:link w:val="Doc-titleChar"/>
    <w:qFormat/>
    <w:rsid w:val="006E42AE"/>
    <w:pPr>
      <w:spacing w:before="60"/>
      <w:ind w:left="1259" w:hanging="1259"/>
    </w:pPr>
    <w:rPr>
      <w:rFonts w:ascii="Arial" w:eastAsia="宋体" w:hAnsi="Arial" w:cs="Arial"/>
      <w:szCs w:val="20"/>
      <w:lang w:eastAsia="zh-CN"/>
    </w:rPr>
  </w:style>
  <w:style w:type="paragraph" w:customStyle="1" w:styleId="Figure">
    <w:name w:val="Figure"/>
    <w:basedOn w:val="a0"/>
    <w:next w:val="a7"/>
    <w:rsid w:val="006E42A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6E42A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6E42AE"/>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E42AE"/>
    <w:pPr>
      <w:spacing w:after="160" w:line="259" w:lineRule="auto"/>
      <w:ind w:left="1418" w:hanging="1418"/>
    </w:pPr>
    <w:rPr>
      <w:rFonts w:ascii="Calibri" w:eastAsia="Calibri" w:hAnsi="Calibri"/>
      <w:b/>
      <w:sz w:val="22"/>
      <w:szCs w:val="22"/>
    </w:rPr>
  </w:style>
  <w:style w:type="paragraph" w:customStyle="1" w:styleId="references0">
    <w:name w:val="references"/>
    <w:rsid w:val="006E42AE"/>
    <w:pPr>
      <w:numPr>
        <w:numId w:val="12"/>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6E42AE"/>
    <w:pPr>
      <w:pBdr>
        <w:top w:val="single" w:sz="12" w:space="0" w:color="auto"/>
      </w:pBdr>
      <w:spacing w:before="360" w:after="240"/>
    </w:pPr>
    <w:rPr>
      <w:rFonts w:eastAsia="宋体"/>
      <w:b/>
      <w:i/>
      <w:sz w:val="26"/>
      <w:szCs w:val="20"/>
      <w:lang w:val="en-GB"/>
    </w:rPr>
  </w:style>
  <w:style w:type="paragraph" w:customStyle="1" w:styleId="CharCharCharCharCharChar">
    <w:name w:val="Char Char Char Char Char Char"/>
    <w:semiHidden/>
    <w:rsid w:val="006E42AE"/>
    <w:pPr>
      <w:keepNext/>
      <w:numPr>
        <w:numId w:val="13"/>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6E42AE"/>
    <w:pPr>
      <w:numPr>
        <w:numId w:val="15"/>
      </w:numPr>
      <w:jc w:val="both"/>
    </w:pPr>
    <w:rPr>
      <w:rFonts w:eastAsia="MS Mincho"/>
      <w:szCs w:val="20"/>
      <w:lang w:val="en-GB"/>
    </w:rPr>
  </w:style>
  <w:style w:type="paragraph" w:customStyle="1" w:styleId="FigureCaption">
    <w:name w:val="Figure Caption"/>
    <w:aliases w:val="fc Char,Figure Caption Char"/>
    <w:basedOn w:val="a0"/>
    <w:rsid w:val="006E42AE"/>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6E42AE"/>
    <w:pPr>
      <w:spacing w:before="120" w:after="120" w:line="240" w:lineRule="atLeast"/>
      <w:jc w:val="right"/>
    </w:pPr>
    <w:rPr>
      <w:rFonts w:eastAsia="宋体"/>
      <w:sz w:val="22"/>
      <w:szCs w:val="20"/>
    </w:rPr>
  </w:style>
  <w:style w:type="paragraph" w:customStyle="1" w:styleId="multifig">
    <w:name w:val="multifig"/>
    <w:basedOn w:val="a0"/>
    <w:rsid w:val="006E42AE"/>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6E42A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6E42A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6E42AE"/>
    <w:pPr>
      <w:spacing w:before="120" w:line="240" w:lineRule="exact"/>
      <w:jc w:val="both"/>
    </w:pPr>
    <w:rPr>
      <w:rFonts w:eastAsia="MS Mincho"/>
      <w:szCs w:val="20"/>
    </w:rPr>
  </w:style>
  <w:style w:type="character" w:customStyle="1" w:styleId="Style10ptCharChar">
    <w:name w:val="Style 10 pt Char Char"/>
    <w:rsid w:val="006E42A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42AE"/>
    <w:pPr>
      <w:spacing w:before="60" w:after="60" w:line="240" w:lineRule="exact"/>
      <w:jc w:val="both"/>
    </w:pPr>
    <w:rPr>
      <w:rFonts w:eastAsia="MS Mincho"/>
      <w:b/>
      <w:szCs w:val="20"/>
    </w:rPr>
  </w:style>
  <w:style w:type="character" w:customStyle="1" w:styleId="Style10ptBoldCharChar">
    <w:name w:val="Style 10 pt Bold Char Char"/>
    <w:rsid w:val="006E42AE"/>
    <w:rPr>
      <w:rFonts w:ascii="Arial" w:eastAsia="MS Mincho" w:hAnsi="Arial" w:cs="Arial"/>
      <w:b/>
      <w:color w:val="0000FF"/>
      <w:kern w:val="2"/>
      <w:lang w:val="en-US" w:eastAsia="en-US" w:bidi="ar-SA"/>
    </w:rPr>
  </w:style>
  <w:style w:type="paragraph" w:styleId="HTML">
    <w:name w:val="HTML Preformatted"/>
    <w:basedOn w:val="a0"/>
    <w:link w:val="HTMLChar"/>
    <w:rsid w:val="006E4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6E42AE"/>
    <w:rPr>
      <w:rFonts w:ascii="Courier New" w:eastAsia="Batang" w:hAnsi="Courier New" w:cs="Courier New"/>
      <w:lang w:eastAsia="ko-KR"/>
    </w:rPr>
  </w:style>
  <w:style w:type="paragraph" w:customStyle="1" w:styleId="Bullet0">
    <w:name w:val="Bullet"/>
    <w:basedOn w:val="a0"/>
    <w:rsid w:val="006E42AE"/>
    <w:pPr>
      <w:numPr>
        <w:numId w:val="14"/>
      </w:numPr>
      <w:tabs>
        <w:tab w:val="clear" w:pos="1440"/>
      </w:tabs>
      <w:ind w:left="720"/>
    </w:pPr>
    <w:rPr>
      <w:rFonts w:eastAsia="宋体"/>
      <w:sz w:val="24"/>
    </w:rPr>
  </w:style>
  <w:style w:type="character" w:customStyle="1" w:styleId="FigureCaption1">
    <w:name w:val="Figure Caption1"/>
    <w:aliases w:val="fc Char1,Figure Caption Char Char"/>
    <w:rsid w:val="006E42AE"/>
    <w:rPr>
      <w:rFonts w:ascii="Arial" w:eastAsia="????" w:hAnsi="Arial" w:cs="Arial"/>
      <w:color w:val="0000FF"/>
      <w:kern w:val="2"/>
      <w:lang w:val="en-US" w:eastAsia="en-US" w:bidi="ar-SA"/>
    </w:rPr>
  </w:style>
  <w:style w:type="paragraph" w:customStyle="1" w:styleId="FigureCentered">
    <w:name w:val="FigureCentered"/>
    <w:basedOn w:val="a0"/>
    <w:next w:val="a0"/>
    <w:rsid w:val="006E42AE"/>
    <w:pPr>
      <w:keepNext/>
      <w:spacing w:before="60" w:after="60" w:line="240" w:lineRule="atLeast"/>
      <w:jc w:val="center"/>
    </w:pPr>
    <w:rPr>
      <w:rFonts w:eastAsia="宋体"/>
      <w:sz w:val="24"/>
      <w:szCs w:val="20"/>
    </w:rPr>
  </w:style>
  <w:style w:type="character" w:customStyle="1" w:styleId="Equation-NumberedChar">
    <w:name w:val="Equation-Numbered Char"/>
    <w:rsid w:val="006E42AE"/>
    <w:rPr>
      <w:rFonts w:ascii="Arial" w:eastAsia="宋体" w:hAnsi="Arial" w:cs="Arial"/>
      <w:color w:val="0000FF"/>
      <w:kern w:val="2"/>
      <w:sz w:val="22"/>
      <w:lang w:val="en-US" w:eastAsia="en-US" w:bidi="ar-SA"/>
    </w:rPr>
  </w:style>
  <w:style w:type="paragraph" w:customStyle="1" w:styleId="item">
    <w:name w:val="item"/>
    <w:basedOn w:val="a0"/>
    <w:rsid w:val="006E42AE"/>
    <w:pPr>
      <w:numPr>
        <w:numId w:val="16"/>
      </w:numPr>
      <w:jc w:val="both"/>
    </w:pPr>
    <w:rPr>
      <w:rFonts w:eastAsia="MS Mincho"/>
      <w:szCs w:val="20"/>
      <w:lang w:val="en-GB"/>
    </w:rPr>
  </w:style>
  <w:style w:type="paragraph" w:customStyle="1" w:styleId="PaperTableCell">
    <w:name w:val="PaperTableCell"/>
    <w:basedOn w:val="a0"/>
    <w:rsid w:val="006E42AE"/>
    <w:pPr>
      <w:jc w:val="both"/>
    </w:pPr>
    <w:rPr>
      <w:rFonts w:eastAsia="宋体"/>
      <w:sz w:val="16"/>
    </w:rPr>
  </w:style>
  <w:style w:type="character" w:styleId="aff7">
    <w:name w:val="line number"/>
    <w:rsid w:val="006E42AE"/>
    <w:rPr>
      <w:rFonts w:ascii="Arial" w:eastAsia="宋体" w:hAnsi="Arial" w:cs="Arial"/>
      <w:color w:val="0000FF"/>
      <w:kern w:val="2"/>
      <w:sz w:val="18"/>
      <w:lang w:val="en-US" w:eastAsia="zh-CN" w:bidi="ar-SA"/>
    </w:rPr>
  </w:style>
  <w:style w:type="paragraph" w:customStyle="1" w:styleId="figure0">
    <w:name w:val="figure"/>
    <w:basedOn w:val="a0"/>
    <w:rsid w:val="006E42AE"/>
    <w:pPr>
      <w:keepNext/>
      <w:keepLines/>
      <w:spacing w:before="60" w:after="60" w:line="240" w:lineRule="atLeast"/>
      <w:jc w:val="center"/>
    </w:pPr>
    <w:rPr>
      <w:rFonts w:eastAsia="宋体"/>
      <w:szCs w:val="20"/>
    </w:rPr>
  </w:style>
  <w:style w:type="character" w:customStyle="1" w:styleId="moz-txt-tag">
    <w:name w:val="moz-txt-tag"/>
    <w:rsid w:val="006E42AE"/>
    <w:rPr>
      <w:rFonts w:ascii="Arial" w:eastAsia="宋体" w:hAnsi="Arial" w:cs="Arial"/>
      <w:color w:val="0000FF"/>
      <w:kern w:val="2"/>
      <w:lang w:val="en-US" w:eastAsia="zh-CN" w:bidi="ar-SA"/>
    </w:rPr>
  </w:style>
  <w:style w:type="character" w:customStyle="1" w:styleId="GuidanceChar">
    <w:name w:val="Guidance Char"/>
    <w:rsid w:val="006E42AE"/>
    <w:rPr>
      <w:i/>
      <w:color w:val="0000FF"/>
      <w:lang w:val="en-GB" w:eastAsia="en-US" w:bidi="ar-SA"/>
    </w:rPr>
  </w:style>
  <w:style w:type="paragraph" w:customStyle="1" w:styleId="BodyTextIndent31">
    <w:name w:val="Body Text Indent 31"/>
    <w:basedOn w:val="a0"/>
    <w:next w:val="35"/>
    <w:link w:val="BodyTextIndent3Char"/>
    <w:rsid w:val="006E42AE"/>
    <w:pPr>
      <w:overflowPunct w:val="0"/>
      <w:autoSpaceDE w:val="0"/>
      <w:autoSpaceDN w:val="0"/>
      <w:adjustRightInd w:val="0"/>
      <w:ind w:left="1080"/>
      <w:textAlignment w:val="baseline"/>
    </w:pPr>
    <w:rPr>
      <w:rFonts w:eastAsia="宋体"/>
      <w:szCs w:val="20"/>
      <w:lang w:eastAsia="ja-JP"/>
    </w:rPr>
  </w:style>
  <w:style w:type="character" w:customStyle="1" w:styleId="BodyTextIndent3Char">
    <w:name w:val="Body Text Indent 3 Char"/>
    <w:link w:val="BodyTextIndent31"/>
    <w:rsid w:val="006E42AE"/>
    <w:rPr>
      <w:rFonts w:ascii="Times New Roman" w:hAnsi="Times New Roman"/>
      <w:lang w:eastAsia="ja-JP"/>
    </w:rPr>
  </w:style>
  <w:style w:type="paragraph" w:customStyle="1" w:styleId="tah0">
    <w:name w:val="tah"/>
    <w:basedOn w:val="a0"/>
    <w:rsid w:val="006E42AE"/>
    <w:pPr>
      <w:keepNext/>
      <w:jc w:val="center"/>
    </w:pPr>
    <w:rPr>
      <w:rFonts w:ascii="Arial" w:eastAsia="Calibri" w:hAnsi="Arial" w:cs="Arial"/>
      <w:b/>
      <w:bCs/>
      <w:sz w:val="18"/>
      <w:szCs w:val="18"/>
    </w:rPr>
  </w:style>
  <w:style w:type="paragraph" w:customStyle="1" w:styleId="tac0">
    <w:name w:val="tac"/>
    <w:basedOn w:val="a0"/>
    <w:rsid w:val="006E42AE"/>
    <w:pPr>
      <w:keepNext/>
      <w:jc w:val="center"/>
    </w:pPr>
    <w:rPr>
      <w:rFonts w:ascii="Arial" w:eastAsia="Calibri" w:hAnsi="Arial" w:cs="Arial"/>
      <w:sz w:val="18"/>
      <w:szCs w:val="18"/>
    </w:rPr>
  </w:style>
  <w:style w:type="paragraph" w:customStyle="1" w:styleId="th0">
    <w:name w:val="th"/>
    <w:basedOn w:val="a0"/>
    <w:rsid w:val="006E42AE"/>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af1"/>
    <w:rsid w:val="006E42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6E42A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0"/>
    <w:next w:val="table"/>
    <w:rsid w:val="006E42A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6E42A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6E42A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0"/>
    <w:next w:val="a0"/>
    <w:rsid w:val="006E42AE"/>
    <w:pPr>
      <w:keepNext/>
      <w:keepLines/>
      <w:numPr>
        <w:numId w:val="19"/>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6E42AE"/>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E42AE"/>
    <w:pPr>
      <w:widowControl/>
      <w:numPr>
        <w:numId w:val="18"/>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6E42AE"/>
    <w:pPr>
      <w:widowControl w:val="0"/>
      <w:numPr>
        <w:numId w:val="20"/>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6E42AE"/>
    <w:pPr>
      <w:numPr>
        <w:numId w:val="21"/>
      </w:numPr>
      <w:tabs>
        <w:tab w:val="clear" w:pos="360"/>
        <w:tab w:val="num" w:pos="720"/>
      </w:tabs>
      <w:overflowPunct w:val="0"/>
      <w:autoSpaceDE w:val="0"/>
      <w:autoSpaceDN w:val="0"/>
      <w:adjustRightInd w:val="0"/>
      <w:spacing w:after="0"/>
      <w:ind w:left="720"/>
      <w:textAlignment w:val="baseline"/>
    </w:pPr>
    <w:rPr>
      <w:rFonts w:ascii="Arial" w:eastAsia="宋体" w:hAnsi="Arial" w:cs="Times New Roman"/>
      <w:bCs w:val="0"/>
      <w:noProof/>
      <w:kern w:val="28"/>
      <w:sz w:val="24"/>
      <w:szCs w:val="20"/>
      <w:lang w:eastAsia="zh-CN"/>
    </w:rPr>
  </w:style>
  <w:style w:type="paragraph" w:customStyle="1" w:styleId="Meetingcaption">
    <w:name w:val="Meeting caption"/>
    <w:basedOn w:val="a0"/>
    <w:rsid w:val="006E42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6E42AE"/>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6E42AE"/>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CharCharCharChar">
    <w:name w:val="Char Char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E42AE"/>
    <w:rPr>
      <w:rFonts w:ascii="Arial" w:hAnsi="Arial"/>
      <w:sz w:val="24"/>
      <w:lang w:val="en-GB" w:eastAsia="ja-JP" w:bidi="ar-SA"/>
    </w:rPr>
  </w:style>
  <w:style w:type="paragraph" w:customStyle="1" w:styleId="NormalAfter3pt">
    <w:name w:val="Normal + After:  3 pt"/>
    <w:basedOn w:val="a0"/>
    <w:rsid w:val="006E42AE"/>
    <w:pPr>
      <w:tabs>
        <w:tab w:val="num" w:pos="2560"/>
      </w:tabs>
      <w:spacing w:after="180"/>
      <w:ind w:left="2560" w:hanging="357"/>
    </w:pPr>
    <w:rPr>
      <w:rFonts w:eastAsia="宋体"/>
      <w:szCs w:val="20"/>
      <w:lang w:val="en-AU" w:eastAsia="ko-KR"/>
    </w:rPr>
  </w:style>
  <w:style w:type="character" w:customStyle="1" w:styleId="B1Zchn">
    <w:name w:val="B1 Zchn"/>
    <w:qFormat/>
    <w:rsid w:val="006E42AE"/>
    <w:rPr>
      <w:rFonts w:ascii="Times New Roman" w:eastAsia="Times New Roman" w:hAnsi="Times New Roman" w:cs="Times New Roman"/>
      <w:sz w:val="20"/>
      <w:szCs w:val="20"/>
      <w:lang w:val="en-GB" w:eastAsia="ko-KR"/>
    </w:rPr>
  </w:style>
  <w:style w:type="character" w:customStyle="1" w:styleId="CharChar5">
    <w:name w:val="Char Char5"/>
    <w:semiHidden/>
    <w:rsid w:val="006E42AE"/>
    <w:rPr>
      <w:rFonts w:ascii="Times New Roman" w:hAnsi="Times New Roman"/>
      <w:lang w:eastAsia="en-US"/>
    </w:rPr>
  </w:style>
  <w:style w:type="paragraph" w:customStyle="1" w:styleId="CharChar3CharCharCharCharCharChar">
    <w:name w:val="Char Char3 Char Char Char Char Char Char"/>
    <w:semiHidden/>
    <w:rsid w:val="006E42A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E42AE"/>
    <w:pPr>
      <w:overflowPunct w:val="0"/>
      <w:autoSpaceDE w:val="0"/>
      <w:autoSpaceDN w:val="0"/>
      <w:adjustRightInd w:val="0"/>
    </w:pPr>
    <w:rPr>
      <w:lang w:val="en-US" w:eastAsia="zh-CN"/>
    </w:rPr>
  </w:style>
  <w:style w:type="character" w:customStyle="1" w:styleId="TableCellChar">
    <w:name w:val="Table Cell Char"/>
    <w:link w:val="TableCell0"/>
    <w:rsid w:val="006E42AE"/>
    <w:rPr>
      <w:rFonts w:ascii="Arial" w:hAnsi="Arial"/>
      <w:sz w:val="18"/>
    </w:rPr>
  </w:style>
  <w:style w:type="paragraph" w:customStyle="1" w:styleId="CharCharCharCharCharChar1">
    <w:name w:val="Char Char Char Char Char Char1"/>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1">
    <w:name w:val="无列表11"/>
    <w:next w:val="a4"/>
    <w:uiPriority w:val="99"/>
    <w:semiHidden/>
    <w:unhideWhenUsed/>
    <w:rsid w:val="006E42AE"/>
  </w:style>
  <w:style w:type="character" w:customStyle="1" w:styleId="opdicttext22">
    <w:name w:val="op_dict_text22"/>
    <w:rsid w:val="006E42AE"/>
  </w:style>
  <w:style w:type="character" w:customStyle="1" w:styleId="def">
    <w:name w:val="def"/>
    <w:rsid w:val="006E42AE"/>
  </w:style>
  <w:style w:type="paragraph" w:customStyle="1" w:styleId="Normalwithindent">
    <w:name w:val="Normal with indent"/>
    <w:basedOn w:val="a0"/>
    <w:link w:val="NormalwithindentChar"/>
    <w:qFormat/>
    <w:rsid w:val="006E42A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6E42AE"/>
    <w:rPr>
      <w:rFonts w:ascii="Times New Roman" w:eastAsia="Malgun Gothic" w:hAnsi="Times New Roman"/>
      <w:lang w:val="en-GB"/>
    </w:rPr>
  </w:style>
  <w:style w:type="paragraph" w:styleId="aff8">
    <w:name w:val="No Spacing"/>
    <w:uiPriority w:val="1"/>
    <w:qFormat/>
    <w:rsid w:val="006E42AE"/>
    <w:rPr>
      <w:sz w:val="22"/>
      <w:szCs w:val="22"/>
    </w:rPr>
  </w:style>
  <w:style w:type="character" w:customStyle="1" w:styleId="high-light-bg4">
    <w:name w:val="high-light-bg4"/>
    <w:rsid w:val="006E42AE"/>
  </w:style>
  <w:style w:type="character" w:customStyle="1" w:styleId="TitleChar2">
    <w:name w:val="Title Char2"/>
    <w:uiPriority w:val="10"/>
    <w:locked/>
    <w:rsid w:val="006E42A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6E42AE"/>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6E42AE"/>
    <w:pPr>
      <w:spacing w:before="100" w:after="100"/>
      <w:ind w:left="860"/>
    </w:pPr>
    <w:rPr>
      <w:rFonts w:ascii="Times" w:eastAsia="MS Gothic" w:hAnsi="Times"/>
      <w:sz w:val="24"/>
      <w:szCs w:val="20"/>
      <w:lang w:val="en-GB" w:eastAsia="ja-JP"/>
    </w:rPr>
  </w:style>
  <w:style w:type="paragraph" w:customStyle="1" w:styleId="a">
    <w:name w:val="佐藤２"/>
    <w:basedOn w:val="a0"/>
    <w:rsid w:val="006E42AE"/>
    <w:pPr>
      <w:numPr>
        <w:numId w:val="22"/>
      </w:numPr>
      <w:spacing w:after="180"/>
    </w:pPr>
    <w:rPr>
      <w:rFonts w:eastAsia="MS Gothic"/>
      <w:sz w:val="24"/>
      <w:szCs w:val="20"/>
      <w:lang w:val="en-GB" w:eastAsia="ja-JP"/>
    </w:rPr>
  </w:style>
  <w:style w:type="paragraph" w:customStyle="1" w:styleId="ListBulletLast">
    <w:name w:val="List Bullet Last"/>
    <w:aliases w:val="lbl"/>
    <w:basedOn w:val="af1"/>
    <w:next w:val="a1"/>
    <w:rsid w:val="006E42AE"/>
    <w:pPr>
      <w:spacing w:after="240"/>
      <w:ind w:left="714" w:hanging="357"/>
    </w:pPr>
    <w:rPr>
      <w:rFonts w:ascii="Arial" w:eastAsia="MS Gothic" w:hAnsi="Arial"/>
      <w:sz w:val="24"/>
      <w:lang w:eastAsia="ja-JP"/>
    </w:rPr>
  </w:style>
  <w:style w:type="paragraph" w:styleId="36">
    <w:name w:val="Body Text 3"/>
    <w:basedOn w:val="a0"/>
    <w:link w:val="3Char1"/>
    <w:rsid w:val="006E42AE"/>
    <w:pPr>
      <w:jc w:val="both"/>
    </w:pPr>
    <w:rPr>
      <w:rFonts w:eastAsia="MS Gothic"/>
      <w:sz w:val="24"/>
      <w:szCs w:val="20"/>
      <w:lang w:val="en-GB" w:eastAsia="ja-JP"/>
    </w:rPr>
  </w:style>
  <w:style w:type="character" w:customStyle="1" w:styleId="3Char1">
    <w:name w:val="正文文本 3 Char"/>
    <w:link w:val="36"/>
    <w:rsid w:val="006E42AE"/>
    <w:rPr>
      <w:rFonts w:ascii="Times New Roman" w:eastAsia="MS Gothic" w:hAnsi="Times New Roman"/>
      <w:sz w:val="24"/>
      <w:lang w:val="en-GB" w:eastAsia="ja-JP"/>
    </w:rPr>
  </w:style>
  <w:style w:type="paragraph" w:customStyle="1" w:styleId="TableText1">
    <w:name w:val="Table_Text"/>
    <w:basedOn w:val="a0"/>
    <w:rsid w:val="006E42A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6E42A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6E42AE"/>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6E42AE"/>
    <w:rPr>
      <w:rFonts w:eastAsia="MS Gothic"/>
      <w:b/>
      <w:noProof w:val="0"/>
      <w:kern w:val="2"/>
      <w:sz w:val="24"/>
      <w:lang w:val="en-GB"/>
    </w:rPr>
  </w:style>
  <w:style w:type="paragraph" w:customStyle="1" w:styleId="Normal1CharChar">
    <w:name w:val="Normal1 Char Char"/>
    <w:rsid w:val="006E42A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E42A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6E42AE"/>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6E42AE"/>
    <w:rPr>
      <w:rFonts w:ascii="Times New Roman" w:eastAsia="MS Gothic" w:hAnsi="Times New Roman"/>
      <w:sz w:val="24"/>
      <w:lang w:val="en-GB" w:eastAsia="ja-JP"/>
    </w:rPr>
  </w:style>
  <w:style w:type="character" w:customStyle="1" w:styleId="Doc-titleChar">
    <w:name w:val="Doc-title Char"/>
    <w:link w:val="Doc-title"/>
    <w:rsid w:val="006E42AE"/>
    <w:rPr>
      <w:rFonts w:ascii="Arial" w:hAnsi="Arial" w:cs="Arial"/>
    </w:rPr>
  </w:style>
  <w:style w:type="paragraph" w:customStyle="1" w:styleId="msonormal0">
    <w:name w:val="msonormal"/>
    <w:basedOn w:val="a0"/>
    <w:rsid w:val="006E42AE"/>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6E42A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6E42A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6E42A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6E42A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6E42A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6E42A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6E42A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6E42A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6E42A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6E42A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6E42A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6E42A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6E42A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6E42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6E42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6E42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6E42A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6E42A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6E42A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6E42A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6E42A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6E42A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6E42A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6E42A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6E42A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6E42A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6E42A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6E42A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6E42AE"/>
    <w:rPr>
      <w:rFonts w:ascii="Arial" w:hAnsi="Arial"/>
      <w:vanish/>
      <w:color w:val="FF0000"/>
      <w:sz w:val="24"/>
    </w:rPr>
  </w:style>
  <w:style w:type="paragraph" w:customStyle="1" w:styleId="Bulletedo1">
    <w:name w:val="Bulleted o 1"/>
    <w:basedOn w:val="a0"/>
    <w:rsid w:val="006E42AE"/>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6E42A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6E42A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E42A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42AE"/>
    <w:rPr>
      <w:rFonts w:ascii="Arial" w:hAnsi="Arial"/>
      <w:sz w:val="32"/>
      <w:lang w:val="en-GB" w:eastAsia="en-US"/>
    </w:rPr>
  </w:style>
  <w:style w:type="character" w:customStyle="1" w:styleId="CharChar3">
    <w:name w:val="Char Char3"/>
    <w:rsid w:val="006E42AE"/>
    <w:rPr>
      <w:rFonts w:ascii="Arial" w:hAnsi="Arial"/>
      <w:sz w:val="36"/>
      <w:lang w:val="en-GB" w:eastAsia="en-US" w:bidi="ar-SA"/>
    </w:rPr>
  </w:style>
  <w:style w:type="character" w:customStyle="1" w:styleId="CharChar2">
    <w:name w:val="Char Char2"/>
    <w:rsid w:val="006E42AE"/>
    <w:rPr>
      <w:rFonts w:ascii="Arial" w:hAnsi="Arial"/>
      <w:sz w:val="32"/>
      <w:lang w:val="en-GB" w:eastAsia="en-US" w:bidi="ar-SA"/>
    </w:rPr>
  </w:style>
  <w:style w:type="character" w:customStyle="1" w:styleId="CharChar1">
    <w:name w:val="Char Char1"/>
    <w:rsid w:val="006E42AE"/>
    <w:rPr>
      <w:rFonts w:ascii="Arial" w:hAnsi="Arial"/>
      <w:sz w:val="28"/>
      <w:lang w:val="en-GB" w:eastAsia="en-US" w:bidi="ar-SA"/>
    </w:rPr>
  </w:style>
  <w:style w:type="character" w:customStyle="1" w:styleId="CharChar">
    <w:name w:val="Char Char"/>
    <w:rsid w:val="006E42AE"/>
    <w:rPr>
      <w:rFonts w:ascii="Arial" w:hAnsi="Arial"/>
      <w:sz w:val="22"/>
      <w:lang w:val="en-GB" w:eastAsia="en-US" w:bidi="ar-SA"/>
    </w:rPr>
  </w:style>
  <w:style w:type="table" w:styleId="-60">
    <w:name w:val="Dark List Accent 6"/>
    <w:basedOn w:val="a3"/>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6E42AE"/>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6E42AE"/>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42AE"/>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6E42AE"/>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6E42AE"/>
  </w:style>
  <w:style w:type="paragraph" w:customStyle="1" w:styleId="onecomwebmail-msolistparagraph">
    <w:name w:val="onecomwebmail-msolistparagraph"/>
    <w:basedOn w:val="a0"/>
    <w:rsid w:val="006E42AE"/>
    <w:pPr>
      <w:spacing w:before="100" w:beforeAutospacing="1" w:after="100" w:afterAutospacing="1"/>
    </w:pPr>
    <w:rPr>
      <w:rFonts w:eastAsia="宋体"/>
      <w:sz w:val="24"/>
      <w:lang w:val="sv-SE" w:eastAsia="sv-SE"/>
    </w:rPr>
  </w:style>
  <w:style w:type="paragraph" w:customStyle="1" w:styleId="onecomwebmail-tah">
    <w:name w:val="onecomwebmail-tah"/>
    <w:basedOn w:val="a0"/>
    <w:rsid w:val="006E42AE"/>
    <w:pPr>
      <w:spacing w:before="100" w:beforeAutospacing="1" w:after="100" w:afterAutospacing="1"/>
    </w:pPr>
    <w:rPr>
      <w:rFonts w:eastAsia="宋体"/>
      <w:sz w:val="24"/>
      <w:lang w:val="sv-SE" w:eastAsia="sv-SE"/>
    </w:rPr>
  </w:style>
  <w:style w:type="paragraph" w:customStyle="1" w:styleId="onecomwebmail-tac">
    <w:name w:val="onecomwebmail-tac"/>
    <w:basedOn w:val="a0"/>
    <w:rsid w:val="006E42AE"/>
    <w:pPr>
      <w:spacing w:before="100" w:beforeAutospacing="1" w:after="100" w:afterAutospacing="1"/>
    </w:pPr>
    <w:rPr>
      <w:rFonts w:eastAsia="宋体"/>
      <w:sz w:val="24"/>
      <w:lang w:val="sv-SE" w:eastAsia="sv-SE"/>
    </w:rPr>
  </w:style>
  <w:style w:type="character" w:customStyle="1" w:styleId="onecomwebmail-font">
    <w:name w:val="onecomwebmail-font"/>
    <w:rsid w:val="006E42AE"/>
  </w:style>
  <w:style w:type="character" w:customStyle="1" w:styleId="onecomwebmail-size">
    <w:name w:val="onecomwebmail-size"/>
    <w:rsid w:val="006E42AE"/>
  </w:style>
  <w:style w:type="table" w:customStyle="1" w:styleId="TableGridLight11">
    <w:name w:val="Table Grid Light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E42AE"/>
    <w:pPr>
      <w:spacing w:before="120" w:after="120"/>
      <w:ind w:left="720" w:hanging="360"/>
      <w:jc w:val="both"/>
    </w:pPr>
    <w:rPr>
      <w:rFonts w:eastAsia="Malgun Gothic"/>
      <w:i/>
      <w:kern w:val="2"/>
      <w:sz w:val="22"/>
      <w:szCs w:val="22"/>
      <w:lang w:eastAsia="ko-KR"/>
    </w:rPr>
  </w:style>
  <w:style w:type="character" w:customStyle="1" w:styleId="PatApplChar">
    <w:name w:val="Pat Appl Char"/>
    <w:link w:val="PatAppl"/>
    <w:locked/>
    <w:rsid w:val="006E42AE"/>
    <w:rPr>
      <w:rFonts w:ascii="Courier New" w:hAnsi="Courier New"/>
      <w:sz w:val="24"/>
    </w:rPr>
  </w:style>
  <w:style w:type="paragraph" w:customStyle="1" w:styleId="PatAppl">
    <w:name w:val="Pat Appl"/>
    <w:basedOn w:val="a0"/>
    <w:link w:val="PatApplChar"/>
    <w:qFormat/>
    <w:rsid w:val="006E42AE"/>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16">
    <w:name w:val="列出段落1"/>
    <w:basedOn w:val="a0"/>
    <w:uiPriority w:val="34"/>
    <w:unhideWhenUsed/>
    <w:qFormat/>
    <w:rsid w:val="006E42AE"/>
    <w:pPr>
      <w:widowControl w:val="0"/>
      <w:ind w:leftChars="400" w:left="840"/>
    </w:pPr>
    <w:rPr>
      <w:rFonts w:eastAsia="宋体"/>
      <w:kern w:val="2"/>
      <w:lang w:eastAsia="zh-CN"/>
    </w:rPr>
  </w:style>
  <w:style w:type="paragraph" w:customStyle="1" w:styleId="37">
    <w:name w:val="列出段落3"/>
    <w:basedOn w:val="a0"/>
    <w:uiPriority w:val="34"/>
    <w:unhideWhenUsed/>
    <w:qFormat/>
    <w:rsid w:val="006E42AE"/>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6E42AE"/>
    <w:pPr>
      <w:widowControl w:val="0"/>
      <w:spacing w:after="200" w:line="276" w:lineRule="auto"/>
      <w:ind w:firstLineChars="200" w:firstLine="420"/>
      <w:jc w:val="both"/>
    </w:pPr>
    <w:rPr>
      <w:rFonts w:eastAsia="宋体"/>
      <w:kern w:val="2"/>
      <w:sz w:val="21"/>
      <w:lang w:eastAsia="zh-CN"/>
    </w:rPr>
  </w:style>
  <w:style w:type="paragraph" w:customStyle="1" w:styleId="ListParagraph1">
    <w:name w:val="List Paragraph1"/>
    <w:basedOn w:val="a0"/>
    <w:qFormat/>
    <w:rsid w:val="006E42AE"/>
    <w:pPr>
      <w:ind w:left="720"/>
      <w:contextualSpacing/>
    </w:pPr>
    <w:rPr>
      <w:rFonts w:eastAsia="宋体"/>
      <w:sz w:val="24"/>
      <w:lang w:eastAsia="zh-CN"/>
    </w:rPr>
  </w:style>
  <w:style w:type="paragraph" w:customStyle="1" w:styleId="TdocHeader2">
    <w:name w:val="Tdoc_Header_2"/>
    <w:basedOn w:val="a0"/>
    <w:rsid w:val="006E42AE"/>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5"/>
    <w:rsid w:val="006E42AE"/>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6E42AE"/>
    <w:pPr>
      <w:ind w:left="720" w:hanging="720"/>
    </w:pPr>
    <w:rPr>
      <w:rFonts w:ascii="Times" w:eastAsia="Batang" w:hAnsi="Times"/>
      <w:lang w:val="en-GB"/>
    </w:rPr>
  </w:style>
  <w:style w:type="paragraph" w:customStyle="1" w:styleId="Default">
    <w:name w:val="Default"/>
    <w:rsid w:val="006E42AE"/>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6E42AE"/>
    <w:pPr>
      <w:numPr>
        <w:ilvl w:val="2"/>
        <w:numId w:val="24"/>
      </w:numPr>
      <w:tabs>
        <w:tab w:val="clear" w:pos="2481"/>
        <w:tab w:val="num" w:pos="2160"/>
      </w:tabs>
      <w:ind w:left="2160" w:hanging="360"/>
    </w:pPr>
    <w:rPr>
      <w:rFonts w:eastAsia="宋体"/>
    </w:rPr>
  </w:style>
  <w:style w:type="paragraph" w:customStyle="1" w:styleId="Statement">
    <w:name w:val="Statement"/>
    <w:basedOn w:val="a0"/>
    <w:rsid w:val="006E42AE"/>
    <w:pPr>
      <w:keepNext/>
      <w:ind w:left="601" w:hanging="601"/>
    </w:pPr>
    <w:rPr>
      <w:rFonts w:eastAsia="Batang"/>
      <w:b/>
      <w:i/>
      <w:lang w:eastAsia="ko-KR"/>
    </w:rPr>
  </w:style>
  <w:style w:type="character" w:customStyle="1" w:styleId="Alcatel-Lucent-4">
    <w:name w:val="Alcatel-Lucent-4"/>
    <w:semiHidden/>
    <w:rsid w:val="006E42AE"/>
    <w:rPr>
      <w:rFonts w:ascii="Arial" w:hAnsi="Arial"/>
      <w:color w:val="auto"/>
      <w:sz w:val="20"/>
    </w:rPr>
  </w:style>
  <w:style w:type="paragraph" w:customStyle="1" w:styleId="StatementBody">
    <w:name w:val="Statement Body"/>
    <w:basedOn w:val="a0"/>
    <w:link w:val="StatementBodyChar"/>
    <w:rsid w:val="006E42AE"/>
    <w:pPr>
      <w:numPr>
        <w:numId w:val="26"/>
      </w:numPr>
      <w:spacing w:after="100" w:afterAutospacing="1"/>
      <w:contextualSpacing/>
    </w:pPr>
    <w:rPr>
      <w:rFonts w:eastAsia="宋体"/>
      <w:lang w:eastAsia="ko-KR"/>
    </w:rPr>
  </w:style>
  <w:style w:type="character" w:customStyle="1" w:styleId="StatementBodyChar">
    <w:name w:val="Statement Body Char"/>
    <w:link w:val="StatementBody"/>
    <w:locked/>
    <w:rsid w:val="006E42AE"/>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1"/>
    <w:rsid w:val="006E42AE"/>
    <w:pPr>
      <w:keepNext w:val="0"/>
      <w:widowControl w:val="0"/>
      <w:numPr>
        <w:numId w:val="0"/>
      </w:numPr>
      <w:tabs>
        <w:tab w:val="num" w:pos="432"/>
      </w:tabs>
      <w:ind w:left="432" w:hanging="432"/>
    </w:pPr>
    <w:rPr>
      <w:rFonts w:ascii="Arial" w:eastAsia="Batang" w:hAnsi="Arial" w:cs="Times New Roman"/>
      <w:lang w:val="en-GB" w:eastAsia="zh-CN"/>
    </w:rPr>
  </w:style>
  <w:style w:type="character" w:customStyle="1" w:styleId="Alcatel-Lucent2">
    <w:name w:val="Alcatel-Lucent2"/>
    <w:semiHidden/>
    <w:rsid w:val="006E42AE"/>
    <w:rPr>
      <w:rFonts w:ascii="Arial" w:hAnsi="Arial"/>
      <w:color w:val="auto"/>
      <w:sz w:val="20"/>
    </w:rPr>
  </w:style>
  <w:style w:type="character" w:customStyle="1" w:styleId="UnresolvedMention1">
    <w:name w:val="Unresolved Mention1"/>
    <w:uiPriority w:val="99"/>
    <w:semiHidden/>
    <w:unhideWhenUsed/>
    <w:rsid w:val="006E42AE"/>
    <w:rPr>
      <w:color w:val="808080"/>
      <w:shd w:val="clear" w:color="auto" w:fill="E6E6E6"/>
    </w:rPr>
  </w:style>
  <w:style w:type="character" w:customStyle="1" w:styleId="53">
    <w:name w:val="(文字) (文字)5"/>
    <w:semiHidden/>
    <w:rsid w:val="006E42AE"/>
    <w:rPr>
      <w:rFonts w:ascii="Times New Roman" w:hAnsi="Times New Roman"/>
      <w:lang w:eastAsia="en-US"/>
    </w:rPr>
  </w:style>
  <w:style w:type="paragraph" w:customStyle="1" w:styleId="TableCell1">
    <w:name w:val="TableCell"/>
    <w:basedOn w:val="a0"/>
    <w:qFormat/>
    <w:rsid w:val="006E42AE"/>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6E42AE"/>
    <w:pPr>
      <w:ind w:left="720"/>
      <w:contextualSpacing/>
    </w:pPr>
    <w:rPr>
      <w:rFonts w:eastAsia="宋体"/>
      <w:sz w:val="24"/>
      <w:lang w:eastAsia="zh-CN"/>
    </w:rPr>
  </w:style>
  <w:style w:type="paragraph" w:customStyle="1" w:styleId="ListParagraph2">
    <w:name w:val="List Paragraph2"/>
    <w:basedOn w:val="a0"/>
    <w:qFormat/>
    <w:rsid w:val="006E42AE"/>
    <w:pPr>
      <w:ind w:left="720"/>
      <w:contextualSpacing/>
    </w:pPr>
    <w:rPr>
      <w:rFonts w:eastAsia="宋体"/>
      <w:sz w:val="24"/>
      <w:lang w:eastAsia="zh-CN"/>
    </w:rPr>
  </w:style>
  <w:style w:type="paragraph" w:customStyle="1" w:styleId="ListParagraph5">
    <w:name w:val="List Paragraph5"/>
    <w:basedOn w:val="a0"/>
    <w:qFormat/>
    <w:rsid w:val="006E42AE"/>
    <w:pPr>
      <w:ind w:left="720"/>
      <w:contextualSpacing/>
    </w:pPr>
    <w:rPr>
      <w:rFonts w:eastAsia="宋体"/>
      <w:sz w:val="24"/>
      <w:lang w:eastAsia="zh-CN"/>
    </w:rPr>
  </w:style>
  <w:style w:type="paragraph" w:customStyle="1" w:styleId="ListParagraph4">
    <w:name w:val="List Paragraph4"/>
    <w:basedOn w:val="a0"/>
    <w:qFormat/>
    <w:rsid w:val="006E42AE"/>
    <w:pPr>
      <w:ind w:left="720"/>
      <w:contextualSpacing/>
    </w:pPr>
    <w:rPr>
      <w:rFonts w:eastAsia="宋体"/>
      <w:sz w:val="24"/>
      <w:lang w:eastAsia="zh-CN"/>
    </w:rPr>
  </w:style>
  <w:style w:type="character" w:styleId="affc">
    <w:name w:val="Subtle Emphasis"/>
    <w:uiPriority w:val="19"/>
    <w:qFormat/>
    <w:rsid w:val="006E42AE"/>
    <w:rPr>
      <w:i/>
      <w:color w:val="404040"/>
    </w:rPr>
  </w:style>
  <w:style w:type="paragraph" w:customStyle="1" w:styleId="62">
    <w:name w:val="标题 62"/>
    <w:basedOn w:val="a0"/>
    <w:rsid w:val="006E42AE"/>
    <w:pPr>
      <w:tabs>
        <w:tab w:val="num" w:pos="1152"/>
      </w:tabs>
    </w:pPr>
    <w:rPr>
      <w:rFonts w:ascii="Times" w:eastAsia="MS PGothic" w:hAnsi="Times" w:cs="Times"/>
      <w:szCs w:val="20"/>
      <w:lang w:eastAsia="ja-JP"/>
    </w:rPr>
  </w:style>
  <w:style w:type="paragraph" w:customStyle="1" w:styleId="72">
    <w:name w:val="标题 72"/>
    <w:basedOn w:val="a0"/>
    <w:rsid w:val="006E42AE"/>
    <w:pPr>
      <w:tabs>
        <w:tab w:val="num" w:pos="1296"/>
      </w:tabs>
    </w:pPr>
    <w:rPr>
      <w:rFonts w:ascii="Times" w:eastAsia="MS PGothic" w:hAnsi="Times" w:cs="Times"/>
      <w:szCs w:val="20"/>
      <w:lang w:eastAsia="ja-JP"/>
    </w:rPr>
  </w:style>
  <w:style w:type="paragraph" w:customStyle="1" w:styleId="ListParagraph7">
    <w:name w:val="List Paragraph7"/>
    <w:basedOn w:val="a0"/>
    <w:qFormat/>
    <w:rsid w:val="006E42AE"/>
    <w:pPr>
      <w:ind w:left="720"/>
      <w:contextualSpacing/>
    </w:pPr>
    <w:rPr>
      <w:rFonts w:eastAsia="宋体"/>
      <w:sz w:val="24"/>
      <w:lang w:eastAsia="zh-CN"/>
    </w:rPr>
  </w:style>
  <w:style w:type="paragraph" w:customStyle="1" w:styleId="ListParagraph6">
    <w:name w:val="List Paragraph6"/>
    <w:basedOn w:val="a0"/>
    <w:qFormat/>
    <w:rsid w:val="006E42AE"/>
    <w:pPr>
      <w:ind w:left="720"/>
      <w:contextualSpacing/>
    </w:pPr>
    <w:rPr>
      <w:rFonts w:eastAsia="宋体"/>
      <w:sz w:val="24"/>
      <w:lang w:eastAsia="zh-CN"/>
    </w:rPr>
  </w:style>
  <w:style w:type="paragraph" w:customStyle="1" w:styleId="61">
    <w:name w:val="标题 61"/>
    <w:basedOn w:val="a0"/>
    <w:rsid w:val="006E42AE"/>
    <w:pPr>
      <w:tabs>
        <w:tab w:val="num" w:pos="1152"/>
      </w:tabs>
    </w:pPr>
    <w:rPr>
      <w:rFonts w:ascii="Times" w:eastAsia="MS PGothic" w:hAnsi="Times" w:cs="Times"/>
      <w:szCs w:val="20"/>
      <w:lang w:eastAsia="ja-JP"/>
    </w:rPr>
  </w:style>
  <w:style w:type="paragraph" w:customStyle="1" w:styleId="ListParagraph8">
    <w:name w:val="List Paragraph8"/>
    <w:basedOn w:val="a0"/>
    <w:qFormat/>
    <w:rsid w:val="006E42AE"/>
    <w:pPr>
      <w:ind w:left="720"/>
      <w:contextualSpacing/>
    </w:pPr>
    <w:rPr>
      <w:rFonts w:eastAsia="宋体"/>
      <w:sz w:val="24"/>
      <w:lang w:eastAsia="zh-CN"/>
    </w:rPr>
  </w:style>
  <w:style w:type="paragraph" w:customStyle="1" w:styleId="StyleHeading1H1h1appheading1l1MemoHeading1h11h12h13h">
    <w:name w:val="Style Heading 1H1h1app heading 1l1Memo Heading 1h11h12h13h..."/>
    <w:basedOn w:val="1"/>
    <w:rsid w:val="006E42AE"/>
    <w:pPr>
      <w:keepNext w:val="0"/>
      <w:widowControl w:val="0"/>
      <w:numPr>
        <w:numId w:val="27"/>
      </w:numPr>
      <w:tabs>
        <w:tab w:val="num" w:pos="720"/>
      </w:tabs>
    </w:pPr>
    <w:rPr>
      <w:rFonts w:eastAsia="宋体" w:cs="Times New Roman"/>
      <w:szCs w:val="20"/>
    </w:rPr>
  </w:style>
  <w:style w:type="paragraph" w:customStyle="1" w:styleId="710">
    <w:name w:val="标题 71"/>
    <w:basedOn w:val="a0"/>
    <w:rsid w:val="006E42AE"/>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6E42A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6E42AE"/>
    <w:rPr>
      <w:rFonts w:ascii="Arial" w:eastAsia="Times New Roman" w:hAnsi="Arial"/>
      <w:spacing w:val="2"/>
      <w:lang w:eastAsia="en-US"/>
    </w:rPr>
  </w:style>
  <w:style w:type="character" w:customStyle="1" w:styleId="130">
    <w:name w:val="表 (青) 13 (文字)"/>
    <w:link w:val="-1"/>
    <w:uiPriority w:val="34"/>
    <w:locked/>
    <w:rsid w:val="006E42AE"/>
    <w:rPr>
      <w:rFonts w:eastAsia="MS Gothic"/>
      <w:sz w:val="24"/>
      <w:lang w:val="en-GB" w:eastAsia="en-US"/>
    </w:rPr>
  </w:style>
  <w:style w:type="table" w:styleId="-1">
    <w:name w:val="Colorful List Accent 1"/>
    <w:basedOn w:val="a3"/>
    <w:link w:val="130"/>
    <w:uiPriority w:val="34"/>
    <w:rsid w:val="006E42AE"/>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6E42AE"/>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LGTdoc1">
    <w:name w:val="LGTdoc_제목1"/>
    <w:basedOn w:val="a0"/>
    <w:rsid w:val="006E42AE"/>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0"/>
    <w:rsid w:val="006E42A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6E42AE"/>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6E42A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E42A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E42AE"/>
    <w:rPr>
      <w:rFonts w:ascii="Arial" w:hAnsi="Arial"/>
      <w:b/>
      <w:i/>
      <w:sz w:val="26"/>
      <w:lang w:val="en-GB"/>
    </w:rPr>
  </w:style>
  <w:style w:type="paragraph" w:customStyle="1" w:styleId="Paragraph">
    <w:name w:val="Paragraph"/>
    <w:basedOn w:val="a0"/>
    <w:link w:val="ParagraphChar"/>
    <w:qFormat/>
    <w:rsid w:val="006E42AE"/>
    <w:pPr>
      <w:spacing w:before="220"/>
    </w:pPr>
    <w:rPr>
      <w:rFonts w:eastAsia="宋体"/>
      <w:sz w:val="22"/>
      <w:szCs w:val="20"/>
      <w:lang w:val="en-GB"/>
    </w:rPr>
  </w:style>
  <w:style w:type="character" w:customStyle="1" w:styleId="ParagraphChar">
    <w:name w:val="Paragraph Char"/>
    <w:link w:val="Paragraph"/>
    <w:locked/>
    <w:rsid w:val="006E42AE"/>
    <w:rPr>
      <w:rFonts w:ascii="Times New Roman" w:hAnsi="Times New Roman"/>
      <w:sz w:val="22"/>
      <w:lang w:val="en-GB" w:eastAsia="en-US"/>
    </w:rPr>
  </w:style>
  <w:style w:type="character" w:customStyle="1" w:styleId="ColorfulList-Accent1Char">
    <w:name w:val="Colorful List - Accent 1 Char"/>
    <w:uiPriority w:val="34"/>
    <w:locked/>
    <w:rsid w:val="006E42AE"/>
    <w:rPr>
      <w:rFonts w:eastAsia="MS Gothic"/>
      <w:sz w:val="24"/>
      <w:lang w:eastAsia="en-US"/>
    </w:rPr>
  </w:style>
  <w:style w:type="table" w:customStyle="1" w:styleId="4-51">
    <w:name w:val="网格表 4 - 着色 51"/>
    <w:basedOn w:val="a3"/>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E42AE"/>
    <w:rPr>
      <w:color w:val="000000"/>
    </w:rPr>
  </w:style>
  <w:style w:type="numbering" w:customStyle="1" w:styleId="StyleBulletedSymbolsymbolLeft025Hanging025">
    <w:name w:val="Style Bulleted Symbol (symbol) Left:  0.25&quot; Hanging:  0.25&quot;"/>
    <w:rsid w:val="006E42AE"/>
    <w:pPr>
      <w:numPr>
        <w:numId w:val="28"/>
      </w:numPr>
    </w:pPr>
  </w:style>
  <w:style w:type="table" w:customStyle="1" w:styleId="TableGrid11">
    <w:name w:val="Table Grid11"/>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6E42AE"/>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6E42AE"/>
    <w:rPr>
      <w:rFonts w:ascii="Times New Roman" w:eastAsia="Malgun Gothic" w:hAnsi="Times New Roman"/>
      <w:i/>
      <w:kern w:val="2"/>
      <w:sz w:val="22"/>
      <w:szCs w:val="22"/>
      <w:lang w:eastAsia="ko-KR"/>
    </w:rPr>
  </w:style>
  <w:style w:type="paragraph" w:customStyle="1" w:styleId="Proposalsub">
    <w:name w:val="Proposal_sub"/>
    <w:basedOn w:val="a0"/>
    <w:qFormat/>
    <w:rsid w:val="006E42AE"/>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6E42AE"/>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6E42AE"/>
    <w:rPr>
      <w:rFonts w:ascii="Times New Roman" w:eastAsia="Malgun Gothic" w:hAnsi="Times New Roman"/>
      <w:i/>
      <w:kern w:val="2"/>
      <w:sz w:val="22"/>
      <w:szCs w:val="22"/>
      <w:lang w:eastAsia="ko-KR"/>
    </w:rPr>
  </w:style>
  <w:style w:type="paragraph" w:customStyle="1" w:styleId="ParagraphNumbering">
    <w:name w:val="Paragraph Numbering"/>
    <w:basedOn w:val="a0"/>
    <w:rsid w:val="006E42AE"/>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6E42AE"/>
    <w:rPr>
      <w:sz w:val="24"/>
      <w:lang w:val="en-GB" w:eastAsia="en-US"/>
    </w:rPr>
  </w:style>
  <w:style w:type="character" w:customStyle="1" w:styleId="CommentaireCar">
    <w:name w:val="Commentaire Car"/>
    <w:rsid w:val="006E42AE"/>
    <w:rPr>
      <w:sz w:val="20"/>
    </w:rPr>
  </w:style>
  <w:style w:type="character" w:customStyle="1" w:styleId="citationref">
    <w:name w:val="citationref"/>
    <w:rsid w:val="006E42AE"/>
  </w:style>
  <w:style w:type="character" w:customStyle="1" w:styleId="mw-mmv-title">
    <w:name w:val="mw-mmv-title"/>
    <w:rsid w:val="006E42AE"/>
  </w:style>
  <w:style w:type="character" w:customStyle="1" w:styleId="legend-color">
    <w:name w:val="legend-color"/>
    <w:rsid w:val="006E42AE"/>
  </w:style>
  <w:style w:type="paragraph" w:customStyle="1" w:styleId="Equationlegend">
    <w:name w:val="Equation_legend"/>
    <w:basedOn w:val="afa"/>
    <w:link w:val="EquationlegendChar"/>
    <w:rsid w:val="006E42A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E42AE"/>
    <w:rPr>
      <w:rFonts w:ascii="Times New Roman" w:hAnsi="Times New Roman"/>
      <w:sz w:val="24"/>
      <w:lang w:eastAsia="en-US"/>
    </w:rPr>
  </w:style>
  <w:style w:type="character" w:customStyle="1" w:styleId="affd">
    <w:name w:val="列出段落 字符"/>
    <w:aliases w:val="- Bullets 字符,목록 단락 字符"/>
    <w:uiPriority w:val="34"/>
    <w:qFormat/>
    <w:rsid w:val="006E42AE"/>
    <w:rPr>
      <w:rFonts w:ascii="Times" w:eastAsia="Batang" w:hAnsi="Times"/>
      <w:sz w:val="24"/>
      <w:lang w:val="en-GB"/>
    </w:rPr>
  </w:style>
  <w:style w:type="character" w:customStyle="1" w:styleId="colour">
    <w:name w:val="colour"/>
    <w:rsid w:val="006E42AE"/>
    <w:rPr>
      <w:rFonts w:cs="Times New Roman"/>
    </w:rPr>
  </w:style>
  <w:style w:type="character" w:customStyle="1" w:styleId="highlight">
    <w:name w:val="highlight"/>
    <w:rsid w:val="006E42AE"/>
    <w:rPr>
      <w:rFonts w:cs="Times New Roman"/>
    </w:rPr>
  </w:style>
  <w:style w:type="character" w:customStyle="1" w:styleId="TitleChar4">
    <w:name w:val="Title Char4"/>
    <w:uiPriority w:val="10"/>
    <w:locked/>
    <w:rsid w:val="006E42A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E42AE"/>
    <w:pPr>
      <w:numPr>
        <w:numId w:val="30"/>
      </w:numPr>
    </w:pPr>
  </w:style>
  <w:style w:type="numbering" w:customStyle="1" w:styleId="StyleBulleted">
    <w:name w:val="Style Bulleted"/>
    <w:rsid w:val="006E42AE"/>
    <w:pPr>
      <w:numPr>
        <w:numId w:val="25"/>
      </w:numPr>
    </w:pPr>
  </w:style>
  <w:style w:type="numbering" w:customStyle="1" w:styleId="StyleBulletedSymbolsymbolLeft025Hanging0252">
    <w:name w:val="Style Bulleted Symbol (symbol) Left:  0.25&quot; Hanging:  0.25&quot;2"/>
    <w:rsid w:val="006E42AE"/>
    <w:pPr>
      <w:numPr>
        <w:numId w:val="31"/>
      </w:numPr>
    </w:pPr>
  </w:style>
  <w:style w:type="numbering" w:customStyle="1" w:styleId="StyleBulletedSymbolsymbolLeft025Hanging0251">
    <w:name w:val="Style Bulleted Symbol (symbol) Left:  0.25&quot; Hanging:  0.25&quot;1"/>
    <w:rsid w:val="006E42AE"/>
    <w:pPr>
      <w:numPr>
        <w:numId w:val="29"/>
      </w:numPr>
    </w:pPr>
  </w:style>
  <w:style w:type="paragraph" w:customStyle="1" w:styleId="onecomwebmail-onecomwebmail-msonormal">
    <w:name w:val="onecomwebmail-onecomwebmail-msonormal"/>
    <w:basedOn w:val="a0"/>
    <w:rsid w:val="006E42AE"/>
    <w:pPr>
      <w:spacing w:before="100" w:beforeAutospacing="1" w:after="100" w:afterAutospacing="1"/>
    </w:pPr>
    <w:rPr>
      <w:rFonts w:eastAsia="宋体"/>
      <w:sz w:val="24"/>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E42AE"/>
    <w:pPr>
      <w:spacing w:after="180"/>
      <w:ind w:left="720"/>
    </w:pPr>
    <w:rPr>
      <w:rFonts w:eastAsia="宋体"/>
      <w:szCs w:val="20"/>
      <w:lang w:val="en-GB"/>
    </w:rPr>
  </w:style>
  <w:style w:type="paragraph" w:styleId="z-">
    <w:name w:val="HTML Top of Form"/>
    <w:basedOn w:val="a0"/>
    <w:next w:val="a0"/>
    <w:link w:val="z-Char"/>
    <w:hidden/>
    <w:uiPriority w:val="99"/>
    <w:rsid w:val="006E42AE"/>
    <w:pPr>
      <w:pBdr>
        <w:bottom w:val="single" w:sz="6" w:space="1" w:color="auto"/>
      </w:pBdr>
      <w:jc w:val="center"/>
    </w:pPr>
    <w:rPr>
      <w:rFonts w:ascii="Arial" w:eastAsia="宋体" w:hAnsi="Arial"/>
      <w:vanish/>
      <w:sz w:val="16"/>
      <w:szCs w:val="16"/>
      <w:lang w:eastAsia="zh-CN"/>
    </w:rPr>
  </w:style>
  <w:style w:type="character" w:customStyle="1" w:styleId="z-Char1">
    <w:name w:val="z-窗体顶端 Char1"/>
    <w:uiPriority w:val="99"/>
    <w:semiHidden/>
    <w:rsid w:val="006E42AE"/>
    <w:rPr>
      <w:rFonts w:ascii="Arial" w:eastAsia="Times New Roman" w:hAnsi="Arial" w:cs="Arial"/>
      <w:vanish/>
      <w:sz w:val="16"/>
      <w:szCs w:val="16"/>
      <w:lang w:eastAsia="en-US"/>
    </w:rPr>
  </w:style>
  <w:style w:type="character" w:customStyle="1" w:styleId="z-TopofFormChar1">
    <w:name w:val="z-Top of Form Char1"/>
    <w:rsid w:val="006E42AE"/>
    <w:rPr>
      <w:rFonts w:ascii="Arial" w:hAnsi="Arial" w:cs="Arial"/>
      <w:vanish/>
      <w:sz w:val="16"/>
      <w:szCs w:val="16"/>
      <w:lang w:val="en-GB" w:eastAsia="en-US"/>
    </w:rPr>
  </w:style>
  <w:style w:type="paragraph" w:styleId="z-0">
    <w:name w:val="HTML Bottom of Form"/>
    <w:basedOn w:val="a0"/>
    <w:next w:val="a0"/>
    <w:link w:val="z-Char0"/>
    <w:hidden/>
    <w:uiPriority w:val="99"/>
    <w:rsid w:val="006E42AE"/>
    <w:pPr>
      <w:pBdr>
        <w:top w:val="single" w:sz="6" w:space="1" w:color="auto"/>
      </w:pBdr>
      <w:jc w:val="center"/>
    </w:pPr>
    <w:rPr>
      <w:rFonts w:ascii="Arial" w:eastAsia="宋体" w:hAnsi="Arial"/>
      <w:vanish/>
      <w:sz w:val="16"/>
      <w:szCs w:val="16"/>
      <w:lang w:eastAsia="zh-CN"/>
    </w:rPr>
  </w:style>
  <w:style w:type="character" w:customStyle="1" w:styleId="z-Char10">
    <w:name w:val="z-窗体底端 Char1"/>
    <w:uiPriority w:val="99"/>
    <w:semiHidden/>
    <w:rsid w:val="006E42AE"/>
    <w:rPr>
      <w:rFonts w:ascii="Arial" w:eastAsia="Times New Roman" w:hAnsi="Arial" w:cs="Arial"/>
      <w:vanish/>
      <w:sz w:val="16"/>
      <w:szCs w:val="16"/>
      <w:lang w:eastAsia="en-US"/>
    </w:rPr>
  </w:style>
  <w:style w:type="character" w:customStyle="1" w:styleId="z-BottomofFormChar1">
    <w:name w:val="z-Bottom of Form Char1"/>
    <w:rsid w:val="006E42AE"/>
    <w:rPr>
      <w:rFonts w:ascii="Arial" w:hAnsi="Arial" w:cs="Arial"/>
      <w:vanish/>
      <w:sz w:val="16"/>
      <w:szCs w:val="16"/>
      <w:lang w:val="en-GB" w:eastAsia="en-US"/>
    </w:rPr>
  </w:style>
  <w:style w:type="paragraph" w:styleId="afc">
    <w:name w:val="Date"/>
    <w:basedOn w:val="a0"/>
    <w:next w:val="a0"/>
    <w:link w:val="Chara"/>
    <w:uiPriority w:val="99"/>
    <w:rsid w:val="006E42AE"/>
    <w:pPr>
      <w:spacing w:after="180"/>
    </w:pPr>
    <w:rPr>
      <w:rFonts w:eastAsia="宋体"/>
      <w:szCs w:val="20"/>
      <w:lang w:eastAsia="zh-CN"/>
    </w:rPr>
  </w:style>
  <w:style w:type="character" w:customStyle="1" w:styleId="Char12">
    <w:name w:val="日期 Char1"/>
    <w:uiPriority w:val="99"/>
    <w:semiHidden/>
    <w:rsid w:val="006E42AE"/>
    <w:rPr>
      <w:rFonts w:ascii="Times New Roman" w:eastAsia="Times New Roman" w:hAnsi="Times New Roman"/>
      <w:szCs w:val="24"/>
      <w:lang w:eastAsia="en-US"/>
    </w:rPr>
  </w:style>
  <w:style w:type="character" w:customStyle="1" w:styleId="DateChar1">
    <w:name w:val="Date Char1"/>
    <w:rsid w:val="006E42AE"/>
    <w:rPr>
      <w:rFonts w:ascii="Times New Roman" w:hAnsi="Times New Roman"/>
      <w:lang w:val="en-GB" w:eastAsia="en-US"/>
    </w:rPr>
  </w:style>
  <w:style w:type="paragraph" w:styleId="aff">
    <w:name w:val="Subtitle"/>
    <w:basedOn w:val="a0"/>
    <w:next w:val="a0"/>
    <w:link w:val="Charc"/>
    <w:uiPriority w:val="11"/>
    <w:qFormat/>
    <w:rsid w:val="006E42AE"/>
    <w:pPr>
      <w:numPr>
        <w:ilvl w:val="1"/>
      </w:numPr>
      <w:spacing w:after="160"/>
    </w:pPr>
    <w:rPr>
      <w:rFonts w:ascii="Calibri Light" w:eastAsia="宋体" w:hAnsi="Calibri Light"/>
      <w:b/>
      <w:i/>
      <w:iCs/>
      <w:color w:val="4472C4"/>
      <w:spacing w:val="15"/>
      <w:lang w:eastAsia="zh-CN"/>
    </w:rPr>
  </w:style>
  <w:style w:type="character" w:customStyle="1" w:styleId="Char13">
    <w:name w:val="副标题 Char1"/>
    <w:uiPriority w:val="11"/>
    <w:rsid w:val="006E42AE"/>
    <w:rPr>
      <w:rFonts w:ascii="Cambria" w:hAnsi="Cambria" w:cs="Times New Roman"/>
      <w:b/>
      <w:bCs/>
      <w:kern w:val="28"/>
      <w:sz w:val="32"/>
      <w:szCs w:val="32"/>
      <w:lang w:eastAsia="en-US"/>
    </w:rPr>
  </w:style>
  <w:style w:type="character" w:customStyle="1" w:styleId="SubtitleChar1">
    <w:name w:val="Subtitle Char1"/>
    <w:rsid w:val="006E42AE"/>
    <w:rPr>
      <w:rFonts w:ascii="Calibri" w:eastAsia="宋体" w:hAnsi="Calibri" w:cs="Times New Roman"/>
      <w:color w:val="5A5A5A"/>
      <w:spacing w:val="15"/>
      <w:sz w:val="22"/>
      <w:szCs w:val="22"/>
      <w:lang w:val="en-GB" w:eastAsia="en-US"/>
    </w:rPr>
  </w:style>
  <w:style w:type="paragraph" w:styleId="35">
    <w:name w:val="Body Text Indent 3"/>
    <w:basedOn w:val="a0"/>
    <w:link w:val="3Char2"/>
    <w:rsid w:val="006E42AE"/>
    <w:pPr>
      <w:spacing w:after="120"/>
      <w:ind w:left="283"/>
    </w:pPr>
    <w:rPr>
      <w:rFonts w:eastAsia="宋体"/>
      <w:sz w:val="16"/>
      <w:szCs w:val="16"/>
      <w:lang w:val="en-GB"/>
    </w:rPr>
  </w:style>
  <w:style w:type="character" w:customStyle="1" w:styleId="3Char2">
    <w:name w:val="正文文本缩进 3 Char"/>
    <w:link w:val="35"/>
    <w:rsid w:val="006E42AE"/>
    <w:rPr>
      <w:rFonts w:ascii="Times New Roman" w:hAnsi="Times New Roman"/>
      <w:sz w:val="16"/>
      <w:szCs w:val="16"/>
      <w:lang w:val="en-GB" w:eastAsia="en-US"/>
    </w:rPr>
  </w:style>
  <w:style w:type="numbering" w:customStyle="1" w:styleId="NoList2">
    <w:name w:val="No List2"/>
    <w:next w:val="a4"/>
    <w:uiPriority w:val="99"/>
    <w:semiHidden/>
    <w:unhideWhenUsed/>
    <w:rsid w:val="006E42AE"/>
  </w:style>
  <w:style w:type="table" w:customStyle="1" w:styleId="TableGrid3">
    <w:name w:val="Table Grid3"/>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12">
    <w:name w:val="Table Grid Light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6E42AE"/>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6E42AE"/>
  </w:style>
  <w:style w:type="table" w:customStyle="1" w:styleId="DarkList-Accent61">
    <w:name w:val="Dark List - Accent 61"/>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E42AE"/>
  </w:style>
  <w:style w:type="table" w:customStyle="1" w:styleId="TableGrid12">
    <w:name w:val="Table Grid12"/>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6E42AE"/>
  </w:style>
  <w:style w:type="numbering" w:customStyle="1" w:styleId="StyleBulleted1">
    <w:name w:val="Style Bulleted1"/>
    <w:rsid w:val="006E42AE"/>
  </w:style>
  <w:style w:type="numbering" w:customStyle="1" w:styleId="StyleBulletedSymbolsymbolLeft025Hanging02521">
    <w:name w:val="Style Bulleted Symbol (symbol) Left:  0.25&quot; Hanging:  0.25&quot;21"/>
    <w:rsid w:val="006E42AE"/>
  </w:style>
  <w:style w:type="numbering" w:customStyle="1" w:styleId="StyleBulletedSymbolsymbolLeft025Hanging02511">
    <w:name w:val="Style Bulleted Symbol (symbol) Left:  0.25&quot; Hanging:  0.25&quot;11"/>
    <w:rsid w:val="006E42AE"/>
  </w:style>
  <w:style w:type="numbering" w:customStyle="1" w:styleId="NoList3">
    <w:name w:val="No List3"/>
    <w:next w:val="a4"/>
    <w:uiPriority w:val="99"/>
    <w:semiHidden/>
    <w:unhideWhenUsed/>
    <w:rsid w:val="006E42AE"/>
  </w:style>
  <w:style w:type="table" w:customStyle="1" w:styleId="TableGrid4">
    <w:name w:val="Table Grid4"/>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6E42AE"/>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6E42AE"/>
  </w:style>
  <w:style w:type="table" w:customStyle="1" w:styleId="DarkList-Accent62">
    <w:name w:val="Dark List - Accent 62"/>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E42AE"/>
  </w:style>
  <w:style w:type="table" w:customStyle="1" w:styleId="TableGrid13">
    <w:name w:val="Table Grid13"/>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6E42AE"/>
  </w:style>
  <w:style w:type="numbering" w:customStyle="1" w:styleId="StyleBulleted2">
    <w:name w:val="Style Bulleted2"/>
    <w:rsid w:val="006E42AE"/>
  </w:style>
  <w:style w:type="numbering" w:customStyle="1" w:styleId="StyleBulletedSymbolsymbolLeft025Hanging02522">
    <w:name w:val="Style Bulleted Symbol (symbol) Left:  0.25&quot; Hanging:  0.25&quot;22"/>
    <w:rsid w:val="006E42AE"/>
  </w:style>
  <w:style w:type="numbering" w:customStyle="1" w:styleId="StyleBulletedSymbolsymbolLeft025Hanging02512">
    <w:name w:val="Style Bulleted Symbol (symbol) Left:  0.25&quot; Hanging:  0.25&quot;12"/>
    <w:rsid w:val="006E42AE"/>
  </w:style>
  <w:style w:type="table" w:customStyle="1" w:styleId="TableGrid5">
    <w:name w:val="Table Grid5"/>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6E42AE"/>
  </w:style>
  <w:style w:type="table" w:customStyle="1" w:styleId="TableGrid6">
    <w:name w:val="Table Grid6"/>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6E42AE"/>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6E42AE"/>
  </w:style>
  <w:style w:type="table" w:customStyle="1" w:styleId="DarkList-Accent63">
    <w:name w:val="Dark List - Accent 63"/>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E42AE"/>
  </w:style>
  <w:style w:type="table" w:customStyle="1" w:styleId="TableGrid14">
    <w:name w:val="Table Grid14"/>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6E42AE"/>
  </w:style>
  <w:style w:type="numbering" w:customStyle="1" w:styleId="StyleBulleted3">
    <w:name w:val="Style Bulleted3"/>
    <w:rsid w:val="006E42AE"/>
  </w:style>
  <w:style w:type="numbering" w:customStyle="1" w:styleId="StyleBulletedSymbolsymbolLeft025Hanging02523">
    <w:name w:val="Style Bulleted Symbol (symbol) Left:  0.25&quot; Hanging:  0.25&quot;23"/>
    <w:rsid w:val="006E42AE"/>
  </w:style>
  <w:style w:type="numbering" w:customStyle="1" w:styleId="StyleBulletedSymbolsymbolLeft025Hanging02513">
    <w:name w:val="Style Bulleted Symbol (symbol) Left:  0.25&quot; Hanging:  0.25&quot;13"/>
    <w:rsid w:val="006E42AE"/>
  </w:style>
  <w:style w:type="table" w:customStyle="1" w:styleId="TableGrid7">
    <w:name w:val="Table Grid7"/>
    <w:basedOn w:val="a3"/>
    <w:next w:val="ad"/>
    <w:uiPriority w:val="39"/>
    <w:qFormat/>
    <w:rsid w:val="006E42AE"/>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6E42AE"/>
  </w:style>
  <w:style w:type="character" w:customStyle="1" w:styleId="3GPPAgreementsChar">
    <w:name w:val="3GPP Agreements Char"/>
    <w:link w:val="3GPPAgreements"/>
    <w:qFormat/>
    <w:locked/>
    <w:rsid w:val="006E42AE"/>
    <w:rPr>
      <w:rFonts w:eastAsia="Calibri"/>
      <w:sz w:val="22"/>
      <w:szCs w:val="22"/>
    </w:rPr>
  </w:style>
  <w:style w:type="paragraph" w:customStyle="1" w:styleId="3GPPAgreements">
    <w:name w:val="3GPP Agreements"/>
    <w:basedOn w:val="a0"/>
    <w:link w:val="3GPPAgreementsChar"/>
    <w:qFormat/>
    <w:rsid w:val="006E42AE"/>
    <w:pPr>
      <w:numPr>
        <w:numId w:val="34"/>
      </w:numPr>
      <w:spacing w:before="60" w:after="60" w:line="256" w:lineRule="auto"/>
      <w:jc w:val="both"/>
    </w:pPr>
    <w:rPr>
      <w:rFonts w:ascii="Calibri" w:eastAsia="Calibri" w:hAnsi="Calibri"/>
      <w:sz w:val="22"/>
      <w:szCs w:val="22"/>
      <w:lang w:eastAsia="zh-CN"/>
    </w:rPr>
  </w:style>
  <w:style w:type="character" w:customStyle="1" w:styleId="3GPPTextChar">
    <w:name w:val="3GPP Text Char"/>
    <w:link w:val="3GPPText"/>
    <w:qFormat/>
    <w:locked/>
    <w:rsid w:val="006E42AE"/>
  </w:style>
  <w:style w:type="paragraph" w:customStyle="1" w:styleId="3GPPText">
    <w:name w:val="3GPP Text"/>
    <w:basedOn w:val="a0"/>
    <w:link w:val="3GPPTextChar"/>
    <w:qFormat/>
    <w:rsid w:val="006E42AE"/>
    <w:pPr>
      <w:spacing w:before="120" w:after="160" w:line="256" w:lineRule="auto"/>
      <w:jc w:val="both"/>
    </w:pPr>
    <w:rPr>
      <w:rFonts w:ascii="Calibri" w:eastAsia="宋体" w:hAnsi="Calibri"/>
      <w:szCs w:val="20"/>
      <w:lang w:eastAsia="zh-CN"/>
    </w:rPr>
  </w:style>
  <w:style w:type="character" w:customStyle="1" w:styleId="Style1Char">
    <w:name w:val="Style1 Char"/>
    <w:link w:val="Style1"/>
    <w:qFormat/>
    <w:locked/>
    <w:rsid w:val="006E42AE"/>
    <w:rPr>
      <w:rFonts w:ascii="Malgun Gothic" w:eastAsia="Malgun Gothic" w:hAnsi="Malgun Gothic" w:cs="Batang"/>
      <w:lang w:val="en-GB" w:eastAsia="en-US"/>
    </w:rPr>
  </w:style>
  <w:style w:type="paragraph" w:customStyle="1" w:styleId="Style1">
    <w:name w:val="Style1"/>
    <w:basedOn w:val="a0"/>
    <w:link w:val="Style1Char"/>
    <w:qFormat/>
    <w:rsid w:val="006E42AE"/>
    <w:pPr>
      <w:spacing w:after="180" w:line="288" w:lineRule="auto"/>
      <w:ind w:firstLine="360"/>
      <w:jc w:val="both"/>
    </w:pPr>
    <w:rPr>
      <w:rFonts w:ascii="Malgun Gothic" w:eastAsia="Malgun Gothic" w:hAnsi="Malgun Gothic" w:cs="Batang"/>
      <w:szCs w:val="20"/>
      <w:lang w:val="en-GB"/>
    </w:rPr>
  </w:style>
  <w:style w:type="character" w:customStyle="1" w:styleId="LGTdocChar">
    <w:name w:val="LGTdoc_본문 Char"/>
    <w:link w:val="LGTdoc"/>
    <w:qFormat/>
    <w:locked/>
    <w:rsid w:val="006E42AE"/>
    <w:rPr>
      <w:rFonts w:ascii="Times New Roman" w:eastAsia="Batang" w:hAnsi="Times New Roman"/>
      <w:kern w:val="2"/>
      <w:sz w:val="22"/>
      <w:szCs w:val="24"/>
      <w:lang w:val="en-GB" w:eastAsia="ko-KR"/>
    </w:rPr>
  </w:style>
  <w:style w:type="numbering" w:customStyle="1" w:styleId="2d">
    <w:name w:val="无列表2"/>
    <w:next w:val="a4"/>
    <w:uiPriority w:val="99"/>
    <w:semiHidden/>
    <w:unhideWhenUsed/>
    <w:rsid w:val="006E42AE"/>
  </w:style>
  <w:style w:type="table" w:customStyle="1" w:styleId="2e">
    <w:name w:val="网格型2"/>
    <w:basedOn w:val="a3"/>
    <w:next w:val="ad"/>
    <w:rsid w:val="006E42A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rsid w:val="006E42AE"/>
  </w:style>
  <w:style w:type="paragraph" w:customStyle="1" w:styleId="0Maintext">
    <w:name w:val="0 Main text"/>
    <w:basedOn w:val="a0"/>
    <w:link w:val="0MaintextChar"/>
    <w:qFormat/>
    <w:rsid w:val="006E42AE"/>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6E42AE"/>
    <w:rPr>
      <w:rFonts w:ascii="Times New Roman" w:eastAsia="Malgun Gothic" w:hAnsi="Times New Roman" w:cs="Batang"/>
      <w:lang w:val="en-GB" w:eastAsia="en-US"/>
    </w:rPr>
  </w:style>
  <w:style w:type="table" w:customStyle="1" w:styleId="38">
    <w:name w:val="网格型3"/>
    <w:basedOn w:val="a3"/>
    <w:next w:val="ad"/>
    <w:uiPriority w:val="59"/>
    <w:qFormat/>
    <w:rsid w:val="0053057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4Char">
    <w:name w:val="B4 Char"/>
    <w:link w:val="B4"/>
    <w:rsid w:val="001B02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02900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18012644">
      <w:bodyDiv w:val="1"/>
      <w:marLeft w:val="0"/>
      <w:marRight w:val="0"/>
      <w:marTop w:val="0"/>
      <w:marBottom w:val="0"/>
      <w:divBdr>
        <w:top w:val="none" w:sz="0" w:space="0" w:color="auto"/>
        <w:left w:val="none" w:sz="0" w:space="0" w:color="auto"/>
        <w:bottom w:val="none" w:sz="0" w:space="0" w:color="auto"/>
        <w:right w:val="none" w:sz="0" w:space="0" w:color="auto"/>
      </w:divBdr>
      <w:divsChild>
        <w:div w:id="1214078694">
          <w:marLeft w:val="360"/>
          <w:marRight w:val="0"/>
          <w:marTop w:val="200"/>
          <w:marBottom w:val="0"/>
          <w:divBdr>
            <w:top w:val="none" w:sz="0" w:space="0" w:color="auto"/>
            <w:left w:val="none" w:sz="0" w:space="0" w:color="auto"/>
            <w:bottom w:val="none" w:sz="0" w:space="0" w:color="auto"/>
            <w:right w:val="none" w:sz="0" w:space="0" w:color="auto"/>
          </w:divBdr>
        </w:div>
        <w:div w:id="470439678">
          <w:marLeft w:val="1080"/>
          <w:marRight w:val="0"/>
          <w:marTop w:val="100"/>
          <w:marBottom w:val="0"/>
          <w:divBdr>
            <w:top w:val="none" w:sz="0" w:space="0" w:color="auto"/>
            <w:left w:val="none" w:sz="0" w:space="0" w:color="auto"/>
            <w:bottom w:val="none" w:sz="0" w:space="0" w:color="auto"/>
            <w:right w:val="none" w:sz="0" w:space="0" w:color="auto"/>
          </w:divBdr>
        </w:div>
        <w:div w:id="909971781">
          <w:marLeft w:val="1080"/>
          <w:marRight w:val="0"/>
          <w:marTop w:val="100"/>
          <w:marBottom w:val="0"/>
          <w:divBdr>
            <w:top w:val="none" w:sz="0" w:space="0" w:color="auto"/>
            <w:left w:val="none" w:sz="0" w:space="0" w:color="auto"/>
            <w:bottom w:val="none" w:sz="0" w:space="0" w:color="auto"/>
            <w:right w:val="none" w:sz="0" w:space="0" w:color="auto"/>
          </w:divBdr>
        </w:div>
      </w:divsChild>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25406488">
      <w:bodyDiv w:val="1"/>
      <w:marLeft w:val="0"/>
      <w:marRight w:val="0"/>
      <w:marTop w:val="0"/>
      <w:marBottom w:val="0"/>
      <w:divBdr>
        <w:top w:val="none" w:sz="0" w:space="0" w:color="auto"/>
        <w:left w:val="none" w:sz="0" w:space="0" w:color="auto"/>
        <w:bottom w:val="none" w:sz="0" w:space="0" w:color="auto"/>
        <w:right w:val="none" w:sz="0" w:space="0" w:color="auto"/>
      </w:divBdr>
      <w:divsChild>
        <w:div w:id="2138984375">
          <w:marLeft w:val="360"/>
          <w:marRight w:val="0"/>
          <w:marTop w:val="200"/>
          <w:marBottom w:val="0"/>
          <w:divBdr>
            <w:top w:val="none" w:sz="0" w:space="0" w:color="auto"/>
            <w:left w:val="none" w:sz="0" w:space="0" w:color="auto"/>
            <w:bottom w:val="none" w:sz="0" w:space="0" w:color="auto"/>
            <w:right w:val="none" w:sz="0" w:space="0" w:color="auto"/>
          </w:divBdr>
        </w:div>
        <w:div w:id="624848575">
          <w:marLeft w:val="1080"/>
          <w:marRight w:val="0"/>
          <w:marTop w:val="100"/>
          <w:marBottom w:val="0"/>
          <w:divBdr>
            <w:top w:val="none" w:sz="0" w:space="0" w:color="auto"/>
            <w:left w:val="none" w:sz="0" w:space="0" w:color="auto"/>
            <w:bottom w:val="none" w:sz="0" w:space="0" w:color="auto"/>
            <w:right w:val="none" w:sz="0" w:space="0" w:color="auto"/>
          </w:divBdr>
        </w:div>
      </w:divsChild>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37068712">
      <w:bodyDiv w:val="1"/>
      <w:marLeft w:val="0"/>
      <w:marRight w:val="0"/>
      <w:marTop w:val="0"/>
      <w:marBottom w:val="0"/>
      <w:divBdr>
        <w:top w:val="none" w:sz="0" w:space="0" w:color="auto"/>
        <w:left w:val="none" w:sz="0" w:space="0" w:color="auto"/>
        <w:bottom w:val="none" w:sz="0" w:space="0" w:color="auto"/>
        <w:right w:val="none" w:sz="0" w:space="0" w:color="auto"/>
      </w:divBdr>
      <w:divsChild>
        <w:div w:id="1781756677">
          <w:marLeft w:val="360"/>
          <w:marRight w:val="0"/>
          <w:marTop w:val="200"/>
          <w:marBottom w:val="0"/>
          <w:divBdr>
            <w:top w:val="none" w:sz="0" w:space="0" w:color="auto"/>
            <w:left w:val="none" w:sz="0" w:space="0" w:color="auto"/>
            <w:bottom w:val="none" w:sz="0" w:space="0" w:color="auto"/>
            <w:right w:val="none" w:sz="0" w:space="0" w:color="auto"/>
          </w:divBdr>
        </w:div>
      </w:divsChild>
    </w:div>
    <w:div w:id="1137533386">
      <w:bodyDiv w:val="1"/>
      <w:marLeft w:val="0"/>
      <w:marRight w:val="0"/>
      <w:marTop w:val="0"/>
      <w:marBottom w:val="0"/>
      <w:divBdr>
        <w:top w:val="none" w:sz="0" w:space="0" w:color="auto"/>
        <w:left w:val="none" w:sz="0" w:space="0" w:color="auto"/>
        <w:bottom w:val="none" w:sz="0" w:space="0" w:color="auto"/>
        <w:right w:val="none" w:sz="0" w:space="0" w:color="auto"/>
      </w:divBdr>
      <w:divsChild>
        <w:div w:id="498694287">
          <w:marLeft w:val="1080"/>
          <w:marRight w:val="0"/>
          <w:marTop w:val="100"/>
          <w:marBottom w:val="0"/>
          <w:divBdr>
            <w:top w:val="none" w:sz="0" w:space="0" w:color="auto"/>
            <w:left w:val="none" w:sz="0" w:space="0" w:color="auto"/>
            <w:bottom w:val="none" w:sz="0" w:space="0" w:color="auto"/>
            <w:right w:val="none" w:sz="0" w:space="0" w:color="auto"/>
          </w:divBdr>
        </w:div>
      </w:divsChild>
    </w:div>
    <w:div w:id="1303078453">
      <w:bodyDiv w:val="1"/>
      <w:marLeft w:val="0"/>
      <w:marRight w:val="0"/>
      <w:marTop w:val="0"/>
      <w:marBottom w:val="0"/>
      <w:divBdr>
        <w:top w:val="none" w:sz="0" w:space="0" w:color="auto"/>
        <w:left w:val="none" w:sz="0" w:space="0" w:color="auto"/>
        <w:bottom w:val="none" w:sz="0" w:space="0" w:color="auto"/>
        <w:right w:val="none" w:sz="0" w:space="0" w:color="auto"/>
      </w:divBdr>
      <w:divsChild>
        <w:div w:id="930043046">
          <w:marLeft w:val="360"/>
          <w:marRight w:val="0"/>
          <w:marTop w:val="200"/>
          <w:marBottom w:val="0"/>
          <w:divBdr>
            <w:top w:val="none" w:sz="0" w:space="0" w:color="auto"/>
            <w:left w:val="none" w:sz="0" w:space="0" w:color="auto"/>
            <w:bottom w:val="none" w:sz="0" w:space="0" w:color="auto"/>
            <w:right w:val="none" w:sz="0" w:space="0" w:color="auto"/>
          </w:divBdr>
        </w:div>
        <w:div w:id="541863556">
          <w:marLeft w:val="1080"/>
          <w:marRight w:val="0"/>
          <w:marTop w:val="100"/>
          <w:marBottom w:val="0"/>
          <w:divBdr>
            <w:top w:val="none" w:sz="0" w:space="0" w:color="auto"/>
            <w:left w:val="none" w:sz="0" w:space="0" w:color="auto"/>
            <w:bottom w:val="none" w:sz="0" w:space="0" w:color="auto"/>
            <w:right w:val="none" w:sz="0" w:space="0" w:color="auto"/>
          </w:divBdr>
        </w:div>
        <w:div w:id="445543470">
          <w:marLeft w:val="1080"/>
          <w:marRight w:val="0"/>
          <w:marTop w:val="100"/>
          <w:marBottom w:val="0"/>
          <w:divBdr>
            <w:top w:val="none" w:sz="0" w:space="0" w:color="auto"/>
            <w:left w:val="none" w:sz="0" w:space="0" w:color="auto"/>
            <w:bottom w:val="none" w:sz="0" w:space="0" w:color="auto"/>
            <w:right w:val="none" w:sz="0" w:space="0" w:color="auto"/>
          </w:divBdr>
        </w:div>
        <w:div w:id="508177046">
          <w:marLeft w:val="1080"/>
          <w:marRight w:val="0"/>
          <w:marTop w:val="100"/>
          <w:marBottom w:val="0"/>
          <w:divBdr>
            <w:top w:val="none" w:sz="0" w:space="0" w:color="auto"/>
            <w:left w:val="none" w:sz="0" w:space="0" w:color="auto"/>
            <w:bottom w:val="none" w:sz="0" w:space="0" w:color="auto"/>
            <w:right w:val="none" w:sz="0" w:space="0" w:color="auto"/>
          </w:divBdr>
        </w:div>
      </w:divsChild>
    </w:div>
    <w:div w:id="1372341611">
      <w:bodyDiv w:val="1"/>
      <w:marLeft w:val="0"/>
      <w:marRight w:val="0"/>
      <w:marTop w:val="0"/>
      <w:marBottom w:val="0"/>
      <w:divBdr>
        <w:top w:val="none" w:sz="0" w:space="0" w:color="auto"/>
        <w:left w:val="none" w:sz="0" w:space="0" w:color="auto"/>
        <w:bottom w:val="none" w:sz="0" w:space="0" w:color="auto"/>
        <w:right w:val="none" w:sz="0" w:space="0" w:color="auto"/>
      </w:divBdr>
      <w:divsChild>
        <w:div w:id="2108498372">
          <w:marLeft w:val="360"/>
          <w:marRight w:val="0"/>
          <w:marTop w:val="200"/>
          <w:marBottom w:val="0"/>
          <w:divBdr>
            <w:top w:val="none" w:sz="0" w:space="0" w:color="auto"/>
            <w:left w:val="none" w:sz="0" w:space="0" w:color="auto"/>
            <w:bottom w:val="none" w:sz="0" w:space="0" w:color="auto"/>
            <w:right w:val="none" w:sz="0" w:space="0" w:color="auto"/>
          </w:divBdr>
        </w:div>
        <w:div w:id="929584937">
          <w:marLeft w:val="1080"/>
          <w:marRight w:val="0"/>
          <w:marTop w:val="100"/>
          <w:marBottom w:val="0"/>
          <w:divBdr>
            <w:top w:val="none" w:sz="0" w:space="0" w:color="auto"/>
            <w:left w:val="none" w:sz="0" w:space="0" w:color="auto"/>
            <w:bottom w:val="none" w:sz="0" w:space="0" w:color="auto"/>
            <w:right w:val="none" w:sz="0" w:space="0" w:color="auto"/>
          </w:divBdr>
        </w:div>
        <w:div w:id="36005423">
          <w:marLeft w:val="1080"/>
          <w:marRight w:val="0"/>
          <w:marTop w:val="100"/>
          <w:marBottom w:val="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2707358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842052">
      <w:bodyDiv w:val="1"/>
      <w:marLeft w:val="0"/>
      <w:marRight w:val="0"/>
      <w:marTop w:val="0"/>
      <w:marBottom w:val="0"/>
      <w:divBdr>
        <w:top w:val="none" w:sz="0" w:space="0" w:color="auto"/>
        <w:left w:val="none" w:sz="0" w:space="0" w:color="auto"/>
        <w:bottom w:val="none" w:sz="0" w:space="0" w:color="auto"/>
        <w:right w:val="none" w:sz="0" w:space="0" w:color="auto"/>
      </w:divBdr>
      <w:divsChild>
        <w:div w:id="1995185217">
          <w:marLeft w:val="360"/>
          <w:marRight w:val="0"/>
          <w:marTop w:val="200"/>
          <w:marBottom w:val="0"/>
          <w:divBdr>
            <w:top w:val="none" w:sz="0" w:space="0" w:color="auto"/>
            <w:left w:val="none" w:sz="0" w:space="0" w:color="auto"/>
            <w:bottom w:val="none" w:sz="0" w:space="0" w:color="auto"/>
            <w:right w:val="none" w:sz="0" w:space="0" w:color="auto"/>
          </w:divBdr>
        </w:div>
        <w:div w:id="127286412">
          <w:marLeft w:val="1080"/>
          <w:marRight w:val="0"/>
          <w:marTop w:val="100"/>
          <w:marBottom w:val="0"/>
          <w:divBdr>
            <w:top w:val="none" w:sz="0" w:space="0" w:color="auto"/>
            <w:left w:val="none" w:sz="0" w:space="0" w:color="auto"/>
            <w:bottom w:val="none" w:sz="0" w:space="0" w:color="auto"/>
            <w:right w:val="none" w:sz="0" w:space="0" w:color="auto"/>
          </w:divBdr>
        </w:div>
        <w:div w:id="929196704">
          <w:marLeft w:val="1080"/>
          <w:marRight w:val="0"/>
          <w:marTop w:val="100"/>
          <w:marBottom w:val="0"/>
          <w:divBdr>
            <w:top w:val="none" w:sz="0" w:space="0" w:color="auto"/>
            <w:left w:val="none" w:sz="0" w:space="0" w:color="auto"/>
            <w:bottom w:val="none" w:sz="0" w:space="0" w:color="auto"/>
            <w:right w:val="none" w:sz="0" w:space="0" w:color="auto"/>
          </w:divBdr>
        </w:div>
        <w:div w:id="1272784424">
          <w:marLeft w:val="1080"/>
          <w:marRight w:val="0"/>
          <w:marTop w:val="100"/>
          <w:marBottom w:val="0"/>
          <w:divBdr>
            <w:top w:val="none" w:sz="0" w:space="0" w:color="auto"/>
            <w:left w:val="none" w:sz="0" w:space="0" w:color="auto"/>
            <w:bottom w:val="none" w:sz="0" w:space="0" w:color="auto"/>
            <w:right w:val="none" w:sz="0" w:space="0" w:color="auto"/>
          </w:divBdr>
        </w:div>
      </w:divsChild>
    </w:div>
    <w:div w:id="1735546257">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oleObject" Target="embeddings/oleObject10.bin"/><Relationship Id="rId39" Type="http://schemas.openxmlformats.org/officeDocument/2006/relationships/header" Target="header1.xml"/><Relationship Id="rId21" Type="http://schemas.openxmlformats.org/officeDocument/2006/relationships/oleObject" Target="embeddings/oleObject7.bin"/><Relationship Id="rId34" Type="http://schemas.openxmlformats.org/officeDocument/2006/relationships/image" Target="media/image11.wmf"/><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theme" Target="theme/theme1.xm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image" Target="media/image10.wmf"/><Relationship Id="rId37" Type="http://schemas.openxmlformats.org/officeDocument/2006/relationships/oleObject" Target="embeddings/oleObject16.bin"/><Relationship Id="rId40"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2.wmf"/><Relationship Id="rId10" Type="http://schemas.openxmlformats.org/officeDocument/2006/relationships/image" Target="media/image1.wmf"/><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3.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2.bin"/><Relationship Id="rId35" Type="http://schemas.openxmlformats.org/officeDocument/2006/relationships/oleObject" Target="embeddings/oleObject15.bin"/><Relationship Id="rId8" Type="http://schemas.openxmlformats.org/officeDocument/2006/relationships/footnotes" Target="foot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7.wmf"/><Relationship Id="rId33" Type="http://schemas.openxmlformats.org/officeDocument/2006/relationships/oleObject" Target="embeddings/oleObject14.bin"/><Relationship Id="rId38" Type="http://schemas.openxmlformats.org/officeDocument/2006/relationships/oleObject" Target="embeddings/oleObject17.bin"/></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29296-F508-481B-BBC6-B1B15D42CBA5}">
  <ds:schemaRefs>
    <ds:schemaRef ds:uri="http://schemas.openxmlformats.org/officeDocument/2006/bibliography"/>
  </ds:schemaRefs>
</ds:datastoreItem>
</file>

<file path=customXml/itemProps2.xml><?xml version="1.0" encoding="utf-8"?>
<ds:datastoreItem xmlns:ds="http://schemas.openxmlformats.org/officeDocument/2006/customXml" ds:itemID="{787CE65E-9099-481C-811D-23AB80039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5</Pages>
  <Words>1989</Words>
  <Characters>11339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13302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Wenhong Chen</cp:lastModifiedBy>
  <cp:revision>60</cp:revision>
  <dcterms:created xsi:type="dcterms:W3CDTF">2020-12-29T01:53:00Z</dcterms:created>
  <dcterms:modified xsi:type="dcterms:W3CDTF">2021-04-02T06:43:00Z</dcterms:modified>
</cp:coreProperties>
</file>