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37595617" w14:textId="4D642262" w:rsidR="00CE14AA" w:rsidRPr="00C71F36" w:rsidRDefault="00CE14AA" w:rsidP="00CE14AA">
      <w:pPr>
        <w:pStyle w:val="3GPPHeader"/>
        <w:spacing w:after="60"/>
        <w:rPr>
          <w:lang w:val="en-US"/>
        </w:rPr>
      </w:pPr>
      <w:r w:rsidRPr="00DC561D">
        <w:t>3GPP TSG-RAN WG1 Meeting #</w:t>
      </w:r>
      <w:r>
        <w:t>103-e</w:t>
      </w:r>
      <w:r w:rsidRPr="00DC561D">
        <w:tab/>
      </w:r>
      <w:r w:rsidRPr="00CE14AA">
        <w:t>R1- 2101757</w:t>
      </w:r>
    </w:p>
    <w:p w14:paraId="79488E63" w14:textId="77777777" w:rsidR="00CE14AA" w:rsidRPr="00C71F36" w:rsidRDefault="00CE14AA" w:rsidP="00CE14AA">
      <w:pPr>
        <w:pStyle w:val="3GPPHeader"/>
        <w:rPr>
          <w:lang w:val="en-US"/>
        </w:rPr>
      </w:pPr>
      <w:r w:rsidRPr="00D44FD2">
        <w:t xml:space="preserve">e-Meeting, </w:t>
      </w:r>
      <w:r w:rsidRPr="00C71F36">
        <w:rPr>
          <w:lang w:val="en-US"/>
        </w:rPr>
        <w:t>January 25</w:t>
      </w:r>
      <w:r w:rsidRPr="00911828">
        <w:rPr>
          <w:vertAlign w:val="superscript"/>
        </w:rPr>
        <w:t>th</w:t>
      </w:r>
      <w:r w:rsidRPr="00D44FD2">
        <w:t>–</w:t>
      </w:r>
      <w:r>
        <w:t xml:space="preserve"> </w:t>
      </w:r>
      <w:r w:rsidRPr="00C71F36">
        <w:rPr>
          <w:lang w:val="en-US"/>
        </w:rPr>
        <w:t>February</w:t>
      </w:r>
      <w:r>
        <w:t xml:space="preserve"> </w:t>
      </w:r>
      <w:r w:rsidRPr="00C71F36">
        <w:rPr>
          <w:lang w:val="en-US"/>
        </w:rPr>
        <w:t>5</w:t>
      </w:r>
      <w:r w:rsidRPr="00FE05DD">
        <w:rPr>
          <w:vertAlign w:val="superscript"/>
        </w:rPr>
        <w:t>th</w:t>
      </w:r>
      <w:r w:rsidRPr="00D44FD2">
        <w:t>, 202</w:t>
      </w:r>
      <w:r w:rsidRPr="00C71F36">
        <w:rPr>
          <w:lang w:val="en-US"/>
        </w:rPr>
        <w:t>1</w:t>
      </w:r>
    </w:p>
    <w:p w14:paraId="6F8B6A97" w14:textId="77777777" w:rsidR="00CE14AA" w:rsidRPr="00DC561D" w:rsidRDefault="00CE14AA" w:rsidP="00CE14AA">
      <w:pPr>
        <w:pStyle w:val="3GPPHeader"/>
      </w:pPr>
      <w:r w:rsidRPr="00DC561D">
        <w:t xml:space="preserve">Agenda </w:t>
      </w:r>
      <w:r w:rsidRPr="009D30DF">
        <w:t>Item</w:t>
      </w:r>
      <w:r w:rsidRPr="00185FBF">
        <w:t>:</w:t>
      </w:r>
      <w:r w:rsidRPr="00185FBF">
        <w:tab/>
        <w:t>8.5.</w:t>
      </w:r>
      <w:r w:rsidRPr="00CE14AA">
        <w:rPr>
          <w:lang w:val="en-US"/>
        </w:rPr>
        <w:t>4</w:t>
      </w:r>
    </w:p>
    <w:p w14:paraId="52852228" w14:textId="77777777" w:rsidR="00CE14AA" w:rsidRPr="00DC561D" w:rsidRDefault="00CE14AA" w:rsidP="00CE14AA">
      <w:pPr>
        <w:pStyle w:val="3GPPHeader"/>
      </w:pPr>
      <w:r w:rsidRPr="00DC561D">
        <w:t>Source:</w:t>
      </w:r>
      <w:r w:rsidRPr="00DC561D">
        <w:tab/>
        <w:t>Ericsson</w:t>
      </w:r>
    </w:p>
    <w:p w14:paraId="519A7C71" w14:textId="51E99B5D"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C109D6">
        <w:rPr>
          <w:rFonts w:ascii="Arial" w:eastAsia="Yu Mincho" w:hAnsi="Arial" w:cs="Arial"/>
          <w:b/>
          <w:lang w:eastAsia="zh-CN"/>
        </w:rPr>
        <w:t xml:space="preserve">PRS </w:t>
      </w:r>
      <w:r w:rsidR="003B2B48">
        <w:rPr>
          <w:rFonts w:ascii="Arial" w:eastAsia="Yu Mincho" w:hAnsi="Arial" w:cs="Arial"/>
          <w:b/>
          <w:lang w:eastAsia="zh-CN"/>
        </w:rPr>
        <w:t>with</w:t>
      </w:r>
      <w:r w:rsidR="00C109D6">
        <w:rPr>
          <w:rFonts w:ascii="Arial" w:eastAsia="Yu Mincho" w:hAnsi="Arial" w:cs="Arial"/>
          <w:b/>
          <w:lang w:eastAsia="zh-CN"/>
        </w:rPr>
        <w:t xml:space="preserve"> </w:t>
      </w:r>
      <w:r w:rsidR="00062A3B" w:rsidRPr="00062A3B">
        <w:rPr>
          <w:rFonts w:ascii="Arial" w:eastAsia="Yu Mincho" w:hAnsi="Arial" w:cs="Arial"/>
          <w:b/>
          <w:lang w:eastAsia="zh-CN"/>
        </w:rPr>
        <w:t>Cyclic shift</w:t>
      </w:r>
      <w:r w:rsidR="00062A3B">
        <w:rPr>
          <w:rFonts w:ascii="Arial" w:eastAsia="Yu Mincho" w:hAnsi="Arial" w:cs="Arial"/>
          <w:b/>
          <w:lang w:eastAsia="zh-CN"/>
        </w:rPr>
        <w:t>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0"/>
    </w:p>
    <w:p w14:paraId="203458E0" w14:textId="7DBB2FBD" w:rsidR="00E90E49" w:rsidRDefault="00E90E49" w:rsidP="002A78C8">
      <w:pPr>
        <w:pStyle w:val="Heading1"/>
        <w:numPr>
          <w:ilvl w:val="0"/>
          <w:numId w:val="36"/>
        </w:numPr>
        <w:rPr>
          <w:rFonts w:cs="Arial"/>
        </w:rPr>
      </w:pPr>
      <w:r w:rsidRPr="000C598F">
        <w:rPr>
          <w:rFonts w:cs="Arial"/>
        </w:rPr>
        <w:t>Introduction</w:t>
      </w:r>
    </w:p>
    <w:p w14:paraId="1E526664" w14:textId="0A3C1339" w:rsidR="00C109D6" w:rsidRPr="00C109D6" w:rsidRDefault="00C109D6" w:rsidP="00C109D6">
      <w:pPr>
        <w:rPr>
          <w:lang w:val="en-GB"/>
        </w:rPr>
      </w:pPr>
      <w:r>
        <w:rPr>
          <w:lang w:val="en-GB"/>
        </w:rPr>
        <w:t xml:space="preserve">In </w:t>
      </w:r>
      <w:r w:rsidR="008D64BE">
        <w:rPr>
          <w:lang w:val="en-GB"/>
        </w:rPr>
        <w:t xml:space="preserve">a previous </w:t>
      </w:r>
      <w:r>
        <w:rPr>
          <w:lang w:val="en-GB"/>
        </w:rPr>
        <w:t xml:space="preserve">contribution for enhancements and new techniques for NR positioning </w:t>
      </w:r>
      <w:r w:rsidR="008D64BE">
        <w:rPr>
          <w:lang w:val="en-GB"/>
        </w:rPr>
        <w:t>during RAN1#103e</w:t>
      </w:r>
      <w:r>
        <w:rPr>
          <w:lang w:val="en-GB"/>
        </w:rPr>
        <w:t>, we proposed to use cyclic shifts to multiplex PRS resources. In this contribution, we detail the mechanisms for the solution, as well as propose</w:t>
      </w:r>
      <w:r w:rsidR="00DB770B">
        <w:rPr>
          <w:lang w:val="en-GB"/>
        </w:rPr>
        <w:t xml:space="preserve"> to also support ZC sequences for DL PRS. </w:t>
      </w:r>
    </w:p>
    <w:p w14:paraId="600E4BEA" w14:textId="2BF52248" w:rsidR="002A78C8" w:rsidRPr="002A78C8" w:rsidRDefault="002A78C8" w:rsidP="002A78C8">
      <w:pPr>
        <w:pStyle w:val="Heading1"/>
        <w:numPr>
          <w:ilvl w:val="0"/>
          <w:numId w:val="36"/>
        </w:numPr>
      </w:pPr>
      <w:bookmarkStart w:id="1" w:name="_Ref7598514"/>
      <w:r w:rsidRPr="002A78C8">
        <w:t xml:space="preserve">Cyclic </w:t>
      </w:r>
      <w:proofErr w:type="gramStart"/>
      <w:r w:rsidRPr="002A78C8">
        <w:t>shift based</w:t>
      </w:r>
      <w:proofErr w:type="gramEnd"/>
      <w:r w:rsidRPr="002A78C8">
        <w:t xml:space="preserve"> orthogonality</w:t>
      </w:r>
      <w:bookmarkEnd w:id="1"/>
    </w:p>
    <w:p w14:paraId="6C236E7A" w14:textId="68ECBF9F" w:rsidR="002A78C8" w:rsidRDefault="002A78C8" w:rsidP="002A78C8">
      <w:pPr>
        <w:pStyle w:val="Heading2"/>
        <w:numPr>
          <w:ilvl w:val="1"/>
          <w:numId w:val="36"/>
        </w:numPr>
      </w:pPr>
      <w:r>
        <w:t>Cyclic shifts on PRS</w:t>
      </w:r>
    </w:p>
    <w:p w14:paraId="1F83396F" w14:textId="6A557982" w:rsidR="002A78C8" w:rsidRDefault="002A78C8" w:rsidP="00C11A45">
      <w:pPr>
        <w:pStyle w:val="3GPPText"/>
      </w:pPr>
      <w:r>
        <w:t xml:space="preserve">Cyclic shifts </w:t>
      </w:r>
      <w:proofErr w:type="gramStart"/>
      <w:r>
        <w:t>is</w:t>
      </w:r>
      <w:proofErr w:type="gramEnd"/>
      <w:r>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p>
    <w:p w14:paraId="083F209C" w14:textId="52C3D98B" w:rsidR="002A78C8" w:rsidRDefault="002A78C8" w:rsidP="00C11A45">
      <w:pPr>
        <w:pStyle w:val="3GPPText"/>
      </w:pPr>
      <w:r>
        <w:t>In industrial scenarios or more generally in indoor scenarios delays and delay spreads are relatively small. Even in a huge industrial hall with a length of 300m the delay from one end of the hall to the other would only be 1</w:t>
      </w:r>
      <w:r>
        <w:rPr>
          <w:rFonts w:cstheme="minorHAnsi"/>
        </w:rPr>
        <w:t>µ</w:t>
      </w:r>
      <w:r>
        <w:t xml:space="preserve">s and the delay spread would only be a fraction of that. Thus, utilizing cyclic shifts one can generate a large number of orthogonal signals and assure that orthogonality is maintained even between delayed signals, see </w:t>
      </w:r>
      <w:r>
        <w:fldChar w:fldCharType="begin"/>
      </w:r>
      <w:r>
        <w:instrText xml:space="preserve"> REF _Ref4754234 \h </w:instrText>
      </w:r>
      <w:r w:rsidR="00C11A45">
        <w:instrText xml:space="preserve"> \* MERGEFORMAT </w:instrText>
      </w:r>
      <w:r>
        <w:fldChar w:fldCharType="separate"/>
      </w:r>
      <w:r>
        <w:t xml:space="preserve">Table </w:t>
      </w:r>
      <w:r>
        <w:rPr>
          <w:noProof/>
        </w:rPr>
        <w:t>1</w:t>
      </w:r>
      <w:r>
        <w:fldChar w:fldCharType="end"/>
      </w:r>
      <w:r>
        <w:t xml:space="preserve">. This code orthogonality can obviously be combined with muting to generate even more orthogonal signals. In confined scenarios like industrial scenarios and indoor scenarios all PRSs could thus be made orthogonal without excessive overhead. As can be expected, simulation results for the use of 12 cyclic shifts for the 12 transmission points in the Indoor Open Office scenario show positioning accuracy on par with the interference free reference case (see </w:t>
      </w:r>
      <w:r>
        <w:fldChar w:fldCharType="begin"/>
      </w:r>
      <w:r>
        <w:instrText xml:space="preserve"> REF _Ref7778761 \h </w:instrText>
      </w:r>
      <w:r w:rsidR="00C11A45">
        <w:instrText xml:space="preserve"> \* MERGEFORMAT </w:instrText>
      </w:r>
      <w:r>
        <w:fldChar w:fldCharType="separate"/>
      </w:r>
      <w:r>
        <w:t xml:space="preserve">Figure </w:t>
      </w:r>
      <w:r>
        <w:rPr>
          <w:noProof/>
        </w:rPr>
        <w:t>2</w:t>
      </w:r>
      <w:r>
        <w:fldChar w:fldCharType="end"/>
      </w:r>
      <w:r>
        <w:t xml:space="preserve">). The same result can be achieved with comb-12. Industrial halls can, however, be much larger than the IOO room and contain more than 12 transmission points. In such cases comb-12 will not be enough to ensure orthogonality between the PRS of all transmission points. Simulation results for an extended indoor open office scenario (EIOO) with a room size of 200m x 50m and 20 transmission points show performance on par with the interference free case using a combination of cyclic shifts and combs to make the PRSs for all 20 transmission points orthogonal (see </w:t>
      </w:r>
      <w:r>
        <w:fldChar w:fldCharType="begin"/>
      </w:r>
      <w:r>
        <w:instrText xml:space="preserve"> REF _Ref12531000 \h </w:instrText>
      </w:r>
      <w:r w:rsidR="00C11A45">
        <w:instrText xml:space="preserve"> \* MERGEFORMAT </w:instrText>
      </w:r>
      <w:r>
        <w:fldChar w:fldCharType="separate"/>
      </w:r>
      <w:r>
        <w:t xml:space="preserve">Figure </w:t>
      </w:r>
      <w:r>
        <w:rPr>
          <w:noProof/>
        </w:rPr>
        <w:t>3</w:t>
      </w:r>
      <w:r>
        <w:fldChar w:fldCharType="end"/>
      </w:r>
      <w:r>
        <w:t>). The use of only comb-6 or comb-12 does, however, show degraded performance as compared to the interference free case.</w:t>
      </w:r>
    </w:p>
    <w:p w14:paraId="78D2A682" w14:textId="77777777" w:rsidR="002A78C8" w:rsidRDefault="002A78C8" w:rsidP="002A78C8">
      <w:pPr>
        <w:pStyle w:val="Caption"/>
        <w:keepNext/>
        <w:rPr>
          <w:lang w:eastAsia="en-US"/>
        </w:rPr>
      </w:pPr>
      <w:bookmarkStart w:id="2" w:name="_Ref4754234"/>
      <w:r>
        <w:lastRenderedPageBreak/>
        <w:t xml:space="preserve">Table </w:t>
      </w:r>
      <w:r w:rsidR="005E0BCF">
        <w:fldChar w:fldCharType="begin"/>
      </w:r>
      <w:r w:rsidR="005E0BCF">
        <w:instrText xml:space="preserve"> SEQ Table \* ARABIC </w:instrText>
      </w:r>
      <w:r w:rsidR="005E0BCF">
        <w:fldChar w:fldCharType="separate"/>
      </w:r>
      <w:r>
        <w:rPr>
          <w:noProof/>
        </w:rPr>
        <w:t>1</w:t>
      </w:r>
      <w:r w:rsidR="005E0BCF">
        <w:rPr>
          <w:noProof/>
        </w:rPr>
        <w:fldChar w:fldCharType="end"/>
      </w:r>
      <w:bookmarkEnd w:id="2"/>
      <w:r>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21"/>
        <w:gridCol w:w="1835"/>
        <w:gridCol w:w="1985"/>
        <w:gridCol w:w="2126"/>
        <w:gridCol w:w="2268"/>
      </w:tblGrid>
      <w:tr w:rsidR="002A78C8" w14:paraId="7C3B8E9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tcPr>
          <w:p w14:paraId="444ABF04" w14:textId="77777777" w:rsidR="002A78C8" w:rsidRDefault="002A78C8" w:rsidP="00A46028">
            <w:pPr>
              <w:spacing w:before="120"/>
              <w:jc w:val="both"/>
            </w:pPr>
          </w:p>
        </w:tc>
        <w:tc>
          <w:tcPr>
            <w:tcW w:w="1835" w:type="dxa"/>
            <w:tcBorders>
              <w:top w:val="single" w:sz="4" w:space="0" w:color="auto"/>
              <w:left w:val="single" w:sz="4" w:space="0" w:color="auto"/>
              <w:bottom w:val="single" w:sz="4" w:space="0" w:color="auto"/>
              <w:right w:val="single" w:sz="4" w:space="0" w:color="auto"/>
            </w:tcBorders>
            <w:noWrap/>
          </w:tcPr>
          <w:p w14:paraId="028EC49D" w14:textId="77777777" w:rsidR="002A78C8" w:rsidRDefault="002A78C8" w:rsidP="00A46028">
            <w:pPr>
              <w:spacing w:before="120"/>
              <w:jc w:val="both"/>
            </w:pPr>
          </w:p>
        </w:tc>
        <w:tc>
          <w:tcPr>
            <w:tcW w:w="6379" w:type="dxa"/>
            <w:gridSpan w:val="3"/>
            <w:tcBorders>
              <w:top w:val="single" w:sz="4" w:space="0" w:color="auto"/>
              <w:left w:val="single" w:sz="4" w:space="0" w:color="auto"/>
              <w:bottom w:val="single" w:sz="4" w:space="0" w:color="auto"/>
              <w:right w:val="single" w:sz="4" w:space="0" w:color="auto"/>
            </w:tcBorders>
            <w:hideMark/>
          </w:tcPr>
          <w:p w14:paraId="3A196B71" w14:textId="77777777" w:rsidR="002A78C8" w:rsidRDefault="002A78C8" w:rsidP="00A46028">
            <w:r>
              <w:t>Number of orthogonal cyclic shift signals tolerating a given delay</w:t>
            </w:r>
          </w:p>
        </w:tc>
      </w:tr>
      <w:tr w:rsidR="002A78C8" w14:paraId="07610CF4"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3D92A38" w14:textId="77777777" w:rsidR="002A78C8" w:rsidRDefault="002A78C8" w:rsidP="00A46028">
            <w:r>
              <w:t>Subcarrier spacing</w:t>
            </w:r>
          </w:p>
        </w:tc>
        <w:tc>
          <w:tcPr>
            <w:tcW w:w="1835" w:type="dxa"/>
            <w:tcBorders>
              <w:top w:val="single" w:sz="4" w:space="0" w:color="auto"/>
              <w:left w:val="single" w:sz="4" w:space="0" w:color="auto"/>
              <w:bottom w:val="single" w:sz="4" w:space="0" w:color="auto"/>
              <w:right w:val="single" w:sz="4" w:space="0" w:color="auto"/>
            </w:tcBorders>
            <w:noWrap/>
            <w:hideMark/>
          </w:tcPr>
          <w:p w14:paraId="0D355C38" w14:textId="77777777" w:rsidR="002A78C8" w:rsidRDefault="002A78C8" w:rsidP="00A46028">
            <w:r>
              <w:t>OFDM symbol length without CP</w:t>
            </w:r>
          </w:p>
        </w:tc>
        <w:tc>
          <w:tcPr>
            <w:tcW w:w="1985" w:type="dxa"/>
            <w:tcBorders>
              <w:top w:val="single" w:sz="4" w:space="0" w:color="auto"/>
              <w:left w:val="single" w:sz="4" w:space="0" w:color="auto"/>
              <w:bottom w:val="single" w:sz="4" w:space="0" w:color="auto"/>
              <w:right w:val="single" w:sz="4" w:space="0" w:color="auto"/>
            </w:tcBorders>
            <w:hideMark/>
          </w:tcPr>
          <w:p w14:paraId="531F9AD2" w14:textId="77777777" w:rsidR="002A78C8" w:rsidRDefault="002A78C8" w:rsidP="00A46028">
            <w:r>
              <w:t>Max 0.5</w:t>
            </w:r>
            <w:r>
              <w:rPr>
                <w:rFonts w:cstheme="minorHAnsi"/>
              </w:rPr>
              <w:t xml:space="preserve"> µ</w:t>
            </w:r>
            <w:r>
              <w:t>s delay</w:t>
            </w:r>
          </w:p>
        </w:tc>
        <w:tc>
          <w:tcPr>
            <w:tcW w:w="2126" w:type="dxa"/>
            <w:tcBorders>
              <w:top w:val="single" w:sz="4" w:space="0" w:color="auto"/>
              <w:left w:val="single" w:sz="4" w:space="0" w:color="auto"/>
              <w:bottom w:val="single" w:sz="4" w:space="0" w:color="auto"/>
              <w:right w:val="single" w:sz="4" w:space="0" w:color="auto"/>
            </w:tcBorders>
            <w:hideMark/>
          </w:tcPr>
          <w:p w14:paraId="7E835941" w14:textId="77777777" w:rsidR="002A78C8" w:rsidRDefault="002A78C8" w:rsidP="00A46028">
            <w:r>
              <w:t>Max 1</w:t>
            </w:r>
            <w:r>
              <w:rPr>
                <w:rFonts w:cstheme="minorHAnsi"/>
              </w:rPr>
              <w:t xml:space="preserve"> µ</w:t>
            </w:r>
            <w:r>
              <w:t>s delay</w:t>
            </w:r>
          </w:p>
        </w:tc>
        <w:tc>
          <w:tcPr>
            <w:tcW w:w="2268" w:type="dxa"/>
            <w:tcBorders>
              <w:top w:val="single" w:sz="4" w:space="0" w:color="auto"/>
              <w:left w:val="single" w:sz="4" w:space="0" w:color="auto"/>
              <w:bottom w:val="single" w:sz="4" w:space="0" w:color="auto"/>
              <w:right w:val="single" w:sz="4" w:space="0" w:color="auto"/>
            </w:tcBorders>
            <w:hideMark/>
          </w:tcPr>
          <w:p w14:paraId="10041332" w14:textId="77777777" w:rsidR="002A78C8" w:rsidRDefault="002A78C8" w:rsidP="00A46028">
            <w:r>
              <w:t>Max 1.5</w:t>
            </w:r>
            <w:r>
              <w:rPr>
                <w:rFonts w:cstheme="minorHAnsi"/>
              </w:rPr>
              <w:t xml:space="preserve"> µ</w:t>
            </w:r>
            <w:r>
              <w:t>s delay</w:t>
            </w:r>
          </w:p>
        </w:tc>
      </w:tr>
      <w:tr w:rsidR="002A78C8" w14:paraId="44E29851"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313AB16D" w14:textId="77777777" w:rsidR="002A78C8" w:rsidRDefault="002A78C8" w:rsidP="00A46028">
            <w:r>
              <w:t>15 kHz</w:t>
            </w:r>
          </w:p>
        </w:tc>
        <w:tc>
          <w:tcPr>
            <w:tcW w:w="1835" w:type="dxa"/>
            <w:tcBorders>
              <w:top w:val="single" w:sz="4" w:space="0" w:color="auto"/>
              <w:left w:val="single" w:sz="4" w:space="0" w:color="auto"/>
              <w:bottom w:val="single" w:sz="4" w:space="0" w:color="auto"/>
              <w:right w:val="single" w:sz="4" w:space="0" w:color="auto"/>
            </w:tcBorders>
            <w:noWrap/>
            <w:hideMark/>
          </w:tcPr>
          <w:p w14:paraId="33B572B2" w14:textId="77777777" w:rsidR="002A78C8" w:rsidRDefault="002A78C8" w:rsidP="00A46028">
            <w:r>
              <w:t xml:space="preserve">66.7 </w:t>
            </w:r>
            <w:r>
              <w:rPr>
                <w:rFonts w:cstheme="minorHAnsi"/>
              </w:rPr>
              <w:t>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2FDF72C" w14:textId="77777777" w:rsidR="002A78C8" w:rsidRDefault="002A78C8" w:rsidP="00A46028">
            <w:r>
              <w:rPr>
                <w:rFonts w:ascii="Calibri" w:hAnsi="Calibri"/>
                <w:color w:val="000000"/>
              </w:rPr>
              <w:t>133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4002B06" w14:textId="77777777" w:rsidR="002A78C8" w:rsidRDefault="002A78C8" w:rsidP="00A46028">
            <w:pPr>
              <w:rPr>
                <w:rFonts w:ascii="Calibri" w:hAnsi="Calibri" w:cs="Calibri"/>
                <w:color w:val="000000"/>
              </w:rPr>
            </w:pPr>
            <w:r>
              <w:rPr>
                <w:rFonts w:ascii="Calibri" w:hAnsi="Calibri"/>
                <w:color w:val="000000"/>
              </w:rPr>
              <w:t>67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457F6F6E" w14:textId="77777777" w:rsidR="002A78C8" w:rsidRDefault="002A78C8" w:rsidP="00A46028">
            <w:pPr>
              <w:rPr>
                <w:rFonts w:ascii="Calibri" w:hAnsi="Calibri" w:cs="Calibri"/>
                <w:color w:val="000000"/>
              </w:rPr>
            </w:pPr>
            <w:r>
              <w:rPr>
                <w:rFonts w:ascii="Calibri" w:hAnsi="Calibri"/>
                <w:color w:val="000000"/>
              </w:rPr>
              <w:t>44</w:t>
            </w:r>
          </w:p>
        </w:tc>
      </w:tr>
      <w:tr w:rsidR="002A78C8" w14:paraId="57C7F249"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43FA2E99" w14:textId="77777777" w:rsidR="002A78C8" w:rsidRDefault="002A78C8" w:rsidP="00A46028">
            <w:r>
              <w:t>30 kHz</w:t>
            </w:r>
          </w:p>
        </w:tc>
        <w:tc>
          <w:tcPr>
            <w:tcW w:w="1835" w:type="dxa"/>
            <w:tcBorders>
              <w:top w:val="single" w:sz="4" w:space="0" w:color="auto"/>
              <w:left w:val="single" w:sz="4" w:space="0" w:color="auto"/>
              <w:bottom w:val="single" w:sz="4" w:space="0" w:color="auto"/>
              <w:right w:val="single" w:sz="4" w:space="0" w:color="auto"/>
            </w:tcBorders>
            <w:noWrap/>
            <w:hideMark/>
          </w:tcPr>
          <w:p w14:paraId="6FDA6EE2" w14:textId="77777777" w:rsidR="002A78C8" w:rsidRDefault="002A78C8" w:rsidP="00A46028">
            <w:r>
              <w:t>33.3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9DCC2FF" w14:textId="77777777" w:rsidR="002A78C8" w:rsidRDefault="002A78C8" w:rsidP="00A46028">
            <w:r>
              <w:rPr>
                <w:rFonts w:ascii="Calibri" w:hAnsi="Calibri"/>
                <w:color w:val="000000"/>
              </w:rPr>
              <w:t>67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53183E3" w14:textId="77777777" w:rsidR="002A78C8" w:rsidRDefault="002A78C8" w:rsidP="00A46028">
            <w:pPr>
              <w:rPr>
                <w:rFonts w:ascii="Calibri" w:hAnsi="Calibri" w:cs="Calibri"/>
                <w:color w:val="000000"/>
              </w:rPr>
            </w:pPr>
            <w:r>
              <w:rPr>
                <w:rFonts w:ascii="Calibri" w:hAnsi="Calibri"/>
                <w:color w:val="000000"/>
              </w:rPr>
              <w:t>33</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79D4760" w14:textId="77777777" w:rsidR="002A78C8" w:rsidRDefault="002A78C8" w:rsidP="00A46028">
            <w:pPr>
              <w:rPr>
                <w:rFonts w:ascii="Calibri" w:hAnsi="Calibri" w:cs="Calibri"/>
                <w:color w:val="000000"/>
              </w:rPr>
            </w:pPr>
            <w:r>
              <w:rPr>
                <w:rFonts w:ascii="Calibri" w:hAnsi="Calibri"/>
                <w:color w:val="000000"/>
              </w:rPr>
              <w:t>22</w:t>
            </w:r>
          </w:p>
        </w:tc>
      </w:tr>
      <w:tr w:rsidR="002A78C8" w14:paraId="1984CCF2"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2CA6AE24" w14:textId="77777777" w:rsidR="002A78C8" w:rsidRDefault="002A78C8" w:rsidP="00A46028">
            <w:r>
              <w:t>60 kHz</w:t>
            </w:r>
          </w:p>
        </w:tc>
        <w:tc>
          <w:tcPr>
            <w:tcW w:w="1835" w:type="dxa"/>
            <w:tcBorders>
              <w:top w:val="single" w:sz="4" w:space="0" w:color="auto"/>
              <w:left w:val="single" w:sz="4" w:space="0" w:color="auto"/>
              <w:bottom w:val="single" w:sz="4" w:space="0" w:color="auto"/>
              <w:right w:val="single" w:sz="4" w:space="0" w:color="auto"/>
            </w:tcBorders>
            <w:noWrap/>
            <w:hideMark/>
          </w:tcPr>
          <w:p w14:paraId="117369D5" w14:textId="77777777" w:rsidR="002A78C8" w:rsidRDefault="002A78C8" w:rsidP="00A46028">
            <w:r>
              <w:t>16.7</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3AFC030" w14:textId="77777777" w:rsidR="002A78C8" w:rsidRDefault="002A78C8" w:rsidP="00A46028">
            <w:r>
              <w:rPr>
                <w:rFonts w:ascii="Calibri" w:hAnsi="Calibri"/>
                <w:color w:val="000000"/>
              </w:rPr>
              <w:t>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86CA091" w14:textId="77777777" w:rsidR="002A78C8" w:rsidRDefault="002A78C8" w:rsidP="00A46028">
            <w:pPr>
              <w:rPr>
                <w:rFonts w:ascii="Calibri" w:hAnsi="Calibri" w:cs="Calibri"/>
                <w:color w:val="000000"/>
              </w:rPr>
            </w:pPr>
            <w:r>
              <w:rPr>
                <w:rFonts w:ascii="Calibri" w:hAnsi="Calibri"/>
                <w:color w:val="000000"/>
              </w:rPr>
              <w:t>17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5A58BE2E" w14:textId="77777777" w:rsidR="002A78C8" w:rsidRDefault="002A78C8" w:rsidP="00A46028">
            <w:pPr>
              <w:rPr>
                <w:rFonts w:ascii="Calibri" w:hAnsi="Calibri" w:cs="Calibri"/>
                <w:color w:val="000000"/>
              </w:rPr>
            </w:pPr>
            <w:r>
              <w:rPr>
                <w:rFonts w:ascii="Calibri" w:hAnsi="Calibri"/>
                <w:color w:val="000000"/>
              </w:rPr>
              <w:t>11</w:t>
            </w:r>
          </w:p>
        </w:tc>
      </w:tr>
      <w:tr w:rsidR="002A78C8" w14:paraId="5BD1DB5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6B7186A" w14:textId="77777777" w:rsidR="002A78C8" w:rsidRDefault="002A78C8" w:rsidP="00A46028">
            <w:r>
              <w:t>120 kHz</w:t>
            </w:r>
          </w:p>
        </w:tc>
        <w:tc>
          <w:tcPr>
            <w:tcW w:w="1835" w:type="dxa"/>
            <w:tcBorders>
              <w:top w:val="single" w:sz="4" w:space="0" w:color="auto"/>
              <w:left w:val="single" w:sz="4" w:space="0" w:color="auto"/>
              <w:bottom w:val="single" w:sz="4" w:space="0" w:color="auto"/>
              <w:right w:val="single" w:sz="4" w:space="0" w:color="auto"/>
            </w:tcBorders>
            <w:noWrap/>
            <w:hideMark/>
          </w:tcPr>
          <w:p w14:paraId="09304C57" w14:textId="77777777" w:rsidR="002A78C8" w:rsidRDefault="002A78C8" w:rsidP="00A46028">
            <w:r>
              <w:t>8.3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CED5111" w14:textId="77777777" w:rsidR="002A78C8" w:rsidRDefault="002A78C8" w:rsidP="00A46028">
            <w:r>
              <w:rPr>
                <w:rFonts w:ascii="Calibri" w:hAnsi="Calibri"/>
                <w:color w:val="000000"/>
              </w:rPr>
              <w:t>17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74BBA23" w14:textId="77777777" w:rsidR="002A78C8" w:rsidRDefault="002A78C8" w:rsidP="00A46028">
            <w:pPr>
              <w:rPr>
                <w:rFonts w:ascii="Calibri" w:hAnsi="Calibri" w:cs="Calibri"/>
                <w:color w:val="000000"/>
              </w:rPr>
            </w:pPr>
            <w:r>
              <w:rPr>
                <w:rFonts w:ascii="Calibri" w:hAnsi="Calibri"/>
                <w:color w:val="000000"/>
              </w:rPr>
              <w:t>8</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F30BD11" w14:textId="77777777" w:rsidR="002A78C8" w:rsidRDefault="002A78C8" w:rsidP="00A46028">
            <w:pPr>
              <w:rPr>
                <w:rFonts w:ascii="Calibri" w:hAnsi="Calibri" w:cs="Calibri"/>
                <w:color w:val="000000"/>
              </w:rPr>
            </w:pPr>
            <w:r>
              <w:rPr>
                <w:rFonts w:ascii="Calibri" w:hAnsi="Calibri"/>
                <w:color w:val="000000"/>
              </w:rPr>
              <w:t>6</w:t>
            </w:r>
          </w:p>
        </w:tc>
      </w:tr>
    </w:tbl>
    <w:p w14:paraId="1CD7775D" w14:textId="77777777" w:rsidR="002A78C8" w:rsidRDefault="002A78C8" w:rsidP="002A78C8"/>
    <w:p w14:paraId="1576F0B5" w14:textId="77777777" w:rsidR="002A78C8" w:rsidRDefault="002A78C8" w:rsidP="00C11A45">
      <w:pPr>
        <w:pStyle w:val="3GPPText"/>
      </w:pPr>
      <w:r>
        <w:t xml:space="preserve">The number of cyclic shifts to utilize need not be specified but can be adapted to the scenario. The UE is simply configured with a cyclic shift corresponding to each PRS. The granularity of the cyclic shift PRS configuration parameter will define the maximum number of cyclic shifts that can be utilized by the network. </w:t>
      </w:r>
    </w:p>
    <w:p w14:paraId="1AE7C651" w14:textId="6DA64D70" w:rsidR="002A78C8" w:rsidRDefault="002A78C8" w:rsidP="002A78C8"/>
    <w:p w14:paraId="16565B0A" w14:textId="77777777" w:rsidR="002A78C8" w:rsidRDefault="002A78C8" w:rsidP="00A167F2">
      <w:pPr>
        <w:keepNext/>
        <w:jc w:val="center"/>
      </w:pPr>
      <w:r>
        <w:rPr>
          <w:noProof/>
        </w:rPr>
        <w:drawing>
          <wp:inline distT="0" distB="0" distL="0" distR="0" wp14:anchorId="4B5E0841" wp14:editId="716F8D3D">
            <wp:extent cx="4320000" cy="3240000"/>
            <wp:effectExtent l="0" t="0" r="4445" b="0"/>
            <wp:docPr id="84" name="Picture 8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O_single_UE_12cshifts_PDPs_long_TP1.png"/>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09EF4795" w14:textId="77777777" w:rsidR="002A78C8" w:rsidRDefault="002A78C8" w:rsidP="002A78C8">
      <w:pPr>
        <w:pStyle w:val="Caption"/>
      </w:pPr>
      <w:bookmarkStart w:id="3" w:name="_Ref1253060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The UE complexity is significantly reduced through the use of cyclic shifts since only one channel impulse response (CIR) need to be calculated. The channel peaks of all cyclically shifted PRSs will show up in the same CIR. Since the propagation delays are limited, time is easily used to separate the different transmission points from each other.</w:t>
      </w:r>
    </w:p>
    <w:p w14:paraId="3B99D467" w14:textId="77777777" w:rsidR="002A78C8" w:rsidRDefault="002A78C8" w:rsidP="00C11A45">
      <w:pPr>
        <w:pStyle w:val="3GPPText"/>
      </w:pPr>
      <w:r>
        <w:t>We propose that the NR PRS should have configurable cyclic shifts</w:t>
      </w:r>
    </w:p>
    <w:p w14:paraId="177652E1" w14:textId="77777777" w:rsidR="002A78C8" w:rsidRDefault="005E0BCF" w:rsidP="00C11A45">
      <w:pPr>
        <w:pStyle w:val="3GPPText"/>
      </w:pPr>
      <m:oMath>
        <m:sSub>
          <m:sSubPr>
            <m:ctrlPr>
              <w:ins w:id="4" w:author="Author">
                <w:rPr>
                  <w:rFonts w:ascii="Cambria Math" w:hAnsi="Cambria Math"/>
                  <w:i/>
                </w:rPr>
              </w:ins>
            </m:ctrlPr>
          </m:sSubPr>
          <m:e>
            <m:r>
              <w:rPr>
                <w:rFonts w:ascii="Cambria Math" w:hAnsi="Cambria Math"/>
              </w:rPr>
              <m:t>α</m:t>
            </m:r>
          </m:e>
          <m:sub>
            <m:r>
              <w:rPr>
                <w:rFonts w:ascii="Cambria Math" w:hAnsi="Cambria Math"/>
              </w:rPr>
              <m:t>m</m:t>
            </m:r>
          </m:sub>
        </m:sSub>
        <m:r>
          <w:rPr>
            <w:rFonts w:ascii="Cambria Math" w:hAnsi="Cambria Math"/>
          </w:rPr>
          <m:t>=2π∙</m:t>
        </m:r>
        <m:f>
          <m:fPr>
            <m:ctrlPr>
              <w:ins w:id="5" w:author="Author">
                <w:rPr>
                  <w:rFonts w:ascii="Cambria Math" w:hAnsi="Cambria Math"/>
                  <w:i/>
                </w:rPr>
              </w:ins>
            </m:ctrlPr>
          </m:fPr>
          <m:num>
            <m:r>
              <w:rPr>
                <w:rFonts w:ascii="Cambria Math" w:hAnsi="Cambria Math"/>
              </w:rPr>
              <m:t>m</m:t>
            </m:r>
          </m:num>
          <m:den>
            <m:r>
              <w:rPr>
                <w:rFonts w:ascii="Cambria Math" w:hAnsi="Cambria Math"/>
              </w:rPr>
              <m:t>M</m:t>
            </m:r>
          </m:den>
        </m:f>
      </m:oMath>
      <w:r w:rsidR="002A78C8">
        <w:t xml:space="preserve"> </w:t>
      </w:r>
    </w:p>
    <w:p w14:paraId="315644F3" w14:textId="77777777" w:rsidR="002A78C8" w:rsidRDefault="002A78C8" w:rsidP="00C11A45">
      <w:pPr>
        <w:pStyle w:val="3GPPText"/>
      </w:pPr>
      <w:r>
        <w:t xml:space="preserve">with </w:t>
      </w:r>
      <m:oMath>
        <m:r>
          <w:rPr>
            <w:rFonts w:ascii="Cambria Math" w:hAnsi="Cambria Math"/>
          </w:rPr>
          <m:t>m=0,1,2,…,M-1</m:t>
        </m:r>
      </m:oMath>
      <w:r>
        <w:t xml:space="preserve">, with the maximum number of cyclic shifts </w:t>
      </w:r>
      <w:r>
        <w:rPr>
          <w:i/>
        </w:rPr>
        <w:t>M</w:t>
      </w:r>
      <w:r>
        <w:t xml:space="preserve"> configurable as 1, 12, 24, 48 or 96.</w:t>
      </w:r>
    </w:p>
    <w:p w14:paraId="559FF57E" w14:textId="77777777" w:rsidR="002A78C8" w:rsidRDefault="002A78C8" w:rsidP="002A78C8">
      <w:pPr>
        <w:pStyle w:val="Observation"/>
        <w:numPr>
          <w:ilvl w:val="0"/>
          <w:numId w:val="25"/>
        </w:numPr>
        <w:spacing w:after="160" w:line="256" w:lineRule="auto"/>
        <w:ind w:left="1701" w:hanging="1701"/>
      </w:pPr>
      <w:bookmarkStart w:id="6" w:name="_Toc7814228"/>
      <w:bookmarkStart w:id="7" w:name="_Toc16870374"/>
      <w:bookmarkStart w:id="8" w:name="_Toc40380976"/>
      <w:r>
        <w:t xml:space="preserve">Simulation results for the use of comb-1 and 12 cyclic shifts for the 12 transmission points in the Indoor Open Office scenario give a positioning error below 1m for 90% of the UEs (see </w:t>
      </w:r>
      <w:r>
        <w:fldChar w:fldCharType="begin"/>
      </w:r>
      <w:r>
        <w:instrText xml:space="preserve"> REF _Ref7778761 \h  \* MERGEFORMAT </w:instrText>
      </w:r>
      <w:r>
        <w:fldChar w:fldCharType="separate"/>
      </w:r>
      <w:r>
        <w:t>Figure 2</w:t>
      </w:r>
      <w:r>
        <w:fldChar w:fldCharType="end"/>
      </w:r>
      <w:r>
        <w:t>).</w:t>
      </w:r>
      <w:bookmarkEnd w:id="6"/>
      <w:bookmarkEnd w:id="7"/>
      <w:bookmarkEnd w:id="8"/>
    </w:p>
    <w:p w14:paraId="7499CD18" w14:textId="77777777" w:rsidR="002A78C8" w:rsidRDefault="002A78C8" w:rsidP="002A78C8">
      <w:pPr>
        <w:pStyle w:val="Proposal"/>
        <w:tabs>
          <w:tab w:val="clear" w:pos="1304"/>
        </w:tabs>
        <w:spacing w:after="160" w:line="256" w:lineRule="auto"/>
        <w:rPr>
          <w:lang w:eastAsia="ja-JP"/>
        </w:rPr>
      </w:pPr>
      <w:bookmarkStart w:id="9" w:name="_Toc7814206"/>
      <w:bookmarkStart w:id="10" w:name="_Toc16867202"/>
      <w:bookmarkStart w:id="11" w:name="_Toc40345568"/>
      <w:bookmarkStart w:id="12" w:name="_Toc40380979"/>
      <w:r>
        <w:lastRenderedPageBreak/>
        <w:t xml:space="preserve">Support cyclic shifts </w:t>
      </w:r>
      <m:oMath>
        <m:sSub>
          <m:sSubPr>
            <m:ctrlPr>
              <w:ins w:id="13" w:author="Author">
                <w:rPr>
                  <w:rFonts w:ascii="Cambria Math" w:hAnsi="Cambria Math"/>
                  <w:i/>
                </w:rPr>
              </w:ins>
            </m:ctrlPr>
          </m:sSubPr>
          <m:e>
            <m:r>
              <m:rPr>
                <m:sty m:val="bi"/>
              </m:rPr>
              <w:rPr>
                <w:rFonts w:ascii="Cambria Math" w:hAnsi="Cambria Math"/>
              </w:rPr>
              <m:t>α</m:t>
            </m:r>
          </m:e>
          <m:sub>
            <m:r>
              <m:rPr>
                <m:sty m:val="bi"/>
              </m:rPr>
              <w:rPr>
                <w:rFonts w:ascii="Cambria Math" w:hAnsi="Cambria Math"/>
              </w:rPr>
              <m:t>m</m:t>
            </m:r>
          </m:sub>
        </m:sSub>
        <m:r>
          <m:rPr>
            <m:sty m:val="bi"/>
          </m:rPr>
          <w:rPr>
            <w:rFonts w:ascii="Cambria Math" w:hAnsi="Cambria Math"/>
          </w:rPr>
          <m:t>=2</m:t>
        </m:r>
        <m:r>
          <m:rPr>
            <m:sty m:val="bi"/>
          </m:rPr>
          <w:rPr>
            <w:rFonts w:ascii="Cambria Math" w:hAnsi="Cambria Math"/>
          </w:rPr>
          <m:t>π∙</m:t>
        </m:r>
        <m:f>
          <m:fPr>
            <m:ctrlPr>
              <w:ins w:id="14" w:author="Author">
                <w:rPr>
                  <w:rFonts w:ascii="Cambria Math" w:hAnsi="Cambria Math"/>
                  <w:i/>
                </w:rPr>
              </w:ins>
            </m:ctrlPr>
          </m:fPr>
          <m:num>
            <m:r>
              <m:rPr>
                <m:sty m:val="bi"/>
              </m:rPr>
              <w:rPr>
                <w:rFonts w:ascii="Cambria Math" w:hAnsi="Cambria Math"/>
              </w:rPr>
              <m:t>m</m:t>
            </m:r>
          </m:num>
          <m:den>
            <m:r>
              <m:rPr>
                <m:sty m:val="bi"/>
              </m:rPr>
              <w:rPr>
                <w:rFonts w:ascii="Cambria Math" w:hAnsi="Cambria Math"/>
              </w:rPr>
              <m:t>M</m:t>
            </m:r>
          </m:den>
        </m:f>
      </m:oMath>
      <w:r>
        <w:t xml:space="preserve">  with </w:t>
      </w:r>
      <m:oMath>
        <m:r>
          <m:rPr>
            <m:sty m:val="bi"/>
          </m:rPr>
          <w:rPr>
            <w:rFonts w:ascii="Cambria Math" w:hAnsi="Cambria Math"/>
          </w:rPr>
          <m:t>m=0,1,2,…,M-1</m:t>
        </m:r>
      </m:oMath>
      <w:r>
        <w:t xml:space="preserve"> and with the maximum number of cyclic shifts </w:t>
      </w:r>
      <w:r>
        <w:rPr>
          <w:i/>
        </w:rPr>
        <w:t>M</w:t>
      </w:r>
      <w:r>
        <w:t xml:space="preserve"> configurable as 1, 12, 24, 48 or 96.</w:t>
      </w:r>
      <w:bookmarkEnd w:id="9"/>
      <w:bookmarkEnd w:id="10"/>
      <w:bookmarkEnd w:id="11"/>
      <w:bookmarkEnd w:id="12"/>
    </w:p>
    <w:p w14:paraId="1FF5AEB6" w14:textId="77777777" w:rsidR="002A78C8" w:rsidRDefault="002A78C8" w:rsidP="002A78C8"/>
    <w:p w14:paraId="25E4BB1E" w14:textId="5C157573" w:rsidR="002A78C8" w:rsidRDefault="002A78C8" w:rsidP="002A78C8">
      <w:pPr>
        <w:pStyle w:val="Heading2"/>
        <w:numPr>
          <w:ilvl w:val="1"/>
          <w:numId w:val="36"/>
        </w:numPr>
      </w:pPr>
      <w:proofErr w:type="spellStart"/>
      <w:r>
        <w:t>Zadoff</w:t>
      </w:r>
      <w:proofErr w:type="spellEnd"/>
      <w:r>
        <w:t>-Chu sequences for PRS</w:t>
      </w:r>
    </w:p>
    <w:p w14:paraId="5FE4DA40" w14:textId="19562072" w:rsidR="002A78C8" w:rsidRDefault="002A78C8" w:rsidP="00C8798D">
      <w:pPr>
        <w:pStyle w:val="3GPPText"/>
      </w:pPr>
      <w:r>
        <w:t xml:space="preserve">To achieve orthogonality the root signal on which the cyclic shift is applied must obviously be the </w:t>
      </w:r>
      <w:r w:rsidRPr="004F71B0">
        <w:t>same. Thus, it should be possible to configure PRSs in different cells that are identical up to the cyclic shift utilized. This</w:t>
      </w:r>
      <w:r>
        <w:t xml:space="preserve"> root signal could e.g. be a Gold code modulated QPSK OFDM signal. This would make it possible to have multiple groups of PRSs such that PRSs are orthogonal within a group and such that PRSs from different groups have good ‘gold-code based’ correlation properties. </w:t>
      </w:r>
    </w:p>
    <w:p w14:paraId="110AE276" w14:textId="60D17E3D" w:rsidR="002A78C8" w:rsidRDefault="002A78C8" w:rsidP="00C8798D">
      <w:pPr>
        <w:pStyle w:val="3GPPText"/>
      </w:pPr>
      <w:r>
        <w:t xml:space="preserve">To ensure that the root signal can be configured to be the same for multiple PRSs with different cyclic shifts the initialization of the code sequence has to be independent of the cyclic shift parameter. Since there is no strong need for large numbers of alternative sequences with good correlation properties (like the Gold codes) one could also consider alternative sequences based on other design criteria.  </w:t>
      </w:r>
      <w:proofErr w:type="spellStart"/>
      <w:r>
        <w:t>Zadoff</w:t>
      </w:r>
      <w:proofErr w:type="spellEnd"/>
      <w:r>
        <w:t xml:space="preserve">-Chu sequences have the characteristic that they have constant amplitude (power) in both frequency (across REs in the same symbol) and time (throughout an OFDM symbol). Both characteristics are very desirable. In the time domain this implies very good PAPR, which may be translated into a higher possible output power compared to the normal data symbols, while still fulfilling spectrum mask requirements. We thus propose to study </w:t>
      </w:r>
      <w:proofErr w:type="spellStart"/>
      <w:r>
        <w:t>Zadoff</w:t>
      </w:r>
      <w:proofErr w:type="spellEnd"/>
      <w:r>
        <w:t>-Chu sequences as an alternative to Gold sequences in combination with cyclic shifts.</w:t>
      </w:r>
    </w:p>
    <w:p w14:paraId="7FA10FA3" w14:textId="55ECCDB8" w:rsidR="002A78C8" w:rsidRDefault="002A78C8" w:rsidP="00C8798D">
      <w:pPr>
        <w:pStyle w:val="3GPPText"/>
      </w:pPr>
      <w:r>
        <w:t xml:space="preserve">Note also that the cyclically shifted signals can be co-processed by the UE in a very efficient way significantly reducing UE complexity. The channel impulse response (CIR) of all cyclically shifted PRS can be estimated in one go and will show up cyclically shifted in time relative to each other (see </w:t>
      </w:r>
      <w:r>
        <w:fldChar w:fldCharType="begin"/>
      </w:r>
      <w:r>
        <w:instrText xml:space="preserve"> REF _Ref12530604 \h </w:instrText>
      </w:r>
      <w:r w:rsidR="00C8798D">
        <w:instrText xml:space="preserve"> \* MERGEFORMAT </w:instrText>
      </w:r>
      <w:r>
        <w:fldChar w:fldCharType="separate"/>
      </w:r>
      <w:r>
        <w:t xml:space="preserve">Figure </w:t>
      </w:r>
      <w:r>
        <w:rPr>
          <w:noProof/>
        </w:rPr>
        <w:t>1</w:t>
      </w:r>
      <w:r>
        <w:fldChar w:fldCharType="end"/>
      </w:r>
      <w:r>
        <w:t>). Since the propagation delays are limited, time is easily used to separate the CIR of the different transmission points from each other.</w:t>
      </w:r>
    </w:p>
    <w:p w14:paraId="55F22907" w14:textId="77777777" w:rsidR="002A78C8" w:rsidRDefault="002A78C8" w:rsidP="002A78C8"/>
    <w:p w14:paraId="769A5E03" w14:textId="77777777" w:rsidR="002A78C8" w:rsidRDefault="002A78C8" w:rsidP="002A78C8">
      <w:pPr>
        <w:pStyle w:val="Observation"/>
        <w:numPr>
          <w:ilvl w:val="0"/>
          <w:numId w:val="25"/>
        </w:numPr>
        <w:spacing w:after="160" w:line="256" w:lineRule="auto"/>
        <w:ind w:left="1701" w:hanging="1701"/>
      </w:pPr>
      <w:bookmarkStart w:id="15" w:name="_Toc7814229"/>
      <w:bookmarkStart w:id="16" w:name="_Toc16870375"/>
      <w:bookmarkStart w:id="17" w:name="_Toc40380977"/>
      <w:r>
        <w:t>Zadoff-Chu sequences allow for constant power signals, with much improved PAPR compared to traditional Gold code modulated QPSK, which may allow increased output power for PRS symbols while still fulfilling regulatory spectral mask</w:t>
      </w:r>
      <w:bookmarkEnd w:id="15"/>
      <w:bookmarkEnd w:id="16"/>
      <w:bookmarkEnd w:id="17"/>
      <w:r>
        <w:t xml:space="preserve"> </w:t>
      </w:r>
    </w:p>
    <w:p w14:paraId="30B47FD4" w14:textId="465A2909" w:rsidR="002A78C8" w:rsidRDefault="002A78C8" w:rsidP="002A78C8">
      <w:pPr>
        <w:pStyle w:val="Proposal"/>
        <w:tabs>
          <w:tab w:val="clear" w:pos="1304"/>
        </w:tabs>
        <w:spacing w:after="160" w:line="256" w:lineRule="auto"/>
      </w:pPr>
      <w:bookmarkStart w:id="18" w:name="_Toc7814207"/>
      <w:bookmarkStart w:id="19" w:name="_Toc16867203"/>
      <w:bookmarkStart w:id="20" w:name="_Toc40345569"/>
      <w:bookmarkStart w:id="21" w:name="_Toc40380980"/>
      <w:r>
        <w:t>We propose that Zadoff-Chu sequences should be considered, as an alternative to Gold sequences in combination with cyclic shifts.</w:t>
      </w:r>
      <w:bookmarkEnd w:id="18"/>
      <w:bookmarkEnd w:id="19"/>
      <w:bookmarkEnd w:id="20"/>
      <w:bookmarkEnd w:id="21"/>
    </w:p>
    <w:p w14:paraId="55A05EFC" w14:textId="59F1EA40" w:rsidR="002A78C8" w:rsidRPr="002A78C8" w:rsidRDefault="002A78C8" w:rsidP="002A78C8">
      <w:pPr>
        <w:pStyle w:val="Heading2"/>
        <w:numPr>
          <w:ilvl w:val="1"/>
          <w:numId w:val="36"/>
        </w:numPr>
      </w:pPr>
      <w:r w:rsidRPr="002A78C8">
        <w:t>Cyclic shifts and Staggered combs</w:t>
      </w:r>
    </w:p>
    <w:p w14:paraId="23B585E1" w14:textId="0468BDEC" w:rsidR="002A78C8" w:rsidRDefault="002A78C8" w:rsidP="002A78C8">
      <w:pPr>
        <w:pStyle w:val="3GPPText"/>
      </w:pPr>
      <w:r>
        <w:t xml:space="preserve">Cyclic shifts can be combined with staggered combs to give even more orthogonal sequences. As an example, the combination of a staggered 6-Comb with 12 cyclic shifts gives 72 orthogonal PRS resources. Note, however, that staggering is needed in order to get an increase in the number of orthogonal symbols. Non staggered combs and cyclic shifts both reduce the range and thus ‘eats from the same propagation delay budget’. If </w:t>
      </w:r>
      <w:proofErr w:type="gramStart"/>
      <w:r>
        <w:t>e.g.</w:t>
      </w:r>
      <w:proofErr w:type="gramEnd"/>
      <w:r>
        <w:t xml:space="preserve"> 12 cyclic shifts is combined with </w:t>
      </w:r>
      <w:proofErr w:type="spellStart"/>
      <w:r>
        <w:t>non staggered</w:t>
      </w:r>
      <w:proofErr w:type="spellEnd"/>
      <w:r>
        <w:t xml:space="preserve"> comb-4, then only the first 3 cyclic shifts are useful and thus the number of orthogonal signals that can be generated is 4*3=12 just as for 12 cyclic shifts without comb. Non-staggered combs give no additional gain when combined with cyclic shifts.</w:t>
      </w:r>
    </w:p>
    <w:p w14:paraId="05DDC848" w14:textId="77777777" w:rsidR="002A78C8" w:rsidRDefault="002A78C8" w:rsidP="002A78C8">
      <w:pPr>
        <w:pStyle w:val="Observation"/>
        <w:numPr>
          <w:ilvl w:val="0"/>
          <w:numId w:val="25"/>
        </w:numPr>
        <w:spacing w:after="160" w:line="256" w:lineRule="auto"/>
        <w:ind w:left="1701" w:hanging="1701"/>
      </w:pPr>
      <w:bookmarkStart w:id="22" w:name="_Toc7814230"/>
      <w:bookmarkStart w:id="23" w:name="_Toc16870376"/>
      <w:bookmarkStart w:id="24" w:name="_Toc40380978"/>
      <w:r>
        <w:t>Cyclic shifts can be combined with staggered combs to give even more orthogonal sequences. As an example, the combination of a staggered 6-Comb with 12 cyclic shifts gives 72 orthogonal PRS resources.</w:t>
      </w:r>
      <w:bookmarkEnd w:id="22"/>
      <w:bookmarkEnd w:id="23"/>
      <w:bookmarkEnd w:id="24"/>
    </w:p>
    <w:p w14:paraId="285926D5" w14:textId="77777777" w:rsidR="002A78C8" w:rsidRDefault="002A78C8" w:rsidP="002A78C8">
      <w:pPr>
        <w:pStyle w:val="Proposal"/>
        <w:tabs>
          <w:tab w:val="clear" w:pos="1304"/>
        </w:tabs>
        <w:spacing w:after="160" w:line="256" w:lineRule="auto"/>
      </w:pPr>
      <w:bookmarkStart w:id="25" w:name="_Toc7814208"/>
      <w:bookmarkStart w:id="26" w:name="_Toc16867204"/>
      <w:bookmarkStart w:id="27" w:name="_Toc40345570"/>
      <w:bookmarkStart w:id="28" w:name="_Toc40380981"/>
      <w:r>
        <w:lastRenderedPageBreak/>
        <w:t>The combination of staggered Comb-N signals with cyclic shifts shall be supported for the NR PRS.</w:t>
      </w:r>
      <w:bookmarkEnd w:id="25"/>
      <w:bookmarkEnd w:id="26"/>
      <w:bookmarkEnd w:id="27"/>
      <w:bookmarkEnd w:id="28"/>
      <w:r>
        <w:t xml:space="preserve"> </w:t>
      </w:r>
    </w:p>
    <w:p w14:paraId="7F338773" w14:textId="4D933631" w:rsidR="002A78C8" w:rsidRPr="00786A80" w:rsidRDefault="002A78C8" w:rsidP="00C8798D">
      <w:pPr>
        <w:pStyle w:val="3GPPText"/>
      </w:pPr>
      <w:r w:rsidRPr="00786A80">
        <w:t xml:space="preserve">The use of a staggered N-comb makes sense if N symbols are needed for coverage. If only one symbol is needed for coverage as may be the case in many indoor and indoor industrial </w:t>
      </w:r>
      <w:proofErr w:type="gramStart"/>
      <w:r w:rsidRPr="00786A80">
        <w:t>scenarios</w:t>
      </w:r>
      <w:proofErr w:type="gramEnd"/>
      <w:r w:rsidRPr="00786A80">
        <w:t xml:space="preserve"> then it’s better to use only cyclic shifts (i.e. cyclic shifts combined with comb-1). </w:t>
      </w:r>
      <w:r w:rsidR="001E2BCF">
        <w:t xml:space="preserve"> </w:t>
      </w:r>
      <w:r w:rsidRPr="00786A80">
        <w:t xml:space="preserve">We propose that the PRS Resource Comb-N value can be configured to 1 in addition to the already agreed </w:t>
      </w:r>
      <w:proofErr w:type="gramStart"/>
      <w:r w:rsidRPr="00786A80">
        <w:t xml:space="preserve">values </w:t>
      </w:r>
      <w:r w:rsidR="001E2BCF">
        <w:t xml:space="preserve"> </w:t>
      </w:r>
      <w:r w:rsidRPr="00786A80">
        <w:t>for</w:t>
      </w:r>
      <w:proofErr w:type="gramEnd"/>
      <w:r w:rsidRPr="00786A80">
        <w:t xml:space="preserve"> use in combination with cyclic shifts.</w:t>
      </w:r>
    </w:p>
    <w:p w14:paraId="76E05151" w14:textId="533D0C5A" w:rsidR="002A78C8" w:rsidRDefault="002A78C8" w:rsidP="002A78C8">
      <w:pPr>
        <w:pStyle w:val="Proposal"/>
        <w:tabs>
          <w:tab w:val="clear" w:pos="1304"/>
        </w:tabs>
        <w:ind w:left="1701" w:hanging="1701"/>
        <w:jc w:val="both"/>
      </w:pPr>
      <w:bookmarkStart w:id="29" w:name="_Toc16867205"/>
      <w:bookmarkStart w:id="30" w:name="_Toc40345571"/>
      <w:bookmarkStart w:id="31" w:name="_Toc40380982"/>
      <w:r>
        <w:t>The PRS Resource Comb-N value can be configured to 1 in addition to the already agreed values</w:t>
      </w:r>
      <w:r w:rsidR="001E2BCF">
        <w:t xml:space="preserve"> </w:t>
      </w:r>
      <w:r>
        <w:t>for use in combination with cyclic shifts.</w:t>
      </w:r>
      <w:bookmarkEnd w:id="29"/>
      <w:bookmarkEnd w:id="30"/>
      <w:bookmarkEnd w:id="31"/>
    </w:p>
    <w:p w14:paraId="169C8B16" w14:textId="77777777" w:rsidR="002A78C8" w:rsidRDefault="002A78C8" w:rsidP="002A78C8">
      <w:pPr>
        <w:pStyle w:val="3GPPText"/>
        <w:keepNext/>
      </w:pPr>
      <w:r w:rsidRPr="003235F9">
        <w:rPr>
          <w:noProof/>
        </w:rPr>
        <w:drawing>
          <wp:inline distT="0" distB="0" distL="0" distR="0" wp14:anchorId="47B7D190" wp14:editId="71EF55E7">
            <wp:extent cx="3009900" cy="2257425"/>
            <wp:effectExtent l="0" t="0" r="0" b="9525"/>
            <wp:docPr id="10" name="Picture 2" descr="image002">
              <a:extLst xmlns:a="http://schemas.openxmlformats.org/drawingml/2006/main">
                <a:ext uri="{FF2B5EF4-FFF2-40B4-BE49-F238E27FC236}">
                  <a16:creationId xmlns:a16="http://schemas.microsoft.com/office/drawing/2014/main" id="{2DBEE356-0F59-434B-BEED-DED745A24C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age002">
                      <a:extLst>
                        <a:ext uri="{FF2B5EF4-FFF2-40B4-BE49-F238E27FC236}">
                          <a16:creationId xmlns:a16="http://schemas.microsoft.com/office/drawing/2014/main" id="{2DBEE356-0F59-434B-BEED-DED745A24C6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inline>
        </w:drawing>
      </w:r>
      <w:r w:rsidRPr="003235F9">
        <w:rPr>
          <w:noProof/>
        </w:rPr>
        <w:drawing>
          <wp:inline distT="0" distB="0" distL="0" distR="0" wp14:anchorId="05BF81E6" wp14:editId="1EE6F527">
            <wp:extent cx="3033553" cy="2273283"/>
            <wp:effectExtent l="0" t="0" r="0" b="0"/>
            <wp:docPr id="82" name="Picture 5" descr="A close up of a map&#10;&#10;Description automatically generated">
              <a:extLst xmlns:a="http://schemas.openxmlformats.org/drawingml/2006/main">
                <a:ext uri="{FF2B5EF4-FFF2-40B4-BE49-F238E27FC236}">
                  <a16:creationId xmlns:a16="http://schemas.microsoft.com/office/drawing/2014/main" id="{C85253ED-D22F-43F1-A619-3E6F7B14D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5253ED-D22F-43F1-A619-3E6F7B14D90A}"/>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9993" cy="2300590"/>
                    </a:xfrm>
                    <a:prstGeom prst="rect">
                      <a:avLst/>
                    </a:prstGeom>
                    <a:noFill/>
                    <a:ln>
                      <a:noFill/>
                    </a:ln>
                  </pic:spPr>
                </pic:pic>
              </a:graphicData>
            </a:graphic>
          </wp:inline>
        </w:drawing>
      </w:r>
    </w:p>
    <w:p w14:paraId="0E908BCF" w14:textId="77777777" w:rsidR="002A78C8" w:rsidRDefault="002A78C8" w:rsidP="002A78C8">
      <w:pPr>
        <w:pStyle w:val="Caption"/>
        <w:jc w:val="both"/>
      </w:pPr>
      <w:bookmarkStart w:id="32" w:name="_Ref7778761"/>
      <w:r>
        <w:t xml:space="preserve">Figure </w:t>
      </w:r>
      <w:r w:rsidR="005E0BCF">
        <w:fldChar w:fldCharType="begin"/>
      </w:r>
      <w:r w:rsidR="005E0BCF">
        <w:instrText xml:space="preserve"> SEQ Figure \* ARABIC </w:instrText>
      </w:r>
      <w:r w:rsidR="005E0BCF">
        <w:fldChar w:fldCharType="separate"/>
      </w:r>
      <w:r>
        <w:rPr>
          <w:noProof/>
        </w:rPr>
        <w:t>2</w:t>
      </w:r>
      <w:r w:rsidR="005E0BCF">
        <w:rPr>
          <w:noProof/>
        </w:rPr>
        <w:fldChar w:fldCharType="end"/>
      </w:r>
      <w:bookmarkEnd w:id="32"/>
      <w:r>
        <w:t xml:space="preserve"> Comb-12, 12 Cyclic shifts, or a combination of comb-4 and 3 cyclic shifts all give 12 orthogonal signals. When used in the IOO scenario the PRS from the 12 transmission points can thus all be made orthogonal. As a consequence, the positioning performance for all these alternatives is similar and close to the performance in the interference free case.</w:t>
      </w:r>
    </w:p>
    <w:p w14:paraId="5A503C3F" w14:textId="77777777" w:rsidR="002A78C8" w:rsidRDefault="002A78C8" w:rsidP="002A78C8">
      <w:pPr>
        <w:pStyle w:val="Text"/>
      </w:pPr>
    </w:p>
    <w:p w14:paraId="532411A1" w14:textId="77777777" w:rsidR="002A78C8" w:rsidRDefault="002A78C8" w:rsidP="00C8798D">
      <w:pPr>
        <w:pStyle w:val="Text"/>
        <w:keepNext/>
        <w:jc w:val="center"/>
      </w:pPr>
      <w:r w:rsidRPr="00F520B4">
        <w:rPr>
          <w:noProof/>
        </w:rPr>
        <w:drawing>
          <wp:inline distT="0" distB="0" distL="0" distR="0" wp14:anchorId="1D578D2C" wp14:editId="42CF86B5">
            <wp:extent cx="3841200" cy="2880000"/>
            <wp:effectExtent l="0" t="0" r="6985" b="0"/>
            <wp:docPr id="83" name="Content Placeholder 10" descr="A close up of a map&#10;&#10;Description automatically generated">
              <a:extLst xmlns:a="http://schemas.openxmlformats.org/drawingml/2006/main">
                <a:ext uri="{FF2B5EF4-FFF2-40B4-BE49-F238E27FC236}">
                  <a16:creationId xmlns:a16="http://schemas.microsoft.com/office/drawing/2014/main" id="{3B8D3488-B68A-4237-83F3-2C7ED0D2A07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3B8D3488-B68A-4237-83F3-2C7ED0D2A07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41200" cy="2880000"/>
                    </a:xfrm>
                    <a:prstGeom prst="rect">
                      <a:avLst/>
                    </a:prstGeom>
                    <a:noFill/>
                    <a:ln w="9525">
                      <a:noFill/>
                      <a:miter lim="800000"/>
                      <a:headEnd/>
                      <a:tailEnd/>
                    </a:ln>
                  </pic:spPr>
                </pic:pic>
              </a:graphicData>
            </a:graphic>
          </wp:inline>
        </w:drawing>
      </w:r>
    </w:p>
    <w:p w14:paraId="29C5380A" w14:textId="77777777" w:rsidR="002A78C8" w:rsidRDefault="002A78C8" w:rsidP="002A78C8">
      <w:pPr>
        <w:pStyle w:val="Caption"/>
      </w:pPr>
      <w:bookmarkStart w:id="33" w:name="_Ref125310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3"/>
      <w:r>
        <w:t xml:space="preserve"> In an extended indoor open office scenario (EIOO) with a room size of 200m x 50m and 20 transmission points, 12 orthogonal signals is not sufficient to make the PRSs from all transmission points orthogonal. The use of comb-6 or comb 12 thus result in degraded positioning performance compared to the interference free case. The use of cyclic shifts or a </w:t>
      </w:r>
      <w:r>
        <w:lastRenderedPageBreak/>
        <w:t>combination of cyclic shifts and combs can, however, be used to generate 20 orthogonal signals or even more and thus give performance on par with the interference free case.</w:t>
      </w:r>
    </w:p>
    <w:p w14:paraId="48ED94EA" w14:textId="77777777" w:rsidR="002A78C8" w:rsidRDefault="002A78C8" w:rsidP="002A78C8">
      <w:pPr>
        <w:pStyle w:val="BodyText"/>
      </w:pPr>
      <w:r w:rsidRPr="00CE0424">
        <w:t xml:space="preserve">Based on the discussion in </w:t>
      </w:r>
      <w:r>
        <w:t xml:space="preserve">the previous </w:t>
      </w:r>
      <w:r w:rsidRPr="00CE0424">
        <w:t>section</w:t>
      </w:r>
      <w:r>
        <w:t>s</w:t>
      </w:r>
      <w:r w:rsidRPr="00CE0424">
        <w:t xml:space="preserve"> we propose the following:</w:t>
      </w:r>
    </w:p>
    <w:p w14:paraId="25770959" w14:textId="77777777" w:rsidR="002A78C8" w:rsidRDefault="002A78C8">
      <w:pPr>
        <w:pStyle w:val="TableofFigures"/>
        <w:tabs>
          <w:tab w:val="right" w:leader="dot" w:pos="9629"/>
        </w:tabs>
        <w:rPr>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40345568" w:history="1">
        <w:r w:rsidRPr="00D405E1">
          <w:rPr>
            <w:rStyle w:val="Hyperlink"/>
            <w:noProof/>
            <w:lang w:eastAsia="ja-JP"/>
          </w:rPr>
          <w:t>Proposal 1</w:t>
        </w:r>
        <w:r>
          <w:rPr>
            <w:b w:val="0"/>
            <w:noProof/>
            <w:lang w:eastAsia="en-GB"/>
          </w:rPr>
          <w:tab/>
        </w:r>
        <w:r w:rsidRPr="00D405E1">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Pr="00D405E1">
          <w:rPr>
            <w:rStyle w:val="Hyperlink"/>
            <w:noProof/>
          </w:rPr>
          <w:t xml:space="preserve">  with </w:t>
        </w:r>
        <m:oMath>
          <m:r>
            <m:rPr>
              <m:sty m:val="bi"/>
            </m:rPr>
            <w:rPr>
              <w:rStyle w:val="Hyperlink"/>
              <w:rFonts w:ascii="Cambria Math" w:hAnsi="Cambria Math"/>
              <w:noProof/>
            </w:rPr>
            <m:t>m=0,1,2,…,M-1</m:t>
          </m:r>
        </m:oMath>
        <w:r w:rsidRPr="00D405E1">
          <w:rPr>
            <w:rStyle w:val="Hyperlink"/>
            <w:noProof/>
          </w:rPr>
          <w:t xml:space="preserve"> and with the maximum number of cyclic shifts </w:t>
        </w:r>
        <w:r w:rsidRPr="00D405E1">
          <w:rPr>
            <w:rStyle w:val="Hyperlink"/>
            <w:i/>
            <w:noProof/>
          </w:rPr>
          <w:t>M</w:t>
        </w:r>
        <w:r w:rsidRPr="00D405E1">
          <w:rPr>
            <w:rStyle w:val="Hyperlink"/>
            <w:noProof/>
          </w:rPr>
          <w:t xml:space="preserve"> configurable as 1, 12, 24, 48 or 96.</w:t>
        </w:r>
      </w:hyperlink>
    </w:p>
    <w:p w14:paraId="62AE5B05" w14:textId="77777777" w:rsidR="002A78C8" w:rsidRDefault="005E0BCF">
      <w:pPr>
        <w:pStyle w:val="TableofFigures"/>
        <w:tabs>
          <w:tab w:val="right" w:leader="dot" w:pos="9629"/>
        </w:tabs>
        <w:rPr>
          <w:b w:val="0"/>
          <w:noProof/>
          <w:lang w:eastAsia="en-GB"/>
        </w:rPr>
      </w:pPr>
      <w:hyperlink w:anchor="_Toc40345569" w:history="1">
        <w:r w:rsidR="002A78C8" w:rsidRPr="00D405E1">
          <w:rPr>
            <w:rStyle w:val="Hyperlink"/>
            <w:noProof/>
          </w:rPr>
          <w:t>Proposal 2</w:t>
        </w:r>
        <w:r w:rsidR="002A78C8">
          <w:rPr>
            <w:b w:val="0"/>
            <w:noProof/>
            <w:lang w:eastAsia="en-GB"/>
          </w:rPr>
          <w:tab/>
        </w:r>
        <w:r w:rsidR="002A78C8" w:rsidRPr="00D405E1">
          <w:rPr>
            <w:rStyle w:val="Hyperlink"/>
            <w:noProof/>
          </w:rPr>
          <w:t>We propose that Zadoff-Chu sequences should be considered, as an alternative to Gold sequences in combination with cyclic shifts.</w:t>
        </w:r>
      </w:hyperlink>
    </w:p>
    <w:p w14:paraId="55E6B7CA" w14:textId="77777777" w:rsidR="002A78C8" w:rsidRDefault="005E0BCF">
      <w:pPr>
        <w:pStyle w:val="TableofFigures"/>
        <w:tabs>
          <w:tab w:val="right" w:leader="dot" w:pos="9629"/>
        </w:tabs>
        <w:rPr>
          <w:b w:val="0"/>
          <w:noProof/>
          <w:lang w:eastAsia="en-GB"/>
        </w:rPr>
      </w:pPr>
      <w:hyperlink w:anchor="_Toc40345570" w:history="1">
        <w:r w:rsidR="002A78C8" w:rsidRPr="00D405E1">
          <w:rPr>
            <w:rStyle w:val="Hyperlink"/>
            <w:noProof/>
          </w:rPr>
          <w:t>Proposal 3</w:t>
        </w:r>
        <w:r w:rsidR="002A78C8">
          <w:rPr>
            <w:b w:val="0"/>
            <w:noProof/>
            <w:lang w:eastAsia="en-GB"/>
          </w:rPr>
          <w:tab/>
        </w:r>
        <w:r w:rsidR="002A78C8" w:rsidRPr="00D405E1">
          <w:rPr>
            <w:rStyle w:val="Hyperlink"/>
            <w:noProof/>
          </w:rPr>
          <w:t>The combination of staggered Comb-N signals with cyclic shifts shall be supported for the NR PRS.</w:t>
        </w:r>
      </w:hyperlink>
    </w:p>
    <w:p w14:paraId="0F25AC95" w14:textId="77777777" w:rsidR="002A78C8" w:rsidRDefault="005E0BCF">
      <w:pPr>
        <w:pStyle w:val="TableofFigures"/>
        <w:tabs>
          <w:tab w:val="right" w:leader="dot" w:pos="9629"/>
        </w:tabs>
        <w:rPr>
          <w:b w:val="0"/>
          <w:noProof/>
          <w:lang w:eastAsia="en-GB"/>
        </w:rPr>
      </w:pPr>
      <w:hyperlink w:anchor="_Toc40345571" w:history="1">
        <w:r w:rsidR="002A78C8" w:rsidRPr="00D405E1">
          <w:rPr>
            <w:rStyle w:val="Hyperlink"/>
            <w:noProof/>
          </w:rPr>
          <w:t>Proposal 4</w:t>
        </w:r>
        <w:r w:rsidR="002A78C8">
          <w:rPr>
            <w:b w:val="0"/>
            <w:noProof/>
            <w:lang w:eastAsia="en-GB"/>
          </w:rPr>
          <w:tab/>
        </w:r>
        <w:r w:rsidR="002A78C8" w:rsidRPr="00D405E1">
          <w:rPr>
            <w:rStyle w:val="Hyperlink"/>
            <w:noProof/>
          </w:rPr>
          <w:t>The PRS Resource Comb-N value can be configured to 1 in addition to the already agreed values 2, 4 and 6 for use in combination with cyclic shifts.</w:t>
        </w:r>
      </w:hyperlink>
    </w:p>
    <w:p w14:paraId="4B3BC70B" w14:textId="3F33583E" w:rsidR="001E025D" w:rsidRPr="00B70B2C" w:rsidRDefault="002A78C8" w:rsidP="00B70B2C">
      <w:pPr>
        <w:pStyle w:val="BodyText"/>
        <w:rPr>
          <w:b/>
          <w:bCs/>
        </w:rPr>
      </w:pPr>
      <w:r>
        <w:rPr>
          <w:b/>
          <w:bCs/>
        </w:rPr>
        <w:fldChar w:fldCharType="end"/>
      </w: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445D9A4D" w14:textId="77777777" w:rsidR="00090A12" w:rsidRDefault="006F6582">
      <w:pPr>
        <w:pStyle w:val="TableofFigures"/>
        <w:tabs>
          <w:tab w:val="right" w:leader="dot" w:pos="9629"/>
        </w:tabs>
        <w:rPr>
          <w:b w:val="0"/>
          <w:noProof/>
          <w:lang w:eastAsia="en-GB"/>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40380976" w:history="1">
        <w:r w:rsidR="00090A12" w:rsidRPr="003F6E1F">
          <w:rPr>
            <w:rStyle w:val="Hyperlink"/>
            <w:noProof/>
          </w:rPr>
          <w:t>Observation 1</w:t>
        </w:r>
        <w:r w:rsidR="00090A12">
          <w:rPr>
            <w:b w:val="0"/>
            <w:noProof/>
            <w:lang w:eastAsia="en-GB"/>
          </w:rPr>
          <w:tab/>
        </w:r>
        <w:r w:rsidR="00090A12" w:rsidRPr="003F6E1F">
          <w:rPr>
            <w:rStyle w:val="Hyperlink"/>
            <w:noProof/>
          </w:rPr>
          <w:t>Simulation results for the use of comb-1 and 12 cyclic shifts for the 12 transmission points in the Indoor Open Office scenario give a positioning error below 1m for 90% of the UEs (see Figure 2).</w:t>
        </w:r>
      </w:hyperlink>
    </w:p>
    <w:p w14:paraId="55F554B0" w14:textId="77777777" w:rsidR="00090A12" w:rsidRDefault="005E0BCF">
      <w:pPr>
        <w:pStyle w:val="TableofFigures"/>
        <w:tabs>
          <w:tab w:val="right" w:leader="dot" w:pos="9629"/>
        </w:tabs>
        <w:rPr>
          <w:b w:val="0"/>
          <w:noProof/>
          <w:lang w:eastAsia="en-GB"/>
        </w:rPr>
      </w:pPr>
      <w:hyperlink w:anchor="_Toc40380977" w:history="1">
        <w:r w:rsidR="00090A12" w:rsidRPr="003F6E1F">
          <w:rPr>
            <w:rStyle w:val="Hyperlink"/>
            <w:noProof/>
          </w:rPr>
          <w:t>Observation 2</w:t>
        </w:r>
        <w:r w:rsidR="00090A12">
          <w:rPr>
            <w:b w:val="0"/>
            <w:noProof/>
            <w:lang w:eastAsia="en-GB"/>
          </w:rPr>
          <w:tab/>
        </w:r>
        <w:r w:rsidR="00090A12" w:rsidRPr="003F6E1F">
          <w:rPr>
            <w:rStyle w:val="Hyperlink"/>
            <w:noProof/>
          </w:rPr>
          <w:t>Zadoff-Chu sequences allow for constant power signals, with much improved PAPR compared to traditional Gold code modulated QPSK, which may allow increased output power for PRS symbols while still fulfilling regulatory spectral mask</w:t>
        </w:r>
      </w:hyperlink>
    </w:p>
    <w:p w14:paraId="3FBEC02D" w14:textId="77777777" w:rsidR="00090A12" w:rsidRDefault="005E0BCF">
      <w:pPr>
        <w:pStyle w:val="TableofFigures"/>
        <w:tabs>
          <w:tab w:val="right" w:leader="dot" w:pos="9629"/>
        </w:tabs>
        <w:rPr>
          <w:b w:val="0"/>
          <w:noProof/>
          <w:lang w:eastAsia="en-GB"/>
        </w:rPr>
      </w:pPr>
      <w:hyperlink w:anchor="_Toc40380978" w:history="1">
        <w:r w:rsidR="00090A12" w:rsidRPr="003F6E1F">
          <w:rPr>
            <w:rStyle w:val="Hyperlink"/>
            <w:noProof/>
          </w:rPr>
          <w:t>Observation 3</w:t>
        </w:r>
        <w:r w:rsidR="00090A12">
          <w:rPr>
            <w:b w:val="0"/>
            <w:noProof/>
            <w:lang w:eastAsia="en-GB"/>
          </w:rPr>
          <w:tab/>
        </w:r>
        <w:r w:rsidR="00090A12" w:rsidRPr="003F6E1F">
          <w:rPr>
            <w:rStyle w:val="Hyperlink"/>
            <w:noProof/>
          </w:rPr>
          <w:t>Cyclic shifts can be combined with staggered combs to give even more orthogonal sequences. As an example, the combination of a staggered 6-Comb with 12 cyclic shifts gives 72 orthogonal PRS resources.</w:t>
        </w:r>
      </w:hyperlink>
    </w:p>
    <w:p w14:paraId="37FEDAB1" w14:textId="13DF48D4" w:rsidR="001E2BCF" w:rsidRDefault="006F6582" w:rsidP="001E2BCF">
      <w:pPr>
        <w:pStyle w:val="BodyText"/>
        <w:rPr>
          <w:b/>
          <w:bCs/>
        </w:rPr>
      </w:pPr>
      <w:r w:rsidRPr="000426A7">
        <w:rPr>
          <w:rFonts w:ascii="Arial" w:hAnsi="Arial" w:cs="Arial"/>
        </w:rPr>
        <w:fldChar w:fldCharType="end"/>
      </w:r>
      <w:r w:rsidR="002F202A" w:rsidRPr="000426A7">
        <w:rPr>
          <w:rFonts w:ascii="Arial" w:hAnsi="Arial" w:cs="Arial"/>
          <w:b/>
          <w:bCs/>
        </w:rPr>
        <w:t xml:space="preserve"> </w:t>
      </w:r>
    </w:p>
    <w:p w14:paraId="47188374" w14:textId="77777777" w:rsidR="001E2BCF" w:rsidRDefault="001E2BCF" w:rsidP="001E2BCF">
      <w:pPr>
        <w:pStyle w:val="BodyText"/>
      </w:pPr>
      <w:r w:rsidRPr="00CE0424">
        <w:t xml:space="preserve">Based on the discussion in </w:t>
      </w:r>
      <w:r>
        <w:t xml:space="preserve">the previous </w:t>
      </w:r>
      <w:r w:rsidRPr="00CE0424">
        <w:t>section</w:t>
      </w:r>
      <w:r>
        <w:t>s</w:t>
      </w:r>
      <w:r w:rsidRPr="00CE0424">
        <w:t xml:space="preserve"> we propose the following:</w:t>
      </w:r>
    </w:p>
    <w:p w14:paraId="4EEF830E" w14:textId="77777777" w:rsidR="00090A12" w:rsidRDefault="001E2BCF">
      <w:pPr>
        <w:pStyle w:val="TableofFigures"/>
        <w:tabs>
          <w:tab w:val="right" w:leader="dot" w:pos="9629"/>
        </w:tabs>
        <w:rPr>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40380979" w:history="1">
        <w:r w:rsidR="00090A12" w:rsidRPr="00E3055A">
          <w:rPr>
            <w:rStyle w:val="Hyperlink"/>
            <w:noProof/>
            <w:lang w:eastAsia="ja-JP"/>
          </w:rPr>
          <w:t>Proposal 1</w:t>
        </w:r>
        <w:r w:rsidR="00090A12">
          <w:rPr>
            <w:b w:val="0"/>
            <w:noProof/>
            <w:lang w:eastAsia="en-GB"/>
          </w:rPr>
          <w:tab/>
        </w:r>
        <w:r w:rsidR="00090A12" w:rsidRPr="00E3055A">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00090A12" w:rsidRPr="00E3055A">
          <w:rPr>
            <w:rStyle w:val="Hyperlink"/>
            <w:noProof/>
          </w:rPr>
          <w:t xml:space="preserve">  with </w:t>
        </w:r>
        <m:oMath>
          <m:r>
            <m:rPr>
              <m:sty m:val="bi"/>
            </m:rPr>
            <w:rPr>
              <w:rStyle w:val="Hyperlink"/>
              <w:rFonts w:ascii="Cambria Math" w:hAnsi="Cambria Math"/>
              <w:noProof/>
            </w:rPr>
            <m:t>m=0,1,2,…,M-1</m:t>
          </m:r>
        </m:oMath>
        <w:r w:rsidR="00090A12" w:rsidRPr="00E3055A">
          <w:rPr>
            <w:rStyle w:val="Hyperlink"/>
            <w:noProof/>
          </w:rPr>
          <w:t xml:space="preserve"> and with the maximum number of cyclic shifts </w:t>
        </w:r>
        <w:r w:rsidR="00090A12" w:rsidRPr="00E3055A">
          <w:rPr>
            <w:rStyle w:val="Hyperlink"/>
            <w:i/>
            <w:noProof/>
          </w:rPr>
          <w:t>M</w:t>
        </w:r>
        <w:r w:rsidR="00090A12" w:rsidRPr="00E3055A">
          <w:rPr>
            <w:rStyle w:val="Hyperlink"/>
            <w:noProof/>
          </w:rPr>
          <w:t xml:space="preserve"> configurable as 1, 12, 24, 48 or 96.</w:t>
        </w:r>
      </w:hyperlink>
    </w:p>
    <w:p w14:paraId="55839CF5" w14:textId="77777777" w:rsidR="00090A12" w:rsidRDefault="005E0BCF">
      <w:pPr>
        <w:pStyle w:val="TableofFigures"/>
        <w:tabs>
          <w:tab w:val="right" w:leader="dot" w:pos="9629"/>
        </w:tabs>
        <w:rPr>
          <w:b w:val="0"/>
          <w:noProof/>
          <w:lang w:eastAsia="en-GB"/>
        </w:rPr>
      </w:pPr>
      <w:hyperlink w:anchor="_Toc40380980" w:history="1">
        <w:r w:rsidR="00090A12" w:rsidRPr="00E3055A">
          <w:rPr>
            <w:rStyle w:val="Hyperlink"/>
            <w:noProof/>
          </w:rPr>
          <w:t>Proposal 2</w:t>
        </w:r>
        <w:r w:rsidR="00090A12">
          <w:rPr>
            <w:b w:val="0"/>
            <w:noProof/>
            <w:lang w:eastAsia="en-GB"/>
          </w:rPr>
          <w:tab/>
        </w:r>
        <w:r w:rsidR="00090A12" w:rsidRPr="00E3055A">
          <w:rPr>
            <w:rStyle w:val="Hyperlink"/>
            <w:noProof/>
          </w:rPr>
          <w:t>We propose that Zadoff-Chu sequences should be considered, as an alternative to Gold sequences in combination with cyclic shifts.</w:t>
        </w:r>
      </w:hyperlink>
    </w:p>
    <w:p w14:paraId="352939EC" w14:textId="77777777" w:rsidR="00090A12" w:rsidRDefault="005E0BCF">
      <w:pPr>
        <w:pStyle w:val="TableofFigures"/>
        <w:tabs>
          <w:tab w:val="right" w:leader="dot" w:pos="9629"/>
        </w:tabs>
        <w:rPr>
          <w:b w:val="0"/>
          <w:noProof/>
          <w:lang w:eastAsia="en-GB"/>
        </w:rPr>
      </w:pPr>
      <w:hyperlink w:anchor="_Toc40380981" w:history="1">
        <w:r w:rsidR="00090A12" w:rsidRPr="00E3055A">
          <w:rPr>
            <w:rStyle w:val="Hyperlink"/>
            <w:noProof/>
          </w:rPr>
          <w:t>Proposal 3</w:t>
        </w:r>
        <w:r w:rsidR="00090A12">
          <w:rPr>
            <w:b w:val="0"/>
            <w:noProof/>
            <w:lang w:eastAsia="en-GB"/>
          </w:rPr>
          <w:tab/>
        </w:r>
        <w:r w:rsidR="00090A12" w:rsidRPr="00E3055A">
          <w:rPr>
            <w:rStyle w:val="Hyperlink"/>
            <w:noProof/>
          </w:rPr>
          <w:t>The combination of staggered Comb-N signals with cyclic shifts shall be supported for the NR PRS.</w:t>
        </w:r>
      </w:hyperlink>
    </w:p>
    <w:p w14:paraId="099FE130" w14:textId="77777777" w:rsidR="00090A12" w:rsidRDefault="005E0BCF">
      <w:pPr>
        <w:pStyle w:val="TableofFigures"/>
        <w:tabs>
          <w:tab w:val="right" w:leader="dot" w:pos="9629"/>
        </w:tabs>
        <w:rPr>
          <w:b w:val="0"/>
          <w:noProof/>
          <w:lang w:eastAsia="en-GB"/>
        </w:rPr>
      </w:pPr>
      <w:hyperlink w:anchor="_Toc40380982" w:history="1">
        <w:r w:rsidR="00090A12" w:rsidRPr="00E3055A">
          <w:rPr>
            <w:rStyle w:val="Hyperlink"/>
            <w:noProof/>
          </w:rPr>
          <w:t>Proposal 4</w:t>
        </w:r>
        <w:r w:rsidR="00090A12">
          <w:rPr>
            <w:b w:val="0"/>
            <w:noProof/>
            <w:lang w:eastAsia="en-GB"/>
          </w:rPr>
          <w:tab/>
        </w:r>
        <w:r w:rsidR="00090A12" w:rsidRPr="00E3055A">
          <w:rPr>
            <w:rStyle w:val="Hyperlink"/>
            <w:noProof/>
          </w:rPr>
          <w:t>The PRS Resource Comb-N value can be configured to 1 in addition to the already agreed values for use in combination with cyclic shifts.</w:t>
        </w:r>
      </w:hyperlink>
    </w:p>
    <w:p w14:paraId="71274C3F" w14:textId="25757870" w:rsidR="009671B8" w:rsidRPr="00B70B2C" w:rsidRDefault="001E2BCF" w:rsidP="00B70B2C">
      <w:pPr>
        <w:pStyle w:val="BodyText"/>
        <w:rPr>
          <w:b/>
          <w:bCs/>
        </w:rPr>
      </w:pPr>
      <w:r>
        <w:rPr>
          <w:b/>
          <w:bCs/>
        </w:rPr>
        <w:fldChar w:fldCharType="end"/>
      </w:r>
      <w:r w:rsidRPr="00CE0424">
        <w:rPr>
          <w:b/>
          <w:bCs/>
        </w:rPr>
        <w:t xml:space="preserve"> </w:t>
      </w:r>
    </w:p>
    <w:p w14:paraId="4C5504C0" w14:textId="77777777" w:rsidR="00F507D1" w:rsidRPr="000C598F" w:rsidRDefault="00F507D1" w:rsidP="002378B4">
      <w:pPr>
        <w:pStyle w:val="Heading1"/>
        <w:ind w:left="0" w:firstLine="0"/>
        <w:rPr>
          <w:rFonts w:cs="Arial"/>
        </w:rPr>
      </w:pPr>
      <w:bookmarkStart w:id="34" w:name="_In-sequence_SDU_delivery"/>
      <w:bookmarkEnd w:id="34"/>
      <w:r w:rsidRPr="000C598F">
        <w:rPr>
          <w:rFonts w:cs="Arial"/>
        </w:rPr>
        <w:lastRenderedPageBreak/>
        <w:t>References</w:t>
      </w:r>
    </w:p>
    <w:p w14:paraId="2EEE62FF" w14:textId="4399C996" w:rsidR="00EB2348" w:rsidRDefault="00CC3105" w:rsidP="002D58C9">
      <w:pPr>
        <w:pStyle w:val="Reference"/>
        <w:numPr>
          <w:ilvl w:val="0"/>
          <w:numId w:val="29"/>
        </w:numPr>
        <w:rPr>
          <w:rFonts w:ascii="Arial" w:hAnsi="Arial" w:cs="Arial"/>
        </w:rPr>
      </w:pPr>
      <w:bookmarkStart w:id="35" w:name="_Ref534987709"/>
      <w:bookmarkStart w:id="36" w:name="_Ref189809556"/>
      <w:bookmarkStart w:id="37" w:name="_Ref174151459"/>
      <w:r w:rsidRPr="000426A7">
        <w:rPr>
          <w:rStyle w:val="normaltextrun"/>
          <w:rFonts w:ascii="Arial" w:hAnsi="Arial" w:cs="Arial"/>
          <w:spacing w:val="-4"/>
          <w:shd w:val="clear" w:color="auto" w:fill="FFFFFF"/>
        </w:rPr>
        <w:t>RP-</w:t>
      </w:r>
      <w:r w:rsidR="00586E42" w:rsidRPr="00586E42">
        <w:t xml:space="preserve"> </w:t>
      </w:r>
      <w:r w:rsidR="00586E42" w:rsidRPr="00586E42">
        <w:rPr>
          <w:rStyle w:val="normaltextrun"/>
          <w:rFonts w:ascii="Arial" w:hAnsi="Arial" w:cs="Arial"/>
          <w:spacing w:val="-4"/>
          <w:shd w:val="clear" w:color="auto" w:fill="FFFFFF"/>
        </w:rPr>
        <w:t>193237</w:t>
      </w:r>
      <w:r w:rsidRPr="000426A7">
        <w:rPr>
          <w:rStyle w:val="normaltextrun"/>
          <w:rFonts w:ascii="Arial" w:hAnsi="Arial" w:cs="Arial"/>
          <w:spacing w:val="-4"/>
          <w:shd w:val="clear" w:color="auto" w:fill="FFFFFF"/>
        </w:rPr>
        <w:t xml:space="preserve">, </w:t>
      </w:r>
      <w:r w:rsidR="00FF2FAA" w:rsidRPr="00FF2FAA">
        <w:rPr>
          <w:rFonts w:ascii="Arial" w:hAnsi="Arial" w:cs="Arial"/>
        </w:rPr>
        <w:t>New SID on NR Positioning Enhancements</w:t>
      </w:r>
      <w:r w:rsidRPr="000426A7">
        <w:rPr>
          <w:rFonts w:ascii="Arial" w:hAnsi="Arial" w:cs="Arial"/>
        </w:rPr>
        <w:t xml:space="preserve">, </w:t>
      </w:r>
      <w:r w:rsidR="00D528BF" w:rsidRPr="00D528BF">
        <w:rPr>
          <w:rFonts w:ascii="Arial" w:hAnsi="Arial" w:cs="Arial"/>
        </w:rPr>
        <w:t>Qualcomm Incorporated</w:t>
      </w:r>
      <w:r w:rsidRPr="000426A7">
        <w:rPr>
          <w:rFonts w:ascii="Arial" w:hAnsi="Arial" w:cs="Arial"/>
        </w:rPr>
        <w:t xml:space="preserve">, </w:t>
      </w:r>
      <w:r w:rsidR="00D528BF">
        <w:rPr>
          <w:rFonts w:ascii="Arial" w:hAnsi="Arial" w:cs="Arial"/>
        </w:rPr>
        <w:t>December 2019</w:t>
      </w:r>
      <w:r w:rsidRPr="000426A7">
        <w:rPr>
          <w:rFonts w:ascii="Arial" w:hAnsi="Arial" w:cs="Arial"/>
        </w:rPr>
        <w:t>.</w:t>
      </w:r>
      <w:bookmarkEnd w:id="35"/>
      <w:bookmarkEnd w:id="36"/>
      <w:bookmarkEnd w:id="37"/>
      <w:r w:rsidR="00200C46" w:rsidRPr="000426A7">
        <w:rPr>
          <w:rFonts w:ascii="Arial" w:hAnsi="Arial" w:cs="Arial"/>
        </w:rPr>
        <w:t xml:space="preserve"> </w:t>
      </w:r>
      <w:r w:rsidR="002D58C9">
        <w:rPr>
          <w:rFonts w:ascii="Arial" w:hAnsi="Arial" w:cs="Arial"/>
        </w:rPr>
        <w:t xml:space="preserve"> </w:t>
      </w:r>
    </w:p>
    <w:p w14:paraId="7DD7694A" w14:textId="7F725FB1" w:rsidR="00C85878" w:rsidRPr="000426A7" w:rsidRDefault="00C85878" w:rsidP="002D58C9">
      <w:pPr>
        <w:pStyle w:val="Reference"/>
        <w:numPr>
          <w:ilvl w:val="0"/>
          <w:numId w:val="29"/>
        </w:numPr>
        <w:rPr>
          <w:rFonts w:ascii="Arial" w:hAnsi="Arial" w:cs="Arial"/>
        </w:rPr>
      </w:pPr>
      <w:r>
        <w:rPr>
          <w:rStyle w:val="normaltextrun"/>
          <w:rFonts w:ascii="Arial" w:hAnsi="Arial" w:cs="Arial"/>
          <w:spacing w:val="-4"/>
          <w:shd w:val="clear" w:color="auto" w:fill="FFFFFF"/>
        </w:rPr>
        <w:t>R1-</w:t>
      </w:r>
      <w:r w:rsidRPr="00C85878">
        <w:t xml:space="preserve"> </w:t>
      </w:r>
      <w:r w:rsidRPr="00C85878">
        <w:rPr>
          <w:rStyle w:val="normaltextrun"/>
          <w:rFonts w:ascii="Arial" w:hAnsi="Arial" w:cs="Arial"/>
          <w:spacing w:val="-4"/>
          <w:shd w:val="clear" w:color="auto" w:fill="FFFFFF"/>
        </w:rPr>
        <w:t>200465</w:t>
      </w:r>
      <w:r>
        <w:rPr>
          <w:rStyle w:val="normaltextrun"/>
          <w:rFonts w:ascii="Arial" w:hAnsi="Arial" w:cs="Arial"/>
          <w:spacing w:val="-4"/>
          <w:shd w:val="clear" w:color="auto" w:fill="FFFFFF"/>
        </w:rPr>
        <w:t xml:space="preserve">2, </w:t>
      </w:r>
      <w:r w:rsidR="00A5449E" w:rsidRPr="00A5449E">
        <w:rPr>
          <w:rStyle w:val="normaltextrun"/>
          <w:rFonts w:ascii="Arial" w:hAnsi="Arial" w:cs="Arial"/>
          <w:spacing w:val="-4"/>
          <w:shd w:val="clear" w:color="auto" w:fill="FFFFFF"/>
        </w:rPr>
        <w:t>Potential enhancements for NR positioning in release 17</w:t>
      </w:r>
      <w:r w:rsidR="00A5449E">
        <w:rPr>
          <w:rStyle w:val="normaltextrun"/>
          <w:rFonts w:ascii="Arial" w:hAnsi="Arial" w:cs="Arial"/>
          <w:spacing w:val="-4"/>
          <w:shd w:val="clear" w:color="auto" w:fill="FFFFFF"/>
        </w:rPr>
        <w:t>, Ericsson</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BB423" w14:textId="77777777" w:rsidR="005F0AB7" w:rsidRDefault="005F0AB7">
      <w:r>
        <w:separator/>
      </w:r>
    </w:p>
  </w:endnote>
  <w:endnote w:type="continuationSeparator" w:id="0">
    <w:p w14:paraId="6767D761" w14:textId="77777777" w:rsidR="005F0AB7" w:rsidRDefault="005F0AB7">
      <w:r>
        <w:continuationSeparator/>
      </w:r>
    </w:p>
  </w:endnote>
  <w:endnote w:type="continuationNotice" w:id="1">
    <w:p w14:paraId="491FA99E" w14:textId="77777777" w:rsidR="005F0AB7" w:rsidRDefault="005F0AB7"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5842F" w14:textId="77777777" w:rsidR="005F0AB7" w:rsidRDefault="005F0AB7">
      <w:r>
        <w:separator/>
      </w:r>
    </w:p>
  </w:footnote>
  <w:footnote w:type="continuationSeparator" w:id="0">
    <w:p w14:paraId="244EF014" w14:textId="77777777" w:rsidR="005F0AB7" w:rsidRDefault="005F0AB7">
      <w:r>
        <w:continuationSeparator/>
      </w:r>
    </w:p>
  </w:footnote>
  <w:footnote w:type="continuationNotice" w:id="1">
    <w:p w14:paraId="219814FA" w14:textId="77777777" w:rsidR="005F0AB7" w:rsidRDefault="005F0AB7"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7"/>
  </w:num>
  <w:num w:numId="3">
    <w:abstractNumId w:val="18"/>
  </w:num>
  <w:num w:numId="4">
    <w:abstractNumId w:val="19"/>
  </w:num>
  <w:num w:numId="5">
    <w:abstractNumId w:val="12"/>
  </w:num>
  <w:num w:numId="6">
    <w:abstractNumId w:val="24"/>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0"/>
  </w:num>
  <w:num w:numId="19">
    <w:abstractNumId w:val="6"/>
  </w:num>
  <w:num w:numId="20">
    <w:abstractNumId w:val="33"/>
  </w:num>
  <w:num w:numId="21">
    <w:abstractNumId w:val="15"/>
  </w:num>
  <w:num w:numId="22">
    <w:abstractNumId w:val="32"/>
  </w:num>
  <w:num w:numId="23">
    <w:abstractNumId w:val="20"/>
  </w:num>
  <w:num w:numId="24">
    <w:abstractNumId w:val="1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7"/>
  </w:num>
  <w:num w:numId="35">
    <w:abstractNumId w:val="5"/>
  </w:num>
  <w:num w:numId="36">
    <w:abstractNumId w:val="7"/>
  </w:num>
  <w:num w:numId="37">
    <w:abstractNumId w:val="22"/>
  </w:num>
  <w:num w:numId="38">
    <w:abstractNumId w:val="25"/>
  </w:num>
  <w:num w:numId="39">
    <w:abstractNumId w:val="16"/>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0A12"/>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2005"/>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564"/>
    <w:rsid w:val="001A2C3F"/>
    <w:rsid w:val="001A54AD"/>
    <w:rsid w:val="001A6173"/>
    <w:rsid w:val="001A6527"/>
    <w:rsid w:val="001A6CBA"/>
    <w:rsid w:val="001A71CE"/>
    <w:rsid w:val="001A73AD"/>
    <w:rsid w:val="001B0D97"/>
    <w:rsid w:val="001B16A9"/>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2B48"/>
    <w:rsid w:val="003B2FEE"/>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0AB7"/>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397F"/>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4BE"/>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516"/>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AFD"/>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7F2"/>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5449E"/>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9C7"/>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60A81"/>
    <w:rsid w:val="00B622C3"/>
    <w:rsid w:val="00B664C7"/>
    <w:rsid w:val="00B66EBF"/>
    <w:rsid w:val="00B67C05"/>
    <w:rsid w:val="00B70988"/>
    <w:rsid w:val="00B70B2C"/>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2A0B"/>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878"/>
    <w:rsid w:val="00C85E50"/>
    <w:rsid w:val="00C866AC"/>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23D7"/>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5758"/>
    <w:rsid w:val="00CC7031"/>
    <w:rsid w:val="00CC727A"/>
    <w:rsid w:val="00CC7805"/>
    <w:rsid w:val="00CC7B45"/>
    <w:rsid w:val="00CD0503"/>
    <w:rsid w:val="00CD1188"/>
    <w:rsid w:val="00CD13AF"/>
    <w:rsid w:val="00CD16CE"/>
    <w:rsid w:val="00CD2ED1"/>
    <w:rsid w:val="00CD337B"/>
    <w:rsid w:val="00CE0424"/>
    <w:rsid w:val="00CE0913"/>
    <w:rsid w:val="00CE14AA"/>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4BE"/>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D64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4B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5NUHHDQN7SK2-1476151046-428681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https://ericsson.sharepoint.com/sites/star/_layouts/15/DocIdRedir.aspx?ID=5NUHHDQN7SK2-1476151046-428681</Url>
      <Description>5NUHHDQN7SK2-1476151046-428681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2.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4.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5.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6.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1845</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2020-05-15T20:24:00Z</dcterms:created>
  <dcterms:modified xsi:type="dcterms:W3CDTF">2021-01-19T02:14:00Z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a1fd9b9b-464e-4134-9660-7c295d42ee36</vt:lpwstr>
  </property>
  <property fmtid="{D5CDD505-2E9C-101B-9397-08002B2CF9AE}" pid="14" name="EriCOLLProjects">
    <vt:lpwstr/>
  </property>
  <property fmtid="{D5CDD505-2E9C-101B-9397-08002B2CF9AE}" pid="15" name="AuthorIds_UIVersion_1024">
    <vt:lpwstr>329</vt:lpwstr>
  </property>
</Properties>
</file>