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B28174" w14:textId="77777777" w:rsidR="00FB085F" w:rsidRDefault="004E4C34" w:rsidP="00FB085F">
      <w:pPr>
        <w:pStyle w:val="CRCoverPage"/>
        <w:tabs>
          <w:tab w:val="right" w:pos="9639"/>
        </w:tabs>
        <w:spacing w:after="0"/>
        <w:rPr>
          <w:b/>
          <w:i/>
          <w:noProof/>
          <w:sz w:val="28"/>
        </w:rPr>
      </w:pPr>
      <w:r>
        <w:rPr>
          <w:b/>
          <w:noProof/>
          <w:sz w:val="24"/>
        </w:rPr>
        <w:t>3GPP TSG-RAN WG1 Meeting #104-e</w:t>
      </w:r>
      <w:r>
        <w:rPr>
          <w:b/>
          <w:i/>
          <w:noProof/>
          <w:sz w:val="28"/>
        </w:rPr>
        <w:tab/>
      </w:r>
      <w:r w:rsidR="00FB085F" w:rsidRPr="00FB085F">
        <w:rPr>
          <w:b/>
          <w:i/>
          <w:noProof/>
          <w:sz w:val="28"/>
        </w:rPr>
        <w:t>R1-2101731</w:t>
      </w:r>
    </w:p>
    <w:p w14:paraId="7CB45193" w14:textId="471D2CB0" w:rsidR="001E41F3" w:rsidRPr="004E4C34" w:rsidRDefault="004E4C34" w:rsidP="00FB085F">
      <w:pPr>
        <w:pStyle w:val="CRCoverPage"/>
        <w:tabs>
          <w:tab w:val="right" w:pos="9639"/>
        </w:tabs>
        <w:spacing w:after="0"/>
        <w:rPr>
          <w:b/>
          <w:noProof/>
          <w:sz w:val="24"/>
        </w:rPr>
      </w:pPr>
      <w:bookmarkStart w:id="0" w:name="_GoBack"/>
      <w:bookmarkEnd w:id="0"/>
      <w:r w:rsidRPr="000162B4">
        <w:rPr>
          <w:b/>
          <w:noProof/>
          <w:sz w:val="24"/>
        </w:rPr>
        <w:t xml:space="preserve">E-meeting, </w:t>
      </w:r>
      <w:r w:rsidRPr="004B67B5">
        <w:rPr>
          <w:b/>
          <w:noProof/>
          <w:sz w:val="24"/>
        </w:rPr>
        <w:t>January 25th – February 5th,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46186279" w:rsidR="001E41F3" w:rsidRDefault="00FE58E3">
            <w:pPr>
              <w:pStyle w:val="CRCoverPage"/>
              <w:spacing w:after="0"/>
              <w:jc w:val="center"/>
              <w:rPr>
                <w:noProof/>
              </w:rPr>
            </w:pPr>
            <w:r w:rsidRPr="00FE58E3">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10CE45" w:rsidR="001E41F3" w:rsidRPr="00410371" w:rsidRDefault="004E4C34" w:rsidP="00E13F3D">
            <w:pPr>
              <w:pStyle w:val="CRCoverPage"/>
              <w:spacing w:after="0"/>
              <w:jc w:val="right"/>
              <w:rPr>
                <w:b/>
                <w:noProof/>
                <w:sz w:val="28"/>
              </w:rPr>
            </w:pPr>
            <w:r>
              <w:rPr>
                <w:b/>
                <w:noProof/>
                <w:sz w:val="28"/>
              </w:rPr>
              <w:t>38.214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716C06" w:rsidR="001E41F3" w:rsidRPr="00410371" w:rsidRDefault="004E4C34" w:rsidP="00547111">
            <w:pPr>
              <w:pStyle w:val="CRCoverPage"/>
              <w:spacing w:after="0"/>
              <w:rPr>
                <w:noProof/>
              </w:rPr>
            </w:pPr>
            <w:r>
              <w:rPr>
                <w:b/>
                <w:noProof/>
                <w:sz w:val="28"/>
              </w:rPr>
              <w:t>xxxx</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B29465" w:rsidR="001E41F3" w:rsidRPr="00410371" w:rsidRDefault="004E4C34">
            <w:pPr>
              <w:pStyle w:val="CRCoverPage"/>
              <w:spacing w:after="0"/>
              <w:jc w:val="center"/>
              <w:rPr>
                <w:noProof/>
                <w:sz w:val="28"/>
              </w:rPr>
            </w:pPr>
            <w:r>
              <w:rPr>
                <w:b/>
                <w:noProof/>
                <w:sz w:val="28"/>
              </w:rPr>
              <w:t>16.4.0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5ACC4" w:rsidR="001E41F3" w:rsidRDefault="00FE58E3">
            <w:pPr>
              <w:pStyle w:val="CRCoverPage"/>
              <w:spacing w:after="0"/>
              <w:ind w:left="100"/>
              <w:rPr>
                <w:noProof/>
              </w:rPr>
            </w:pPr>
            <w:r w:rsidRPr="00FE58E3">
              <w:t>Corrections to positioning SRS and higher layer parameters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FF8073" w:rsidR="001E41F3" w:rsidRDefault="004E4C34">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94BC75" w:rsidR="001E41F3" w:rsidRDefault="004E4C34">
            <w:pPr>
              <w:pStyle w:val="CRCoverPage"/>
              <w:spacing w:after="0"/>
              <w:ind w:left="100"/>
              <w:rPr>
                <w:noProof/>
              </w:rPr>
            </w:pPr>
            <w:r>
              <w:rPr>
                <w:noProof/>
              </w:rPr>
              <w:t>NR_pos-Core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9C2345" w:rsidR="001E41F3" w:rsidRDefault="004E4C34" w:rsidP="00767C59">
            <w:pPr>
              <w:pStyle w:val="CRCoverPage"/>
              <w:spacing w:after="0"/>
              <w:ind w:left="100"/>
              <w:rPr>
                <w:noProof/>
              </w:rPr>
            </w:pPr>
            <w:r>
              <w:rPr>
                <w:noProof/>
              </w:rPr>
              <w:t>2021-01-1</w:t>
            </w:r>
            <w:r w:rsidR="00767C59">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AEE979" w:rsidR="001E41F3" w:rsidRDefault="004E4C34">
            <w:pPr>
              <w:pStyle w:val="CRCoverPage"/>
              <w:spacing w:after="0"/>
              <w:ind w:left="100"/>
              <w:rPr>
                <w:noProof/>
              </w:rPr>
            </w:pPr>
            <w:r w:rsidRPr="002A4CB5">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3E81A" w14:textId="77777777" w:rsidR="005C5842" w:rsidRDefault="004E4C34" w:rsidP="004E4C34">
            <w:pPr>
              <w:pStyle w:val="CRCoverPage"/>
              <w:spacing w:after="0"/>
              <w:ind w:left="100"/>
              <w:rPr>
                <w:noProof/>
                <w:lang w:eastAsia="zh-CN"/>
              </w:rPr>
            </w:pPr>
            <w:r>
              <w:rPr>
                <w:rFonts w:hint="eastAsia"/>
                <w:noProof/>
                <w:lang w:eastAsia="zh-CN"/>
              </w:rPr>
              <w:t>1</w:t>
            </w:r>
            <w:r>
              <w:rPr>
                <w:noProof/>
                <w:lang w:eastAsia="zh-CN"/>
              </w:rPr>
              <w:t xml:space="preserve">. </w:t>
            </w:r>
            <w:r w:rsidR="00FE62E5">
              <w:rPr>
                <w:noProof/>
                <w:lang w:eastAsia="zh-CN"/>
              </w:rPr>
              <w:t xml:space="preserve">In RAN1#103-e, CR150 in </w:t>
            </w:r>
            <w:r w:rsidR="00FE62E5" w:rsidRPr="00FE62E5">
              <w:rPr>
                <w:noProof/>
                <w:lang w:eastAsia="zh-CN"/>
              </w:rPr>
              <w:t>R1-2009739</w:t>
            </w:r>
            <w:r w:rsidR="00FE62E5">
              <w:rPr>
                <w:noProof/>
                <w:lang w:eastAsia="zh-CN"/>
              </w:rPr>
              <w:t xml:space="preserve"> changed the terminology “cell” with respect to PRS transmission/reception. There remain some </w:t>
            </w:r>
            <w:r>
              <w:rPr>
                <w:noProof/>
                <w:lang w:eastAsia="zh-CN"/>
              </w:rPr>
              <w:t xml:space="preserve">instances of “cell” </w:t>
            </w:r>
            <w:r w:rsidR="00FE62E5">
              <w:rPr>
                <w:noProof/>
                <w:lang w:eastAsia="zh-CN"/>
              </w:rPr>
              <w:t>that need to be aligned</w:t>
            </w:r>
            <w:r w:rsidR="005C5842">
              <w:rPr>
                <w:noProof/>
                <w:lang w:eastAsia="zh-CN"/>
              </w:rPr>
              <w:t xml:space="preserve"> with the change</w:t>
            </w:r>
            <w:r>
              <w:rPr>
                <w:noProof/>
                <w:lang w:eastAsia="zh-CN"/>
              </w:rPr>
              <w:t>.</w:t>
            </w:r>
          </w:p>
          <w:p w14:paraId="2A3C423C" w14:textId="43EBFA66" w:rsidR="004E4C34" w:rsidRDefault="00FE62E5" w:rsidP="004E4C34">
            <w:pPr>
              <w:pStyle w:val="CRCoverPage"/>
              <w:spacing w:after="0"/>
              <w:ind w:left="100"/>
            </w:pPr>
            <w:r>
              <w:rPr>
                <w:noProof/>
                <w:lang w:eastAsia="zh-CN"/>
              </w:rPr>
              <w:t>One particular case is regarding the definition of “dl-PRS</w:t>
            </w:r>
            <w:r>
              <w:rPr>
                <w:rFonts w:hint="eastAsia"/>
                <w:noProof/>
                <w:lang w:eastAsia="zh-CN"/>
              </w:rPr>
              <w:t>-</w:t>
            </w:r>
            <w:r>
              <w:rPr>
                <w:noProof/>
                <w:lang w:eastAsia="zh-CN"/>
              </w:rPr>
              <w:t>ID”, which “</w:t>
            </w:r>
            <w:r>
              <w:t xml:space="preserve">is defined such that it is associated with multiple DL PRS resource sets from the same cell”. This could be problematic, as either from RAN2 stage-2 specification TS 38.305, or from LPP specification TS 37.355, it is allowed by spec that different TRPs in the same cell (PCI/CGI) can have different </w:t>
            </w:r>
            <w:r>
              <w:rPr>
                <w:i/>
              </w:rPr>
              <w:t>dl-PRS-ID</w:t>
            </w:r>
            <w:r>
              <w:t>s.</w:t>
            </w:r>
            <w:r w:rsidR="005C5842">
              <w:t xml:space="preserve"> To resolve this, “cell” can be changed to “point”.</w:t>
            </w:r>
          </w:p>
          <w:p w14:paraId="3E3EE5E2" w14:textId="77777777" w:rsidR="00FA0399" w:rsidRPr="00FE62E5" w:rsidRDefault="00FA0399" w:rsidP="004E4C34">
            <w:pPr>
              <w:pStyle w:val="CRCoverPage"/>
              <w:spacing w:after="0"/>
              <w:ind w:left="100"/>
              <w:rPr>
                <w:noProof/>
                <w:lang w:eastAsia="zh-CN"/>
              </w:rPr>
            </w:pPr>
          </w:p>
          <w:p w14:paraId="0C170878" w14:textId="135CB450" w:rsidR="00FE62E5" w:rsidRDefault="004E4C34" w:rsidP="004E4C34">
            <w:pPr>
              <w:pStyle w:val="CRCoverPage"/>
              <w:spacing w:after="0"/>
              <w:ind w:left="100"/>
              <w:rPr>
                <w:noProof/>
                <w:lang w:eastAsia="zh-CN"/>
              </w:rPr>
            </w:pPr>
            <w:r>
              <w:rPr>
                <w:noProof/>
                <w:lang w:eastAsia="zh-CN"/>
              </w:rPr>
              <w:t xml:space="preserve">2. </w:t>
            </w:r>
            <w:r w:rsidR="00FE62E5">
              <w:rPr>
                <w:noProof/>
                <w:lang w:eastAsia="zh-CN"/>
              </w:rPr>
              <w:t>In RAN1#102, we made the following agreements.</w:t>
            </w:r>
          </w:p>
          <w:tbl>
            <w:tblPr>
              <w:tblStyle w:val="TableGrid"/>
              <w:tblW w:w="6690" w:type="dxa"/>
              <w:tblInd w:w="100" w:type="dxa"/>
              <w:tblLayout w:type="fixed"/>
              <w:tblLook w:val="04A0" w:firstRow="1" w:lastRow="0" w:firstColumn="1" w:lastColumn="0" w:noHBand="0" w:noVBand="1"/>
            </w:tblPr>
            <w:tblGrid>
              <w:gridCol w:w="6690"/>
            </w:tblGrid>
            <w:tr w:rsidR="00FE62E5" w14:paraId="28599238" w14:textId="77777777" w:rsidTr="002F6C59">
              <w:tc>
                <w:tcPr>
                  <w:tcW w:w="6690" w:type="dxa"/>
                </w:tcPr>
                <w:p w14:paraId="0F4B421E" w14:textId="77777777" w:rsidR="00FE62E5" w:rsidRDefault="00FE62E5" w:rsidP="002F6C59">
                  <w:pPr>
                    <w:spacing w:after="0"/>
                    <w:rPr>
                      <w:lang w:eastAsia="x-none"/>
                    </w:rPr>
                  </w:pPr>
                  <w:bookmarkStart w:id="2" w:name="_Hlk42175968"/>
                  <w:r>
                    <w:rPr>
                      <w:highlight w:val="green"/>
                      <w:lang w:eastAsia="x-none"/>
                    </w:rPr>
                    <w:t>Agreement:</w:t>
                  </w:r>
                </w:p>
                <w:p w14:paraId="55342F38" w14:textId="77777777" w:rsidR="00FE62E5" w:rsidRDefault="00FE62E5" w:rsidP="002F6C59">
                  <w:pPr>
                    <w:spacing w:after="0"/>
                    <w:rPr>
                      <w:lang w:eastAsia="x-none"/>
                    </w:rPr>
                  </w:pPr>
                  <w:r>
                    <w:rPr>
                      <w:lang w:eastAsia="x-none"/>
                    </w:rPr>
                    <w:t>Carrier switching for aperiodic SRS for positioning is not supported in Release 16</w:t>
                  </w:r>
                </w:p>
                <w:bookmarkEnd w:id="2"/>
                <w:p w14:paraId="5351012E" w14:textId="77777777" w:rsidR="00FE62E5" w:rsidRDefault="00FE62E5" w:rsidP="002F6C59">
                  <w:pPr>
                    <w:spacing w:after="0"/>
                    <w:rPr>
                      <w:rFonts w:cs="Times"/>
                    </w:rPr>
                  </w:pPr>
                  <w:r>
                    <w:rPr>
                      <w:rFonts w:cs="Times"/>
                      <w:highlight w:val="green"/>
                    </w:rPr>
                    <w:t>Agreement:</w:t>
                  </w:r>
                </w:p>
                <w:p w14:paraId="4E6F8BF8" w14:textId="57AD7853" w:rsidR="00FE62E5" w:rsidRPr="002F6C59" w:rsidRDefault="00FE62E5" w:rsidP="002F6C59">
                  <w:pPr>
                    <w:spacing w:after="0"/>
                    <w:rPr>
                      <w:rFonts w:cs="Times"/>
                    </w:rPr>
                  </w:pPr>
                  <w:r>
                    <w:rPr>
                      <w:rFonts w:cs="Times"/>
                    </w:rPr>
                    <w:t>Carrier switching for periodic and semi-persistent SRS for positioning is not supported in Release 16</w:t>
                  </w:r>
                </w:p>
              </w:tc>
            </w:tr>
          </w:tbl>
          <w:p w14:paraId="7D87D88A" w14:textId="4D618464" w:rsidR="00FE62E5" w:rsidRDefault="00FE62E5" w:rsidP="004E4C34">
            <w:pPr>
              <w:pStyle w:val="CRCoverPage"/>
              <w:spacing w:after="0"/>
              <w:ind w:left="100"/>
              <w:rPr>
                <w:noProof/>
                <w:lang w:eastAsia="zh-CN"/>
              </w:rPr>
            </w:pPr>
            <w:r>
              <w:rPr>
                <w:rFonts w:hint="eastAsia"/>
                <w:noProof/>
                <w:lang w:eastAsia="zh-CN"/>
              </w:rPr>
              <w:t>T</w:t>
            </w:r>
            <w:r>
              <w:rPr>
                <w:noProof/>
                <w:lang w:eastAsia="zh-CN"/>
              </w:rPr>
              <w:t>o reflect that, the following paragraph was added to the specification</w:t>
            </w:r>
          </w:p>
          <w:tbl>
            <w:tblPr>
              <w:tblStyle w:val="TableGrid"/>
              <w:tblW w:w="0" w:type="auto"/>
              <w:tblInd w:w="100" w:type="dxa"/>
              <w:tblLayout w:type="fixed"/>
              <w:tblLook w:val="04A0" w:firstRow="1" w:lastRow="0" w:firstColumn="1" w:lastColumn="0" w:noHBand="0" w:noVBand="1"/>
            </w:tblPr>
            <w:tblGrid>
              <w:gridCol w:w="6852"/>
            </w:tblGrid>
            <w:tr w:rsidR="00985F31" w14:paraId="07B6B7AC" w14:textId="77777777" w:rsidTr="00985F31">
              <w:tc>
                <w:tcPr>
                  <w:tcW w:w="6852" w:type="dxa"/>
                </w:tcPr>
                <w:p w14:paraId="01F74FA2" w14:textId="1A2EBB94" w:rsidR="00985F31" w:rsidRPr="00985F31" w:rsidRDefault="00985F31" w:rsidP="002F6C59">
                  <w:pPr>
                    <w:spacing w:after="0"/>
                  </w:pPr>
                  <w:r w:rsidRPr="005F7CBD">
                    <w:t xml:space="preserve">The UE does not expect to be configured with </w:t>
                  </w:r>
                  <w:r>
                    <w:rPr>
                      <w:i/>
                    </w:rPr>
                    <w:t>SRS-PosResource</w:t>
                  </w:r>
                  <w:r w:rsidRPr="005F7CBD">
                    <w:t xml:space="preserve"> on a BWP not configured with PUSCH/PUCCH </w:t>
                  </w:r>
                  <w:r w:rsidRPr="00985F31">
                    <w:rPr>
                      <w:rFonts w:cs="Times"/>
                    </w:rPr>
                    <w:t>transmission</w:t>
                  </w:r>
                  <w:r w:rsidRPr="005F7CBD">
                    <w:t>.</w:t>
                  </w:r>
                </w:p>
              </w:tc>
            </w:tr>
          </w:tbl>
          <w:p w14:paraId="64C5C2CC" w14:textId="6978924D" w:rsidR="004E4C34" w:rsidRDefault="00985F31" w:rsidP="004E4C34">
            <w:pPr>
              <w:pStyle w:val="CRCoverPage"/>
              <w:spacing w:after="0"/>
              <w:ind w:left="100"/>
              <w:rPr>
                <w:noProof/>
                <w:lang w:eastAsia="zh-CN"/>
              </w:rPr>
            </w:pPr>
            <w:r>
              <w:rPr>
                <w:noProof/>
                <w:lang w:eastAsia="zh-CN"/>
              </w:rPr>
              <w:t xml:space="preserve">This </w:t>
            </w:r>
            <w:r w:rsidR="00FF7E75">
              <w:rPr>
                <w:rFonts w:hint="eastAsia"/>
                <w:noProof/>
                <w:lang w:eastAsia="zh-CN"/>
              </w:rPr>
              <w:t>was</w:t>
            </w:r>
            <w:r w:rsidR="00FF7E75">
              <w:rPr>
                <w:noProof/>
                <w:lang w:eastAsia="zh-CN"/>
              </w:rPr>
              <w:t xml:space="preserve"> not aligned with the understanding of SRS carrier switching</w:t>
            </w:r>
            <w:r>
              <w:rPr>
                <w:noProof/>
                <w:lang w:eastAsia="zh-CN"/>
              </w:rPr>
              <w:t xml:space="preserve">, as the condition of SRS carrier switching should be a carrier, rather than a BWP, </w:t>
            </w:r>
            <w:r w:rsidR="00FF7E75">
              <w:rPr>
                <w:noProof/>
                <w:lang w:eastAsia="zh-CN"/>
              </w:rPr>
              <w:t xml:space="preserve">that is </w:t>
            </w:r>
            <w:r>
              <w:rPr>
                <w:noProof/>
                <w:lang w:eastAsia="zh-CN"/>
              </w:rPr>
              <w:t>not configured for PUSCH/PUCCH transmission. For example, p</w:t>
            </w:r>
            <w:r w:rsidRPr="00270AB3">
              <w:rPr>
                <w:noProof/>
                <w:lang w:eastAsia="zh-CN"/>
              </w:rPr>
              <w:t xml:space="preserve">ositioning </w:t>
            </w:r>
            <w:r w:rsidR="00270AB3" w:rsidRPr="00270AB3">
              <w:rPr>
                <w:noProof/>
                <w:lang w:eastAsia="zh-CN"/>
              </w:rPr>
              <w:t xml:space="preserve">SRS can be configured within a BWP not configured </w:t>
            </w:r>
            <w:r w:rsidR="00270AB3">
              <w:t>for</w:t>
            </w:r>
            <w:r w:rsidR="00270AB3" w:rsidRPr="005F7CBD">
              <w:t xml:space="preserve"> </w:t>
            </w:r>
            <w:r w:rsidR="00270AB3" w:rsidRPr="00270AB3">
              <w:rPr>
                <w:noProof/>
                <w:lang w:eastAsia="zh-CN"/>
              </w:rPr>
              <w:t xml:space="preserve">PUSCH/PUCCH transmission </w:t>
            </w:r>
            <w:r>
              <w:rPr>
                <w:noProof/>
                <w:lang w:eastAsia="zh-CN"/>
              </w:rPr>
              <w:t>while</w:t>
            </w:r>
            <w:r w:rsidRPr="00270AB3">
              <w:rPr>
                <w:noProof/>
                <w:lang w:eastAsia="zh-CN"/>
              </w:rPr>
              <w:t xml:space="preserve"> </w:t>
            </w:r>
            <w:r>
              <w:rPr>
                <w:noProof/>
                <w:lang w:eastAsia="zh-CN"/>
              </w:rPr>
              <w:t>at least an</w:t>
            </w:r>
            <w:r w:rsidR="00270AB3" w:rsidRPr="00270AB3">
              <w:rPr>
                <w:noProof/>
                <w:lang w:eastAsia="zh-CN"/>
              </w:rPr>
              <w:t xml:space="preserve">other BWP </w:t>
            </w:r>
            <w:r w:rsidR="00270AB3">
              <w:rPr>
                <w:noProof/>
                <w:lang w:eastAsia="zh-CN"/>
              </w:rPr>
              <w:t xml:space="preserve">on the same carrier </w:t>
            </w:r>
            <w:r>
              <w:rPr>
                <w:noProof/>
                <w:lang w:eastAsia="zh-CN"/>
              </w:rPr>
              <w:t xml:space="preserve">is </w:t>
            </w:r>
            <w:r w:rsidR="00270AB3">
              <w:rPr>
                <w:noProof/>
                <w:lang w:eastAsia="zh-CN"/>
              </w:rPr>
              <w:t xml:space="preserve">configured for </w:t>
            </w:r>
            <w:r w:rsidR="00270AB3" w:rsidRPr="00270AB3">
              <w:rPr>
                <w:noProof/>
                <w:lang w:eastAsia="zh-CN"/>
              </w:rPr>
              <w:t>PUSCH/PUCCH transmission.</w:t>
            </w:r>
          </w:p>
          <w:p w14:paraId="1122B59E" w14:textId="77777777" w:rsidR="00FA0399" w:rsidRDefault="00FA0399" w:rsidP="003C6ECA">
            <w:pPr>
              <w:pStyle w:val="CRCoverPage"/>
              <w:spacing w:after="0"/>
              <w:rPr>
                <w:noProof/>
                <w:lang w:eastAsia="zh-CN"/>
              </w:rPr>
            </w:pPr>
          </w:p>
          <w:p w14:paraId="708AA7DE" w14:textId="0BEA5C81" w:rsidR="001E41F3" w:rsidRDefault="003C6ECA" w:rsidP="00FF7E75">
            <w:pPr>
              <w:pStyle w:val="CRCoverPage"/>
              <w:spacing w:after="0"/>
              <w:ind w:left="100"/>
              <w:rPr>
                <w:noProof/>
              </w:rPr>
            </w:pPr>
            <w:r>
              <w:rPr>
                <w:noProof/>
                <w:lang w:eastAsia="zh-CN"/>
              </w:rPr>
              <w:t>3</w:t>
            </w:r>
            <w:r w:rsidR="004E4C34">
              <w:rPr>
                <w:noProof/>
                <w:lang w:eastAsia="zh-CN"/>
              </w:rPr>
              <w:t xml:space="preserve">. </w:t>
            </w:r>
            <w:r w:rsidR="00985F31">
              <w:rPr>
                <w:noProof/>
                <w:lang w:eastAsia="zh-CN"/>
              </w:rPr>
              <w:t xml:space="preserve">Some </w:t>
            </w:r>
            <w:r w:rsidR="004E4C34">
              <w:rPr>
                <w:noProof/>
                <w:lang w:eastAsia="zh-CN"/>
              </w:rPr>
              <w:t>description text for the higher layer parameter is redundant after the removal of “-r16” suffix</w:t>
            </w:r>
            <w:r w:rsidR="00FF7E75">
              <w:rPr>
                <w:noProof/>
                <w:lang w:eastAsia="zh-CN"/>
              </w:rPr>
              <w:t>. Those duplicated text</w:t>
            </w:r>
            <w:r w:rsidR="004E4C34">
              <w:rPr>
                <w:noProof/>
                <w:lang w:eastAsia="zh-CN"/>
              </w:rPr>
              <w:t xml:space="preserve"> </w:t>
            </w:r>
            <w:r w:rsidR="00180FF2">
              <w:rPr>
                <w:noProof/>
                <w:lang w:eastAsia="zh-CN"/>
              </w:rPr>
              <w:t xml:space="preserve">was introduced in the first place in CR128 (R1-2007463/RP-201811) to describe </w:t>
            </w:r>
            <w:r w:rsidR="00FF7E75">
              <w:rPr>
                <w:noProof/>
                <w:lang w:eastAsia="zh-CN"/>
              </w:rPr>
              <w:t xml:space="preserve">the </w:t>
            </w:r>
            <w:r w:rsidR="00180FF2">
              <w:rPr>
                <w:noProof/>
                <w:lang w:eastAsia="zh-CN"/>
              </w:rPr>
              <w:t xml:space="preserve">paramters names </w:t>
            </w:r>
            <w:r w:rsidR="00FF7E75">
              <w:rPr>
                <w:noProof/>
                <w:lang w:eastAsia="zh-CN"/>
              </w:rPr>
              <w:t xml:space="preserve">with and without suffix separately, which is no longer needed as per </w:t>
            </w:r>
            <w:r w:rsidR="00FF7E75" w:rsidRPr="00FF7E75">
              <w:rPr>
                <w:noProof/>
                <w:lang w:eastAsia="zh-CN"/>
              </w:rPr>
              <w:t>R1- 2009669</w:t>
            </w:r>
            <w:r w:rsidR="00FF7E75">
              <w:rPr>
                <w:noProof/>
                <w:lang w:eastAsia="zh-CN"/>
              </w:rPr>
              <w:t xml:space="preserve"> (</w:t>
            </w:r>
            <w:r w:rsidR="00FF7E75" w:rsidRPr="00FF7E75">
              <w:rPr>
                <w:noProof/>
                <w:lang w:eastAsia="zh-CN"/>
              </w:rPr>
              <w:t>R2- 2011057</w:t>
            </w:r>
            <w:r w:rsidR="00FF7E75">
              <w:rPr>
                <w:noProof/>
                <w:lang w:eastAsia="zh-CN"/>
              </w:rPr>
              <w:t>)</w:t>
            </w:r>
            <w:r w:rsidR="004E4C34">
              <w:rPr>
                <w:noProof/>
                <w:lang w:eastAsia="zh-CN"/>
              </w:rPr>
              <w:t>.</w:t>
            </w:r>
            <w:r w:rsidR="00180FF2">
              <w:rPr>
                <w:noProof/>
                <w:lang w:eastAsia="zh-CN"/>
              </w:rPr>
              <w:t xml:space="preserve"> </w:t>
            </w:r>
            <w:r w:rsidR="00FF7E75">
              <w:rPr>
                <w:noProof/>
                <w:lang w:eastAsia="zh-CN"/>
              </w:rPr>
              <w:t>Since</w:t>
            </w:r>
            <w:r w:rsidR="00180FF2">
              <w:rPr>
                <w:noProof/>
                <w:lang w:eastAsia="zh-CN"/>
              </w:rPr>
              <w:t xml:space="preserve"> in general the description does not </w:t>
            </w:r>
            <w:r w:rsidR="00180FF2">
              <w:rPr>
                <w:noProof/>
                <w:lang w:eastAsia="zh-CN"/>
              </w:rPr>
              <w:lastRenderedPageBreak/>
              <w:t xml:space="preserve">fundamentally change over different releases, they can be combined. In addition, there </w:t>
            </w:r>
            <w:r w:rsidR="004E4C34">
              <w:rPr>
                <w:noProof/>
                <w:lang w:eastAsia="zh-CN"/>
              </w:rPr>
              <w:t xml:space="preserve">are also remaining “-r16” suffixes that need </w:t>
            </w:r>
            <w:r w:rsidR="00180FF2">
              <w:rPr>
                <w:noProof/>
                <w:lang w:eastAsia="zh-CN"/>
              </w:rPr>
              <w:t>to be removed</w:t>
            </w:r>
            <w:r w:rsidR="004E4C34">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2667F6" w14:textId="77777777" w:rsidR="004E4C34" w:rsidRDefault="004E4C34" w:rsidP="004E4C34">
            <w:pPr>
              <w:pStyle w:val="CRCoverPage"/>
              <w:spacing w:after="0"/>
              <w:ind w:left="100"/>
              <w:rPr>
                <w:noProof/>
                <w:lang w:eastAsia="zh-CN"/>
              </w:rPr>
            </w:pPr>
            <w:r>
              <w:rPr>
                <w:noProof/>
                <w:lang w:eastAsia="zh-CN"/>
              </w:rPr>
              <w:t>1. Fix the remaining instances of “cell” for DL PRS reception.</w:t>
            </w:r>
          </w:p>
          <w:p w14:paraId="7B9E2ACA" w14:textId="77777777" w:rsidR="00FA0399" w:rsidRDefault="00FA0399" w:rsidP="004E4C34">
            <w:pPr>
              <w:pStyle w:val="CRCoverPage"/>
              <w:spacing w:after="0"/>
              <w:ind w:left="100"/>
              <w:rPr>
                <w:noProof/>
                <w:lang w:eastAsia="zh-CN"/>
              </w:rPr>
            </w:pPr>
          </w:p>
          <w:p w14:paraId="226F5323" w14:textId="4FD09DD5" w:rsidR="004E4C34" w:rsidRDefault="004E4C34" w:rsidP="004E4C34">
            <w:pPr>
              <w:pStyle w:val="CRCoverPage"/>
              <w:spacing w:after="0"/>
              <w:ind w:left="100"/>
              <w:rPr>
                <w:noProof/>
                <w:lang w:eastAsia="zh-CN"/>
              </w:rPr>
            </w:pPr>
            <w:r>
              <w:rPr>
                <w:noProof/>
                <w:lang w:eastAsia="zh-CN"/>
              </w:rPr>
              <w:t xml:space="preserve">2. Change “BWP” to “carrier” by allowing SRS to be configured on </w:t>
            </w:r>
            <w:r w:rsidR="00180FF2">
              <w:rPr>
                <w:noProof/>
                <w:lang w:eastAsia="zh-CN"/>
              </w:rPr>
              <w:t xml:space="preserve">a </w:t>
            </w:r>
            <w:r>
              <w:rPr>
                <w:noProof/>
                <w:lang w:eastAsia="zh-CN"/>
              </w:rPr>
              <w:t>BWP not configured with PUSCH/PUCCH on a carrier configured for PUSCH/PUCCH transmission. The text is also aligned with other generic description for SRS carrier switching.</w:t>
            </w:r>
          </w:p>
          <w:p w14:paraId="0CDABED1" w14:textId="77777777" w:rsidR="00FA0399" w:rsidRPr="00EB0D07" w:rsidRDefault="00FA0399" w:rsidP="003C6ECA">
            <w:pPr>
              <w:pStyle w:val="CRCoverPage"/>
              <w:spacing w:after="0"/>
              <w:rPr>
                <w:noProof/>
                <w:lang w:eastAsia="zh-CN"/>
              </w:rPr>
            </w:pPr>
          </w:p>
          <w:p w14:paraId="31C656EC" w14:textId="3D594E14" w:rsidR="001E41F3" w:rsidRDefault="003C6ECA" w:rsidP="004E4C34">
            <w:pPr>
              <w:pStyle w:val="CRCoverPage"/>
              <w:spacing w:after="0"/>
              <w:ind w:left="100"/>
              <w:rPr>
                <w:noProof/>
              </w:rPr>
            </w:pPr>
            <w:r>
              <w:rPr>
                <w:noProof/>
                <w:lang w:eastAsia="zh-CN"/>
              </w:rPr>
              <w:t>3</w:t>
            </w:r>
            <w:r w:rsidR="004E4C34">
              <w:rPr>
                <w:noProof/>
                <w:lang w:eastAsia="zh-CN"/>
              </w:rPr>
              <w:t>. Combine the redudant text as the result of removal of “-r16” suffix, and remove the remaining “-r16” suffixes.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186D8B" w14:textId="3EA05166" w:rsidR="004E4C34" w:rsidRDefault="009E6C98" w:rsidP="004E4C34">
            <w:pPr>
              <w:pStyle w:val="CRCoverPage"/>
              <w:spacing w:after="0"/>
              <w:ind w:left="100"/>
              <w:rPr>
                <w:noProof/>
                <w:lang w:eastAsia="zh-CN"/>
              </w:rPr>
            </w:pPr>
            <w:r>
              <w:rPr>
                <w:noProof/>
                <w:lang w:eastAsia="zh-CN"/>
              </w:rPr>
              <w:t>T</w:t>
            </w:r>
            <w:r w:rsidR="004E4C34">
              <w:rPr>
                <w:noProof/>
                <w:lang w:eastAsia="zh-CN"/>
              </w:rPr>
              <w:t>he meaning of “cell” is not correct and may cause confusion when it comes to PRS reception.</w:t>
            </w:r>
          </w:p>
          <w:p w14:paraId="3ED70D0D" w14:textId="77777777" w:rsidR="00FA0399" w:rsidRDefault="00FA0399" w:rsidP="004E4C34">
            <w:pPr>
              <w:pStyle w:val="CRCoverPage"/>
              <w:spacing w:after="0"/>
              <w:ind w:left="100"/>
              <w:rPr>
                <w:noProof/>
                <w:lang w:eastAsia="zh-CN"/>
              </w:rPr>
            </w:pPr>
          </w:p>
          <w:p w14:paraId="4F2F29BD" w14:textId="192E49B6" w:rsidR="004E4C34" w:rsidRDefault="009E6C98" w:rsidP="004E4C34">
            <w:pPr>
              <w:pStyle w:val="CRCoverPage"/>
              <w:spacing w:after="0"/>
              <w:ind w:left="100"/>
              <w:rPr>
                <w:noProof/>
                <w:lang w:eastAsia="zh-CN"/>
              </w:rPr>
            </w:pPr>
            <w:r>
              <w:rPr>
                <w:noProof/>
                <w:lang w:eastAsia="zh-CN"/>
              </w:rPr>
              <w:t>S</w:t>
            </w:r>
            <w:r w:rsidR="00180FF2">
              <w:rPr>
                <w:noProof/>
                <w:lang w:eastAsia="zh-CN"/>
              </w:rPr>
              <w:t>pecification description is not aligned with agreement and the generic assumption applied for SRS carrier switching</w:t>
            </w:r>
            <w:r w:rsidR="004E4C34">
              <w:rPr>
                <w:noProof/>
                <w:lang w:eastAsia="zh-CN"/>
              </w:rPr>
              <w:t>.</w:t>
            </w:r>
          </w:p>
          <w:p w14:paraId="5B1C7D3E" w14:textId="77777777" w:rsidR="00FA0399" w:rsidRPr="009E6C98" w:rsidRDefault="00FA0399" w:rsidP="004E4C34">
            <w:pPr>
              <w:pStyle w:val="CRCoverPage"/>
              <w:spacing w:after="0"/>
              <w:ind w:left="100"/>
              <w:rPr>
                <w:noProof/>
                <w:lang w:eastAsia="zh-CN"/>
              </w:rPr>
            </w:pPr>
          </w:p>
          <w:p w14:paraId="5C4BEB44" w14:textId="0FE8BE43" w:rsidR="001E41F3" w:rsidRDefault="009E6C98">
            <w:pPr>
              <w:pStyle w:val="CRCoverPage"/>
              <w:spacing w:after="0"/>
              <w:ind w:left="100"/>
              <w:rPr>
                <w:noProof/>
              </w:rPr>
            </w:pPr>
            <w:r>
              <w:rPr>
                <w:noProof/>
                <w:lang w:eastAsia="zh-CN"/>
              </w:rPr>
              <w:t>Inconsistent usage of -r16 suffix within specifications</w:t>
            </w:r>
            <w:r w:rsidR="004E4C34">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4D728" w:rsidR="001E41F3" w:rsidRDefault="004E4C34">
            <w:pPr>
              <w:pStyle w:val="CRCoverPage"/>
              <w:spacing w:after="0"/>
              <w:ind w:left="100"/>
              <w:rPr>
                <w:noProof/>
              </w:rPr>
            </w:pPr>
            <w:r>
              <w:rPr>
                <w:rFonts w:hint="eastAsia"/>
                <w:noProof/>
                <w:lang w:eastAsia="zh-CN"/>
              </w:rPr>
              <w:t>5</w:t>
            </w:r>
            <w:r>
              <w:rPr>
                <w:noProof/>
                <w:lang w:eastAsia="zh-CN"/>
              </w:rPr>
              <w:t>.1.6.5, 6.2.1, 6.2.1.4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4EB53F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FFE55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E0F366A"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F2F38B" w14:textId="77777777" w:rsidR="004E4C34" w:rsidRDefault="004E4C34" w:rsidP="004E4C34">
            <w:pPr>
              <w:spacing w:after="0"/>
              <w:ind w:left="100"/>
              <w:rPr>
                <w:rFonts w:ascii="Arial" w:hAnsi="Arial"/>
                <w:u w:val="single"/>
                <w:lang w:val="en-US"/>
              </w:rPr>
            </w:pPr>
            <w:r w:rsidRPr="00B6028B">
              <w:rPr>
                <w:rFonts w:ascii="Arial" w:hAnsi="Arial"/>
                <w:u w:val="single"/>
                <w:lang w:val="en-US"/>
              </w:rPr>
              <w:t>Isolated Impact Analysis:</w:t>
            </w:r>
          </w:p>
          <w:p w14:paraId="00D3B8F7" w14:textId="1975E155" w:rsidR="001E41F3" w:rsidRDefault="004E4C34" w:rsidP="004E4C34">
            <w:pPr>
              <w:pStyle w:val="CRCoverPage"/>
              <w:spacing w:after="0"/>
              <w:ind w:left="100"/>
              <w:rPr>
                <w:noProof/>
              </w:rPr>
            </w:pPr>
            <w:r>
              <w:rPr>
                <w:lang w:eastAsia="zh-CN"/>
              </w:rPr>
              <w:t>There is no isolated impact for the changes, as the changes are editorial and clarifying.</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5265B3" w14:textId="77777777" w:rsidR="004E4C34" w:rsidRPr="003B6401" w:rsidRDefault="004E4C34" w:rsidP="004E4C34">
      <w:pPr>
        <w:pStyle w:val="Heading4"/>
        <w:rPr>
          <w:color w:val="000000"/>
        </w:rPr>
      </w:pPr>
      <w:bookmarkStart w:id="3" w:name="_Toc29673158"/>
      <w:bookmarkStart w:id="4" w:name="_Toc29673299"/>
      <w:bookmarkStart w:id="5" w:name="_Toc29674292"/>
      <w:bookmarkStart w:id="6" w:name="_Toc36645522"/>
      <w:bookmarkStart w:id="7" w:name="_Toc45810567"/>
      <w:bookmarkStart w:id="8" w:name="_Toc60777143"/>
      <w:r w:rsidRPr="0048482F">
        <w:rPr>
          <w:color w:val="000000"/>
        </w:rPr>
        <w:lastRenderedPageBreak/>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3"/>
      <w:bookmarkEnd w:id="4"/>
      <w:bookmarkEnd w:id="5"/>
      <w:bookmarkEnd w:id="6"/>
      <w:bookmarkEnd w:id="7"/>
      <w:bookmarkEnd w:id="8"/>
    </w:p>
    <w:p w14:paraId="1B1464EA" w14:textId="77777777" w:rsidR="004E4C34" w:rsidRPr="003B6401" w:rsidRDefault="004E4C34" w:rsidP="004E4C34">
      <w:r w:rsidRPr="003B6401">
        <w:rPr>
          <w:color w:val="000000"/>
        </w:rPr>
        <w:t>The UE</w:t>
      </w:r>
      <w:r>
        <w:t xml:space="preserve"> can be configured with one or more DL PRS resource set configuration(s) as indicated by the higher layer parameters</w:t>
      </w:r>
      <w:r w:rsidRPr="003B6401">
        <w:t xml:space="preserve"> </w:t>
      </w:r>
      <w:r>
        <w:rPr>
          <w:i/>
          <w:color w:val="000000" w:themeColor="text1"/>
        </w:rPr>
        <w:t>NR-DL-PRS-ResourceSet</w:t>
      </w:r>
      <w:r w:rsidRPr="00FF42B1">
        <w:rPr>
          <w:color w:val="000000" w:themeColor="text1"/>
        </w:rPr>
        <w:t xml:space="preserve"> </w:t>
      </w:r>
      <w:r>
        <w:t xml:space="preserve">and </w:t>
      </w:r>
      <w:r>
        <w:rPr>
          <w:i/>
          <w:color w:val="000000" w:themeColor="text1"/>
        </w:rPr>
        <w:t>NR</w:t>
      </w:r>
      <w:r w:rsidRPr="00FF42B1">
        <w:rPr>
          <w:i/>
          <w:color w:val="000000" w:themeColor="text1"/>
        </w:rPr>
        <w:t>-DL-PRS-Resource</w:t>
      </w:r>
      <w:r>
        <w:rPr>
          <w:i/>
          <w:color w:val="000000" w:themeColor="text1"/>
        </w:rPr>
        <w:t xml:space="preserve"> </w:t>
      </w:r>
      <w:r w:rsidRPr="009E5955">
        <w:rPr>
          <w:iCs/>
          <w:color w:val="000000" w:themeColor="text1"/>
        </w:rPr>
        <w:t xml:space="preserve">as </w:t>
      </w:r>
      <w:r>
        <w:t>defined by Clause 6.4.3 [17, TS 37.355]. Each DL PRS resource set consists of K</w:t>
      </w:r>
      <w:r w:rsidRPr="003B6401">
        <w:t>≥1</w:t>
      </w:r>
      <w:r>
        <w:t xml:space="preserve"> DL PRS resource(s) where each has an associated spatial transmission filter</w:t>
      </w:r>
      <w:r>
        <w:rPr>
          <w:rFonts w:eastAsia="MS Mincho"/>
          <w:color w:val="000000"/>
          <w:lang w:val="en-US" w:eastAsia="ja-JP"/>
        </w:rPr>
        <w:t xml:space="preserve">. The UE can be configured with one or more DL PRS positioning frequency layer configuration(s) as indicated by the higher layer parameter </w:t>
      </w:r>
      <w:r w:rsidRPr="009E5955">
        <w:rPr>
          <w:i/>
          <w:iCs/>
        </w:rPr>
        <w:t>NR-DL-PRS-PositioningFrequencyLayer</w:t>
      </w:r>
      <w:r>
        <w:rPr>
          <w:rFonts w:eastAsia="MS Mincho"/>
          <w:i/>
          <w:color w:val="000000"/>
          <w:lang w:val="en-US" w:eastAsia="ja-JP"/>
        </w:rPr>
        <w:t>.</w:t>
      </w:r>
      <w:r>
        <w:rPr>
          <w:rFonts w:eastAsia="MS Mincho"/>
          <w:color w:val="000000"/>
          <w:lang w:val="en-US" w:eastAsia="ja-JP"/>
        </w:rPr>
        <w:t xml:space="preserve"> A DL PRS positioning frequency layer is defined as a collection of DL PRS resource sets which have common parameters configured by </w:t>
      </w:r>
      <w:r w:rsidRPr="009E5955">
        <w:rPr>
          <w:i/>
          <w:iCs/>
        </w:rPr>
        <w:t>NR-DL-PRS-PositioningFrequencyLayer</w:t>
      </w:r>
      <w:r>
        <w:rPr>
          <w:rStyle w:val="CommentReference"/>
        </w:rPr>
        <w:t>.</w:t>
      </w:r>
    </w:p>
    <w:p w14:paraId="78701329" w14:textId="77777777" w:rsidR="004E4C34" w:rsidRDefault="004E4C34" w:rsidP="004E4C34">
      <w:r>
        <w:t xml:space="preserve">The UE assumes that the following parameters for each DL PRS resource(s) are configured via higher layer parameters </w:t>
      </w:r>
      <w:r w:rsidRPr="009E5955">
        <w:rPr>
          <w:i/>
          <w:iCs/>
        </w:rPr>
        <w:t>NR-DL-PRS-PositioningFrequencyLayer</w:t>
      </w:r>
      <w:r>
        <w:rPr>
          <w:i/>
        </w:rPr>
        <w:t>, NR-DL-PRS-ResourceSet</w:t>
      </w:r>
      <w:r>
        <w:t xml:space="preserve"> and </w:t>
      </w:r>
      <w:r>
        <w:rPr>
          <w:i/>
        </w:rPr>
        <w:t>NR-DL-PRS-Resource</w:t>
      </w:r>
      <w:r>
        <w:t>.</w:t>
      </w:r>
    </w:p>
    <w:p w14:paraId="7E9C07E6" w14:textId="77777777" w:rsidR="004E4C34" w:rsidRDefault="004E4C34" w:rsidP="004E4C34">
      <w:r>
        <w:t xml:space="preserve">A positioning frequency layer is configured by </w:t>
      </w:r>
      <w:r w:rsidRPr="009E5955">
        <w:rPr>
          <w:i/>
          <w:iCs/>
        </w:rPr>
        <w:t>NR-DL-PRS-PositioningFrequencyLayer</w:t>
      </w:r>
      <w:r>
        <w:rPr>
          <w:i/>
          <w:iCs/>
          <w:snapToGrid w:val="0"/>
        </w:rPr>
        <w:t xml:space="preserve">, </w:t>
      </w:r>
      <w:r>
        <w:t>consists of one or more DL PRS resource sets and it is defined by:</w:t>
      </w:r>
    </w:p>
    <w:p w14:paraId="42E7F412" w14:textId="77777777" w:rsidR="004E4C34" w:rsidRPr="00F515A9" w:rsidRDefault="004E4C34" w:rsidP="004E4C34">
      <w:pPr>
        <w:pStyle w:val="B1"/>
      </w:pPr>
      <w:r>
        <w:rPr>
          <w:i/>
        </w:rPr>
        <w:t>-</w:t>
      </w:r>
      <w:r>
        <w:rPr>
          <w:i/>
        </w:rPr>
        <w:tab/>
      </w:r>
      <w:r w:rsidRPr="001B4F44">
        <w:rPr>
          <w:i/>
          <w:iCs/>
          <w:snapToGrid w:val="0"/>
        </w:rPr>
        <w:t>dl-PRS-SubcarrierSpacing</w:t>
      </w:r>
      <w:r>
        <w:t xml:space="preserve"> defines the subcarrier spacing for the DL PRS resource. All DL PRS </w:t>
      </w:r>
      <w:r>
        <w:rPr>
          <w:lang w:val="en-US"/>
        </w:rPr>
        <w:t>r</w:t>
      </w:r>
      <w:r>
        <w:t xml:space="preserve">esources and DL PRS </w:t>
      </w:r>
      <w:r>
        <w:rPr>
          <w:lang w:val="en-US"/>
        </w:rPr>
        <w:t>r</w:t>
      </w:r>
      <w:r>
        <w:t>esource sets in the same DL</w:t>
      </w:r>
      <w:r>
        <w:rPr>
          <w:lang w:val="en-US"/>
        </w:rPr>
        <w:t xml:space="preserve"> </w:t>
      </w:r>
      <w:r>
        <w:t>PRS</w:t>
      </w:r>
      <w:r>
        <w:rPr>
          <w:lang w:val="en-US"/>
        </w:rPr>
        <w:t xml:space="preserve"> p</w:t>
      </w:r>
      <w:r>
        <w:t>ositioning</w:t>
      </w:r>
      <w:r>
        <w:rPr>
          <w:lang w:val="en-US"/>
        </w:rPr>
        <w:t xml:space="preserve"> f</w:t>
      </w:r>
      <w:r>
        <w:t>requency</w:t>
      </w:r>
      <w:r>
        <w:rPr>
          <w:lang w:val="en-US"/>
        </w:rPr>
        <w:t xml:space="preserve"> l</w:t>
      </w:r>
      <w:r>
        <w:t xml:space="preserve">ayer have the same value of </w:t>
      </w:r>
      <w:r w:rsidRPr="001B4F44">
        <w:rPr>
          <w:i/>
          <w:iCs/>
          <w:snapToGrid w:val="0"/>
        </w:rPr>
        <w:t>dl-PRS-SubcarrierSpacing</w:t>
      </w:r>
      <w:r>
        <w:t xml:space="preserve">. </w:t>
      </w:r>
      <w:r w:rsidRPr="00782DD1">
        <w:t xml:space="preserve">The supported values of </w:t>
      </w:r>
      <w:r w:rsidRPr="001B4F44">
        <w:rPr>
          <w:i/>
          <w:iCs/>
          <w:snapToGrid w:val="0"/>
        </w:rPr>
        <w:t>dl-PRS-SubcarrierSpacing</w:t>
      </w:r>
      <w:r w:rsidRPr="00782DD1">
        <w:t xml:space="preserve"> are given in Table 4.2-1 of [4, TS38.211].</w:t>
      </w:r>
    </w:p>
    <w:p w14:paraId="578B3792" w14:textId="77777777" w:rsidR="004E4C34" w:rsidRPr="00F515A9" w:rsidRDefault="004E4C34" w:rsidP="004E4C34">
      <w:pPr>
        <w:pStyle w:val="B1"/>
      </w:pPr>
      <w:r>
        <w:rPr>
          <w:i/>
        </w:rPr>
        <w:t>-</w:t>
      </w:r>
      <w:r>
        <w:rPr>
          <w:i/>
        </w:rPr>
        <w:tab/>
      </w:r>
      <w:r>
        <w:rPr>
          <w:i/>
          <w:lang w:val="en-US"/>
        </w:rPr>
        <w:t>dl</w:t>
      </w:r>
      <w:r>
        <w:rPr>
          <w:i/>
        </w:rPr>
        <w:t xml:space="preserve">-PRS-CyclicPrefix </w:t>
      </w:r>
      <w:r>
        <w:t>defines the cyclic prefix for the DL PRS resource. All DL PRS Resources and DL PRS Resource sets in the same DL-PRS-</w:t>
      </w:r>
      <w:r>
        <w:rPr>
          <w:lang w:val="en-US"/>
        </w:rPr>
        <w:t>p</w:t>
      </w:r>
      <w:r>
        <w:t>ositioning</w:t>
      </w:r>
      <w:r>
        <w:rPr>
          <w:lang w:val="en-US"/>
        </w:rPr>
        <w:t>f</w:t>
      </w:r>
      <w:r>
        <w:t>requency</w:t>
      </w:r>
      <w:r>
        <w:rPr>
          <w:lang w:val="en-US"/>
        </w:rPr>
        <w:t>l</w:t>
      </w:r>
      <w:r>
        <w:t xml:space="preserve">ayer have the same value of </w:t>
      </w:r>
      <w:r>
        <w:rPr>
          <w:i/>
          <w:lang w:val="en-US"/>
        </w:rPr>
        <w:t>dl</w:t>
      </w:r>
      <w:r w:rsidRPr="00DF509E">
        <w:rPr>
          <w:i/>
        </w:rPr>
        <w:t>-PRS-CyclicPrefix.</w:t>
      </w:r>
      <w:r>
        <w:rPr>
          <w:i/>
        </w:rPr>
        <w:t xml:space="preserve"> </w:t>
      </w:r>
      <w:r>
        <w:t xml:space="preserve">The supported values of </w:t>
      </w:r>
      <w:r>
        <w:rPr>
          <w:i/>
          <w:lang w:val="en-US"/>
        </w:rPr>
        <w:t>dl</w:t>
      </w:r>
      <w:r w:rsidRPr="00B13872">
        <w:rPr>
          <w:i/>
        </w:rPr>
        <w:t>-PRS-CyclicPrefix</w:t>
      </w:r>
      <w:r>
        <w:t xml:space="preserve"> are given in Table 4.2-1 of [4, TS38.211].</w:t>
      </w:r>
    </w:p>
    <w:p w14:paraId="12DFBE7F" w14:textId="77777777" w:rsidR="004E4C34" w:rsidRPr="00F515A9" w:rsidRDefault="004E4C34" w:rsidP="004E4C34">
      <w:pPr>
        <w:pStyle w:val="B1"/>
        <w:rPr>
          <w:sz w:val="24"/>
        </w:rPr>
      </w:pPr>
      <w:r>
        <w:rPr>
          <w:i/>
        </w:rPr>
        <w:t>-</w:t>
      </w:r>
      <w:r>
        <w:rPr>
          <w:i/>
        </w:rPr>
        <w:tab/>
      </w:r>
      <w:r w:rsidRPr="001B4F44">
        <w:rPr>
          <w:i/>
          <w:iCs/>
          <w:snapToGrid w:val="0"/>
        </w:rPr>
        <w:t>dl-PRS-PointA</w:t>
      </w:r>
      <w:r>
        <w:rPr>
          <w:i/>
        </w:rPr>
        <w:t xml:space="preserve"> </w:t>
      </w:r>
      <w:r>
        <w:rPr>
          <w:szCs w:val="16"/>
        </w:rPr>
        <w:t>defines the a</w:t>
      </w:r>
      <w:r w:rsidRPr="00F515A9">
        <w:rPr>
          <w:szCs w:val="16"/>
        </w:rPr>
        <w:t xml:space="preserve">bsolute frequency of the reference resource block. Its lowest subcarrier is also known as Point A. All DL PRS </w:t>
      </w:r>
      <w:r>
        <w:rPr>
          <w:szCs w:val="16"/>
        </w:rPr>
        <w:t>r</w:t>
      </w:r>
      <w:r w:rsidRPr="00F515A9">
        <w:rPr>
          <w:szCs w:val="16"/>
        </w:rPr>
        <w:t xml:space="preserve">esources belonging to the same DL PRS </w:t>
      </w:r>
      <w:r>
        <w:rPr>
          <w:szCs w:val="16"/>
          <w:lang w:val="en-US"/>
        </w:rPr>
        <w:t>r</w:t>
      </w:r>
      <w:r w:rsidRPr="00F515A9">
        <w:rPr>
          <w:szCs w:val="16"/>
        </w:rPr>
        <w:t xml:space="preserve">esource </w:t>
      </w:r>
      <w:r>
        <w:rPr>
          <w:szCs w:val="16"/>
          <w:lang w:val="en-US"/>
        </w:rPr>
        <w:t>s</w:t>
      </w:r>
      <w:r w:rsidRPr="00F515A9">
        <w:rPr>
          <w:szCs w:val="16"/>
        </w:rPr>
        <w:t>et have common Point A</w:t>
      </w:r>
      <w:r>
        <w:rPr>
          <w:szCs w:val="16"/>
        </w:rPr>
        <w:t xml:space="preserve"> and all DL PRS </w:t>
      </w:r>
      <w:r>
        <w:rPr>
          <w:szCs w:val="16"/>
          <w:lang w:val="en-US"/>
        </w:rPr>
        <w:t>r</w:t>
      </w:r>
      <w:r>
        <w:rPr>
          <w:szCs w:val="16"/>
        </w:rPr>
        <w:t>esources sets belonging to the same DL</w:t>
      </w:r>
      <w:r>
        <w:rPr>
          <w:szCs w:val="16"/>
          <w:lang w:val="en-US"/>
        </w:rPr>
        <w:t xml:space="preserve"> </w:t>
      </w:r>
      <w:r>
        <w:rPr>
          <w:szCs w:val="16"/>
        </w:rPr>
        <w:t>PRS</w:t>
      </w:r>
      <w:r>
        <w:rPr>
          <w:szCs w:val="16"/>
          <w:lang w:val="en-US"/>
        </w:rPr>
        <w:t xml:space="preserve"> p</w:t>
      </w:r>
      <w:r>
        <w:rPr>
          <w:szCs w:val="16"/>
        </w:rPr>
        <w:t>ositioning</w:t>
      </w:r>
      <w:r>
        <w:rPr>
          <w:szCs w:val="16"/>
          <w:lang w:val="en-US"/>
        </w:rPr>
        <w:t xml:space="preserve"> f</w:t>
      </w:r>
      <w:r>
        <w:rPr>
          <w:szCs w:val="16"/>
        </w:rPr>
        <w:t>requency</w:t>
      </w:r>
      <w:r>
        <w:rPr>
          <w:szCs w:val="16"/>
          <w:lang w:val="en-US"/>
        </w:rPr>
        <w:t xml:space="preserve"> l</w:t>
      </w:r>
      <w:r>
        <w:rPr>
          <w:szCs w:val="16"/>
        </w:rPr>
        <w:t>ayer have a common Point A.</w:t>
      </w:r>
    </w:p>
    <w:p w14:paraId="2C9BDB8A" w14:textId="3F2404C8" w:rsidR="004E4C34" w:rsidRDefault="004E4C34" w:rsidP="004E4C34">
      <w:r>
        <w:t xml:space="preserve">The UE expects that it will be configured with </w:t>
      </w:r>
      <w:r>
        <w:rPr>
          <w:i/>
          <w:iCs/>
        </w:rPr>
        <w:t>dl-PRS-ID</w:t>
      </w:r>
      <w:r>
        <w:t xml:space="preserve"> each of which is defined such that it is associated with multiple DL PRS resource sets from the same </w:t>
      </w:r>
      <w:del w:id="9" w:author="Huawei - Issue 1" w:date="2021-01-14T19:29:00Z">
        <w:r w:rsidDel="001170E6">
          <w:delText>cell</w:delText>
        </w:r>
      </w:del>
      <w:ins w:id="10" w:author="Huawei - Issue 1" w:date="2021-01-14T19:29:00Z">
        <w:r w:rsidR="001170E6">
          <w:t>point</w:t>
        </w:r>
      </w:ins>
      <w:r>
        <w:t xml:space="preserve">. The UE expects that one of these </w:t>
      </w:r>
      <w:r>
        <w:rPr>
          <w:i/>
          <w:iCs/>
        </w:rPr>
        <w:t>dl-PRS-ID</w:t>
      </w:r>
      <w:r>
        <w:t xml:space="preserve"> along with a </w:t>
      </w:r>
      <w:r>
        <w:rPr>
          <w:i/>
        </w:rPr>
        <w:t xml:space="preserve">nr-DL-PRS-ResourceSetID </w:t>
      </w:r>
      <w:r>
        <w:t xml:space="preserve">and a </w:t>
      </w:r>
      <w:r>
        <w:rPr>
          <w:i/>
        </w:rPr>
        <w:t>nr-DL-PRS-ResourceID</w:t>
      </w:r>
      <w:del w:id="11" w:author="Huawei - Issue 4" w:date="2021-01-06T18:24:00Z">
        <w:r w:rsidDel="00AB0E08">
          <w:rPr>
            <w:i/>
          </w:rPr>
          <w:delText>-r16</w:delText>
        </w:r>
      </w:del>
      <w:r>
        <w:rPr>
          <w:i/>
        </w:rPr>
        <w:t xml:space="preserve"> </w:t>
      </w:r>
      <w:r>
        <w:t xml:space="preserve">can be used to uniquely identify a DL PRS resource. </w:t>
      </w:r>
    </w:p>
    <w:p w14:paraId="724208F5" w14:textId="77777777" w:rsidR="004E4C34" w:rsidRPr="004E4AAF" w:rsidRDefault="004E4C34" w:rsidP="004E4C34">
      <w:r>
        <w:t xml:space="preserve">A DL PRS resource set is configured by </w:t>
      </w:r>
      <w:r w:rsidRPr="008A2A52">
        <w:rPr>
          <w:i/>
          <w:iCs/>
          <w:snapToGrid w:val="0"/>
        </w:rPr>
        <w:t>NR-DL-PRS-ResourceSet</w:t>
      </w:r>
      <w:r>
        <w:t>, consists of one or more DL PRS resources and it is defined by:</w:t>
      </w:r>
    </w:p>
    <w:p w14:paraId="6A5E9850" w14:textId="77777777" w:rsidR="004E4C34" w:rsidRPr="004E4AAF" w:rsidRDefault="004E4C34" w:rsidP="004E4C34">
      <w:pPr>
        <w:pStyle w:val="B1"/>
      </w:pPr>
      <w:r>
        <w:rPr>
          <w:i/>
        </w:rPr>
        <w:t>-</w:t>
      </w:r>
      <w:r>
        <w:rPr>
          <w:i/>
        </w:rPr>
        <w:tab/>
      </w:r>
      <w:r w:rsidRPr="00DA77BD">
        <w:rPr>
          <w:i/>
        </w:rPr>
        <w:t>nr-DL-PRS-ResourceSetI</w:t>
      </w:r>
      <w:r w:rsidRPr="007C3487">
        <w:rPr>
          <w:i/>
        </w:rPr>
        <w:t>D</w:t>
      </w:r>
      <w:r w:rsidRPr="00DA77BD">
        <w:rPr>
          <w:i/>
        </w:rPr>
        <w:t xml:space="preserve"> </w:t>
      </w:r>
      <w:r>
        <w:t xml:space="preserve">defines the identity of the DL PRS resource set configuration. </w:t>
      </w:r>
    </w:p>
    <w:p w14:paraId="4A0611E6" w14:textId="77777777" w:rsidR="004E4C34" w:rsidRDefault="004E4C34" w:rsidP="004E4C34">
      <w:pPr>
        <w:pStyle w:val="B1"/>
      </w:pPr>
      <w:r>
        <w:rPr>
          <w:i/>
        </w:rPr>
        <w:t>-</w:t>
      </w:r>
      <w:r>
        <w:rPr>
          <w:i/>
        </w:rPr>
        <w:tab/>
      </w:r>
      <w:r w:rsidRPr="001B4F44">
        <w:rPr>
          <w:i/>
          <w:iCs/>
        </w:rPr>
        <w:t>dl-PRS-Periodicity-and-ResourceSetSlotOffset</w:t>
      </w:r>
      <w:r>
        <w:rPr>
          <w:i/>
        </w:rPr>
        <w:t xml:space="preserve"> </w:t>
      </w:r>
      <w:r>
        <w:t>defines the DL PRS resource periodicity and takes values</w:t>
      </w:r>
      <w:r>
        <w:rPr>
          <w:lang w:val="en-US"/>
        </w:rPr>
        <w:t xml:space="preserve"> </w:t>
      </w:r>
      <m:oMath>
        <m:sSubSup>
          <m:sSubSupPr>
            <m:ctrlPr>
              <w:rPr>
                <w:rFonts w:ascii="Cambria Math" w:hAnsi="Cambria Math"/>
                <w:i/>
                <w:iCs/>
                <w:lang w:val="en-US"/>
              </w:rPr>
            </m:ctrlPr>
          </m:sSubSupPr>
          <m:e>
            <m:r>
              <w:rPr>
                <w:rFonts w:ascii="Cambria Math" w:hAnsi="Cambria Math"/>
                <w:lang w:val="en-US"/>
              </w:rPr>
              <m:t>T</m:t>
            </m:r>
          </m:e>
          <m:sub>
            <m:r>
              <m:rPr>
                <m:nor/>
              </m:rPr>
              <w:rPr>
                <w:rFonts w:ascii="Cambria Math" w:hAnsi="Cambria Math"/>
                <w:lang w:val="en-US"/>
              </w:rPr>
              <m:t>per</m:t>
            </m:r>
          </m:sub>
          <m:sup>
            <m:r>
              <m:rPr>
                <m:nor/>
              </m:rPr>
              <w:rPr>
                <w:rFonts w:ascii="Cambria Math" w:hAnsi="Cambria Math"/>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w:rPr>
                <w:rFonts w:ascii="Cambria Math" w:hAnsi="Cambria Math"/>
              </w:rPr>
              <m:t>4, 5, 8, 10, 16, 20, 32, 40, 64, 80, 160, 320, 640, 1280, 2560, 5120, 10240</m:t>
            </m:r>
          </m:e>
        </m:d>
        <m:r>
          <w:rPr>
            <w:rFonts w:ascii="Cambria Math" w:hAnsi="Cambria Math"/>
            <w:lang w:val="en-US"/>
          </w:rPr>
          <m:t xml:space="preserve"> </m:t>
        </m:r>
      </m:oMath>
      <w:r>
        <w:t xml:space="preserve">slots, where </w:t>
      </w:r>
      <m:oMath>
        <m:r>
          <w:rPr>
            <w:rFonts w:ascii="Cambria Math" w:hAnsi="Cambria Math"/>
          </w:rPr>
          <m:t xml:space="preserve">μ=0, 1, 2, 3 </m:t>
        </m:r>
      </m:oMath>
      <w:r w:rsidRPr="00AF383C">
        <w:rPr>
          <w:color w:val="000000" w:themeColor="text1"/>
        </w:rPr>
        <w:t xml:space="preserve">for </w:t>
      </w:r>
      <w:bookmarkStart w:id="12" w:name="_Hlk39646216"/>
      <w:r w:rsidRPr="001B4F44">
        <w:rPr>
          <w:i/>
          <w:iCs/>
          <w:snapToGrid w:val="0"/>
        </w:rPr>
        <w:t>dl-PRS-SubcarrierSpacing</w:t>
      </w:r>
      <w:bookmarkEnd w:id="12"/>
      <w:r w:rsidRPr="00AF383C">
        <w:rPr>
          <w:color w:val="000000" w:themeColor="text1"/>
        </w:rPr>
        <w:t>=15, 30, 60 and 120</w:t>
      </w:r>
      <w:r>
        <w:rPr>
          <w:color w:val="000000" w:themeColor="text1"/>
        </w:rPr>
        <w:t xml:space="preserve"> </w:t>
      </w:r>
      <w:r w:rsidRPr="00AF383C">
        <w:rPr>
          <w:color w:val="000000" w:themeColor="text1"/>
        </w:rPr>
        <w:t>kHz respectively</w:t>
      </w:r>
      <w:r>
        <w:rPr>
          <w:color w:val="000000" w:themeColor="text1"/>
        </w:rPr>
        <w:t xml:space="preserve"> </w:t>
      </w:r>
      <w:r>
        <w:rPr>
          <w:lang w:val="en-US"/>
        </w:rPr>
        <w:t xml:space="preserve">and the slot offset for DL PRS resource set </w:t>
      </w:r>
      <w:r w:rsidRPr="00715B8B">
        <w:rPr>
          <w:lang w:eastAsia="x-none"/>
        </w:rPr>
        <w:t>with respect to SFN0 slot 0</w:t>
      </w:r>
      <w:r w:rsidRPr="00AF383C">
        <w:rPr>
          <w:color w:val="000000" w:themeColor="text1"/>
        </w:rPr>
        <w:t xml:space="preserve">. </w:t>
      </w:r>
      <w:r>
        <w:t xml:space="preserve">All the DL PRS resources within one DL PRS resource set are configured with the same DL PRS resource periodicity. </w:t>
      </w:r>
    </w:p>
    <w:p w14:paraId="65E9806A" w14:textId="77777777" w:rsidR="004E4C34" w:rsidRDefault="004E4C34" w:rsidP="004E4C34">
      <w:pPr>
        <w:pStyle w:val="B1"/>
        <w:rPr>
          <w:rFonts w:eastAsia="MS Mincho"/>
          <w:iCs/>
          <w:color w:val="000000"/>
          <w:lang w:val="en-US" w:eastAsia="ja-JP"/>
        </w:rPr>
      </w:pPr>
      <w:r>
        <w:rPr>
          <w:i/>
          <w:lang w:eastAsia="x-none"/>
        </w:rPr>
        <w:t>-</w:t>
      </w:r>
      <w:r>
        <w:rPr>
          <w:i/>
          <w:lang w:eastAsia="x-none"/>
        </w:rPr>
        <w:tab/>
      </w:r>
      <w:r w:rsidRPr="001B4F44">
        <w:rPr>
          <w:i/>
          <w:iCs/>
        </w:rPr>
        <w:t>dl-PRS-ResourceRepetitionFactor</w:t>
      </w:r>
      <w:r>
        <w:rPr>
          <w:lang w:eastAsia="x-none"/>
        </w:rPr>
        <w:t xml:space="preserve"> defines how many times each DL-PRS resource is repeated for a single instance of the DL-PRS resource set and takes values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m:t>
        </m:r>
        <m:d>
          <m:dPr>
            <m:begChr m:val="{"/>
            <m:endChr m:val="}"/>
            <m:ctrlPr>
              <w:rPr>
                <w:rFonts w:ascii="Cambria Math" w:hAnsi="Cambria Math"/>
                <w:i/>
              </w:rPr>
            </m:ctrlPr>
          </m:dPr>
          <m:e>
            <m:r>
              <w:rPr>
                <w:rFonts w:ascii="Cambria Math" w:hAnsi="Cambria Math"/>
              </w:rPr>
              <m:t>1,2,4,6,8,16,32</m:t>
            </m:r>
          </m:e>
        </m:d>
      </m:oMath>
      <w:r>
        <w:t>,</w:t>
      </w:r>
      <w:r>
        <w:rPr>
          <w:lang w:eastAsia="x-none"/>
        </w:rPr>
        <w:t xml:space="preserve">. </w:t>
      </w:r>
      <w:r>
        <w:t xml:space="preserve">All the DL PRS resources within one resource set have the same </w:t>
      </w:r>
      <w:r>
        <w:rPr>
          <w:lang w:val="en-US"/>
        </w:rPr>
        <w:t>resource repetition factor.</w:t>
      </w:r>
    </w:p>
    <w:p w14:paraId="49F056DF" w14:textId="77777777" w:rsidR="004E4C34" w:rsidRDefault="004E4C34" w:rsidP="004E4C34">
      <w:pPr>
        <w:pStyle w:val="B1"/>
        <w:rPr>
          <w:i/>
        </w:rPr>
      </w:pPr>
      <w:r>
        <w:rPr>
          <w:i/>
          <w:lang w:eastAsia="x-none"/>
        </w:rPr>
        <w:t>-</w:t>
      </w:r>
      <w:r>
        <w:rPr>
          <w:i/>
          <w:lang w:eastAsia="x-none"/>
        </w:rPr>
        <w:tab/>
      </w:r>
      <w:r w:rsidRPr="001B4F44">
        <w:rPr>
          <w:i/>
          <w:iCs/>
        </w:rPr>
        <w:t>dl-PRS-ResourceTimeGap</w:t>
      </w:r>
      <w:r>
        <w:rPr>
          <w:lang w:eastAsia="x-none"/>
        </w:rPr>
        <w:t xml:space="preserve"> defines the offset in number of slots between two repeated instances of a DL PRS resource with the same </w:t>
      </w:r>
      <w:r>
        <w:rPr>
          <w:i/>
        </w:rPr>
        <w:t>nr-DL-PRS-ResourceSetId</w:t>
      </w:r>
      <w:r w:rsidRPr="00EC2A08">
        <w:rPr>
          <w:i/>
        </w:rPr>
        <w:t xml:space="preserve"> </w:t>
      </w:r>
      <w:r>
        <w:rPr>
          <w:lang w:eastAsia="x-none"/>
        </w:rPr>
        <w:t xml:space="preserve">within a single instance of the DL PRS resource set. The UE only expects to be configured with </w:t>
      </w:r>
      <w:r w:rsidRPr="00561C1E">
        <w:rPr>
          <w:i/>
          <w:iCs/>
        </w:rPr>
        <w:t>dl-PRS-ResourceTimeGap</w:t>
      </w:r>
      <w:r>
        <w:rPr>
          <w:i/>
          <w:iCs/>
        </w:rPr>
        <w:t xml:space="preserve"> </w:t>
      </w:r>
      <w:r>
        <w:rPr>
          <w:lang w:eastAsia="x-none"/>
        </w:rPr>
        <w:t xml:space="preserve">if </w:t>
      </w:r>
      <w:r w:rsidRPr="001B4F44">
        <w:rPr>
          <w:i/>
          <w:iCs/>
        </w:rPr>
        <w:t>dl-PRS-ResourceRepetitionFactor</w:t>
      </w:r>
      <w:r>
        <w:rPr>
          <w:i/>
          <w:iCs/>
        </w:rPr>
        <w:t xml:space="preserve"> </w:t>
      </w:r>
      <w:r>
        <w:rPr>
          <w:lang w:eastAsia="x-none"/>
        </w:rPr>
        <w:t xml:space="preserve">is configured with value greater than 1. The time duration spanned by one instance of a </w:t>
      </w:r>
      <w:r>
        <w:rPr>
          <w:i/>
          <w:lang w:eastAsia="x-none"/>
        </w:rPr>
        <w:t>nr-DL-PRS-ResourceSet</w:t>
      </w:r>
      <w:r w:rsidRPr="00EC2A08">
        <w:rPr>
          <w:i/>
          <w:lang w:eastAsia="x-none"/>
        </w:rPr>
        <w:t xml:space="preserve"> </w:t>
      </w:r>
      <w:r>
        <w:rPr>
          <w:lang w:eastAsia="x-none"/>
        </w:rPr>
        <w:t xml:space="preserve">is not expected to exceed the configured value of </w:t>
      </w:r>
      <w:r>
        <w:rPr>
          <w:lang w:val="en-US" w:eastAsia="x-none"/>
        </w:rPr>
        <w:t>DL PRS periodicity</w:t>
      </w:r>
      <w:r>
        <w:rPr>
          <w:lang w:eastAsia="x-none"/>
        </w:rPr>
        <w:t xml:space="preserve">. </w:t>
      </w:r>
      <w:r>
        <w:t xml:space="preserve">All the DL PRS resources within one resource set have the same </w:t>
      </w:r>
      <w:r>
        <w:rPr>
          <w:lang w:val="en-US"/>
        </w:rPr>
        <w:t xml:space="preserve">value of </w:t>
      </w:r>
      <w:r w:rsidRPr="00561C1E">
        <w:rPr>
          <w:i/>
          <w:iCs/>
        </w:rPr>
        <w:t>dl-PRS-ResourceTimeGap</w:t>
      </w:r>
      <w:r>
        <w:rPr>
          <w:i/>
        </w:rPr>
        <w:t>.</w:t>
      </w:r>
    </w:p>
    <w:p w14:paraId="24418639" w14:textId="77777777" w:rsidR="004E4C34" w:rsidRDefault="004E4C34" w:rsidP="004E4C34">
      <w:pPr>
        <w:pStyle w:val="B1"/>
      </w:pPr>
      <w:r>
        <w:rPr>
          <w:i/>
        </w:rPr>
        <w:t>-</w:t>
      </w:r>
      <w:r>
        <w:rPr>
          <w:i/>
        </w:rPr>
        <w:tab/>
        <w:t xml:space="preserve">dl-PRS-MutingOption1 </w:t>
      </w:r>
      <w:r w:rsidRPr="006860A0">
        <w:t xml:space="preserve">and </w:t>
      </w:r>
      <w:r>
        <w:rPr>
          <w:i/>
        </w:rPr>
        <w:t>dl-PRS-MutingOption2</w:t>
      </w:r>
      <w:r>
        <w:rPr>
          <w:i/>
          <w:iCs/>
        </w:rPr>
        <w:t xml:space="preserve"> </w:t>
      </w:r>
      <w:r>
        <w:t xml:space="preserve">define the time locations where the DL PRS resource is expected to not be transmitted for a DL PRS resource set. If </w:t>
      </w:r>
      <w:r w:rsidRPr="007C3487">
        <w:rPr>
          <w:i/>
        </w:rPr>
        <w:t>dl</w:t>
      </w:r>
      <w:r w:rsidRPr="00CB1FD2">
        <w:rPr>
          <w:i/>
        </w:rPr>
        <w:t>-PRS-MutingOption1</w:t>
      </w:r>
      <w:r>
        <w:t xml:space="preserve"> is configured, each bit in the bitmap of </w:t>
      </w:r>
      <w:r w:rsidRPr="007C3487">
        <w:rPr>
          <w:i/>
          <w:iCs/>
        </w:rPr>
        <w:t>dl</w:t>
      </w:r>
      <w:r w:rsidRPr="00CB1FD2">
        <w:rPr>
          <w:i/>
          <w:iCs/>
        </w:rPr>
        <w:t>-PRS-MutingOption1</w:t>
      </w:r>
      <w:r>
        <w:rPr>
          <w:i/>
        </w:rPr>
        <w:t xml:space="preserve"> </w:t>
      </w:r>
      <w:r>
        <w:t xml:space="preserve">corresponds to a configurable number provided by higher layer parameter </w:t>
      </w:r>
      <w:r w:rsidRPr="001B4F44">
        <w:rPr>
          <w:i/>
          <w:iCs/>
        </w:rPr>
        <w:t>dl-</w:t>
      </w:r>
      <w:r w:rsidRPr="007C3487">
        <w:rPr>
          <w:i/>
          <w:iCs/>
        </w:rPr>
        <w:t>prs</w:t>
      </w:r>
      <w:r w:rsidRPr="001B4F44">
        <w:rPr>
          <w:i/>
          <w:iCs/>
        </w:rPr>
        <w:t>-MutingBitRepetitionFactor</w:t>
      </w:r>
      <w:r>
        <w:rPr>
          <w:i/>
          <w:iCs/>
        </w:rPr>
        <w:t xml:space="preserve"> </w:t>
      </w:r>
      <w:r>
        <w:t xml:space="preserve">of consecutive instances of a </w:t>
      </w:r>
      <w:r w:rsidRPr="00EC2A08">
        <w:t>DL PRS resource set</w:t>
      </w:r>
      <w:r>
        <w:t xml:space="preserve"> where all the </w:t>
      </w:r>
      <w:r w:rsidRPr="00EC2A08">
        <w:t>DL PRS resources</w:t>
      </w:r>
      <w:r>
        <w:t xml:space="preserve"> within the set are muted for the instance that is indicated to be muted. The length of the bitmap can be {2, 4, 6, 8, 16, 32} bits. If </w:t>
      </w:r>
      <w:r w:rsidRPr="007C3487">
        <w:rPr>
          <w:i/>
          <w:iCs/>
        </w:rPr>
        <w:t>dl</w:t>
      </w:r>
      <w:r w:rsidRPr="00CB1FD2">
        <w:rPr>
          <w:i/>
          <w:iCs/>
        </w:rPr>
        <w:t>-PRS-MutingOption</w:t>
      </w:r>
      <w:r w:rsidRPr="007C3487">
        <w:rPr>
          <w:i/>
          <w:iCs/>
        </w:rPr>
        <w:t>2</w:t>
      </w:r>
      <w:r>
        <w:t xml:space="preserve"> is configured each bit in the bitmap of </w:t>
      </w:r>
      <w:r w:rsidRPr="007C3487">
        <w:rPr>
          <w:i/>
          <w:iCs/>
        </w:rPr>
        <w:t>dl</w:t>
      </w:r>
      <w:r w:rsidRPr="00CB1FD2">
        <w:rPr>
          <w:i/>
          <w:iCs/>
        </w:rPr>
        <w:t>-PRS-MutingOption</w:t>
      </w:r>
      <w:r w:rsidRPr="007C3487">
        <w:rPr>
          <w:i/>
          <w:iCs/>
        </w:rPr>
        <w:t>2</w:t>
      </w:r>
      <w:r>
        <w:rPr>
          <w:i/>
        </w:rPr>
        <w:t xml:space="preserve"> </w:t>
      </w:r>
      <w:r>
        <w:t xml:space="preserve">corresponds to a single repetition index for each of the </w:t>
      </w:r>
      <w:r w:rsidRPr="00EC2A08">
        <w:t>DL PRS resources</w:t>
      </w:r>
      <w:r>
        <w:t xml:space="preserve"> within each instance of a </w:t>
      </w:r>
      <w:r w:rsidRPr="001B4F44">
        <w:rPr>
          <w:i/>
        </w:rPr>
        <w:t>nr-DL-PRS-ResourceSet</w:t>
      </w:r>
      <w:r w:rsidRPr="00EC2A08">
        <w:rPr>
          <w:i/>
        </w:rPr>
        <w:t xml:space="preserve"> </w:t>
      </w:r>
      <w:r>
        <w:t xml:space="preserve">and the length of the bitmap is equal to </w:t>
      </w:r>
      <w:r w:rsidRPr="001B4F44">
        <w:rPr>
          <w:lang w:val="en-US"/>
        </w:rPr>
        <w:t xml:space="preserve">the values of </w:t>
      </w:r>
      <w:r w:rsidRPr="001B4F44">
        <w:rPr>
          <w:i/>
          <w:iCs/>
        </w:rPr>
        <w:t>dl-PRS-ResourceRepetitionFactor</w:t>
      </w:r>
      <w:r>
        <w:t xml:space="preserve">. </w:t>
      </w:r>
      <w:r w:rsidRPr="00D770F1">
        <w:t xml:space="preserve">Both </w:t>
      </w:r>
      <w:r w:rsidRPr="007C3487">
        <w:rPr>
          <w:i/>
          <w:iCs/>
        </w:rPr>
        <w:t>dl</w:t>
      </w:r>
      <w:r w:rsidRPr="00CB1FD2">
        <w:rPr>
          <w:i/>
          <w:iCs/>
        </w:rPr>
        <w:t>-</w:t>
      </w:r>
      <w:r w:rsidRPr="00CB1FD2">
        <w:rPr>
          <w:i/>
          <w:iCs/>
        </w:rPr>
        <w:lastRenderedPageBreak/>
        <w:t>PRS-MutingOption1</w:t>
      </w:r>
      <w:r>
        <w:rPr>
          <w:i/>
        </w:rPr>
        <w:t xml:space="preserve"> </w:t>
      </w:r>
      <w:r w:rsidRPr="006B55F0">
        <w:t xml:space="preserve">and </w:t>
      </w:r>
      <w:r w:rsidRPr="007C3487">
        <w:rPr>
          <w:i/>
          <w:iCs/>
        </w:rPr>
        <w:t>dl</w:t>
      </w:r>
      <w:r w:rsidRPr="00CB1FD2">
        <w:rPr>
          <w:i/>
          <w:iCs/>
        </w:rPr>
        <w:t>-PRS-MutingOption</w:t>
      </w:r>
      <w:r w:rsidRPr="007C3487">
        <w:rPr>
          <w:i/>
          <w:iCs/>
        </w:rPr>
        <w:t>2</w:t>
      </w:r>
      <w:r>
        <w:rPr>
          <w:i/>
        </w:rPr>
        <w:t xml:space="preserve"> </w:t>
      </w:r>
      <w:r w:rsidRPr="00D770F1">
        <w:t xml:space="preserve">may be configured at the same time in which case the logical AND operation is applied to the bit maps as described in </w:t>
      </w:r>
      <w:r>
        <w:t>C</w:t>
      </w:r>
      <w:r w:rsidRPr="00D770F1">
        <w:t>lause 7.4.1.7.4 of [4, TS</w:t>
      </w:r>
      <w:r>
        <w:t xml:space="preserve"> </w:t>
      </w:r>
      <w:r w:rsidRPr="00D770F1">
        <w:t>38.211].</w:t>
      </w:r>
    </w:p>
    <w:p w14:paraId="00C7110D" w14:textId="77777777" w:rsidR="004E4C34" w:rsidRDefault="004E4C34" w:rsidP="004E4C34">
      <w:pPr>
        <w:pStyle w:val="B1"/>
        <w:rPr>
          <w:lang w:eastAsia="x-none"/>
        </w:rPr>
      </w:pPr>
      <w:r>
        <w:rPr>
          <w:i/>
          <w:lang w:eastAsia="x-none"/>
        </w:rPr>
        <w:t>-</w:t>
      </w:r>
      <w:r>
        <w:rPr>
          <w:i/>
          <w:lang w:eastAsia="x-none"/>
        </w:rPr>
        <w:tab/>
      </w:r>
      <w:r w:rsidRPr="007C3487">
        <w:rPr>
          <w:i/>
          <w:iCs/>
        </w:rPr>
        <w:t>NR</w:t>
      </w:r>
      <w:r w:rsidRPr="001B4F44">
        <w:rPr>
          <w:i/>
          <w:iCs/>
        </w:rPr>
        <w:t>-DL-PRS-SFN0-Offset</w:t>
      </w:r>
      <w:r>
        <w:rPr>
          <w:i/>
          <w:iCs/>
        </w:rPr>
        <w:t xml:space="preserve"> </w:t>
      </w:r>
      <w:r>
        <w:rPr>
          <w:lang w:eastAsia="x-none"/>
        </w:rPr>
        <w:t xml:space="preserve">defines the time offset of the SFN0 slot 0 for the </w:t>
      </w:r>
      <w:del w:id="13" w:author="Huawei - Issue 1" w:date="2021-01-06T18:07:00Z">
        <w:r w:rsidDel="00AD374C">
          <w:rPr>
            <w:lang w:eastAsia="x-none"/>
          </w:rPr>
          <w:delText>transmitting cell</w:delText>
        </w:r>
      </w:del>
      <w:ins w:id="14" w:author="Huawei - Issue 1" w:date="2021-01-06T18:07:00Z">
        <w:r>
          <w:rPr>
            <w:i/>
            <w:lang w:eastAsia="x-none"/>
          </w:rPr>
          <w:t>dl-PRS-ID</w:t>
        </w:r>
      </w:ins>
      <w:r>
        <w:rPr>
          <w:lang w:eastAsia="x-none"/>
        </w:rPr>
        <w:t xml:space="preserve"> with respect to SFN0 slot 0 of </w:t>
      </w:r>
      <w:ins w:id="15" w:author="Huawei - Issue 1" w:date="2021-01-06T18:07:00Z">
        <w:r>
          <w:rPr>
            <w:lang w:eastAsia="x-none"/>
          </w:rPr>
          <w:t xml:space="preserve">the </w:t>
        </w:r>
      </w:ins>
      <w:r>
        <w:rPr>
          <w:lang w:eastAsia="x-none"/>
        </w:rPr>
        <w:t>reference</w:t>
      </w:r>
      <w:del w:id="16" w:author="Huawei - Issue 1" w:date="2021-01-06T18:14:00Z">
        <w:r w:rsidDel="00AD374C">
          <w:rPr>
            <w:lang w:eastAsia="x-none"/>
          </w:rPr>
          <w:delText xml:space="preserve"> </w:delText>
        </w:r>
      </w:del>
      <w:del w:id="17" w:author="Huawei - Issue 1" w:date="2021-01-06T18:08:00Z">
        <w:r w:rsidDel="00AD374C">
          <w:rPr>
            <w:lang w:eastAsia="x-none"/>
          </w:rPr>
          <w:delText>cell</w:delText>
        </w:r>
      </w:del>
      <w:r>
        <w:rPr>
          <w:lang w:eastAsia="x-none"/>
        </w:rPr>
        <w:t xml:space="preserve">. </w:t>
      </w:r>
    </w:p>
    <w:p w14:paraId="6FE5D91D" w14:textId="77777777" w:rsidR="004E4C34" w:rsidRDefault="004E4C34" w:rsidP="004E4C34">
      <w:pPr>
        <w:pStyle w:val="B1"/>
        <w:rPr>
          <w:lang w:eastAsia="x-none"/>
        </w:rPr>
      </w:pPr>
      <w:r>
        <w:rPr>
          <w:i/>
        </w:rPr>
        <w:t>-</w:t>
      </w:r>
      <w:r>
        <w:rPr>
          <w:i/>
        </w:rPr>
        <w:tab/>
      </w:r>
      <w:r w:rsidRPr="001B4F44">
        <w:rPr>
          <w:i/>
          <w:iCs/>
        </w:rPr>
        <w:t>dl-PRS-ResourceList</w:t>
      </w:r>
      <w:r>
        <w:rPr>
          <w:i/>
          <w:iCs/>
        </w:rPr>
        <w:t xml:space="preserve"> </w:t>
      </w:r>
      <w:r>
        <w:t xml:space="preserve">determines the DL PRS resources that are contained within one DL PRS resource set. </w:t>
      </w:r>
    </w:p>
    <w:p w14:paraId="5FC732FB" w14:textId="77777777" w:rsidR="004E4C34" w:rsidRDefault="004E4C34" w:rsidP="004E4C34">
      <w:pPr>
        <w:pStyle w:val="B1"/>
      </w:pPr>
      <w:r>
        <w:rPr>
          <w:i/>
        </w:rPr>
        <w:t>-</w:t>
      </w:r>
      <w:r>
        <w:rPr>
          <w:i/>
        </w:rPr>
        <w:tab/>
      </w:r>
      <w:r w:rsidRPr="001B4F44">
        <w:rPr>
          <w:i/>
          <w:iCs/>
        </w:rPr>
        <w:t>dl-PRS-CombSizeN</w:t>
      </w:r>
      <w:r>
        <w:rPr>
          <w:i/>
          <w:iCs/>
        </w:rPr>
        <w:t xml:space="preserve"> </w:t>
      </w:r>
      <w:r>
        <w:t>defines the comb size of a DL PRS resource where the allowable values are given in Clause 7.4.1.7.</w:t>
      </w:r>
      <w:r>
        <w:rPr>
          <w:lang w:val="en-US"/>
        </w:rPr>
        <w:t>3</w:t>
      </w:r>
      <w:r>
        <w:t xml:space="preserve"> of [TS38.211].</w:t>
      </w:r>
      <w:r w:rsidRPr="00D770F1">
        <w:t xml:space="preserve"> </w:t>
      </w:r>
      <w:r>
        <w:t xml:space="preserve">All DL PRS resource sets belonging to the same positioning frequency layer have the same value of </w:t>
      </w:r>
      <w:r w:rsidRPr="001B4F44">
        <w:rPr>
          <w:i/>
          <w:iCs/>
        </w:rPr>
        <w:t>dl-PRS-CombSizeN</w:t>
      </w:r>
      <w:r>
        <w:t>.</w:t>
      </w:r>
    </w:p>
    <w:p w14:paraId="77FBBFE4" w14:textId="77777777" w:rsidR="004E4C34" w:rsidRDefault="004E4C34" w:rsidP="004E4C34">
      <w:pPr>
        <w:pStyle w:val="B1"/>
      </w:pPr>
      <w:r>
        <w:rPr>
          <w:i/>
        </w:rPr>
        <w:t>-</w:t>
      </w:r>
      <w:r>
        <w:rPr>
          <w:i/>
        </w:rPr>
        <w:tab/>
      </w:r>
      <w:r w:rsidRPr="001B4F44">
        <w:rPr>
          <w:i/>
          <w:iCs/>
          <w:snapToGrid w:val="0"/>
        </w:rPr>
        <w:t>dl-PRS-ResourceBandwidth</w:t>
      </w:r>
      <w:r>
        <w:rPr>
          <w:i/>
          <w:iCs/>
          <w:snapToGrid w:val="0"/>
        </w:rPr>
        <w:t xml:space="preserve"> </w:t>
      </w:r>
      <w:r>
        <w:t xml:space="preserve">defines the number of resource blocks configured for DL PRS transmission. The parameter has a granularity of 4 PRBs with a minimum of 24 PRBs and a maximum of 272 PRBs. All DL PRS resources sets within a positioning frequency layer have the same value of </w:t>
      </w:r>
      <w:r w:rsidRPr="001B4F44">
        <w:rPr>
          <w:i/>
          <w:iCs/>
          <w:snapToGrid w:val="0"/>
        </w:rPr>
        <w:t>dl-PRS-ResourceBandwidth</w:t>
      </w:r>
      <w:r>
        <w:t>.</w:t>
      </w:r>
    </w:p>
    <w:p w14:paraId="0FFD7F93" w14:textId="77777777" w:rsidR="004E4C34" w:rsidRPr="00FC70C9" w:rsidRDefault="004E4C34" w:rsidP="004E4C34">
      <w:pPr>
        <w:pStyle w:val="B1"/>
      </w:pPr>
      <w:r>
        <w:rPr>
          <w:i/>
        </w:rPr>
        <w:t>-</w:t>
      </w:r>
      <w:r>
        <w:rPr>
          <w:i/>
        </w:rPr>
        <w:tab/>
      </w:r>
      <w:r w:rsidRPr="001B4F44">
        <w:rPr>
          <w:i/>
          <w:iCs/>
          <w:snapToGrid w:val="0"/>
        </w:rPr>
        <w:t>dl-PRS-StartPRB</w:t>
      </w:r>
      <w:r>
        <w:rPr>
          <w:i/>
          <w:iCs/>
          <w:snapToGrid w:val="0"/>
        </w:rPr>
        <w:t xml:space="preserve"> </w:t>
      </w:r>
      <w:r>
        <w:t>defines the starting PRB index of the DL PRS resource with respect to reference Point A</w:t>
      </w:r>
      <w:r>
        <w:rPr>
          <w:lang w:val="en-US"/>
        </w:rPr>
        <w:t xml:space="preserve">, </w:t>
      </w:r>
      <w:r w:rsidRPr="00670BA1">
        <w:rPr>
          <w:color w:val="000000" w:themeColor="text1"/>
          <w:lang w:eastAsia="zh-CN"/>
        </w:rPr>
        <w:t>where</w:t>
      </w:r>
      <w:r w:rsidRPr="00670BA1">
        <w:rPr>
          <w:color w:val="000000" w:themeColor="text1"/>
          <w:lang w:val="en-US" w:eastAsia="zh-CN"/>
        </w:rPr>
        <w:t xml:space="preserve"> reference P</w:t>
      </w:r>
      <w:r w:rsidRPr="00670BA1">
        <w:rPr>
          <w:color w:val="000000" w:themeColor="text1"/>
          <w:lang w:eastAsia="zh-CN"/>
        </w:rPr>
        <w:t xml:space="preserve">oint A is given by the higher-layer parameter </w:t>
      </w:r>
      <w:r w:rsidRPr="00561C1E">
        <w:rPr>
          <w:i/>
          <w:iCs/>
          <w:snapToGrid w:val="0"/>
        </w:rPr>
        <w:t>dl-PRS-PointA</w:t>
      </w:r>
      <w:r w:rsidRPr="00670BA1">
        <w:rPr>
          <w:color w:val="000000" w:themeColor="text1"/>
        </w:rPr>
        <w:t xml:space="preserve">. The </w:t>
      </w:r>
      <w:r>
        <w:t xml:space="preserve">starting PRB index has a granularity of one PRB with a minimum value of 0 and a maximum value of 2176 PRBs. </w:t>
      </w:r>
      <w:r w:rsidRPr="00010426">
        <w:t xml:space="preserve">All DL PRS </w:t>
      </w:r>
      <w:r>
        <w:t>r</w:t>
      </w:r>
      <w:r w:rsidRPr="00010426">
        <w:t xml:space="preserve">esource </w:t>
      </w:r>
      <w:r>
        <w:t>s</w:t>
      </w:r>
      <w:r w:rsidRPr="00010426">
        <w:t xml:space="preserve">ets belonging to the same </w:t>
      </w:r>
      <w:r>
        <w:t>p</w:t>
      </w:r>
      <w:r w:rsidRPr="00010426">
        <w:t xml:space="preserve">ositioning </w:t>
      </w:r>
      <w:r>
        <w:t>f</w:t>
      </w:r>
      <w:r w:rsidRPr="00010426">
        <w:t xml:space="preserve">requency </w:t>
      </w:r>
      <w:r>
        <w:t>l</w:t>
      </w:r>
      <w:r w:rsidRPr="00010426">
        <w:t xml:space="preserve">ayer have the same value of </w:t>
      </w:r>
      <w:r w:rsidRPr="00561C1E">
        <w:rPr>
          <w:i/>
          <w:iCs/>
          <w:snapToGrid w:val="0"/>
        </w:rPr>
        <w:t>dl-PRS-StartPRB</w:t>
      </w:r>
      <w:r>
        <w:t>.</w:t>
      </w:r>
    </w:p>
    <w:p w14:paraId="0B13D3B1" w14:textId="77777777" w:rsidR="004E4C34" w:rsidRPr="00F515A9" w:rsidRDefault="004E4C34" w:rsidP="004E4C34">
      <w:pPr>
        <w:pStyle w:val="B1"/>
      </w:pPr>
      <w:r>
        <w:rPr>
          <w:i/>
        </w:rPr>
        <w:t>-</w:t>
      </w:r>
      <w:r>
        <w:rPr>
          <w:i/>
        </w:rPr>
        <w:tab/>
      </w:r>
      <w:r w:rsidRPr="001B4F44">
        <w:rPr>
          <w:i/>
          <w:iCs/>
        </w:rPr>
        <w:t>dl-PRS-NumSymbols</w:t>
      </w:r>
      <w:r>
        <w:rPr>
          <w:i/>
          <w:iCs/>
        </w:rPr>
        <w:t xml:space="preserve"> </w:t>
      </w:r>
      <w:r>
        <w:t>defines the number of symbols of the DL PRS resource within a slot where the allowable values are given in Clause 7.4.1.7.</w:t>
      </w:r>
      <w:r w:rsidRPr="007C3487">
        <w:t>3</w:t>
      </w:r>
      <w:r>
        <w:t xml:space="preserve"> of [4, TS38.211].</w:t>
      </w:r>
    </w:p>
    <w:p w14:paraId="12ACE400" w14:textId="77777777" w:rsidR="004E4C34" w:rsidRPr="00F108A7" w:rsidRDefault="004E4C34" w:rsidP="004E4C34">
      <w:r>
        <w:t>A DL PRS resource is defined by:</w:t>
      </w:r>
    </w:p>
    <w:p w14:paraId="0DB39E68" w14:textId="77777777" w:rsidR="004E4C34" w:rsidRPr="00FC70C9" w:rsidRDefault="004E4C34" w:rsidP="004E4C34">
      <w:pPr>
        <w:pStyle w:val="B1"/>
      </w:pPr>
      <w:r>
        <w:rPr>
          <w:i/>
        </w:rPr>
        <w:t>-</w:t>
      </w:r>
      <w:r>
        <w:rPr>
          <w:i/>
        </w:rPr>
        <w:tab/>
        <w:t>nr-DL-PRS-ResourceI</w:t>
      </w:r>
      <w:r w:rsidRPr="007C3487">
        <w:rPr>
          <w:i/>
        </w:rPr>
        <w:t>D</w:t>
      </w:r>
      <w:r w:rsidRPr="00EC2A08">
        <w:rPr>
          <w:i/>
        </w:rPr>
        <w:t xml:space="preserve"> </w:t>
      </w:r>
      <w:r>
        <w:t>determines the DL PRS resource configuration identity. All DL PRS resource IDs are locally defined within a DL PRS resource set.</w:t>
      </w:r>
    </w:p>
    <w:p w14:paraId="3ED0BD6B" w14:textId="77777777" w:rsidR="004E4C34" w:rsidRPr="00FC70C9" w:rsidRDefault="004E4C34" w:rsidP="004E4C34">
      <w:pPr>
        <w:pStyle w:val="B1"/>
      </w:pPr>
      <w:r>
        <w:rPr>
          <w:i/>
        </w:rPr>
        <w:t>-</w:t>
      </w:r>
      <w:r>
        <w:rPr>
          <w:i/>
        </w:rPr>
        <w:tab/>
      </w:r>
      <w:r w:rsidRPr="001B4F44">
        <w:rPr>
          <w:i/>
          <w:iCs/>
        </w:rPr>
        <w:t>dl-PRS-SequenceI</w:t>
      </w:r>
      <w:r w:rsidRPr="007C3487">
        <w:rPr>
          <w:i/>
          <w:iCs/>
        </w:rPr>
        <w:t>D</w:t>
      </w:r>
      <w:r>
        <w:rPr>
          <w:i/>
          <w:iCs/>
        </w:rPr>
        <w:t xml:space="preserve"> </w:t>
      </w:r>
      <w:r>
        <w:t xml:space="preserve">is used to </w:t>
      </w:r>
      <w:r w:rsidRPr="004E4AAF">
        <w:t>initialize c</w:t>
      </w:r>
      <w:r w:rsidRPr="00FC70C9">
        <w:rPr>
          <w:vertAlign w:val="subscript"/>
        </w:rPr>
        <w:t>init</w:t>
      </w:r>
      <w:r w:rsidRPr="004E4AAF">
        <w:t xml:space="preserve"> value used in pseudo random generator</w:t>
      </w:r>
      <w:r>
        <w:rPr>
          <w:lang w:val="en-US"/>
        </w:rPr>
        <w:t xml:space="preserve"> </w:t>
      </w:r>
      <w:r w:rsidRPr="007C3487">
        <w:t xml:space="preserve">as described in Clause </w:t>
      </w:r>
      <w:r>
        <w:t>7.4.1.7.2</w:t>
      </w:r>
      <w:r w:rsidRPr="004E4AAF">
        <w:t xml:space="preserve">  [</w:t>
      </w:r>
      <w:r>
        <w:t xml:space="preserve">4, </w:t>
      </w:r>
      <w:r w:rsidRPr="004E4AAF">
        <w:t>TS</w:t>
      </w:r>
      <w:r>
        <w:rPr>
          <w:lang w:val="en-US"/>
        </w:rPr>
        <w:t xml:space="preserve"> </w:t>
      </w:r>
      <w:r w:rsidRPr="004E4AAF">
        <w:t xml:space="preserve">38.211] for generation of DL PRS sequence </w:t>
      </w:r>
      <w:r>
        <w:t>for</w:t>
      </w:r>
      <w:r w:rsidRPr="004E4AAF">
        <w:t xml:space="preserve"> a given DL PRS </w:t>
      </w:r>
      <w:r>
        <w:t>r</w:t>
      </w:r>
      <w:r w:rsidRPr="004E4AAF">
        <w:t>esource</w:t>
      </w:r>
      <w:r>
        <w:t>.</w:t>
      </w:r>
    </w:p>
    <w:p w14:paraId="68FF9034" w14:textId="77777777" w:rsidR="004E4C34" w:rsidRPr="00FC70C9" w:rsidRDefault="004E4C34" w:rsidP="004E4C34">
      <w:pPr>
        <w:pStyle w:val="B1"/>
      </w:pPr>
      <w:r>
        <w:rPr>
          <w:i/>
        </w:rPr>
        <w:t>-</w:t>
      </w:r>
      <w:r>
        <w:rPr>
          <w:i/>
        </w:rPr>
        <w:tab/>
      </w:r>
      <w:r w:rsidRPr="001360DE">
        <w:rPr>
          <w:i/>
          <w:color w:val="000000" w:themeColor="text1"/>
        </w:rPr>
        <w:t>dl-PRS-CombSizeN-AndReOffset</w:t>
      </w:r>
      <w:r>
        <w:rPr>
          <w:i/>
          <w:iCs/>
        </w:rPr>
        <w:t xml:space="preserve"> </w:t>
      </w:r>
      <w:r>
        <w:t>defines the starting RE offset of the first symbol within a DL PRS resource in frequency. The relative RE offsets of the remaining symbols within a DL PRS resource are defined based on the initial offset and the rule described in Clause 7.4.1.7.3 of [4, TS</w:t>
      </w:r>
      <w:r>
        <w:rPr>
          <w:lang w:val="en-US"/>
        </w:rPr>
        <w:t xml:space="preserve"> </w:t>
      </w:r>
      <w:r>
        <w:t xml:space="preserve">38.211]. </w:t>
      </w:r>
    </w:p>
    <w:p w14:paraId="2F4C0F08" w14:textId="77777777" w:rsidR="004E4C34" w:rsidRPr="000D04FA" w:rsidRDefault="004E4C34" w:rsidP="004E4C34">
      <w:pPr>
        <w:pStyle w:val="B1"/>
        <w:rPr>
          <w:lang w:val="en-US"/>
        </w:rPr>
      </w:pPr>
      <w:r>
        <w:rPr>
          <w:i/>
        </w:rPr>
        <w:t>-</w:t>
      </w:r>
      <w:r>
        <w:rPr>
          <w:i/>
        </w:rPr>
        <w:tab/>
      </w:r>
      <w:r w:rsidRPr="001B4F44">
        <w:rPr>
          <w:i/>
          <w:iCs/>
        </w:rPr>
        <w:t>dl-PRS-ResourceSlotOffset</w:t>
      </w:r>
      <w:r>
        <w:rPr>
          <w:i/>
          <w:iCs/>
        </w:rPr>
        <w:t xml:space="preserve"> </w:t>
      </w:r>
      <w:r>
        <w:t xml:space="preserve">determines the starting slot of the DL PRS resource </w:t>
      </w:r>
      <w:r w:rsidRPr="00851B8C">
        <w:t xml:space="preserve">with respect to corresponding </w:t>
      </w:r>
      <w:r w:rsidRPr="00EC2A08">
        <w:t>DL PRS resource set slot offset</w:t>
      </w:r>
      <w:r>
        <w:rPr>
          <w:lang w:val="en-US"/>
        </w:rPr>
        <w:t>.</w:t>
      </w:r>
    </w:p>
    <w:p w14:paraId="13E96E37" w14:textId="77777777" w:rsidR="004E4C34" w:rsidRPr="00FC70C9" w:rsidRDefault="004E4C34" w:rsidP="004E4C34">
      <w:pPr>
        <w:pStyle w:val="B1"/>
      </w:pPr>
      <w:r>
        <w:rPr>
          <w:i/>
        </w:rPr>
        <w:t>-</w:t>
      </w:r>
      <w:r>
        <w:rPr>
          <w:i/>
        </w:rPr>
        <w:tab/>
      </w:r>
      <w:r w:rsidRPr="001B4F44">
        <w:rPr>
          <w:i/>
          <w:iCs/>
        </w:rPr>
        <w:t>dl-PRS-ResourceSymbolOffset</w:t>
      </w:r>
      <w:r>
        <w:rPr>
          <w:i/>
          <w:iCs/>
        </w:rPr>
        <w:t xml:space="preserve"> </w:t>
      </w:r>
      <w:r>
        <w:t xml:space="preserve">determines the starting symbol of a slot configured with the DL PRS resource. </w:t>
      </w:r>
    </w:p>
    <w:p w14:paraId="7D35F251" w14:textId="77777777" w:rsidR="004E4C34" w:rsidRPr="00F515A9" w:rsidRDefault="004E4C34" w:rsidP="004E4C34">
      <w:pPr>
        <w:pStyle w:val="B1"/>
      </w:pPr>
      <w:r>
        <w:rPr>
          <w:i/>
        </w:rPr>
        <w:t>-</w:t>
      </w:r>
      <w:r>
        <w:rPr>
          <w:i/>
        </w:rPr>
        <w:tab/>
      </w:r>
      <w:r w:rsidRPr="001B4F44">
        <w:rPr>
          <w:i/>
          <w:iCs/>
        </w:rPr>
        <w:t>dl-PRS-QCL-Info</w:t>
      </w:r>
      <w:r>
        <w:rPr>
          <w:i/>
        </w:rPr>
        <w:t xml:space="preserve"> </w:t>
      </w:r>
      <w:r>
        <w:t>defines any quasi</w:t>
      </w:r>
      <w:r w:rsidRPr="007C3487">
        <w:t xml:space="preserve"> </w:t>
      </w:r>
      <w:r>
        <w:t>co</w:t>
      </w:r>
      <w:r w:rsidRPr="007C3487">
        <w:t>-</w:t>
      </w:r>
      <w:r>
        <w:t xml:space="preserve">location information of the DL PRS resource with other reference signals. The DL PRS may be configured </w:t>
      </w:r>
      <w:r w:rsidRPr="007C3487">
        <w:t xml:space="preserve">with </w:t>
      </w:r>
      <w:r>
        <w:t>QCL '</w:t>
      </w:r>
      <w:r w:rsidRPr="007C3487">
        <w:t>typeD</w:t>
      </w:r>
      <w:r>
        <w:t xml:space="preserve">' with a DL PRS from a serving cell or a non-serving cell, or with </w:t>
      </w:r>
      <w:r w:rsidRPr="005A3CB9">
        <w:rPr>
          <w:i/>
          <w:color w:val="000000"/>
        </w:rPr>
        <w:t>rs-Type</w:t>
      </w:r>
      <w:r w:rsidRPr="005A3CB9">
        <w:rPr>
          <w:iCs/>
          <w:color w:val="000000"/>
        </w:rPr>
        <w:t xml:space="preserve"> </w:t>
      </w:r>
      <w:r>
        <w:rPr>
          <w:color w:val="000000"/>
        </w:rPr>
        <w:t>set to 'typeC', 'typeD', or '</w:t>
      </w:r>
      <w:r>
        <w:t>typeC-plus-typeD' with a SS/PBCH Block from a serving or non-serving cell.</w:t>
      </w:r>
    </w:p>
    <w:p w14:paraId="199E126D" w14:textId="77777777" w:rsidR="004E4C34" w:rsidRDefault="004E4C34" w:rsidP="004E4C34">
      <w:r>
        <w:t>The UE assumes constant EPRE is used for all REs of a given DL PRS resource.</w:t>
      </w:r>
    </w:p>
    <w:p w14:paraId="6035A2F5" w14:textId="77777777" w:rsidR="004E4C34" w:rsidRDefault="004E4C34" w:rsidP="004E4C34">
      <w:r>
        <w:t xml:space="preserve">The UE may be indicated by the network that DL PRS resource(s) can be used as the reference for the DL RSTD, DL PRS-RSRP, and UE Rx-Tx time difference measurements in a higher layer parameter </w:t>
      </w:r>
      <w:r w:rsidRPr="001B4F44">
        <w:rPr>
          <w:i/>
          <w:iCs/>
          <w:snapToGrid w:val="0"/>
        </w:rPr>
        <w:t>nr-DL-PRS-ReferenceInfo</w:t>
      </w:r>
      <w:r>
        <w:t>. T</w:t>
      </w:r>
      <w:r w:rsidRPr="00E55808">
        <w:t xml:space="preserve">he reference indicated by the network to the UE can also be used by the UE to determine how to apply higher layer parameters </w:t>
      </w:r>
      <w:r w:rsidRPr="001B4F44">
        <w:rPr>
          <w:i/>
          <w:iCs/>
        </w:rPr>
        <w:t>nr-DL-PRS-</w:t>
      </w:r>
      <w:r>
        <w:rPr>
          <w:i/>
          <w:iCs/>
        </w:rPr>
        <w:t>E</w:t>
      </w:r>
      <w:r w:rsidRPr="001B4F44">
        <w:rPr>
          <w:i/>
          <w:iCs/>
        </w:rPr>
        <w:t>xpectedRSTD</w:t>
      </w:r>
      <w:r>
        <w:rPr>
          <w:i/>
          <w:iCs/>
        </w:rPr>
        <w:t xml:space="preserve"> </w:t>
      </w:r>
      <w:r w:rsidRPr="00E55808">
        <w:t xml:space="preserve">and </w:t>
      </w:r>
      <w:r w:rsidRPr="001B4F44">
        <w:rPr>
          <w:i/>
          <w:iCs/>
        </w:rPr>
        <w:t>nr-DL-PRS-</w:t>
      </w:r>
      <w:r>
        <w:rPr>
          <w:i/>
          <w:iCs/>
        </w:rPr>
        <w:t>E</w:t>
      </w:r>
      <w:r w:rsidRPr="001B4F44">
        <w:rPr>
          <w:i/>
          <w:iCs/>
        </w:rPr>
        <w:t>xpectedRSTD-</w:t>
      </w:r>
      <w:r>
        <w:rPr>
          <w:i/>
          <w:iCs/>
        </w:rPr>
        <w:t>U</w:t>
      </w:r>
      <w:r w:rsidRPr="001B4F44">
        <w:rPr>
          <w:i/>
          <w:iCs/>
        </w:rPr>
        <w:t>ncerainty</w:t>
      </w:r>
      <w:r w:rsidRPr="00E55808">
        <w:t xml:space="preserve">. The UE expects the reference to be indicated whenever it is expected to receive the DL PRS. </w:t>
      </w:r>
      <w:r w:rsidRPr="00670AF8">
        <w:t xml:space="preserve">This reference provided by </w:t>
      </w:r>
      <w:r w:rsidRPr="00561C1E">
        <w:rPr>
          <w:i/>
          <w:iCs/>
          <w:snapToGrid w:val="0"/>
        </w:rPr>
        <w:t>nr-DL-PRS-ReferenceInfo</w:t>
      </w:r>
      <w:r w:rsidRPr="00670AF8">
        <w:t xml:space="preserve"> may include a </w:t>
      </w:r>
      <w:r>
        <w:rPr>
          <w:i/>
          <w:iCs/>
        </w:rPr>
        <w:t>dl-PRS-ID</w:t>
      </w:r>
      <w:r w:rsidRPr="00670AF8">
        <w:t xml:space="preserve">, a </w:t>
      </w:r>
      <w:r>
        <w:t xml:space="preserve">DL </w:t>
      </w:r>
      <w:r w:rsidRPr="00670AF8">
        <w:t xml:space="preserve">PRS resource set ID, and optionally a single </w:t>
      </w:r>
      <w:r>
        <w:t xml:space="preserve">DL </w:t>
      </w:r>
      <w:r w:rsidRPr="00670AF8">
        <w:t xml:space="preserve">PRS resource ID or a list of </w:t>
      </w:r>
      <w:r>
        <w:t xml:space="preserve">DL </w:t>
      </w:r>
      <w:r w:rsidRPr="00670AF8">
        <w:t>PRS resource IDs</w:t>
      </w:r>
      <w:r>
        <w:t xml:space="preserve"> [17, TS 37.355]. The UE may use different DL PRS resources or a different DL PRS resource set to determine the reference for the RSTD measurement as long as the condition that the DL PRS resources used belong to a single DL PRS resource set is met. If the UE chooses to use a different reference than indicated by the network, then it is expected to report the </w:t>
      </w:r>
      <w:r>
        <w:rPr>
          <w:i/>
          <w:iCs/>
        </w:rPr>
        <w:t>dl-PRS-ID</w:t>
      </w:r>
      <w:r>
        <w:t xml:space="preserve">, the DL PRS resource ID(s) or the DL PRS resource set ID used to determine the reference. </w:t>
      </w:r>
    </w:p>
    <w:p w14:paraId="04B97629" w14:textId="77777777" w:rsidR="004E4C34" w:rsidRDefault="004E4C34" w:rsidP="004E4C34">
      <w:bookmarkStart w:id="18" w:name="_Hlk24184832"/>
      <w:r>
        <w:t xml:space="preserve">The UE may be configured to report quality metrics </w:t>
      </w:r>
      <w:r w:rsidRPr="00AF47C6">
        <w:rPr>
          <w:i/>
          <w:iCs/>
        </w:rPr>
        <w:t>NR-TimingQuality</w:t>
      </w:r>
      <w:r>
        <w:t xml:space="preserve"> corresponding to the DL RSTD and UE Rx-Tx time difference measurements which include the following fields:</w:t>
      </w:r>
    </w:p>
    <w:bookmarkEnd w:id="18"/>
    <w:p w14:paraId="59F6BE9C" w14:textId="77777777" w:rsidR="004E4C34" w:rsidRDefault="004E4C34" w:rsidP="004E4C34">
      <w:pPr>
        <w:pStyle w:val="B1"/>
        <w:rPr>
          <w:rFonts w:eastAsia="MS Mincho"/>
          <w:iCs/>
          <w:color w:val="000000"/>
          <w:lang w:val="en-US" w:eastAsia="ja-JP"/>
        </w:rPr>
      </w:pPr>
      <w:r>
        <w:rPr>
          <w:i/>
        </w:rPr>
        <w:t>-</w:t>
      </w:r>
      <w:r>
        <w:rPr>
          <w:i/>
        </w:rPr>
        <w:tab/>
      </w:r>
      <w:r w:rsidRPr="009F5F99">
        <w:rPr>
          <w:i/>
          <w:iCs/>
        </w:rPr>
        <w:t>timingQualityValue</w:t>
      </w:r>
      <w:r>
        <w:rPr>
          <w:i/>
          <w:iCs/>
        </w:rPr>
        <w:t xml:space="preserve"> </w:t>
      </w:r>
      <w:r>
        <w:t>which provides the best estimate of the uncertainty of the measurement</w:t>
      </w:r>
    </w:p>
    <w:p w14:paraId="69FB5DF5" w14:textId="77777777" w:rsidR="004E4C34" w:rsidRPr="00C86803" w:rsidRDefault="004E4C34" w:rsidP="004E4C34">
      <w:pPr>
        <w:pStyle w:val="B1"/>
      </w:pPr>
      <w:r>
        <w:rPr>
          <w:i/>
        </w:rPr>
        <w:t>-</w:t>
      </w:r>
      <w:r>
        <w:rPr>
          <w:i/>
        </w:rPr>
        <w:tab/>
      </w:r>
      <w:r w:rsidRPr="009F5F99">
        <w:rPr>
          <w:i/>
          <w:iCs/>
          <w:snapToGrid w:val="0"/>
        </w:rPr>
        <w:t>timingQualityResolution</w:t>
      </w:r>
      <w:r>
        <w:rPr>
          <w:i/>
          <w:iCs/>
          <w:snapToGrid w:val="0"/>
        </w:rPr>
        <w:t xml:space="preserve"> </w:t>
      </w:r>
      <w:r>
        <w:t xml:space="preserve">which specifies the resolution levels used in the </w:t>
      </w:r>
      <w:r w:rsidRPr="009F5F99">
        <w:rPr>
          <w:i/>
          <w:iCs/>
        </w:rPr>
        <w:t>timingQualityValue</w:t>
      </w:r>
      <w:r>
        <w:t xml:space="preserve"> field.</w:t>
      </w:r>
    </w:p>
    <w:p w14:paraId="6B50606F" w14:textId="77777777" w:rsidR="004E4C34" w:rsidRDefault="004E4C34" w:rsidP="004E4C34">
      <w:pPr>
        <w:rPr>
          <w:rFonts w:ascii="Times New Roman , serif" w:hAnsi="Times New Roman , serif" w:hint="eastAsia"/>
          <w:szCs w:val="16"/>
        </w:rPr>
      </w:pPr>
      <w:r>
        <w:lastRenderedPageBreak/>
        <w:t xml:space="preserve">The UE expects to be configured with higher layer parameter </w:t>
      </w:r>
      <w:r w:rsidRPr="00561C1E">
        <w:rPr>
          <w:i/>
          <w:iCs/>
        </w:rPr>
        <w:t>nr-DL-PRS-</w:t>
      </w:r>
      <w:r>
        <w:rPr>
          <w:i/>
          <w:iCs/>
        </w:rPr>
        <w:t>E</w:t>
      </w:r>
      <w:r w:rsidRPr="00561C1E">
        <w:rPr>
          <w:i/>
          <w:iCs/>
        </w:rPr>
        <w:t>xpectedRSTD</w:t>
      </w:r>
      <w:r>
        <w:rPr>
          <w:rFonts w:ascii="Times New Roman , serif" w:hAnsi="Times New Roman , serif"/>
          <w:szCs w:val="16"/>
        </w:rPr>
        <w:t>,</w:t>
      </w:r>
      <w:r w:rsidRPr="00DF509E">
        <w:rPr>
          <w:rFonts w:ascii="Times New Roman , serif" w:hAnsi="Times New Roman , serif" w:hint="eastAsia"/>
          <w:szCs w:val="16"/>
        </w:rPr>
        <w:t xml:space="preserve"> </w:t>
      </w:r>
      <w:r w:rsidRPr="00DF509E">
        <w:rPr>
          <w:rFonts w:ascii="Times New Roman , serif" w:hAnsi="Times New Roman , serif"/>
          <w:szCs w:val="16"/>
        </w:rPr>
        <w:t>which defines the time difference</w:t>
      </w:r>
      <w:r>
        <w:rPr>
          <w:rFonts w:ascii="Times New Roman , serif" w:hAnsi="Times New Roman , serif"/>
          <w:szCs w:val="16"/>
        </w:rPr>
        <w:t xml:space="preserve"> with respect to the received DL subframe timing the UE is expected to receive DL PRS, </w:t>
      </w:r>
      <w:r w:rsidRPr="00DF509E">
        <w:rPr>
          <w:rFonts w:ascii="Times New Roman , serif" w:hAnsi="Times New Roman , serif"/>
          <w:szCs w:val="16"/>
        </w:rPr>
        <w:t xml:space="preserve">and </w:t>
      </w:r>
      <w:r>
        <w:rPr>
          <w:rFonts w:ascii="Times New Roman , serif" w:hAnsi="Times New Roman , serif"/>
          <w:i/>
          <w:szCs w:val="16"/>
        </w:rPr>
        <w:t>nr-D</w:t>
      </w:r>
      <w:r w:rsidRPr="00DF509E">
        <w:rPr>
          <w:rFonts w:ascii="Times New Roman , serif" w:hAnsi="Times New Roman , serif" w:hint="eastAsia"/>
          <w:i/>
          <w:szCs w:val="16"/>
        </w:rPr>
        <w:t>L-PRS-</w:t>
      </w:r>
      <w:r>
        <w:rPr>
          <w:rFonts w:ascii="Times New Roman , serif" w:hAnsi="Times New Roman , serif"/>
          <w:i/>
          <w:szCs w:val="16"/>
        </w:rPr>
        <w:t>E</w:t>
      </w:r>
      <w:r w:rsidRPr="00DF509E">
        <w:rPr>
          <w:rFonts w:ascii="Times New Roman , serif" w:hAnsi="Times New Roman , serif" w:hint="eastAsia"/>
          <w:i/>
          <w:szCs w:val="16"/>
        </w:rPr>
        <w:t>xpectedRSTD-</w:t>
      </w:r>
      <w:r>
        <w:rPr>
          <w:rFonts w:ascii="Times New Roman , serif" w:hAnsi="Times New Roman , serif"/>
          <w:i/>
          <w:szCs w:val="16"/>
        </w:rPr>
        <w:t>U</w:t>
      </w:r>
      <w:r w:rsidRPr="00DF509E">
        <w:rPr>
          <w:rFonts w:ascii="Times New Roman , serif" w:hAnsi="Times New Roman , serif" w:hint="eastAsia"/>
          <w:i/>
          <w:szCs w:val="16"/>
        </w:rPr>
        <w:t>ncertainty</w:t>
      </w:r>
      <w:r>
        <w:rPr>
          <w:rFonts w:ascii="Times New Roman , serif" w:hAnsi="Times New Roman , serif"/>
          <w:szCs w:val="16"/>
        </w:rPr>
        <w:t xml:space="preserve">, which defines a search window around the </w:t>
      </w:r>
      <w:r w:rsidRPr="00561C1E">
        <w:rPr>
          <w:i/>
          <w:iCs/>
        </w:rPr>
        <w:t>nr-DL-PRS-</w:t>
      </w:r>
      <w:r>
        <w:rPr>
          <w:i/>
          <w:iCs/>
        </w:rPr>
        <w:t>E</w:t>
      </w:r>
      <w:r w:rsidRPr="00561C1E">
        <w:rPr>
          <w:i/>
          <w:iCs/>
        </w:rPr>
        <w:t>xpectedRSTD</w:t>
      </w:r>
      <w:r>
        <w:rPr>
          <w:rFonts w:ascii="Times New Roman , serif" w:hAnsi="Times New Roman , serif"/>
          <w:szCs w:val="16"/>
        </w:rPr>
        <w:t>.</w:t>
      </w:r>
    </w:p>
    <w:p w14:paraId="059079C4" w14:textId="77777777" w:rsidR="004E4C34" w:rsidRDefault="004E4C34" w:rsidP="004E4C34">
      <w:r>
        <w:t xml:space="preserve">For DL UE positioning measurement reporting in higher layer parameters </w:t>
      </w:r>
      <w:r w:rsidRPr="00C35691">
        <w:rPr>
          <w:bCs/>
          <w:i/>
          <w:lang w:eastAsia="x-none"/>
        </w:rPr>
        <w:t>NR-DL-TDOA-SignalMeasurementInformation</w:t>
      </w:r>
      <w:r>
        <w:rPr>
          <w:i/>
          <w:iCs/>
          <w:snapToGrid w:val="0"/>
        </w:rPr>
        <w:t xml:space="preserve"> </w:t>
      </w:r>
      <w:r w:rsidRPr="002A398A">
        <w:t>or</w:t>
      </w:r>
      <w:r>
        <w:rPr>
          <w:i/>
        </w:rPr>
        <w:t xml:space="preserve"> </w:t>
      </w:r>
      <w:r w:rsidRPr="00C35691">
        <w:rPr>
          <w:bCs/>
          <w:i/>
          <w:lang w:eastAsia="x-none"/>
        </w:rPr>
        <w:t>NR-Multi-RTT-SignalMeasurementInformation</w:t>
      </w:r>
      <w:r>
        <w:rPr>
          <w:i/>
        </w:rPr>
        <w:t xml:space="preserve"> </w:t>
      </w:r>
      <w:r>
        <w:t>the UE can be configured to report the DL PRS resource ID(s) or the DL PRS resource set ID(s) associated with the DL PRS resource(s) or the DL PRS resource set(s) which are used in determining the UE measurements DL RSTD, UE Rx-Tx time difference.</w:t>
      </w:r>
    </w:p>
    <w:p w14:paraId="129BF600" w14:textId="77777777" w:rsidR="004E4C34" w:rsidRPr="00146B20" w:rsidRDefault="004E4C34" w:rsidP="004E4C34">
      <w:bookmarkStart w:id="19" w:name="_Hlk21966487"/>
      <w:r>
        <w:t xml:space="preserve">For the DL RSTD, DL PRS-RSRP, and UE Rx-Tx time difference measurements the UE can report an associated higher layer parameter </w:t>
      </w:r>
      <w:r w:rsidRPr="001B4F44">
        <w:rPr>
          <w:i/>
          <w:iCs/>
          <w:snapToGrid w:val="0"/>
        </w:rPr>
        <w:t>nr-TimeStamp</w:t>
      </w:r>
      <w:r>
        <w:t xml:space="preserve">. The </w:t>
      </w:r>
      <w:r w:rsidRPr="001B4F44">
        <w:rPr>
          <w:i/>
          <w:iCs/>
          <w:snapToGrid w:val="0"/>
        </w:rPr>
        <w:t>nr-TimeStamp</w:t>
      </w:r>
      <w:r>
        <w:t xml:space="preserve"> can include the SFN and the slot number for a subcarrier spacing. These values correspond to the reference which is provided by </w:t>
      </w:r>
      <w:r w:rsidRPr="00561C1E">
        <w:rPr>
          <w:i/>
          <w:iCs/>
          <w:snapToGrid w:val="0"/>
        </w:rPr>
        <w:t>nr-DL-PRS-ReferenceInfo</w:t>
      </w:r>
      <w:r>
        <w:t xml:space="preserve">. </w:t>
      </w:r>
    </w:p>
    <w:p w14:paraId="04390E68" w14:textId="77777777" w:rsidR="004E4C34" w:rsidRDefault="004E4C34" w:rsidP="004E4C34">
      <w:r w:rsidRPr="006A29C2">
        <w:t xml:space="preserve">The UE is expected to measure the DL PRS resource outside the active DL BWP or with a numerology different from the numerology of the active DL BWP if the measurement is made during a configured measurement gap. </w:t>
      </w:r>
      <w:r>
        <w:t xml:space="preserve">When the UE is expected to measure the DL PRS resource outside the active DL BWP it may request a measurement gap in higher layer parameter </w:t>
      </w:r>
      <w:r w:rsidRPr="00F40AA0">
        <w:rPr>
          <w:i/>
          <w:iCs/>
        </w:rPr>
        <w:t>M</w:t>
      </w:r>
      <w:r w:rsidRPr="00FD5B1C">
        <w:rPr>
          <w:i/>
        </w:rPr>
        <w:t>easGapConfig</w:t>
      </w:r>
      <w:r w:rsidRPr="0001756D">
        <w:rPr>
          <w:iCs/>
        </w:rPr>
        <w:t xml:space="preserve"> [</w:t>
      </w:r>
      <w:r>
        <w:rPr>
          <w:iCs/>
        </w:rPr>
        <w:t>12, TS 38.331</w:t>
      </w:r>
      <w:r w:rsidRPr="0001756D">
        <w:rPr>
          <w:iCs/>
        </w:rPr>
        <w:t>]</w:t>
      </w:r>
      <w:r>
        <w:t xml:space="preserve">. </w:t>
      </w:r>
    </w:p>
    <w:p w14:paraId="1BEA6C4C" w14:textId="77777777" w:rsidR="004E4C34" w:rsidRDefault="004E4C34" w:rsidP="004E4C34">
      <w:r>
        <w:t xml:space="preserve">The UE assumes that the DL PRS from the serving cell is not mapped to any symbol that contains SS/PBCH block from the serving cell. If the time frequency location of the SS/PBCH block transmissions from non-serving cells are provided to the UE then the UE also assumes that the DL PRS from a non-serving cell is not mapped to any symbol that contains the SS/PBCH block of the same non-serving cell. </w:t>
      </w:r>
    </w:p>
    <w:p w14:paraId="0B496226" w14:textId="77777777" w:rsidR="004E4C34" w:rsidRDefault="004E4C34" w:rsidP="004E4C34">
      <w:r>
        <w:t xml:space="preserve">The UE may be configured to measure and report, subject to UE capability, up to 4 DL RSTD measurements per pair of </w:t>
      </w:r>
      <w:r w:rsidRPr="00FD548C">
        <w:rPr>
          <w:i/>
          <w:color w:val="000000" w:themeColor="text1"/>
        </w:rPr>
        <w:t>dl-PRS-ID</w:t>
      </w:r>
      <w:r>
        <w:t xml:space="preserve"> with each measurement between a different pair of DL PRS resources or DL PRS resource sets within the DL PRS configured for those </w:t>
      </w:r>
      <w:r w:rsidRPr="00FD548C">
        <w:rPr>
          <w:i/>
          <w:color w:val="000000" w:themeColor="text1"/>
        </w:rPr>
        <w:t>dl-PRS-ID</w:t>
      </w:r>
      <w:r>
        <w:t xml:space="preserve">. The up to 4 measurements being performed on the same pair of </w:t>
      </w:r>
      <w:r w:rsidRPr="00FD548C">
        <w:rPr>
          <w:i/>
          <w:color w:val="000000" w:themeColor="text1"/>
        </w:rPr>
        <w:t>dl-PRS-ID</w:t>
      </w:r>
      <w:r>
        <w:t xml:space="preserve"> and all DL RSTD measurements in the same report use a single reference timing. </w:t>
      </w:r>
    </w:p>
    <w:p w14:paraId="19470AAC" w14:textId="77777777" w:rsidR="004E4C34" w:rsidRPr="00196739" w:rsidRDefault="004E4C34" w:rsidP="004E4C34">
      <w:pPr>
        <w:rPr>
          <w:color w:val="000000" w:themeColor="text1"/>
        </w:rPr>
      </w:pPr>
      <w:r>
        <w:t>The UE may be configured to measure and report,</w:t>
      </w:r>
      <w:r w:rsidRPr="00DC1016">
        <w:t xml:space="preserve"> </w:t>
      </w:r>
      <w:r>
        <w:t xml:space="preserve">subject to UE capability, up to 8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nr-DL-PRS-RxBeamIndex</w:t>
      </w:r>
      <w:r>
        <w:t xml:space="preserve"> </w:t>
      </w:r>
      <w:r>
        <w:rPr>
          <w:i/>
        </w:rPr>
        <w:t xml:space="preserve"> </w:t>
      </w:r>
      <w:r>
        <w:rPr>
          <w:iCs/>
        </w:rPr>
        <w:t xml:space="preserve">[17, TS 37.355] </w:t>
      </w:r>
      <w:r>
        <w:t xml:space="preserve">have been performed using the same spatial domain filter for reception </w:t>
      </w:r>
      <w:r w:rsidRPr="00196739">
        <w:rPr>
          <w:color w:val="000000" w:themeColor="text1"/>
          <w:lang w:val="de-DE" w:eastAsia="ko-KR"/>
        </w:rPr>
        <w:t xml:space="preserve">if for each </w:t>
      </w:r>
      <w:r w:rsidRPr="00196739">
        <w:rPr>
          <w:i/>
          <w:iCs/>
          <w:color w:val="000000" w:themeColor="text1"/>
          <w:lang w:val="de-DE" w:eastAsia="ko-KR"/>
        </w:rPr>
        <w:t>nr-DL-PRS-RxBeamIndex</w:t>
      </w:r>
      <w:r w:rsidRPr="00196739">
        <w:rPr>
          <w:color w:val="000000" w:themeColor="text1"/>
          <w:lang w:val="de-DE" w:eastAsia="ko-KR"/>
        </w:rPr>
        <w:t xml:space="preserve"> reported there are at least 2 DL PRS-RSRP measurements associated with it within the DL PRS resource set</w:t>
      </w:r>
      <w:r w:rsidRPr="00196739">
        <w:rPr>
          <w:color w:val="000000" w:themeColor="text1"/>
        </w:rPr>
        <w:t>.</w:t>
      </w:r>
    </w:p>
    <w:p w14:paraId="55712B2B" w14:textId="77777777" w:rsidR="004E4C34" w:rsidRDefault="004E4C34" w:rsidP="004E4C34">
      <w:pPr>
        <w:rPr>
          <w:color w:val="000000" w:themeColor="text1"/>
        </w:rPr>
      </w:pPr>
      <w:r w:rsidRPr="00DC1016">
        <w:rPr>
          <w:color w:val="000000" w:themeColor="text1"/>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r w:rsidRPr="00764095">
        <w:rPr>
          <w:color w:val="000000" w:themeColor="text1"/>
        </w:rPr>
        <w:t xml:space="preserve"> </w:t>
      </w:r>
    </w:p>
    <w:p w14:paraId="719203C8" w14:textId="77777777" w:rsidR="004E4C34" w:rsidRPr="00B361AE" w:rsidRDefault="004E4C34" w:rsidP="004E4C34">
      <w:pPr>
        <w:rPr>
          <w:color w:val="000000" w:themeColor="text1"/>
        </w:rPr>
      </w:pPr>
      <w:r w:rsidRPr="00B361AE">
        <w:rPr>
          <w:color w:val="000000" w:themeColor="text1"/>
        </w:rPr>
        <w:t xml:space="preserve">The UE may be configured to measure and report, subject to UE capability, the timing and the quality metrics of up to 2 additional detected </w:t>
      </w:r>
      <w:r w:rsidRPr="00B361AE">
        <w:rPr>
          <w:rFonts w:hint="eastAsia"/>
          <w:color w:val="000000" w:themeColor="text1"/>
        </w:rPr>
        <w:t>path</w:t>
      </w:r>
      <w:r w:rsidRPr="00B361AE">
        <w:rPr>
          <w:color w:val="000000" w:themeColor="text1"/>
        </w:rPr>
        <w:t>s that are associated</w:t>
      </w:r>
      <w:r w:rsidRPr="00B361AE">
        <w:rPr>
          <w:color w:val="000000" w:themeColor="text1"/>
          <w:lang w:eastAsia="zh-CN"/>
        </w:rPr>
        <w:t xml:space="preserve"> with each RSTD or UE Rx – Tx time difference.</w:t>
      </w:r>
      <w:r w:rsidRPr="00B361AE">
        <w:rPr>
          <w:rFonts w:hint="eastAsia"/>
          <w:color w:val="000000" w:themeColor="text1"/>
          <w:lang w:eastAsia="zh-CN"/>
        </w:rPr>
        <w:t xml:space="preserve"> </w:t>
      </w:r>
      <w:r w:rsidRPr="00B361AE">
        <w:rPr>
          <w:color w:val="000000" w:themeColor="text1"/>
          <w:lang w:eastAsia="zh-CN"/>
        </w:rPr>
        <w:t xml:space="preserve">The timing of each additional path is reported </w:t>
      </w:r>
      <w:r w:rsidRPr="00B361AE">
        <w:rPr>
          <w:rFonts w:hint="eastAsia"/>
          <w:color w:val="000000" w:themeColor="text1"/>
          <w:lang w:eastAsia="zh-CN"/>
        </w:rPr>
        <w:t xml:space="preserve">relative to </w:t>
      </w:r>
      <w:r w:rsidRPr="00B361AE">
        <w:rPr>
          <w:color w:val="000000" w:themeColor="text1"/>
          <w:lang w:eastAsia="zh-CN"/>
        </w:rPr>
        <w:t xml:space="preserve">the path timing used for determining </w:t>
      </w:r>
      <w:r w:rsidRPr="00B361AE">
        <w:rPr>
          <w:i/>
          <w:color w:val="000000" w:themeColor="text1"/>
          <w:lang w:eastAsia="zh-CN"/>
        </w:rPr>
        <w:t>nr-RSTD</w:t>
      </w:r>
      <w:r w:rsidRPr="00B361AE">
        <w:rPr>
          <w:color w:val="000000" w:themeColor="text1"/>
        </w:rPr>
        <w:t xml:space="preserve"> or </w:t>
      </w:r>
      <w:r w:rsidRPr="00B361AE">
        <w:rPr>
          <w:i/>
          <w:color w:val="000000" w:themeColor="text1"/>
        </w:rPr>
        <w:t>nr-UE-RxTxTimeDiff</w:t>
      </w:r>
      <w:r w:rsidRPr="00B361AE">
        <w:rPr>
          <w:color w:val="000000" w:themeColor="text1"/>
        </w:rPr>
        <w:t>.</w:t>
      </w:r>
    </w:p>
    <w:p w14:paraId="09A816D5" w14:textId="77777777" w:rsidR="004E4C34" w:rsidRPr="00C76243" w:rsidRDefault="004E4C34" w:rsidP="004E4C34">
      <w:r>
        <w:t xml:space="preserve">If the UE is configured with </w:t>
      </w:r>
      <w:r>
        <w:rPr>
          <w:i/>
          <w:iCs/>
        </w:rPr>
        <w:t>DL</w:t>
      </w:r>
      <w:r w:rsidRPr="001B4F44">
        <w:rPr>
          <w:i/>
          <w:iCs/>
        </w:rPr>
        <w:t>-PRS-QCL-Info</w:t>
      </w:r>
      <w:r>
        <w:rPr>
          <w:i/>
          <w:iCs/>
        </w:rPr>
        <w:t xml:space="preserve"> </w:t>
      </w:r>
      <w:r>
        <w:t xml:space="preserve">and the QCL relation is between two DL PRS resources, then the UE assumes those DL PRS resources are </w:t>
      </w:r>
      <w:r w:rsidRPr="00AF0780">
        <w:rPr>
          <w:color w:val="000000" w:themeColor="text1"/>
        </w:rPr>
        <w:t xml:space="preserve">associated with the same </w:t>
      </w:r>
      <w:r w:rsidRPr="00AF0780">
        <w:rPr>
          <w:i/>
          <w:color w:val="000000" w:themeColor="text1"/>
        </w:rPr>
        <w:t>dl-PRS-ID</w:t>
      </w:r>
      <w:r>
        <w:t xml:space="preserve">. If </w:t>
      </w:r>
      <w:r>
        <w:rPr>
          <w:i/>
          <w:iCs/>
        </w:rPr>
        <w:t>DL</w:t>
      </w:r>
      <w:r w:rsidRPr="001B4F44">
        <w:rPr>
          <w:i/>
          <w:iCs/>
        </w:rPr>
        <w:t>-PRS-QCL-Info</w:t>
      </w:r>
      <w:r>
        <w:rPr>
          <w:i/>
          <w:iCs/>
        </w:rPr>
        <w:t xml:space="preserve"> </w:t>
      </w:r>
      <w:r>
        <w:t xml:space="preserve">is configured to the UE with </w:t>
      </w:r>
      <w:r w:rsidRPr="005B68A6">
        <w:rPr>
          <w:i/>
          <w:color w:val="000000"/>
        </w:rPr>
        <w:t>qcl-Type</w:t>
      </w:r>
      <w:r w:rsidRPr="0048482F">
        <w:rPr>
          <w:color w:val="000000"/>
        </w:rPr>
        <w:t xml:space="preserve"> </w:t>
      </w:r>
      <w:r>
        <w:rPr>
          <w:color w:val="000000"/>
        </w:rPr>
        <w:t>set to</w:t>
      </w:r>
      <w:r>
        <w:t xml:space="preserve"> 'type-D' with a source DL-PRS-Resource then the </w:t>
      </w:r>
      <w:r>
        <w:rPr>
          <w:i/>
        </w:rPr>
        <w:t xml:space="preserve">nr-DL-PRS-ResourceSetId </w:t>
      </w:r>
      <w:r>
        <w:t xml:space="preserve">and the </w:t>
      </w:r>
      <w:r>
        <w:rPr>
          <w:i/>
        </w:rPr>
        <w:t xml:space="preserve">nr-DL-PRS-ResourceId </w:t>
      </w:r>
      <w:r>
        <w:t>of the source DL PRS resource are expected to be indicated to the UE.</w:t>
      </w:r>
    </w:p>
    <w:p w14:paraId="10809092" w14:textId="77777777" w:rsidR="004E4C34" w:rsidRPr="007862D5" w:rsidRDefault="004E4C34" w:rsidP="004E4C34">
      <w:pPr>
        <w:rPr>
          <w:color w:val="000000" w:themeColor="text1"/>
          <w:szCs w:val="21"/>
          <w:lang w:eastAsia="zh-CN"/>
        </w:rPr>
      </w:pPr>
      <w:r w:rsidRPr="007862D5">
        <w:rPr>
          <w:color w:val="000000" w:themeColor="text1"/>
          <w:szCs w:val="21"/>
          <w:lang w:eastAsia="zh-CN"/>
        </w:rPr>
        <w:t>UE is not expected to process DL PRS without configuration of measurement gap.</w:t>
      </w:r>
    </w:p>
    <w:p w14:paraId="2F36E471" w14:textId="77777777" w:rsidR="004E4C34" w:rsidRPr="0085198B" w:rsidRDefault="004E4C34" w:rsidP="004E4C34">
      <w:r w:rsidRPr="0085198B">
        <w:rPr>
          <w:lang w:eastAsia="zh-CN"/>
        </w:rPr>
        <w:t xml:space="preserve">Within a positioning frequency layer, the DL PRS resources are sorted in the decreasing order of priority for measurement to be performed by the UE, </w:t>
      </w:r>
      <w:r w:rsidRPr="0085198B">
        <w:t xml:space="preserve">with the reference indicated by </w:t>
      </w:r>
      <w:r w:rsidRPr="0085198B">
        <w:rPr>
          <w:i/>
          <w:lang w:eastAsia="zh-CN"/>
        </w:rPr>
        <w:t xml:space="preserve">nr-DL-PRS-ReferenceInfo </w:t>
      </w:r>
      <w:r w:rsidRPr="0085198B">
        <w:rPr>
          <w:lang w:eastAsia="zh-CN"/>
        </w:rPr>
        <w:t>being the highest priority for measurement, and the following priority is assumed:</w:t>
      </w:r>
    </w:p>
    <w:p w14:paraId="67E68DC1" w14:textId="77777777" w:rsidR="004E4C34" w:rsidRPr="0085198B" w:rsidRDefault="004E4C34" w:rsidP="004E4C34">
      <w:pPr>
        <w:pStyle w:val="B1"/>
        <w:rPr>
          <w:lang w:eastAsia="zh-CN"/>
        </w:rPr>
      </w:pPr>
      <w:r>
        <w:rPr>
          <w:lang w:eastAsia="zh-CN"/>
        </w:rPr>
        <w:t>-</w:t>
      </w:r>
      <w:r>
        <w:rPr>
          <w:lang w:eastAsia="zh-CN"/>
        </w:rPr>
        <w:tab/>
      </w:r>
      <w:r w:rsidRPr="0085198B">
        <w:rPr>
          <w:lang w:eastAsia="zh-CN"/>
        </w:rPr>
        <w:t xml:space="preserve">Up to 64 </w:t>
      </w:r>
      <w:r w:rsidRPr="0085198B">
        <w:rPr>
          <w:i/>
          <w:lang w:eastAsia="zh-CN"/>
        </w:rPr>
        <w:t>dl-PRS-ID</w:t>
      </w:r>
      <w:r w:rsidRPr="0085198B">
        <w:rPr>
          <w:lang w:eastAsia="zh-CN"/>
        </w:rPr>
        <w:t>s of the frequency layer are sorted according to priority;</w:t>
      </w:r>
    </w:p>
    <w:p w14:paraId="12D902A0" w14:textId="77777777" w:rsidR="004E4C34" w:rsidRPr="0085198B" w:rsidRDefault="004E4C34" w:rsidP="004E4C34">
      <w:pPr>
        <w:pStyle w:val="B1"/>
        <w:rPr>
          <w:sz w:val="22"/>
          <w:lang w:eastAsia="zh-CN"/>
        </w:rPr>
      </w:pPr>
      <w:r>
        <w:rPr>
          <w:lang w:eastAsia="zh-CN"/>
        </w:rPr>
        <w:t>-</w:t>
      </w:r>
      <w:r>
        <w:rPr>
          <w:lang w:eastAsia="zh-CN"/>
        </w:rPr>
        <w:tab/>
      </w:r>
      <w:r w:rsidRPr="0085198B">
        <w:rPr>
          <w:lang w:eastAsia="zh-CN"/>
        </w:rPr>
        <w:t xml:space="preserve">Up to 2 DL PRS resource sets per </w:t>
      </w:r>
      <w:r w:rsidRPr="0085198B">
        <w:rPr>
          <w:i/>
          <w:lang w:eastAsia="zh-CN"/>
        </w:rPr>
        <w:t>dl-PRS-ID</w:t>
      </w:r>
      <w:r w:rsidRPr="0085198B">
        <w:rPr>
          <w:lang w:eastAsia="zh-CN"/>
        </w:rPr>
        <w:t xml:space="preserve"> of the frequency layer are sorted according to priority.</w:t>
      </w:r>
    </w:p>
    <w:p w14:paraId="2A4681FA" w14:textId="77777777" w:rsidR="004E4C34" w:rsidRPr="007862D5" w:rsidRDefault="004E4C34" w:rsidP="004E4C34">
      <w:pPr>
        <w:rPr>
          <w:color w:val="000000" w:themeColor="text1"/>
          <w:szCs w:val="21"/>
          <w:lang w:eastAsia="zh-CN"/>
        </w:rPr>
      </w:pPr>
      <w:r w:rsidRPr="007862D5">
        <w:rPr>
          <w:color w:val="000000" w:themeColor="text1"/>
          <w:szCs w:val="21"/>
          <w:lang w:eastAsia="zh-CN"/>
        </w:rPr>
        <w:t xml:space="preserve">For the case when measurement gap is configured, the UE DL PRS processing capability is defined in [TS </w:t>
      </w:r>
      <w:r>
        <w:rPr>
          <w:color w:val="000000" w:themeColor="text1"/>
          <w:kern w:val="2"/>
          <w:lang w:eastAsia="zh-CN"/>
        </w:rPr>
        <w:t>37.355</w:t>
      </w:r>
      <w:r w:rsidRPr="007862D5">
        <w:rPr>
          <w:color w:val="000000" w:themeColor="text1"/>
          <w:szCs w:val="21"/>
          <w:lang w:eastAsia="zh-CN"/>
        </w:rPr>
        <w:t xml:space="preserve">]. For the purpose of DL PRS processing capability, the duration </w:t>
      </w:r>
      <w:r w:rsidRPr="007862D5">
        <w:rPr>
          <w:i/>
          <w:color w:val="000000" w:themeColor="text1"/>
          <w:szCs w:val="21"/>
          <w:lang w:eastAsia="zh-CN"/>
        </w:rPr>
        <w:t>K</w:t>
      </w:r>
      <w:r w:rsidRPr="007862D5">
        <w:rPr>
          <w:color w:val="000000" w:themeColor="text1"/>
          <w:szCs w:val="21"/>
          <w:lang w:eastAsia="zh-CN"/>
        </w:rPr>
        <w:t xml:space="preserve"> </w:t>
      </w:r>
      <w:r w:rsidRPr="008048E0">
        <w:rPr>
          <w:iCs/>
          <w:color w:val="000000" w:themeColor="text1"/>
          <w:szCs w:val="21"/>
          <w:lang w:eastAsia="zh-CN"/>
        </w:rPr>
        <w:t>msec</w:t>
      </w:r>
      <w:r w:rsidRPr="007862D5">
        <w:rPr>
          <w:color w:val="000000" w:themeColor="text1"/>
          <w:szCs w:val="21"/>
          <w:lang w:eastAsia="zh-CN"/>
        </w:rPr>
        <w:t xml:space="preserve"> of DL PRS symbols within </w:t>
      </w:r>
      <w:r w:rsidRPr="007862D5">
        <w:rPr>
          <w:i/>
          <w:color w:val="000000" w:themeColor="text1"/>
          <w:szCs w:val="21"/>
          <w:lang w:eastAsia="zh-CN"/>
        </w:rPr>
        <w:t>P</w:t>
      </w:r>
      <w:r w:rsidRPr="007862D5">
        <w:rPr>
          <w:color w:val="000000" w:themeColor="text1"/>
          <w:szCs w:val="21"/>
          <w:lang w:eastAsia="zh-CN"/>
        </w:rPr>
        <w:t xml:space="preserve"> </w:t>
      </w:r>
      <w:r w:rsidRPr="008048E0">
        <w:rPr>
          <w:iCs/>
          <w:color w:val="000000" w:themeColor="text1"/>
          <w:szCs w:val="21"/>
          <w:lang w:eastAsia="zh-CN"/>
        </w:rPr>
        <w:t>msec</w:t>
      </w:r>
      <w:r w:rsidRPr="007862D5">
        <w:rPr>
          <w:color w:val="000000" w:themeColor="text1"/>
          <w:szCs w:val="21"/>
          <w:lang w:eastAsia="zh-CN"/>
        </w:rPr>
        <w:t xml:space="preserve"> window</w:t>
      </w:r>
      <w:r>
        <w:rPr>
          <w:color w:val="000000" w:themeColor="text1"/>
          <w:szCs w:val="21"/>
          <w:lang w:eastAsia="zh-CN"/>
        </w:rPr>
        <w:t xml:space="preserve"> </w:t>
      </w:r>
      <w:r>
        <w:rPr>
          <w:color w:val="000000" w:themeColor="text1"/>
          <w:kern w:val="2"/>
          <w:lang w:eastAsia="zh-CN"/>
        </w:rPr>
        <w:t>corresponding to the maximum PRS periodicity in a positioning frequency layer</w:t>
      </w:r>
      <w:r w:rsidRPr="007862D5">
        <w:rPr>
          <w:color w:val="000000" w:themeColor="text1"/>
          <w:szCs w:val="21"/>
          <w:lang w:eastAsia="zh-CN"/>
        </w:rPr>
        <w:t>, is calculated by</w:t>
      </w:r>
    </w:p>
    <w:p w14:paraId="6DF52318" w14:textId="77777777" w:rsidR="004E4C34" w:rsidRPr="007862D5" w:rsidRDefault="004E4C34" w:rsidP="004E4C3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1 duration calculation with UE symbol level buffering capability</w:t>
      </w:r>
    </w:p>
    <w:p w14:paraId="7050304C" w14:textId="77777777" w:rsidR="004E4C34" w:rsidRPr="007862D5" w:rsidRDefault="004E4C34" w:rsidP="004E4C34">
      <w:pPr>
        <w:pStyle w:val="EQ"/>
      </w:pPr>
      <m:oMathPara>
        <m:oMath>
          <m:r>
            <w:rPr>
              <w:rFonts w:ascii="Cambria Math" w:hAnsi="Cambria Math"/>
            </w:rPr>
            <w:lastRenderedPageBreak/>
            <m:t>K</m:t>
          </m:r>
          <m:r>
            <m:rPr>
              <m:sty m:val="p"/>
            </m:rPr>
            <w:rPr>
              <w:rFonts w:ascii="Cambria Math" w:hAnsi="Cambria Math"/>
            </w:rPr>
            <m:t>=</m:t>
          </m:r>
          <m:nary>
            <m:naryPr>
              <m:chr m:val="∑"/>
              <m:supHide m:val="1"/>
              <m:ctrlPr>
                <w:rPr>
                  <w:rFonts w:ascii="Cambria Math" w:hAnsi="Cambria Math"/>
                </w:rPr>
              </m:ctrlPr>
            </m:naryPr>
            <m:sub>
              <m:r>
                <w:rPr>
                  <w:rFonts w:ascii="Cambria Math" w:hAnsi="Cambria Math"/>
                </w:rPr>
                <m:t>s</m:t>
              </m:r>
              <m:r>
                <m:rPr>
                  <m:sty m:val="p"/>
                </m:rPr>
                <w:rPr>
                  <w:rFonts w:ascii="Cambria Math" w:hAnsi="Cambria Math"/>
                </w:rPr>
                <m:t>∈</m:t>
              </m:r>
              <m:r>
                <w:rPr>
                  <w:rFonts w:ascii="Cambria Math" w:hAnsi="Cambria Math"/>
                </w:rPr>
                <m:t>S</m:t>
              </m:r>
            </m:sub>
            <m:sup/>
            <m:e>
              <m:sSub>
                <m:sSubPr>
                  <m:ctrlPr>
                    <w:rPr>
                      <w:rFonts w:ascii="Cambria Math" w:hAnsi="Cambria Math"/>
                    </w:rPr>
                  </m:ctrlPr>
                </m:sSubPr>
                <m:e>
                  <m:r>
                    <w:rPr>
                      <w:rFonts w:ascii="Cambria Math" w:hAnsi="Cambria Math"/>
                    </w:rPr>
                    <m:t>K</m:t>
                  </m:r>
                </m:e>
                <m:sub>
                  <m:r>
                    <w:rPr>
                      <w:rFonts w:ascii="Cambria Math" w:hAnsi="Cambria Math"/>
                    </w:rPr>
                    <m:t>s</m:t>
                  </m:r>
                </m:sub>
              </m:sSub>
            </m:e>
          </m:nary>
          <m:r>
            <m:rPr>
              <m:sty m:val="p"/>
            </m:rPr>
            <w:rPr>
              <w:rFonts w:ascii="Cambria Math" w:hAnsi="Cambria Math"/>
            </w:rPr>
            <w:br/>
          </m:r>
        </m:oMath>
        <m:oMath>
          <m:sSub>
            <m:sSubPr>
              <m:ctrlPr>
                <w:rPr>
                  <w:rFonts w:ascii="Cambria Math" w:hAnsi="Cambria Math"/>
                </w:rPr>
              </m:ctrlPr>
            </m:sSubPr>
            <m:e>
              <m:r>
                <w:rPr>
                  <w:rFonts w:ascii="Cambria Math" w:hAnsi="Cambria Math"/>
                </w:rPr>
                <m:t>K</m:t>
              </m:r>
            </m:e>
            <m:sub>
              <m:r>
                <w:rPr>
                  <w:rFonts w:ascii="Cambria Math" w:hAnsi="Cambria Math"/>
                </w:rPr>
                <m:t>s</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oMath>
      </m:oMathPara>
    </w:p>
    <w:p w14:paraId="4F59D90E" w14:textId="77777777" w:rsidR="004E4C34" w:rsidRPr="007862D5" w:rsidRDefault="004E4C34" w:rsidP="004E4C3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Type 2 duration calculation with UE slot level buffering capability</w:t>
      </w:r>
    </w:p>
    <w:p w14:paraId="44E8DB42" w14:textId="77777777" w:rsidR="004E4C34" w:rsidRPr="007862D5" w:rsidRDefault="004E4C34" w:rsidP="004E4C34">
      <w:pPr>
        <w:pStyle w:val="EQ"/>
      </w:pPr>
      <m:oMathPara>
        <m:oMath>
          <m:r>
            <w:rPr>
              <w:rFonts w:ascii="Cambria Math" w:hAnsi="Cambria Math"/>
            </w:rPr>
            <m:t>K</m:t>
          </m:r>
          <m:r>
            <m:rPr>
              <m:sty m:val="p"/>
            </m:rPr>
            <w:rPr>
              <w:rFonts w:ascii="Cambria Math" w:hAnsi="Cambria Math"/>
            </w:rPr>
            <m:t>=</m:t>
          </m:r>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d>
            <m:dPr>
              <m:begChr m:val="|"/>
              <m:endChr m:val="|"/>
              <m:ctrlPr>
                <w:rPr>
                  <w:rFonts w:ascii="Cambria Math" w:hAnsi="Cambria Math"/>
                </w:rPr>
              </m:ctrlPr>
            </m:dPr>
            <m:e>
              <m:r>
                <w:rPr>
                  <w:rFonts w:ascii="Cambria Math" w:hAnsi="Cambria Math"/>
                </w:rPr>
                <m:t>S</m:t>
              </m:r>
            </m:e>
          </m:d>
        </m:oMath>
      </m:oMathPara>
    </w:p>
    <w:p w14:paraId="34303F68" w14:textId="77777777" w:rsidR="004E4C34" w:rsidRPr="007862D5" w:rsidRDefault="004E4C34" w:rsidP="004E4C34">
      <w:pPr>
        <w:pStyle w:val="B1"/>
        <w:rPr>
          <w:color w:val="000000" w:themeColor="text1"/>
        </w:rPr>
      </w:pPr>
      <w:r w:rsidRPr="007862D5">
        <w:rPr>
          <w:i/>
          <w:color w:val="000000" w:themeColor="text1"/>
        </w:rPr>
        <w:t>-</w:t>
      </w:r>
      <w:r w:rsidRPr="007862D5">
        <w:rPr>
          <w:i/>
          <w:color w:val="000000" w:themeColor="text1"/>
        </w:rPr>
        <w:tab/>
        <w:t>S</w:t>
      </w:r>
      <w:r w:rsidRPr="007862D5">
        <w:rPr>
          <w:color w:val="000000" w:themeColor="text1"/>
        </w:rPr>
        <w:t xml:space="preserve"> is the set of slots </w:t>
      </w:r>
      <w:r>
        <w:rPr>
          <w:color w:val="000000" w:themeColor="text1"/>
        </w:rPr>
        <w:t xml:space="preserve">based on the numerology of the DL PRS </w:t>
      </w:r>
      <w:r w:rsidRPr="007862D5">
        <w:rPr>
          <w:color w:val="000000" w:themeColor="text1"/>
        </w:rPr>
        <w:t xml:space="preserve">of a serving cell within the </w:t>
      </w:r>
      <w:r w:rsidRPr="007862D5">
        <w:rPr>
          <w:i/>
          <w:color w:val="000000" w:themeColor="text1"/>
        </w:rPr>
        <w:t>P</w:t>
      </w:r>
      <w:r w:rsidRPr="007862D5">
        <w:rPr>
          <w:color w:val="000000" w:themeColor="text1"/>
        </w:rPr>
        <w:t xml:space="preserve"> msec window in the positioning frequency layer that contains potential DL PRS resources considering the actual </w:t>
      </w:r>
      <w:r w:rsidRPr="007862D5">
        <w:rPr>
          <w:i/>
          <w:color w:val="000000" w:themeColor="text1"/>
        </w:rPr>
        <w:t>nr-DL-PRS-ExpectedRSTD</w:t>
      </w:r>
      <w:r w:rsidRPr="007862D5">
        <w:rPr>
          <w:color w:val="000000" w:themeColor="text1"/>
        </w:rPr>
        <w:t xml:space="preserve">, </w:t>
      </w:r>
      <w:r w:rsidRPr="007862D5">
        <w:rPr>
          <w:i/>
          <w:color w:val="000000" w:themeColor="text1"/>
        </w:rPr>
        <w:t>nr-DL-PRS-ExpectedRSTD-Uncertainty</w:t>
      </w:r>
      <w:r w:rsidRPr="007862D5">
        <w:rPr>
          <w:color w:val="000000" w:themeColor="text1"/>
        </w:rPr>
        <w:t xml:space="preserve"> provided for each pair of DL PRS Resource Sets.</w:t>
      </w:r>
    </w:p>
    <w:p w14:paraId="39FD36BF" w14:textId="77777777" w:rsidR="004E4C34" w:rsidRDefault="004E4C34" w:rsidP="004E4C34">
      <w:pPr>
        <w:pStyle w:val="B1"/>
      </w:pPr>
      <w:r w:rsidRPr="007862D5">
        <w:rPr>
          <w:i/>
        </w:rPr>
        <w:t>-</w:t>
      </w:r>
      <w:r w:rsidRPr="007862D5">
        <w:rPr>
          <w:i/>
        </w:rPr>
        <w:tab/>
      </w:r>
      <w:r w:rsidRPr="007862D5">
        <w:t xml:space="preserve">For Type 1,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is the smallest interval in </w:t>
      </w:r>
      <w:r w:rsidRPr="008048E0">
        <w:rPr>
          <w:iCs/>
          <w:color w:val="000000" w:themeColor="text1"/>
          <w:szCs w:val="21"/>
          <w:lang w:eastAsia="zh-CN"/>
        </w:rPr>
        <w:t>msec</w:t>
      </w:r>
      <w:r w:rsidRPr="007862D5">
        <w:t xml:space="preserve"> within slot </w:t>
      </w:r>
      <m:oMath>
        <m:r>
          <w:rPr>
            <w:rFonts w:ascii="Cambria Math" w:hAnsi="Cambria Math"/>
          </w:rPr>
          <m:t>s</m:t>
        </m:r>
      </m:oMath>
      <w:r w:rsidRPr="007862D5">
        <w:t xml:space="preserve"> corresponding to an integer number of OFDM symbols </w:t>
      </w:r>
      <w:r>
        <w:t>based on the numerology of the DL PRS</w:t>
      </w:r>
      <w:r w:rsidRPr="007862D5">
        <w:t xml:space="preserve"> of a serving cell that covers the union of the potential PRS symbols and determines the PRS symbol occupancy within slot </w:t>
      </w:r>
      <m:oMath>
        <m:r>
          <w:rPr>
            <w:rFonts w:ascii="Cambria Math" w:hAnsi="Cambria Math"/>
          </w:rPr>
          <m:t>s</m:t>
        </m:r>
      </m:oMath>
      <w:r w:rsidRPr="007862D5">
        <w:rPr>
          <w:lang w:eastAsia="zh-CN"/>
        </w:rPr>
        <w:t>, where</w:t>
      </w:r>
      <w:r w:rsidRPr="007862D5">
        <w:t xml:space="preserve"> the interval </w:t>
      </w:r>
      <m:oMath>
        <m:d>
          <m:dPr>
            <m:begChr m:val="["/>
            <m:endChr m:val="]"/>
            <m:ctrlPr>
              <w:rPr>
                <w:rFonts w:ascii="Cambria Math" w:hAnsi="Cambria Math"/>
              </w:rPr>
            </m:ctrlPr>
          </m:dPr>
          <m:e>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start</m:t>
                </m:r>
              </m:sup>
            </m:sSubSup>
            <m:r>
              <w:rPr>
                <w:rFonts w:ascii="Cambria Math" w:hAnsi="Cambria Math"/>
              </w:rPr>
              <m:t xml:space="preserve">, </m:t>
            </m:r>
            <m:sSubSup>
              <m:sSubSupPr>
                <m:ctrlPr>
                  <w:rPr>
                    <w:rFonts w:ascii="Cambria Math" w:hAnsi="Cambria Math"/>
                    <w:i/>
                  </w:rPr>
                </m:ctrlPr>
              </m:sSubSupPr>
              <m:e>
                <m:r>
                  <w:rPr>
                    <w:rFonts w:ascii="Cambria Math" w:hAnsi="Cambria Math"/>
                  </w:rPr>
                  <m:t>T</m:t>
                </m:r>
              </m:e>
              <m:sub>
                <m:r>
                  <w:rPr>
                    <w:rFonts w:ascii="Cambria Math" w:hAnsi="Cambria Math"/>
                  </w:rPr>
                  <m:t>s</m:t>
                </m:r>
              </m:sub>
              <m:sup>
                <m:r>
                  <m:rPr>
                    <m:sty m:val="p"/>
                  </m:rPr>
                  <w:rPr>
                    <w:rFonts w:ascii="Cambria Math" w:hAnsi="Cambria Math"/>
                  </w:rPr>
                  <m:t>end</m:t>
                </m:r>
              </m:sup>
            </m:sSubSup>
            <m:ctrlPr>
              <w:rPr>
                <w:rFonts w:ascii="Cambria Math" w:hAnsi="Cambria Math"/>
                <w:i/>
              </w:rPr>
            </m:ctrlPr>
          </m:e>
        </m:d>
      </m:oMath>
      <w:r w:rsidRPr="007862D5">
        <w:rPr>
          <w:rFonts w:hint="eastAsia"/>
          <w:lang w:eastAsia="zh-CN"/>
        </w:rPr>
        <w:t xml:space="preserve"> </w:t>
      </w:r>
      <w:r w:rsidRPr="007862D5">
        <w:t xml:space="preserve">considers the actual </w:t>
      </w:r>
      <w:r w:rsidRPr="007862D5">
        <w:rPr>
          <w:i/>
        </w:rPr>
        <w:t>nr-DL-PRS-ExpectedRSTD</w:t>
      </w:r>
      <w:r w:rsidRPr="007862D5">
        <w:t xml:space="preserve">, </w:t>
      </w:r>
      <w:r w:rsidRPr="007862D5">
        <w:rPr>
          <w:i/>
        </w:rPr>
        <w:t>nr-DL-PRS-ExpectedRSTD-Uncertainty</w:t>
      </w:r>
      <w:r w:rsidRPr="007862D5">
        <w:t xml:space="preserve"> provided for each pair of DL PRS resource sets (target and reference).</w:t>
      </w:r>
      <w:r w:rsidRPr="00764095">
        <w:t xml:space="preserve"> </w:t>
      </w:r>
    </w:p>
    <w:p w14:paraId="422A1F8B" w14:textId="77777777" w:rsidR="004E4C34" w:rsidRPr="007862D5" w:rsidRDefault="004E4C34" w:rsidP="004E4C34">
      <w:pPr>
        <w:pStyle w:val="B1"/>
        <w:rPr>
          <w:color w:val="000000" w:themeColor="text1"/>
        </w:rPr>
      </w:pPr>
      <w:r w:rsidRPr="007862D5">
        <w:rPr>
          <w:i/>
          <w:color w:val="000000" w:themeColor="text1"/>
        </w:rPr>
        <w:t>-</w:t>
      </w:r>
      <w:r w:rsidRPr="007862D5">
        <w:rPr>
          <w:i/>
          <w:color w:val="000000" w:themeColor="text1"/>
        </w:rPr>
        <w:tab/>
      </w:r>
      <w:r w:rsidRPr="007862D5">
        <w:rPr>
          <w:color w:val="000000" w:themeColor="text1"/>
        </w:rPr>
        <w:t xml:space="preserve">For Type </w:t>
      </w:r>
      <w:r>
        <w:rPr>
          <w:color w:val="000000" w:themeColor="text1"/>
        </w:rPr>
        <w:t>2</w:t>
      </w:r>
      <w:r w:rsidRPr="007862D5">
        <w:rPr>
          <w:color w:val="000000" w:themeColor="text1"/>
        </w:rPr>
        <w:t>,</w:t>
      </w:r>
      <w:r>
        <w:rPr>
          <w:color w:val="000000" w:themeColor="text1"/>
        </w:rPr>
        <w:t xml:space="preserve"> </w:t>
      </w:r>
      <m:oMath>
        <m:r>
          <w:rPr>
            <w:rFonts w:ascii="Cambria Math" w:hAnsi="Cambria Math"/>
            <w:lang w:val="zh-CN"/>
          </w:rPr>
          <m:t>μ</m:t>
        </m:r>
      </m:oMath>
      <w:r>
        <w:rPr>
          <w:lang w:eastAsia="zh-CN"/>
        </w:rPr>
        <w:t xml:space="preserve"> is the numerology </w:t>
      </w:r>
      <w:r w:rsidRPr="00004BBD">
        <w:rPr>
          <w:color w:val="000000" w:themeColor="text1"/>
          <w:lang w:eastAsia="zh-CN"/>
        </w:rPr>
        <w:t xml:space="preserve">of the DL </w:t>
      </w:r>
      <w:r>
        <w:rPr>
          <w:lang w:eastAsia="zh-CN"/>
        </w:rPr>
        <w:t xml:space="preserve">PRS, and </w:t>
      </w:r>
      <m:oMath>
        <m:d>
          <m:dPr>
            <m:begChr m:val="|"/>
            <m:endChr m:val="|"/>
            <m:ctrlPr>
              <w:rPr>
                <w:rFonts w:ascii="Cambria Math" w:hAnsi="Cambria Math"/>
                <w:i/>
                <w:lang w:val="zh-CN" w:eastAsia="zh-CN"/>
              </w:rPr>
            </m:ctrlPr>
          </m:dPr>
          <m:e>
            <m:r>
              <w:rPr>
                <w:rFonts w:ascii="Cambria Math" w:hAnsi="Cambria Math"/>
                <w:lang w:val="zh-CN" w:eastAsia="zh-CN"/>
              </w:rPr>
              <m:t>S</m:t>
            </m:r>
          </m:e>
        </m:d>
      </m:oMath>
      <w:r>
        <w:rPr>
          <w:lang w:eastAsia="zh-CN"/>
        </w:rPr>
        <w:t xml:space="preserve"> is the cardinality of the set </w:t>
      </w:r>
      <m:oMath>
        <m:r>
          <w:rPr>
            <w:rFonts w:ascii="Cambria Math" w:hAnsi="Cambria Math"/>
            <w:lang w:val="zh-CN" w:eastAsia="zh-CN"/>
          </w:rPr>
          <m:t>S</m:t>
        </m:r>
      </m:oMath>
      <w:r>
        <w:rPr>
          <w:lang w:eastAsia="zh-CN"/>
        </w:rPr>
        <w:t>.</w:t>
      </w:r>
    </w:p>
    <w:bookmarkEnd w:id="19"/>
    <w:p w14:paraId="6508EF63" w14:textId="77777777" w:rsidR="004E4C34" w:rsidRPr="00EB0D07" w:rsidRDefault="004E4C34" w:rsidP="004E4C34">
      <w:pPr>
        <w:jc w:val="center"/>
        <w:rPr>
          <w:noProof/>
          <w:color w:val="FF0000"/>
        </w:rPr>
      </w:pPr>
      <w:r w:rsidRPr="00EB0D07">
        <w:rPr>
          <w:noProof/>
          <w:color w:val="FF0000"/>
        </w:rPr>
        <w:t>====================== Unchanged parts ======================</w:t>
      </w:r>
    </w:p>
    <w:p w14:paraId="22D48547" w14:textId="77777777" w:rsidR="004E4C34" w:rsidRPr="0048482F" w:rsidRDefault="004E4C34" w:rsidP="004E4C34">
      <w:pPr>
        <w:pStyle w:val="Heading3"/>
        <w:rPr>
          <w:color w:val="000000"/>
        </w:rPr>
      </w:pPr>
      <w:bookmarkStart w:id="20" w:name="_Toc11352157"/>
      <w:bookmarkStart w:id="21" w:name="_Toc20318047"/>
      <w:bookmarkStart w:id="22" w:name="_Toc27299945"/>
      <w:bookmarkStart w:id="23" w:name="_Toc29673219"/>
      <w:bookmarkStart w:id="24" w:name="_Toc29673360"/>
      <w:bookmarkStart w:id="25" w:name="_Toc29674353"/>
      <w:bookmarkStart w:id="26" w:name="_Toc36645583"/>
      <w:bookmarkStart w:id="27" w:name="_Toc45810632"/>
      <w:bookmarkStart w:id="28" w:name="_Toc60777208"/>
      <w:r w:rsidRPr="0048482F">
        <w:rPr>
          <w:color w:val="000000"/>
        </w:rPr>
        <w:t>6.2.1</w:t>
      </w:r>
      <w:r w:rsidRPr="0048482F">
        <w:rPr>
          <w:color w:val="000000"/>
        </w:rPr>
        <w:tab/>
        <w:t>UE sounding procedure</w:t>
      </w:r>
      <w:bookmarkEnd w:id="20"/>
      <w:bookmarkEnd w:id="21"/>
      <w:bookmarkEnd w:id="22"/>
      <w:bookmarkEnd w:id="23"/>
      <w:bookmarkEnd w:id="24"/>
      <w:bookmarkEnd w:id="25"/>
      <w:bookmarkEnd w:id="26"/>
      <w:bookmarkEnd w:id="27"/>
      <w:bookmarkEnd w:id="28"/>
    </w:p>
    <w:p w14:paraId="4E09C63D" w14:textId="77777777" w:rsidR="004E4C34" w:rsidRPr="0048482F" w:rsidRDefault="004E4C34" w:rsidP="004E4C34">
      <w:pPr>
        <w:rPr>
          <w:color w:val="000000"/>
        </w:rPr>
      </w:pPr>
      <w:r w:rsidRPr="0048482F">
        <w:rPr>
          <w:rFonts w:eastAsia="MS Mincho"/>
          <w:color w:val="000000"/>
          <w:lang w:val="en-US" w:eastAsia="ja-JP"/>
        </w:rPr>
        <w:t xml:space="preserve">The </w:t>
      </w:r>
      <w:r w:rsidRPr="0048482F">
        <w:rPr>
          <w:color w:val="000000"/>
        </w:rPr>
        <w:t xml:space="preserve">UE </w:t>
      </w:r>
      <w:r>
        <w:rPr>
          <w:color w:val="000000"/>
        </w:rPr>
        <w:t>may</w:t>
      </w:r>
      <w:r w:rsidRPr="0048482F">
        <w:rPr>
          <w:color w:val="000000"/>
        </w:rPr>
        <w:t xml:space="preserve"> be configured with one or more Sounding Reference S</w:t>
      </w:r>
      <w:r>
        <w:rPr>
          <w:color w:val="000000"/>
        </w:rPr>
        <w:t>ignal</w:t>
      </w:r>
      <w:r w:rsidRPr="0048482F">
        <w:rPr>
          <w:color w:val="000000"/>
        </w:rPr>
        <w:t xml:space="preserve"> (SRS) resource sets as configured by the higher layer parameter </w:t>
      </w:r>
      <w:r w:rsidRPr="0048482F">
        <w:rPr>
          <w:i/>
          <w:color w:val="000000"/>
        </w:rPr>
        <w:t>SRS-ResourceSet</w:t>
      </w:r>
      <w:r>
        <w:rPr>
          <w:i/>
          <w:color w:val="000000"/>
        </w:rPr>
        <w:t xml:space="preserve"> </w:t>
      </w:r>
      <w:r w:rsidRPr="000A3CDF">
        <w:rPr>
          <w:color w:val="000000"/>
        </w:rPr>
        <w:t>or</w:t>
      </w:r>
      <w:r>
        <w:rPr>
          <w:i/>
          <w:color w:val="000000"/>
        </w:rPr>
        <w:t xml:space="preserve"> SRS-PosResourceSet</w:t>
      </w:r>
      <w:r w:rsidRPr="0048482F">
        <w:rPr>
          <w:color w:val="000000"/>
        </w:rPr>
        <w:t>.</w:t>
      </w:r>
      <w:r w:rsidRPr="0048482F">
        <w:rPr>
          <w:rFonts w:eastAsia="MS Mincho"/>
          <w:color w:val="000000"/>
          <w:lang w:val="en-US" w:eastAsia="ja-JP"/>
        </w:rPr>
        <w:t xml:space="preserve"> For each SRS resource set</w:t>
      </w:r>
      <w:r>
        <w:rPr>
          <w:rFonts w:eastAsia="MS Mincho"/>
          <w:color w:val="000000"/>
          <w:lang w:val="en-US" w:eastAsia="ja-JP"/>
        </w:rPr>
        <w:t xml:space="preserve"> configured by </w:t>
      </w:r>
      <w:r w:rsidRPr="000A3CDF">
        <w:rPr>
          <w:rFonts w:eastAsia="MS Mincho"/>
          <w:i/>
          <w:color w:val="000000"/>
          <w:lang w:val="en-US" w:eastAsia="ja-JP"/>
        </w:rPr>
        <w:t>SRS-ResourceSet</w:t>
      </w:r>
      <w:r w:rsidRPr="0048482F">
        <w:rPr>
          <w:rFonts w:eastAsia="MS Mincho"/>
          <w:color w:val="000000"/>
          <w:lang w:val="en-US" w:eastAsia="ja-JP"/>
        </w:rPr>
        <w:t xml:space="preserve">, </w:t>
      </w:r>
      <w:r w:rsidRPr="0048482F">
        <w:rPr>
          <w:color w:val="000000"/>
        </w:rPr>
        <w:t>a</w:t>
      </w:r>
      <w:r w:rsidRPr="0048482F">
        <w:rPr>
          <w:rFonts w:hint="eastAsia"/>
          <w:color w:val="000000"/>
        </w:rPr>
        <w:t xml:space="preserve"> UE may be configured with </w:t>
      </w:r>
      <w:r w:rsidRPr="0048482F">
        <w:rPr>
          <w:color w:val="000000"/>
          <w:position w:val="-4"/>
        </w:rPr>
        <w:object w:dxaOrig="520" w:dyaOrig="240" w14:anchorId="7CD5A9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pt;height:13.8pt" o:ole="">
            <v:imagedata r:id="rId13" o:title=""/>
          </v:shape>
          <o:OLEObject Type="Embed" ProgID="Equation.3" ShapeID="_x0000_i1025" DrawAspect="Content" ObjectID="_1672513197" r:id="rId14"/>
        </w:object>
      </w:r>
      <w:r w:rsidRPr="0048482F">
        <w:rPr>
          <w:color w:val="000000"/>
        </w:rPr>
        <w:t>SRS resources (higher la</w:t>
      </w:r>
      <w:r>
        <w:rPr>
          <w:color w:val="000000"/>
        </w:rPr>
        <w:t>y</w:t>
      </w:r>
      <w:r w:rsidRPr="0048482F">
        <w:rPr>
          <w:color w:val="000000"/>
        </w:rPr>
        <w:t xml:space="preserve">er parameter </w:t>
      </w:r>
      <w:r w:rsidRPr="0048482F">
        <w:rPr>
          <w:i/>
          <w:color w:val="000000"/>
        </w:rPr>
        <w:t>SRS-Resource</w:t>
      </w:r>
      <w:r w:rsidRPr="0048482F">
        <w:rPr>
          <w:color w:val="000000"/>
        </w:rPr>
        <w:t xml:space="preserve">), where the maximum value of K is indicated by </w:t>
      </w:r>
      <w:r>
        <w:rPr>
          <w:color w:val="000000"/>
        </w:rPr>
        <w:t>UE capability</w:t>
      </w:r>
      <w:r w:rsidRPr="0048482F">
        <w:rPr>
          <w:i/>
          <w:color w:val="000000"/>
        </w:rPr>
        <w:t xml:space="preserve"> </w:t>
      </w:r>
      <w:r w:rsidRPr="0048482F">
        <w:rPr>
          <w:color w:val="000000"/>
        </w:rPr>
        <w:t>[13, 38.306]</w:t>
      </w:r>
      <w:r>
        <w:rPr>
          <w:color w:val="000000"/>
        </w:rPr>
        <w:t>. W</w:t>
      </w:r>
      <w:r w:rsidRPr="00670AF8">
        <w:rPr>
          <w:color w:val="000000"/>
        </w:rPr>
        <w:t xml:space="preserve">hen SRS is configured with the higher layer parameter </w:t>
      </w:r>
      <w:r>
        <w:rPr>
          <w:i/>
          <w:color w:val="000000"/>
        </w:rPr>
        <w:t>SRS-PosResourceSet,</w:t>
      </w:r>
      <w:r w:rsidRPr="00670AF8">
        <w:rPr>
          <w:color w:val="000000"/>
        </w:rPr>
        <w:t xml:space="preserve"> </w:t>
      </w:r>
      <w:r>
        <w:rPr>
          <w:color w:val="000000"/>
        </w:rPr>
        <w:t xml:space="preserve">a UE may be configured with SRS resources (higher layer parameter </w:t>
      </w:r>
      <w:r>
        <w:rPr>
          <w:i/>
          <w:color w:val="000000"/>
        </w:rPr>
        <w:t>SRS-PosResource</w:t>
      </w:r>
      <w:r>
        <w:rPr>
          <w:color w:val="000000"/>
        </w:rPr>
        <w:t>), where</w:t>
      </w:r>
      <w:r w:rsidRPr="00670AF8">
        <w:rPr>
          <w:color w:val="000000"/>
        </w:rPr>
        <w:t xml:space="preserve"> the maximum value of K is 16</w:t>
      </w:r>
      <w:r w:rsidRPr="0048482F">
        <w:rPr>
          <w:color w:val="000000"/>
        </w:rPr>
        <w:t xml:space="preserve">. The SRS resource set applicability is configured by the higher layer parameter </w:t>
      </w:r>
      <w:r>
        <w:rPr>
          <w:i/>
          <w:color w:val="000000"/>
        </w:rPr>
        <w:t xml:space="preserve">usage </w:t>
      </w:r>
      <w:r w:rsidRPr="007C7606">
        <w:rPr>
          <w:color w:val="000000"/>
        </w:rPr>
        <w:t>in</w:t>
      </w:r>
      <w:r>
        <w:rPr>
          <w:i/>
          <w:color w:val="000000"/>
        </w:rPr>
        <w:t xml:space="preserve"> SRS-ResourceSet</w:t>
      </w:r>
      <w:r w:rsidRPr="0048482F">
        <w:rPr>
          <w:i/>
          <w:color w:val="000000"/>
        </w:rPr>
        <w:t>.</w:t>
      </w:r>
      <w:r w:rsidRPr="00B873F3">
        <w:rPr>
          <w:color w:val="000000"/>
        </w:rPr>
        <w:t xml:space="preserve"> </w:t>
      </w:r>
      <w:r w:rsidRPr="0048482F">
        <w:rPr>
          <w:color w:val="000000"/>
        </w:rPr>
        <w:t>When the higher layer parameter</w:t>
      </w:r>
      <w:r w:rsidRPr="0048482F">
        <w:rPr>
          <w:i/>
          <w:color w:val="000000"/>
        </w:rPr>
        <w:t xml:space="preserve"> </w:t>
      </w:r>
      <w:r>
        <w:rPr>
          <w:i/>
          <w:color w:val="000000"/>
        </w:rPr>
        <w:t>usage</w:t>
      </w:r>
      <w:r w:rsidRPr="0048482F">
        <w:rPr>
          <w:i/>
          <w:color w:val="000000"/>
        </w:rPr>
        <w:t xml:space="preserve"> </w:t>
      </w:r>
      <w:r w:rsidRPr="0048482F">
        <w:rPr>
          <w:color w:val="000000"/>
        </w:rPr>
        <w:t xml:space="preserve">is set to </w:t>
      </w:r>
      <w:r>
        <w:rPr>
          <w:color w:val="000000"/>
        </w:rPr>
        <w:t>'b</w:t>
      </w:r>
      <w:r w:rsidRPr="0048482F">
        <w:rPr>
          <w:color w:val="000000"/>
        </w:rPr>
        <w:t>eamManagement</w:t>
      </w:r>
      <w:r>
        <w:rPr>
          <w:color w:val="000000"/>
        </w:rPr>
        <w:t>'</w:t>
      </w:r>
      <w:r w:rsidRPr="0048482F">
        <w:rPr>
          <w:i/>
          <w:color w:val="000000"/>
        </w:rPr>
        <w:t xml:space="preserve">, </w:t>
      </w:r>
      <w:r w:rsidRPr="0048482F">
        <w:rPr>
          <w:color w:val="000000"/>
        </w:rPr>
        <w:t xml:space="preserve">only one SRS resource in each of multiple SRS sets </w:t>
      </w:r>
      <w:r>
        <w:rPr>
          <w:color w:val="000000"/>
        </w:rPr>
        <w:t>may</w:t>
      </w:r>
      <w:r w:rsidRPr="0048482F">
        <w:rPr>
          <w:color w:val="000000"/>
        </w:rPr>
        <w:t xml:space="preserve"> be transmitted at a given time instant</w:t>
      </w:r>
      <w:r>
        <w:rPr>
          <w:color w:val="000000"/>
        </w:rPr>
        <w:t>, but t</w:t>
      </w:r>
      <w:r w:rsidRPr="0048482F">
        <w:rPr>
          <w:color w:val="000000"/>
        </w:rPr>
        <w:t xml:space="preserve">he SRS resources in different SRS resource sets </w:t>
      </w:r>
      <w:r>
        <w:rPr>
          <w:color w:val="000000"/>
        </w:rPr>
        <w:t>with the same time domain behaviour in the same BWP may</w:t>
      </w:r>
      <w:r w:rsidRPr="0048482F">
        <w:rPr>
          <w:color w:val="000000"/>
        </w:rPr>
        <w:t xml:space="preserve"> be transmitted simultaneously.</w:t>
      </w:r>
    </w:p>
    <w:p w14:paraId="6806FD01" w14:textId="77777777" w:rsidR="004E4C34" w:rsidRPr="0048482F" w:rsidRDefault="004E4C34" w:rsidP="004E4C34">
      <w:pPr>
        <w:rPr>
          <w:color w:val="000000"/>
          <w:lang w:val="en-US"/>
        </w:rPr>
      </w:pPr>
      <w:r>
        <w:rPr>
          <w:color w:val="000000"/>
          <w:lang w:val="en-US"/>
        </w:rPr>
        <w:t>For aperiodic SRS a</w:t>
      </w:r>
      <w:r w:rsidRPr="0048482F">
        <w:rPr>
          <w:color w:val="000000"/>
          <w:lang w:val="en-US"/>
        </w:rPr>
        <w:t>t least one state of the DCI field is used to select at least one out of the configured SRS resource set</w:t>
      </w:r>
      <w:r>
        <w:rPr>
          <w:color w:val="000000"/>
          <w:lang w:val="en-US"/>
        </w:rPr>
        <w:t>(s)</w:t>
      </w:r>
      <w:r w:rsidRPr="0048482F">
        <w:rPr>
          <w:color w:val="000000"/>
          <w:lang w:val="en-US"/>
        </w:rPr>
        <w:t>.</w:t>
      </w:r>
    </w:p>
    <w:p w14:paraId="6F251050" w14:textId="77777777" w:rsidR="004E4C34" w:rsidRPr="0048482F" w:rsidRDefault="004E4C34" w:rsidP="004E4C34">
      <w:pPr>
        <w:rPr>
          <w:color w:val="000000"/>
          <w:lang w:val="en-US"/>
        </w:rPr>
      </w:pPr>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SRS-PosResource</w:t>
      </w:r>
      <w:r w:rsidRPr="0048482F">
        <w:rPr>
          <w:color w:val="000000"/>
          <w:lang w:val="en-US"/>
        </w:rPr>
        <w:t>.</w:t>
      </w:r>
    </w:p>
    <w:p w14:paraId="7BEFBE0D" w14:textId="77777777" w:rsidR="004E4C34" w:rsidRPr="0048482F" w:rsidRDefault="004E4C34" w:rsidP="004E4C34">
      <w:pPr>
        <w:pStyle w:val="B1"/>
        <w:rPr>
          <w:rFonts w:eastAsia="MS Mincho"/>
          <w:iCs/>
          <w:color w:val="000000"/>
          <w:lang w:val="en-US" w:eastAsia="ja-JP"/>
        </w:rPr>
      </w:pPr>
      <w:r w:rsidRPr="0048482F">
        <w:rPr>
          <w:rFonts w:eastAsia="MS Mincho"/>
          <w:iCs/>
          <w:color w:val="000000"/>
          <w:lang w:val="en-US" w:eastAsia="ja-JP"/>
        </w:rPr>
        <w:t>-</w:t>
      </w:r>
      <w:r w:rsidRPr="0048482F">
        <w:rPr>
          <w:rFonts w:eastAsia="MS Mincho"/>
          <w:iCs/>
          <w:color w:val="000000"/>
          <w:lang w:val="en-US" w:eastAsia="ja-JP"/>
        </w:rPr>
        <w:tab/>
      </w:r>
      <w:r>
        <w:rPr>
          <w:rFonts w:eastAsia="MS Mincho"/>
          <w:i/>
          <w:iCs/>
          <w:color w:val="000000"/>
          <w:lang w:val="en-US" w:eastAsia="ja-JP"/>
        </w:rPr>
        <w:t>srs-ResourceId</w:t>
      </w:r>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SRS-PosResourceId</w:t>
      </w:r>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p>
    <w:p w14:paraId="375AF5A1" w14:textId="77777777" w:rsidR="004E4C34" w:rsidRPr="00FA5E0A" w:rsidRDefault="004E4C34" w:rsidP="004E4C34">
      <w:pPr>
        <w:pStyle w:val="B1"/>
        <w:rPr>
          <w:color w:val="000000"/>
          <w:lang w:val="en-US"/>
        </w:rPr>
      </w:pPr>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 xml:space="preserve">Number of SRS ports as defined by the higher layer parameter </w:t>
      </w:r>
      <w:bookmarkStart w:id="29" w:name="_Hlk512512251"/>
      <w:r w:rsidRPr="007D4A7A">
        <w:rPr>
          <w:i/>
        </w:rPr>
        <w:t>nrofSRS-Ports</w:t>
      </w:r>
      <w:bookmarkEnd w:id="29"/>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r w:rsidRPr="008B5991">
        <w:rPr>
          <w:i/>
          <w:color w:val="000000"/>
        </w:rPr>
        <w:t>nrofSRS-Ports</w:t>
      </w:r>
      <w:r w:rsidRPr="008B5991">
        <w:rPr>
          <w:color w:val="000000"/>
        </w:rPr>
        <w:t xml:space="preserve"> is 1.</w:t>
      </w:r>
    </w:p>
    <w:p w14:paraId="378DF389" w14:textId="77777777" w:rsidR="004E4C34" w:rsidRPr="0048482F" w:rsidRDefault="004E4C34" w:rsidP="004E4C34">
      <w:pPr>
        <w:pStyle w:val="B1"/>
        <w:rPr>
          <w:color w:val="000000"/>
        </w:rPr>
      </w:pPr>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r w:rsidRPr="007D4A7A">
        <w:rPr>
          <w:i/>
          <w:color w:val="000000"/>
        </w:rPr>
        <w:t>resourceType</w:t>
      </w:r>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p>
    <w:p w14:paraId="5BC4A4A3" w14:textId="77777777" w:rsidR="004E4C34" w:rsidRPr="00753552" w:rsidRDefault="004E4C34" w:rsidP="004E4C34">
      <w:pPr>
        <w:pStyle w:val="B1"/>
        <w:rPr>
          <w:color w:val="000000"/>
        </w:rPr>
      </w:pPr>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r>
        <w:rPr>
          <w:i/>
          <w:color w:val="000000"/>
        </w:rPr>
        <w:t>periodicityAndOffset-</w:t>
      </w:r>
      <w:r w:rsidRPr="007D4A7A">
        <w:rPr>
          <w:i/>
          <w:color w:val="000000"/>
        </w:rPr>
        <w:t>p</w:t>
      </w:r>
      <w:r>
        <w:rPr>
          <w:i/>
          <w:color w:val="000000"/>
        </w:rPr>
        <w:t xml:space="preserve"> </w:t>
      </w:r>
      <w:r w:rsidRPr="007D4A7A">
        <w:rPr>
          <w:color w:val="000000"/>
        </w:rPr>
        <w:t>or</w:t>
      </w:r>
      <w:r w:rsidRPr="007D4A7A">
        <w:rPr>
          <w:i/>
          <w:color w:val="000000"/>
        </w:rPr>
        <w:t xml:space="preserve"> </w:t>
      </w:r>
      <w:r w:rsidRPr="007D4A7A">
        <w:rPr>
          <w:i/>
        </w:rPr>
        <w:t>periodicityAndOffset-sp</w:t>
      </w:r>
      <w:r w:rsidRPr="0048482F" w:rsidDel="007D4A7A">
        <w:rPr>
          <w:i/>
          <w:color w:val="000000"/>
        </w:rPr>
        <w:t xml:space="preserve"> </w:t>
      </w:r>
      <w:r w:rsidRPr="0048482F">
        <w:rPr>
          <w:color w:val="000000"/>
        </w:rPr>
        <w:t>for an SRS resource of type periodic or semi-persistent</w:t>
      </w:r>
      <w:del w:id="30" w:author="Huawei - Issue 4" w:date="2021-01-06T18:24:00Z">
        <w:r w:rsidDel="00AB0E08">
          <w:rPr>
            <w:rFonts w:hint="eastAsia"/>
            <w:color w:val="000000"/>
          </w:rPr>
          <w:delText xml:space="preserve">, which is configured by </w:delText>
        </w:r>
        <w:r w:rsidDel="00AB0E08">
          <w:rPr>
            <w:rFonts w:hint="eastAsia"/>
            <w:i/>
            <w:color w:val="000000"/>
          </w:rPr>
          <w:delText>SRS-Resource</w:delText>
        </w:r>
        <w:r w:rsidDel="00AB0E08">
          <w:rPr>
            <w:rFonts w:hint="eastAsia"/>
            <w:color w:val="000000"/>
          </w:rPr>
          <w:delText xml:space="preserve">, and </w:delText>
        </w:r>
        <w:r w:rsidDel="00AB0E08">
          <w:rPr>
            <w:i/>
            <w:color w:val="000000"/>
          </w:rPr>
          <w:delText xml:space="preserve">periodicityAndOffset-p </w:delText>
        </w:r>
        <w:r w:rsidDel="00AB0E08">
          <w:rPr>
            <w:color w:val="000000"/>
          </w:rPr>
          <w:delText>or</w:delText>
        </w:r>
        <w:r w:rsidDel="00AB0E08">
          <w:rPr>
            <w:i/>
            <w:color w:val="000000"/>
          </w:rPr>
          <w:delText xml:space="preserve"> </w:delText>
        </w:r>
        <w:r w:rsidDel="00AB0E08">
          <w:rPr>
            <w:i/>
          </w:rPr>
          <w:delText>periodicityAndOffset-sp</w:delText>
        </w:r>
        <w:r w:rsidDel="00AB0E08">
          <w:rPr>
            <w:i/>
            <w:color w:val="000000"/>
          </w:rPr>
          <w:delText xml:space="preserve"> </w:delText>
        </w:r>
        <w:r w:rsidDel="00AB0E08">
          <w:rPr>
            <w:color w:val="000000"/>
          </w:rPr>
          <w:delText>for an SRS resource of type periodic or semi-persistent</w:delText>
        </w:r>
        <w:r w:rsidDel="00AB0E08">
          <w:rPr>
            <w:rFonts w:hint="eastAsia"/>
            <w:color w:val="000000"/>
          </w:rPr>
          <w:delText>, which is configured by</w:delText>
        </w:r>
        <w:r w:rsidDel="00AB0E08">
          <w:delText xml:space="preserve"> </w:delText>
        </w:r>
        <w:r w:rsidDel="00AB0E08">
          <w:rPr>
            <w:i/>
          </w:rPr>
          <w:delText>SRS-PosResource</w:delText>
        </w:r>
      </w:del>
      <w:r w:rsidRPr="0048482F">
        <w:rPr>
          <w:color w:val="000000"/>
        </w:rPr>
        <w: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SRS-ResourceSet</w:t>
      </w:r>
      <w:r>
        <w:rPr>
          <w:color w:val="000000"/>
        </w:rPr>
        <w:t xml:space="preserve"> or </w:t>
      </w:r>
      <w:r>
        <w:rPr>
          <w:i/>
          <w:color w:val="000000"/>
        </w:rPr>
        <w:t xml:space="preserve">SRS-PosResourceSet </w:t>
      </w:r>
      <w:r>
        <w:rPr>
          <w:color w:val="000000"/>
        </w:rPr>
        <w:t xml:space="preserve">with different slot level periodicities. For an </w:t>
      </w:r>
      <w:r w:rsidRPr="005224D4">
        <w:rPr>
          <w:i/>
          <w:color w:val="000000"/>
        </w:rPr>
        <w:t>SRS-ResourceSet</w:t>
      </w:r>
      <w:r>
        <w:rPr>
          <w:color w:val="000000"/>
        </w:rPr>
        <w:t xml:space="preserve"> configured with higher layer parameter </w:t>
      </w:r>
      <w:r w:rsidRPr="005D3847">
        <w:rPr>
          <w:i/>
          <w:color w:val="000000"/>
        </w:rPr>
        <w:t>resourceType</w:t>
      </w:r>
      <w:r>
        <w:rPr>
          <w:color w:val="000000"/>
        </w:rPr>
        <w:t xml:space="preserve"> set to 'aperiodic', a</w:t>
      </w:r>
      <w:r w:rsidRPr="00753552">
        <w:rPr>
          <w:color w:val="000000"/>
        </w:rPr>
        <w:t xml:space="preserve"> slot </w:t>
      </w:r>
      <w:r>
        <w:rPr>
          <w:color w:val="000000"/>
        </w:rPr>
        <w:t xml:space="preserve">level offset is defined by the higher layer parameter </w:t>
      </w:r>
      <w:r w:rsidRPr="00F340E5">
        <w:rPr>
          <w:i/>
          <w:color w:val="000000"/>
        </w:rPr>
        <w:t>slotOffset</w:t>
      </w:r>
      <w:r>
        <w:rPr>
          <w:i/>
          <w:color w:val="000000"/>
        </w:rPr>
        <w:t>.</w:t>
      </w:r>
      <w:r w:rsidRPr="00670BA1">
        <w:rPr>
          <w:color w:val="000000" w:themeColor="text1"/>
        </w:rPr>
        <w:t xml:space="preserve"> </w:t>
      </w:r>
      <w:r>
        <w:rPr>
          <w:color w:val="000000" w:themeColor="text1"/>
        </w:rPr>
        <w:t xml:space="preserve">For an </w:t>
      </w:r>
      <w:r>
        <w:rPr>
          <w:i/>
          <w:color w:val="000000"/>
        </w:rPr>
        <w:t>SRS-PosResourceSet</w:t>
      </w:r>
      <w:r w:rsidRPr="00BB4792">
        <w:rPr>
          <w:iCs/>
          <w:color w:val="000000"/>
        </w:rPr>
        <w:t xml:space="preserve"> </w:t>
      </w:r>
      <w:r w:rsidRPr="00BB4792">
        <w:rPr>
          <w:iCs/>
          <w:color w:val="000000"/>
          <w:lang w:val="en-US"/>
        </w:rPr>
        <w:t xml:space="preserve">configured </w:t>
      </w:r>
      <w:r w:rsidRPr="00BB4792">
        <w:rPr>
          <w:iCs/>
          <w:color w:val="000000"/>
        </w:rPr>
        <w:t>w</w:t>
      </w:r>
      <w:r>
        <w:rPr>
          <w:color w:val="000000"/>
        </w:rPr>
        <w:t>ith higher layer parameter r</w:t>
      </w:r>
      <w:r>
        <w:rPr>
          <w:i/>
          <w:color w:val="000000"/>
        </w:rPr>
        <w:t>esourceType</w:t>
      </w:r>
      <w:del w:id="31" w:author="Huawei - Issue 4" w:date="2021-01-06T18:25:00Z">
        <w:r w:rsidDel="00AB0E08">
          <w:rPr>
            <w:i/>
            <w:color w:val="000000"/>
            <w:lang w:val="en-US"/>
          </w:rPr>
          <w:delText>-r16</w:delText>
        </w:r>
      </w:del>
      <w:r>
        <w:rPr>
          <w:color w:val="000000"/>
        </w:rPr>
        <w:t xml:space="preserve"> set to 'aperiodic</w:t>
      </w:r>
      <w:del w:id="32" w:author="Huawei - Issue 4" w:date="2021-01-06T18:25:00Z">
        <w:r w:rsidRPr="007C3487" w:rsidDel="00AB0E08">
          <w:rPr>
            <w:color w:val="000000"/>
          </w:rPr>
          <w:delText>-r16</w:delText>
        </w:r>
      </w:del>
      <w:r>
        <w:rPr>
          <w:color w:val="000000"/>
        </w:rPr>
        <w:t>',</w:t>
      </w:r>
      <w:r w:rsidRPr="00670BA1">
        <w:rPr>
          <w:color w:val="000000" w:themeColor="text1"/>
        </w:rPr>
        <w:t xml:space="preserve"> the slot level offset is defined by the higher layer parameter </w:t>
      </w:r>
      <w:r w:rsidRPr="00670BA1">
        <w:rPr>
          <w:i/>
          <w:color w:val="000000" w:themeColor="text1"/>
        </w:rPr>
        <w:t>slotOffset</w:t>
      </w:r>
      <w:del w:id="33" w:author="Huawei - Issue 4" w:date="2021-01-06T18:25:00Z">
        <w:r w:rsidDel="00AB0E08">
          <w:rPr>
            <w:i/>
            <w:color w:val="000000" w:themeColor="text1"/>
            <w:lang w:val="en-US"/>
          </w:rPr>
          <w:delText>-r16</w:delText>
        </w:r>
      </w:del>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p>
    <w:p w14:paraId="21ECE133" w14:textId="77777777" w:rsidR="004E4C34" w:rsidRPr="00FA5E0A" w:rsidRDefault="004E4C34" w:rsidP="004E4C34">
      <w:pPr>
        <w:pStyle w:val="B1"/>
        <w:rPr>
          <w:lang w:val="en-US"/>
        </w:rPr>
      </w:pPr>
      <w:r>
        <w:t>-</w:t>
      </w:r>
      <w:r>
        <w:tab/>
      </w:r>
      <w:r w:rsidRPr="0048482F">
        <w:t xml:space="preserve">Number of OFDM symbols in the SRS resource, starting OFDM symbol of the SRS resource within a slot including repetition factor R as defined by the higher layer parameter </w:t>
      </w:r>
      <w:r w:rsidRPr="001C3A27">
        <w:rPr>
          <w:i/>
        </w:rPr>
        <w:t>resourceMapping</w:t>
      </w:r>
      <w:r w:rsidRPr="007D4A7A" w:rsidDel="007D4A7A">
        <w:t xml:space="preserve"> </w:t>
      </w:r>
      <w:del w:id="34" w:author="Huawei - Issue 4" w:date="2021-01-06T18:25:00Z">
        <w:r w:rsidDel="00AB0E08">
          <w:delText xml:space="preserve">or </w:delText>
        </w:r>
        <w:r w:rsidRPr="005F5F4C" w:rsidDel="00AB0E08">
          <w:rPr>
            <w:i/>
          </w:rPr>
          <w:delText>resourceMapping-r16</w:delText>
        </w:r>
        <w:r w:rsidDel="00AB0E08">
          <w:delText xml:space="preserve"> </w:delText>
        </w:r>
      </w:del>
      <w:r>
        <w:lastRenderedPageBreak/>
        <w:t>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p>
    <w:p w14:paraId="17882F28" w14:textId="77777777" w:rsidR="004E4C34" w:rsidRPr="00FA5E0A" w:rsidRDefault="004E4C34" w:rsidP="004E4C34">
      <w:pPr>
        <w:pStyle w:val="B1"/>
        <w:rPr>
          <w:color w:val="000000"/>
          <w:lang w:val="en-US"/>
        </w:rPr>
      </w:pPr>
      <w:r w:rsidRPr="0048482F">
        <w:rPr>
          <w:color w:val="000000"/>
        </w:rPr>
        <w:t>-</w:t>
      </w:r>
      <w:r w:rsidRPr="0048482F">
        <w:rPr>
          <w:color w:val="000000"/>
        </w:rPr>
        <w:tab/>
      </w:r>
      <w:bookmarkStart w:id="35" w:name="_Hlk496600036"/>
      <w:r w:rsidRPr="0048482F">
        <w:rPr>
          <w:rFonts w:hint="eastAsia"/>
          <w:color w:val="000000"/>
        </w:rPr>
        <w:t>SRS bandwidth</w:t>
      </w:r>
      <w:r w:rsidRPr="0048482F">
        <w:rPr>
          <w:color w:val="000000"/>
        </w:rPr>
        <w:t xml:space="preserve"> </w:t>
      </w:r>
      <w:r w:rsidRPr="0048482F">
        <w:rPr>
          <w:color w:val="000000"/>
          <w:position w:val="-10"/>
        </w:rPr>
        <w:object w:dxaOrig="460" w:dyaOrig="300" w14:anchorId="2BD56CD9">
          <v:shape id="_x0000_i1026" type="#_x0000_t75" style="width:21.9pt;height:13.8pt" o:ole="">
            <v:imagedata r:id="rId15" o:title=""/>
          </v:shape>
          <o:OLEObject Type="Embed" ProgID="Equation.3" ShapeID="_x0000_i1026" DrawAspect="Content" ObjectID="_1672513198" r:id="rId16"/>
        </w:object>
      </w:r>
      <w:r w:rsidRPr="0048482F">
        <w:rPr>
          <w:color w:val="000000"/>
        </w:rPr>
        <w:t>and</w:t>
      </w:r>
      <w:bookmarkEnd w:id="35"/>
      <w:r w:rsidRPr="0048482F">
        <w:rPr>
          <w:color w:val="000000"/>
        </w:rPr>
        <w:t xml:space="preserve"> </w:t>
      </w:r>
      <w:r w:rsidRPr="0048482F">
        <w:rPr>
          <w:color w:val="000000"/>
          <w:position w:val="-10"/>
        </w:rPr>
        <w:object w:dxaOrig="460" w:dyaOrig="300" w14:anchorId="35BD7B5A">
          <v:shape id="_x0000_i1027" type="#_x0000_t75" style="width:21.9pt;height:13.8pt" o:ole="">
            <v:imagedata r:id="rId17" o:title=""/>
          </v:shape>
          <o:OLEObject Type="Embed" ProgID="Equation.3" ShapeID="_x0000_i1027" DrawAspect="Content" ObjectID="_1672513199" r:id="rId18"/>
        </w:object>
      </w:r>
      <w:r w:rsidRPr="0048482F">
        <w:rPr>
          <w:color w:val="000000"/>
        </w:rPr>
        <w:t xml:space="preserve">, as defined by the higher layer parameter </w:t>
      </w:r>
      <w:r w:rsidRPr="001C3A27">
        <w:rPr>
          <w:i/>
        </w:rPr>
        <w:t>freqHopping</w:t>
      </w:r>
      <w:r w:rsidRPr="0048482F">
        <w:rPr>
          <w:color w:val="000000"/>
        </w:rPr>
        <w:t xml:space="preserve"> </w:t>
      </w:r>
      <w:del w:id="36" w:author="Huawei - Issue 4" w:date="2021-01-06T18:26:00Z">
        <w:r w:rsidDel="00AB0E08">
          <w:rPr>
            <w:color w:val="000000"/>
          </w:rPr>
          <w:delText xml:space="preserve">or </w:delText>
        </w:r>
        <w:r w:rsidRPr="001C3A27" w:rsidDel="00AB0E08">
          <w:rPr>
            <w:i/>
          </w:rPr>
          <w:delText>freqHopping</w:delText>
        </w:r>
        <w:r w:rsidDel="00AB0E08">
          <w:rPr>
            <w:i/>
          </w:rPr>
          <w:delText>-r16</w:delText>
        </w:r>
        <w:r w:rsidRPr="001C3A27" w:rsidDel="00AB0E08">
          <w:rPr>
            <w:color w:val="000000"/>
          </w:rPr>
          <w:delText xml:space="preserve"> </w:delText>
        </w:r>
      </w:del>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48482F">
        <w:rPr>
          <w:color w:val="000000"/>
          <w:position w:val="-10"/>
        </w:rPr>
        <w:object w:dxaOrig="460" w:dyaOrig="300" w14:anchorId="41320037">
          <v:shape id="_x0000_i1028" type="#_x0000_t75" style="width:21.9pt;height:13.8pt" o:ole="">
            <v:imagedata r:id="rId15" o:title=""/>
          </v:shape>
          <o:OLEObject Type="Embed" ProgID="Equation.3" ShapeID="_x0000_i1028" DrawAspect="Content" ObjectID="_1672513200" r:id="rId19"/>
        </w:object>
      </w:r>
      <w:r>
        <w:rPr>
          <w:color w:val="000000"/>
        </w:rPr>
        <w:t>= 0.</w:t>
      </w:r>
    </w:p>
    <w:p w14:paraId="5E85CBE6" w14:textId="77777777" w:rsidR="004E4C34" w:rsidRPr="00FA5E0A" w:rsidRDefault="004E4C34" w:rsidP="004E4C34">
      <w:pPr>
        <w:pStyle w:val="B1"/>
        <w:rPr>
          <w:color w:val="000000"/>
        </w:rPr>
      </w:pPr>
      <w:r w:rsidRPr="0048482F">
        <w:rPr>
          <w:color w:val="000000"/>
        </w:rPr>
        <w:t>-</w:t>
      </w:r>
      <w:r w:rsidRPr="0048482F">
        <w:rPr>
          <w:color w:val="000000"/>
        </w:rPr>
        <w:tab/>
        <w:t xml:space="preserve">Frequency hopping bandwidth, </w:t>
      </w:r>
      <w:r w:rsidRPr="0048482F">
        <w:rPr>
          <w:color w:val="000000"/>
          <w:position w:val="-14"/>
        </w:rPr>
        <w:object w:dxaOrig="380" w:dyaOrig="340" w14:anchorId="363F13A0">
          <v:shape id="_x0000_i1029" type="#_x0000_t75" style="width:21.9pt;height:13.8pt" o:ole="">
            <v:imagedata r:id="rId20" o:title=""/>
          </v:shape>
          <o:OLEObject Type="Embed" ProgID="Equation.3" ShapeID="_x0000_i1029" DrawAspect="Content" ObjectID="_1672513201" r:id="rId21"/>
        </w:object>
      </w:r>
      <w:r w:rsidRPr="0048482F">
        <w:rPr>
          <w:color w:val="000000"/>
        </w:rPr>
        <w:t xml:space="preserve">, as defined by the higher layer parameter </w:t>
      </w:r>
      <w:r w:rsidRPr="001C3A27">
        <w:rPr>
          <w:i/>
        </w:rPr>
        <w:t>freqHopping</w:t>
      </w:r>
      <w:r w:rsidRPr="0048482F" w:rsidDel="001C3A27">
        <w:rPr>
          <w:i/>
          <w:color w:val="000000"/>
        </w:rPr>
        <w:t xml:space="preserve"> </w:t>
      </w:r>
      <w:del w:id="37" w:author="Huawei - Issue 4" w:date="2021-01-06T18:26:00Z">
        <w:r w:rsidDel="00AB0E08">
          <w:rPr>
            <w:color w:val="000000"/>
          </w:rPr>
          <w:delText xml:space="preserve">or </w:delText>
        </w:r>
        <w:r w:rsidRPr="001C3A27" w:rsidDel="00AB0E08">
          <w:rPr>
            <w:i/>
          </w:rPr>
          <w:delText>freqHopping</w:delText>
        </w:r>
        <w:r w:rsidDel="00AB0E08">
          <w:rPr>
            <w:i/>
          </w:rPr>
          <w:delText>-r16</w:delText>
        </w:r>
        <w:r w:rsidRPr="001C3A27" w:rsidDel="00AB0E08">
          <w:rPr>
            <w:color w:val="000000"/>
          </w:rPr>
          <w:delText xml:space="preserve"> </w:delText>
        </w:r>
      </w:del>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r w:rsidRPr="0048482F">
        <w:rPr>
          <w:color w:val="000000"/>
          <w:position w:val="-14"/>
        </w:rPr>
        <w:object w:dxaOrig="380" w:dyaOrig="340" w14:anchorId="2CE0AC34">
          <v:shape id="_x0000_i1030" type="#_x0000_t75" style="width:21.9pt;height:13.8pt" o:ole="">
            <v:imagedata r:id="rId20" o:title=""/>
          </v:shape>
          <o:OLEObject Type="Embed" ProgID="Equation.3" ShapeID="_x0000_i1030" DrawAspect="Content" ObjectID="_1672513202" r:id="rId22"/>
        </w:object>
      </w:r>
      <w:r>
        <w:rPr>
          <w:color w:val="000000"/>
        </w:rPr>
        <w:t>= 0.</w:t>
      </w:r>
    </w:p>
    <w:p w14:paraId="4DEC2380" w14:textId="77777777" w:rsidR="004E4C34" w:rsidRPr="00FA5E0A" w:rsidRDefault="004E4C34" w:rsidP="004E4C34">
      <w:pPr>
        <w:pStyle w:val="B1"/>
        <w:rPr>
          <w:color w:val="000000"/>
          <w:lang w:val="en-US"/>
        </w:rPr>
      </w:pPr>
      <w:r w:rsidRPr="0048482F">
        <w:rPr>
          <w:color w:val="000000"/>
        </w:rPr>
        <w:t>-</w:t>
      </w:r>
      <w:r w:rsidRPr="0048482F">
        <w:rPr>
          <w:color w:val="000000"/>
        </w:rPr>
        <w:tab/>
        <w:t>Defining frequency domain position and configurable shift, as defined by the higher layer parameter</w:t>
      </w:r>
      <w:r>
        <w:rPr>
          <w:color w:val="000000"/>
          <w:lang w:val="en-US"/>
        </w:rPr>
        <w:t>s</w:t>
      </w:r>
      <w:r w:rsidRPr="0048482F">
        <w:rPr>
          <w:color w:val="000000"/>
        </w:rPr>
        <w:t xml:space="preserve"> </w:t>
      </w:r>
      <w:r w:rsidRPr="001C3A27">
        <w:rPr>
          <w:i/>
          <w:color w:val="000000"/>
        </w:rPr>
        <w:t>freqDomainPosition</w:t>
      </w:r>
      <w:r w:rsidRPr="001C3A27" w:rsidDel="001C3A27">
        <w:rPr>
          <w:i/>
          <w:color w:val="000000"/>
        </w:rPr>
        <w:t xml:space="preserve"> </w:t>
      </w:r>
      <w:r w:rsidRPr="001C3A27">
        <w:rPr>
          <w:color w:val="000000"/>
        </w:rPr>
        <w:t>and</w:t>
      </w:r>
      <w:r w:rsidRPr="001C3A27">
        <w:rPr>
          <w:i/>
          <w:color w:val="000000"/>
        </w:rPr>
        <w:t xml:space="preserve"> </w:t>
      </w:r>
      <w:r w:rsidRPr="001C3A27">
        <w:rPr>
          <w:i/>
        </w:rPr>
        <w:t>freqDomainShift</w:t>
      </w:r>
      <w:del w:id="38" w:author="Huawei - Issue 4" w:date="2021-01-06T18:26:00Z">
        <w:r w:rsidDel="00AB0E08">
          <w:rPr>
            <w:i/>
          </w:rPr>
          <w:delText xml:space="preserve"> </w:delText>
        </w:r>
        <w:r w:rsidDel="00AB0E08">
          <w:rPr>
            <w:color w:val="000000"/>
          </w:rPr>
          <w:delText xml:space="preserve">or </w:delText>
        </w:r>
        <w:r w:rsidRPr="00004BBD" w:rsidDel="00AB0E08">
          <w:rPr>
            <w:i/>
          </w:rPr>
          <w:delText>freqDomainShift-r16</w:delText>
        </w:r>
      </w:del>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sidRPr="00BA2F40">
        <w:rPr>
          <w:color w:val="000000"/>
        </w:rPr>
        <w:t xml:space="preserve">If </w:t>
      </w:r>
      <w:r w:rsidRPr="00BA2F40">
        <w:rPr>
          <w:i/>
          <w:color w:val="000000"/>
        </w:rPr>
        <w:t>freqDomainPosition</w:t>
      </w:r>
      <w:r w:rsidRPr="00BA2F40">
        <w:rPr>
          <w:color w:val="000000"/>
        </w:rPr>
        <w:t xml:space="preserve"> is not configured, </w:t>
      </w:r>
      <w:r w:rsidRPr="00BA2F40">
        <w:rPr>
          <w:i/>
          <w:color w:val="000000"/>
        </w:rPr>
        <w:t>freqDomainPosition</w:t>
      </w:r>
      <w:r w:rsidRPr="00BA2F40">
        <w:rPr>
          <w:color w:val="000000"/>
        </w:rPr>
        <w:t xml:space="preserve"> is zero.</w:t>
      </w:r>
    </w:p>
    <w:p w14:paraId="771AC362" w14:textId="77777777" w:rsidR="004E4C34" w:rsidRPr="00770AAA" w:rsidRDefault="004E4C34" w:rsidP="004E4C34">
      <w:pPr>
        <w:pStyle w:val="B1"/>
        <w:rPr>
          <w:color w:val="000000"/>
        </w:rPr>
      </w:pPr>
      <w:r w:rsidRPr="0048482F">
        <w:rPr>
          <w:color w:val="000000"/>
        </w:rPr>
        <w:t>-</w:t>
      </w:r>
      <w:r w:rsidRPr="0048482F">
        <w:rPr>
          <w:color w:val="000000"/>
        </w:rPr>
        <w:tab/>
        <w:t xml:space="preserve">Cyclic shift, as defined by the higher layer parameter </w:t>
      </w:r>
      <w:r w:rsidRPr="001C3A27">
        <w:rPr>
          <w:i/>
        </w:rPr>
        <w:t>cyclicShift-n2</w:t>
      </w:r>
      <w:ins w:id="39" w:author="Huawei - Issue 4" w:date="2021-01-06T18:38:00Z">
        <w:r w:rsidRPr="00770AAA">
          <w:t>,</w:t>
        </w:r>
      </w:ins>
      <w:del w:id="40" w:author="Huawei - Issue 4" w:date="2021-01-06T18:38:00Z">
        <w:r w:rsidDel="00CC0C4A">
          <w:delText xml:space="preserve"> or</w:delText>
        </w:r>
      </w:del>
      <w:r w:rsidRPr="001C3A27">
        <w:t xml:space="preserve"> </w:t>
      </w:r>
      <w:r w:rsidRPr="001C3A27">
        <w:rPr>
          <w:i/>
        </w:rPr>
        <w:t>cyclicShift-n4</w:t>
      </w:r>
      <w:ins w:id="41" w:author="Huawei - Issue 4" w:date="2021-01-06T18:38:00Z">
        <w:r>
          <w:t>,</w:t>
        </w:r>
      </w:ins>
      <w:r>
        <w:rPr>
          <w:i/>
          <w:lang w:val="en-US"/>
        </w:rPr>
        <w:t xml:space="preserve"> </w:t>
      </w:r>
      <w:ins w:id="42" w:author="Huawei - Issue 4" w:date="2021-01-06T18:38:00Z">
        <w:r>
          <w:rPr>
            <w:lang w:val="en-US"/>
          </w:rPr>
          <w:t xml:space="preserve">or </w:t>
        </w:r>
        <w:r>
          <w:rPr>
            <w:i/>
            <w:lang w:val="en-US"/>
          </w:rPr>
          <w:t>cyclicShift-n8</w:t>
        </w:r>
        <w:r>
          <w:rPr>
            <w:lang w:val="en-US"/>
          </w:rPr>
          <w:t xml:space="preserve"> </w:t>
        </w:r>
      </w:ins>
      <w:r w:rsidRPr="00F340E5">
        <w:rPr>
          <w:color w:val="000000"/>
        </w:rPr>
        <w:t xml:space="preserve">for transmission comb value </w:t>
      </w:r>
      <w:del w:id="43" w:author="Huawei - Issue 4" w:date="2021-01-06T18:39:00Z">
        <w:r w:rsidRPr="00F340E5" w:rsidDel="00CC0C4A">
          <w:rPr>
            <w:color w:val="000000"/>
          </w:rPr>
          <w:delText>2</w:delText>
        </w:r>
        <w:r w:rsidDel="00CC0C4A">
          <w:rPr>
            <w:color w:val="000000"/>
          </w:rPr>
          <w:delText xml:space="preserve"> or</w:delText>
        </w:r>
        <w:r w:rsidRPr="00F340E5" w:rsidDel="00CC0C4A">
          <w:rPr>
            <w:color w:val="000000"/>
          </w:rPr>
          <w:delText xml:space="preserve"> 4</w:delText>
        </w:r>
        <w:r w:rsidDel="00CC0C4A">
          <w:rPr>
            <w:color w:val="000000"/>
          </w:rPr>
          <w:delText xml:space="preserve">for an SRS configured by </w:delText>
        </w:r>
        <w:r w:rsidRPr="005F5F4C" w:rsidDel="00CC0C4A">
          <w:rPr>
            <w:i/>
            <w:color w:val="000000"/>
          </w:rPr>
          <w:delText>SRS-Resource</w:delText>
        </w:r>
        <w:r w:rsidRPr="00F340E5" w:rsidDel="00CC0C4A">
          <w:rPr>
            <w:color w:val="000000"/>
          </w:rPr>
          <w:delText xml:space="preserve"> respectively, </w:delText>
        </w:r>
        <w:r w:rsidDel="00CC0C4A">
          <w:rPr>
            <w:rFonts w:hint="eastAsia"/>
            <w:color w:val="000000"/>
          </w:rPr>
          <w:delText xml:space="preserve">and </w:delText>
        </w:r>
        <w:r w:rsidDel="00CC0C4A">
          <w:rPr>
            <w:color w:val="000000"/>
          </w:rPr>
          <w:delText xml:space="preserve">defined by the higher layer parameter </w:delText>
        </w:r>
        <w:r w:rsidDel="00CC0C4A">
          <w:rPr>
            <w:i/>
          </w:rPr>
          <w:delText>cyclicShift-n2</w:delText>
        </w:r>
        <w:r w:rsidDel="00CC0C4A">
          <w:rPr>
            <w:rFonts w:hint="eastAsia"/>
            <w:i/>
          </w:rPr>
          <w:delText>-r16</w:delText>
        </w:r>
        <w:r w:rsidDel="00CC0C4A">
          <w:delText xml:space="preserve">, </w:delText>
        </w:r>
        <w:r w:rsidDel="00CC0C4A">
          <w:rPr>
            <w:i/>
          </w:rPr>
          <w:delText>cyclicShift-n4</w:delText>
        </w:r>
        <w:r w:rsidDel="00CC0C4A">
          <w:rPr>
            <w:rFonts w:hint="eastAsia"/>
            <w:i/>
          </w:rPr>
          <w:delText>-r16</w:delText>
        </w:r>
        <w:r w:rsidDel="00CC0C4A">
          <w:rPr>
            <w:i/>
          </w:rPr>
          <w:delText>, or cyclicShift-n8</w:delText>
        </w:r>
        <w:r w:rsidDel="00CC0C4A">
          <w:rPr>
            <w:rFonts w:hint="eastAsia"/>
            <w:i/>
          </w:rPr>
          <w:delText>-r16</w:delText>
        </w:r>
        <w:r w:rsidDel="00CC0C4A">
          <w:rPr>
            <w:i/>
          </w:rPr>
          <w:delText xml:space="preserve"> </w:delText>
        </w:r>
        <w:r w:rsidDel="00CC0C4A">
          <w:rPr>
            <w:color w:val="000000"/>
          </w:rPr>
          <w:delText xml:space="preserve">for transmission comb value </w:delText>
        </w:r>
      </w:del>
      <w:r>
        <w:rPr>
          <w:color w:val="000000"/>
        </w:rPr>
        <w:t xml:space="preserve">2, 4 </w:t>
      </w:r>
      <w:r>
        <w:rPr>
          <w:rFonts w:hint="eastAsia"/>
          <w:color w:val="000000"/>
        </w:rPr>
        <w:t>or</w:t>
      </w:r>
      <w:r>
        <w:rPr>
          <w:color w:val="000000"/>
        </w:rPr>
        <w:t xml:space="preserve"> 8</w:t>
      </w:r>
      <w:del w:id="44" w:author="Huawei - Issue 4" w:date="2021-01-06T18:39:00Z">
        <w:r w:rsidDel="00CC0C4A">
          <w:rPr>
            <w:color w:val="000000"/>
          </w:rPr>
          <w:delText xml:space="preserve"> for an SRS </w:delText>
        </w:r>
        <w:r w:rsidDel="00CC0C4A">
          <w:rPr>
            <w:rFonts w:hint="eastAsia"/>
            <w:color w:val="000000"/>
          </w:rPr>
          <w:delText xml:space="preserve">configured by </w:delText>
        </w:r>
        <w:r w:rsidDel="00CC0C4A">
          <w:rPr>
            <w:rFonts w:hint="eastAsia"/>
            <w:i/>
            <w:color w:val="000000"/>
          </w:rPr>
          <w:delText>SRS-PosResource</w:delText>
        </w:r>
      </w:del>
      <w:r>
        <w:rPr>
          <w:color w:val="000000"/>
        </w:rPr>
        <w:t xml:space="preserve">, respectively, </w:t>
      </w:r>
      <w:r w:rsidRPr="001C3A27">
        <w:rPr>
          <w:color w:val="000000"/>
        </w:rPr>
        <w:t>and described</w:t>
      </w:r>
      <w:r w:rsidRPr="0048482F">
        <w:rPr>
          <w:color w:val="000000"/>
        </w:rPr>
        <w:t xml:space="preserve"> in </w:t>
      </w:r>
      <w:r>
        <w:rPr>
          <w:color w:val="000000"/>
        </w:rPr>
        <w:t>Clause</w:t>
      </w:r>
      <w:r w:rsidRPr="0048482F">
        <w:rPr>
          <w:color w:val="000000"/>
        </w:rPr>
        <w:t xml:space="preserve"> 6.4.1.4 of [4, TS 38.211]</w:t>
      </w:r>
      <w:r>
        <w:rPr>
          <w:color w:val="000000"/>
        </w:rPr>
        <w:t>.</w:t>
      </w:r>
    </w:p>
    <w:p w14:paraId="58C6774B" w14:textId="77777777" w:rsidR="004E4C34" w:rsidRDefault="004E4C34" w:rsidP="004E4C34">
      <w:pPr>
        <w:pStyle w:val="B1"/>
        <w:rPr>
          <w:color w:val="000000"/>
        </w:rPr>
      </w:pPr>
      <w:r w:rsidRPr="0048482F">
        <w:rPr>
          <w:color w:val="000000"/>
        </w:rPr>
        <w:t>-</w:t>
      </w:r>
      <w:r>
        <w:rPr>
          <w:color w:val="000000"/>
        </w:rPr>
        <w:tab/>
      </w:r>
      <w:r w:rsidRPr="0048482F">
        <w:rPr>
          <w:color w:val="000000"/>
        </w:rPr>
        <w:t xml:space="preserve">Transmission comb value as defined by the higher layer parameter </w:t>
      </w:r>
      <w:r w:rsidRPr="001C3A27">
        <w:rPr>
          <w:i/>
          <w:color w:val="000000"/>
        </w:rPr>
        <w:t>transmissionComb</w:t>
      </w:r>
      <w:r w:rsidRPr="001C3A27" w:rsidDel="001C3A27">
        <w:rPr>
          <w:i/>
          <w:color w:val="000000"/>
        </w:rPr>
        <w:t xml:space="preserve"> </w:t>
      </w:r>
      <w:r w:rsidRPr="001C3A27">
        <w:rPr>
          <w:color w:val="000000"/>
        </w:rPr>
        <w:t>described</w:t>
      </w:r>
      <w:r>
        <w:rPr>
          <w:color w:val="000000"/>
        </w:rPr>
        <w:t xml:space="preserve"> </w:t>
      </w:r>
      <w:r w:rsidRPr="0048482F">
        <w:rPr>
          <w:color w:val="000000"/>
        </w:rPr>
        <w:t xml:space="preserve">in </w:t>
      </w:r>
      <w:r>
        <w:rPr>
          <w:color w:val="000000"/>
        </w:rPr>
        <w:t>Clause</w:t>
      </w:r>
      <w:r w:rsidRPr="0048482F">
        <w:rPr>
          <w:color w:val="000000"/>
        </w:rPr>
        <w:t xml:space="preserve"> 6.4.1.4 of [4</w:t>
      </w:r>
      <w:r w:rsidRPr="00F340E5">
        <w:rPr>
          <w:color w:val="000000"/>
        </w:rPr>
        <w:t>, TS 38.211</w:t>
      </w:r>
      <w:r w:rsidRPr="0048482F">
        <w:rPr>
          <w:color w:val="000000"/>
        </w:rPr>
        <w:t>].</w:t>
      </w:r>
    </w:p>
    <w:p w14:paraId="50DB5947" w14:textId="77777777" w:rsidR="004E4C34" w:rsidRPr="0048482F" w:rsidRDefault="004E4C34" w:rsidP="004E4C34">
      <w:pPr>
        <w:pStyle w:val="B1"/>
        <w:rPr>
          <w:color w:val="000000"/>
        </w:rPr>
      </w:pPr>
      <w:r w:rsidRPr="009D0834">
        <w:rPr>
          <w:color w:val="000000"/>
        </w:rPr>
        <w:t>-</w:t>
      </w:r>
      <w:r w:rsidRPr="009D0834">
        <w:rPr>
          <w:color w:val="000000"/>
        </w:rPr>
        <w:tab/>
        <w:t xml:space="preserve">Transmission comb offset as defined by the higher layer parameter </w:t>
      </w:r>
      <w:r w:rsidRPr="00F340E5">
        <w:rPr>
          <w:i/>
          <w:color w:val="000000"/>
        </w:rPr>
        <w:t>combOffset-n2</w:t>
      </w:r>
      <w:ins w:id="45" w:author="Huawei - Issue 4" w:date="2021-01-06T18:30:00Z">
        <w:r w:rsidRPr="00770AAA">
          <w:rPr>
            <w:color w:val="000000"/>
          </w:rPr>
          <w:t>,</w:t>
        </w:r>
      </w:ins>
      <w:r>
        <w:rPr>
          <w:color w:val="000000"/>
          <w:lang w:val="en-US"/>
        </w:rPr>
        <w:t xml:space="preserve"> </w:t>
      </w:r>
      <w:del w:id="46" w:author="Huawei - Issue 4" w:date="2021-01-06T18:31:00Z">
        <w:r w:rsidDel="001839F9">
          <w:rPr>
            <w:color w:val="000000"/>
            <w:lang w:val="en-US"/>
          </w:rPr>
          <w:delText>or</w:delText>
        </w:r>
        <w:r w:rsidRPr="009D0834" w:rsidDel="001839F9">
          <w:rPr>
            <w:color w:val="000000"/>
          </w:rPr>
          <w:delText xml:space="preserve"> </w:delText>
        </w:r>
      </w:del>
      <w:r w:rsidRPr="00F340E5">
        <w:rPr>
          <w:i/>
          <w:color w:val="000000"/>
        </w:rPr>
        <w:t>combOffset-n4</w:t>
      </w:r>
      <w:ins w:id="47" w:author="Huawei - Issue 4" w:date="2021-01-06T18:31:00Z">
        <w:r>
          <w:rPr>
            <w:color w:val="000000"/>
          </w:rPr>
          <w:t xml:space="preserve">, and </w:t>
        </w:r>
        <w:r w:rsidRPr="00770AAA">
          <w:rPr>
            <w:i/>
            <w:color w:val="000000"/>
          </w:rPr>
          <w:t>combOffset-n8</w:t>
        </w:r>
      </w:ins>
      <w:r w:rsidRPr="009D0834">
        <w:rPr>
          <w:color w:val="000000"/>
        </w:rPr>
        <w:t xml:space="preserve"> for transmission comb value </w:t>
      </w:r>
      <w:del w:id="48" w:author="Huawei - Issue 4" w:date="2021-01-06T18:39:00Z">
        <w:r w:rsidRPr="009D0834" w:rsidDel="00CC0C4A">
          <w:rPr>
            <w:color w:val="000000"/>
          </w:rPr>
          <w:delText>2</w:delText>
        </w:r>
        <w:r w:rsidDel="00CC0C4A">
          <w:rPr>
            <w:color w:val="000000"/>
          </w:rPr>
          <w:delText xml:space="preserve"> </w:delText>
        </w:r>
      </w:del>
      <w:del w:id="49" w:author="Huawei - Issue 4" w:date="2021-01-06T18:31:00Z">
        <w:r w:rsidDel="001839F9">
          <w:rPr>
            <w:color w:val="000000"/>
          </w:rPr>
          <w:delText>or</w:delText>
        </w:r>
        <w:r w:rsidRPr="009D0834" w:rsidDel="001839F9">
          <w:rPr>
            <w:color w:val="000000"/>
          </w:rPr>
          <w:delText xml:space="preserve"> </w:delText>
        </w:r>
      </w:del>
      <w:del w:id="50" w:author="Huawei - Issue 4" w:date="2021-01-06T18:39:00Z">
        <w:r w:rsidRPr="009D0834" w:rsidDel="00CC0C4A">
          <w:rPr>
            <w:color w:val="000000"/>
          </w:rPr>
          <w:delText>4</w:delText>
        </w:r>
        <w:r w:rsidDel="00CC0C4A">
          <w:rPr>
            <w:color w:val="000000"/>
            <w:lang w:val="en-US"/>
          </w:rPr>
          <w:delText xml:space="preserve"> </w:delText>
        </w:r>
        <w:r w:rsidDel="00CC0C4A">
          <w:rPr>
            <w:color w:val="000000"/>
          </w:rPr>
          <w:delText xml:space="preserve">for </w:delText>
        </w:r>
      </w:del>
      <w:del w:id="51" w:author="Huawei - Issue 4" w:date="2021-01-06T18:31:00Z">
        <w:r w:rsidDel="001839F9">
          <w:rPr>
            <w:color w:val="000000"/>
          </w:rPr>
          <w:delText xml:space="preserve">an SRS configured by </w:delText>
        </w:r>
        <w:r w:rsidRPr="005F5F4C" w:rsidDel="001839F9">
          <w:rPr>
            <w:i/>
            <w:color w:val="000000"/>
          </w:rPr>
          <w:delText>SRS-Resource</w:delText>
        </w:r>
        <w:r w:rsidDel="001839F9">
          <w:rPr>
            <w:color w:val="000000"/>
            <w:lang w:val="en-US"/>
          </w:rPr>
          <w:delText xml:space="preserve"> </w:delText>
        </w:r>
        <w:r w:rsidRPr="009D0834" w:rsidDel="001839F9">
          <w:rPr>
            <w:color w:val="000000"/>
          </w:rPr>
          <w:delText xml:space="preserve">respectively, </w:delText>
        </w:r>
        <w:r w:rsidDel="001839F9">
          <w:rPr>
            <w:rFonts w:hint="eastAsia"/>
            <w:color w:val="000000"/>
          </w:rPr>
          <w:delText xml:space="preserve">and </w:delText>
        </w:r>
        <w:r w:rsidDel="001839F9">
          <w:rPr>
            <w:color w:val="000000"/>
          </w:rPr>
          <w:delText xml:space="preserve">defined by the higher layer parameter </w:delText>
        </w:r>
        <w:r w:rsidDel="001839F9">
          <w:rPr>
            <w:i/>
            <w:color w:val="000000"/>
          </w:rPr>
          <w:delText>combOffset-n2</w:delText>
        </w:r>
        <w:r w:rsidDel="001839F9">
          <w:rPr>
            <w:rFonts w:hint="eastAsia"/>
            <w:i/>
          </w:rPr>
          <w:delText>-r16</w:delText>
        </w:r>
        <w:r w:rsidDel="001839F9">
          <w:rPr>
            <w:color w:val="000000"/>
          </w:rPr>
          <w:delText xml:space="preserve">, </w:delText>
        </w:r>
        <w:r w:rsidDel="001839F9">
          <w:rPr>
            <w:i/>
            <w:color w:val="000000"/>
          </w:rPr>
          <w:delText>combOffset-n4</w:delText>
        </w:r>
        <w:r w:rsidDel="001839F9">
          <w:rPr>
            <w:rFonts w:hint="eastAsia"/>
            <w:i/>
          </w:rPr>
          <w:delText>-r16</w:delText>
        </w:r>
        <w:r w:rsidDel="001839F9">
          <w:rPr>
            <w:color w:val="000000"/>
          </w:rPr>
          <w:delText xml:space="preserve">, or </w:delText>
        </w:r>
        <w:r w:rsidDel="001839F9">
          <w:rPr>
            <w:i/>
            <w:color w:val="000000"/>
          </w:rPr>
          <w:delText>combOffset-n8</w:delText>
        </w:r>
        <w:r w:rsidDel="001839F9">
          <w:rPr>
            <w:rFonts w:hint="eastAsia"/>
            <w:i/>
          </w:rPr>
          <w:delText>-r16</w:delText>
        </w:r>
        <w:r w:rsidDel="001839F9">
          <w:rPr>
            <w:color w:val="000000"/>
          </w:rPr>
          <w:delText xml:space="preserve"> for </w:delText>
        </w:r>
      </w:del>
      <w:del w:id="52" w:author="Huawei - Issue 4" w:date="2021-01-06T18:39:00Z">
        <w:r w:rsidDel="00CC0C4A">
          <w:rPr>
            <w:color w:val="000000"/>
          </w:rPr>
          <w:delText xml:space="preserve">transmission comb value </w:delText>
        </w:r>
      </w:del>
      <w:r>
        <w:rPr>
          <w:color w:val="000000"/>
        </w:rPr>
        <w:t>2, 4, or 8</w:t>
      </w:r>
      <w:del w:id="53" w:author="Huawei - Issue 4" w:date="2021-01-06T18:31:00Z">
        <w:r w:rsidDel="001839F9">
          <w:rPr>
            <w:color w:val="000000"/>
          </w:rPr>
          <w:delText xml:space="preserve"> for an SRS </w:delText>
        </w:r>
        <w:r w:rsidDel="001839F9">
          <w:rPr>
            <w:rFonts w:hint="eastAsia"/>
            <w:color w:val="000000"/>
          </w:rPr>
          <w:delText xml:space="preserve">configured by </w:delText>
        </w:r>
        <w:r w:rsidDel="001839F9">
          <w:rPr>
            <w:rFonts w:hint="eastAsia"/>
            <w:i/>
            <w:color w:val="000000"/>
          </w:rPr>
          <w:delText>SRS-PosResource</w:delText>
        </w:r>
      </w:del>
      <w:r>
        <w:rPr>
          <w:color w:val="000000"/>
        </w:rPr>
        <w:t xml:space="preserve">, respectively, </w:t>
      </w:r>
      <w:r w:rsidRPr="009D0834">
        <w:rPr>
          <w:color w:val="000000"/>
        </w:rPr>
        <w:t xml:space="preserve">and described in </w:t>
      </w:r>
      <w:r>
        <w:rPr>
          <w:color w:val="000000"/>
        </w:rPr>
        <w:t>Clause</w:t>
      </w:r>
      <w:r w:rsidRPr="009D0834">
        <w:rPr>
          <w:color w:val="000000"/>
        </w:rPr>
        <w:t xml:space="preserve"> 6.4.1.4 of [4, TS 38.211].</w:t>
      </w:r>
    </w:p>
    <w:p w14:paraId="09FCDB41" w14:textId="77777777" w:rsidR="004E4C34" w:rsidRPr="0048482F" w:rsidRDefault="004E4C34" w:rsidP="004E4C34">
      <w:pPr>
        <w:pStyle w:val="B1"/>
        <w:rPr>
          <w:color w:val="000000"/>
        </w:rPr>
      </w:pPr>
      <w:r w:rsidRPr="0048482F">
        <w:rPr>
          <w:color w:val="000000"/>
        </w:rPr>
        <w:t>-</w:t>
      </w:r>
      <w:r w:rsidRPr="0048482F">
        <w:rPr>
          <w:color w:val="000000"/>
        </w:rPr>
        <w:tab/>
        <w:t xml:space="preserve">SRS sequence ID as defined by the higher layer parameter </w:t>
      </w:r>
      <w:r w:rsidRPr="001C3A27">
        <w:rPr>
          <w:i/>
        </w:rPr>
        <w:t>sequenceId</w:t>
      </w:r>
      <w:r w:rsidRPr="0048482F">
        <w:rPr>
          <w:color w:val="000000"/>
        </w:rPr>
        <w:t xml:space="preserve"> </w:t>
      </w:r>
      <w:del w:id="54" w:author="Huawei - Issue 4" w:date="2021-01-06T18:32:00Z">
        <w:r w:rsidDel="001839F9">
          <w:rPr>
            <w:color w:val="000000"/>
          </w:rPr>
          <w:delText xml:space="preserve">or </w:delText>
        </w:r>
        <w:r w:rsidRPr="005F5F4C" w:rsidDel="001839F9">
          <w:rPr>
            <w:i/>
            <w:color w:val="000000"/>
          </w:rPr>
          <w:delText>sequenceId-r16</w:delText>
        </w:r>
        <w:r w:rsidDel="001839F9">
          <w:rPr>
            <w:color w:val="000000"/>
          </w:rPr>
          <w:delText xml:space="preserve"> </w:delText>
        </w:r>
      </w:del>
      <w:r w:rsidRPr="0048482F">
        <w:rPr>
          <w:color w:val="000000"/>
        </w:rPr>
        <w:t xml:space="preserve">in </w:t>
      </w:r>
      <w:r>
        <w:rPr>
          <w:color w:val="000000"/>
        </w:rPr>
        <w:t>Clause</w:t>
      </w:r>
      <w:r w:rsidRPr="0048482F">
        <w:rPr>
          <w:color w:val="000000"/>
        </w:rPr>
        <w:t xml:space="preserve"> 6.4.1.4 of [4].</w:t>
      </w:r>
    </w:p>
    <w:p w14:paraId="4473F3A7" w14:textId="77777777" w:rsidR="004E4C34" w:rsidRPr="004F4EFD" w:rsidRDefault="004E4C34" w:rsidP="004E4C34">
      <w:pPr>
        <w:pStyle w:val="B1"/>
        <w:rPr>
          <w:color w:val="000000"/>
        </w:rPr>
      </w:pPr>
      <w:bookmarkStart w:id="55" w:name="_Hlk500903520"/>
      <w:r w:rsidRPr="0048482F">
        <w:rPr>
          <w:color w:val="000000"/>
        </w:rPr>
        <w:t>-</w:t>
      </w:r>
      <w:r w:rsidRPr="0048482F">
        <w:rPr>
          <w:color w:val="000000"/>
        </w:rPr>
        <w:tab/>
        <w:t xml:space="preserve">The configuration of the spatial relation between a reference RS </w:t>
      </w:r>
      <w:r w:rsidRPr="004F4EFD">
        <w:rPr>
          <w:color w:val="000000"/>
        </w:rPr>
        <w:t xml:space="preserve">and the target SRS, where the higher layer parameter </w:t>
      </w:r>
      <w:r w:rsidRPr="001C3A27">
        <w:rPr>
          <w:i/>
          <w:color w:val="000000"/>
        </w:rPr>
        <w:t>spatialRelationInfo</w:t>
      </w:r>
      <w:r>
        <w:rPr>
          <w:color w:val="000000"/>
        </w:rPr>
        <w:t xml:space="preserve"> or </w:t>
      </w:r>
      <w:r>
        <w:rPr>
          <w:i/>
          <w:color w:val="000000"/>
        </w:rPr>
        <w:t>spatialRelationInfoPos</w:t>
      </w:r>
      <w:r w:rsidRPr="004F4EFD">
        <w:rPr>
          <w:color w:val="000000"/>
        </w:rPr>
        <w:t xml:space="preserve">, if configured, contains the ID of the reference RS. The reference RS </w:t>
      </w:r>
      <w:r>
        <w:rPr>
          <w:color w:val="000000"/>
          <w:lang w:val="en-US"/>
        </w:rPr>
        <w:t>may</w:t>
      </w:r>
      <w:r w:rsidRPr="0048482F">
        <w:rPr>
          <w:color w:val="000000"/>
        </w:rPr>
        <w:t xml:space="preserve"> be an SS/PBCH</w:t>
      </w:r>
      <w:r w:rsidRPr="004F4EFD">
        <w:rPr>
          <w:color w:val="000000"/>
        </w:rPr>
        <w:t xml:space="preserve"> block</w:t>
      </w:r>
      <w:r w:rsidRPr="0048482F">
        <w:rPr>
          <w:color w:val="000000"/>
        </w:rPr>
        <w:t xml:space="preserve">, CSI-RS </w:t>
      </w:r>
      <w:r w:rsidRPr="00AD6CA0">
        <w:rPr>
          <w:color w:val="000000"/>
        </w:rPr>
        <w:t>configured on serving cell indicated by higher layer param</w:t>
      </w:r>
      <w:r>
        <w:rPr>
          <w:color w:val="000000"/>
        </w:rPr>
        <w:t>e</w:t>
      </w:r>
      <w:r w:rsidRPr="00AD6CA0">
        <w:rPr>
          <w:color w:val="000000"/>
        </w:rPr>
        <w:t xml:space="preserve">ter </w:t>
      </w:r>
      <w:r w:rsidRPr="00AD6CA0">
        <w:rPr>
          <w:i/>
          <w:color w:val="000000"/>
        </w:rPr>
        <w:t>servingCellId</w:t>
      </w:r>
      <w:r w:rsidRPr="00AD6CA0">
        <w:rPr>
          <w:color w:val="000000"/>
        </w:rPr>
        <w:t xml:space="preserve"> if present, same servin</w:t>
      </w:r>
      <w:r>
        <w:rPr>
          <w:color w:val="000000"/>
        </w:rPr>
        <w:t>g</w:t>
      </w:r>
      <w:r w:rsidRPr="00AD6CA0">
        <w:rPr>
          <w:color w:val="000000"/>
        </w:rPr>
        <w:t xml:space="preserve"> cell as the target SRS otherwise</w:t>
      </w:r>
      <w:r>
        <w:rPr>
          <w:color w:val="000000"/>
        </w:rPr>
        <w:t>,</w:t>
      </w:r>
      <w:r w:rsidRPr="00AD6CA0">
        <w:rPr>
          <w:color w:val="000000"/>
        </w:rPr>
        <w:t xml:space="preserve"> </w:t>
      </w:r>
      <w:r w:rsidRPr="0048482F">
        <w:rPr>
          <w:color w:val="000000"/>
        </w:rPr>
        <w:t xml:space="preserve">or an SRS </w:t>
      </w:r>
      <w:r w:rsidRPr="004F4EFD">
        <w:rPr>
          <w:color w:val="000000"/>
        </w:rPr>
        <w:t xml:space="preserve">configured </w:t>
      </w:r>
      <w:r>
        <w:rPr>
          <w:color w:val="000000"/>
        </w:rPr>
        <w:t xml:space="preserve">on uplink BWP indicated by the higher layer parameter </w:t>
      </w:r>
      <w:r w:rsidRPr="00EB504C">
        <w:rPr>
          <w:i/>
          <w:color w:val="000000"/>
        </w:rPr>
        <w:t>uplinkBWP</w:t>
      </w:r>
      <w:del w:id="56" w:author="Huawei - Issue 4" w:date="2021-01-06T18:32:00Z">
        <w:r w:rsidDel="001839F9">
          <w:rPr>
            <w:i/>
            <w:color w:val="000000"/>
          </w:rPr>
          <w:delText xml:space="preserve"> </w:delText>
        </w:r>
        <w:r w:rsidRPr="00576F66" w:rsidDel="001839F9">
          <w:rPr>
            <w:color w:val="000000"/>
          </w:rPr>
          <w:delText>or</w:delText>
        </w:r>
        <w:r w:rsidDel="001839F9">
          <w:rPr>
            <w:i/>
            <w:color w:val="000000"/>
          </w:rPr>
          <w:delText xml:space="preserve"> </w:delText>
        </w:r>
        <w:r w:rsidRPr="00EB504C" w:rsidDel="001839F9">
          <w:rPr>
            <w:i/>
            <w:color w:val="000000"/>
          </w:rPr>
          <w:delText>uplinkBWP</w:delText>
        </w:r>
        <w:r w:rsidDel="001839F9">
          <w:rPr>
            <w:i/>
            <w:color w:val="000000"/>
          </w:rPr>
          <w:delText>-r16</w:delText>
        </w:r>
      </w:del>
      <w:r>
        <w:rPr>
          <w:color w:val="000000"/>
        </w:rPr>
        <w:t xml:space="preserve">, and serving cell indicated by the higher layer parameter </w:t>
      </w:r>
      <w:r w:rsidRPr="00993F8F">
        <w:rPr>
          <w:i/>
          <w:color w:val="000000"/>
        </w:rPr>
        <w:t>servingCellId</w:t>
      </w:r>
      <w:r>
        <w:rPr>
          <w:color w:val="000000"/>
        </w:rPr>
        <w:t xml:space="preserve"> if present, </w:t>
      </w:r>
      <w:r w:rsidRPr="004F4EFD">
        <w:rPr>
          <w:color w:val="000000"/>
        </w:rPr>
        <w:t xml:space="preserve">same </w:t>
      </w:r>
      <w:r>
        <w:rPr>
          <w:color w:val="000000"/>
        </w:rPr>
        <w:t>serving cell</w:t>
      </w:r>
      <w:r w:rsidRPr="004F4EFD">
        <w:rPr>
          <w:color w:val="000000"/>
        </w:rPr>
        <w:t xml:space="preserve"> as the target SRS</w:t>
      </w:r>
      <w:r>
        <w:rPr>
          <w:color w:val="000000"/>
        </w:rPr>
        <w:t xml:space="preserve"> otherwise</w:t>
      </w:r>
      <w:r w:rsidRPr="004F4EFD">
        <w:rPr>
          <w:color w:val="000000"/>
        </w:rPr>
        <w:t>.</w:t>
      </w:r>
      <w:r>
        <w:rPr>
          <w:color w:val="000000"/>
        </w:rPr>
        <w:t xml:space="preserve"> When </w:t>
      </w:r>
      <w:r>
        <w:rPr>
          <w:lang w:eastAsia="zh-CN"/>
        </w:rPr>
        <w:t>the target</w:t>
      </w:r>
      <w:r>
        <w:rPr>
          <w:color w:val="000000"/>
          <w:lang w:val="en-US"/>
        </w:rPr>
        <w:t xml:space="preserve"> </w:t>
      </w:r>
      <w:r>
        <w:rPr>
          <w:color w:val="000000"/>
        </w:rPr>
        <w:t xml:space="preserve">SRS is configured by the higher layer parameter </w:t>
      </w:r>
      <w:r>
        <w:rPr>
          <w:i/>
          <w:color w:val="000000"/>
        </w:rPr>
        <w:t>SRS-PosResourceSet</w:t>
      </w:r>
      <w:r w:rsidRPr="0002796B">
        <w:rPr>
          <w:iCs/>
          <w:color w:val="000000"/>
          <w:lang w:val="en-US"/>
        </w:rPr>
        <w:t>,</w:t>
      </w:r>
      <w:r w:rsidRPr="0002796B">
        <w:rPr>
          <w:iCs/>
          <w:color w:val="000000"/>
        </w:rPr>
        <w:t xml:space="preserve"> </w:t>
      </w:r>
      <w:r>
        <w:rPr>
          <w:color w:val="000000"/>
        </w:rPr>
        <w:t>the reference RS may also be a DL PRS configured on a serving cell</w:t>
      </w:r>
      <w:r>
        <w:rPr>
          <w:color w:val="000000"/>
          <w:lang w:val="en-US"/>
        </w:rPr>
        <w:t xml:space="preserve"> </w:t>
      </w:r>
      <w:r>
        <w:rPr>
          <w:lang w:eastAsia="zh-CN"/>
        </w:rPr>
        <w:t xml:space="preserve">or </w:t>
      </w:r>
      <w:r>
        <w:t xml:space="preserve">a non-serving cell indicated by </w:t>
      </w:r>
      <w:r>
        <w:rPr>
          <w:lang w:eastAsia="zh-CN"/>
        </w:rPr>
        <w:t>the</w:t>
      </w:r>
      <w:r>
        <w:t xml:space="preserve"> higher layer parameter</w:t>
      </w:r>
      <w:r>
        <w:rPr>
          <w:lang w:eastAsia="zh-CN"/>
        </w:rPr>
        <w:t xml:space="preserve"> </w:t>
      </w:r>
      <w:r>
        <w:rPr>
          <w:i/>
        </w:rPr>
        <w:t>dl-PRS</w:t>
      </w:r>
      <w:r>
        <w:t xml:space="preserve">, </w:t>
      </w:r>
      <w:r>
        <w:rPr>
          <w:lang w:eastAsia="zh-CN"/>
        </w:rPr>
        <w:t>or</w:t>
      </w:r>
      <w:r>
        <w:rPr>
          <w:color w:val="000000"/>
        </w:rPr>
        <w:t xml:space="preserve"> an SS/PBCH block of a non-serving cell indicated by </w:t>
      </w:r>
      <w:r>
        <w:rPr>
          <w:color w:val="000000"/>
          <w:lang w:val="en-US"/>
        </w:rPr>
        <w:t>the</w:t>
      </w:r>
      <w:r>
        <w:rPr>
          <w:color w:val="000000"/>
        </w:rPr>
        <w:t xml:space="preserve"> higher layer parameter</w:t>
      </w:r>
      <w:r>
        <w:rPr>
          <w:color w:val="000000"/>
          <w:lang w:val="en-US"/>
        </w:rPr>
        <w:t xml:space="preserve"> </w:t>
      </w:r>
      <w:r>
        <w:rPr>
          <w:i/>
        </w:rPr>
        <w:t>ssb-Ncell</w:t>
      </w:r>
      <w:r>
        <w:rPr>
          <w:color w:val="000000"/>
        </w:rPr>
        <w:t>.</w:t>
      </w:r>
    </w:p>
    <w:p w14:paraId="2F57197F" w14:textId="77777777" w:rsidR="004E4C34" w:rsidRPr="0048482F" w:rsidRDefault="004E4C34" w:rsidP="004E4C34">
      <w:bookmarkStart w:id="57" w:name="_Hlk495170565"/>
      <w:bookmarkStart w:id="58" w:name="_Hlk498637686"/>
      <w:bookmarkEnd w:id="55"/>
      <w:r w:rsidRPr="0048482F">
        <w:t xml:space="preserve">The UE may be configured by the higher layer parameter </w:t>
      </w:r>
      <w:r w:rsidRPr="00B91DBE">
        <w:rPr>
          <w:i/>
        </w:rPr>
        <w:t>resourceMapping</w:t>
      </w:r>
      <w:r w:rsidRPr="00B91DBE" w:rsidDel="00B91DBE">
        <w:rPr>
          <w:i/>
        </w:rPr>
        <w:t xml:space="preserve"> </w:t>
      </w:r>
      <w:r w:rsidRPr="00450CE8">
        <w:t>in</w:t>
      </w:r>
      <w:r>
        <w:rPr>
          <w:i/>
        </w:rPr>
        <w:t xml:space="preserve"> </w:t>
      </w:r>
      <w:r w:rsidRPr="00B91DBE">
        <w:rPr>
          <w:i/>
        </w:rPr>
        <w:t>SRS-</w:t>
      </w:r>
      <w:r>
        <w:rPr>
          <w:i/>
        </w:rPr>
        <w:t>Resource</w:t>
      </w:r>
      <w:r w:rsidRPr="0048482F">
        <w:t xml:space="preserve"> with an SRS resource occupying </w:t>
      </w:r>
      <w:r w:rsidRPr="003447A8">
        <w:rPr>
          <w:position w:val="-12"/>
        </w:rPr>
        <w:object w:dxaOrig="1100" w:dyaOrig="340" w14:anchorId="423B20E1">
          <v:shape id="_x0000_i1031" type="#_x0000_t75" style="width:58.2pt;height:13.8pt" o:ole="">
            <v:imagedata r:id="rId23" o:title=""/>
          </v:shape>
          <o:OLEObject Type="Embed" ProgID="Equation.DSMT4" ShapeID="_x0000_i1031" DrawAspect="Content" ObjectID="_1672513203" r:id="rId24"/>
        </w:object>
      </w:r>
      <w:r>
        <w:t xml:space="preserve"> adjacent OFDM symbols within the last 6 symbols of the slot, or at any symbol location </w:t>
      </w:r>
      <w:r w:rsidRPr="0048482F">
        <w:t>within the slot</w:t>
      </w:r>
      <w:r>
        <w:t xml:space="preserve"> if </w:t>
      </w:r>
      <w:r w:rsidRPr="00453365">
        <w:rPr>
          <w:i/>
          <w:iCs/>
        </w:rPr>
        <w:t>resourceMapping</w:t>
      </w:r>
      <w:r>
        <w:rPr>
          <w:i/>
          <w:iCs/>
        </w:rPr>
        <w:t>-r16</w:t>
      </w:r>
      <w:r>
        <w:t xml:space="preserve"> is provided subject to UE capability, where all antenna ports of the SRS resources are mapped to each symbol of the resource</w:t>
      </w:r>
      <w:r w:rsidRPr="0048482F">
        <w:t xml:space="preserve">. </w:t>
      </w:r>
      <w:r w:rsidRPr="00A94974">
        <w:t xml:space="preserve">When the </w:t>
      </w:r>
      <w:r>
        <w:t xml:space="preserve">SRS is configured with the higher layer parameter </w:t>
      </w:r>
      <w:r>
        <w:rPr>
          <w:i/>
          <w:color w:val="000000"/>
        </w:rPr>
        <w:t>SRS-PosResourceSet</w:t>
      </w:r>
      <w:r>
        <w:t xml:space="preserve"> </w:t>
      </w:r>
      <w:r w:rsidRPr="00A94974">
        <w:t xml:space="preserve">the higher layer parameter </w:t>
      </w:r>
      <w:r w:rsidRPr="00A94974">
        <w:rPr>
          <w:i/>
        </w:rPr>
        <w:t>resourceMapping</w:t>
      </w:r>
      <w:r w:rsidRPr="00A94974" w:rsidDel="00B91DBE">
        <w:rPr>
          <w:i/>
        </w:rPr>
        <w:t xml:space="preserve"> </w:t>
      </w:r>
      <w:r w:rsidRPr="00A94974">
        <w:t>in</w:t>
      </w:r>
      <w:r w:rsidRPr="00A94974">
        <w:rPr>
          <w:i/>
        </w:rPr>
        <w:t xml:space="preserve"> </w:t>
      </w:r>
      <w:r>
        <w:rPr>
          <w:i/>
          <w:color w:val="000000"/>
        </w:rPr>
        <w:t>SRS-PosResource</w:t>
      </w:r>
      <w:r w:rsidRPr="00A94974">
        <w:t xml:space="preserve"> with an SRS resource occupying </w:t>
      </w:r>
      <m:oMath>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d>
          <m:dPr>
            <m:begChr m:val="{"/>
            <m:endChr m:val="}"/>
            <m:ctrlPr>
              <w:rPr>
                <w:rFonts w:ascii="Cambria Math" w:hAnsi="Cambria Math"/>
                <w:i/>
              </w:rPr>
            </m:ctrlPr>
          </m:dPr>
          <m:e>
            <m:r>
              <w:rPr>
                <w:rFonts w:ascii="Cambria Math" w:hAnsi="Cambria Math"/>
              </w:rPr>
              <m:t>1,2,4,8,12</m:t>
            </m:r>
          </m:e>
        </m:d>
      </m:oMath>
      <w:r w:rsidRPr="00A94974">
        <w:t xml:space="preserve"> adjacent symbols anywhere within the slot.</w:t>
      </w:r>
    </w:p>
    <w:p w14:paraId="3B79F015" w14:textId="77777777" w:rsidR="004E4C34" w:rsidRDefault="004E4C34" w:rsidP="004E4C34">
      <w:r>
        <w:t>If a</w:t>
      </w:r>
      <w:r w:rsidRPr="0048482F">
        <w:t xml:space="preserve"> PUSCH </w:t>
      </w:r>
      <w:r w:rsidRPr="006A6C58">
        <w:t xml:space="preserve">with a priority index 0 </w:t>
      </w:r>
      <w:r w:rsidRPr="0048482F">
        <w:t xml:space="preserve">and SRS </w:t>
      </w:r>
      <w:r>
        <w:t xml:space="preserve">configured by </w:t>
      </w:r>
      <w:r w:rsidRPr="003417D2">
        <w:rPr>
          <w:i/>
        </w:rPr>
        <w:t>SRS-Resource</w:t>
      </w:r>
      <w:r>
        <w:t xml:space="preserve"> </w:t>
      </w:r>
      <w:r w:rsidRPr="0048482F">
        <w:t>are transmitted in the same slot</w:t>
      </w:r>
      <w:r>
        <w:t xml:space="preserve"> on a serving cell</w:t>
      </w:r>
      <w:r w:rsidRPr="0048482F">
        <w:t xml:space="preserve">, the UE </w:t>
      </w:r>
      <w:r>
        <w:t>may only</w:t>
      </w:r>
      <w:r w:rsidRPr="0048482F">
        <w:t xml:space="preserve"> be configured to transmit SRS after the transmission of the PUSCH and the corresponding DM-RS.</w:t>
      </w:r>
      <w:r w:rsidRPr="007C519A">
        <w:t xml:space="preserve"> </w:t>
      </w:r>
    </w:p>
    <w:p w14:paraId="4FFC3264" w14:textId="77777777" w:rsidR="004E4C34" w:rsidRPr="0048482F" w:rsidRDefault="004E4C34" w:rsidP="004E4C34">
      <w:r>
        <w:t xml:space="preserve">If a PUSCH </w:t>
      </w:r>
      <w:r>
        <w:rPr>
          <w:lang w:eastAsia="zh-CN"/>
        </w:rPr>
        <w:t xml:space="preserve">transmission </w:t>
      </w:r>
      <w:r w:rsidRPr="006A6C58">
        <w:rPr>
          <w:lang w:eastAsia="zh-CN"/>
        </w:rPr>
        <w:t>with a priority index 1 or a PUCCH transmission with a priority index 1</w:t>
      </w:r>
      <w:r>
        <w:rPr>
          <w:lang w:eastAsia="zh-CN"/>
        </w:rPr>
        <w:t xml:space="preserve"> would overlap in time with an SRS transmission on a serving cell, the UE does not transmit the SRS in the overlapping symbol(s).</w:t>
      </w:r>
    </w:p>
    <w:p w14:paraId="1925FB39" w14:textId="77777777" w:rsidR="004E4C34" w:rsidRPr="0048482F" w:rsidRDefault="004E4C34" w:rsidP="004E4C34">
      <w:pPr>
        <w:rPr>
          <w:rFonts w:eastAsia="MS Mincho"/>
          <w:iCs/>
          <w:color w:val="000000"/>
          <w:lang w:val="en-US" w:eastAsia="ja-JP"/>
        </w:rPr>
      </w:pPr>
      <w:bookmarkStart w:id="59" w:name="_Hlk497223612"/>
      <w:bookmarkEnd w:id="57"/>
      <w:bookmarkEnd w:id="58"/>
      <w:r w:rsidRPr="0048482F">
        <w:rPr>
          <w:rFonts w:eastAsia="MS Mincho"/>
          <w:iCs/>
          <w:color w:val="000000"/>
          <w:lang w:val="en-US" w:eastAsia="ja-JP"/>
        </w:rPr>
        <w:t xml:space="preserve">For a UE configured with one or more SRS resource configuration(s), and when the higher layer parameter </w:t>
      </w:r>
      <w:bookmarkStart w:id="60" w:name="_Hlk512515572"/>
      <w:r w:rsidRPr="00B91DBE">
        <w:rPr>
          <w:i/>
        </w:rPr>
        <w:t>resourceType</w:t>
      </w:r>
      <w:bookmarkEnd w:id="60"/>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periodic</w:t>
      </w:r>
      <w:r>
        <w:rPr>
          <w:rFonts w:eastAsia="MS Mincho"/>
          <w:iCs/>
          <w:color w:val="000000"/>
          <w:lang w:val="en-US" w:eastAsia="ja-JP"/>
        </w:rPr>
        <w:t>'</w:t>
      </w:r>
      <w:r w:rsidRPr="0048482F">
        <w:rPr>
          <w:rFonts w:eastAsia="MS Mincho"/>
          <w:iCs/>
          <w:color w:val="000000"/>
          <w:lang w:val="en-US" w:eastAsia="ja-JP"/>
        </w:rPr>
        <w:t>:</w:t>
      </w:r>
    </w:p>
    <w:p w14:paraId="61238BD4" w14:textId="77777777" w:rsidR="004E4C34" w:rsidRPr="0048482F" w:rsidRDefault="004E4C34" w:rsidP="004E4C34">
      <w:pPr>
        <w:pStyle w:val="B1"/>
        <w:rPr>
          <w:rFonts w:eastAsia="MS Mincho"/>
          <w:iCs/>
          <w:lang w:val="en-US" w:eastAsia="ja-JP"/>
        </w:rPr>
      </w:pPr>
      <w:r>
        <w:rPr>
          <w:lang w:val="en-US"/>
        </w:rPr>
        <w:t>-</w:t>
      </w:r>
      <w:r>
        <w:rPr>
          <w:lang w:val="en-US"/>
        </w:rPr>
        <w:tab/>
      </w:r>
      <w:r w:rsidRPr="0048482F">
        <w:rPr>
          <w:lang w:val="en-US"/>
        </w:rPr>
        <w:t xml:space="preserve">if the UE is configured with the higher layer parameter </w:t>
      </w:r>
      <w:bookmarkStart w:id="61" w:name="_Hlk512513074"/>
      <w:r w:rsidRPr="00B91DBE">
        <w:rPr>
          <w:i/>
        </w:rPr>
        <w:t>spatialRelationInfo</w:t>
      </w:r>
      <w:bookmarkEnd w:id="61"/>
      <w:r w:rsidRPr="0048482F" w:rsidDel="00B91DBE">
        <w:rPr>
          <w:i/>
        </w:rPr>
        <w:t xml:space="preserve"> </w:t>
      </w:r>
      <w:r>
        <w:t xml:space="preserve">or </w:t>
      </w:r>
      <w:r>
        <w:rPr>
          <w:i/>
        </w:rPr>
        <w:t>spatialRelationInfoPos</w:t>
      </w:r>
      <w:r>
        <w:rPr>
          <w:i/>
          <w:color w:val="000000"/>
        </w:rPr>
        <w:t xml:space="preserve"> </w:t>
      </w:r>
      <w:r w:rsidRPr="00FF441A">
        <w:rPr>
          <w:lang w:val="en-US"/>
        </w:rPr>
        <w:t>containing the ID of a reference</w:t>
      </w:r>
      <w:r w:rsidRPr="00FF441A">
        <w:rPr>
          <w:i/>
          <w:lang w:val="en-US"/>
        </w:rPr>
        <w:t xml:space="preserve"> </w:t>
      </w:r>
      <w:r>
        <w:rPr>
          <w:lang w:val="en-US"/>
        </w:rPr>
        <w:t>'</w:t>
      </w:r>
      <w:r w:rsidRPr="00F35584">
        <w:t>ssb-Index</w:t>
      </w:r>
      <w:r>
        <w:rPr>
          <w:lang w:val="en-US"/>
        </w:rPr>
        <w:t>'</w:t>
      </w:r>
      <w:r w:rsidRPr="0048482F">
        <w:rPr>
          <w:lang w:val="en-US"/>
        </w:rPr>
        <w:t xml:space="preserve">, </w:t>
      </w:r>
      <w:r>
        <w:rPr>
          <w:lang w:val="en-US"/>
        </w:rPr>
        <w:t>'</w:t>
      </w:r>
      <w:r w:rsidRPr="00F35584">
        <w:t>ssb-Index</w:t>
      </w:r>
      <w:r>
        <w:t>Serving</w:t>
      </w:r>
      <w:del w:id="62" w:author="Huawei - Issue 4" w:date="2021-01-06T18:33:00Z">
        <w:r w:rsidDel="001839F9">
          <w:delText>-r16</w:delText>
        </w:r>
      </w:del>
      <w:r>
        <w:rPr>
          <w:lang w:val="en-US"/>
        </w:rPr>
        <w:t>', or 'ssb-IndexNcell</w:t>
      </w:r>
      <w:del w:id="63" w:author="Huawei - Issue 4" w:date="2021-01-06T18:33:00Z">
        <w:r w:rsidDel="001839F9">
          <w:rPr>
            <w:lang w:val="en-US"/>
          </w:rPr>
          <w:delText>-r16</w:delText>
        </w:r>
      </w:del>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sidDel="00B91DBE">
        <w:rPr>
          <w:i/>
        </w:rPr>
        <w:t xml:space="preserve"> </w:t>
      </w:r>
      <w:r>
        <w:t xml:space="preserve">or </w:t>
      </w:r>
      <w:r>
        <w:rPr>
          <w:i/>
        </w:rPr>
        <w:t>spatialRelationInfoPos</w:t>
      </w:r>
      <w:r>
        <w:rPr>
          <w:i/>
          <w:color w:val="000000"/>
        </w:rPr>
        <w:t xml:space="preserve"> </w:t>
      </w:r>
      <w:r w:rsidRPr="00FF441A">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64" w:author="Huawei - Issue 4" w:date="2021-01-06T18:33:00Z">
        <w:r w:rsidDel="001839F9">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semi-</w:t>
      </w:r>
      <w:r w:rsidRPr="0048482F">
        <w:rPr>
          <w:lang w:val="en-US"/>
        </w:rPr>
        <w:lastRenderedPageBreak/>
        <w:t xml:space="preserve">persistent CSI-RS, if the higher layer parameter </w:t>
      </w:r>
      <w:r w:rsidRPr="00B91DBE">
        <w:rPr>
          <w:i/>
        </w:rPr>
        <w:t>spatialRelationInfo</w:t>
      </w:r>
      <w:r>
        <w:rPr>
          <w:lang w:val="en-US"/>
        </w:rPr>
        <w:t xml:space="preserve"> or </w:t>
      </w:r>
      <w:r>
        <w:rPr>
          <w:i/>
        </w:rPr>
        <w:t>spatialRelationInfoPos</w:t>
      </w:r>
      <w:r>
        <w:rPr>
          <w:i/>
          <w:color w:val="000000"/>
        </w:rPr>
        <w:t xml:space="preserve"> </w:t>
      </w:r>
      <w:r w:rsidRPr="00FF441A">
        <w:rPr>
          <w:lang w:val="en-US"/>
        </w:rPr>
        <w:t>containing the ID of a reference</w:t>
      </w:r>
      <w:r w:rsidRPr="0048482F">
        <w:rPr>
          <w:lang w:val="en-US"/>
        </w:rPr>
        <w:t xml:space="preserve"> </w:t>
      </w:r>
      <w:r>
        <w:rPr>
          <w:lang w:val="en-US"/>
        </w:rPr>
        <w:t>'srs' or '</w:t>
      </w:r>
      <w:r w:rsidRPr="004D57E0">
        <w:rPr>
          <w:lang w:val="en-US"/>
        </w:rPr>
        <w:t>srs-</w:t>
      </w:r>
      <w:r w:rsidRPr="004D57E0">
        <w:t>spatialRelation</w:t>
      </w:r>
      <w:del w:id="65" w:author="Huawei - Issue 4" w:date="2021-01-06T18:33:00Z">
        <w:r w:rsidRPr="004D57E0" w:rsidDel="001839F9">
          <w:rPr>
            <w:color w:val="000000"/>
          </w:rPr>
          <w:delText>-r16</w:delText>
        </w:r>
      </w:del>
      <w:r>
        <w:rPr>
          <w:color w:val="000000"/>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periodic SRS.</w:t>
      </w:r>
      <w:r>
        <w:rPr>
          <w:lang w:val="en-US"/>
        </w:rPr>
        <w:t xml:space="preserve"> When the </w:t>
      </w:r>
      <w:r>
        <w:rPr>
          <w:color w:val="000000"/>
        </w:rPr>
        <w:t>SRS is configured by the higher layer parameter</w:t>
      </w:r>
      <w:r>
        <w:rPr>
          <w:lang w:val="en-US"/>
        </w:rPr>
        <w:t xml:space="preserve"> </w:t>
      </w:r>
      <w:r>
        <w:rPr>
          <w:i/>
          <w:color w:val="000000"/>
        </w:rPr>
        <w:t>SRS-PosResource</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dl-PRS-ResourceId</w:t>
      </w:r>
      <w:del w:id="66" w:author="Huawei - Issue 4" w:date="2021-01-06T18:33:00Z">
        <w:r w:rsidRPr="00593EAF" w:rsidDel="001839F9">
          <w:rPr>
            <w:lang w:val="en-US"/>
          </w:rPr>
          <w:delText>-r16</w:delText>
        </w:r>
      </w:del>
      <w:r>
        <w:rPr>
          <w:lang w:val="en-US"/>
        </w:rPr>
        <w:t>', the UE shall transmit the target SRS resource with the same spatial domain transmission filter used for the reception of the reference DL PRS.</w:t>
      </w:r>
    </w:p>
    <w:p w14:paraId="2BB820DA" w14:textId="77777777" w:rsidR="004E4C34" w:rsidRPr="0048482F" w:rsidRDefault="004E4C34" w:rsidP="004E4C34">
      <w:pPr>
        <w:rPr>
          <w:rFonts w:eastAsia="MS Mincho"/>
          <w:iCs/>
          <w:color w:val="000000"/>
          <w:lang w:val="en-US" w:eastAsia="ja-JP"/>
        </w:rPr>
      </w:pPr>
      <w:r w:rsidRPr="0048482F">
        <w:rPr>
          <w:rFonts w:eastAsia="MS Mincho"/>
          <w:iCs/>
          <w:color w:val="000000"/>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rPr>
          <w:color w:val="000000"/>
        </w:rPr>
        <w:t xml:space="preserve"> </w:t>
      </w:r>
      <w:r>
        <w:rPr>
          <w:color w:val="000000"/>
        </w:rPr>
        <w:t xml:space="preserve">or </w:t>
      </w:r>
      <w:r>
        <w:rPr>
          <w:i/>
          <w:color w:val="000000"/>
        </w:rPr>
        <w:t xml:space="preserve">SRS-PosResource </w:t>
      </w:r>
      <w:r w:rsidRPr="0048482F">
        <w:rPr>
          <w:rFonts w:eastAsia="MS Mincho"/>
          <w:iCs/>
          <w:color w:val="000000"/>
          <w:lang w:val="en-US" w:eastAsia="ja-JP"/>
        </w:rPr>
        <w:t xml:space="preserve">is set to </w:t>
      </w:r>
      <w:r>
        <w:rPr>
          <w:rFonts w:eastAsia="MS Mincho"/>
          <w:iCs/>
          <w:color w:val="000000"/>
          <w:lang w:val="en-US" w:eastAsia="ja-JP"/>
        </w:rPr>
        <w:t>'</w:t>
      </w:r>
      <w:r w:rsidRPr="0048482F">
        <w:rPr>
          <w:rFonts w:eastAsia="MS Mincho"/>
          <w:iCs/>
          <w:color w:val="000000"/>
          <w:lang w:val="en-US" w:eastAsia="ja-JP"/>
        </w:rPr>
        <w:t>semi-persistent</w:t>
      </w:r>
      <w:r>
        <w:rPr>
          <w:rFonts w:eastAsia="MS Mincho"/>
          <w:iCs/>
          <w:color w:val="000000"/>
          <w:lang w:val="en-US" w:eastAsia="ja-JP"/>
        </w:rPr>
        <w:t>'</w:t>
      </w:r>
      <w:r w:rsidRPr="0048482F">
        <w:rPr>
          <w:rFonts w:eastAsia="MS Mincho"/>
          <w:iCs/>
          <w:color w:val="000000"/>
          <w:lang w:val="en-US" w:eastAsia="ja-JP"/>
        </w:rPr>
        <w:t>:</w:t>
      </w:r>
    </w:p>
    <w:p w14:paraId="51D1270E" w14:textId="77777777" w:rsidR="004E4C34" w:rsidRPr="0048482F" w:rsidRDefault="004E4C34" w:rsidP="004E4C3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an activation command</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as described in clause 6.1.3.17 or 6.1.3.36 of</w:t>
      </w:r>
      <w:r w:rsidRPr="0048482F">
        <w:rPr>
          <w:rFonts w:eastAsia="MS Mincho"/>
          <w:color w:val="000000"/>
          <w:lang w:val="en-US" w:eastAsia="ja-JP"/>
        </w:rPr>
        <w:t xml:space="preserve"> [10</w:t>
      </w:r>
      <w:r w:rsidRPr="0048482F">
        <w:rPr>
          <w:color w:val="000000"/>
          <w:lang w:val="en-US"/>
        </w:rPr>
        <w:t>, TS 38.321</w:t>
      </w:r>
      <w:r w:rsidRPr="0048482F">
        <w:rPr>
          <w:rFonts w:eastAsia="MS Mincho"/>
          <w:color w:val="000000"/>
          <w:lang w:val="en-US" w:eastAsia="ja-JP"/>
        </w:rPr>
        <w:t>]</w:t>
      </w:r>
      <w:r>
        <w:rPr>
          <w:rFonts w:eastAsia="MS Mincho"/>
          <w:color w:val="000000"/>
          <w:lang w:val="en-US" w:eastAsia="ja-JP"/>
        </w:rPr>
        <w:t>,</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SRS resource</w:t>
      </w:r>
      <w:r>
        <w:rPr>
          <w:rFonts w:eastAsia="MS Mincho"/>
          <w:color w:val="000000"/>
          <w:lang w:val="en-US" w:eastAsia="ja-JP"/>
        </w:rPr>
        <w:t xml:space="preserve">, 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activation</w:t>
      </w:r>
      <w:r w:rsidRPr="00CC4205">
        <w:rPr>
          <w:rFonts w:eastAsia="MS Mincho"/>
          <w:color w:val="000000"/>
          <w:lang w:val="en-US" w:eastAsia="ja-JP"/>
        </w:rPr>
        <w:t xml:space="preserve"> command is transmitted</w:t>
      </w:r>
      <w:r w:rsidRPr="0048482F">
        <w:rPr>
          <w:rFonts w:eastAsia="MS Mincho"/>
          <w:color w:val="000000"/>
          <w:lang w:val="en-US" w:eastAsia="ja-JP"/>
        </w:rPr>
        <w:t xml:space="preserve"> in slot </w:t>
      </w:r>
      <w:r w:rsidRPr="007F01CD">
        <w:rPr>
          <w:i/>
          <w:iCs/>
          <w:color w:val="000000"/>
        </w:rPr>
        <w:t>n</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the UE assumptions on SRS transmission corresponding to the configured SRS resource set shall be applied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Pr>
          <w:rFonts w:eastAsia="MS Mincho"/>
          <w:lang w:val="en-US"/>
        </w:rPr>
        <w:t xml:space="preserve"> </w:t>
      </w:r>
      <w:r w:rsidRPr="00DD161B">
        <w:t xml:space="preserve">where </w:t>
      </w:r>
      <w:r w:rsidRPr="00DD161B">
        <w:rPr>
          <w:rFonts w:ascii="Symbol" w:hAnsi="Symbol"/>
          <w:i/>
        </w:rPr>
        <w:t></w:t>
      </w:r>
      <w:r w:rsidRPr="00DD161B">
        <w:t xml:space="preserve"> is the SCS configuration for the PUCCH</w:t>
      </w:r>
      <w:r>
        <w:rPr>
          <w:rFonts w:eastAsia="MS Mincho"/>
          <w:color w:val="000000"/>
          <w:lang w:val="en-US" w:eastAsia="ja-JP"/>
        </w:rPr>
        <w:t xml:space="preserve">. </w:t>
      </w:r>
      <w:r w:rsidRPr="0090178C">
        <w:rPr>
          <w:rFonts w:eastAsia="MS Mincho"/>
          <w:color w:val="000000"/>
          <w:lang w:val="en-US" w:eastAsia="ja-JP"/>
        </w:rPr>
        <w:t xml:space="preserve">The activation command also contains spatial relation assumptions provided by a list of references to reference signal </w:t>
      </w:r>
      <w:r>
        <w:rPr>
          <w:rFonts w:eastAsia="MS Mincho"/>
          <w:color w:val="000000"/>
          <w:lang w:val="en-US" w:eastAsia="ja-JP"/>
        </w:rPr>
        <w:t>IDs</w:t>
      </w:r>
      <w:r w:rsidRPr="0090178C">
        <w:rPr>
          <w:rFonts w:eastAsia="MS Mincho"/>
          <w:color w:val="000000"/>
          <w:lang w:val="en-US" w:eastAsia="ja-JP"/>
        </w:rPr>
        <w:t xml:space="preserve">, one per element </w:t>
      </w:r>
      <w:r>
        <w:rPr>
          <w:rFonts w:eastAsia="MS Mincho"/>
          <w:color w:val="000000"/>
          <w:lang w:val="en-US" w:eastAsia="ja-JP"/>
        </w:rPr>
        <w:t>of</w:t>
      </w:r>
      <w:r w:rsidRPr="0090178C">
        <w:rPr>
          <w:rFonts w:eastAsia="MS Mincho"/>
          <w:color w:val="000000"/>
          <w:lang w:val="en-US" w:eastAsia="ja-JP"/>
        </w:rPr>
        <w:t xml:space="preserve"> the activated SRS resource set. </w:t>
      </w:r>
      <w:r>
        <w:rPr>
          <w:rFonts w:eastAsia="MS Mincho"/>
          <w:color w:val="000000"/>
          <w:lang w:val="en-US" w:eastAsia="ja-JP"/>
        </w:rPr>
        <w:t xml:space="preserve">When the SRS is configured with the higher layer parameter </w:t>
      </w:r>
      <w:r w:rsidRPr="00D50DA1">
        <w:rPr>
          <w:rFonts w:eastAsia="MS Mincho"/>
          <w:i/>
          <w:color w:val="000000"/>
          <w:lang w:val="en-US" w:eastAsia="ja-JP"/>
        </w:rPr>
        <w:t>SRS-ResourceSet</w:t>
      </w:r>
      <w:r>
        <w:rPr>
          <w:rFonts w:eastAsia="MS Mincho"/>
          <w:color w:val="000000"/>
          <w:lang w:val="en-US" w:eastAsia="ja-JP"/>
        </w:rPr>
        <w:t>, e</w:t>
      </w:r>
      <w:r w:rsidRPr="0090178C">
        <w:rPr>
          <w:rFonts w:eastAsia="MS Mincho"/>
          <w:color w:val="000000"/>
          <w:lang w:val="en-US" w:eastAsia="ja-JP"/>
        </w:rPr>
        <w:t xml:space="preserve">ach </w:t>
      </w:r>
      <w:r>
        <w:rPr>
          <w:rFonts w:eastAsia="MS Mincho"/>
          <w:color w:val="000000"/>
          <w:lang w:val="en-US" w:eastAsia="ja-JP"/>
        </w:rPr>
        <w:t>ID</w:t>
      </w:r>
      <w:r w:rsidRPr="0090178C">
        <w:rPr>
          <w:rFonts w:eastAsia="MS Mincho"/>
          <w:color w:val="000000"/>
          <w:lang w:val="en-US" w:eastAsia="ja-JP"/>
        </w:rPr>
        <w:t xml:space="preserve"> in the list refers to </w:t>
      </w:r>
      <w:r>
        <w:rPr>
          <w:rFonts w:eastAsia="MS Mincho"/>
          <w:color w:val="000000"/>
          <w:lang w:val="en-US" w:eastAsia="ja-JP"/>
        </w:rPr>
        <w:t xml:space="preserve">a reference </w:t>
      </w:r>
      <w:r w:rsidRPr="0090178C">
        <w:rPr>
          <w:rFonts w:eastAsia="MS Mincho"/>
          <w:color w:val="000000"/>
          <w:lang w:val="en-US" w:eastAsia="ja-JP"/>
        </w:rPr>
        <w:t>SS/PBCH</w:t>
      </w:r>
      <w:r>
        <w:rPr>
          <w:rFonts w:eastAsia="MS Mincho"/>
          <w:color w:val="000000"/>
          <w:lang w:val="en-US" w:eastAsia="ja-JP"/>
        </w:rPr>
        <w:t xml:space="preserve"> block</w:t>
      </w:r>
      <w:r w:rsidRPr="0090178C">
        <w:rPr>
          <w:rFonts w:eastAsia="MS Mincho"/>
          <w:color w:val="000000"/>
          <w:lang w:val="en-US" w:eastAsia="ja-JP"/>
        </w:rPr>
        <w:t xml:space="preserve">, NZP CSI-RS resource </w:t>
      </w:r>
      <w:r w:rsidRPr="00AD6CA0">
        <w:rPr>
          <w:color w:val="000000"/>
        </w:rPr>
        <w:t xml:space="preserve">configured on serving cell indicated by </w:t>
      </w:r>
      <w:r w:rsidRPr="00E9613B">
        <w:rPr>
          <w:i/>
          <w:color w:val="000000"/>
        </w:rPr>
        <w:t>Resource Serving Cell ID</w:t>
      </w:r>
      <w:r>
        <w:rPr>
          <w:color w:val="000000"/>
        </w:rPr>
        <w:t xml:space="preserve"> field in the activation command </w:t>
      </w:r>
      <w:r w:rsidRPr="00AD6CA0">
        <w:rPr>
          <w:color w:val="000000"/>
        </w:rPr>
        <w:t>if present, same servin</w:t>
      </w:r>
      <w:r>
        <w:rPr>
          <w:color w:val="000000"/>
        </w:rPr>
        <w:t>g</w:t>
      </w:r>
      <w:r w:rsidRPr="00AD6CA0">
        <w:rPr>
          <w:color w:val="000000"/>
        </w:rPr>
        <w:t xml:space="preserve"> cell as the SRS </w:t>
      </w:r>
      <w:r>
        <w:rPr>
          <w:color w:val="000000"/>
        </w:rPr>
        <w:t xml:space="preserve">resource set </w:t>
      </w:r>
      <w:r w:rsidRPr="00AD6CA0">
        <w:rPr>
          <w:color w:val="000000"/>
        </w:rPr>
        <w:t>otherwise</w:t>
      </w:r>
      <w:r w:rsidRPr="0090178C">
        <w:rPr>
          <w:rFonts w:eastAsia="MS Mincho"/>
          <w:color w:val="000000"/>
          <w:lang w:val="en-US" w:eastAsia="ja-JP"/>
        </w:rPr>
        <w:t>, or SRS resource</w:t>
      </w:r>
      <w:r>
        <w:rPr>
          <w:rFonts w:eastAsia="MS Mincho"/>
          <w:color w:val="000000"/>
          <w:lang w:val="en-US" w:eastAsia="ja-JP"/>
        </w:rPr>
        <w:t xml:space="preserve"> configured on </w:t>
      </w:r>
      <w:r>
        <w:rPr>
          <w:color w:val="000000"/>
        </w:rPr>
        <w:t xml:space="preserve">serving cell and uplink bandwidth part indicated by Resource </w:t>
      </w:r>
      <w:r w:rsidRPr="00E9613B">
        <w:rPr>
          <w:i/>
          <w:color w:val="000000"/>
        </w:rPr>
        <w:t>Serving Cell ID</w:t>
      </w:r>
      <w:r>
        <w:rPr>
          <w:color w:val="000000"/>
        </w:rPr>
        <w:t xml:space="preserve"> field and </w:t>
      </w:r>
      <w:r w:rsidRPr="00E9613B">
        <w:rPr>
          <w:i/>
          <w:color w:val="000000"/>
        </w:rPr>
        <w:t>Resource B</w:t>
      </w:r>
      <w:r>
        <w:rPr>
          <w:i/>
          <w:color w:val="000000"/>
        </w:rPr>
        <w:t>W</w:t>
      </w:r>
      <w:r w:rsidRPr="00E9613B">
        <w:rPr>
          <w:i/>
          <w:color w:val="000000"/>
        </w:rPr>
        <w:t>P ID</w:t>
      </w:r>
      <w:r>
        <w:rPr>
          <w:color w:val="000000"/>
        </w:rPr>
        <w:t xml:space="preserve"> field in the activation command if present, </w:t>
      </w:r>
      <w:r>
        <w:rPr>
          <w:rFonts w:eastAsia="MS Mincho"/>
          <w:color w:val="000000"/>
          <w:lang w:val="en-US" w:eastAsia="ja-JP"/>
        </w:rPr>
        <w:t>same serving cell and bandwidth part as the SRS resource set otherwise</w:t>
      </w:r>
      <w:r w:rsidRPr="0090178C">
        <w:rPr>
          <w:rFonts w:eastAsia="MS Mincho"/>
          <w:color w:val="000000"/>
          <w:lang w:val="en-US" w:eastAsia="ja-JP"/>
        </w:rPr>
        <w:t>.</w:t>
      </w:r>
      <w:r>
        <w:rPr>
          <w:rFonts w:eastAsia="MS Mincho"/>
          <w:color w:val="000000"/>
          <w:lang w:val="en-US" w:eastAsia="ja-JP"/>
        </w:rPr>
        <w:t xml:space="preserve"> When the SRS is configured with the higher layer parameter </w:t>
      </w:r>
      <w:r>
        <w:rPr>
          <w:i/>
          <w:color w:val="000000"/>
        </w:rPr>
        <w:t>SRS-PosResourceSet</w:t>
      </w:r>
      <w:r>
        <w:rPr>
          <w:rFonts w:eastAsia="MS Mincho"/>
          <w:color w:val="000000"/>
          <w:lang w:val="en-US" w:eastAsia="ja-JP"/>
        </w:rPr>
        <w:t xml:space="preserve">, each ID in the list of reference signal IDs may refer to a reference SS/PBCH block on a serving or non-serving cell </w:t>
      </w:r>
      <w:r>
        <w:rPr>
          <w:color w:val="000000"/>
        </w:rPr>
        <w:t xml:space="preserve">indicated by </w:t>
      </w:r>
      <w:r>
        <w:rPr>
          <w:i/>
          <w:color w:val="000000"/>
        </w:rPr>
        <w:t>PCI</w:t>
      </w:r>
      <w:r>
        <w:rPr>
          <w:color w:val="000000"/>
        </w:rPr>
        <w:t xml:space="preserve"> field in the activation command, </w:t>
      </w:r>
      <w:r>
        <w:rPr>
          <w:rFonts w:eastAsia="MS Mincho"/>
          <w:color w:val="000000"/>
          <w:lang w:val="en-US" w:eastAsia="ja-JP"/>
        </w:rPr>
        <w:t xml:space="preserve">NZP CSI-RS resource </w:t>
      </w:r>
      <w:r>
        <w:rPr>
          <w:color w:val="000000"/>
        </w:rPr>
        <w:t xml:space="preserve">configured on serving cell indicated by </w:t>
      </w:r>
      <w:r>
        <w:rPr>
          <w:i/>
          <w:color w:val="000000"/>
        </w:rPr>
        <w:t>Resource Serving Cell ID</w:t>
      </w:r>
      <w:r>
        <w:rPr>
          <w:color w:val="000000"/>
        </w:rPr>
        <w:t xml:space="preserve"> field in the activation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Resource </w:t>
      </w:r>
      <w:r>
        <w:rPr>
          <w:i/>
          <w:color w:val="000000"/>
        </w:rPr>
        <w:t>Serving Cell ID</w:t>
      </w:r>
      <w:r>
        <w:rPr>
          <w:color w:val="000000"/>
        </w:rPr>
        <w:t xml:space="preserve"> field and </w:t>
      </w:r>
      <w:r>
        <w:rPr>
          <w:i/>
          <w:color w:val="000000"/>
        </w:rPr>
        <w:t>Resource BWP ID</w:t>
      </w:r>
      <w:r>
        <w:rPr>
          <w:color w:val="000000"/>
        </w:rPr>
        <w:t xml:space="preserve"> field in the activation command if present, </w:t>
      </w:r>
      <w:r>
        <w:rPr>
          <w:rFonts w:eastAsia="MS Mincho"/>
          <w:color w:val="000000"/>
          <w:lang w:val="en-US" w:eastAsia="ja-JP"/>
        </w:rPr>
        <w:t>same serving cell and bandwidth part as the SRS resource set otherwise, or DL PRS of a serving or non-serving cell indicated by a higher layer parameter.</w:t>
      </w:r>
    </w:p>
    <w:p w14:paraId="5FD43873" w14:textId="77777777" w:rsidR="004E4C34" w:rsidRPr="00044A78" w:rsidRDefault="004E4C34" w:rsidP="004E4C34">
      <w:pPr>
        <w:pStyle w:val="B1"/>
        <w:rPr>
          <w:rFonts w:eastAsia="MS Mincho"/>
          <w:color w:val="000000"/>
          <w:lang w:val="en-US" w:eastAsia="ja-JP"/>
        </w:rPr>
      </w:pPr>
      <w:bookmarkStart w:id="67" w:name="_Hlk512330606"/>
      <w:r>
        <w:rPr>
          <w:rFonts w:eastAsia="MS Mincho"/>
          <w:color w:val="000000"/>
          <w:lang w:val="en-US" w:eastAsia="ja-JP"/>
        </w:rPr>
        <w:t>-</w:t>
      </w:r>
      <w:r>
        <w:rPr>
          <w:rFonts w:eastAsia="MS Mincho"/>
          <w:color w:val="000000"/>
          <w:lang w:val="en-US" w:eastAsia="ja-JP"/>
        </w:rPr>
        <w:tab/>
        <w:t xml:space="preserve">if </w:t>
      </w:r>
      <w:r w:rsidRPr="00C162F8">
        <w:rPr>
          <w:rFonts w:eastAsia="MS Mincho"/>
          <w:color w:val="000000"/>
          <w:lang w:val="en-US" w:eastAsia="ja-JP"/>
        </w:rPr>
        <w:t xml:space="preserve">an SRS resource in the </w:t>
      </w:r>
      <w:r>
        <w:rPr>
          <w:rFonts w:eastAsia="MS Mincho"/>
          <w:color w:val="000000"/>
          <w:lang w:val="en-US" w:eastAsia="ja-JP"/>
        </w:rPr>
        <w:t xml:space="preserve">activated </w:t>
      </w:r>
      <w:r w:rsidRPr="00C162F8">
        <w:rPr>
          <w:rFonts w:eastAsia="MS Mincho"/>
          <w:color w:val="000000"/>
          <w:lang w:val="en-US" w:eastAsia="ja-JP"/>
        </w:rPr>
        <w:t xml:space="preserve">resource set is </w:t>
      </w:r>
      <w:r w:rsidRPr="007C2AB7">
        <w:rPr>
          <w:rFonts w:eastAsia="MS Mincho"/>
          <w:color w:val="000000"/>
          <w:lang w:val="en-US" w:eastAsia="ja-JP"/>
        </w:rPr>
        <w:t xml:space="preserve">configured with the higher layer parameter </w:t>
      </w:r>
      <w:r w:rsidRPr="00B91DBE">
        <w:rPr>
          <w:i/>
        </w:rPr>
        <w:t>spatialRelationInfo</w:t>
      </w:r>
      <w:r>
        <w:rPr>
          <w:i/>
        </w:rPr>
        <w:t xml:space="preserve"> </w:t>
      </w:r>
      <w:r>
        <w:rPr>
          <w:lang w:val="en-US"/>
        </w:rPr>
        <w:t xml:space="preserve">or </w:t>
      </w:r>
      <w:r>
        <w:rPr>
          <w:i/>
        </w:rPr>
        <w:t>spatialRelationInfoPos</w:t>
      </w:r>
      <w:r w:rsidRPr="007C2AB7">
        <w:rPr>
          <w:rFonts w:eastAsia="MS Mincho"/>
          <w:color w:val="000000"/>
          <w:lang w:val="en-US" w:eastAsia="ja-JP"/>
        </w:rPr>
        <w:t xml:space="preserve">, </w:t>
      </w:r>
      <w:r>
        <w:rPr>
          <w:rFonts w:eastAsia="MS Mincho"/>
          <w:color w:val="000000"/>
          <w:lang w:val="en-US" w:eastAsia="ja-JP"/>
        </w:rPr>
        <w:t xml:space="preserve">the </w:t>
      </w:r>
      <w:r w:rsidRPr="007C2AB7">
        <w:rPr>
          <w:rFonts w:eastAsia="MS Mincho"/>
          <w:color w:val="000000"/>
          <w:lang w:val="en-US" w:eastAsia="ja-JP"/>
        </w:rPr>
        <w:t xml:space="preserve">UE </w:t>
      </w:r>
      <w:r>
        <w:rPr>
          <w:rFonts w:eastAsia="MS Mincho"/>
          <w:color w:val="000000"/>
          <w:lang w:val="en-US" w:eastAsia="ja-JP"/>
        </w:rPr>
        <w:t xml:space="preserve">shall assume that the ID of the reference signal in the activation command overrides the one configured in </w:t>
      </w:r>
      <w:r w:rsidRPr="00B91DBE">
        <w:rPr>
          <w:i/>
        </w:rPr>
        <w:t>spatialRelationInfo</w:t>
      </w:r>
      <w:r>
        <w:rPr>
          <w:i/>
        </w:rPr>
        <w:t xml:space="preserve"> </w:t>
      </w:r>
      <w:r>
        <w:rPr>
          <w:lang w:val="en-US"/>
        </w:rPr>
        <w:t xml:space="preserve">or </w:t>
      </w:r>
      <w:r>
        <w:rPr>
          <w:i/>
        </w:rPr>
        <w:t>spatialRelationInfoPos</w:t>
      </w:r>
      <w:r>
        <w:rPr>
          <w:rFonts w:eastAsia="MS Mincho"/>
          <w:i/>
          <w:color w:val="000000"/>
          <w:lang w:val="en-US" w:eastAsia="ja-JP"/>
        </w:rPr>
        <w:t>.</w:t>
      </w:r>
    </w:p>
    <w:bookmarkEnd w:id="67"/>
    <w:p w14:paraId="6B8670FC" w14:textId="77777777" w:rsidR="004E4C34" w:rsidRPr="00B5269A" w:rsidRDefault="004E4C34" w:rsidP="004E4C34">
      <w:pPr>
        <w:pStyle w:val="B1"/>
        <w:rPr>
          <w:rFonts w:eastAsia="MS Mincho"/>
          <w:color w:val="000000"/>
          <w:lang w:val="en-US" w:eastAsia="ja-JP"/>
        </w:rPr>
      </w:pPr>
      <w:r w:rsidRPr="0048482F">
        <w:rPr>
          <w:rFonts w:eastAsia="MS Mincho"/>
          <w:color w:val="000000"/>
          <w:lang w:val="en-US" w:eastAsia="ja-JP"/>
        </w:rPr>
        <w:t>-</w:t>
      </w:r>
      <w:r w:rsidRPr="0048482F">
        <w:rPr>
          <w:rFonts w:eastAsia="MS Mincho"/>
          <w:color w:val="000000"/>
          <w:lang w:val="en-US" w:eastAsia="ja-JP"/>
        </w:rPr>
        <w:tab/>
        <w:t>when a UE receives a deactivation command [10</w:t>
      </w:r>
      <w:r w:rsidRPr="0048482F">
        <w:rPr>
          <w:color w:val="000000"/>
          <w:lang w:val="en-US"/>
        </w:rPr>
        <w:t>, TS 38.321</w:t>
      </w:r>
      <w:r w:rsidRPr="0048482F">
        <w:rPr>
          <w:rFonts w:eastAsia="MS Mincho"/>
          <w:color w:val="000000"/>
          <w:lang w:val="en-US" w:eastAsia="ja-JP"/>
        </w:rPr>
        <w:t xml:space="preserve">] for </w:t>
      </w:r>
      <w:r>
        <w:rPr>
          <w:rFonts w:eastAsia="MS Mincho"/>
          <w:color w:val="000000"/>
          <w:lang w:val="en-US" w:eastAsia="ja-JP"/>
        </w:rPr>
        <w:t xml:space="preserve">an </w:t>
      </w:r>
      <w:r w:rsidRPr="0048482F">
        <w:rPr>
          <w:rFonts w:eastAsia="MS Mincho"/>
          <w:color w:val="000000"/>
          <w:lang w:val="en-US" w:eastAsia="ja-JP"/>
        </w:rPr>
        <w:t>activated SRS resource</w:t>
      </w:r>
      <w:r>
        <w:rPr>
          <w:rFonts w:eastAsia="MS Mincho"/>
          <w:color w:val="000000"/>
          <w:lang w:val="en-US" w:eastAsia="ja-JP"/>
        </w:rPr>
        <w:t xml:space="preserve"> </w:t>
      </w:r>
      <w:r w:rsidRPr="0048482F">
        <w:rPr>
          <w:rFonts w:eastAsia="MS Mincho"/>
          <w:color w:val="000000"/>
          <w:lang w:val="en-US" w:eastAsia="ja-JP"/>
        </w:rPr>
        <w:t>set</w:t>
      </w:r>
      <w:r>
        <w:rPr>
          <w:rFonts w:eastAsia="MS Mincho"/>
          <w:color w:val="000000"/>
          <w:lang w:val="en-US" w:eastAsia="ja-JP"/>
        </w:rPr>
        <w:t>,</w:t>
      </w:r>
      <w:r w:rsidRPr="0048482F">
        <w:rPr>
          <w:rFonts w:eastAsia="MS Mincho"/>
          <w:color w:val="000000"/>
          <w:lang w:val="en-US" w:eastAsia="ja-JP"/>
        </w:rPr>
        <w:t xml:space="preserve"> </w:t>
      </w:r>
      <w:r>
        <w:rPr>
          <w:rFonts w:eastAsia="MS Mincho"/>
          <w:color w:val="000000"/>
          <w:lang w:val="en-US" w:eastAsia="ja-JP"/>
        </w:rPr>
        <w:t xml:space="preserve">and when </w:t>
      </w:r>
      <w:r w:rsidRPr="00CC4205">
        <w:rPr>
          <w:rFonts w:eastAsia="MS Mincho"/>
          <w:color w:val="000000"/>
          <w:lang w:val="en-US" w:eastAsia="ja-JP"/>
        </w:rPr>
        <w:t xml:space="preserve">the </w:t>
      </w:r>
      <w:r>
        <w:rPr>
          <w:rFonts w:hint="eastAsia"/>
          <w:lang w:val="en-US" w:eastAsia="zh-CN"/>
        </w:rPr>
        <w:t>UE would transmit a PUCCH with</w:t>
      </w:r>
      <w:r>
        <w:rPr>
          <w:rFonts w:hint="eastAsia"/>
          <w:color w:val="000000"/>
          <w:lang w:val="en-US" w:eastAsia="zh-CN"/>
        </w:rPr>
        <w:t xml:space="preserve"> </w:t>
      </w:r>
      <w:r w:rsidRPr="00CC4205">
        <w:rPr>
          <w:rFonts w:eastAsia="MS Mincho"/>
          <w:color w:val="000000"/>
          <w:lang w:val="en-US" w:eastAsia="ja-JP"/>
        </w:rPr>
        <w:t xml:space="preserve">HARQ-ACK </w:t>
      </w:r>
      <w:r>
        <w:rPr>
          <w:rFonts w:hint="eastAsia"/>
          <w:lang w:val="en-US" w:eastAsia="zh-CN"/>
        </w:rPr>
        <w:t xml:space="preserve">information in slot </w:t>
      </w:r>
      <w:r w:rsidRPr="003022D7">
        <w:rPr>
          <w:rFonts w:hint="eastAsia"/>
          <w:i/>
          <w:lang w:val="en-US" w:eastAsia="zh-CN"/>
        </w:rPr>
        <w:t>n</w:t>
      </w:r>
      <w:r w:rsidRPr="00CC4205">
        <w:rPr>
          <w:rFonts w:eastAsia="MS Mincho"/>
          <w:color w:val="000000"/>
          <w:lang w:val="en-US" w:eastAsia="ja-JP"/>
        </w:rPr>
        <w:t xml:space="preserve"> corresponding to the PDSCH carrying the </w:t>
      </w:r>
      <w:r>
        <w:rPr>
          <w:rFonts w:eastAsia="MS Mincho"/>
          <w:color w:val="000000"/>
          <w:lang w:val="en-US" w:eastAsia="ja-JP"/>
        </w:rPr>
        <w:t>deactivation</w:t>
      </w:r>
      <w:r w:rsidRPr="00CC4205">
        <w:rPr>
          <w:rFonts w:eastAsia="MS Mincho"/>
          <w:color w:val="000000"/>
          <w:lang w:val="en-US" w:eastAsia="ja-JP"/>
        </w:rPr>
        <w:t xml:space="preserve"> command</w:t>
      </w:r>
      <w:r w:rsidRPr="0048482F">
        <w:rPr>
          <w:rFonts w:eastAsia="MS Mincho"/>
          <w:color w:val="000000"/>
          <w:lang w:val="en-US" w:eastAsia="ja-JP"/>
        </w:rPr>
        <w:t>, the corresponding actions in [10</w:t>
      </w:r>
      <w:r w:rsidRPr="0048482F">
        <w:rPr>
          <w:color w:val="000000"/>
          <w:lang w:val="en-US"/>
        </w:rPr>
        <w:t>, TS 38.321</w:t>
      </w:r>
      <w:r w:rsidRPr="0048482F">
        <w:rPr>
          <w:rFonts w:eastAsia="MS Mincho"/>
          <w:color w:val="000000"/>
          <w:lang w:val="en-US" w:eastAsia="ja-JP"/>
        </w:rPr>
        <w:t xml:space="preserve">] and UE assumption on cessation of SRS transmission corresponding to the deactivated SRS resource set shall apply </w:t>
      </w:r>
      <w:r>
        <w:rPr>
          <w:rFonts w:eastAsia="MS Mincho"/>
          <w:color w:val="000000"/>
          <w:lang w:val="en-US" w:eastAsia="ja-JP"/>
        </w:rPr>
        <w:t>starting from</w:t>
      </w:r>
      <w:r w:rsidRPr="0056430A">
        <w:rPr>
          <w:lang w:val="en-US"/>
        </w:rPr>
        <w:t xml:space="preserve"> </w:t>
      </w:r>
      <w:r>
        <w:rPr>
          <w:lang w:val="en-US"/>
        </w:rPr>
        <w:t>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DD161B">
        <w:t xml:space="preserve"> where </w:t>
      </w:r>
      <w:r w:rsidRPr="00DD161B">
        <w:rPr>
          <w:rFonts w:ascii="Symbol" w:hAnsi="Symbol"/>
          <w:i/>
        </w:rPr>
        <w:t></w:t>
      </w:r>
      <w:r w:rsidRPr="00DD161B">
        <w:t xml:space="preserve"> is the SCS configuration for the PUCCH</w:t>
      </w:r>
      <w:r>
        <w:rPr>
          <w:lang w:val="en-US"/>
        </w:rPr>
        <w:t>.</w:t>
      </w:r>
    </w:p>
    <w:p w14:paraId="1FA97241" w14:textId="77777777" w:rsidR="004E4C34" w:rsidRDefault="004E4C34" w:rsidP="004E4C34">
      <w:pPr>
        <w:pStyle w:val="B1"/>
        <w:rPr>
          <w:lang w:val="en-US"/>
        </w:rPr>
      </w:pPr>
      <w:r w:rsidRPr="0048482F">
        <w:rPr>
          <w:rFonts w:eastAsia="MS Mincho"/>
          <w:lang w:val="en-US" w:eastAsia="ja-JP"/>
        </w:rPr>
        <w:t>-</w:t>
      </w:r>
      <w:r w:rsidRPr="0048482F">
        <w:rPr>
          <w:rFonts w:eastAsia="MS Mincho"/>
          <w:lang w:val="en-US" w:eastAsia="ja-JP"/>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i/>
          <w:color w:val="000000"/>
          <w:lang w:val="en-US"/>
        </w:rPr>
        <w:t xml:space="preserve"> </w:t>
      </w:r>
      <w:r w:rsidRPr="005F59B0">
        <w:rPr>
          <w:lang w:val="en-US"/>
        </w:rPr>
        <w:t xml:space="preserve">containing the ID of a reference </w:t>
      </w:r>
      <w:r>
        <w:rPr>
          <w:lang w:val="en-US"/>
        </w:rPr>
        <w:t>'</w:t>
      </w:r>
      <w:r w:rsidRPr="00F35584">
        <w:t>ssb-Index</w:t>
      </w:r>
      <w:r>
        <w:rPr>
          <w:lang w:val="en-US"/>
        </w:rPr>
        <w:t>'</w:t>
      </w:r>
      <w:r w:rsidRPr="0048482F">
        <w:rPr>
          <w:lang w:val="en-US"/>
        </w:rPr>
        <w:t xml:space="preserve">, </w:t>
      </w:r>
      <w:r>
        <w:rPr>
          <w:lang w:val="en-US"/>
        </w:rPr>
        <w:t>'</w:t>
      </w:r>
      <w:r w:rsidRPr="00F35584">
        <w:t>ssb-Index</w:t>
      </w:r>
      <w:r>
        <w:t>Serving</w:t>
      </w:r>
      <w:del w:id="68" w:author="Huawei - Issue 4" w:date="2021-01-06T18:33:00Z">
        <w:r w:rsidDel="001839F9">
          <w:delText>-r16</w:delText>
        </w:r>
      </w:del>
      <w:r>
        <w:rPr>
          <w:lang w:val="en-US"/>
        </w:rPr>
        <w:t>', or 'ssb-IndexNcell</w:t>
      </w:r>
      <w:del w:id="69" w:author="Huawei - Issue 4" w:date="2021-01-06T18:33:00Z">
        <w:r w:rsidDel="001839F9">
          <w:rPr>
            <w:lang w:val="en-US"/>
          </w:rPr>
          <w:delText>-r16</w:delText>
        </w:r>
      </w:del>
      <w:r>
        <w:rPr>
          <w:lang w:val="en-US"/>
        </w:rPr>
        <w:t xml:space="preserve">' </w:t>
      </w:r>
      <w:r w:rsidRPr="0048482F">
        <w:rPr>
          <w:lang w:val="en-US"/>
        </w:rPr>
        <w:t xml:space="preserve">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Pr>
          <w:lang w:val="en-US"/>
        </w:rPr>
        <w:t xml:space="preserve">or </w:t>
      </w:r>
      <w:r>
        <w:rPr>
          <w:i/>
        </w:rPr>
        <w:t>spatialRelationInfoPos</w:t>
      </w:r>
      <w:r>
        <w:rPr>
          <w:i/>
          <w:color w:val="000000"/>
          <w:lang w:val="en-US"/>
        </w:rPr>
        <w:t xml:space="preserve"> </w:t>
      </w:r>
      <w:r w:rsidRPr="005F59B0">
        <w:t>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70" w:author="Huawei - Issue 4" w:date="2021-01-06T18:33:00Z">
        <w:r w:rsidDel="001839F9">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periodic CSI-RS or of the</w:t>
      </w:r>
      <w:r>
        <w:rPr>
          <w:lang w:val="en-US"/>
        </w:rPr>
        <w:t xml:space="preserve"> reference </w:t>
      </w:r>
      <w:r w:rsidRPr="0048482F">
        <w:rPr>
          <w:lang w:val="en-US"/>
        </w:rPr>
        <w:t xml:space="preserve">semi-persistent CSI-RS, if the higher layer parameter </w:t>
      </w:r>
      <w:r w:rsidRPr="00B91DBE">
        <w:rPr>
          <w:i/>
        </w:rPr>
        <w:t>spatialRelationInfo</w:t>
      </w:r>
      <w:r w:rsidRPr="0048482F">
        <w:rPr>
          <w:lang w:val="en-US"/>
        </w:rPr>
        <w:t xml:space="preserve"> </w:t>
      </w:r>
      <w:r>
        <w:rPr>
          <w:lang w:val="en-US"/>
        </w:rPr>
        <w:t xml:space="preserve">or </w:t>
      </w:r>
      <w:r>
        <w:rPr>
          <w:i/>
        </w:rPr>
        <w:t>spatialRelationInfoPos</w:t>
      </w:r>
      <w:r>
        <w:rPr>
          <w:i/>
          <w:color w:val="000000"/>
          <w:lang w:val="en-US"/>
        </w:rPr>
        <w:t xml:space="preserve"> </w:t>
      </w:r>
      <w:r>
        <w:rPr>
          <w:lang w:val="en-US"/>
        </w:rPr>
        <w:t>contains the ID of a reference</w:t>
      </w:r>
      <w:r w:rsidRPr="0048482F">
        <w:rPr>
          <w:lang w:val="en-US"/>
        </w:rPr>
        <w:t xml:space="preserve"> </w:t>
      </w:r>
      <w:r>
        <w:rPr>
          <w:lang w:val="en-US"/>
        </w:rPr>
        <w:t>'srs' or 'srs-SpatialRelation</w:t>
      </w:r>
      <w:del w:id="71" w:author="Huawei - Issue 4" w:date="2021-01-06T18:33:00Z">
        <w:r w:rsidDel="001839F9">
          <w:rPr>
            <w:lang w:val="en-US"/>
          </w:rPr>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 xml:space="preserve">reference </w:t>
      </w:r>
      <w:r w:rsidRPr="0048482F">
        <w:rPr>
          <w:lang w:val="en-US"/>
        </w:rPr>
        <w:t>semi-persistent SRS.</w:t>
      </w:r>
      <w:r>
        <w:rPr>
          <w:lang w:val="en-US"/>
        </w:rPr>
        <w:t xml:space="preserve"> When the </w:t>
      </w:r>
      <w:r>
        <w:rPr>
          <w:color w:val="000000"/>
        </w:rPr>
        <w:t xml:space="preserve">SRS is configured by the higher layer parameter </w:t>
      </w:r>
      <w:r w:rsidRPr="004C2765">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dl-PRS-ResourceId</w:t>
      </w:r>
      <w:del w:id="72" w:author="Huawei - Issue 4" w:date="2021-01-06T18:34:00Z">
        <w:r w:rsidRPr="00593EAF" w:rsidDel="001839F9">
          <w:rPr>
            <w:lang w:val="en-US"/>
          </w:rPr>
          <w:delText>-r16</w:delText>
        </w:r>
      </w:del>
      <w:r>
        <w:rPr>
          <w:lang w:val="en-US"/>
        </w:rPr>
        <w:t>', the UE shall transmit the target SRS resource with the same spatial domain transmission filter used for the reception of the reference DL PRS.</w:t>
      </w:r>
    </w:p>
    <w:p w14:paraId="4290E115" w14:textId="77777777" w:rsidR="004E4C34" w:rsidRPr="0048482F" w:rsidRDefault="004E4C34" w:rsidP="004E4C34">
      <w:pPr>
        <w:rPr>
          <w:color w:val="000000"/>
          <w:lang w:val="en-AU"/>
        </w:rPr>
      </w:pPr>
      <w:r w:rsidRPr="00323865">
        <w:rPr>
          <w:color w:val="000000"/>
        </w:rPr>
        <w:t xml:space="preserve">If the UE has an active semi-persistent SRS resource configuration and has not received a deactivation command, the semi-persistent SRS configuration is considered to be </w:t>
      </w:r>
      <w:r>
        <w:rPr>
          <w:color w:val="000000"/>
        </w:rPr>
        <w:t>active</w:t>
      </w:r>
      <w:r w:rsidRPr="00323865">
        <w:rPr>
          <w:color w:val="000000"/>
        </w:rPr>
        <w:t xml:space="preserve"> in the UL BWP</w:t>
      </w:r>
      <w:r>
        <w:rPr>
          <w:color w:val="000000"/>
        </w:rPr>
        <w:t xml:space="preserve"> which is active</w:t>
      </w:r>
      <w:r w:rsidRPr="00323865">
        <w:rPr>
          <w:color w:val="000000"/>
        </w:rPr>
        <w:t xml:space="preserve">, otherwise it is considered </w:t>
      </w:r>
      <w:r>
        <w:rPr>
          <w:color w:val="000000"/>
        </w:rPr>
        <w:t>suspended</w:t>
      </w:r>
      <w:r w:rsidRPr="00323865">
        <w:rPr>
          <w:color w:val="000000"/>
        </w:rPr>
        <w:t>.</w:t>
      </w:r>
    </w:p>
    <w:p w14:paraId="4B17C8AE" w14:textId="77777777" w:rsidR="004E4C34" w:rsidRPr="0048482F" w:rsidRDefault="004E4C34" w:rsidP="004E4C34">
      <w:pPr>
        <w:rPr>
          <w:rFonts w:eastAsia="MS Mincho"/>
          <w:lang w:val="en-US" w:eastAsia="ja-JP"/>
        </w:rPr>
      </w:pPr>
      <w:r w:rsidRPr="0048482F">
        <w:rPr>
          <w:rFonts w:eastAsia="MS Mincho"/>
          <w:lang w:val="en-US" w:eastAsia="ja-JP"/>
        </w:rPr>
        <w:t xml:space="preserve">For a UE configured with one or more SRS resource configuration(s), and when the higher layer parameter </w:t>
      </w:r>
      <w:r w:rsidRPr="00B91DBE">
        <w:rPr>
          <w:i/>
        </w:rPr>
        <w:t>resourceType</w:t>
      </w:r>
      <w:r>
        <w:rPr>
          <w:i/>
          <w:color w:val="000000"/>
        </w:rPr>
        <w:t xml:space="preserve"> </w:t>
      </w:r>
      <w:r w:rsidRPr="00B91DBE">
        <w:rPr>
          <w:color w:val="000000"/>
        </w:rPr>
        <w:t>in</w:t>
      </w:r>
      <w:r>
        <w:rPr>
          <w:i/>
          <w:color w:val="000000"/>
        </w:rPr>
        <w:t xml:space="preserve"> </w:t>
      </w:r>
      <w:r w:rsidRPr="00B91DBE">
        <w:rPr>
          <w:i/>
          <w:color w:val="000000"/>
        </w:rPr>
        <w:t>SRS-</w:t>
      </w:r>
      <w:r>
        <w:rPr>
          <w:i/>
          <w:color w:val="000000"/>
        </w:rPr>
        <w:t>Resource</w:t>
      </w:r>
      <w:r w:rsidRPr="0048482F">
        <w:t xml:space="preserve"> </w:t>
      </w:r>
      <w:r>
        <w:t xml:space="preserve">or </w:t>
      </w:r>
      <w:r>
        <w:rPr>
          <w:i/>
          <w:color w:val="000000"/>
        </w:rPr>
        <w:t>SRS-PosResource</w:t>
      </w:r>
      <w:r w:rsidRPr="0048482F">
        <w:t xml:space="preserve"> </w:t>
      </w:r>
      <w:r w:rsidRPr="0048482F">
        <w:rPr>
          <w:rFonts w:eastAsia="MS Mincho"/>
          <w:lang w:val="en-US" w:eastAsia="ja-JP"/>
        </w:rPr>
        <w:t xml:space="preserve">is set to </w:t>
      </w:r>
      <w:r>
        <w:rPr>
          <w:rFonts w:eastAsia="MS Mincho"/>
          <w:lang w:val="en-US" w:eastAsia="ja-JP"/>
        </w:rPr>
        <w:t>'</w:t>
      </w:r>
      <w:r w:rsidRPr="0048482F">
        <w:rPr>
          <w:rFonts w:eastAsia="MS Mincho"/>
          <w:lang w:val="en-US" w:eastAsia="ja-JP"/>
        </w:rPr>
        <w:t>aperiodic</w:t>
      </w:r>
      <w:r>
        <w:rPr>
          <w:rFonts w:eastAsia="MS Mincho"/>
          <w:lang w:val="en-US" w:eastAsia="ja-JP"/>
        </w:rPr>
        <w:t>'</w:t>
      </w:r>
      <w:r w:rsidRPr="0048482F">
        <w:rPr>
          <w:rFonts w:eastAsia="MS Mincho"/>
          <w:lang w:val="en-US" w:eastAsia="ja-JP"/>
        </w:rPr>
        <w:t>:</w:t>
      </w:r>
    </w:p>
    <w:p w14:paraId="6A7AA42F" w14:textId="77777777" w:rsidR="004E4C34" w:rsidRPr="0048482F" w:rsidRDefault="004E4C34" w:rsidP="004E4C34">
      <w:pPr>
        <w:pStyle w:val="B1"/>
        <w:rPr>
          <w:rFonts w:eastAsia="MS Mincho"/>
          <w:lang w:val="en-US" w:eastAsia="ja-JP"/>
        </w:rPr>
      </w:pPr>
      <w:r>
        <w:rPr>
          <w:lang w:val="en-US"/>
        </w:rPr>
        <w:t>-</w:t>
      </w:r>
      <w:r>
        <w:rPr>
          <w:lang w:val="en-US"/>
        </w:rPr>
        <w:tab/>
      </w:r>
      <w:r w:rsidRPr="0048482F">
        <w:rPr>
          <w:lang w:val="en-US"/>
        </w:rPr>
        <w:t>the UE receives a configuration of SRS resource sets,</w:t>
      </w:r>
    </w:p>
    <w:p w14:paraId="7DF98B44" w14:textId="77777777" w:rsidR="004E4C34" w:rsidRDefault="004E4C34" w:rsidP="004E4C34">
      <w:pPr>
        <w:pStyle w:val="B1"/>
        <w:rPr>
          <w:lang w:val="en-US"/>
        </w:rPr>
      </w:pPr>
      <w:r>
        <w:rPr>
          <w:lang w:val="en-US"/>
        </w:rPr>
        <w:lastRenderedPageBreak/>
        <w:t>-</w:t>
      </w:r>
      <w:r>
        <w:rPr>
          <w:lang w:val="en-US"/>
        </w:rPr>
        <w:tab/>
      </w:r>
      <w:r w:rsidRPr="0048482F">
        <w:rPr>
          <w:lang w:val="en-US"/>
        </w:rPr>
        <w:t>the UE receives a downlink DCI</w:t>
      </w:r>
      <w:r>
        <w:rPr>
          <w:lang w:val="en-US"/>
        </w:rPr>
        <w:t>, a group common DCI,</w:t>
      </w:r>
      <w:r w:rsidRPr="0048482F">
        <w:rPr>
          <w:lang w:val="en-US"/>
        </w:rPr>
        <w:t xml:space="preserve"> or an uplink DCI based command where a codepoint of the DCI may </w:t>
      </w:r>
      <w:r>
        <w:rPr>
          <w:lang w:val="en-US"/>
        </w:rPr>
        <w:t>trigger</w:t>
      </w:r>
      <w:r w:rsidRPr="0048482F">
        <w:rPr>
          <w:lang w:val="en-US"/>
        </w:rPr>
        <w:t xml:space="preserve"> one or more SRS resource set(s).</w:t>
      </w:r>
      <w:r>
        <w:rPr>
          <w:lang w:val="en-US"/>
        </w:rPr>
        <w:t xml:space="preserve"> </w:t>
      </w:r>
      <w:bookmarkStart w:id="73" w:name="_Hlk515880410"/>
      <w:r w:rsidRPr="0084375D">
        <w:rPr>
          <w:lang w:val="en-US"/>
        </w:rPr>
        <w:t xml:space="preserve">For SRS in a resource set with usage set to </w:t>
      </w:r>
      <w:r>
        <w:rPr>
          <w:lang w:val="en-US"/>
        </w:rPr>
        <w:t>'</w:t>
      </w:r>
      <w:r w:rsidRPr="0084375D">
        <w:rPr>
          <w:lang w:val="en-US"/>
        </w:rPr>
        <w:t>codebook</w:t>
      </w:r>
      <w:r>
        <w:rPr>
          <w:lang w:val="en-US"/>
        </w:rPr>
        <w:t>'</w:t>
      </w:r>
      <w:r w:rsidRPr="0084375D">
        <w:rPr>
          <w:lang w:val="en-US"/>
        </w:rPr>
        <w:t xml:space="preserve"> or </w:t>
      </w:r>
      <w:r>
        <w:rPr>
          <w:lang w:val="en-US"/>
        </w:rPr>
        <w:t>'</w:t>
      </w:r>
      <w:r w:rsidRPr="0084375D">
        <w:rPr>
          <w:lang w:val="en-US"/>
        </w:rPr>
        <w:t>antennaSwitching</w:t>
      </w:r>
      <w:r>
        <w:rPr>
          <w:lang w:val="en-US"/>
        </w:rPr>
        <w:t>'</w:t>
      </w:r>
      <w:r w:rsidRPr="0084375D">
        <w:rPr>
          <w:lang w:val="en-US"/>
        </w:rPr>
        <w:t xml:space="preserv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i/>
          <w:vertAlign w:val="subscript"/>
          <w:lang w:val="en-US"/>
        </w:rPr>
        <w:t xml:space="preserve"> </w:t>
      </w:r>
      <w:r>
        <w:rPr>
          <w:lang w:val="en-US"/>
        </w:rPr>
        <w:t xml:space="preserve"> symbols and an additional time duration</w:t>
      </w:r>
      <w:r w:rsidRPr="00BF1A47">
        <w:rPr>
          <w:i/>
          <w:lang w:val="en-US"/>
        </w:rPr>
        <w:t xml:space="preserve"> </w:t>
      </w:r>
      <w:r>
        <w:rPr>
          <w:lang w:val="en-US"/>
        </w:rPr>
        <w:t xml:space="preserve"> </w:t>
      </w:r>
      <w:r w:rsidRPr="00BF1A47">
        <w:rPr>
          <w:i/>
          <w:lang w:val="en-US"/>
        </w:rPr>
        <w:t>T</w:t>
      </w:r>
      <w:r w:rsidRPr="00BF1A47">
        <w:rPr>
          <w:i/>
          <w:vertAlign w:val="subscript"/>
          <w:lang w:val="en-US"/>
        </w:rPr>
        <w:t>switch</w:t>
      </w:r>
      <w:r w:rsidRPr="0084375D">
        <w:rPr>
          <w:lang w:val="en-US"/>
        </w:rPr>
        <w:t xml:space="preserve">. </w:t>
      </w:r>
      <w:r>
        <w:rPr>
          <w:lang w:val="en-US"/>
        </w:rPr>
        <w:t xml:space="preserve">Otherwise, the minimal time interval between the last symbol of the PDCCH triggering the aperiodic SRS transmission and the first symbol of SRS resource is </w:t>
      </w:r>
      <w:r w:rsidRPr="00752D76">
        <w:rPr>
          <w:i/>
          <w:lang w:val="en-US"/>
        </w:rPr>
        <w:t>N</w:t>
      </w:r>
      <w:r w:rsidRPr="00752D76">
        <w:rPr>
          <w:i/>
          <w:vertAlign w:val="subscript"/>
          <w:lang w:val="en-US"/>
        </w:rPr>
        <w:t>2</w:t>
      </w:r>
      <w:r>
        <w:rPr>
          <w:lang w:val="en-US"/>
        </w:rPr>
        <w:t xml:space="preserve"> +14 symbols and an additional time duration </w:t>
      </w:r>
      <w:r w:rsidRPr="00BF1A47">
        <w:rPr>
          <w:i/>
          <w:lang w:val="en-US"/>
        </w:rPr>
        <w:t>T</w:t>
      </w:r>
      <w:r w:rsidRPr="00BF1A47">
        <w:rPr>
          <w:i/>
          <w:vertAlign w:val="subscript"/>
          <w:lang w:val="en-US"/>
        </w:rPr>
        <w:t>switch</w:t>
      </w:r>
      <w:r>
        <w:rPr>
          <w:lang w:val="en-US"/>
        </w:rPr>
        <w:t>.</w:t>
      </w:r>
      <w:bookmarkEnd w:id="73"/>
      <w:r>
        <w:rPr>
          <w:lang w:val="en-US"/>
        </w:rPr>
        <w:t xml:space="preserve"> </w:t>
      </w:r>
      <w:r>
        <w:rPr>
          <w:rFonts w:hint="eastAsia"/>
          <w:lang w:val="en-US" w:eastAsia="zh-CN"/>
        </w:rPr>
        <w:t>T</w:t>
      </w:r>
      <w:r w:rsidRPr="0084375D">
        <w:rPr>
          <w:lang w:val="en-US"/>
        </w:rPr>
        <w:t xml:space="preserve">he minimal time interval unit of OFDM symbol is counted based on the minimum subcarrier spacing </w:t>
      </w:r>
      <w:r>
        <w:rPr>
          <w:lang w:val="en-US"/>
        </w:rPr>
        <w:t xml:space="preserve">given by </w:t>
      </w:r>
      <w:r w:rsidRPr="0070622F">
        <w:t>min(</w:t>
      </w:r>
      <w:r w:rsidRPr="004567DC">
        <w:rPr>
          <w:i/>
        </w:rPr>
        <w:t>µ</w:t>
      </w:r>
      <w:r>
        <w:rPr>
          <w:i/>
          <w:vertAlign w:val="subscript"/>
          <w:lang w:val="en-US"/>
        </w:rPr>
        <w:t>PDCCH</w:t>
      </w:r>
      <w:r>
        <w:rPr>
          <w:i/>
          <w:vertAlign w:val="subscript"/>
        </w:rPr>
        <w:t>,</w:t>
      </w:r>
      <w:r w:rsidRPr="0070622F">
        <w:rPr>
          <w:i/>
        </w:rPr>
        <w:t xml:space="preserve"> </w:t>
      </w:r>
      <w:r w:rsidRPr="004567DC">
        <w:rPr>
          <w:i/>
        </w:rPr>
        <w:t>µ</w:t>
      </w:r>
      <w:r w:rsidRPr="004567DC">
        <w:rPr>
          <w:i/>
          <w:vertAlign w:val="subscript"/>
        </w:rPr>
        <w:t>UL</w:t>
      </w:r>
      <w:r w:rsidRPr="0070622F">
        <w:t>)</w:t>
      </w:r>
      <w:r>
        <w:rPr>
          <w:lang w:val="en-US"/>
        </w:rPr>
        <w:t xml:space="preserve"> where </w:t>
      </w:r>
      <w:r w:rsidRPr="004567DC">
        <w:rPr>
          <w:i/>
        </w:rPr>
        <w:t>µ</w:t>
      </w:r>
      <w:r w:rsidRPr="004567DC">
        <w:rPr>
          <w:i/>
          <w:vertAlign w:val="subscript"/>
        </w:rPr>
        <w:t>UL</w:t>
      </w:r>
      <w:r>
        <w:rPr>
          <w:lang w:val="en-US"/>
        </w:rPr>
        <w:t xml:space="preserve"> is given by </w:t>
      </w:r>
      <w:r w:rsidRPr="0070622F">
        <w:t>min(</w:t>
      </w:r>
      <w:r w:rsidRPr="004567DC">
        <w:rPr>
          <w:i/>
        </w:rPr>
        <w:t>µ</w:t>
      </w:r>
      <w:r w:rsidRPr="004567DC">
        <w:rPr>
          <w:i/>
          <w:vertAlign w:val="subscript"/>
        </w:rPr>
        <w:t>UL</w:t>
      </w:r>
      <w:r>
        <w:rPr>
          <w:i/>
          <w:vertAlign w:val="subscript"/>
        </w:rPr>
        <w:t>,carrier1,</w:t>
      </w:r>
      <w:r w:rsidRPr="0070622F">
        <w:rPr>
          <w:i/>
        </w:rPr>
        <w:t xml:space="preserve"> </w:t>
      </w:r>
      <w:r w:rsidRPr="004567DC">
        <w:rPr>
          <w:i/>
        </w:rPr>
        <w:t>µ</w:t>
      </w:r>
      <w:r w:rsidRPr="004567DC">
        <w:rPr>
          <w:i/>
          <w:vertAlign w:val="subscript"/>
        </w:rPr>
        <w:t>UL</w:t>
      </w:r>
      <w:r>
        <w:rPr>
          <w:i/>
          <w:vertAlign w:val="subscript"/>
        </w:rPr>
        <w:t>,carrier2</w:t>
      </w:r>
      <w:r>
        <w:rPr>
          <w:i/>
          <w:vertAlign w:val="subscript"/>
          <w:lang w:val="en-US"/>
        </w:rPr>
        <w:t>,</w:t>
      </w:r>
      <w:r w:rsidRPr="00240784">
        <w:rPr>
          <w:i/>
        </w:rPr>
        <w:t xml:space="preserve"> </w:t>
      </w:r>
      <w:r w:rsidRPr="004567DC">
        <w:rPr>
          <w:i/>
        </w:rPr>
        <w:t>µ</w:t>
      </w:r>
      <w:r>
        <w:rPr>
          <w:i/>
          <w:vertAlign w:val="subscript"/>
          <w:lang w:val="en-US"/>
        </w:rPr>
        <w:t>SRS</w:t>
      </w:r>
      <w:r w:rsidRPr="0070622F">
        <w:t>)</w:t>
      </w:r>
      <w:r w:rsidRPr="00240784">
        <w:t xml:space="preserve"> </w:t>
      </w:r>
      <w:r>
        <w:rPr>
          <w:lang w:val="en-US"/>
        </w:rPr>
        <w:t xml:space="preserve">when </w:t>
      </w:r>
      <w:r w:rsidRPr="00B34A44">
        <w:t xml:space="preserve">the UE </w:t>
      </w:r>
      <w:r>
        <w:rPr>
          <w:lang w:val="en-US"/>
        </w:rPr>
        <w:t xml:space="preserve">is </w:t>
      </w:r>
      <w:r w:rsidRPr="00B34A44">
        <w:t xml:space="preserve">configured with </w:t>
      </w:r>
      <w:r w:rsidRPr="007C3487">
        <w:t xml:space="preserve">the higher layer parameter </w:t>
      </w:r>
      <w:r w:rsidRPr="00F42EC5">
        <w:rPr>
          <w:i/>
          <w:iCs/>
          <w:lang w:val="en-AU"/>
        </w:rPr>
        <w:t>uplinkTxSwitchingOption</w:t>
      </w:r>
      <w:r w:rsidRPr="006539DC">
        <w:rPr>
          <w:iCs/>
          <w:lang w:val="en-AU"/>
        </w:rPr>
        <w:t xml:space="preserve"> </w:t>
      </w:r>
      <w:r>
        <w:rPr>
          <w:iCs/>
          <w:lang w:val="en-AU"/>
        </w:rPr>
        <w:t>set to '</w:t>
      </w:r>
      <w:r w:rsidRPr="00E13F12">
        <w:rPr>
          <w:rFonts w:eastAsia="Times New Roman"/>
          <w:iCs/>
          <w:noProof/>
          <w:lang w:eastAsia="en-GB"/>
        </w:rPr>
        <w:t>dualUL</w:t>
      </w:r>
      <w:r>
        <w:rPr>
          <w:rFonts w:eastAsia="Times New Roman"/>
          <w:iCs/>
          <w:noProof/>
          <w:lang w:val="en-US" w:eastAsia="en-GB"/>
        </w:rPr>
        <w:t>'</w:t>
      </w:r>
      <w:r w:rsidRPr="006539DC">
        <w:rPr>
          <w:iCs/>
          <w:lang w:val="en-AU"/>
        </w:rPr>
        <w:t xml:space="preserve"> for uplink carrier aggregation</w:t>
      </w:r>
      <w:r>
        <w:rPr>
          <w:lang w:val="en-AU"/>
        </w:rPr>
        <w:t>,</w:t>
      </w:r>
      <w:r w:rsidRPr="002E2EBD">
        <w:rPr>
          <w:lang w:val="en-AU"/>
        </w:rPr>
        <w:t xml:space="preserve"> </w:t>
      </w:r>
      <w:r>
        <w:rPr>
          <w:iCs/>
          <w:lang w:val="en-US"/>
        </w:rPr>
        <w:t xml:space="preserve">and by </w:t>
      </w:r>
      <w:r w:rsidRPr="004567DC">
        <w:rPr>
          <w:i/>
        </w:rPr>
        <w:t>µ</w:t>
      </w:r>
      <w:r>
        <w:rPr>
          <w:i/>
          <w:vertAlign w:val="subscript"/>
          <w:lang w:val="en-US"/>
        </w:rPr>
        <w:t>SRS</w:t>
      </w:r>
      <w:r w:rsidRPr="00240784">
        <w:rPr>
          <w:iCs/>
          <w:vertAlign w:val="subscript"/>
          <w:lang w:val="en-US"/>
        </w:rPr>
        <w:t xml:space="preserve"> </w:t>
      </w:r>
      <w:r w:rsidRPr="00240784">
        <w:t>otherwise.</w:t>
      </w:r>
      <w:r w:rsidRPr="00BD0AAB">
        <w:rPr>
          <w:lang w:val="en-US"/>
        </w:rPr>
        <w:t xml:space="preserve"> </w:t>
      </w:r>
      <w:r w:rsidRPr="004567DC">
        <w:rPr>
          <w:i/>
        </w:rPr>
        <w:t>µ</w:t>
      </w:r>
      <w:r>
        <w:rPr>
          <w:i/>
          <w:vertAlign w:val="subscript"/>
          <w:lang w:val="en-US"/>
        </w:rPr>
        <w:t>SRS</w:t>
      </w:r>
      <w:r>
        <w:rPr>
          <w:iCs/>
          <w:lang w:val="en-US"/>
        </w:rPr>
        <w:t xml:space="preserve"> and </w:t>
      </w:r>
      <w:r w:rsidRPr="004567DC">
        <w:rPr>
          <w:i/>
        </w:rPr>
        <w:t>µ</w:t>
      </w:r>
      <w:r>
        <w:rPr>
          <w:i/>
          <w:vertAlign w:val="subscript"/>
          <w:lang w:val="en-US"/>
        </w:rPr>
        <w:t>PDCCH</w:t>
      </w:r>
      <w:r>
        <w:rPr>
          <w:iCs/>
          <w:vertAlign w:val="subscript"/>
          <w:lang w:val="en-US"/>
        </w:rPr>
        <w:t xml:space="preserve"> </w:t>
      </w:r>
      <w:r w:rsidRPr="00440358">
        <w:t>are the subcarrier spacing configurations for triggered SRS and PDCCH carrying the triggering command respectively</w:t>
      </w:r>
      <w:r w:rsidRPr="0084375D">
        <w:rPr>
          <w:lang w:val="en-US"/>
        </w:rPr>
        <w:t>.</w:t>
      </w:r>
      <w:r w:rsidRPr="00BD0AAB">
        <w:rPr>
          <w:lang w:val="en-US"/>
        </w:rPr>
        <w:t xml:space="preserve"> </w:t>
      </w:r>
    </w:p>
    <w:p w14:paraId="6960BAFE" w14:textId="77777777" w:rsidR="004E4C34" w:rsidRDefault="004E4C34" w:rsidP="004E4C34">
      <w:pPr>
        <w:pStyle w:val="B2"/>
      </w:pPr>
      <w:r>
        <w:t>-</w:t>
      </w:r>
      <w:r>
        <w:tab/>
      </w:r>
      <w:r w:rsidRPr="00BF1A47">
        <w:rPr>
          <w:i/>
        </w:rPr>
        <w:t>T</w:t>
      </w:r>
      <w:r w:rsidRPr="00BF1A47">
        <w:rPr>
          <w:i/>
          <w:vertAlign w:val="subscript"/>
        </w:rPr>
        <w:t>switch</w:t>
      </w:r>
      <w:r>
        <w:rPr>
          <w:lang w:val="en-US"/>
        </w:rPr>
        <w:t xml:space="preserve">, </w:t>
      </w:r>
      <w:r w:rsidRPr="004567DC">
        <w:rPr>
          <w:i/>
        </w:rPr>
        <w:t>µ</w:t>
      </w:r>
      <w:r w:rsidRPr="004567DC">
        <w:rPr>
          <w:i/>
          <w:vertAlign w:val="subscript"/>
        </w:rPr>
        <w:t>UL</w:t>
      </w:r>
      <w:r>
        <w:rPr>
          <w:i/>
          <w:vertAlign w:val="subscript"/>
        </w:rPr>
        <w:t>,carrier1</w:t>
      </w:r>
      <w:r>
        <w:rPr>
          <w:i/>
          <w:vertAlign w:val="subscript"/>
          <w:lang w:val="en-US"/>
        </w:rPr>
        <w:t xml:space="preserve"> </w:t>
      </w:r>
      <w:r>
        <w:rPr>
          <w:iCs/>
          <w:lang w:val="en-US"/>
        </w:rPr>
        <w:t xml:space="preserve">and </w:t>
      </w:r>
      <w:r w:rsidRPr="004567DC">
        <w:rPr>
          <w:i/>
        </w:rPr>
        <w:t>µ</w:t>
      </w:r>
      <w:r w:rsidRPr="004567DC">
        <w:rPr>
          <w:i/>
          <w:vertAlign w:val="subscript"/>
        </w:rPr>
        <w:t>UL</w:t>
      </w:r>
      <w:r>
        <w:rPr>
          <w:i/>
          <w:vertAlign w:val="subscript"/>
        </w:rPr>
        <w:t>,carrier2</w:t>
      </w:r>
      <w:r>
        <w:t xml:space="preserve"> </w:t>
      </w:r>
      <w:r>
        <w:rPr>
          <w:lang w:val="en-US"/>
        </w:rPr>
        <w:t xml:space="preserve">are </w:t>
      </w:r>
      <w:r>
        <w:t>defined in clause 6.4.</w:t>
      </w:r>
    </w:p>
    <w:p w14:paraId="3EF295E3" w14:textId="77777777" w:rsidR="004E4C34" w:rsidRDefault="004E4C34" w:rsidP="004E4C34">
      <w:pPr>
        <w:pStyle w:val="B1"/>
      </w:pPr>
      <w:r>
        <w:rPr>
          <w:lang w:val="en-US"/>
        </w:rPr>
        <w:t>-</w:t>
      </w:r>
      <w:r>
        <w:rPr>
          <w:lang w:val="en-US"/>
        </w:rPr>
        <w:tab/>
      </w:r>
      <w:r>
        <w:rPr>
          <w:rFonts w:eastAsia="DengXian" w:hint="eastAsia"/>
          <w:lang w:eastAsia="zh-CN"/>
        </w:rPr>
        <w:t xml:space="preserve">If the </w:t>
      </w:r>
      <w:r w:rsidRPr="00440358">
        <w:rPr>
          <w:rFonts w:eastAsia="DengXian" w:hint="eastAsia"/>
          <w:lang w:eastAsia="zh-CN"/>
        </w:rPr>
        <w:t>UE receives the DCI triggering aperiodic SRS in</w:t>
      </w:r>
      <w:r w:rsidRPr="00440358">
        <w:rPr>
          <w:rFonts w:hint="eastAsia"/>
          <w:lang w:eastAsia="zh-CN"/>
        </w:rPr>
        <w:t xml:space="preserve"> slot </w:t>
      </w:r>
      <w:r w:rsidRPr="00440358">
        <w:rPr>
          <w:rFonts w:hint="eastAsia"/>
          <w:i/>
          <w:lang w:eastAsia="zh-CN"/>
        </w:rPr>
        <w:t>n</w:t>
      </w:r>
      <w:r>
        <w:rPr>
          <w:i/>
          <w:lang w:eastAsia="zh-CN"/>
        </w:rPr>
        <w:t xml:space="preserve"> </w:t>
      </w:r>
      <w:r w:rsidRPr="00670BA1">
        <w:rPr>
          <w:iCs/>
          <w:color w:val="000000" w:themeColor="text1"/>
        </w:rPr>
        <w:t>and</w:t>
      </w:r>
      <w:r w:rsidRPr="00670BA1">
        <w:rPr>
          <w:color w:val="000000" w:themeColor="text1"/>
        </w:rPr>
        <w:t xml:space="preserve"> except when SRS is configured with the higher layer parameter </w:t>
      </w:r>
      <w:r>
        <w:rPr>
          <w:i/>
          <w:color w:val="000000"/>
        </w:rPr>
        <w:t>SRS-PosResource</w:t>
      </w:r>
      <w:r w:rsidRPr="00440358">
        <w:rPr>
          <w:rFonts w:eastAsia="DengXian" w:hint="eastAsia"/>
          <w:lang w:eastAsia="zh-CN"/>
        </w:rPr>
        <w:t>,</w:t>
      </w:r>
      <w:r w:rsidRPr="00440358">
        <w:t xml:space="preserve"> the UE transmits </w:t>
      </w:r>
      <w:r w:rsidRPr="00440358">
        <w:rPr>
          <w:rFonts w:hint="eastAsia"/>
          <w:lang w:eastAsia="zh-CN"/>
        </w:rPr>
        <w:t xml:space="preserve">aperiodic </w:t>
      </w:r>
      <w:r w:rsidRPr="00440358">
        <w:t xml:space="preserve">SRS in each of the triggered SRS resource set(s) in slot </w:t>
      </w:r>
      <w:r w:rsidRPr="003240C2">
        <w:rPr>
          <w:position w:val="-34"/>
          <w:lang w:eastAsia="ja-JP"/>
        </w:rPr>
        <w:object w:dxaOrig="5000" w:dyaOrig="780" w14:anchorId="71693758">
          <v:shape id="_x0000_i1032" type="#_x0000_t75" style="width:252.85pt;height:39.75pt" o:ole="">
            <v:imagedata r:id="rId25" o:title=""/>
          </v:shape>
          <o:OLEObject Type="Embed" ProgID="Equation.DSMT4" ShapeID="_x0000_i1032" DrawAspect="Content" ObjectID="_1672513204" r:id="rId26"/>
        </w:object>
      </w:r>
      <w:r>
        <w:rPr>
          <w:lang w:eastAsia="ja-JP"/>
        </w:rPr>
        <w:t xml:space="preserve">, </w:t>
      </w:r>
      <w:r w:rsidRPr="00C9130A">
        <w:rPr>
          <w:color w:val="000000" w:themeColor="text1"/>
        </w:rPr>
        <w:t xml:space="preserve">if UE is configured with </w:t>
      </w:r>
      <w:r>
        <w:rPr>
          <w:rStyle w:val="Emphasis"/>
          <w:rFonts w:ascii="Times" w:hAnsi="Times"/>
        </w:rPr>
        <w:t>ca-SlotOffset</w:t>
      </w:r>
      <w:r w:rsidRPr="00C9130A">
        <w:rPr>
          <w:color w:val="000000" w:themeColor="text1"/>
        </w:rPr>
        <w:t xml:space="preserve"> for at least one of the triggered and triggering cell, </w:t>
      </w:r>
      <w:r w:rsidRPr="00C9130A">
        <w:rPr>
          <w:i/>
          <w:iCs/>
          <w:color w:val="000000" w:themeColor="text1"/>
        </w:rPr>
        <w:t> K</w:t>
      </w:r>
      <w:r w:rsidRPr="00C9130A">
        <w:rPr>
          <w:i/>
          <w:iCs/>
          <w:color w:val="000000" w:themeColor="text1"/>
          <w:vertAlign w:val="subscript"/>
        </w:rPr>
        <w:t xml:space="preserve">s </w:t>
      </w:r>
      <w:r w:rsidRPr="00C9130A">
        <w:rPr>
          <w:color w:val="000000" w:themeColor="text1"/>
        </w:rPr>
        <w:t>=</w:t>
      </w:r>
      <w:r w:rsidRPr="00C9130A">
        <w:rPr>
          <w:noProof/>
          <w:color w:val="000000" w:themeColor="text1"/>
          <w:position w:val="-32"/>
          <w:lang w:val="en-US" w:eastAsia="zh-CN"/>
        </w:rPr>
        <w:drawing>
          <wp:inline distT="0" distB="0" distL="0" distR="0" wp14:anchorId="6A59BB63" wp14:editId="0F76BA61">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C9130A">
        <w:rPr>
          <w:color w:val="000000" w:themeColor="text1"/>
        </w:rPr>
        <w:t>, otherwise, and</w:t>
      </w:r>
      <w:r>
        <w:rPr>
          <w:lang w:val="en-US"/>
        </w:rPr>
        <w:t xml:space="preserve"> </w:t>
      </w:r>
      <w:r w:rsidRPr="00440358">
        <w:t xml:space="preserve">where </w:t>
      </w:r>
    </w:p>
    <w:p w14:paraId="7B6D09B7" w14:textId="77777777" w:rsidR="004E4C34" w:rsidRDefault="004E4C34" w:rsidP="004E4C34">
      <w:pPr>
        <w:pStyle w:val="B2"/>
        <w:rPr>
          <w:lang w:val="en-AU"/>
        </w:rPr>
      </w:pPr>
      <w:r>
        <w:rPr>
          <w:i/>
        </w:rPr>
        <w:t>-</w:t>
      </w:r>
      <w:r>
        <w:rPr>
          <w:i/>
        </w:rPr>
        <w:tab/>
      </w:r>
      <w:r w:rsidRPr="00440358">
        <w:rPr>
          <w:i/>
        </w:rPr>
        <w:t>k</w:t>
      </w:r>
      <w:r w:rsidRPr="00440358">
        <w:t xml:space="preserve"> is configured via higher layer parameter </w:t>
      </w:r>
      <w:r w:rsidRPr="00440358">
        <w:rPr>
          <w:i/>
        </w:rPr>
        <w:t>slot</w:t>
      </w:r>
      <w:r>
        <w:rPr>
          <w:i/>
          <w:lang w:val="en-US"/>
        </w:rPr>
        <w:t>O</w:t>
      </w:r>
      <w:r w:rsidRPr="00440358">
        <w:rPr>
          <w:i/>
        </w:rPr>
        <w:t xml:space="preserve">ffset </w:t>
      </w:r>
      <w:r w:rsidRPr="00440358">
        <w:t xml:space="preserve">for each </w:t>
      </w:r>
      <w:r w:rsidRPr="00440358">
        <w:rPr>
          <w:rFonts w:hint="eastAsia"/>
          <w:lang w:eastAsia="zh-CN"/>
        </w:rPr>
        <w:t xml:space="preserve">triggered </w:t>
      </w:r>
      <w:r w:rsidRPr="00440358">
        <w:t xml:space="preserve">SRS resources set and </w:t>
      </w:r>
      <w:r w:rsidRPr="00440358">
        <w:rPr>
          <w:rFonts w:hint="eastAsia"/>
          <w:lang w:eastAsia="zh-CN"/>
        </w:rPr>
        <w:t xml:space="preserve">is </w:t>
      </w:r>
      <w:r w:rsidRPr="00440358">
        <w:t xml:space="preserve">based on </w:t>
      </w:r>
      <w:r w:rsidRPr="00440358">
        <w:rPr>
          <w:lang w:val="en-AU"/>
        </w:rPr>
        <w:t xml:space="preserve">the subcarrier spacing of the triggered SRS transmission, </w:t>
      </w:r>
      <w:r w:rsidRPr="000B7851">
        <w:rPr>
          <w:i/>
        </w:rPr>
        <w:t>µ</w:t>
      </w:r>
      <w:r w:rsidRPr="000B7851">
        <w:rPr>
          <w:i/>
          <w:vertAlign w:val="subscript"/>
        </w:rPr>
        <w:t>SRS</w:t>
      </w:r>
      <w:r w:rsidRPr="00440358">
        <w:t xml:space="preserve"> </w:t>
      </w:r>
      <w:r>
        <w:t xml:space="preserve">and </w:t>
      </w:r>
      <w:r w:rsidRPr="000B7851">
        <w:rPr>
          <w:i/>
        </w:rPr>
        <w:t>µ</w:t>
      </w:r>
      <w:r>
        <w:rPr>
          <w:i/>
          <w:vertAlign w:val="subscript"/>
        </w:rPr>
        <w:t>PDCCH</w:t>
      </w:r>
      <w:r w:rsidRPr="00440358">
        <w:t xml:space="preserve"> are the subcarrier spacing configurations for triggered SRS and PDCCH carrying the triggering command respectively</w:t>
      </w:r>
      <w:r>
        <w:rPr>
          <w:lang w:val="en-US"/>
        </w:rPr>
        <w:t>;</w:t>
      </w:r>
    </w:p>
    <w:p w14:paraId="211AB309" w14:textId="77777777" w:rsidR="004E4C34" w:rsidRPr="00AB40E6" w:rsidRDefault="004E4C34" w:rsidP="004E4C34">
      <w:pPr>
        <w:pStyle w:val="B2"/>
        <w:rPr>
          <w:rFonts w:eastAsia="DengXian"/>
          <w:lang w:eastAsia="zh-CN"/>
        </w:rPr>
      </w:pPr>
      <w:r>
        <w:rPr>
          <w:lang w:val="en-US"/>
        </w:rPr>
        <w:t>-</w:t>
      </w:r>
      <w:r>
        <w:rPr>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rFonts w:asciiTheme="minorEastAsia" w:hAnsiTheme="minorEastAsia"/>
                <w:noProof/>
                <w:color w:val="000000" w:themeColor="text1"/>
              </w:rPr>
              <m:t>PDCCH</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w:t>
      </w:r>
      <w:r>
        <w:rPr>
          <w:color w:val="000000" w:themeColor="text1"/>
          <w:lang w:val="en-US"/>
        </w:rPr>
        <w:t xml:space="preserve">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C9130A">
        <w:rPr>
          <w:color w:val="000000" w:themeColor="text1"/>
        </w:rPr>
        <w:t>are the</w:t>
      </w:r>
      <w:r>
        <w:rPr>
          <w:color w:val="000000" w:themeColor="text1"/>
          <w:lang w:val="en-US"/>
        </w:rPr>
        <w:t xml:space="preserv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Pr>
          <w:color w:val="000000" w:themeColor="text1"/>
          <w:lang w:val="en-US"/>
        </w:rPr>
        <w:t xml:space="preserve"> </w:t>
      </w:r>
      <w:r w:rsidRPr="00C9130A">
        <w:rPr>
          <w:color w:val="000000" w:themeColor="text1"/>
        </w:rPr>
        <w:t>and the</w:t>
      </w:r>
      <w:r w:rsidRPr="00C9130A">
        <w:rPr>
          <w:color w:val="000000" w:themeColor="text1"/>
          <w:position w:val="-10"/>
        </w:rPr>
        <w:object w:dxaOrig="460" w:dyaOrig="300" w14:anchorId="6C7D227A">
          <v:shape id="_x0000_i1033" type="#_x0000_t75" style="width:24.75pt;height:15pt" o:ole="">
            <v:imagedata r:id="rId28" o:title=""/>
          </v:shape>
          <o:OLEObject Type="Embed" ProgID="Equation.DSMT4" ShapeID="_x0000_i1033" DrawAspect="Content" ObjectID="_1672513205" r:id="rId29"/>
        </w:object>
      </w:r>
      <w:r w:rsidRPr="00C9130A">
        <w:rPr>
          <w:color w:val="000000" w:themeColor="text1"/>
        </w:rPr>
        <w:t>, respectively,</w:t>
      </w:r>
      <w:r>
        <w:rPr>
          <w:color w:val="000000" w:themeColor="text1"/>
        </w:rPr>
        <w:t xml:space="preserve"> </w:t>
      </w:r>
      <w:r w:rsidRPr="00C9130A">
        <w:rPr>
          <w:color w:val="000000" w:themeColor="text1"/>
        </w:rPr>
        <w:t xml:space="preserve">which are determined by higher-layer configured </w:t>
      </w:r>
      <w:r>
        <w:rPr>
          <w:rStyle w:val="Emphasis"/>
          <w:rFonts w:ascii="Times" w:hAnsi="Times"/>
        </w:rPr>
        <w:t>ca-SlotOffset</w:t>
      </w:r>
      <w:r w:rsidRPr="00C9130A">
        <w:rPr>
          <w:rFonts w:hint="eastAsia"/>
          <w:color w:val="000000" w:themeColor="text1"/>
          <w:sz w:val="16"/>
          <w:szCs w:val="16"/>
          <w:lang w:val="en-US"/>
        </w:rPr>
        <w:t xml:space="preserve"> </w:t>
      </w:r>
      <w:r w:rsidRPr="00C9130A">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C9130A">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Pr>
          <w:color w:val="000000" w:themeColor="text1"/>
          <w:lang w:val="en-US"/>
        </w:rPr>
        <w:t xml:space="preserve"> </w:t>
      </w:r>
      <w:r w:rsidRPr="00C9130A">
        <w:rPr>
          <w:color w:val="000000" w:themeColor="text1"/>
        </w:rPr>
        <w:t xml:space="preserve">are the </w:t>
      </w:r>
      <w:r w:rsidRPr="00C9130A">
        <w:rPr>
          <w:noProof/>
          <w:color w:val="000000" w:themeColor="text1"/>
          <w:position w:val="-14"/>
          <w:lang w:val="en-US" w:eastAsia="zh-CN"/>
        </w:rPr>
        <w:drawing>
          <wp:inline distT="0" distB="0" distL="0" distR="0" wp14:anchorId="58D8E6EA" wp14:editId="141F8A6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Pr>
          <w:color w:val="000000" w:themeColor="text1"/>
          <w:lang w:val="en-US"/>
        </w:rPr>
        <w:t xml:space="preserve"> </w:t>
      </w:r>
      <w:r w:rsidRPr="00C9130A">
        <w:rPr>
          <w:color w:val="000000" w:themeColor="text1"/>
        </w:rPr>
        <w:t xml:space="preserve">and the </w:t>
      </w:r>
      <w:r w:rsidRPr="00C9130A">
        <w:rPr>
          <w:noProof/>
          <w:color w:val="000000" w:themeColor="text1"/>
          <w:position w:val="-10"/>
          <w:lang w:val="en-US" w:eastAsia="zh-CN"/>
        </w:rPr>
        <w:drawing>
          <wp:inline distT="0" distB="0" distL="0" distR="0" wp14:anchorId="190C903F" wp14:editId="12066EAC">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C9130A">
        <w:rPr>
          <w:color w:val="000000" w:themeColor="text1"/>
        </w:rPr>
        <w:t xml:space="preserve">, respectively, which are determined by higher-layer configured </w:t>
      </w:r>
      <w:r>
        <w:rPr>
          <w:rStyle w:val="Emphasis"/>
          <w:rFonts w:ascii="Times" w:hAnsi="Times"/>
        </w:rPr>
        <w:t>ca-SlotOffset</w:t>
      </w:r>
      <w:r w:rsidRPr="00C9130A">
        <w:rPr>
          <w:rStyle w:val="Emphasis"/>
          <w:rFonts w:ascii="SimSun" w:hAnsi="SimSun" w:hint="eastAsia"/>
          <w:color w:val="000000" w:themeColor="text1"/>
        </w:rPr>
        <w:t xml:space="preserve"> </w:t>
      </w:r>
      <w:r w:rsidRPr="00C9130A">
        <w:rPr>
          <w:color w:val="000000" w:themeColor="text1"/>
        </w:rPr>
        <w:t>for the cell transmitting the SRS, as</w:t>
      </w:r>
      <w:r>
        <w:t xml:space="preserve"> defined in [4, TS 38.211] clause 4.5.</w:t>
      </w:r>
      <w:r w:rsidRPr="00440358">
        <w:rPr>
          <w:rFonts w:hint="eastAsia"/>
          <w:lang w:val="en-AU" w:eastAsia="zh-CN"/>
        </w:rPr>
        <w:t xml:space="preserve"> </w:t>
      </w:r>
    </w:p>
    <w:p w14:paraId="185315FF" w14:textId="77777777" w:rsidR="004E4C34" w:rsidRPr="00670BA1" w:rsidRDefault="004E4C34" w:rsidP="004E4C34">
      <w:pPr>
        <w:pStyle w:val="B1"/>
        <w:rPr>
          <w:color w:val="000000" w:themeColor="text1"/>
        </w:rPr>
      </w:pPr>
      <w:r w:rsidRPr="00670BA1">
        <w:rPr>
          <w:color w:val="000000" w:themeColor="text1"/>
          <w:lang w:val="en-US"/>
        </w:rPr>
        <w:t>-</w:t>
      </w:r>
      <w:r w:rsidRPr="00670BA1">
        <w:rPr>
          <w:color w:val="000000" w:themeColor="text1"/>
          <w:lang w:val="en-US"/>
        </w:rPr>
        <w:tab/>
      </w:r>
      <w:r w:rsidRPr="00670BA1">
        <w:rPr>
          <w:rFonts w:eastAsia="DengXian" w:hint="eastAsia"/>
          <w:color w:val="000000" w:themeColor="text1"/>
        </w:rPr>
        <w:t>If the UE receives the DCI triggering aperiodic SRS in</w:t>
      </w:r>
      <w:r w:rsidRPr="00670BA1">
        <w:rPr>
          <w:rFonts w:hint="eastAsia"/>
          <w:color w:val="000000" w:themeColor="text1"/>
        </w:rPr>
        <w:t xml:space="preserve"> slot </w:t>
      </w:r>
      <w:r w:rsidRPr="00670BA1">
        <w:rPr>
          <w:rFonts w:hint="eastAsia"/>
          <w:i/>
          <w:color w:val="000000" w:themeColor="text1"/>
        </w:rPr>
        <w:t>n</w:t>
      </w:r>
      <w:r w:rsidRPr="00670BA1">
        <w:rPr>
          <w:i/>
          <w:color w:val="000000" w:themeColor="text1"/>
        </w:rPr>
        <w:t xml:space="preserve"> </w:t>
      </w:r>
      <w:r w:rsidRPr="00670BA1">
        <w:rPr>
          <w:rFonts w:eastAsia="DengXian"/>
          <w:color w:val="000000" w:themeColor="text1"/>
        </w:rPr>
        <w:t xml:space="preserve">and </w:t>
      </w:r>
      <w:r w:rsidRPr="00670BA1">
        <w:rPr>
          <w:color w:val="000000" w:themeColor="text1"/>
        </w:rPr>
        <w:t xml:space="preserve">when SRS is configured with the higher layer parameter </w:t>
      </w:r>
      <w:r>
        <w:rPr>
          <w:i/>
          <w:color w:val="000000"/>
        </w:rPr>
        <w:t>SRS-PosResource</w:t>
      </w:r>
      <w:r w:rsidRPr="00670BA1">
        <w:rPr>
          <w:rFonts w:eastAsia="DengXian" w:hint="eastAsia"/>
          <w:color w:val="000000" w:themeColor="text1"/>
        </w:rPr>
        <w:t>,</w:t>
      </w:r>
      <w:r w:rsidRPr="00670BA1">
        <w:rPr>
          <w:color w:val="000000" w:themeColor="text1"/>
        </w:rPr>
        <w:t xml:space="preserve"> the UE transmits </w:t>
      </w:r>
      <w:r w:rsidRPr="00670BA1">
        <w:rPr>
          <w:rFonts w:hint="eastAsia"/>
          <w:color w:val="000000" w:themeColor="text1"/>
        </w:rPr>
        <w:t>every</w:t>
      </w:r>
      <w:r w:rsidRPr="00670BA1">
        <w:rPr>
          <w:color w:val="000000" w:themeColor="text1"/>
        </w:rPr>
        <w:t xml:space="preserve"> </w:t>
      </w:r>
      <w:r w:rsidRPr="00670BA1">
        <w:rPr>
          <w:rFonts w:hint="eastAsia"/>
          <w:color w:val="000000" w:themeColor="text1"/>
        </w:rPr>
        <w:t xml:space="preserve">aperiodic </w:t>
      </w:r>
      <w:r w:rsidRPr="00670BA1">
        <w:rPr>
          <w:color w:val="000000" w:themeColor="text1"/>
        </w:rPr>
        <w:t xml:space="preserve">SRS resource in each of the triggered SRS resource set(s) in slot </w:t>
      </w:r>
      <w:r w:rsidRPr="00670BA1">
        <w:rPr>
          <w:noProof/>
          <w:color w:val="000000" w:themeColor="text1"/>
          <w:position w:val="-34"/>
          <w:lang w:eastAsia="ja-JP"/>
        </w:rPr>
        <w:object w:dxaOrig="5000" w:dyaOrig="780" w14:anchorId="17A097BC">
          <v:shape id="_x0000_i1034" type="#_x0000_t75" style="width:253.45pt;height:39.75pt" o:ole="">
            <v:imagedata r:id="rId25" o:title=""/>
          </v:shape>
          <o:OLEObject Type="Embed" ProgID="Equation.DSMT4" ShapeID="_x0000_i1034" DrawAspect="Content" ObjectID="_1672513206" r:id="rId32"/>
        </w:object>
      </w:r>
      <w:r w:rsidRPr="00AB2108">
        <w:rPr>
          <w:noProof/>
          <w:color w:val="000000" w:themeColor="text1"/>
        </w:rPr>
        <w:t xml:space="preserve">, </w:t>
      </w:r>
      <w:r w:rsidRPr="00AB2108">
        <w:rPr>
          <w:color w:val="000000" w:themeColor="text1"/>
        </w:rPr>
        <w:t xml:space="preserve">if UE is configured with </w:t>
      </w:r>
      <w:r>
        <w:rPr>
          <w:rStyle w:val="Emphasis"/>
          <w:rFonts w:ascii="Times" w:hAnsi="Times"/>
        </w:rPr>
        <w:t>ca-SlotOffset</w:t>
      </w:r>
      <w:r w:rsidRPr="00AB2108">
        <w:rPr>
          <w:color w:val="000000" w:themeColor="text1"/>
        </w:rPr>
        <w:t xml:space="preserve"> for at least one of the triggered and triggering cell, </w:t>
      </w:r>
      <w:r w:rsidRPr="00AB2108">
        <w:rPr>
          <w:i/>
          <w:iCs/>
          <w:color w:val="000000" w:themeColor="text1"/>
        </w:rPr>
        <w:t>K</w:t>
      </w:r>
      <w:r w:rsidRPr="00AB2108">
        <w:rPr>
          <w:i/>
          <w:iCs/>
          <w:color w:val="000000" w:themeColor="text1"/>
          <w:vertAlign w:val="subscript"/>
        </w:rPr>
        <w:t xml:space="preserve">s </w:t>
      </w:r>
      <w:r w:rsidRPr="00AB2108">
        <w:rPr>
          <w:color w:val="000000" w:themeColor="text1"/>
        </w:rPr>
        <w:t>=</w:t>
      </w:r>
      <w:r w:rsidRPr="00AB2108">
        <w:rPr>
          <w:noProof/>
          <w:color w:val="000000" w:themeColor="text1"/>
          <w:position w:val="-32"/>
          <w:lang w:val="en-US" w:eastAsia="zh-CN"/>
        </w:rPr>
        <w:drawing>
          <wp:inline distT="0" distB="0" distL="0" distR="0" wp14:anchorId="1BD06F4A" wp14:editId="264A2334">
            <wp:extent cx="862330" cy="477520"/>
            <wp:effectExtent l="0" t="0" r="0" b="0"/>
            <wp:docPr id="17"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AB2108">
        <w:rPr>
          <w:color w:val="000000" w:themeColor="text1"/>
        </w:rPr>
        <w:t>, otherwise, and</w:t>
      </w:r>
      <w:r w:rsidRPr="00670BA1">
        <w:rPr>
          <w:color w:val="000000" w:themeColor="text1"/>
        </w:rPr>
        <w:t xml:space="preserve"> where </w:t>
      </w:r>
    </w:p>
    <w:p w14:paraId="467F942E" w14:textId="77777777" w:rsidR="004E4C34" w:rsidRPr="00670BA1" w:rsidRDefault="004E4C34" w:rsidP="004E4C34">
      <w:pPr>
        <w:pStyle w:val="B2"/>
        <w:rPr>
          <w:color w:val="000000" w:themeColor="text1"/>
          <w:lang w:val="en-AU"/>
        </w:rPr>
      </w:pPr>
      <w:r w:rsidRPr="00670BA1">
        <w:rPr>
          <w:i/>
          <w:color w:val="000000" w:themeColor="text1"/>
        </w:rPr>
        <w:t>-</w:t>
      </w:r>
      <w:r w:rsidRPr="00670BA1">
        <w:rPr>
          <w:i/>
          <w:color w:val="000000" w:themeColor="text1"/>
        </w:rPr>
        <w:tab/>
        <w:t>k</w:t>
      </w:r>
      <w:r w:rsidRPr="00670BA1">
        <w:rPr>
          <w:color w:val="000000" w:themeColor="text1"/>
        </w:rPr>
        <w:t xml:space="preserve"> is configured via higher layer parameter </w:t>
      </w:r>
      <w:r w:rsidRPr="00670BA1">
        <w:rPr>
          <w:i/>
          <w:color w:val="000000" w:themeColor="text1"/>
        </w:rPr>
        <w:t>slot</w:t>
      </w:r>
      <w:r w:rsidRPr="00670BA1">
        <w:rPr>
          <w:i/>
          <w:color w:val="000000" w:themeColor="text1"/>
          <w:lang w:val="en-US"/>
        </w:rPr>
        <w:t>O</w:t>
      </w:r>
      <w:r w:rsidRPr="00670BA1">
        <w:rPr>
          <w:i/>
          <w:color w:val="000000" w:themeColor="text1"/>
        </w:rPr>
        <w:t xml:space="preserve">ffset </w:t>
      </w:r>
      <w:r w:rsidRPr="00670BA1">
        <w:rPr>
          <w:color w:val="000000" w:themeColor="text1"/>
        </w:rPr>
        <w:t xml:space="preserve">for each </w:t>
      </w:r>
      <w:r w:rsidRPr="00670BA1">
        <w:rPr>
          <w:rFonts w:hint="eastAsia"/>
          <w:color w:val="000000" w:themeColor="text1"/>
          <w:lang w:eastAsia="zh-CN"/>
        </w:rPr>
        <w:t xml:space="preserve">aperiodic </w:t>
      </w:r>
      <w:r w:rsidRPr="00670BA1">
        <w:rPr>
          <w:color w:val="000000" w:themeColor="text1"/>
        </w:rPr>
        <w:t xml:space="preserve">SRS resource in each </w:t>
      </w:r>
      <w:r w:rsidRPr="00670BA1">
        <w:rPr>
          <w:rFonts w:hint="eastAsia"/>
          <w:color w:val="000000" w:themeColor="text1"/>
          <w:lang w:eastAsia="zh-CN"/>
        </w:rPr>
        <w:t xml:space="preserve">triggered </w:t>
      </w:r>
      <w:r w:rsidRPr="00670BA1">
        <w:rPr>
          <w:color w:val="000000" w:themeColor="text1"/>
        </w:rPr>
        <w:t xml:space="preserve">SRS resources set and </w:t>
      </w:r>
      <w:r w:rsidRPr="00670BA1">
        <w:rPr>
          <w:rFonts w:hint="eastAsia"/>
          <w:color w:val="000000" w:themeColor="text1"/>
          <w:lang w:eastAsia="zh-CN"/>
        </w:rPr>
        <w:t xml:space="preserve">is </w:t>
      </w:r>
      <w:r w:rsidRPr="00670BA1">
        <w:rPr>
          <w:color w:val="000000" w:themeColor="text1"/>
        </w:rPr>
        <w:t xml:space="preserve">based on </w:t>
      </w:r>
      <w:r w:rsidRPr="00670BA1">
        <w:rPr>
          <w:color w:val="000000" w:themeColor="text1"/>
          <w:lang w:val="en-AU"/>
        </w:rPr>
        <w:t xml:space="preserve">the subcarrier spacing of the triggered SRS transmission, </w:t>
      </w:r>
      <w:r w:rsidRPr="00670BA1">
        <w:rPr>
          <w:i/>
          <w:color w:val="000000" w:themeColor="text1"/>
        </w:rPr>
        <w:t>µ</w:t>
      </w:r>
      <w:r w:rsidRPr="00670BA1">
        <w:rPr>
          <w:i/>
          <w:color w:val="000000" w:themeColor="text1"/>
          <w:vertAlign w:val="subscript"/>
        </w:rPr>
        <w:t>SRS</w:t>
      </w:r>
      <w:r w:rsidRPr="00670BA1">
        <w:rPr>
          <w:color w:val="000000" w:themeColor="text1"/>
        </w:rPr>
        <w:t xml:space="preserve"> and </w:t>
      </w:r>
      <w:r w:rsidRPr="00670BA1">
        <w:rPr>
          <w:i/>
          <w:color w:val="000000" w:themeColor="text1"/>
        </w:rPr>
        <w:t>µ</w:t>
      </w:r>
      <w:r w:rsidRPr="00670BA1">
        <w:rPr>
          <w:i/>
          <w:color w:val="000000" w:themeColor="text1"/>
          <w:vertAlign w:val="subscript"/>
        </w:rPr>
        <w:t>PDCCH</w:t>
      </w:r>
      <w:r w:rsidRPr="00670BA1">
        <w:rPr>
          <w:color w:val="000000" w:themeColor="text1"/>
        </w:rPr>
        <w:t xml:space="preserve"> are the subcarrier spacing configurations for triggered SRS and PDCCH carrying the triggering command respectively</w:t>
      </w:r>
      <w:r w:rsidRPr="00670BA1">
        <w:rPr>
          <w:color w:val="000000" w:themeColor="text1"/>
          <w:lang w:val="en-US"/>
        </w:rPr>
        <w:t>;</w:t>
      </w:r>
    </w:p>
    <w:p w14:paraId="2764798F" w14:textId="77777777" w:rsidR="004E4C34" w:rsidRPr="00F922A6" w:rsidRDefault="004E4C34" w:rsidP="004E4C34">
      <w:pPr>
        <w:pStyle w:val="B2"/>
        <w:rPr>
          <w:rFonts w:eastAsia="DengXian"/>
          <w:color w:val="000000" w:themeColor="text1"/>
          <w:lang w:eastAsia="zh-CN"/>
        </w:rPr>
      </w:pPr>
      <w:r w:rsidRPr="00670BA1">
        <w:rPr>
          <w:color w:val="000000" w:themeColor="text1"/>
          <w:lang w:val="en-US"/>
        </w:rPr>
        <w:t>-</w:t>
      </w:r>
      <w:r w:rsidRPr="00670BA1">
        <w:rPr>
          <w:color w:val="000000" w:themeColor="text1"/>
          <w:lang w:val="en-US"/>
        </w:rPr>
        <w:tab/>
      </w:r>
      <m:oMath>
        <m:sSubSup>
          <m:sSubSupPr>
            <m:ctrlPr>
              <w:rPr>
                <w:rFonts w:ascii="Cambria Math" w:hAnsi="Cambria Math"/>
                <w:i/>
                <w:noProof/>
                <w:color w:val="000000" w:themeColor="text1"/>
              </w:rPr>
            </m:ctrlPr>
          </m:sSubSupPr>
          <m:e>
            <m:r>
              <w:rPr>
                <w:rFonts w:ascii="Cambria Math" w:hAnsi="Cambria Math"/>
                <w:noProof/>
                <w:color w:val="000000" w:themeColor="text1"/>
              </w:rPr>
              <m:t>N</m:t>
            </m:r>
          </m:e>
          <m:sub>
            <m:r>
              <m:rPr>
                <m:nor/>
              </m:rPr>
              <w:rPr>
                <w:rFonts w:ascii="Cambria Math" w:hAnsi="Cambria Math"/>
                <w:noProof/>
                <w:color w:val="000000" w:themeColor="text1"/>
              </w:rPr>
              <m:t xml:space="preserve">slot, offset, </m:t>
            </m:r>
            <m:r>
              <m:rPr>
                <m:nor/>
              </m:rPr>
              <w:rPr>
                <w:noProof/>
                <w:color w:val="000000" w:themeColor="text1"/>
              </w:rPr>
              <m:t>PDCCH</m:t>
            </m:r>
          </m:sub>
          <m:sup>
            <m:r>
              <m:rPr>
                <m:nor/>
              </m:rPr>
              <w:rPr>
                <w:rFonts w:ascii="Cambria Math" w:hAnsi="Cambria Math"/>
                <w:noProof/>
                <w:color w:val="000000" w:themeColor="text1"/>
              </w:rPr>
              <m:t>CA</m:t>
            </m:r>
          </m:sup>
        </m:sSubSup>
      </m:oMath>
      <w:r w:rsidRPr="00AB2108">
        <w:rPr>
          <w:color w:val="000000" w:themeColor="text1"/>
        </w:rPr>
        <w:t xml:space="preserve"> and </w:t>
      </w:r>
      <m:oMath>
        <m:sSub>
          <m:sSubPr>
            <m:ctrlPr>
              <w:rPr>
                <w:rFonts w:ascii="Cambria Math" w:hAnsi="Cambria Math"/>
                <w:i/>
                <w:color w:val="000000" w:themeColor="text1"/>
              </w:rPr>
            </m:ctrlPr>
          </m:sSubPr>
          <m:e>
            <m:r>
              <w:rPr>
                <w:rFonts w:ascii="Cambria Math"/>
                <w:color w:val="000000" w:themeColor="text1"/>
              </w:rPr>
              <m:t>μ</m:t>
            </m:r>
          </m:e>
          <m:sub>
            <m:r>
              <m:rPr>
                <m:nor/>
              </m:rPr>
              <w:rPr>
                <w:rFonts w:ascii="Cambria Math"/>
                <w:color w:val="000000" w:themeColor="text1"/>
              </w:rPr>
              <m:t>offset</m:t>
            </m:r>
            <m:r>
              <m:rPr>
                <m:nor/>
              </m:rPr>
              <w:rPr>
                <w:rFonts w:ascii="SimSun" w:hAnsi="SimSun" w:cs="SimSun" w:hint="eastAsia"/>
                <w:color w:val="000000" w:themeColor="text1"/>
              </w:rPr>
              <m:t>,</m:t>
            </m:r>
            <m:r>
              <m:rPr>
                <m:nor/>
              </m:rPr>
              <w:rPr>
                <w:rFonts w:ascii="Cambria Math" w:hAnsi="SimSun" w:cs="SimSun"/>
                <w:color w:val="000000" w:themeColor="text1"/>
              </w:rPr>
              <m:t>PDCCH</m:t>
            </m:r>
            <m:ctrlPr>
              <w:rPr>
                <w:rFonts w:ascii="Cambria Math" w:hAnsi="Cambria Math"/>
                <w:color w:val="000000" w:themeColor="text1"/>
              </w:rPr>
            </m:ctrlPr>
          </m:sub>
        </m:sSub>
        <m:r>
          <w:rPr>
            <w:rFonts w:ascii="Cambria Math" w:hAnsi="Cambria Math"/>
            <w:color w:val="000000" w:themeColor="text1"/>
          </w:rPr>
          <m:t xml:space="preserve"> </m:t>
        </m:r>
      </m:oMath>
      <w:r w:rsidRPr="00AB2108">
        <w:rPr>
          <w:color w:val="000000" w:themeColor="text1"/>
        </w:rPr>
        <w:t xml:space="preserve">are the </w:t>
      </w:r>
      <m:oMath>
        <m:sSubSup>
          <m:sSubSupPr>
            <m:ctrlPr>
              <w:rPr>
                <w:rFonts w:ascii="Cambria Math" w:hAnsi="Cambria Math"/>
                <w:i/>
                <w:noProof/>
                <w:color w:val="000000" w:themeColor="text1"/>
              </w:rPr>
            </m:ctrlPr>
          </m:sSubSupPr>
          <m:e>
            <m:r>
              <w:rPr>
                <w:rFonts w:ascii="Cambria Math" w:hAnsi="Cambria Math"/>
                <w:noProof/>
                <w:color w:val="000000" w:themeColor="text1"/>
              </w:rPr>
              <m:t xml:space="preserve"> N</m:t>
            </m:r>
          </m:e>
          <m:sub>
            <m:r>
              <m:rPr>
                <m:nor/>
              </m:rPr>
              <w:rPr>
                <w:rFonts w:ascii="Cambria Math" w:hAnsi="Cambria Math"/>
                <w:noProof/>
                <w:color w:val="000000" w:themeColor="text1"/>
              </w:rPr>
              <m:t>slot, offset</m:t>
            </m:r>
          </m:sub>
          <m:sup>
            <m:r>
              <m:rPr>
                <m:nor/>
              </m:rPr>
              <w:rPr>
                <w:rFonts w:ascii="Cambria Math" w:hAnsi="Cambria Math"/>
                <w:noProof/>
                <w:color w:val="000000" w:themeColor="text1"/>
              </w:rPr>
              <m:t>CA</m:t>
            </m:r>
          </m:sup>
        </m:sSubSup>
      </m:oMath>
      <w:r w:rsidRPr="00AB2108">
        <w:rPr>
          <w:color w:val="000000" w:themeColor="text1"/>
        </w:rPr>
        <w:t xml:space="preserve"> and the</w:t>
      </w:r>
      <w:r w:rsidRPr="00AB2108">
        <w:rPr>
          <w:color w:val="000000" w:themeColor="text1"/>
          <w:position w:val="-10"/>
        </w:rPr>
        <w:object w:dxaOrig="460" w:dyaOrig="300" w14:anchorId="06E9D30E">
          <v:shape id="_x0000_i1035" type="#_x0000_t75" style="width:25.35pt;height:16.15pt" o:ole="">
            <v:imagedata r:id="rId28" o:title=""/>
          </v:shape>
          <o:OLEObject Type="Embed" ProgID="Equation.DSMT4" ShapeID="_x0000_i1035" DrawAspect="Content" ObjectID="_1672513207" r:id="rId33"/>
        </w:object>
      </w:r>
      <w:r w:rsidRPr="00AB2108">
        <w:rPr>
          <w:color w:val="000000" w:themeColor="text1"/>
        </w:rPr>
        <w:t xml:space="preserve">, respectively, which are determined by higher-layer configured </w:t>
      </w:r>
      <w:r>
        <w:rPr>
          <w:rStyle w:val="Emphasis"/>
          <w:rFonts w:ascii="Times" w:hAnsi="Times"/>
        </w:rPr>
        <w:t>ca-SlotOffset</w:t>
      </w:r>
      <w:r w:rsidRPr="00AB2108">
        <w:rPr>
          <w:rFonts w:hint="eastAsia"/>
          <w:color w:val="000000" w:themeColor="text1"/>
          <w:sz w:val="16"/>
          <w:szCs w:val="16"/>
        </w:rPr>
        <w:t xml:space="preserve"> </w:t>
      </w:r>
      <w:r w:rsidRPr="00AB2108">
        <w:rPr>
          <w:color w:val="000000" w:themeColor="text1"/>
        </w:rPr>
        <w:t xml:space="preserve">for the cell receiving the PDCCH, </w:t>
      </w:r>
      <m:oMath>
        <m:sSubSup>
          <m:sSubSupPr>
            <m:ctrlPr>
              <w:rPr>
                <w:rFonts w:ascii="Cambria Math" w:hAnsi="Cambria Math"/>
                <w:i/>
                <w:iCs/>
                <w:color w:val="000000" w:themeColor="text1"/>
                <w:sz w:val="24"/>
                <w:szCs w:val="24"/>
              </w:rPr>
            </m:ctrlPr>
          </m:sSubSupPr>
          <m:e>
            <m:r>
              <w:rPr>
                <w:rFonts w:ascii="Cambria Math" w:hAnsi="Cambria Math"/>
                <w:color w:val="000000" w:themeColor="text1"/>
              </w:rPr>
              <m:t>N</m:t>
            </m:r>
          </m:e>
          <m:sub>
            <m:r>
              <w:rPr>
                <w:rFonts w:ascii="Cambria Math" w:hAnsi="Cambria Math"/>
                <w:color w:val="000000" w:themeColor="text1"/>
              </w:rPr>
              <m:t>slot,offset,SRS</m:t>
            </m:r>
          </m:sub>
          <m:sup>
            <m:r>
              <w:rPr>
                <w:rFonts w:ascii="Cambria Math" w:hAnsi="Cambria Math"/>
                <w:color w:val="000000" w:themeColor="text1"/>
              </w:rPr>
              <m:t>CA</m:t>
            </m:r>
          </m:sup>
        </m:sSubSup>
      </m:oMath>
      <w:r w:rsidRPr="00AB2108">
        <w:rPr>
          <w:color w:val="000000" w:themeColor="text1"/>
        </w:rPr>
        <w:t xml:space="preserve"> and </w:t>
      </w:r>
      <m:oMath>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offset,SRS</m:t>
            </m:r>
          </m:sub>
        </m:sSub>
      </m:oMath>
      <w:r w:rsidRPr="00AB2108">
        <w:rPr>
          <w:color w:val="000000" w:themeColor="text1"/>
        </w:rPr>
        <w:t xml:space="preserve"> are the </w:t>
      </w:r>
      <w:r w:rsidRPr="00AB2108">
        <w:rPr>
          <w:noProof/>
          <w:color w:val="000000" w:themeColor="text1"/>
          <w:position w:val="-14"/>
          <w:lang w:val="en-US" w:eastAsia="zh-CN"/>
        </w:rPr>
        <w:drawing>
          <wp:inline distT="0" distB="0" distL="0" distR="0" wp14:anchorId="05355A03" wp14:editId="6ACAC994">
            <wp:extent cx="533400" cy="254000"/>
            <wp:effectExtent l="0" t="0" r="0" b="0"/>
            <wp:docPr id="2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AB2108">
        <w:rPr>
          <w:color w:val="000000" w:themeColor="text1"/>
        </w:rPr>
        <w:t xml:space="preserve"> and the </w:t>
      </w:r>
      <w:r w:rsidRPr="00AB2108">
        <w:rPr>
          <w:noProof/>
          <w:color w:val="000000" w:themeColor="text1"/>
          <w:position w:val="-10"/>
          <w:lang w:val="en-US" w:eastAsia="zh-CN"/>
        </w:rPr>
        <w:drawing>
          <wp:inline distT="0" distB="0" distL="0" distR="0" wp14:anchorId="00A41E38" wp14:editId="3327E9BD">
            <wp:extent cx="306070" cy="198120"/>
            <wp:effectExtent l="0" t="0" r="0" b="0"/>
            <wp:docPr id="2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AB2108">
        <w:rPr>
          <w:color w:val="000000" w:themeColor="text1"/>
        </w:rPr>
        <w:t xml:space="preserve">, respectively, which are determined by higher-layer configured </w:t>
      </w:r>
      <w:r>
        <w:rPr>
          <w:rStyle w:val="Emphasis"/>
          <w:rFonts w:ascii="Times" w:hAnsi="Times"/>
        </w:rPr>
        <w:t xml:space="preserve">ca-SlotOffset </w:t>
      </w:r>
      <w:r w:rsidRPr="00AB2108">
        <w:rPr>
          <w:color w:val="000000" w:themeColor="text1"/>
        </w:rPr>
        <w:t>for the cell transmitting the SRS, as defined in [4, TS 38.211] clause 4.5.</w:t>
      </w:r>
    </w:p>
    <w:p w14:paraId="54983C6A" w14:textId="77777777" w:rsidR="004E4C34" w:rsidRPr="008B3E80" w:rsidRDefault="004E4C34" w:rsidP="004E4C34">
      <w:pPr>
        <w:pStyle w:val="B1"/>
      </w:pPr>
      <w:r>
        <w:rPr>
          <w:lang w:val="en-US"/>
        </w:rPr>
        <w:t>-</w:t>
      </w:r>
      <w:r>
        <w:rPr>
          <w:lang w:val="en-US"/>
        </w:rPr>
        <w:tab/>
      </w:r>
      <w:r w:rsidRPr="0048482F">
        <w:rPr>
          <w:lang w:val="en-US"/>
        </w:rPr>
        <w:t xml:space="preserve">if the UE is configured with the higher layer parameter </w:t>
      </w:r>
      <w:r w:rsidRPr="00B91DBE">
        <w:rPr>
          <w:i/>
        </w:rPr>
        <w:t>spatialRelationInfo</w:t>
      </w:r>
      <w:r w:rsidRPr="0048482F">
        <w:rPr>
          <w:i/>
          <w:lang w:val="en-US"/>
        </w:rPr>
        <w:t xml:space="preserve"> </w:t>
      </w:r>
      <w:r>
        <w:rPr>
          <w:lang w:val="en-US"/>
        </w:rPr>
        <w:t xml:space="preserve">or </w:t>
      </w:r>
      <w:r>
        <w:rPr>
          <w:i/>
        </w:rPr>
        <w:t>spatialRelationInfoPos</w:t>
      </w:r>
      <w:r>
        <w:rPr>
          <w:lang w:val="en-US"/>
        </w:rPr>
        <w:t xml:space="preserve"> containing the ID of a reference</w:t>
      </w:r>
      <w:r w:rsidRPr="0048482F">
        <w:rPr>
          <w:lang w:val="en-US"/>
        </w:rPr>
        <w:t xml:space="preserve"> </w:t>
      </w:r>
      <w:r>
        <w:rPr>
          <w:lang w:val="en-US"/>
        </w:rPr>
        <w:t>'</w:t>
      </w:r>
      <w:r w:rsidRPr="00F35584">
        <w:t>ssb-Index</w:t>
      </w:r>
      <w:r>
        <w:rPr>
          <w:lang w:val="en-US"/>
        </w:rPr>
        <w:t>', '</w:t>
      </w:r>
      <w:r w:rsidRPr="00F35584">
        <w:t>ssb-Index</w:t>
      </w:r>
      <w:r>
        <w:t>Serving</w:t>
      </w:r>
      <w:del w:id="74" w:author="Huawei - Issue 4" w:date="2021-01-06T18:34:00Z">
        <w:r w:rsidDel="001839F9">
          <w:delText>-r16</w:delText>
        </w:r>
      </w:del>
      <w:r>
        <w:rPr>
          <w:lang w:val="en-US"/>
        </w:rPr>
        <w:t>' or '</w:t>
      </w:r>
      <w:r w:rsidRPr="00F35584">
        <w:t>ssb-Index</w:t>
      </w:r>
      <w:r>
        <w:t>Ncell</w:t>
      </w:r>
      <w:del w:id="75" w:author="Huawei - Issue 4" w:date="2021-01-06T18:34:00Z">
        <w:r w:rsidDel="001839F9">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SS/PBCH</w:t>
      </w:r>
      <w:r>
        <w:rPr>
          <w:lang w:val="en-US"/>
        </w:rPr>
        <w:t xml:space="preserve"> block</w:t>
      </w:r>
      <w:r w:rsidRPr="0048482F">
        <w:rPr>
          <w:lang w:val="en-US"/>
        </w:rPr>
        <w:t xml:space="preserve">, if the higher layer parameter </w:t>
      </w:r>
      <w:r w:rsidRPr="00B91DBE">
        <w:rPr>
          <w:i/>
        </w:rPr>
        <w:t>spatialRelationInfo</w:t>
      </w:r>
      <w:r w:rsidRPr="0048482F">
        <w:rPr>
          <w:i/>
        </w:rPr>
        <w:t xml:space="preserve"> </w:t>
      </w:r>
      <w:r w:rsidRPr="00417EF2">
        <w:t xml:space="preserve">or </w:t>
      </w:r>
      <w:r>
        <w:rPr>
          <w:i/>
        </w:rPr>
        <w:t>spatialRelationInfoPos</w:t>
      </w:r>
      <w:r w:rsidRPr="003E6F17">
        <w:t xml:space="preserve"> contains the ID of a reference</w:t>
      </w:r>
      <w:r w:rsidRPr="0048482F">
        <w:rPr>
          <w:lang w:val="en-US"/>
        </w:rPr>
        <w:t xml:space="preserve"> </w:t>
      </w:r>
      <w:r>
        <w:rPr>
          <w:lang w:val="en-US"/>
        </w:rPr>
        <w:t>'</w:t>
      </w:r>
      <w:r w:rsidRPr="00F35584">
        <w:t>csi-RS-Index</w:t>
      </w:r>
      <w:r>
        <w:rPr>
          <w:lang w:val="en-US"/>
        </w:rPr>
        <w:t>' or '</w:t>
      </w:r>
      <w:r w:rsidRPr="00F35584">
        <w:t>csi-RS-Index</w:t>
      </w:r>
      <w:r>
        <w:t>Serving</w:t>
      </w:r>
      <w:del w:id="76" w:author="Huawei - Issue 4" w:date="2021-01-06T18:34:00Z">
        <w:r w:rsidDel="001839F9">
          <w:delText>-r16</w:delText>
        </w:r>
      </w:del>
      <w:r>
        <w:rPr>
          <w:lang w:val="en-US"/>
        </w:rPr>
        <w:t>'</w:t>
      </w:r>
      <w:r w:rsidRPr="0048482F">
        <w:rPr>
          <w:lang w:val="en-US"/>
        </w:rPr>
        <w:t xml:space="preserve">, the UE shall transmit the </w:t>
      </w:r>
      <w:r>
        <w:rPr>
          <w:lang w:val="en-US"/>
        </w:rPr>
        <w:t xml:space="preserve">target </w:t>
      </w:r>
      <w:r w:rsidRPr="0048482F">
        <w:rPr>
          <w:lang w:val="en-US"/>
        </w:rPr>
        <w:t xml:space="preserve">SRS resource with the same spatial domain transmission filter used for the reception of the </w:t>
      </w:r>
      <w:r>
        <w:rPr>
          <w:lang w:val="en-US"/>
        </w:rPr>
        <w:t xml:space="preserve">reference </w:t>
      </w:r>
      <w:r w:rsidRPr="0048482F">
        <w:rPr>
          <w:lang w:val="en-US"/>
        </w:rPr>
        <w:t xml:space="preserve">periodic CSI-RS or of the </w:t>
      </w:r>
      <w:r>
        <w:rPr>
          <w:lang w:val="en-US"/>
        </w:rPr>
        <w:t xml:space="preserve">reference </w:t>
      </w:r>
      <w:r w:rsidRPr="0048482F">
        <w:rPr>
          <w:lang w:val="en-US"/>
        </w:rPr>
        <w:t xml:space="preserve">semi-persistent CSI-RS, </w:t>
      </w:r>
      <w:r>
        <w:rPr>
          <w:lang w:val="en-US"/>
        </w:rPr>
        <w:t>or of the latest reference aperiodic CSI-RS. I</w:t>
      </w:r>
      <w:r w:rsidRPr="0048482F">
        <w:rPr>
          <w:lang w:val="en-US"/>
        </w:rPr>
        <w:t xml:space="preserve">f the higher layer parameter </w:t>
      </w:r>
      <w:r w:rsidRPr="00B91DBE">
        <w:rPr>
          <w:i/>
        </w:rPr>
        <w:t>spatialRelationInfo</w:t>
      </w:r>
      <w:r w:rsidRPr="0048482F">
        <w:rPr>
          <w:lang w:val="en-US"/>
        </w:rPr>
        <w:t xml:space="preserve"> </w:t>
      </w:r>
      <w:r>
        <w:t xml:space="preserve">or </w:t>
      </w:r>
      <w:r>
        <w:rPr>
          <w:i/>
        </w:rPr>
        <w:t>spatialRelationInfoPos</w:t>
      </w:r>
      <w:r>
        <w:rPr>
          <w:i/>
          <w:lang w:val="en-US"/>
        </w:rPr>
        <w:t xml:space="preserve"> </w:t>
      </w:r>
      <w:r>
        <w:rPr>
          <w:lang w:val="en-US"/>
        </w:rPr>
        <w:t>contains the ID of a reference</w:t>
      </w:r>
      <w:r w:rsidRPr="0048482F">
        <w:rPr>
          <w:lang w:val="en-US"/>
        </w:rPr>
        <w:t xml:space="preserve"> </w:t>
      </w:r>
      <w:r>
        <w:rPr>
          <w:lang w:val="en-US"/>
        </w:rPr>
        <w:t>'srs' or 'srs-SpatialRelation</w:t>
      </w:r>
      <w:del w:id="77" w:author="Huawei - Issue 4" w:date="2021-01-06T18:34:00Z">
        <w:r w:rsidDel="001839F9">
          <w:rPr>
            <w:lang w:val="en-US"/>
          </w:rPr>
          <w:delText>-r16</w:delText>
        </w:r>
      </w:del>
      <w:r>
        <w:rPr>
          <w:lang w:val="en-US"/>
        </w:rPr>
        <w:t>'</w:t>
      </w:r>
      <w:r w:rsidRPr="0048482F">
        <w:rPr>
          <w:lang w:val="en-US"/>
        </w:rPr>
        <w:t xml:space="preserve">, the UE shall transmit </w:t>
      </w:r>
      <w:r w:rsidRPr="0048482F">
        <w:rPr>
          <w:lang w:val="en-US"/>
        </w:rPr>
        <w:lastRenderedPageBreak/>
        <w:t xml:space="preserve">the </w:t>
      </w:r>
      <w:r>
        <w:rPr>
          <w:lang w:val="en-US"/>
        </w:rPr>
        <w:t xml:space="preserve">target </w:t>
      </w:r>
      <w:r w:rsidRPr="0048482F">
        <w:rPr>
          <w:lang w:val="en-US"/>
        </w:rPr>
        <w:t xml:space="preserve">SRS resource with the same spatial domain transmission filter used for the transmission of the </w:t>
      </w:r>
      <w:r>
        <w:rPr>
          <w:lang w:val="en-US"/>
        </w:rPr>
        <w:t xml:space="preserve">reference </w:t>
      </w:r>
      <w:r w:rsidRPr="0048482F">
        <w:rPr>
          <w:lang w:val="en-US"/>
        </w:rPr>
        <w:t xml:space="preserve">periodic SRS or of the </w:t>
      </w:r>
      <w:r>
        <w:rPr>
          <w:lang w:val="en-US"/>
        </w:rPr>
        <w:t>reference</w:t>
      </w:r>
      <w:r w:rsidRPr="0048482F">
        <w:rPr>
          <w:lang w:val="en-US"/>
        </w:rPr>
        <w:t xml:space="preserve"> semi-persistent SRS or of the </w:t>
      </w:r>
      <w:r>
        <w:rPr>
          <w:lang w:val="en-US"/>
        </w:rPr>
        <w:t>reference</w:t>
      </w:r>
      <w:r w:rsidRPr="0048482F">
        <w:rPr>
          <w:lang w:val="en-US"/>
        </w:rPr>
        <w:t xml:space="preserve"> aperiodic SRS.</w:t>
      </w:r>
      <w:r>
        <w:rPr>
          <w:lang w:val="en-US"/>
        </w:rPr>
        <w:t xml:space="preserve"> When the </w:t>
      </w:r>
      <w:r>
        <w:rPr>
          <w:color w:val="000000"/>
        </w:rPr>
        <w:t xml:space="preserve">SRS is configured by the higher layer parameter </w:t>
      </w:r>
      <w:r>
        <w:rPr>
          <w:i/>
          <w:color w:val="000000"/>
        </w:rPr>
        <w:t>SRS-PosResourceSet</w:t>
      </w:r>
      <w:r>
        <w:rPr>
          <w:lang w:val="en-US"/>
        </w:rPr>
        <w:t xml:space="preserve"> and if the higher layer parameter </w:t>
      </w:r>
      <w:r>
        <w:rPr>
          <w:i/>
        </w:rPr>
        <w:t>spatialRelationInfoPos</w:t>
      </w:r>
      <w:r>
        <w:rPr>
          <w:i/>
          <w:lang w:val="en-US"/>
        </w:rPr>
        <w:t xml:space="preserve"> </w:t>
      </w:r>
      <w:r>
        <w:rPr>
          <w:lang w:val="en-US"/>
        </w:rPr>
        <w:t>contains the ID of a reference '</w:t>
      </w:r>
      <w:r w:rsidRPr="00593EAF">
        <w:rPr>
          <w:lang w:val="en-US"/>
        </w:rPr>
        <w:t>dl-PRS</w:t>
      </w:r>
      <w:del w:id="78" w:author="Huawei - Issue 4" w:date="2021-01-06T18:34:00Z">
        <w:r w:rsidRPr="00593EAF" w:rsidDel="001839F9">
          <w:rPr>
            <w:lang w:val="en-US"/>
          </w:rPr>
          <w:delText>-r16</w:delText>
        </w:r>
      </w:del>
      <w:r>
        <w:rPr>
          <w:lang w:val="en-US"/>
        </w:rPr>
        <w:t>', the UE shall transmit the target SRS resource with the same spatial domain transmission filter used for the reception of the reference DL PRS.</w:t>
      </w:r>
    </w:p>
    <w:p w14:paraId="6F5283B3" w14:textId="77777777" w:rsidR="004E4C34" w:rsidRPr="0048482F" w:rsidRDefault="004E4C34" w:rsidP="004E4C34">
      <w:pPr>
        <w:pStyle w:val="B1"/>
        <w:rPr>
          <w:lang w:val="en-US"/>
        </w:rPr>
      </w:pPr>
      <w:r>
        <w:rPr>
          <w:lang w:val="en-US"/>
        </w:rPr>
        <w:t>-</w:t>
      </w:r>
      <w:r>
        <w:rPr>
          <w:lang w:val="en-US"/>
        </w:rPr>
        <w:tab/>
      </w:r>
      <w:r>
        <w:rPr>
          <w:rFonts w:eastAsia="MS Mincho"/>
          <w:color w:val="000000"/>
          <w:lang w:val="en-US" w:eastAsia="ja-JP"/>
        </w:rPr>
        <w:t>when a UE receives an spatial relation update command, as described in clause 6.1.3.26 of [10</w:t>
      </w:r>
      <w:r>
        <w:rPr>
          <w:color w:val="000000"/>
          <w:lang w:val="en-US"/>
        </w:rPr>
        <w:t>, TS 38.321</w:t>
      </w:r>
      <w:r>
        <w:rPr>
          <w:rFonts w:eastAsia="MS Mincho"/>
          <w:color w:val="000000"/>
          <w:lang w:val="en-US" w:eastAsia="ja-JP"/>
        </w:rPr>
        <w:t xml:space="preserve">], for an SRS resource configured with the higher layer parameter </w:t>
      </w:r>
      <w:r w:rsidRPr="00723940">
        <w:rPr>
          <w:rFonts w:eastAsia="MS Mincho"/>
          <w:i/>
          <w:color w:val="000000"/>
          <w:lang w:val="en-US" w:eastAsia="ja-JP"/>
        </w:rPr>
        <w:t>SRS-Resource</w:t>
      </w:r>
      <w:r>
        <w:rPr>
          <w:rFonts w:eastAsia="MS Mincho"/>
          <w:color w:val="000000"/>
          <w:lang w:val="en-US" w:eastAsia="ja-JP"/>
        </w:rPr>
        <w:t xml:space="preserve">, and when the HARQ-ACK corresponding to the PDSCH carrying the update command is transmitted in slot </w:t>
      </w:r>
      <w:r w:rsidRPr="007F01CD">
        <w:rPr>
          <w:i/>
          <w:iCs/>
          <w:color w:val="000000"/>
        </w:rPr>
        <w:t>n</w:t>
      </w:r>
      <w:r>
        <w:rPr>
          <w:rFonts w:eastAsia="MS Mincho"/>
          <w:color w:val="000000"/>
          <w:lang w:val="en-US" w:eastAsia="ja-JP"/>
        </w:rPr>
        <w:t>, the corresponding actions in [10</w:t>
      </w:r>
      <w:r>
        <w:rPr>
          <w:color w:val="000000"/>
          <w:lang w:val="en-US"/>
        </w:rPr>
        <w:t>, TS 38.321</w:t>
      </w:r>
      <w:r>
        <w:rPr>
          <w:rFonts w:eastAsia="MS Mincho"/>
          <w:color w:val="000000"/>
          <w:lang w:val="en-US" w:eastAsia="ja-JP"/>
        </w:rPr>
        <w:t>] and the UE assumptions on updating spatial relation for the SRS resource shall be applied for SRS transmission starting from</w:t>
      </w:r>
      <w:r>
        <w:rPr>
          <w:lang w:val="en-US"/>
        </w:rPr>
        <w:t xml:space="preserve"> the first slot that is after</w:t>
      </w:r>
      <w:r>
        <w:rPr>
          <w:rFonts w:eastAsia="MS Mincho"/>
          <w:color w:val="000000"/>
          <w:lang w:val="en-US" w:eastAsia="ja-JP"/>
        </w:rPr>
        <w:t xml:space="preserve"> slot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sz w:val="24"/>
                <w:szCs w:val="24"/>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 xml:space="preserve">.  </m:t>
        </m:r>
      </m:oMath>
      <w:r>
        <w:rPr>
          <w:rFonts w:eastAsia="MS Mincho"/>
          <w:color w:val="000000"/>
          <w:lang w:val="en-US" w:eastAsia="ja-JP"/>
        </w:rPr>
        <w:t xml:space="preserve">The update command contains spatial relation assumptions provided by a list of references to reference signal IDs, one per element of the updated SRS resource set. Each ID in the list refers to a reference SS/PBCH block, NZP CSI-RS resource </w:t>
      </w:r>
      <w:r>
        <w:rPr>
          <w:color w:val="000000"/>
        </w:rPr>
        <w:t xml:space="preserve">configured on serving cell indicated by </w:t>
      </w:r>
      <w:r>
        <w:rPr>
          <w:i/>
          <w:color w:val="000000"/>
        </w:rPr>
        <w:t>Resource Serving Cell ID</w:t>
      </w:r>
      <w:r>
        <w:rPr>
          <w:color w:val="000000"/>
        </w:rPr>
        <w:t xml:space="preserve"> field in the update command if present, same serving cell as the SRS resource set otherwise</w:t>
      </w:r>
      <w:r>
        <w:rPr>
          <w:rFonts w:eastAsia="MS Mincho"/>
          <w:color w:val="000000"/>
          <w:lang w:val="en-US" w:eastAsia="ja-JP"/>
        </w:rPr>
        <w:t xml:space="preserve">, or SRS resource configured on </w:t>
      </w:r>
      <w:r>
        <w:rPr>
          <w:color w:val="000000"/>
        </w:rPr>
        <w:t xml:space="preserve">serving cell and uplink bandwidth part indicated by </w:t>
      </w:r>
      <w:r w:rsidRPr="00F21864">
        <w:rPr>
          <w:i/>
          <w:iCs/>
          <w:color w:val="000000"/>
        </w:rPr>
        <w:t>Resource</w:t>
      </w:r>
      <w:r>
        <w:rPr>
          <w:color w:val="000000"/>
        </w:rPr>
        <w:t xml:space="preserve"> </w:t>
      </w:r>
      <w:r>
        <w:rPr>
          <w:i/>
          <w:color w:val="000000"/>
        </w:rPr>
        <w:t>Serving Cell ID</w:t>
      </w:r>
      <w:r>
        <w:rPr>
          <w:color w:val="000000"/>
        </w:rPr>
        <w:t xml:space="preserve"> field and </w:t>
      </w:r>
      <w:r>
        <w:rPr>
          <w:i/>
          <w:color w:val="000000"/>
        </w:rPr>
        <w:t>Resource BWP ID</w:t>
      </w:r>
      <w:r>
        <w:rPr>
          <w:color w:val="000000"/>
        </w:rPr>
        <w:t xml:space="preserve"> field in the update command if present, </w:t>
      </w:r>
      <w:r>
        <w:rPr>
          <w:rFonts w:eastAsia="MS Mincho"/>
          <w:color w:val="000000"/>
          <w:lang w:val="en-US" w:eastAsia="ja-JP"/>
        </w:rPr>
        <w:t xml:space="preserve">same serving cell and bandwidth part as the SRS resource set otherwise. </w:t>
      </w:r>
      <w:r>
        <w:rPr>
          <w:color w:val="000000"/>
        </w:rPr>
        <w:t xml:space="preserve">When the UE is configured with the higher layer parameter </w:t>
      </w:r>
      <w:r>
        <w:rPr>
          <w:i/>
          <w:color w:val="000000"/>
        </w:rPr>
        <w:t>usage</w:t>
      </w:r>
      <w:r>
        <w:rPr>
          <w:color w:val="000000"/>
        </w:rPr>
        <w:t xml:space="preserve"> in </w:t>
      </w:r>
      <w:r>
        <w:rPr>
          <w:i/>
          <w:color w:val="000000"/>
        </w:rPr>
        <w:t xml:space="preserve">SRS-ResourceSet </w:t>
      </w:r>
      <w:r>
        <w:rPr>
          <w:color w:val="000000"/>
        </w:rPr>
        <w:t xml:space="preserve">set to 'antennaSwitching', </w:t>
      </w:r>
      <w:r>
        <w:rPr>
          <w:rFonts w:ascii="Times" w:eastAsia="Batang" w:hAnsi="Times"/>
          <w:szCs w:val="28"/>
        </w:rPr>
        <w:t>the UE shall not expect to be configured with different spatial relations for SRS resources in the same SRS resource set.</w:t>
      </w:r>
    </w:p>
    <w:bookmarkEnd w:id="59"/>
    <w:p w14:paraId="4B935806" w14:textId="77777777" w:rsidR="004E4C34" w:rsidRPr="00EB0D07" w:rsidRDefault="004E4C34" w:rsidP="004E4C34">
      <w:pPr>
        <w:jc w:val="center"/>
        <w:rPr>
          <w:noProof/>
          <w:color w:val="FF0000"/>
        </w:rPr>
      </w:pPr>
      <w:r w:rsidRPr="00EB0D07">
        <w:rPr>
          <w:noProof/>
          <w:color w:val="FF0000"/>
        </w:rPr>
        <w:t>====================== Unchanged parts ======================</w:t>
      </w:r>
    </w:p>
    <w:p w14:paraId="6EA4AA87" w14:textId="77777777" w:rsidR="004E4C34" w:rsidRPr="0048482F" w:rsidRDefault="004E4C34" w:rsidP="004E4C34">
      <w:pPr>
        <w:pStyle w:val="Heading4"/>
      </w:pPr>
      <w:bookmarkStart w:id="79" w:name="_Toc29673223"/>
      <w:bookmarkStart w:id="80" w:name="_Toc29673364"/>
      <w:bookmarkStart w:id="81" w:name="_Toc29674357"/>
      <w:bookmarkStart w:id="82" w:name="_Toc36645587"/>
      <w:bookmarkStart w:id="83" w:name="_Toc45810636"/>
      <w:bookmarkStart w:id="84" w:name="_Toc60777212"/>
      <w:r w:rsidRPr="0048482F">
        <w:t>6.2.1.</w:t>
      </w:r>
      <w:r>
        <w:t>4</w:t>
      </w:r>
      <w:r w:rsidRPr="0048482F">
        <w:tab/>
        <w:t xml:space="preserve">UE sounding procedure </w:t>
      </w:r>
      <w:r>
        <w:t>for positioning purposes</w:t>
      </w:r>
      <w:bookmarkEnd w:id="79"/>
      <w:bookmarkEnd w:id="80"/>
      <w:bookmarkEnd w:id="81"/>
      <w:bookmarkEnd w:id="82"/>
      <w:bookmarkEnd w:id="83"/>
      <w:bookmarkEnd w:id="84"/>
    </w:p>
    <w:p w14:paraId="3E2F00C4" w14:textId="77777777" w:rsidR="004E4C34" w:rsidRPr="00A3704F" w:rsidRDefault="004E4C34" w:rsidP="004E4C34">
      <w:r w:rsidRPr="00A3704F">
        <w:t xml:space="preserve">When the SRS is configured by the higher layer parameter </w:t>
      </w:r>
      <w:r>
        <w:rPr>
          <w:i/>
          <w:iCs/>
        </w:rPr>
        <w:t>SRS-PosResource</w:t>
      </w:r>
      <w:r w:rsidRPr="00A3704F">
        <w:t xml:space="preserve"> and if the higher layer parameter </w:t>
      </w:r>
      <w:r>
        <w:rPr>
          <w:i/>
        </w:rPr>
        <w:t>spatialRelationInfoPos</w:t>
      </w:r>
      <w:r w:rsidRPr="00A3704F">
        <w:rPr>
          <w:i/>
        </w:rPr>
        <w:t xml:space="preserve"> </w:t>
      </w:r>
      <w:r w:rsidRPr="00A3704F">
        <w:t>is configured</w:t>
      </w:r>
      <w:r w:rsidRPr="00A3704F">
        <w:rPr>
          <w:i/>
        </w:rPr>
        <w:t xml:space="preserve">, </w:t>
      </w:r>
      <w:r w:rsidRPr="00A3704F">
        <w:t xml:space="preserve">it contains the ID of the configuration fields of a reference RS according to </w:t>
      </w:r>
      <w:r>
        <w:t>Clause</w:t>
      </w:r>
      <w:r w:rsidRPr="00A3704F">
        <w:t xml:space="preserve"> 6.3.2 of [TS 38.331]. The reference RS can be an SRS configured by the higher layer parameter </w:t>
      </w:r>
      <w:r>
        <w:rPr>
          <w:i/>
          <w:iCs/>
        </w:rPr>
        <w:t>SRS</w:t>
      </w:r>
      <w:r w:rsidRPr="00995D2D">
        <w:rPr>
          <w:i/>
          <w:iCs/>
        </w:rPr>
        <w:t>-Resource</w:t>
      </w:r>
      <w:r>
        <w:t xml:space="preserve"> </w:t>
      </w:r>
      <w:r w:rsidRPr="00A3704F">
        <w:t xml:space="preserve">or </w:t>
      </w:r>
      <w:r>
        <w:rPr>
          <w:i/>
          <w:iCs/>
        </w:rPr>
        <w:t>SRS-PosResource</w:t>
      </w:r>
      <w:r w:rsidRPr="00A3704F">
        <w:t xml:space="preserve">, CSI-RS, SS/PBCH block, or a DL PRS configured on a serving cell or a SS/PBCH block or a DL PRS configured on a non-serving cell. </w:t>
      </w:r>
    </w:p>
    <w:p w14:paraId="2C3D45A2" w14:textId="77777777" w:rsidR="004E4C34" w:rsidRDefault="004E4C34" w:rsidP="004E4C34">
      <w:pPr>
        <w:rPr>
          <w:lang w:val="en-US"/>
        </w:rPr>
      </w:pPr>
      <w:r>
        <w:rPr>
          <w:lang w:val="en-US"/>
        </w:rPr>
        <w:t>The UE is not expected to transmit multiple SRS resources with different spatial relations in the same OFDM symbol.</w:t>
      </w:r>
    </w:p>
    <w:p w14:paraId="45A516F1" w14:textId="77777777" w:rsidR="004E4C34" w:rsidRPr="00E5621F" w:rsidRDefault="004E4C34" w:rsidP="004E4C34">
      <w:pPr>
        <w:rPr>
          <w:lang w:val="en-US"/>
        </w:rPr>
      </w:pPr>
      <w:r>
        <w:rPr>
          <w:lang w:val="en-US"/>
        </w:rPr>
        <w:t xml:space="preserve">If the UE is not configured with the higher layer parameter </w:t>
      </w:r>
      <w:r>
        <w:rPr>
          <w:i/>
        </w:rPr>
        <w:t>spatialRelationInfoPos</w:t>
      </w:r>
      <w:r>
        <w:rPr>
          <w:lang w:val="en-US"/>
        </w:rPr>
        <w:t xml:space="preserve"> the UE may use a fixed spatial domain transmission filter for transmissions of the SRS configured by the higher layer parameter </w:t>
      </w:r>
      <w:r>
        <w:rPr>
          <w:i/>
          <w:iCs/>
        </w:rPr>
        <w:t xml:space="preserve">SRS-PosResource </w:t>
      </w:r>
      <w:r>
        <w:rPr>
          <w:lang w:val="en-US"/>
        </w:rPr>
        <w:t xml:space="preserve">across multiple SRS resources or it may use a different spatial domain transmission filter across multiple SRS resources. </w:t>
      </w:r>
    </w:p>
    <w:p w14:paraId="696DF324" w14:textId="77777777" w:rsidR="004E4C34" w:rsidRDefault="004E4C34" w:rsidP="004E4C34">
      <w:pPr>
        <w:rPr>
          <w:lang w:val="en-US"/>
        </w:rPr>
      </w:pPr>
      <w:r>
        <w:rPr>
          <w:lang w:val="en-US"/>
        </w:rPr>
        <w:t xml:space="preserve">The UE is only expected to transmit an SRS configured </w:t>
      </w:r>
      <w:del w:id="85" w:author="Huawei - Issue 3" w:date="2021-01-06T18:22:00Z">
        <w:r w:rsidDel="00AB0E08">
          <w:rPr>
            <w:lang w:val="en-US"/>
          </w:rPr>
          <w:delText xml:space="preserve">the </w:delText>
        </w:r>
      </w:del>
      <w:r>
        <w:rPr>
          <w:lang w:val="en-US"/>
        </w:rPr>
        <w:t xml:space="preserve">by the higher layer parameter </w:t>
      </w:r>
      <w:r>
        <w:rPr>
          <w:i/>
          <w:iCs/>
        </w:rPr>
        <w:t xml:space="preserve">SRS-PosResource </w:t>
      </w:r>
      <w:r>
        <w:rPr>
          <w:lang w:val="en-US"/>
        </w:rPr>
        <w:t>within the active UL BWP of the UE.</w:t>
      </w:r>
    </w:p>
    <w:p w14:paraId="3A1592E1" w14:textId="77777777" w:rsidR="004E4C34" w:rsidRDefault="004E4C34" w:rsidP="004E4C34">
      <w:pPr>
        <w:rPr>
          <w:lang w:val="en-US"/>
        </w:rPr>
      </w:pPr>
      <w:r>
        <w:rPr>
          <w:lang w:val="en-US"/>
        </w:rPr>
        <w:t xml:space="preserve">When the configuration of SRS is done by the higher layer parameter </w:t>
      </w:r>
      <w:r>
        <w:rPr>
          <w:i/>
          <w:iCs/>
        </w:rPr>
        <w:t>SRS-PosResource</w:t>
      </w:r>
      <w:r>
        <w:rPr>
          <w:lang w:val="en-US"/>
        </w:rPr>
        <w:t xml:space="preserve">, the UE can only be provided with a single RS source in </w:t>
      </w:r>
      <w:r>
        <w:rPr>
          <w:i/>
        </w:rPr>
        <w:t>spatialRelationInfoPos</w:t>
      </w:r>
      <w:r>
        <w:rPr>
          <w:lang w:val="en-US"/>
        </w:rPr>
        <w:t xml:space="preserve"> per SRS resource for positioning.</w:t>
      </w:r>
    </w:p>
    <w:p w14:paraId="68B0A3AB" w14:textId="77777777" w:rsidR="004E4C34" w:rsidRDefault="004E4C34" w:rsidP="004E4C34">
      <w:pPr>
        <w:rPr>
          <w:lang w:val="en-US"/>
        </w:rPr>
      </w:pPr>
      <w:r>
        <w:rPr>
          <w:lang w:val="en-US"/>
        </w:rPr>
        <w:t xml:space="preserve">For operation on the same carrier, if an SRS configured by the higher parameter </w:t>
      </w:r>
      <w:r>
        <w:rPr>
          <w:i/>
          <w:iCs/>
        </w:rPr>
        <w:t xml:space="preserve">SRS-PosResource </w:t>
      </w:r>
      <w:r>
        <w:rPr>
          <w:lang w:val="en-US"/>
        </w:rPr>
        <w:t xml:space="preserve">collides with a scheduled PUSCH, the SRS is dropped in the symbols where the collision occurs. </w:t>
      </w:r>
    </w:p>
    <w:p w14:paraId="5B83C078" w14:textId="60A1C9B7" w:rsidR="004E4C34" w:rsidRPr="008B3E80" w:rsidRDefault="004E4C34" w:rsidP="004E4C34">
      <w:r w:rsidRPr="005F7CBD">
        <w:t xml:space="preserve">The UE does not expect to be configured with </w:t>
      </w:r>
      <w:r>
        <w:rPr>
          <w:i/>
        </w:rPr>
        <w:t>SRS-PosResource</w:t>
      </w:r>
      <w:r w:rsidRPr="005F7CBD">
        <w:t xml:space="preserve"> on a </w:t>
      </w:r>
      <w:del w:id="86" w:author="Huawei - Issue 2" w:date="2021-01-06T18:17:00Z">
        <w:r w:rsidRPr="005F7CBD" w:rsidDel="00AB0E08">
          <w:delText xml:space="preserve">BWP </w:delText>
        </w:r>
      </w:del>
      <w:ins w:id="87" w:author="Huawei - Issue 2" w:date="2021-01-06T18:17:00Z">
        <w:r>
          <w:t>carrier</w:t>
        </w:r>
        <w:r w:rsidRPr="005F7CBD">
          <w:t xml:space="preserve"> </w:t>
        </w:r>
      </w:ins>
      <w:ins w:id="88" w:author="Huawei - Issue 2" w:date="2021-01-18T10:05:00Z">
        <w:r w:rsidR="00180FF2">
          <w:t xml:space="preserve">of </w:t>
        </w:r>
      </w:ins>
      <w:ins w:id="89" w:author="Huawei - Issue 2" w:date="2021-01-18T10:04:00Z">
        <w:r w:rsidR="00180FF2">
          <w:rPr>
            <w:color w:val="000000"/>
          </w:rPr>
          <w:t xml:space="preserve">a serving cell with </w:t>
        </w:r>
        <w:r w:rsidR="00180FF2">
          <w:rPr>
            <w:color w:val="000000"/>
            <w:lang w:val="en-US" w:eastAsia="zh-CN"/>
          </w:rPr>
          <w:t>slot formats comprised of DL and UL symbols,</w:t>
        </w:r>
        <w:r w:rsidR="00180FF2">
          <w:rPr>
            <w:color w:val="000000"/>
          </w:rPr>
          <w:t xml:space="preserve"> </w:t>
        </w:r>
      </w:ins>
      <w:r w:rsidRPr="005F7CBD">
        <w:t xml:space="preserve">not configured </w:t>
      </w:r>
      <w:del w:id="90" w:author="Huawei - Issue 2" w:date="2021-01-06T18:17:00Z">
        <w:r w:rsidRPr="005F7CBD" w:rsidDel="00AB0E08">
          <w:delText xml:space="preserve">with </w:delText>
        </w:r>
      </w:del>
      <w:ins w:id="91" w:author="Huawei - Issue 2" w:date="2021-01-06T18:17:00Z">
        <w:r>
          <w:t>for</w:t>
        </w:r>
        <w:r w:rsidRPr="005F7CBD">
          <w:t xml:space="preserve"> </w:t>
        </w:r>
      </w:ins>
      <w:r w:rsidRPr="005F7CBD">
        <w:t>PUSCH/PUCCH transmission.</w:t>
      </w:r>
    </w:p>
    <w:p w14:paraId="68C9CD36" w14:textId="77777777" w:rsidR="001E41F3" w:rsidRPr="004E4C34" w:rsidRDefault="001E41F3">
      <w:pPr>
        <w:rPr>
          <w:noProof/>
        </w:rPr>
      </w:pPr>
    </w:p>
    <w:sectPr w:rsidR="001E41F3" w:rsidRPr="004E4C34"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76C209" w14:textId="77777777" w:rsidR="004F20F4" w:rsidRDefault="004F20F4">
      <w:r>
        <w:separator/>
      </w:r>
    </w:p>
  </w:endnote>
  <w:endnote w:type="continuationSeparator" w:id="0">
    <w:p w14:paraId="276C9D91" w14:textId="77777777" w:rsidR="004F20F4" w:rsidRDefault="004F2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EFA5F9" w14:textId="77777777" w:rsidR="004F20F4" w:rsidRDefault="004F20F4">
      <w:r>
        <w:separator/>
      </w:r>
    </w:p>
  </w:footnote>
  <w:footnote w:type="continuationSeparator" w:id="0">
    <w:p w14:paraId="7F66E33F" w14:textId="77777777" w:rsidR="004F20F4" w:rsidRDefault="004F20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3ED5A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B8349E"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F2141D"/>
    <w:multiLevelType w:val="hybridMultilevel"/>
    <w:tmpl w:val="2D9C4714"/>
    <w:lvl w:ilvl="0" w:tplc="44F25C0A">
      <w:start w:val="5"/>
      <w:numFmt w:val="bullet"/>
      <w:lvlText w:val="-"/>
      <w:lvlJc w:val="left"/>
      <w:pPr>
        <w:ind w:left="927" w:hanging="360"/>
      </w:pPr>
      <w:rPr>
        <w:rFonts w:ascii="Times New Roman" w:eastAsia="SimSun"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8" w15:restartNumberingAfterBreak="0">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3"/>
  </w:num>
  <w:num w:numId="4">
    <w:abstractNumId w:val="21"/>
  </w:num>
  <w:num w:numId="5">
    <w:abstractNumId w:val="11"/>
  </w:num>
  <w:num w:numId="6">
    <w:abstractNumId w:val="6"/>
  </w:num>
  <w:num w:numId="7">
    <w:abstractNumId w:val="9"/>
  </w:num>
  <w:num w:numId="8">
    <w:abstractNumId w:val="25"/>
  </w:num>
  <w:num w:numId="9">
    <w:abstractNumId w:val="24"/>
  </w:num>
  <w:num w:numId="10">
    <w:abstractNumId w:val="7"/>
  </w:num>
  <w:num w:numId="11">
    <w:abstractNumId w:val="37"/>
  </w:num>
  <w:num w:numId="12">
    <w:abstractNumId w:val="26"/>
  </w:num>
  <w:num w:numId="13">
    <w:abstractNumId w:val="5"/>
  </w:num>
  <w:num w:numId="14">
    <w:abstractNumId w:val="3"/>
  </w:num>
  <w:num w:numId="15">
    <w:abstractNumId w:val="31"/>
  </w:num>
  <w:num w:numId="16">
    <w:abstractNumId w:val="28"/>
  </w:num>
  <w:num w:numId="17">
    <w:abstractNumId w:val="36"/>
  </w:num>
  <w:num w:numId="18">
    <w:abstractNumId w:val="14"/>
  </w:num>
  <w:num w:numId="19">
    <w:abstractNumId w:val="0"/>
  </w:num>
  <w:num w:numId="20">
    <w:abstractNumId w:val="27"/>
  </w:num>
  <w:num w:numId="21">
    <w:abstractNumId w:val="39"/>
  </w:num>
  <w:num w:numId="22">
    <w:abstractNumId w:val="16"/>
  </w:num>
  <w:num w:numId="23">
    <w:abstractNumId w:val="22"/>
  </w:num>
  <w:num w:numId="24">
    <w:abstractNumId w:val="19"/>
  </w:num>
  <w:num w:numId="25">
    <w:abstractNumId w:val="18"/>
  </w:num>
  <w:num w:numId="26">
    <w:abstractNumId w:val="13"/>
  </w:num>
  <w:num w:numId="27">
    <w:abstractNumId w:val="4"/>
  </w:num>
  <w:num w:numId="28">
    <w:abstractNumId w:val="40"/>
  </w:num>
  <w:num w:numId="29">
    <w:abstractNumId w:val="34"/>
  </w:num>
  <w:num w:numId="30">
    <w:abstractNumId w:val="10"/>
  </w:num>
  <w:num w:numId="31">
    <w:abstractNumId w:val="42"/>
  </w:num>
  <w:num w:numId="32">
    <w:abstractNumId w:val="15"/>
  </w:num>
  <w:num w:numId="33">
    <w:abstractNumId w:val="35"/>
  </w:num>
  <w:num w:numId="34">
    <w:abstractNumId w:val="12"/>
  </w:num>
  <w:num w:numId="35">
    <w:abstractNumId w:val="32"/>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29"/>
  </w:num>
  <w:num w:numId="40">
    <w:abstractNumId w:val="23"/>
  </w:num>
  <w:num w:numId="41">
    <w:abstractNumId w:val="30"/>
  </w:num>
  <w:num w:numId="42">
    <w:abstractNumId w:val="38"/>
  </w:num>
  <w:num w:numId="43">
    <w:abstractNumId w:val="4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 Issue 1">
    <w15:presenceInfo w15:providerId="None" w15:userId="Huawei - Issue 1"/>
  </w15:person>
  <w15:person w15:author="Huawei - Issue 4">
    <w15:presenceInfo w15:providerId="None" w15:userId="Huawei - Issue 4"/>
  </w15:person>
  <w15:person w15:author="Huawei - Issue 3">
    <w15:presenceInfo w15:providerId="None" w15:userId="Huawei - Issue 3"/>
  </w15:person>
  <w15:person w15:author="Huawei - Issue 2">
    <w15:presenceInfo w15:providerId="None" w15:userId="Huawei - Issu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170E6"/>
    <w:rsid w:val="00145D43"/>
    <w:rsid w:val="00180FF2"/>
    <w:rsid w:val="00192C46"/>
    <w:rsid w:val="001A08B3"/>
    <w:rsid w:val="001A7B60"/>
    <w:rsid w:val="001B52F0"/>
    <w:rsid w:val="001B7A65"/>
    <w:rsid w:val="001D0777"/>
    <w:rsid w:val="001E41F3"/>
    <w:rsid w:val="002056C6"/>
    <w:rsid w:val="0026004D"/>
    <w:rsid w:val="002640DD"/>
    <w:rsid w:val="00270AB3"/>
    <w:rsid w:val="00275D12"/>
    <w:rsid w:val="00284FEB"/>
    <w:rsid w:val="002860C4"/>
    <w:rsid w:val="002B5741"/>
    <w:rsid w:val="002E315B"/>
    <w:rsid w:val="002E472E"/>
    <w:rsid w:val="002F6C59"/>
    <w:rsid w:val="00305409"/>
    <w:rsid w:val="003609EF"/>
    <w:rsid w:val="0036231A"/>
    <w:rsid w:val="00374DD4"/>
    <w:rsid w:val="003C6ECA"/>
    <w:rsid w:val="003E1A36"/>
    <w:rsid w:val="00410371"/>
    <w:rsid w:val="004242F1"/>
    <w:rsid w:val="004B75B7"/>
    <w:rsid w:val="004E4C34"/>
    <w:rsid w:val="004F20F4"/>
    <w:rsid w:val="0051580D"/>
    <w:rsid w:val="00547111"/>
    <w:rsid w:val="00592D74"/>
    <w:rsid w:val="005C5842"/>
    <w:rsid w:val="005E2C44"/>
    <w:rsid w:val="005E7AA5"/>
    <w:rsid w:val="00621188"/>
    <w:rsid w:val="006257ED"/>
    <w:rsid w:val="00665C47"/>
    <w:rsid w:val="00695808"/>
    <w:rsid w:val="006B46FB"/>
    <w:rsid w:val="006E21FB"/>
    <w:rsid w:val="00721E97"/>
    <w:rsid w:val="00767C59"/>
    <w:rsid w:val="00770AAA"/>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536A8"/>
    <w:rsid w:val="009777D9"/>
    <w:rsid w:val="00985F31"/>
    <w:rsid w:val="00991B88"/>
    <w:rsid w:val="009A5753"/>
    <w:rsid w:val="009A579D"/>
    <w:rsid w:val="009E3297"/>
    <w:rsid w:val="009E6C98"/>
    <w:rsid w:val="009F734F"/>
    <w:rsid w:val="00A246B6"/>
    <w:rsid w:val="00A47E70"/>
    <w:rsid w:val="00A50CF0"/>
    <w:rsid w:val="00A560F8"/>
    <w:rsid w:val="00A7671C"/>
    <w:rsid w:val="00AA2CBC"/>
    <w:rsid w:val="00AC5820"/>
    <w:rsid w:val="00AD1CD8"/>
    <w:rsid w:val="00B068B9"/>
    <w:rsid w:val="00B258BB"/>
    <w:rsid w:val="00B67B97"/>
    <w:rsid w:val="00B968C8"/>
    <w:rsid w:val="00BA3EC5"/>
    <w:rsid w:val="00BA51D9"/>
    <w:rsid w:val="00BB5DFC"/>
    <w:rsid w:val="00BD279D"/>
    <w:rsid w:val="00BD6BB8"/>
    <w:rsid w:val="00C66BA2"/>
    <w:rsid w:val="00C95985"/>
    <w:rsid w:val="00CC5026"/>
    <w:rsid w:val="00CC68D0"/>
    <w:rsid w:val="00CD0D6E"/>
    <w:rsid w:val="00D03F9A"/>
    <w:rsid w:val="00D06D51"/>
    <w:rsid w:val="00D24991"/>
    <w:rsid w:val="00D47CE3"/>
    <w:rsid w:val="00D50255"/>
    <w:rsid w:val="00D66520"/>
    <w:rsid w:val="00DA7FB3"/>
    <w:rsid w:val="00DE34CF"/>
    <w:rsid w:val="00E13F3D"/>
    <w:rsid w:val="00E34898"/>
    <w:rsid w:val="00EB09B7"/>
    <w:rsid w:val="00EE0A8A"/>
    <w:rsid w:val="00EE7D7C"/>
    <w:rsid w:val="00F25D98"/>
    <w:rsid w:val="00F300FB"/>
    <w:rsid w:val="00FA0399"/>
    <w:rsid w:val="00FB085F"/>
    <w:rsid w:val="00FB6386"/>
    <w:rsid w:val="00FE58E3"/>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rFonts w:eastAsia="SimSun"/>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rFonts w:eastAsia="SimSun"/>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rFonts w:eastAsia="SimSun"/>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rFonts w:eastAsia="SimSun"/>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rFonts w:eastAsia="SimSun"/>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rFonts w:eastAsia="SimSun"/>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rPr>
      <w:rFonts w:eastAsia="SimSun"/>
    </w:r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eastAsia="SimSun"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eastAsia="SimSun"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rFonts w:eastAsia="SimSun"/>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rFonts w:eastAsia="SimSun"/>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rFonts w:eastAsia="SimSun"/>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rFonts w:eastAsia="SimSun"/>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rFonts w:eastAsia="SimSun"/>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E4C34"/>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E4C34"/>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rFonts w:eastAsia="SimSun"/>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4E4C34"/>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4E4C34"/>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4E4C34"/>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4E4C34"/>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4E4C34"/>
    <w:pPr>
      <w:spacing w:after="0"/>
      <w:ind w:left="720"/>
      <w:contextualSpacing/>
    </w:pPr>
    <w:rPr>
      <w:rFonts w:eastAsia="SimSun"/>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rFonts w:eastAsia="SimSun"/>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rPr>
      <w:rFonts w:eastAsia="SimSun"/>
    </w:r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rFonts w:eastAsia="SimSun"/>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rFonts w:eastAsia="SimSun"/>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rFonts w:eastAsia="SimSun"/>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894839">
      <w:bodyDiv w:val="1"/>
      <w:marLeft w:val="0"/>
      <w:marRight w:val="0"/>
      <w:marTop w:val="0"/>
      <w:marBottom w:val="0"/>
      <w:divBdr>
        <w:top w:val="none" w:sz="0" w:space="0" w:color="auto"/>
        <w:left w:val="none" w:sz="0" w:space="0" w:color="auto"/>
        <w:bottom w:val="none" w:sz="0" w:space="0" w:color="auto"/>
        <w:right w:val="none" w:sz="0" w:space="0" w:color="auto"/>
      </w:divBdr>
    </w:div>
    <w:div w:id="1385450205">
      <w:bodyDiv w:val="1"/>
      <w:marLeft w:val="0"/>
      <w:marRight w:val="0"/>
      <w:marTop w:val="0"/>
      <w:marBottom w:val="0"/>
      <w:divBdr>
        <w:top w:val="none" w:sz="0" w:space="0" w:color="auto"/>
        <w:left w:val="none" w:sz="0" w:space="0" w:color="auto"/>
        <w:bottom w:val="none" w:sz="0" w:space="0" w:color="auto"/>
        <w:right w:val="none" w:sz="0" w:space="0" w:color="auto"/>
      </w:divBdr>
    </w:div>
    <w:div w:id="1913420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oleObject" Target="embeddings/oleObject5.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oleObject" Target="embeddings/oleObject11.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0.bin"/><Relationship Id="rId37" Type="http://schemas.openxmlformats.org/officeDocument/2006/relationships/fontTable" Target="fontTable.xml"/><Relationship Id="rId40"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image" Target="media/image8.wmf"/><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image" Target="media/image9.wmf"/><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53F574-B275-43B8-B18A-C157185F42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Pages>
  <Words>6133</Words>
  <Characters>34961</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8</cp:revision>
  <cp:lastPrinted>1900-01-01T00:00:00Z</cp:lastPrinted>
  <dcterms:created xsi:type="dcterms:W3CDTF">2021-01-18T08:53:00Z</dcterms:created>
  <dcterms:modified xsi:type="dcterms:W3CDTF">2021-01-18T22:13:00Z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1610675336</vt:lpwstr>
  </property>
</Properties>
</file>