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23E6BD62" w14:textId="0E6D8522" w:rsidR="00830F4E" w:rsidRPr="009236EA" w:rsidRDefault="00F02883" w:rsidP="00E9523A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  <w:bookmarkStart w:id="0" w:name="_GoBack"/>
      <w:bookmarkEnd w:id="0"/>
      <w:r>
        <w:rPr>
          <w:rFonts w:cs="Arial"/>
          <w:bCs/>
          <w:sz w:val="22"/>
        </w:rPr>
        <w:t>3GPP TSG RAN</w:t>
      </w:r>
      <w:r w:rsidR="00B35172">
        <w:rPr>
          <w:rFonts w:eastAsiaTheme="minorEastAsia" w:cs="Arial" w:hint="eastAsia"/>
          <w:bCs/>
          <w:sz w:val="22"/>
          <w:lang w:eastAsia="zh-CN"/>
        </w:rPr>
        <w:t xml:space="preserve"> WG1</w:t>
      </w:r>
      <w:r w:rsidR="00532A6D">
        <w:rPr>
          <w:rFonts w:eastAsiaTheme="minorEastAsia" w:cs="Arial" w:hint="eastAsia"/>
          <w:bCs/>
          <w:sz w:val="22"/>
          <w:lang w:eastAsia="zh-CN"/>
        </w:rPr>
        <w:t xml:space="preserve"> Meeting</w:t>
      </w:r>
      <w:r w:rsidR="005F4B8F">
        <w:rPr>
          <w:rFonts w:eastAsiaTheme="minorEastAsia" w:cs="Arial" w:hint="eastAsia"/>
          <w:bCs/>
          <w:sz w:val="22"/>
          <w:lang w:eastAsia="zh-CN"/>
        </w:rPr>
        <w:t xml:space="preserve"> </w:t>
      </w:r>
      <w:r w:rsidR="00591160">
        <w:rPr>
          <w:rFonts w:eastAsiaTheme="minorEastAsia" w:cs="Arial" w:hint="eastAsia"/>
          <w:bCs/>
          <w:sz w:val="22"/>
          <w:lang w:eastAsia="zh-CN"/>
        </w:rPr>
        <w:t>#</w:t>
      </w:r>
      <w:r w:rsidR="006E0D2D">
        <w:rPr>
          <w:rFonts w:eastAsiaTheme="minorEastAsia" w:cs="Arial" w:hint="eastAsia"/>
          <w:bCs/>
          <w:sz w:val="22"/>
          <w:lang w:eastAsia="zh-CN"/>
        </w:rPr>
        <w:t>10</w:t>
      </w:r>
      <w:r w:rsidR="00A369FB">
        <w:rPr>
          <w:rFonts w:eastAsiaTheme="minorEastAsia" w:cs="Arial" w:hint="eastAsia"/>
          <w:bCs/>
          <w:sz w:val="22"/>
          <w:lang w:eastAsia="zh-CN"/>
        </w:rPr>
        <w:t>4</w:t>
      </w:r>
      <w:r w:rsidR="00E75793">
        <w:rPr>
          <w:rFonts w:eastAsiaTheme="minorEastAsia" w:cs="Arial" w:hint="eastAsia"/>
          <w:bCs/>
          <w:sz w:val="22"/>
          <w:lang w:eastAsia="zh-CN"/>
        </w:rPr>
        <w:t>-e</w:t>
      </w:r>
      <w:r w:rsidR="00830F4E" w:rsidRPr="0052231C">
        <w:rPr>
          <w:rFonts w:cs="Arial"/>
          <w:bCs/>
          <w:sz w:val="22"/>
        </w:rPr>
        <w:tab/>
      </w:r>
      <w:r w:rsidR="00830F4E" w:rsidRPr="0052231C">
        <w:rPr>
          <w:rFonts w:cs="Arial"/>
          <w:bCs/>
          <w:sz w:val="22"/>
        </w:rPr>
        <w:tab/>
      </w:r>
      <w:r w:rsidR="00830F4E" w:rsidRPr="0052231C">
        <w:rPr>
          <w:rFonts w:eastAsia="宋体" w:cs="Arial" w:hint="eastAsia"/>
          <w:bCs/>
          <w:sz w:val="22"/>
          <w:lang w:eastAsia="zh-CN"/>
        </w:rPr>
        <w:t xml:space="preserve">                                                      </w:t>
      </w:r>
      <w:r w:rsidR="004A1F99" w:rsidRPr="004A1F99">
        <w:rPr>
          <w:rFonts w:eastAsiaTheme="minorEastAsia" w:cs="Arial"/>
          <w:bCs/>
          <w:sz w:val="22"/>
          <w:lang w:eastAsia="zh-CN"/>
        </w:rPr>
        <w:t>R1-2100356</w:t>
      </w:r>
    </w:p>
    <w:p w14:paraId="65FC24D7" w14:textId="56C31922" w:rsidR="00830F4E" w:rsidRPr="008029F8" w:rsidRDefault="00BE5220" w:rsidP="00231769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  <w:r>
        <w:rPr>
          <w:rFonts w:eastAsiaTheme="minorEastAsia" w:hint="eastAsia"/>
          <w:bCs/>
          <w:sz w:val="22"/>
          <w:szCs w:val="22"/>
          <w:lang w:val="en-GB" w:eastAsia="zh-CN"/>
        </w:rPr>
        <w:t>e-Meeting</w:t>
      </w:r>
      <w:r w:rsidR="000345FB" w:rsidRPr="00B334A7">
        <w:rPr>
          <w:bCs/>
          <w:sz w:val="22"/>
          <w:szCs w:val="22"/>
          <w:lang w:val="en-GB"/>
        </w:rPr>
        <w:t>,</w:t>
      </w:r>
      <w:r w:rsidR="000345FB">
        <w:rPr>
          <w:bCs/>
          <w:sz w:val="22"/>
          <w:szCs w:val="22"/>
          <w:lang w:val="en-GB"/>
        </w:rPr>
        <w:t xml:space="preserve"> </w:t>
      </w:r>
      <w:r w:rsidR="001B797A">
        <w:rPr>
          <w:rFonts w:eastAsiaTheme="minorEastAsia" w:hint="eastAsia"/>
          <w:bCs/>
          <w:sz w:val="22"/>
          <w:szCs w:val="22"/>
          <w:lang w:val="en-GB" w:eastAsia="zh-CN"/>
        </w:rPr>
        <w:t>January</w:t>
      </w:r>
      <w:r w:rsidR="003F1DBA">
        <w:rPr>
          <w:rFonts w:eastAsiaTheme="minorEastAsia" w:hint="eastAsia"/>
          <w:bCs/>
          <w:sz w:val="22"/>
          <w:szCs w:val="22"/>
          <w:lang w:val="en-GB" w:eastAsia="zh-CN"/>
        </w:rPr>
        <w:t xml:space="preserve"> </w:t>
      </w:r>
      <w:r w:rsidR="001B797A">
        <w:rPr>
          <w:rFonts w:eastAsiaTheme="minorEastAsia" w:hint="eastAsia"/>
          <w:bCs/>
          <w:sz w:val="22"/>
          <w:szCs w:val="22"/>
          <w:lang w:val="en-GB" w:eastAsia="zh-CN"/>
        </w:rPr>
        <w:t>25</w:t>
      </w:r>
      <w:r w:rsidR="000345FB" w:rsidRPr="00346750">
        <w:rPr>
          <w:rFonts w:eastAsiaTheme="minorEastAsia" w:hint="eastAsia"/>
          <w:bCs/>
          <w:sz w:val="22"/>
          <w:szCs w:val="22"/>
          <w:vertAlign w:val="superscript"/>
          <w:lang w:val="en-GB" w:eastAsia="zh-CN"/>
        </w:rPr>
        <w:t>th</w:t>
      </w:r>
      <w:r w:rsidR="000345FB">
        <w:rPr>
          <w:rFonts w:eastAsiaTheme="minorEastAsia" w:hint="eastAsia"/>
          <w:bCs/>
          <w:sz w:val="22"/>
          <w:szCs w:val="22"/>
          <w:lang w:val="en-GB" w:eastAsia="zh-CN"/>
        </w:rPr>
        <w:t xml:space="preserve"> </w:t>
      </w:r>
      <w:r w:rsidR="000345FB">
        <w:rPr>
          <w:bCs/>
          <w:sz w:val="22"/>
          <w:szCs w:val="22"/>
          <w:lang w:val="en-GB"/>
        </w:rPr>
        <w:t>–</w:t>
      </w:r>
      <w:r w:rsidR="00EE725E">
        <w:rPr>
          <w:rFonts w:eastAsiaTheme="minorEastAsia" w:hint="eastAsia"/>
          <w:bCs/>
          <w:sz w:val="22"/>
          <w:szCs w:val="22"/>
          <w:lang w:val="en-GB" w:eastAsia="zh-CN"/>
        </w:rPr>
        <w:t xml:space="preserve"> </w:t>
      </w:r>
      <w:r w:rsidR="001B797A">
        <w:rPr>
          <w:rFonts w:eastAsiaTheme="minorEastAsia"/>
          <w:bCs/>
          <w:sz w:val="22"/>
          <w:szCs w:val="22"/>
          <w:lang w:val="en-GB" w:eastAsia="zh-CN"/>
        </w:rPr>
        <w:t>February</w:t>
      </w:r>
      <w:r w:rsidR="001B797A">
        <w:rPr>
          <w:rFonts w:eastAsiaTheme="minorEastAsia" w:hint="eastAsia"/>
          <w:bCs/>
          <w:sz w:val="22"/>
          <w:szCs w:val="22"/>
          <w:lang w:val="en-GB" w:eastAsia="zh-CN"/>
        </w:rPr>
        <w:t xml:space="preserve"> 5</w:t>
      </w:r>
      <w:r w:rsidR="001B797A" w:rsidRPr="001B797A">
        <w:rPr>
          <w:rFonts w:eastAsiaTheme="minorEastAsia" w:hint="eastAsia"/>
          <w:bCs/>
          <w:sz w:val="22"/>
          <w:szCs w:val="22"/>
          <w:vertAlign w:val="superscript"/>
          <w:lang w:val="en-GB" w:eastAsia="zh-CN"/>
        </w:rPr>
        <w:t>th</w:t>
      </w:r>
      <w:r w:rsidR="000345FB">
        <w:rPr>
          <w:bCs/>
          <w:sz w:val="22"/>
          <w:szCs w:val="22"/>
          <w:lang w:val="en-GB"/>
        </w:rPr>
        <w:t>,</w:t>
      </w:r>
      <w:r w:rsidR="00591160">
        <w:rPr>
          <w:bCs/>
          <w:sz w:val="22"/>
          <w:szCs w:val="22"/>
          <w:lang w:val="en-GB"/>
        </w:rPr>
        <w:t xml:space="preserve"> </w:t>
      </w:r>
      <w:r w:rsidR="00D84F36">
        <w:rPr>
          <w:rFonts w:cs="Arial"/>
          <w:bCs/>
          <w:sz w:val="22"/>
        </w:rPr>
        <w:t>20</w:t>
      </w:r>
      <w:r w:rsidR="008029F8">
        <w:rPr>
          <w:rFonts w:eastAsiaTheme="minorEastAsia" w:cs="Arial" w:hint="eastAsia"/>
          <w:bCs/>
          <w:sz w:val="22"/>
          <w:lang w:eastAsia="zh-CN"/>
        </w:rPr>
        <w:t>2</w:t>
      </w:r>
      <w:r w:rsidR="001B797A">
        <w:rPr>
          <w:rFonts w:eastAsiaTheme="minorEastAsia" w:cs="Arial" w:hint="eastAsia"/>
          <w:bCs/>
          <w:sz w:val="22"/>
          <w:lang w:eastAsia="zh-CN"/>
        </w:rPr>
        <w:t>1</w:t>
      </w:r>
    </w:p>
    <w:p w14:paraId="151E3233" w14:textId="77777777" w:rsidR="00C62476" w:rsidRPr="001B797A" w:rsidRDefault="00C62476" w:rsidP="00231769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</w:p>
    <w:p w14:paraId="4278817B" w14:textId="661D81D3" w:rsidR="00830F4E" w:rsidRPr="0052231C" w:rsidRDefault="00830F4E" w:rsidP="00F42D44">
      <w:pPr>
        <w:pStyle w:val="ae"/>
        <w:tabs>
          <w:tab w:val="clear" w:pos="4536"/>
          <w:tab w:val="left" w:pos="1843"/>
        </w:tabs>
        <w:ind w:left="1843" w:hanging="1845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宋体"/>
          <w:sz w:val="22"/>
          <w:szCs w:val="22"/>
          <w:lang w:eastAsia="zh-CN"/>
        </w:rPr>
        <w:t>CATT</w:t>
      </w:r>
      <w:r w:rsidR="00F956FD">
        <w:rPr>
          <w:rFonts w:eastAsia="宋体" w:hint="eastAsia"/>
          <w:sz w:val="22"/>
          <w:szCs w:val="22"/>
          <w:lang w:eastAsia="zh-CN"/>
        </w:rPr>
        <w:t>,</w:t>
      </w:r>
      <w:r w:rsidR="00FB6ECE">
        <w:rPr>
          <w:rFonts w:eastAsia="宋体" w:hint="eastAsia"/>
          <w:sz w:val="22"/>
          <w:szCs w:val="22"/>
          <w:lang w:eastAsia="zh-CN"/>
        </w:rPr>
        <w:t xml:space="preserve"> </w:t>
      </w:r>
      <w:r w:rsidR="00F956FD">
        <w:rPr>
          <w:rFonts w:eastAsia="宋体" w:hint="eastAsia"/>
          <w:sz w:val="22"/>
          <w:szCs w:val="22"/>
          <w:lang w:eastAsia="zh-CN"/>
        </w:rPr>
        <w:t>CBN</w:t>
      </w:r>
    </w:p>
    <w:p w14:paraId="240C12F1" w14:textId="34CF7CF4" w:rsidR="00830F4E" w:rsidRPr="00E75793" w:rsidRDefault="00830F4E" w:rsidP="00F42D44">
      <w:pPr>
        <w:pStyle w:val="ae"/>
        <w:tabs>
          <w:tab w:val="clear" w:pos="4536"/>
          <w:tab w:val="left" w:pos="1843"/>
        </w:tabs>
        <w:ind w:left="1840" w:hangingChars="833" w:hanging="1840"/>
        <w:rPr>
          <w:rFonts w:eastAsiaTheme="minorEastAsia" w:cs="Arial"/>
          <w:sz w:val="22"/>
          <w:szCs w:val="22"/>
          <w:lang w:eastAsia="zh-CN"/>
        </w:rPr>
      </w:pPr>
      <w:r w:rsidRPr="00E75793">
        <w:rPr>
          <w:rFonts w:cs="Arial"/>
          <w:sz w:val="22"/>
          <w:szCs w:val="22"/>
        </w:rPr>
        <w:t>Title:</w:t>
      </w:r>
      <w:bookmarkStart w:id="1" w:name="Title"/>
      <w:bookmarkEnd w:id="1"/>
      <w:r w:rsidRPr="00E75793">
        <w:rPr>
          <w:rFonts w:cs="Arial"/>
          <w:sz w:val="22"/>
          <w:szCs w:val="22"/>
        </w:rPr>
        <w:tab/>
      </w:r>
      <w:r w:rsidR="00E75793" w:rsidRPr="00E75793">
        <w:rPr>
          <w:rFonts w:eastAsiaTheme="minorEastAsia" w:cs="Arial"/>
          <w:sz w:val="22"/>
          <w:szCs w:val="22"/>
          <w:lang w:eastAsia="zh-CN"/>
        </w:rPr>
        <w:t>D</w:t>
      </w:r>
      <w:r w:rsidR="00E75793" w:rsidRPr="00E75793">
        <w:rPr>
          <w:rFonts w:eastAsia="Arial Unicode MS" w:cs="Arial"/>
          <w:color w:val="0D0D0D" w:themeColor="text1" w:themeTint="F2"/>
          <w:sz w:val="22"/>
          <w:szCs w:val="22"/>
          <w:lang w:eastAsia="zh-CN"/>
        </w:rPr>
        <w:t>iscussion on b</w:t>
      </w:r>
      <w:r w:rsidR="00E75793" w:rsidRPr="00E75793">
        <w:rPr>
          <w:rFonts w:eastAsia="Arial Unicode MS" w:cs="Arial"/>
          <w:color w:val="0D0D0D" w:themeColor="text1" w:themeTint="F2"/>
          <w:sz w:val="22"/>
          <w:szCs w:val="22"/>
        </w:rPr>
        <w:t>asic functions for broadcast/multicast for</w:t>
      </w:r>
      <w:r w:rsidR="00E75793">
        <w:rPr>
          <w:rFonts w:eastAsia="Arial Unicode MS" w:cs="Arial" w:hint="eastAsia"/>
          <w:color w:val="0D0D0D" w:themeColor="text1" w:themeTint="F2"/>
          <w:sz w:val="22"/>
          <w:szCs w:val="22"/>
          <w:lang w:eastAsia="zh-CN"/>
        </w:rPr>
        <w:t xml:space="preserve"> </w:t>
      </w:r>
      <w:r w:rsidR="00E75793" w:rsidRPr="00E75793">
        <w:rPr>
          <w:rFonts w:eastAsia="Arial Unicode MS" w:cs="Arial"/>
          <w:color w:val="0D0D0D" w:themeColor="text1" w:themeTint="F2"/>
          <w:sz w:val="22"/>
          <w:szCs w:val="22"/>
          <w:lang w:eastAsia="zh-CN"/>
        </w:rPr>
        <w:t>RRC_IDLE/RR</w:t>
      </w:r>
      <w:r w:rsidR="00EB3A58">
        <w:rPr>
          <w:rFonts w:eastAsia="Arial Unicode MS" w:cs="Arial" w:hint="eastAsia"/>
          <w:color w:val="0D0D0D" w:themeColor="text1" w:themeTint="F2"/>
          <w:sz w:val="22"/>
          <w:szCs w:val="22"/>
          <w:lang w:eastAsia="zh-CN"/>
        </w:rPr>
        <w:t>C_IN</w:t>
      </w:r>
      <w:r w:rsidR="00E75793" w:rsidRPr="00E75793">
        <w:rPr>
          <w:rFonts w:eastAsia="Arial Unicode MS" w:cs="Arial"/>
          <w:color w:val="0D0D0D" w:themeColor="text1" w:themeTint="F2"/>
          <w:sz w:val="22"/>
          <w:szCs w:val="22"/>
          <w:lang w:eastAsia="zh-CN"/>
        </w:rPr>
        <w:t>ACTIVE UE</w:t>
      </w:r>
      <w:r w:rsidR="00E75793" w:rsidRPr="00E75793">
        <w:rPr>
          <w:rFonts w:eastAsia="Arial Unicode MS" w:cs="Arial" w:hint="eastAsia"/>
          <w:color w:val="0D0D0D" w:themeColor="text1" w:themeTint="F2"/>
          <w:sz w:val="22"/>
          <w:szCs w:val="22"/>
          <w:lang w:eastAsia="zh-CN"/>
        </w:rPr>
        <w:t>s</w:t>
      </w:r>
    </w:p>
    <w:p w14:paraId="7E3F776C" w14:textId="1A3D860C" w:rsidR="00830F4E" w:rsidRPr="008B09E8" w:rsidRDefault="00830F4E" w:rsidP="00F42D44">
      <w:pPr>
        <w:pStyle w:val="ae"/>
        <w:tabs>
          <w:tab w:val="left" w:pos="1843"/>
        </w:tabs>
        <w:ind w:left="-2"/>
        <w:rPr>
          <w:rFonts w:eastAsiaTheme="minorEastAsia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2" w:name="Source"/>
      <w:bookmarkEnd w:id="2"/>
      <w:r w:rsidRPr="0052231C">
        <w:rPr>
          <w:sz w:val="22"/>
          <w:szCs w:val="22"/>
        </w:rPr>
        <w:tab/>
      </w:r>
      <w:r w:rsidR="00E75793">
        <w:rPr>
          <w:rFonts w:eastAsiaTheme="minorEastAsia" w:hint="eastAsia"/>
          <w:sz w:val="22"/>
          <w:szCs w:val="22"/>
          <w:lang w:eastAsia="zh-CN"/>
        </w:rPr>
        <w:t>8.12.3</w:t>
      </w:r>
    </w:p>
    <w:p w14:paraId="63D55C33" w14:textId="77777777" w:rsidR="00830F4E" w:rsidRPr="0052231C" w:rsidRDefault="00830F4E" w:rsidP="00F42D44">
      <w:pPr>
        <w:pStyle w:val="ae"/>
        <w:tabs>
          <w:tab w:val="left" w:pos="1843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3" w:name="DocumentFor"/>
      <w:bookmarkEnd w:id="3"/>
      <w:r w:rsidRPr="0052231C">
        <w:rPr>
          <w:sz w:val="22"/>
          <w:szCs w:val="22"/>
        </w:rPr>
        <w:t>Discussio</w:t>
      </w:r>
      <w:r w:rsidRPr="0052231C">
        <w:rPr>
          <w:rFonts w:eastAsia="宋体"/>
          <w:sz w:val="22"/>
          <w:szCs w:val="22"/>
          <w:lang w:eastAsia="zh-CN"/>
        </w:rPr>
        <w:t>n</w:t>
      </w:r>
      <w:r w:rsidRPr="0052231C"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14:paraId="0B3EF502" w14:textId="77777777" w:rsidR="00830F4E" w:rsidRPr="005D47C0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14:paraId="094A1776" w14:textId="77777777" w:rsidR="00830F4E" w:rsidRPr="00501E37" w:rsidRDefault="00830F4E" w:rsidP="003976A4">
      <w:pPr>
        <w:pStyle w:val="1"/>
        <w:ind w:left="431" w:hanging="431"/>
        <w:rPr>
          <w:sz w:val="24"/>
          <w:szCs w:val="24"/>
        </w:rPr>
      </w:pPr>
      <w:r w:rsidRPr="00501E37">
        <w:rPr>
          <w:sz w:val="24"/>
          <w:szCs w:val="24"/>
        </w:rPr>
        <w:t>Introduction</w:t>
      </w:r>
    </w:p>
    <w:p w14:paraId="4D88F887" w14:textId="4309DFBA" w:rsidR="00E815C9" w:rsidRDefault="00E815C9" w:rsidP="00E815C9">
      <w:pPr>
        <w:spacing w:beforeLines="50" w:before="120" w:afterLines="50" w:after="120"/>
        <w:jc w:val="both"/>
        <w:rPr>
          <w:rFonts w:eastAsia="宋体"/>
          <w:bCs/>
          <w:szCs w:val="24"/>
          <w:lang w:eastAsia="zh-CN"/>
        </w:rPr>
      </w:pPr>
      <w:r>
        <w:rPr>
          <w:rFonts w:eastAsia="宋体" w:hint="eastAsia"/>
          <w:bCs/>
          <w:szCs w:val="24"/>
          <w:lang w:eastAsia="zh-CN"/>
        </w:rPr>
        <w:t>In RAN1 #103-e meeting [</w:t>
      </w:r>
      <w:r w:rsidR="00554DE2">
        <w:rPr>
          <w:rFonts w:eastAsia="宋体" w:hint="eastAsia"/>
          <w:bCs/>
          <w:szCs w:val="24"/>
          <w:lang w:eastAsia="zh-CN"/>
        </w:rPr>
        <w:t>1</w:t>
      </w:r>
      <w:r w:rsidRPr="007B4084">
        <w:rPr>
          <w:rFonts w:eastAsia="宋体" w:hint="eastAsia"/>
          <w:bCs/>
          <w:szCs w:val="24"/>
          <w:lang w:eastAsia="zh-CN"/>
        </w:rPr>
        <w:t>], the following agreements were reached: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288"/>
      </w:tblGrid>
      <w:tr w:rsidR="00E815C9" w14:paraId="437A9448" w14:textId="77777777" w:rsidTr="00E815C9">
        <w:tc>
          <w:tcPr>
            <w:tcW w:w="9288" w:type="dxa"/>
          </w:tcPr>
          <w:p w14:paraId="394EA1D0" w14:textId="77777777" w:rsidR="00E111BA" w:rsidRDefault="00E815C9" w:rsidP="00E111BA">
            <w:pPr>
              <w:overflowPunct w:val="0"/>
              <w:autoSpaceDE w:val="0"/>
              <w:autoSpaceDN w:val="0"/>
              <w:rPr>
                <w:rFonts w:eastAsiaTheme="minorEastAsia"/>
                <w:b/>
                <w:bCs/>
                <w:lang w:eastAsia="zh-CN"/>
              </w:rPr>
            </w:pPr>
            <w:r w:rsidRPr="00987E32">
              <w:rPr>
                <w:highlight w:val="green"/>
              </w:rPr>
              <w:t>Agreements:</w:t>
            </w:r>
          </w:p>
          <w:p w14:paraId="17F2500B" w14:textId="18A28494" w:rsidR="00E815C9" w:rsidRPr="00987E32" w:rsidRDefault="00E815C9" w:rsidP="00E815C9">
            <w:pPr>
              <w:overflowPunct w:val="0"/>
              <w:autoSpaceDE w:val="0"/>
              <w:autoSpaceDN w:val="0"/>
              <w:spacing w:after="180"/>
            </w:pPr>
            <w:r w:rsidRPr="00987E32">
              <w:t>For RRC_IDLE/RRC_INACTIVE UEs, support group-common PDCCH with CRC scrambled by a common RNTI to schedule a group-common PDSCH, where the scrambling of the group-common PDSCH is based on the same common RNTI.</w:t>
            </w:r>
          </w:p>
          <w:p w14:paraId="45F56606" w14:textId="77777777" w:rsidR="00E815C9" w:rsidRPr="00233EB4" w:rsidRDefault="00E815C9" w:rsidP="00E815C9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spacing w:after="180"/>
            </w:pPr>
            <w:r w:rsidRPr="00987E32">
              <w:t>FFS details</w:t>
            </w:r>
          </w:p>
          <w:p w14:paraId="3002AAE9" w14:textId="77777777" w:rsidR="00E815C9" w:rsidRPr="0034428B" w:rsidRDefault="00E815C9" w:rsidP="00E815C9">
            <w:pPr>
              <w:rPr>
                <w:highlight w:val="green"/>
              </w:rPr>
            </w:pPr>
            <w:r w:rsidRPr="0034428B">
              <w:rPr>
                <w:highlight w:val="green"/>
              </w:rPr>
              <w:t>Agreements:</w:t>
            </w:r>
          </w:p>
          <w:p w14:paraId="716369B5" w14:textId="42F50345" w:rsidR="00E815C9" w:rsidRPr="0034428B" w:rsidRDefault="00E815C9" w:rsidP="00E815C9">
            <w:pPr>
              <w:numPr>
                <w:ilvl w:val="0"/>
                <w:numId w:val="31"/>
              </w:numPr>
            </w:pPr>
            <w:r>
              <w:t>F</w:t>
            </w:r>
            <w:r w:rsidRPr="0034428B">
              <w:t>or RRC_IDLE/RRC_INACTIVE U</w:t>
            </w:r>
            <w:r w:rsidR="00813992">
              <w:rPr>
                <w:rFonts w:eastAsiaTheme="minorEastAsia" w:hint="eastAsia"/>
                <w:lang w:eastAsia="zh-CN"/>
              </w:rPr>
              <w:t>E</w:t>
            </w:r>
            <w:r w:rsidRPr="0034428B">
              <w:t>s, beam sweeping is supported for group-common PDCCH/PDSCH.</w:t>
            </w:r>
          </w:p>
          <w:p w14:paraId="1F0FB7B9" w14:textId="34212B4F" w:rsidR="00E815C9" w:rsidRPr="00B36C91" w:rsidRDefault="00E815C9" w:rsidP="00B36C91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spacing w:after="180"/>
            </w:pPr>
            <w:r w:rsidRPr="0034428B">
              <w:t>FFS: Details for support of beam sweeping for group-common PDCCH/PDSCH.</w:t>
            </w:r>
          </w:p>
          <w:p w14:paraId="7385F992" w14:textId="77777777" w:rsidR="00E111BA" w:rsidRPr="00E111BA" w:rsidRDefault="00E815C9" w:rsidP="00E815C9">
            <w:pPr>
              <w:autoSpaceDN w:val="0"/>
              <w:spacing w:line="252" w:lineRule="auto"/>
              <w:rPr>
                <w:rFonts w:eastAsiaTheme="minorEastAsia"/>
                <w:bCs/>
                <w:lang w:val="en-GB" w:eastAsia="zh-CN"/>
              </w:rPr>
            </w:pPr>
            <w:r w:rsidRPr="00E111BA">
              <w:rPr>
                <w:bCs/>
                <w:highlight w:val="green"/>
                <w:lang w:val="en-GB"/>
              </w:rPr>
              <w:t>Agreements</w:t>
            </w:r>
            <w:r w:rsidRPr="00E111BA">
              <w:rPr>
                <w:bCs/>
                <w:lang w:val="en-GB"/>
              </w:rPr>
              <w:t>:</w:t>
            </w:r>
          </w:p>
          <w:p w14:paraId="03EB6E2A" w14:textId="75C4557D" w:rsidR="00E815C9" w:rsidRPr="003B7B85" w:rsidRDefault="00E815C9" w:rsidP="00E815C9">
            <w:pPr>
              <w:autoSpaceDN w:val="0"/>
              <w:spacing w:line="252" w:lineRule="auto"/>
              <w:rPr>
                <w:lang w:val="en-GB"/>
              </w:rPr>
            </w:pPr>
            <w:r w:rsidRPr="003B7B85">
              <w:rPr>
                <w:lang w:val="en-GB"/>
              </w:rPr>
              <w:t>For RRC_IDLE/RRC_INACTIVE UEs, define/configure common frequency resource(s) for group-common PDCCH/PDSCH.</w:t>
            </w:r>
          </w:p>
          <w:p w14:paraId="79EDF03C" w14:textId="77777777" w:rsidR="00E815C9" w:rsidRPr="003B7B85" w:rsidRDefault="00E815C9" w:rsidP="00E815C9">
            <w:pPr>
              <w:numPr>
                <w:ilvl w:val="0"/>
                <w:numId w:val="32"/>
              </w:numPr>
              <w:overflowPunct w:val="0"/>
              <w:autoSpaceDE w:val="0"/>
              <w:autoSpaceDN w:val="0"/>
              <w:spacing w:line="252" w:lineRule="auto"/>
              <w:rPr>
                <w:lang w:val="en-GB"/>
              </w:rPr>
            </w:pPr>
            <w:r w:rsidRPr="003B7B85">
              <w:rPr>
                <w:lang w:val="en-GB" w:eastAsia="ja-JP"/>
              </w:rPr>
              <w:t xml:space="preserve">the UE may assume the initial BWP as the default common frequency resource for group-common PDCCH/PDSCH, if a </w:t>
            </w:r>
            <w:r w:rsidRPr="003B7B85">
              <w:t xml:space="preserve">specific </w:t>
            </w:r>
            <w:r w:rsidRPr="003B7B85">
              <w:rPr>
                <w:lang w:val="en-GB"/>
              </w:rPr>
              <w:t>common frequency resource</w:t>
            </w:r>
            <w:r w:rsidRPr="003B7B85">
              <w:t xml:space="preserve"> is not configured.</w:t>
            </w:r>
          </w:p>
          <w:p w14:paraId="382629BB" w14:textId="77777777" w:rsidR="00E815C9" w:rsidRPr="003B7B85" w:rsidRDefault="00E815C9" w:rsidP="00E815C9">
            <w:pPr>
              <w:numPr>
                <w:ilvl w:val="0"/>
                <w:numId w:val="32"/>
              </w:numPr>
              <w:overflowPunct w:val="0"/>
              <w:autoSpaceDE w:val="0"/>
              <w:autoSpaceDN w:val="0"/>
              <w:spacing w:line="252" w:lineRule="auto"/>
              <w:rPr>
                <w:lang w:val="en-GB"/>
              </w:rPr>
            </w:pPr>
            <w:r w:rsidRPr="003B7B85">
              <w:rPr>
                <w:lang w:val="en-GB" w:eastAsia="ko-KR"/>
              </w:rPr>
              <w:t xml:space="preserve">FFS: </w:t>
            </w:r>
            <w:r w:rsidRPr="003B7B85">
              <w:rPr>
                <w:lang w:val="en-GB"/>
              </w:rPr>
              <w:t>the relation of the common frequency resource(s) (if configured) and initial BWP.</w:t>
            </w:r>
          </w:p>
          <w:p w14:paraId="2B1BAF0C" w14:textId="77777777" w:rsidR="00E815C9" w:rsidRPr="003B7B85" w:rsidRDefault="00E815C9" w:rsidP="00E815C9">
            <w:pPr>
              <w:numPr>
                <w:ilvl w:val="0"/>
                <w:numId w:val="32"/>
              </w:numPr>
              <w:overflowPunct w:val="0"/>
              <w:autoSpaceDE w:val="0"/>
              <w:autoSpaceDN w:val="0"/>
              <w:rPr>
                <w:lang w:val="en-GB"/>
              </w:rPr>
            </w:pPr>
            <w:r w:rsidRPr="003B7B85">
              <w:rPr>
                <w:lang w:val="en-GB"/>
              </w:rPr>
              <w:t>FFS: whether to configure one/more common frequency resources</w:t>
            </w:r>
          </w:p>
          <w:p w14:paraId="1A31E8AB" w14:textId="125B9FE0" w:rsidR="00E815C9" w:rsidRPr="00B36C91" w:rsidRDefault="00E815C9" w:rsidP="00E815C9">
            <w:pPr>
              <w:numPr>
                <w:ilvl w:val="0"/>
                <w:numId w:val="32"/>
              </w:numPr>
              <w:overflowPunct w:val="0"/>
              <w:autoSpaceDE w:val="0"/>
              <w:autoSpaceDN w:val="0"/>
              <w:spacing w:line="252" w:lineRule="auto"/>
              <w:rPr>
                <w:lang w:val="en-GB"/>
              </w:rPr>
            </w:pPr>
            <w:r w:rsidRPr="003B7B85">
              <w:rPr>
                <w:lang w:val="en-GB" w:eastAsia="ja-JP"/>
              </w:rPr>
              <w:t>FFS: configuration and definition details of the common frequency resource</w:t>
            </w:r>
          </w:p>
          <w:p w14:paraId="002CC699" w14:textId="77777777" w:rsidR="00E111BA" w:rsidRPr="00E111BA" w:rsidRDefault="00E815C9" w:rsidP="00B36C91">
            <w:pPr>
              <w:overflowPunct w:val="0"/>
              <w:autoSpaceDE w:val="0"/>
              <w:autoSpaceDN w:val="0"/>
              <w:spacing w:beforeLines="50" w:before="120"/>
              <w:rPr>
                <w:rFonts w:eastAsiaTheme="minorEastAsia"/>
                <w:lang w:val="en-GB" w:eastAsia="zh-CN"/>
              </w:rPr>
            </w:pPr>
            <w:r w:rsidRPr="00E111BA">
              <w:rPr>
                <w:bCs/>
                <w:highlight w:val="green"/>
                <w:lang w:val="en-GB"/>
              </w:rPr>
              <w:t>Agreements:</w:t>
            </w:r>
          </w:p>
          <w:p w14:paraId="07B7A557" w14:textId="50CB828B" w:rsidR="00E815C9" w:rsidRPr="003B7B85" w:rsidRDefault="00E815C9" w:rsidP="00E815C9">
            <w:pPr>
              <w:overflowPunct w:val="0"/>
              <w:autoSpaceDE w:val="0"/>
              <w:autoSpaceDN w:val="0"/>
              <w:spacing w:after="120"/>
              <w:rPr>
                <w:lang w:val="en-GB"/>
              </w:rPr>
            </w:pPr>
            <w:r w:rsidRPr="003B7B85">
              <w:rPr>
                <w:lang w:val="en-GB"/>
              </w:rPr>
              <w:t>From physical layer perspective, for broadcast reception, the same group-common PDCCH and the corresponding scheduled group-common PDSCH can be received by both RRC_IDLE/RRC_INACTIVE UEs and RRC_CONNECTED UEs.</w:t>
            </w:r>
          </w:p>
          <w:p w14:paraId="06C672CB" w14:textId="134068B6" w:rsidR="00E815C9" w:rsidRPr="00B36C91" w:rsidRDefault="00E815C9" w:rsidP="00E815C9">
            <w:pPr>
              <w:numPr>
                <w:ilvl w:val="0"/>
                <w:numId w:val="33"/>
              </w:numPr>
              <w:overflowPunct w:val="0"/>
              <w:autoSpaceDE w:val="0"/>
              <w:autoSpaceDN w:val="0"/>
              <w:spacing w:after="120"/>
              <w:rPr>
                <w:lang w:val="en-GB"/>
              </w:rPr>
            </w:pPr>
            <w:r w:rsidRPr="003B7B85">
              <w:rPr>
                <w:lang w:val="en-GB"/>
              </w:rPr>
              <w:t>FFS details.</w:t>
            </w:r>
          </w:p>
          <w:p w14:paraId="2587ED4C" w14:textId="77777777" w:rsidR="00E111BA" w:rsidRDefault="00E815C9" w:rsidP="00E111BA">
            <w:pPr>
              <w:overflowPunct w:val="0"/>
              <w:autoSpaceDE w:val="0"/>
              <w:autoSpaceDN w:val="0"/>
              <w:rPr>
                <w:rFonts w:eastAsiaTheme="minorEastAsia"/>
                <w:b/>
                <w:bCs/>
                <w:lang w:val="en-GB" w:eastAsia="zh-CN"/>
              </w:rPr>
            </w:pPr>
            <w:r w:rsidRPr="003B7B85">
              <w:rPr>
                <w:highlight w:val="green"/>
                <w:lang w:val="en-GB"/>
              </w:rPr>
              <w:t>Agreements</w:t>
            </w:r>
            <w:r w:rsidRPr="003B7B85">
              <w:rPr>
                <w:b/>
                <w:bCs/>
                <w:lang w:val="en-GB"/>
              </w:rPr>
              <w:t>:</w:t>
            </w:r>
          </w:p>
          <w:p w14:paraId="062E87F4" w14:textId="6AA75433" w:rsidR="00E815C9" w:rsidRPr="003B7B85" w:rsidRDefault="00E815C9" w:rsidP="00E815C9">
            <w:pPr>
              <w:overflowPunct w:val="0"/>
              <w:autoSpaceDE w:val="0"/>
              <w:autoSpaceDN w:val="0"/>
              <w:spacing w:after="120"/>
              <w:rPr>
                <w:lang w:val="en-GB"/>
              </w:rPr>
            </w:pPr>
            <w:r w:rsidRPr="003B7B85">
              <w:rPr>
                <w:lang w:val="en-GB"/>
              </w:rPr>
              <w:t>For RRC_IDLE/RRC_INACTIVE UEs, CSS is supported for group-common PDCCH.</w:t>
            </w:r>
          </w:p>
          <w:p w14:paraId="42224394" w14:textId="77777777" w:rsidR="00E815C9" w:rsidRPr="003B7B85" w:rsidRDefault="00E815C9" w:rsidP="00E815C9">
            <w:pPr>
              <w:numPr>
                <w:ilvl w:val="0"/>
                <w:numId w:val="34"/>
              </w:numPr>
              <w:overflowPunct w:val="0"/>
              <w:autoSpaceDE w:val="0"/>
              <w:autoSpaceDN w:val="0"/>
              <w:spacing w:after="180"/>
              <w:ind w:left="641" w:hanging="357"/>
              <w:rPr>
                <w:lang w:val="en-GB"/>
              </w:rPr>
            </w:pPr>
            <w:r w:rsidRPr="003B7B85">
              <w:rPr>
                <w:lang w:val="en-GB"/>
              </w:rPr>
              <w:t>FFS: reuse current CSS type, define a new CSS type, etc.</w:t>
            </w:r>
          </w:p>
          <w:p w14:paraId="5E341E44" w14:textId="4C2992CB" w:rsidR="00E815C9" w:rsidRPr="00E815C9" w:rsidRDefault="00E815C9" w:rsidP="00E815C9">
            <w:pPr>
              <w:numPr>
                <w:ilvl w:val="0"/>
                <w:numId w:val="34"/>
              </w:numPr>
              <w:overflowPunct w:val="0"/>
              <w:autoSpaceDE w:val="0"/>
              <w:autoSpaceDN w:val="0"/>
              <w:spacing w:after="180"/>
              <w:ind w:left="641" w:hanging="357"/>
              <w:rPr>
                <w:lang w:val="en-GB"/>
              </w:rPr>
            </w:pPr>
            <w:r w:rsidRPr="003B7B85">
              <w:rPr>
                <w:lang w:val="en-GB"/>
              </w:rPr>
              <w:t>FFS other details.</w:t>
            </w:r>
          </w:p>
          <w:p w14:paraId="68D35DC3" w14:textId="77777777" w:rsidR="00E111BA" w:rsidRDefault="00E815C9" w:rsidP="00E815C9">
            <w:pPr>
              <w:rPr>
                <w:rFonts w:eastAsiaTheme="minorEastAsia"/>
                <w:lang w:eastAsia="zh-CN"/>
              </w:rPr>
            </w:pPr>
            <w:r w:rsidRPr="003B7B85">
              <w:rPr>
                <w:highlight w:val="green"/>
                <w:lang w:val="en-GB"/>
              </w:rPr>
              <w:t>Agreements</w:t>
            </w:r>
            <w:r w:rsidR="00E111BA">
              <w:rPr>
                <w:lang w:eastAsia="zh-CN"/>
              </w:rPr>
              <w:t>:</w:t>
            </w:r>
          </w:p>
          <w:p w14:paraId="1079F7F7" w14:textId="0FC0EA85" w:rsidR="00E815C9" w:rsidRDefault="00E815C9" w:rsidP="00E815C9">
            <w:pPr>
              <w:rPr>
                <w:lang w:eastAsia="zh-CN"/>
              </w:rPr>
            </w:pPr>
            <w:r>
              <w:rPr>
                <w:lang w:eastAsia="zh-CN"/>
              </w:rPr>
              <w:t>For RRC_IDLE/RRC_INACTIVE UEs, a CORESET can be configured within the common frequency resource for group-common PDCCH/PDSCH. CORESET0 is used by default if the common frequency resource for group-common PDCCH/PDSCH is the initial BWP</w:t>
            </w:r>
            <w:r>
              <w:rPr>
                <w:color w:val="FF0000"/>
                <w:lang w:eastAsia="zh-CN"/>
              </w:rPr>
              <w:t xml:space="preserve"> </w:t>
            </w:r>
            <w:r>
              <w:rPr>
                <w:lang w:eastAsia="zh-CN"/>
              </w:rPr>
              <w:t>and the CORESET is not configured.</w:t>
            </w:r>
          </w:p>
          <w:p w14:paraId="236A6392" w14:textId="2FB4639D" w:rsidR="00E815C9" w:rsidRPr="00E815C9" w:rsidRDefault="00E815C9" w:rsidP="00E815C9">
            <w:pPr>
              <w:numPr>
                <w:ilvl w:val="0"/>
                <w:numId w:val="34"/>
              </w:numPr>
              <w:overflowPunct w:val="0"/>
              <w:autoSpaceDE w:val="0"/>
              <w:autoSpaceDN w:val="0"/>
              <w:spacing w:after="180"/>
              <w:ind w:left="641" w:hanging="357"/>
              <w:rPr>
                <w:lang w:val="en-GB"/>
              </w:rPr>
            </w:pPr>
            <w:r w:rsidRPr="00E815C9">
              <w:rPr>
                <w:lang w:val="en-GB"/>
              </w:rPr>
              <w:t>FFS: configuration details of the CORESET for group-common PDCCH/PDSCH</w:t>
            </w:r>
          </w:p>
        </w:tc>
      </w:tr>
    </w:tbl>
    <w:p w14:paraId="5DDDC6EE" w14:textId="2162E10A" w:rsidR="00060889" w:rsidRDefault="00060889" w:rsidP="00C25FF5">
      <w:pPr>
        <w:pStyle w:val="a1"/>
        <w:spacing w:beforeLines="50" w:before="120" w:afterLines="50"/>
        <w:rPr>
          <w:rFonts w:eastAsia="宋体"/>
          <w:lang w:eastAsia="zh-CN"/>
        </w:rPr>
      </w:pPr>
      <w:r w:rsidRPr="00C25FF5">
        <w:rPr>
          <w:rFonts w:eastAsia="宋体" w:hint="eastAsia"/>
          <w:lang w:eastAsia="zh-CN"/>
        </w:rPr>
        <w:t>The discussion</w:t>
      </w:r>
      <w:r w:rsidR="006B2811">
        <w:rPr>
          <w:rFonts w:eastAsia="宋体" w:hint="eastAsia"/>
          <w:lang w:eastAsia="zh-CN"/>
        </w:rPr>
        <w:t>s</w:t>
      </w:r>
      <w:r w:rsidR="00D44BEF">
        <w:rPr>
          <w:rFonts w:eastAsia="宋体" w:hint="eastAsia"/>
          <w:lang w:eastAsia="zh-CN"/>
        </w:rPr>
        <w:t xml:space="preserve"> in this contribution</w:t>
      </w:r>
      <w:r w:rsidRPr="00C25FF5">
        <w:rPr>
          <w:rFonts w:eastAsia="宋体" w:hint="eastAsia"/>
          <w:lang w:eastAsia="zh-CN"/>
        </w:rPr>
        <w:t xml:space="preserve"> </w:t>
      </w:r>
      <w:r w:rsidR="006B2811">
        <w:rPr>
          <w:rFonts w:eastAsia="宋体" w:hint="eastAsia"/>
          <w:lang w:eastAsia="zh-CN"/>
        </w:rPr>
        <w:t>are</w:t>
      </w:r>
      <w:r w:rsidR="006B2811" w:rsidRPr="00C25FF5">
        <w:rPr>
          <w:rFonts w:eastAsia="宋体"/>
          <w:lang w:eastAsia="zh-CN"/>
        </w:rPr>
        <w:t xml:space="preserve"> </w:t>
      </w:r>
      <w:r w:rsidRPr="00C25FF5">
        <w:rPr>
          <w:rFonts w:eastAsia="宋体"/>
          <w:lang w:eastAsia="zh-CN"/>
        </w:rPr>
        <w:t>mainly focus</w:t>
      </w:r>
      <w:r w:rsidR="00414A07">
        <w:rPr>
          <w:rFonts w:eastAsia="宋体" w:hint="eastAsia"/>
          <w:lang w:eastAsia="zh-CN"/>
        </w:rPr>
        <w:t>ed</w:t>
      </w:r>
      <w:r w:rsidRPr="00C25FF5">
        <w:rPr>
          <w:rFonts w:eastAsia="宋体"/>
          <w:lang w:eastAsia="zh-CN"/>
        </w:rPr>
        <w:t xml:space="preserve"> on the following topics</w:t>
      </w:r>
      <w:r w:rsidR="006B2811" w:rsidRPr="006B2811">
        <w:rPr>
          <w:color w:val="0D0D0D" w:themeColor="text1" w:themeTint="F2"/>
        </w:rPr>
        <w:t xml:space="preserve"> </w:t>
      </w:r>
      <w:r w:rsidR="006B2811" w:rsidRPr="00C25FF5">
        <w:rPr>
          <w:color w:val="0D0D0D" w:themeColor="text1" w:themeTint="F2"/>
        </w:rPr>
        <w:t xml:space="preserve">for broadcast </w:t>
      </w:r>
      <w:r w:rsidR="006B2811" w:rsidRPr="00C25FF5">
        <w:rPr>
          <w:color w:val="0D0D0D" w:themeColor="text1" w:themeTint="F2"/>
          <w:lang w:eastAsia="zh-CN"/>
        </w:rPr>
        <w:t>for UEs in RRC_IDLE/ RRC_INACTIVE states</w:t>
      </w:r>
      <w:r w:rsidRPr="00C25FF5">
        <w:rPr>
          <w:rFonts w:eastAsia="宋体"/>
          <w:lang w:eastAsia="zh-CN"/>
        </w:rPr>
        <w:t>:</w:t>
      </w:r>
    </w:p>
    <w:p w14:paraId="5475462A" w14:textId="402647D6" w:rsidR="00F45995" w:rsidRDefault="00D2070E" w:rsidP="00570529">
      <w:pPr>
        <w:numPr>
          <w:ilvl w:val="0"/>
          <w:numId w:val="10"/>
        </w:numPr>
        <w:spacing w:beforeLines="50" w:before="120" w:afterLines="50" w:after="120"/>
        <w:rPr>
          <w:rFonts w:eastAsia="宋体"/>
          <w:iCs/>
          <w:color w:val="0D0D0D" w:themeColor="text1" w:themeTint="F2"/>
          <w:lang w:eastAsia="zh-CN"/>
        </w:rPr>
      </w:pPr>
      <w:r>
        <w:rPr>
          <w:rFonts w:eastAsia="宋体" w:hint="eastAsia"/>
          <w:iCs/>
          <w:color w:val="0D0D0D" w:themeColor="text1" w:themeTint="F2"/>
          <w:lang w:eastAsia="zh-CN"/>
        </w:rPr>
        <w:t xml:space="preserve">MBS </w:t>
      </w:r>
      <w:r w:rsidR="004332F8">
        <w:rPr>
          <w:rFonts w:eastAsia="宋体" w:hint="eastAsia"/>
          <w:iCs/>
          <w:color w:val="0D0D0D" w:themeColor="text1" w:themeTint="F2"/>
          <w:lang w:eastAsia="zh-CN"/>
        </w:rPr>
        <w:t>C</w:t>
      </w:r>
      <w:r w:rsidR="004E632F">
        <w:rPr>
          <w:rFonts w:eastAsia="宋体" w:hint="eastAsia"/>
          <w:iCs/>
          <w:color w:val="0D0D0D" w:themeColor="text1" w:themeTint="F2"/>
          <w:lang w:eastAsia="zh-CN"/>
        </w:rPr>
        <w:t xml:space="preserve">ommon frequency </w:t>
      </w:r>
      <w:r w:rsidR="004E632F">
        <w:rPr>
          <w:rFonts w:eastAsia="宋体"/>
          <w:iCs/>
          <w:color w:val="0D0D0D" w:themeColor="text1" w:themeTint="F2"/>
          <w:lang w:eastAsia="zh-CN"/>
        </w:rPr>
        <w:t>resource</w:t>
      </w:r>
      <w:r w:rsidR="00F45995" w:rsidRPr="00C25FF5">
        <w:rPr>
          <w:rFonts w:eastAsia="宋体" w:hint="eastAsia"/>
          <w:iCs/>
          <w:color w:val="0D0D0D" w:themeColor="text1" w:themeTint="F2"/>
          <w:lang w:eastAsia="zh-CN"/>
        </w:rPr>
        <w:t xml:space="preserve"> </w:t>
      </w:r>
    </w:p>
    <w:p w14:paraId="17A1E778" w14:textId="513E3A76" w:rsidR="00AD5EA8" w:rsidRPr="00AD5EA8" w:rsidRDefault="00AD5EA8" w:rsidP="00AD5EA8">
      <w:pPr>
        <w:numPr>
          <w:ilvl w:val="0"/>
          <w:numId w:val="10"/>
        </w:numPr>
        <w:spacing w:beforeLines="50" w:before="120" w:afterLines="50" w:after="120"/>
        <w:rPr>
          <w:rFonts w:eastAsia="宋体"/>
          <w:iCs/>
          <w:color w:val="0D0D0D" w:themeColor="text1" w:themeTint="F2"/>
          <w:lang w:eastAsia="zh-CN"/>
        </w:rPr>
      </w:pPr>
      <w:r w:rsidRPr="00AD5EA8">
        <w:rPr>
          <w:rFonts w:eastAsia="宋体" w:hint="eastAsia"/>
          <w:iCs/>
          <w:color w:val="0D0D0D" w:themeColor="text1" w:themeTint="F2"/>
          <w:lang w:eastAsia="zh-CN"/>
        </w:rPr>
        <w:t xml:space="preserve">Broadcast services supported </w:t>
      </w:r>
      <w:r w:rsidR="00F42D44">
        <w:rPr>
          <w:rFonts w:eastAsia="宋体" w:hint="eastAsia"/>
          <w:iCs/>
          <w:color w:val="0D0D0D" w:themeColor="text1" w:themeTint="F2"/>
          <w:lang w:eastAsia="zh-CN"/>
        </w:rPr>
        <w:t xml:space="preserve"> for both </w:t>
      </w:r>
      <w:r w:rsidR="003205BC">
        <w:rPr>
          <w:rFonts w:eastAsia="宋体" w:hint="eastAsia"/>
          <w:iCs/>
          <w:color w:val="0D0D0D" w:themeColor="text1" w:themeTint="F2"/>
          <w:lang w:eastAsia="zh-CN"/>
        </w:rPr>
        <w:t xml:space="preserve">RRC_CONNECTED </w:t>
      </w:r>
      <w:r w:rsidR="003205BC">
        <w:rPr>
          <w:rFonts w:eastAsia="宋体"/>
          <w:iCs/>
          <w:color w:val="0D0D0D" w:themeColor="text1" w:themeTint="F2"/>
          <w:lang w:eastAsia="zh-CN"/>
        </w:rPr>
        <w:t>and</w:t>
      </w:r>
      <w:r w:rsidR="003205BC">
        <w:rPr>
          <w:rFonts w:eastAsia="宋体" w:hint="eastAsia"/>
          <w:iCs/>
          <w:color w:val="0D0D0D" w:themeColor="text1" w:themeTint="F2"/>
          <w:lang w:eastAsia="zh-CN"/>
        </w:rPr>
        <w:t xml:space="preserve"> </w:t>
      </w:r>
      <w:r w:rsidR="001751A0">
        <w:rPr>
          <w:rFonts w:eastAsia="宋体" w:hint="eastAsia"/>
          <w:iCs/>
          <w:color w:val="0D0D0D" w:themeColor="text1" w:themeTint="F2"/>
          <w:lang w:eastAsia="zh-CN"/>
        </w:rPr>
        <w:t>RRC_</w:t>
      </w:r>
      <w:r w:rsidR="003205BC">
        <w:rPr>
          <w:rFonts w:eastAsia="宋体" w:hint="eastAsia"/>
          <w:iCs/>
          <w:color w:val="0D0D0D" w:themeColor="text1" w:themeTint="F2"/>
          <w:lang w:eastAsia="zh-CN"/>
        </w:rPr>
        <w:t>IDLE/INACTIVE UEs</w:t>
      </w:r>
    </w:p>
    <w:p w14:paraId="60E4F344" w14:textId="787C66BA" w:rsidR="00AD5EA8" w:rsidRPr="00AD5EA8" w:rsidRDefault="007713B2" w:rsidP="00AD5EA8">
      <w:pPr>
        <w:numPr>
          <w:ilvl w:val="0"/>
          <w:numId w:val="10"/>
        </w:numPr>
        <w:spacing w:beforeLines="50" w:before="120" w:afterLines="50" w:after="120"/>
        <w:rPr>
          <w:rFonts w:eastAsia="宋体"/>
          <w:iCs/>
          <w:color w:val="0D0D0D" w:themeColor="text1" w:themeTint="F2"/>
          <w:lang w:eastAsia="zh-CN"/>
        </w:rPr>
      </w:pPr>
      <w:r>
        <w:rPr>
          <w:rFonts w:eastAsia="宋体" w:hint="eastAsia"/>
          <w:iCs/>
          <w:color w:val="0D0D0D" w:themeColor="text1" w:themeTint="F2"/>
          <w:lang w:eastAsia="zh-CN"/>
        </w:rPr>
        <w:t>A</w:t>
      </w:r>
      <w:r w:rsidRPr="007713B2">
        <w:rPr>
          <w:rFonts w:eastAsiaTheme="minorEastAsia"/>
          <w:lang w:eastAsia="zh-CN"/>
        </w:rPr>
        <w:t>ssociated</w:t>
      </w:r>
      <w:r w:rsidRPr="007713B2">
        <w:rPr>
          <w:rFonts w:eastAsiaTheme="minorEastAsia" w:hint="eastAsia"/>
          <w:lang w:eastAsia="zh-CN"/>
        </w:rPr>
        <w:t xml:space="preserve"> </w:t>
      </w:r>
      <w:r w:rsidRPr="007713B2">
        <w:rPr>
          <w:rFonts w:eastAsiaTheme="minorEastAsia"/>
          <w:lang w:eastAsia="zh-CN"/>
        </w:rPr>
        <w:t>be</w:t>
      </w:r>
      <w:r w:rsidRPr="007713B2">
        <w:rPr>
          <w:rFonts w:eastAsiaTheme="minorEastAsia" w:hint="eastAsia"/>
          <w:lang w:eastAsia="zh-CN"/>
        </w:rPr>
        <w:t xml:space="preserve">tween PDCCH </w:t>
      </w:r>
      <w:r>
        <w:rPr>
          <w:rFonts w:eastAsiaTheme="minorEastAsia"/>
          <w:lang w:eastAsia="zh-CN"/>
        </w:rPr>
        <w:t>Monitoring</w:t>
      </w:r>
      <w:r>
        <w:rPr>
          <w:rFonts w:eastAsiaTheme="minorEastAsia" w:hint="eastAsia"/>
          <w:lang w:eastAsia="zh-CN"/>
        </w:rPr>
        <w:t xml:space="preserve"> Occasions (</w:t>
      </w:r>
      <w:r w:rsidRPr="007713B2">
        <w:rPr>
          <w:rFonts w:eastAsiaTheme="minorEastAsia" w:hint="eastAsia"/>
          <w:lang w:eastAsia="zh-CN"/>
        </w:rPr>
        <w:t>MOs</w:t>
      </w:r>
      <w:r>
        <w:rPr>
          <w:rFonts w:eastAsiaTheme="minorEastAsia" w:hint="eastAsia"/>
          <w:lang w:eastAsia="zh-CN"/>
        </w:rPr>
        <w:t>)</w:t>
      </w:r>
      <w:r w:rsidRPr="007713B2">
        <w:rPr>
          <w:rFonts w:eastAsiaTheme="minorEastAsia" w:hint="eastAsia"/>
          <w:lang w:eastAsia="zh-CN"/>
        </w:rPr>
        <w:t xml:space="preserve"> </w:t>
      </w:r>
      <w:r w:rsidRPr="007713B2">
        <w:rPr>
          <w:rFonts w:eastAsiaTheme="minorEastAsia"/>
          <w:lang w:eastAsia="zh-CN"/>
        </w:rPr>
        <w:t>and</w:t>
      </w:r>
      <w:r w:rsidRPr="007713B2">
        <w:rPr>
          <w:rFonts w:eastAsiaTheme="minorEastAsia" w:hint="eastAsia"/>
          <w:lang w:eastAsia="zh-CN"/>
        </w:rPr>
        <w:t xml:space="preserve"> SSB</w:t>
      </w:r>
      <w:r>
        <w:rPr>
          <w:rFonts w:eastAsiaTheme="minorEastAsia" w:hint="eastAsia"/>
          <w:lang w:eastAsia="zh-CN"/>
        </w:rPr>
        <w:t>s</w:t>
      </w:r>
    </w:p>
    <w:p w14:paraId="4EE30865" w14:textId="72FBCBFB" w:rsidR="00805FFB" w:rsidRDefault="00805FFB" w:rsidP="00570529">
      <w:pPr>
        <w:numPr>
          <w:ilvl w:val="0"/>
          <w:numId w:val="10"/>
        </w:numPr>
        <w:spacing w:beforeLines="50" w:before="120" w:afterLines="50" w:after="120"/>
        <w:rPr>
          <w:rFonts w:eastAsia="宋体"/>
          <w:iCs/>
          <w:color w:val="0D0D0D" w:themeColor="text1" w:themeTint="F2"/>
          <w:lang w:eastAsia="zh-CN"/>
        </w:rPr>
      </w:pPr>
      <w:r>
        <w:rPr>
          <w:rFonts w:eastAsia="宋体" w:hint="eastAsia"/>
          <w:iCs/>
          <w:color w:val="0D0D0D" w:themeColor="text1" w:themeTint="F2"/>
          <w:lang w:eastAsia="zh-CN"/>
        </w:rPr>
        <w:lastRenderedPageBreak/>
        <w:t>DRX/WUS</w:t>
      </w:r>
      <w:r w:rsidR="00CC1930">
        <w:rPr>
          <w:rFonts w:eastAsia="宋体" w:hint="eastAsia"/>
          <w:iCs/>
          <w:color w:val="0D0D0D" w:themeColor="text1" w:themeTint="F2"/>
          <w:lang w:eastAsia="zh-CN"/>
        </w:rPr>
        <w:t xml:space="preserve"> for NR MBS</w:t>
      </w:r>
    </w:p>
    <w:p w14:paraId="1D4FBC3B" w14:textId="77777777" w:rsidR="00962046" w:rsidRDefault="00962046" w:rsidP="00B4695E">
      <w:pPr>
        <w:pStyle w:val="1"/>
        <w:ind w:left="431" w:hanging="431"/>
        <w:rPr>
          <w:sz w:val="24"/>
          <w:szCs w:val="24"/>
        </w:rPr>
      </w:pPr>
      <w:r w:rsidRPr="00501E37">
        <w:rPr>
          <w:rFonts w:hint="eastAsia"/>
          <w:sz w:val="24"/>
          <w:szCs w:val="24"/>
        </w:rPr>
        <w:t>Discussion</w:t>
      </w:r>
    </w:p>
    <w:p w14:paraId="526805B7" w14:textId="7BE76690" w:rsidR="00912C84" w:rsidRPr="0081429B" w:rsidRDefault="00D2070E" w:rsidP="00912C84">
      <w:pPr>
        <w:pStyle w:val="2"/>
        <w:ind w:left="580" w:hangingChars="289" w:hanging="580"/>
        <w:rPr>
          <w:rFonts w:eastAsiaTheme="minorEastAsia"/>
          <w:sz w:val="20"/>
        </w:rPr>
      </w:pPr>
      <w:r>
        <w:rPr>
          <w:rFonts w:eastAsiaTheme="minorEastAsia" w:hint="eastAsia"/>
          <w:sz w:val="20"/>
        </w:rPr>
        <w:t xml:space="preserve">MBS </w:t>
      </w:r>
      <w:r w:rsidR="004332F8">
        <w:rPr>
          <w:rFonts w:eastAsiaTheme="minorEastAsia" w:hint="eastAsia"/>
          <w:sz w:val="20"/>
        </w:rPr>
        <w:t>C</w:t>
      </w:r>
      <w:r w:rsidR="00912C84">
        <w:rPr>
          <w:rFonts w:eastAsiaTheme="minorEastAsia" w:hint="eastAsia"/>
          <w:sz w:val="20"/>
        </w:rPr>
        <w:t xml:space="preserve">ommon </w:t>
      </w:r>
      <w:r w:rsidR="00912C84">
        <w:rPr>
          <w:rFonts w:eastAsiaTheme="minorEastAsia"/>
          <w:sz w:val="20"/>
        </w:rPr>
        <w:t>frequency</w:t>
      </w:r>
      <w:r w:rsidR="00912C84">
        <w:rPr>
          <w:rFonts w:eastAsiaTheme="minorEastAsia" w:hint="eastAsia"/>
          <w:sz w:val="20"/>
        </w:rPr>
        <w:t xml:space="preserve"> </w:t>
      </w:r>
      <w:r w:rsidR="00912C84">
        <w:rPr>
          <w:rFonts w:eastAsiaTheme="minorEastAsia"/>
          <w:sz w:val="20"/>
        </w:rPr>
        <w:t>resource</w:t>
      </w:r>
    </w:p>
    <w:p w14:paraId="5662A362" w14:textId="3A6CE0DF" w:rsidR="0094530F" w:rsidRPr="00733EB8" w:rsidRDefault="0094530F" w:rsidP="004027B1">
      <w:pPr>
        <w:overflowPunct w:val="0"/>
        <w:autoSpaceDE w:val="0"/>
        <w:autoSpaceDN w:val="0"/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D</w:t>
      </w:r>
      <w:r>
        <w:rPr>
          <w:rFonts w:eastAsiaTheme="minorEastAsia" w:hint="eastAsia"/>
          <w:lang w:eastAsia="zh-CN"/>
        </w:rPr>
        <w:t xml:space="preserve">uring last meeting, it was agreed to define/configure common frequency resource(s) for group-common PDCCH/PDSCH for </w:t>
      </w:r>
      <w:r w:rsidRPr="003B7B85">
        <w:rPr>
          <w:lang w:val="en-GB"/>
        </w:rPr>
        <w:t>RRC_IDLE/RRC_INACTIVE UEs</w:t>
      </w:r>
      <w:r w:rsidR="00A975B2">
        <w:rPr>
          <w:rFonts w:eastAsiaTheme="minorEastAsia" w:hint="eastAsia"/>
          <w:lang w:val="en-GB" w:eastAsia="zh-CN"/>
        </w:rPr>
        <w:t xml:space="preserve">, and some related </w:t>
      </w:r>
      <w:r w:rsidR="00A975B2">
        <w:rPr>
          <w:rFonts w:eastAsiaTheme="minorEastAsia"/>
          <w:lang w:val="en-GB" w:eastAsia="zh-CN"/>
        </w:rPr>
        <w:t>details</w:t>
      </w:r>
      <w:r w:rsidR="00A975B2">
        <w:rPr>
          <w:rFonts w:eastAsiaTheme="minorEastAsia" w:hint="eastAsia"/>
          <w:lang w:val="en-GB" w:eastAsia="zh-CN"/>
        </w:rPr>
        <w:t xml:space="preserve"> are left for further studied, including its relationship with initial BWP and the number of MBS common frequency resources.</w:t>
      </w:r>
    </w:p>
    <w:p w14:paraId="5AFA7BDC" w14:textId="0628CA60" w:rsidR="006670D8" w:rsidRPr="006670D8" w:rsidRDefault="00F44081" w:rsidP="004027B1">
      <w:pPr>
        <w:overflowPunct w:val="0"/>
        <w:autoSpaceDE w:val="0"/>
        <w:autoSpaceDN w:val="0"/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</w:t>
      </w:r>
      <w:r w:rsidR="005C0198">
        <w:rPr>
          <w:rFonts w:eastAsiaTheme="minorEastAsia" w:hint="eastAsia"/>
          <w:lang w:eastAsia="zh-CN"/>
        </w:rPr>
        <w:t xml:space="preserve">ne common frequency </w:t>
      </w:r>
      <w:r w:rsidR="005C0198">
        <w:rPr>
          <w:rFonts w:eastAsiaTheme="minorEastAsia"/>
          <w:lang w:eastAsia="zh-CN"/>
        </w:rPr>
        <w:t>resource</w:t>
      </w:r>
      <w:r w:rsidR="005C0198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is supported to</w:t>
      </w:r>
      <w:r w:rsidR="005C0198">
        <w:rPr>
          <w:rFonts w:eastAsiaTheme="minorEastAsia" w:hint="eastAsia"/>
          <w:lang w:eastAsia="zh-CN"/>
        </w:rPr>
        <w:t xml:space="preserve"> be </w:t>
      </w:r>
      <w:r w:rsidR="005C0198">
        <w:rPr>
          <w:rFonts w:eastAsiaTheme="minorEastAsia"/>
          <w:lang w:eastAsia="zh-CN"/>
        </w:rPr>
        <w:t>configured</w:t>
      </w:r>
      <w:r w:rsidR="005C0198">
        <w:rPr>
          <w:rFonts w:eastAsiaTheme="minorEastAsia" w:hint="eastAsia"/>
          <w:lang w:eastAsia="zh-CN"/>
        </w:rPr>
        <w:t xml:space="preserve"> for MBS services </w:t>
      </w:r>
      <w:r w:rsidR="00940B1C">
        <w:rPr>
          <w:rFonts w:eastAsiaTheme="minorEastAsia" w:hint="eastAsia"/>
          <w:lang w:eastAsia="zh-CN"/>
        </w:rPr>
        <w:t>for</w:t>
      </w:r>
      <w:r w:rsidR="006F1D45">
        <w:rPr>
          <w:rFonts w:eastAsiaTheme="minorEastAsia" w:hint="eastAsia"/>
          <w:lang w:eastAsia="zh-CN"/>
        </w:rPr>
        <w:t xml:space="preserve"> low complexity. </w:t>
      </w:r>
      <w:r w:rsidR="00EA2711">
        <w:rPr>
          <w:rFonts w:eastAsiaTheme="minorEastAsia" w:hint="eastAsia"/>
          <w:lang w:eastAsia="zh-CN"/>
        </w:rPr>
        <w:t xml:space="preserve"> </w:t>
      </w:r>
      <w:r w:rsidR="002C0763">
        <w:rPr>
          <w:rFonts w:eastAsiaTheme="minorEastAsia" w:hint="eastAsia"/>
          <w:lang w:eastAsia="zh-CN"/>
        </w:rPr>
        <w:t>I</w:t>
      </w:r>
      <w:r w:rsidR="005C0198">
        <w:rPr>
          <w:rFonts w:eastAsiaTheme="minorEastAsia" w:hint="eastAsia"/>
          <w:lang w:eastAsia="zh-CN"/>
        </w:rPr>
        <w:t xml:space="preserve">t </w:t>
      </w:r>
      <w:r w:rsidR="00BD39F9">
        <w:rPr>
          <w:rFonts w:eastAsiaTheme="minorEastAsia" w:hint="eastAsia"/>
          <w:lang w:eastAsia="zh-CN"/>
        </w:rPr>
        <w:t>may be</w:t>
      </w:r>
      <w:r w:rsidR="005C0198">
        <w:rPr>
          <w:rFonts w:eastAsiaTheme="minorEastAsia" w:hint="eastAsia"/>
          <w:lang w:eastAsia="zh-CN"/>
        </w:rPr>
        <w:t xml:space="preserve"> flexib</w:t>
      </w:r>
      <w:r w:rsidR="006F1D45">
        <w:rPr>
          <w:rFonts w:eastAsiaTheme="minorEastAsia" w:hint="eastAsia"/>
          <w:lang w:eastAsia="zh-CN"/>
        </w:rPr>
        <w:t>le</w:t>
      </w:r>
      <w:r w:rsidR="005C0198">
        <w:rPr>
          <w:rFonts w:eastAsiaTheme="minorEastAsia" w:hint="eastAsia"/>
          <w:lang w:eastAsia="zh-CN"/>
        </w:rPr>
        <w:t xml:space="preserve"> </w:t>
      </w:r>
      <w:r w:rsidR="00F646A5">
        <w:rPr>
          <w:rFonts w:eastAsiaTheme="minorEastAsia" w:hint="eastAsia"/>
          <w:lang w:eastAsia="zh-CN"/>
        </w:rPr>
        <w:t xml:space="preserve">when </w:t>
      </w:r>
      <w:r w:rsidR="006F1D45">
        <w:rPr>
          <w:rFonts w:eastAsiaTheme="minorEastAsia" w:hint="eastAsia"/>
          <w:lang w:eastAsia="zh-CN"/>
        </w:rPr>
        <w:t xml:space="preserve">more than one common frequency </w:t>
      </w:r>
      <w:r w:rsidR="00F646A5">
        <w:rPr>
          <w:rFonts w:eastAsiaTheme="minorEastAsia" w:hint="eastAsia"/>
          <w:lang w:eastAsia="zh-CN"/>
        </w:rPr>
        <w:t xml:space="preserve">resources are </w:t>
      </w:r>
      <w:r w:rsidR="006F1D45">
        <w:rPr>
          <w:rFonts w:eastAsiaTheme="minorEastAsia"/>
          <w:lang w:eastAsia="zh-CN"/>
        </w:rPr>
        <w:t>configured</w:t>
      </w:r>
      <w:r w:rsidR="006F1D45">
        <w:rPr>
          <w:rFonts w:eastAsiaTheme="minorEastAsia" w:hint="eastAsia"/>
          <w:lang w:eastAsia="zh-CN"/>
        </w:rPr>
        <w:t xml:space="preserve"> to schedule different broadcast services, </w:t>
      </w:r>
      <w:r w:rsidR="002C0763">
        <w:rPr>
          <w:rFonts w:eastAsiaTheme="minorEastAsia" w:hint="eastAsia"/>
          <w:lang w:eastAsia="zh-CN"/>
        </w:rPr>
        <w:t xml:space="preserve">but </w:t>
      </w:r>
      <w:r w:rsidR="005B7137">
        <w:rPr>
          <w:rFonts w:eastAsiaTheme="minorEastAsia" w:hint="eastAsia"/>
          <w:lang w:eastAsia="zh-CN"/>
        </w:rPr>
        <w:t>it</w:t>
      </w:r>
      <w:r w:rsidR="006F1D45">
        <w:rPr>
          <w:rFonts w:eastAsiaTheme="minorEastAsia" w:hint="eastAsia"/>
          <w:lang w:eastAsia="zh-CN"/>
        </w:rPr>
        <w:t xml:space="preserve"> lead</w:t>
      </w:r>
      <w:r w:rsidR="002C0763">
        <w:rPr>
          <w:rFonts w:eastAsiaTheme="minorEastAsia" w:hint="eastAsia"/>
          <w:lang w:eastAsia="zh-CN"/>
        </w:rPr>
        <w:t>s</w:t>
      </w:r>
      <w:r w:rsidR="006F1D45">
        <w:rPr>
          <w:rFonts w:eastAsiaTheme="minorEastAsia" w:hint="eastAsia"/>
          <w:lang w:eastAsia="zh-CN"/>
        </w:rPr>
        <w:t xml:space="preserve"> </w:t>
      </w:r>
      <w:r w:rsidR="00E1635B">
        <w:rPr>
          <w:rFonts w:eastAsiaTheme="minorEastAsia" w:hint="eastAsia"/>
          <w:lang w:eastAsia="zh-CN"/>
        </w:rPr>
        <w:t>to complex</w:t>
      </w:r>
      <w:r w:rsidR="005B7137">
        <w:rPr>
          <w:rFonts w:eastAsiaTheme="minorEastAsia" w:hint="eastAsia"/>
          <w:lang w:eastAsia="zh-CN"/>
        </w:rPr>
        <w:t xml:space="preserve"> </w:t>
      </w:r>
      <w:r w:rsidR="005B7137">
        <w:rPr>
          <w:rFonts w:eastAsiaTheme="minorEastAsia"/>
          <w:lang w:eastAsia="zh-CN"/>
        </w:rPr>
        <w:t>management</w:t>
      </w:r>
      <w:r w:rsidR="00D36ECC">
        <w:rPr>
          <w:rFonts w:eastAsiaTheme="minorEastAsia" w:hint="eastAsia"/>
          <w:lang w:eastAsia="zh-CN"/>
        </w:rPr>
        <w:t xml:space="preserve"> for UEs.</w:t>
      </w:r>
      <w:r w:rsidR="00FC7BDD">
        <w:rPr>
          <w:rFonts w:eastAsiaTheme="minorEastAsia" w:hint="eastAsia"/>
          <w:lang w:eastAsia="zh-CN"/>
        </w:rPr>
        <w:t xml:space="preserve"> </w:t>
      </w:r>
      <w:r w:rsidR="00FC7BDD">
        <w:rPr>
          <w:rFonts w:eastAsiaTheme="minorEastAsia"/>
          <w:lang w:eastAsia="zh-CN"/>
        </w:rPr>
        <w:t>B</w:t>
      </w:r>
      <w:r w:rsidR="00FC7BDD">
        <w:rPr>
          <w:rFonts w:eastAsiaTheme="minorEastAsia" w:hint="eastAsia"/>
          <w:lang w:eastAsia="zh-CN"/>
        </w:rPr>
        <w:t>esides,</w:t>
      </w:r>
      <w:r w:rsidR="001758DE">
        <w:rPr>
          <w:rFonts w:eastAsiaTheme="minorEastAsia" w:hint="eastAsia"/>
          <w:lang w:eastAsia="zh-CN"/>
        </w:rPr>
        <w:t xml:space="preserve"> the benefit</w:t>
      </w:r>
      <w:r w:rsidR="00FC7BDD">
        <w:rPr>
          <w:rFonts w:eastAsiaTheme="minorEastAsia" w:hint="eastAsia"/>
          <w:lang w:eastAsia="zh-CN"/>
        </w:rPr>
        <w:t xml:space="preserve"> of configuring more than one common frequency resources for MBS is not clear by now.</w:t>
      </w:r>
    </w:p>
    <w:p w14:paraId="4959D1F3" w14:textId="0847242E" w:rsidR="007D4EF4" w:rsidRPr="00783FC2" w:rsidDel="009715CA" w:rsidRDefault="009715CA" w:rsidP="004027B1">
      <w:pPr>
        <w:spacing w:beforeLines="50" w:before="120" w:afterLines="50" w:after="120"/>
        <w:jc w:val="both"/>
        <w:rPr>
          <w:del w:id="4" w:author="王俊伟" w:date="2021-01-16T10:41:00Z"/>
          <w:rFonts w:eastAsiaTheme="minorEastAsia"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 w:hint="eastAsia"/>
          <w:b/>
          <w:i/>
          <w:lang w:eastAsia="zh-CN"/>
        </w:rPr>
        <w:t xml:space="preserve">1: </w:t>
      </w:r>
      <w:r w:rsidR="00D36ECC">
        <w:rPr>
          <w:rFonts w:eastAsiaTheme="minorEastAsia" w:hint="eastAsia"/>
          <w:b/>
          <w:i/>
          <w:lang w:eastAsia="zh-CN"/>
        </w:rPr>
        <w:t>Define/configure o</w:t>
      </w:r>
      <w:r>
        <w:rPr>
          <w:rFonts w:eastAsiaTheme="minorEastAsia" w:hint="eastAsia"/>
          <w:b/>
          <w:i/>
          <w:lang w:eastAsia="zh-CN"/>
        </w:rPr>
        <w:t xml:space="preserve">ne </w:t>
      </w:r>
      <w:r>
        <w:rPr>
          <w:rFonts w:eastAsiaTheme="minorEastAsia"/>
          <w:b/>
          <w:i/>
          <w:lang w:eastAsia="zh-CN"/>
        </w:rPr>
        <w:t>common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Pr="001D7926">
        <w:rPr>
          <w:rFonts w:eastAsiaTheme="minorEastAsia" w:hint="eastAsia"/>
          <w:b/>
          <w:i/>
          <w:lang w:eastAsia="zh-CN"/>
        </w:rPr>
        <w:t>frequency resource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="00D36ECC">
        <w:rPr>
          <w:rFonts w:eastAsiaTheme="minorEastAsia" w:hint="eastAsia"/>
          <w:b/>
          <w:i/>
          <w:lang w:eastAsia="zh-CN"/>
        </w:rPr>
        <w:t xml:space="preserve">for group-common PDCCH/PDSCH for </w:t>
      </w:r>
      <w:r w:rsidR="00D36ECC" w:rsidRPr="00D36ECC">
        <w:rPr>
          <w:b/>
          <w:i/>
          <w:lang w:val="en-GB"/>
        </w:rPr>
        <w:t>RRC_IDLE/RRC_INACTIVE UEs</w:t>
      </w:r>
      <w:r w:rsidR="00F17A55">
        <w:rPr>
          <w:rFonts w:eastAsiaTheme="minorEastAsia" w:hint="eastAsia"/>
          <w:b/>
          <w:i/>
          <w:lang w:eastAsia="zh-CN"/>
        </w:rPr>
        <w:t>.</w:t>
      </w:r>
    </w:p>
    <w:p w14:paraId="7BB031FE" w14:textId="2E8CCC2F" w:rsidR="00912C84" w:rsidRDefault="001D5620" w:rsidP="0054515A">
      <w:pPr>
        <w:pStyle w:val="a1"/>
        <w:spacing w:beforeLines="50" w:before="120" w:afterLines="5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When the common frequency resource is not configured, initial BWP is used as default one for group-comm</w:t>
      </w:r>
      <w:r w:rsidR="002E6DE5">
        <w:rPr>
          <w:rFonts w:eastAsiaTheme="minorEastAsia" w:hint="eastAsia"/>
          <w:lang w:eastAsia="zh-CN"/>
        </w:rPr>
        <w:t>on PDCCH/PDSCH, which can also be considered that the common frequency resource is equal to initial BWP. Besides this case,</w:t>
      </w:r>
      <w:r>
        <w:rPr>
          <w:rFonts w:eastAsiaTheme="minorEastAsia" w:hint="eastAsia"/>
          <w:lang w:eastAsia="zh-CN"/>
        </w:rPr>
        <w:t xml:space="preserve"> </w:t>
      </w:r>
      <w:r w:rsidR="002E6DE5">
        <w:rPr>
          <w:rFonts w:eastAsiaTheme="minorEastAsia" w:hint="eastAsia"/>
          <w:lang w:eastAsia="zh-CN"/>
        </w:rPr>
        <w:t>t</w:t>
      </w:r>
      <w:r w:rsidR="00081C8A">
        <w:rPr>
          <w:rFonts w:eastAsiaTheme="minorEastAsia" w:hint="eastAsia"/>
          <w:lang w:eastAsia="zh-CN"/>
        </w:rPr>
        <w:t xml:space="preserve">he relation of the common </w:t>
      </w:r>
      <w:r w:rsidR="00081C8A">
        <w:rPr>
          <w:rFonts w:eastAsiaTheme="minorEastAsia"/>
          <w:lang w:eastAsia="zh-CN"/>
        </w:rPr>
        <w:t>frequency</w:t>
      </w:r>
      <w:r w:rsidR="00081C8A">
        <w:rPr>
          <w:rFonts w:eastAsiaTheme="minorEastAsia" w:hint="eastAsia"/>
          <w:lang w:eastAsia="zh-CN"/>
        </w:rPr>
        <w:t xml:space="preserve"> </w:t>
      </w:r>
      <w:r w:rsidR="00081C8A">
        <w:rPr>
          <w:rFonts w:eastAsiaTheme="minorEastAsia"/>
          <w:lang w:eastAsia="zh-CN"/>
        </w:rPr>
        <w:t>resource</w:t>
      </w:r>
      <w:r w:rsidR="00081C8A">
        <w:rPr>
          <w:rFonts w:eastAsiaTheme="minorEastAsia" w:hint="eastAsia"/>
          <w:lang w:eastAsia="zh-CN"/>
        </w:rPr>
        <w:t xml:space="preserve"> (if </w:t>
      </w:r>
      <w:r w:rsidR="00081C8A">
        <w:rPr>
          <w:rFonts w:eastAsiaTheme="minorEastAsia"/>
          <w:lang w:eastAsia="zh-CN"/>
        </w:rPr>
        <w:t>configured</w:t>
      </w:r>
      <w:r w:rsidR="00081C8A">
        <w:rPr>
          <w:rFonts w:eastAsiaTheme="minorEastAsia" w:hint="eastAsia"/>
          <w:lang w:eastAsia="zh-CN"/>
        </w:rPr>
        <w:t xml:space="preserve">) and initial BWP </w:t>
      </w:r>
      <w:r w:rsidR="00912C84">
        <w:rPr>
          <w:rFonts w:eastAsiaTheme="minorEastAsia" w:hint="eastAsia"/>
          <w:lang w:eastAsia="zh-CN"/>
        </w:rPr>
        <w:t xml:space="preserve">can be </w:t>
      </w:r>
      <w:r w:rsidR="00912C84">
        <w:rPr>
          <w:rFonts w:eastAsiaTheme="minorEastAsia"/>
          <w:lang w:eastAsia="zh-CN"/>
        </w:rPr>
        <w:t>classified</w:t>
      </w:r>
      <w:r w:rsidR="00B91DAB">
        <w:rPr>
          <w:rFonts w:eastAsiaTheme="minorEastAsia" w:hint="eastAsia"/>
          <w:lang w:eastAsia="zh-CN"/>
        </w:rPr>
        <w:t xml:space="preserve"> into </w:t>
      </w:r>
      <w:r w:rsidR="00EF3B72">
        <w:rPr>
          <w:rFonts w:eastAsiaTheme="minorEastAsia" w:hint="eastAsia"/>
          <w:lang w:eastAsia="zh-CN"/>
        </w:rPr>
        <w:t xml:space="preserve">following </w:t>
      </w:r>
      <w:r w:rsidR="00B91DAB">
        <w:rPr>
          <w:rFonts w:eastAsiaTheme="minorEastAsia" w:hint="eastAsia"/>
          <w:lang w:eastAsia="zh-CN"/>
        </w:rPr>
        <w:t>two cases</w:t>
      </w:r>
      <w:r w:rsidR="00EF3B72">
        <w:rPr>
          <w:rFonts w:eastAsiaTheme="minorEastAsia" w:hint="eastAsia"/>
          <w:lang w:eastAsia="zh-CN"/>
        </w:rPr>
        <w:t xml:space="preserve"> which </w:t>
      </w:r>
      <w:r w:rsidR="0036357B">
        <w:rPr>
          <w:rFonts w:eastAsiaTheme="minorEastAsia" w:hint="eastAsia"/>
          <w:lang w:eastAsia="zh-CN"/>
        </w:rPr>
        <w:t>are</w:t>
      </w:r>
      <w:r w:rsidR="00EF3B72">
        <w:rPr>
          <w:rFonts w:eastAsiaTheme="minorEastAsia" w:hint="eastAsia"/>
          <w:lang w:eastAsia="zh-CN"/>
        </w:rPr>
        <w:t xml:space="preserve"> also</w:t>
      </w:r>
      <w:r w:rsidR="001433B8">
        <w:rPr>
          <w:rFonts w:eastAsiaTheme="minorEastAsia" w:hint="eastAsia"/>
          <w:lang w:eastAsia="zh-CN"/>
        </w:rPr>
        <w:t xml:space="preserve"> shown in Figure 1.</w:t>
      </w:r>
    </w:p>
    <w:p w14:paraId="317AC86C" w14:textId="77832D5E" w:rsidR="00912C84" w:rsidRPr="00E205D6" w:rsidRDefault="00391DAA" w:rsidP="0054515A">
      <w:pPr>
        <w:pStyle w:val="af3"/>
        <w:widowControl w:val="0"/>
        <w:numPr>
          <w:ilvl w:val="0"/>
          <w:numId w:val="37"/>
        </w:numPr>
        <w:spacing w:before="50" w:afterLines="50" w:after="120"/>
        <w:ind w:firstLineChars="0"/>
        <w:jc w:val="both"/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/>
          <w:sz w:val="20"/>
          <w:szCs w:val="20"/>
        </w:rPr>
        <w:t xml:space="preserve">Case 1: </w:t>
      </w:r>
      <w:r w:rsidR="0054515A">
        <w:rPr>
          <w:rFonts w:ascii="Times New Roman" w:eastAsiaTheme="minorEastAsia" w:hAnsi="Times New Roman" w:cs="Times New Roman" w:hint="eastAsia"/>
          <w:sz w:val="20"/>
          <w:szCs w:val="20"/>
        </w:rPr>
        <w:t>MBS</w:t>
      </w:r>
      <w:r w:rsidR="00912C84" w:rsidRPr="00E205D6">
        <w:rPr>
          <w:rFonts w:ascii="Times New Roman" w:eastAsiaTheme="minorEastAsia" w:hAnsi="Times New Roman" w:cs="Times New Roman"/>
          <w:sz w:val="20"/>
          <w:szCs w:val="20"/>
        </w:rPr>
        <w:t xml:space="preserve"> common frequency resource contain</w:t>
      </w:r>
      <w:r w:rsidR="00D37F62">
        <w:rPr>
          <w:rFonts w:ascii="Times New Roman" w:eastAsiaTheme="minorEastAsia" w:hAnsi="Times New Roman" w:cs="Times New Roman" w:hint="eastAsia"/>
          <w:sz w:val="20"/>
          <w:szCs w:val="20"/>
        </w:rPr>
        <w:t>s</w:t>
      </w:r>
      <w:r w:rsidR="002B3A2B">
        <w:rPr>
          <w:rFonts w:ascii="Times New Roman" w:eastAsiaTheme="minorEastAsia" w:hAnsi="Times New Roman" w:cs="Times New Roman" w:hint="eastAsia"/>
          <w:sz w:val="20"/>
          <w:szCs w:val="20"/>
        </w:rPr>
        <w:t xml:space="preserve"> </w:t>
      </w:r>
      <w:r w:rsidR="00912C84" w:rsidRPr="00E205D6">
        <w:rPr>
          <w:rFonts w:ascii="Times New Roman" w:eastAsiaTheme="minorEastAsia" w:hAnsi="Times New Roman" w:cs="Times New Roman"/>
          <w:sz w:val="20"/>
          <w:szCs w:val="20"/>
        </w:rPr>
        <w:t>initial BWP</w:t>
      </w:r>
      <w:r>
        <w:rPr>
          <w:rFonts w:ascii="Times New Roman" w:eastAsiaTheme="minorEastAsia" w:hAnsi="Times New Roman" w:cs="Times New Roman" w:hint="eastAsia"/>
          <w:sz w:val="20"/>
          <w:szCs w:val="20"/>
        </w:rPr>
        <w:t>.</w:t>
      </w:r>
    </w:p>
    <w:p w14:paraId="103FCA4B" w14:textId="4AA5FCD1" w:rsidR="00074698" w:rsidRPr="00391DAA" w:rsidRDefault="00912C84" w:rsidP="0054515A">
      <w:pPr>
        <w:pStyle w:val="af3"/>
        <w:widowControl w:val="0"/>
        <w:numPr>
          <w:ilvl w:val="0"/>
          <w:numId w:val="37"/>
        </w:numPr>
        <w:spacing w:before="50" w:afterLines="50" w:after="120"/>
        <w:ind w:firstLineChars="0"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E205D6">
        <w:rPr>
          <w:rFonts w:ascii="Times New Roman" w:eastAsiaTheme="minorEastAsia" w:hAnsi="Times New Roman" w:cs="Times New Roman"/>
          <w:sz w:val="20"/>
          <w:szCs w:val="20"/>
        </w:rPr>
        <w:t>Case 2:</w:t>
      </w:r>
      <w:r w:rsidR="004E019F" w:rsidRPr="00E205D6">
        <w:rPr>
          <w:rFonts w:ascii="Times New Roman" w:eastAsiaTheme="minorEastAsia" w:hAnsi="Times New Roman" w:cs="Times New Roman"/>
          <w:sz w:val="20"/>
          <w:szCs w:val="20"/>
        </w:rPr>
        <w:t xml:space="preserve"> </w:t>
      </w:r>
      <w:r w:rsidR="00A44E27">
        <w:rPr>
          <w:rFonts w:ascii="Times New Roman" w:eastAsiaTheme="minorEastAsia" w:hAnsi="Times New Roman" w:cs="Times New Roman" w:hint="eastAsia"/>
          <w:sz w:val="20"/>
          <w:szCs w:val="20"/>
        </w:rPr>
        <w:t xml:space="preserve">MBS </w:t>
      </w:r>
      <w:r w:rsidR="004E019F" w:rsidRPr="00E205D6">
        <w:rPr>
          <w:rFonts w:ascii="Times New Roman" w:eastAsiaTheme="minorEastAsia" w:hAnsi="Times New Roman" w:cs="Times New Roman"/>
          <w:sz w:val="20"/>
          <w:szCs w:val="20"/>
        </w:rPr>
        <w:t xml:space="preserve">common frequency resource </w:t>
      </w:r>
      <w:r w:rsidR="004E019F">
        <w:rPr>
          <w:rFonts w:ascii="Times New Roman" w:eastAsiaTheme="minorEastAsia" w:hAnsi="Times New Roman" w:cs="Times New Roman" w:hint="eastAsia"/>
          <w:sz w:val="20"/>
          <w:szCs w:val="20"/>
        </w:rPr>
        <w:t xml:space="preserve">is </w:t>
      </w:r>
      <w:r w:rsidR="00BE6E34">
        <w:rPr>
          <w:rFonts w:ascii="Times New Roman" w:eastAsiaTheme="minorEastAsia" w:hAnsi="Times New Roman" w:cs="Times New Roman" w:hint="eastAsia"/>
          <w:sz w:val="20"/>
          <w:szCs w:val="20"/>
        </w:rPr>
        <w:t>does not</w:t>
      </w:r>
      <w:r w:rsidR="004E019F">
        <w:rPr>
          <w:rFonts w:ascii="Times New Roman" w:eastAsiaTheme="minorEastAsia" w:hAnsi="Times New Roman" w:cs="Times New Roman" w:hint="eastAsia"/>
          <w:sz w:val="20"/>
          <w:szCs w:val="20"/>
        </w:rPr>
        <w:t xml:space="preserve"> </w:t>
      </w:r>
      <w:r w:rsidR="004E019F" w:rsidRPr="00E205D6">
        <w:rPr>
          <w:rFonts w:ascii="Times New Roman" w:eastAsiaTheme="minorEastAsia" w:hAnsi="Times New Roman" w:cs="Times New Roman"/>
          <w:sz w:val="20"/>
          <w:szCs w:val="20"/>
        </w:rPr>
        <w:t>contain</w:t>
      </w:r>
      <w:r w:rsidR="00391DAA">
        <w:rPr>
          <w:rFonts w:ascii="Times New Roman" w:eastAsiaTheme="minorEastAsia" w:hAnsi="Times New Roman" w:cs="Times New Roman"/>
          <w:sz w:val="20"/>
          <w:szCs w:val="20"/>
        </w:rPr>
        <w:t xml:space="preserve"> </w:t>
      </w:r>
      <w:r w:rsidR="00391DAA" w:rsidRPr="00E205D6">
        <w:rPr>
          <w:rFonts w:ascii="Times New Roman" w:eastAsiaTheme="minorEastAsia" w:hAnsi="Times New Roman" w:cs="Times New Roman"/>
          <w:sz w:val="20"/>
          <w:szCs w:val="20"/>
        </w:rPr>
        <w:t>initial</w:t>
      </w:r>
      <w:r w:rsidR="004E019F" w:rsidRPr="00E205D6">
        <w:rPr>
          <w:rFonts w:ascii="Times New Roman" w:eastAsiaTheme="minorEastAsia" w:hAnsi="Times New Roman" w:cs="Times New Roman"/>
          <w:sz w:val="20"/>
          <w:szCs w:val="20"/>
        </w:rPr>
        <w:t xml:space="preserve"> BWP</w:t>
      </w:r>
      <w:r w:rsidR="00391DAA">
        <w:rPr>
          <w:rFonts w:ascii="Times New Roman" w:eastAsiaTheme="minorEastAsia" w:hAnsi="Times New Roman" w:cs="Times New Roman" w:hint="eastAsia"/>
          <w:sz w:val="20"/>
          <w:szCs w:val="20"/>
        </w:rPr>
        <w:t>.</w:t>
      </w:r>
      <w:r w:rsidRPr="00E205D6">
        <w:rPr>
          <w:rFonts w:ascii="Times New Roman" w:eastAsiaTheme="minorEastAsia" w:hAnsi="Times New Roman" w:cs="Times New Roman"/>
          <w:sz w:val="20"/>
          <w:szCs w:val="20"/>
        </w:rPr>
        <w:t xml:space="preserve"> </w:t>
      </w:r>
    </w:p>
    <w:p w14:paraId="7237A993" w14:textId="63B440C3" w:rsidR="00CA4B2B" w:rsidRPr="000F4AFB" w:rsidRDefault="00CA4B2B" w:rsidP="0054515A">
      <w:pPr>
        <w:widowControl w:val="0"/>
        <w:spacing w:before="5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or Case 1, a large MBS common frequency resource is configured with containing initial </w:t>
      </w:r>
      <w:r w:rsidR="00A87AC6">
        <w:rPr>
          <w:rFonts w:eastAsiaTheme="minorEastAsia"/>
          <w:lang w:eastAsia="zh-CN"/>
        </w:rPr>
        <w:t>BWP</w:t>
      </w:r>
      <w:r>
        <w:rPr>
          <w:rFonts w:eastAsiaTheme="minorEastAsia" w:hint="eastAsia"/>
          <w:lang w:eastAsia="zh-CN"/>
        </w:rPr>
        <w:t xml:space="preserve"> and the same numerology (e.g. SCS) is used as initial BWP.</w:t>
      </w:r>
      <w:r w:rsidR="00A87AC6">
        <w:rPr>
          <w:rFonts w:eastAsiaTheme="minorEastAsia" w:hint="eastAsia"/>
          <w:lang w:eastAsia="zh-CN"/>
        </w:rPr>
        <w:t xml:space="preserve"> This case can be supported when </w:t>
      </w:r>
      <w:r w:rsidR="00697759">
        <w:rPr>
          <w:rFonts w:eastAsiaTheme="minorEastAsia" w:hint="eastAsia"/>
          <w:lang w:eastAsia="zh-CN"/>
        </w:rPr>
        <w:t>a large bandwidth is required to transmit MBS service, e.g. HD video</w:t>
      </w:r>
      <w:r w:rsidR="00466AE3">
        <w:rPr>
          <w:rFonts w:eastAsiaTheme="minorEastAsia" w:hint="eastAsia"/>
          <w:lang w:eastAsia="zh-CN"/>
        </w:rPr>
        <w:t xml:space="preserve"> for UEs in RRC_IDLE/RRC_INACTIVE.</w:t>
      </w:r>
      <w:r w:rsidR="000846AE">
        <w:rPr>
          <w:rFonts w:eastAsiaTheme="minorEastAsia" w:hint="eastAsia"/>
          <w:lang w:eastAsia="zh-CN"/>
        </w:rPr>
        <w:t xml:space="preserve"> </w:t>
      </w:r>
      <w:r w:rsidR="000846AE">
        <w:rPr>
          <w:rFonts w:eastAsiaTheme="minorEastAsia"/>
          <w:lang w:eastAsia="zh-CN"/>
        </w:rPr>
        <w:t>S</w:t>
      </w:r>
      <w:r w:rsidR="000846AE">
        <w:rPr>
          <w:rFonts w:eastAsiaTheme="minorEastAsia" w:hint="eastAsia"/>
          <w:lang w:eastAsia="zh-CN"/>
        </w:rPr>
        <w:t>ince the initial BWP is contained within MBS common frequency resource, no BWP switching is needed for UEs.</w:t>
      </w:r>
      <w:r w:rsidR="000F4AFB">
        <w:rPr>
          <w:rFonts w:eastAsiaTheme="minorEastAsia" w:hint="eastAsia"/>
          <w:lang w:eastAsia="zh-CN"/>
        </w:rPr>
        <w:t xml:space="preserve"> </w:t>
      </w:r>
      <w:r w:rsidR="00F42839">
        <w:rPr>
          <w:rFonts w:eastAsiaTheme="minorEastAsia" w:hint="eastAsia"/>
          <w:lang w:eastAsia="zh-CN"/>
        </w:rPr>
        <w:t>For Case 2, a small MBS common frequency resource is configured confined within initial BWP.</w:t>
      </w:r>
      <w:r w:rsidR="001C7631">
        <w:rPr>
          <w:rFonts w:eastAsiaTheme="minorEastAsia" w:hint="eastAsia"/>
          <w:lang w:eastAsia="zh-CN"/>
        </w:rPr>
        <w:t xml:space="preserve"> This case can be supported when the broadcast services d</w:t>
      </w:r>
      <w:r w:rsidR="00395A87">
        <w:rPr>
          <w:rFonts w:eastAsiaTheme="minorEastAsia" w:hint="eastAsia"/>
          <w:lang w:eastAsia="zh-CN"/>
        </w:rPr>
        <w:t>oes not require large bandwidth</w:t>
      </w:r>
      <w:r w:rsidR="001C7631">
        <w:rPr>
          <w:rFonts w:eastAsiaTheme="minorEastAsia" w:hint="eastAsia"/>
          <w:lang w:eastAsia="zh-CN"/>
        </w:rPr>
        <w:t xml:space="preserve"> for MBS services transmission.</w:t>
      </w:r>
      <w:r w:rsidR="00395A87">
        <w:rPr>
          <w:rFonts w:eastAsiaTheme="minorEastAsia" w:hint="eastAsia"/>
          <w:lang w:eastAsia="zh-CN"/>
        </w:rPr>
        <w:t xml:space="preserve"> </w:t>
      </w:r>
      <w:r w:rsidR="00395A87">
        <w:rPr>
          <w:rFonts w:eastAsiaTheme="minorEastAsia"/>
          <w:lang w:eastAsia="zh-CN"/>
        </w:rPr>
        <w:t>S</w:t>
      </w:r>
      <w:r w:rsidR="00395A87">
        <w:rPr>
          <w:rFonts w:eastAsiaTheme="minorEastAsia" w:hint="eastAsia"/>
          <w:lang w:eastAsia="zh-CN"/>
        </w:rPr>
        <w:t>ame with Case 1, no BWP switching is needed for Case 2.</w:t>
      </w:r>
      <w:r w:rsidR="000F4AFB">
        <w:rPr>
          <w:rFonts w:eastAsiaTheme="minorEastAsia" w:hint="eastAsia"/>
          <w:lang w:eastAsia="zh-CN"/>
        </w:rPr>
        <w:t xml:space="preserve"> </w:t>
      </w:r>
      <w:r w:rsidR="001D5620">
        <w:rPr>
          <w:rFonts w:eastAsiaTheme="minorEastAsia"/>
          <w:lang w:eastAsia="zh-CN"/>
        </w:rPr>
        <w:t>B</w:t>
      </w:r>
      <w:r w:rsidR="001D5620">
        <w:rPr>
          <w:rFonts w:eastAsiaTheme="minorEastAsia" w:hint="eastAsia"/>
          <w:lang w:eastAsia="zh-CN"/>
        </w:rPr>
        <w:t xml:space="preserve">oth </w:t>
      </w:r>
      <w:r w:rsidR="009D7568">
        <w:rPr>
          <w:rFonts w:eastAsiaTheme="minorEastAsia" w:hint="eastAsia"/>
          <w:lang w:eastAsia="zh-CN"/>
        </w:rPr>
        <w:t xml:space="preserve">cases can be supported up to gNB configurations based on different MBS </w:t>
      </w:r>
      <w:r w:rsidR="009D7568">
        <w:rPr>
          <w:rFonts w:eastAsiaTheme="minorEastAsia"/>
          <w:lang w:eastAsia="zh-CN"/>
        </w:rPr>
        <w:t>services</w:t>
      </w:r>
      <w:r w:rsidR="009D7568">
        <w:rPr>
          <w:rFonts w:eastAsiaTheme="minorEastAsia" w:hint="eastAsia"/>
          <w:lang w:eastAsia="zh-CN"/>
        </w:rPr>
        <w:t xml:space="preserve"> and bandwidth requirements for </w:t>
      </w:r>
      <w:r w:rsidR="009D7568">
        <w:rPr>
          <w:rFonts w:eastAsiaTheme="minorEastAsia"/>
          <w:lang w:eastAsia="zh-CN"/>
        </w:rPr>
        <w:t>broadcast</w:t>
      </w:r>
      <w:r w:rsidR="009D7568">
        <w:rPr>
          <w:rFonts w:eastAsiaTheme="minorEastAsia" w:hint="eastAsia"/>
          <w:lang w:eastAsia="zh-CN"/>
        </w:rPr>
        <w:t>.</w:t>
      </w:r>
    </w:p>
    <w:p w14:paraId="15256F74" w14:textId="1C449CEF" w:rsidR="000F4AFB" w:rsidRDefault="00E50826" w:rsidP="004027B1">
      <w:pPr>
        <w:spacing w:beforeLines="50" w:before="120" w:afterLines="50" w:after="12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Proposal </w:t>
      </w:r>
      <w:r w:rsidR="005802A5">
        <w:rPr>
          <w:rFonts w:eastAsiaTheme="minorEastAsia" w:hint="eastAsia"/>
          <w:b/>
          <w:i/>
          <w:lang w:eastAsia="zh-CN"/>
        </w:rPr>
        <w:t>2</w:t>
      </w:r>
      <w:r>
        <w:rPr>
          <w:rFonts w:eastAsiaTheme="minorEastAsia" w:hint="eastAsia"/>
          <w:b/>
          <w:i/>
          <w:lang w:eastAsia="zh-CN"/>
        </w:rPr>
        <w:t xml:space="preserve">: </w:t>
      </w:r>
      <w:r w:rsidR="008563C7" w:rsidRPr="008563C7">
        <w:rPr>
          <w:b/>
          <w:i/>
          <w:lang w:val="en-GB"/>
        </w:rPr>
        <w:t>For RRC_IDLE/RRC_INACTIVE UEs</w:t>
      </w:r>
      <w:r w:rsidR="008563C7">
        <w:rPr>
          <w:rFonts w:eastAsiaTheme="minorEastAsia" w:hint="eastAsia"/>
          <w:b/>
          <w:i/>
          <w:lang w:eastAsia="zh-CN"/>
        </w:rPr>
        <w:t>, t</w:t>
      </w:r>
      <w:r w:rsidR="000F4AFB">
        <w:rPr>
          <w:rFonts w:eastAsiaTheme="minorEastAsia" w:hint="eastAsia"/>
          <w:b/>
          <w:i/>
          <w:lang w:eastAsia="zh-CN"/>
        </w:rPr>
        <w:t xml:space="preserve">he Common frequency resource for group-common PDCCH/PDSCH can be defined/configured to contain or be confined within </w:t>
      </w:r>
      <w:r w:rsidR="000F4AFB">
        <w:rPr>
          <w:rFonts w:eastAsiaTheme="minorEastAsia"/>
          <w:b/>
          <w:i/>
          <w:lang w:eastAsia="zh-CN"/>
        </w:rPr>
        <w:t>the</w:t>
      </w:r>
      <w:r w:rsidR="000F4AFB">
        <w:rPr>
          <w:rFonts w:eastAsiaTheme="minorEastAsia" w:hint="eastAsia"/>
          <w:b/>
          <w:i/>
          <w:lang w:eastAsia="zh-CN"/>
        </w:rPr>
        <w:t xml:space="preserve"> initial BWP based on </w:t>
      </w:r>
      <w:r w:rsidR="00E417D1">
        <w:rPr>
          <w:rFonts w:eastAsiaTheme="minorEastAsia" w:hint="eastAsia"/>
          <w:b/>
          <w:i/>
          <w:lang w:eastAsia="zh-CN"/>
        </w:rPr>
        <w:t xml:space="preserve">different </w:t>
      </w:r>
      <w:r w:rsidR="000F4AFB">
        <w:rPr>
          <w:rFonts w:eastAsiaTheme="minorEastAsia" w:hint="eastAsia"/>
          <w:b/>
          <w:i/>
          <w:lang w:eastAsia="zh-CN"/>
        </w:rPr>
        <w:t>MBS services requirements.</w:t>
      </w:r>
    </w:p>
    <w:p w14:paraId="711E06B4" w14:textId="77777777" w:rsidR="004E0333" w:rsidRPr="00A87722" w:rsidRDefault="004E0333" w:rsidP="004E0333">
      <w:pPr>
        <w:spacing w:beforeLines="50" w:before="120" w:afterLines="50" w:after="120"/>
        <w:jc w:val="center"/>
        <w:rPr>
          <w:rFonts w:eastAsiaTheme="minorEastAsia"/>
          <w:lang w:eastAsia="zh-CN"/>
        </w:rPr>
      </w:pPr>
      <w:r>
        <w:object w:dxaOrig="20145" w:dyaOrig="4503" w14:anchorId="52285A5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5pt;height:113.9pt" o:ole="">
            <v:imagedata r:id="rId9" o:title=""/>
          </v:shape>
          <o:OLEObject Type="Embed" ProgID="Visio.Drawing.11" ShapeID="_x0000_i1025" DrawAspect="Content" ObjectID="_1672565824" r:id="rId10"/>
        </w:object>
      </w:r>
    </w:p>
    <w:p w14:paraId="27F41E74" w14:textId="77777777" w:rsidR="004E0333" w:rsidRPr="00D91650" w:rsidRDefault="004E0333" w:rsidP="004E0333">
      <w:pPr>
        <w:pStyle w:val="a1"/>
        <w:spacing w:after="0"/>
        <w:jc w:val="center"/>
        <w:rPr>
          <w:rFonts w:eastAsiaTheme="minorEastAsia"/>
          <w:b/>
          <w:sz w:val="16"/>
          <w:lang w:eastAsia="zh-CN"/>
        </w:rPr>
      </w:pPr>
      <w:r w:rsidRPr="00D91650">
        <w:rPr>
          <w:rFonts w:eastAsiaTheme="minorEastAsia" w:hint="eastAsia"/>
          <w:b/>
          <w:sz w:val="16"/>
        </w:rPr>
        <w:t xml:space="preserve">Figure </w:t>
      </w:r>
      <w:r w:rsidRPr="00D91650">
        <w:rPr>
          <w:rFonts w:eastAsiaTheme="minorEastAsia" w:hint="eastAsia"/>
          <w:b/>
          <w:sz w:val="16"/>
          <w:lang w:eastAsia="zh-CN"/>
        </w:rPr>
        <w:t>1</w:t>
      </w:r>
      <w:r w:rsidRPr="00D91650">
        <w:rPr>
          <w:rFonts w:eastAsiaTheme="minorEastAsia" w:hint="eastAsia"/>
          <w:b/>
          <w:sz w:val="16"/>
        </w:rPr>
        <w:t xml:space="preserve">: MBS common frequency </w:t>
      </w:r>
      <w:r w:rsidRPr="00D91650">
        <w:rPr>
          <w:rFonts w:eastAsiaTheme="minorEastAsia"/>
          <w:b/>
          <w:sz w:val="16"/>
        </w:rPr>
        <w:t>resource</w:t>
      </w:r>
      <w:r w:rsidRPr="00D91650">
        <w:rPr>
          <w:rFonts w:eastAsiaTheme="minorEastAsia" w:hint="eastAsia"/>
          <w:b/>
          <w:sz w:val="16"/>
          <w:lang w:eastAsia="zh-CN"/>
        </w:rPr>
        <w:t xml:space="preserve"> </w:t>
      </w:r>
      <w:r w:rsidRPr="00D91650">
        <w:rPr>
          <w:rFonts w:eastAsiaTheme="minorEastAsia"/>
          <w:b/>
          <w:sz w:val="16"/>
          <w:lang w:eastAsia="zh-CN"/>
        </w:rPr>
        <w:t>configuration</w:t>
      </w:r>
      <w:r>
        <w:rPr>
          <w:rFonts w:eastAsiaTheme="minorEastAsia" w:hint="eastAsia"/>
          <w:b/>
          <w:sz w:val="16"/>
        </w:rPr>
        <w:t xml:space="preserve"> for RRC_IDLE/RRC_INACTIVE UEs</w:t>
      </w:r>
    </w:p>
    <w:p w14:paraId="35A11066" w14:textId="1025D131" w:rsidR="0016128C" w:rsidRDefault="004E0269" w:rsidP="004027B1">
      <w:pPr>
        <w:pStyle w:val="a1"/>
        <w:spacing w:beforeLines="50" w:before="120" w:after="50"/>
        <w:rPr>
          <w:rFonts w:eastAsiaTheme="minorEastAsia"/>
          <w:bCs/>
          <w:lang w:eastAsia="zh-CN"/>
        </w:rPr>
      </w:pPr>
      <w:r w:rsidRPr="004E0269">
        <w:rPr>
          <w:rFonts w:eastAsiaTheme="minorEastAsia" w:hint="eastAsia"/>
          <w:bCs/>
          <w:lang w:eastAsia="zh-CN"/>
        </w:rPr>
        <w:t xml:space="preserve">To configure the common frequency resource, </w:t>
      </w:r>
      <w:r>
        <w:rPr>
          <w:rFonts w:eastAsiaTheme="minorEastAsia" w:hint="eastAsia"/>
          <w:bCs/>
          <w:lang w:eastAsia="zh-CN"/>
        </w:rPr>
        <w:t>t</w:t>
      </w:r>
      <w:r w:rsidR="0016128C">
        <w:rPr>
          <w:rFonts w:eastAsiaTheme="minorEastAsia" w:hint="eastAsia"/>
          <w:bCs/>
          <w:lang w:eastAsia="zh-CN"/>
        </w:rPr>
        <w:t xml:space="preserve">he </w:t>
      </w:r>
      <w:r w:rsidR="0016128C">
        <w:rPr>
          <w:rFonts w:eastAsiaTheme="minorEastAsia"/>
          <w:bCs/>
          <w:lang w:eastAsia="zh-CN"/>
        </w:rPr>
        <w:t>indication of the MBS common frequency includes</w:t>
      </w:r>
      <w:r w:rsidR="0016128C">
        <w:rPr>
          <w:rFonts w:eastAsiaTheme="minorEastAsia" w:hint="eastAsia"/>
          <w:bCs/>
          <w:lang w:eastAsia="zh-CN"/>
        </w:rPr>
        <w:t xml:space="preserve"> starting PRB and length of PRBs. </w:t>
      </w:r>
      <w:r w:rsidR="0016128C">
        <w:rPr>
          <w:rFonts w:eastAsiaTheme="minorEastAsia"/>
          <w:bCs/>
          <w:lang w:eastAsia="zh-CN"/>
        </w:rPr>
        <w:t>T</w:t>
      </w:r>
      <w:r w:rsidR="0016128C">
        <w:rPr>
          <w:rFonts w:eastAsiaTheme="minorEastAsia" w:hint="eastAsia"/>
          <w:bCs/>
          <w:lang w:eastAsia="zh-CN"/>
        </w:rPr>
        <w:t xml:space="preserve">he indication method of starting point and length of PRBs can reuse the </w:t>
      </w:r>
      <w:r w:rsidR="0016128C" w:rsidRPr="004B4B6F">
        <w:rPr>
          <w:rFonts w:eastAsiaTheme="minorEastAsia" w:hint="eastAsia"/>
          <w:bCs/>
          <w:i/>
          <w:lang w:eastAsia="zh-CN"/>
        </w:rPr>
        <w:t>SL</w:t>
      </w:r>
      <w:r w:rsidR="004B4B6F" w:rsidRPr="004B4B6F">
        <w:rPr>
          <w:rFonts w:eastAsiaTheme="minorEastAsia" w:hint="eastAsia"/>
          <w:bCs/>
          <w:i/>
          <w:lang w:eastAsia="zh-CN"/>
        </w:rPr>
        <w:t>I</w:t>
      </w:r>
      <w:r w:rsidR="0016128C" w:rsidRPr="004B4B6F">
        <w:rPr>
          <w:rFonts w:eastAsiaTheme="minorEastAsia" w:hint="eastAsia"/>
          <w:bCs/>
          <w:i/>
          <w:lang w:eastAsia="zh-CN"/>
        </w:rPr>
        <w:t>V</w:t>
      </w:r>
      <w:r w:rsidR="0016128C">
        <w:rPr>
          <w:rFonts w:eastAsiaTheme="minorEastAsia" w:hint="eastAsia"/>
          <w:bCs/>
          <w:lang w:eastAsia="zh-CN"/>
        </w:rPr>
        <w:t xml:space="preserve"> mechanism in Rel-16 NR BWP indication, and it is supported by adding higher layer parameters for configuration. </w:t>
      </w:r>
      <w:r w:rsidR="00B91DAB">
        <w:rPr>
          <w:rFonts w:eastAsiaTheme="minorEastAsia"/>
          <w:bCs/>
          <w:lang w:eastAsia="zh-CN"/>
        </w:rPr>
        <w:t>Generally</w:t>
      </w:r>
      <w:r w:rsidR="00B91DAB">
        <w:rPr>
          <w:rFonts w:eastAsiaTheme="minorEastAsia" w:hint="eastAsia"/>
          <w:bCs/>
          <w:lang w:eastAsia="zh-CN"/>
        </w:rPr>
        <w:t>, there are t</w:t>
      </w:r>
      <w:r w:rsidR="0016128C">
        <w:rPr>
          <w:rFonts w:eastAsiaTheme="minorEastAsia" w:hint="eastAsia"/>
          <w:bCs/>
          <w:lang w:eastAsia="zh-CN"/>
        </w:rPr>
        <w:t>wo options</w:t>
      </w:r>
      <w:r w:rsidR="00B66D5A">
        <w:rPr>
          <w:rFonts w:eastAsiaTheme="minorEastAsia" w:hint="eastAsia"/>
          <w:bCs/>
          <w:lang w:eastAsia="zh-CN"/>
        </w:rPr>
        <w:t xml:space="preserve"> can be considered</w:t>
      </w:r>
      <w:r w:rsidR="0016128C">
        <w:rPr>
          <w:rFonts w:eastAsiaTheme="minorEastAsia" w:hint="eastAsia"/>
          <w:bCs/>
          <w:lang w:eastAsia="zh-CN"/>
        </w:rPr>
        <w:t xml:space="preserve"> to indicate the starting PRB: </w:t>
      </w:r>
    </w:p>
    <w:p w14:paraId="00FA9B52" w14:textId="104693E6" w:rsidR="005D14E3" w:rsidRDefault="005D14E3" w:rsidP="004027B1">
      <w:pPr>
        <w:pStyle w:val="a1"/>
        <w:numPr>
          <w:ilvl w:val="0"/>
          <w:numId w:val="48"/>
        </w:numPr>
        <w:spacing w:beforeLines="50" w:before="120" w:after="50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Option1: The indication of</w:t>
      </w:r>
      <w:r w:rsidRPr="0016128C">
        <w:rPr>
          <w:rFonts w:eastAsiaTheme="minorEastAsia" w:hint="eastAsia"/>
          <w:bCs/>
          <w:lang w:eastAsia="zh-CN"/>
        </w:rPr>
        <w:t xml:space="preserve"> </w:t>
      </w:r>
      <w:r>
        <w:rPr>
          <w:rFonts w:eastAsiaTheme="minorEastAsia" w:hint="eastAsia"/>
          <w:bCs/>
          <w:lang w:eastAsia="zh-CN"/>
        </w:rPr>
        <w:t xml:space="preserve">starting </w:t>
      </w:r>
      <w:r w:rsidR="0004470E">
        <w:rPr>
          <w:rFonts w:eastAsiaTheme="minorEastAsia" w:hint="eastAsia"/>
          <w:bCs/>
          <w:lang w:eastAsia="zh-CN"/>
        </w:rPr>
        <w:t xml:space="preserve">PRB </w:t>
      </w:r>
      <w:r>
        <w:rPr>
          <w:rFonts w:eastAsiaTheme="minorEastAsia" w:hint="eastAsia"/>
          <w:bCs/>
          <w:lang w:eastAsia="zh-CN"/>
        </w:rPr>
        <w:t xml:space="preserve">is based on the </w:t>
      </w:r>
      <w:r w:rsidR="0004470E">
        <w:rPr>
          <w:rFonts w:eastAsiaTheme="minorEastAsia" w:hint="eastAsia"/>
          <w:bCs/>
          <w:lang w:eastAsia="zh-CN"/>
        </w:rPr>
        <w:t>starting point</w:t>
      </w:r>
      <w:r>
        <w:rPr>
          <w:rFonts w:eastAsiaTheme="minorEastAsia" w:hint="eastAsia"/>
          <w:bCs/>
          <w:lang w:eastAsia="zh-CN"/>
        </w:rPr>
        <w:t xml:space="preserve"> of current carrier.</w:t>
      </w:r>
    </w:p>
    <w:p w14:paraId="37A793D7" w14:textId="20ECDDEE" w:rsidR="0016128C" w:rsidRDefault="0016128C" w:rsidP="004027B1">
      <w:pPr>
        <w:pStyle w:val="a1"/>
        <w:numPr>
          <w:ilvl w:val="0"/>
          <w:numId w:val="48"/>
        </w:numPr>
        <w:spacing w:beforeLines="50" w:before="120" w:after="50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Option</w:t>
      </w:r>
      <w:r w:rsidR="005D14E3">
        <w:rPr>
          <w:rFonts w:eastAsiaTheme="minorEastAsia" w:hint="eastAsia"/>
          <w:bCs/>
          <w:lang w:eastAsia="zh-CN"/>
        </w:rPr>
        <w:t>2</w:t>
      </w:r>
      <w:r>
        <w:rPr>
          <w:rFonts w:eastAsiaTheme="minorEastAsia" w:hint="eastAsia"/>
          <w:bCs/>
          <w:lang w:eastAsia="zh-CN"/>
        </w:rPr>
        <w:t>: The indication of</w:t>
      </w:r>
      <w:r w:rsidRPr="0016128C">
        <w:rPr>
          <w:rFonts w:eastAsiaTheme="minorEastAsia" w:hint="eastAsia"/>
          <w:bCs/>
          <w:lang w:eastAsia="zh-CN"/>
        </w:rPr>
        <w:t xml:space="preserve"> </w:t>
      </w:r>
      <w:r>
        <w:rPr>
          <w:rFonts w:eastAsiaTheme="minorEastAsia" w:hint="eastAsia"/>
          <w:bCs/>
          <w:lang w:eastAsia="zh-CN"/>
        </w:rPr>
        <w:t>starting</w:t>
      </w:r>
      <w:r w:rsidR="005802A5">
        <w:rPr>
          <w:rFonts w:eastAsiaTheme="minorEastAsia" w:hint="eastAsia"/>
          <w:bCs/>
          <w:lang w:eastAsia="zh-CN"/>
        </w:rPr>
        <w:t xml:space="preserve"> </w:t>
      </w:r>
      <w:r w:rsidR="0004470E">
        <w:rPr>
          <w:rFonts w:eastAsiaTheme="minorEastAsia" w:hint="eastAsia"/>
          <w:bCs/>
          <w:lang w:eastAsia="zh-CN"/>
        </w:rPr>
        <w:t xml:space="preserve">PRB </w:t>
      </w:r>
      <w:r>
        <w:rPr>
          <w:rFonts w:eastAsiaTheme="minorEastAsia" w:hint="eastAsia"/>
          <w:bCs/>
          <w:lang w:eastAsia="zh-CN"/>
        </w:rPr>
        <w:t>is based on t</w:t>
      </w:r>
      <w:r w:rsidR="0004470E" w:rsidRPr="0004470E">
        <w:rPr>
          <w:rFonts w:eastAsiaTheme="minorEastAsia" w:hint="eastAsia"/>
          <w:bCs/>
          <w:lang w:eastAsia="zh-CN"/>
        </w:rPr>
        <w:t xml:space="preserve"> </w:t>
      </w:r>
      <w:r w:rsidR="0004470E">
        <w:rPr>
          <w:rFonts w:eastAsiaTheme="minorEastAsia" w:hint="eastAsia"/>
          <w:bCs/>
          <w:lang w:eastAsia="zh-CN"/>
        </w:rPr>
        <w:t>the starting point</w:t>
      </w:r>
      <w:r w:rsidR="005802A5">
        <w:rPr>
          <w:rFonts w:eastAsiaTheme="minorEastAsia" w:hint="eastAsia"/>
          <w:bCs/>
          <w:lang w:eastAsia="zh-CN"/>
        </w:rPr>
        <w:t xml:space="preserve"> </w:t>
      </w:r>
      <w:r>
        <w:rPr>
          <w:rFonts w:eastAsiaTheme="minorEastAsia" w:hint="eastAsia"/>
          <w:bCs/>
          <w:lang w:eastAsia="zh-CN"/>
        </w:rPr>
        <w:t>of the initial BWP.</w:t>
      </w:r>
    </w:p>
    <w:p w14:paraId="662990BE" w14:textId="001D05F1" w:rsidR="005D14E3" w:rsidRDefault="00B91DAB" w:rsidP="004027B1">
      <w:pPr>
        <w:spacing w:beforeLines="50" w:before="120" w:afterLines="50" w:after="120"/>
        <w:jc w:val="both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 xml:space="preserve">For Case 1, the Option1 can be considered. </w:t>
      </w:r>
      <w:r w:rsidR="005D14E3">
        <w:rPr>
          <w:rFonts w:eastAsiaTheme="minorEastAsia" w:hint="eastAsia"/>
          <w:lang w:val="en-GB" w:eastAsia="zh-CN"/>
        </w:rPr>
        <w:t>As shown in Figure1,</w:t>
      </w:r>
      <w:r w:rsidR="005D14E3" w:rsidRPr="005D14E3">
        <w:rPr>
          <w:rFonts w:eastAsiaTheme="minorEastAsia" w:hint="eastAsia"/>
          <w:bCs/>
          <w:lang w:eastAsia="zh-CN"/>
        </w:rPr>
        <w:t xml:space="preserve"> </w:t>
      </w:r>
      <w:r w:rsidR="005D14E3">
        <w:rPr>
          <w:rFonts w:eastAsiaTheme="minorEastAsia" w:hint="eastAsia"/>
          <w:bCs/>
          <w:lang w:eastAsia="zh-CN"/>
        </w:rPr>
        <w:t>the indication of</w:t>
      </w:r>
      <w:r w:rsidR="005D14E3" w:rsidRPr="0016128C">
        <w:rPr>
          <w:rFonts w:eastAsiaTheme="minorEastAsia" w:hint="eastAsia"/>
          <w:bCs/>
          <w:lang w:eastAsia="zh-CN"/>
        </w:rPr>
        <w:t xml:space="preserve"> </w:t>
      </w:r>
      <w:r w:rsidR="005D14E3">
        <w:rPr>
          <w:rFonts w:eastAsiaTheme="minorEastAsia" w:hint="eastAsia"/>
          <w:bCs/>
          <w:lang w:eastAsia="zh-CN"/>
        </w:rPr>
        <w:t xml:space="preserve">starting PRB is based on the starting point of current carrier with </w:t>
      </w:r>
      <w:r w:rsidR="005D14E3" w:rsidRPr="00191077">
        <w:rPr>
          <w:i/>
          <w:color w:val="000000"/>
        </w:rPr>
        <w:t>RB_mbs_start</w:t>
      </w:r>
      <w:r w:rsidR="005D14E3">
        <w:rPr>
          <w:rFonts w:eastAsiaTheme="minorEastAsia" w:hint="eastAsia"/>
          <w:i/>
          <w:color w:val="000000"/>
          <w:lang w:eastAsia="zh-CN"/>
        </w:rPr>
        <w:t>=</w:t>
      </w:r>
      <w:r w:rsidR="0002550C">
        <w:rPr>
          <w:rFonts w:eastAsiaTheme="minorEastAsia" w:hint="eastAsia"/>
          <w:i/>
          <w:color w:val="000000"/>
          <w:lang w:eastAsia="zh-CN"/>
        </w:rPr>
        <w:t>20</w:t>
      </w:r>
      <w:r w:rsidR="005D14E3">
        <w:rPr>
          <w:rFonts w:eastAsiaTheme="minorEastAsia" w:hint="eastAsia"/>
          <w:lang w:eastAsia="zh-CN"/>
        </w:rPr>
        <w:t xml:space="preserve">. </w:t>
      </w:r>
    </w:p>
    <w:p w14:paraId="136D330E" w14:textId="0C394FAD" w:rsidR="0041153E" w:rsidRPr="00385401" w:rsidRDefault="00B91DAB" w:rsidP="004027B1">
      <w:pPr>
        <w:spacing w:beforeLines="50" w:before="120" w:afterLines="50" w:after="120"/>
        <w:jc w:val="both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 xml:space="preserve">For Case 2, both Option1 and Option2 can be </w:t>
      </w:r>
      <w:r w:rsidR="005D14E3">
        <w:rPr>
          <w:rFonts w:eastAsiaTheme="minorEastAsia"/>
          <w:lang w:val="en-GB" w:eastAsia="zh-CN"/>
        </w:rPr>
        <w:t>considered</w:t>
      </w:r>
      <w:r w:rsidR="005D14E3">
        <w:rPr>
          <w:rFonts w:eastAsiaTheme="minorEastAsia" w:hint="eastAsia"/>
          <w:lang w:val="en-GB" w:eastAsia="zh-CN"/>
        </w:rPr>
        <w:t xml:space="preserve"> to </w:t>
      </w:r>
      <w:r w:rsidR="005D14E3">
        <w:rPr>
          <w:rFonts w:eastAsiaTheme="minorEastAsia"/>
          <w:lang w:val="en-GB" w:eastAsia="zh-CN"/>
        </w:rPr>
        <w:t>indicate</w:t>
      </w:r>
      <w:r w:rsidR="005D14E3">
        <w:rPr>
          <w:rFonts w:eastAsiaTheme="minorEastAsia" w:hint="eastAsia"/>
          <w:lang w:val="en-GB" w:eastAsia="zh-CN"/>
        </w:rPr>
        <w:t xml:space="preserve"> the starting point of the common frequency </w:t>
      </w:r>
      <w:r w:rsidR="005D14E3">
        <w:rPr>
          <w:rFonts w:eastAsiaTheme="minorEastAsia"/>
          <w:lang w:val="en-GB" w:eastAsia="zh-CN"/>
        </w:rPr>
        <w:t>resource</w:t>
      </w:r>
      <w:r w:rsidR="005D14E3">
        <w:rPr>
          <w:rFonts w:eastAsiaTheme="minorEastAsia" w:hint="eastAsia"/>
          <w:lang w:val="en-GB" w:eastAsia="zh-CN"/>
        </w:rPr>
        <w:t xml:space="preserve">.  </w:t>
      </w:r>
      <w:r w:rsidR="00FC4C95">
        <w:rPr>
          <w:rFonts w:eastAsiaTheme="minorEastAsia" w:hint="eastAsia"/>
          <w:lang w:val="en-GB" w:eastAsia="zh-CN"/>
        </w:rPr>
        <w:t>As shown in Figure1, i</w:t>
      </w:r>
      <w:r w:rsidR="00A87722">
        <w:rPr>
          <w:rFonts w:eastAsiaTheme="minorEastAsia" w:hint="eastAsia"/>
          <w:lang w:val="en-GB" w:eastAsia="zh-CN"/>
        </w:rPr>
        <w:t xml:space="preserve">n Option1, </w:t>
      </w:r>
      <w:r w:rsidR="002F269F">
        <w:rPr>
          <w:rFonts w:eastAsiaTheme="minorEastAsia" w:hint="eastAsia"/>
          <w:lang w:val="en-GB" w:eastAsia="zh-CN"/>
        </w:rPr>
        <w:t xml:space="preserve">the </w:t>
      </w:r>
      <w:r w:rsidR="00792990">
        <w:rPr>
          <w:rFonts w:eastAsiaTheme="minorEastAsia" w:hint="eastAsia"/>
          <w:bCs/>
          <w:lang w:eastAsia="zh-CN"/>
        </w:rPr>
        <w:t xml:space="preserve">starting </w:t>
      </w:r>
      <w:r w:rsidR="00792990">
        <w:rPr>
          <w:rFonts w:eastAsiaTheme="minorEastAsia"/>
          <w:bCs/>
          <w:lang w:eastAsia="zh-CN"/>
        </w:rPr>
        <w:t>PRB</w:t>
      </w:r>
      <w:r w:rsidR="00792990">
        <w:rPr>
          <w:rFonts w:eastAsiaTheme="minorEastAsia"/>
          <w:lang w:val="en-GB" w:eastAsia="zh-CN"/>
        </w:rPr>
        <w:t xml:space="preserve"> of</w:t>
      </w:r>
      <w:r w:rsidR="00792990">
        <w:rPr>
          <w:rFonts w:eastAsiaTheme="minorEastAsia" w:hint="eastAsia"/>
          <w:lang w:val="en-GB" w:eastAsia="zh-CN"/>
        </w:rPr>
        <w:t xml:space="preserve"> </w:t>
      </w:r>
      <w:r w:rsidR="004B4B6F">
        <w:rPr>
          <w:rFonts w:eastAsiaTheme="minorEastAsia" w:hint="eastAsia"/>
          <w:bCs/>
          <w:lang w:eastAsia="zh-CN"/>
        </w:rPr>
        <w:t xml:space="preserve">the </w:t>
      </w:r>
      <w:r w:rsidR="00792990">
        <w:rPr>
          <w:rFonts w:eastAsiaTheme="minorEastAsia"/>
          <w:bCs/>
          <w:lang w:eastAsia="zh-CN"/>
        </w:rPr>
        <w:t>common frequency</w:t>
      </w:r>
      <w:r w:rsidR="004B4B6F">
        <w:rPr>
          <w:rFonts w:eastAsiaTheme="minorEastAsia" w:hint="eastAsia"/>
          <w:bCs/>
          <w:lang w:eastAsia="zh-CN"/>
        </w:rPr>
        <w:t xml:space="preserve"> </w:t>
      </w:r>
      <w:r w:rsidR="004B4B6F">
        <w:rPr>
          <w:rFonts w:eastAsiaTheme="minorEastAsia"/>
          <w:bCs/>
          <w:lang w:eastAsia="zh-CN"/>
        </w:rPr>
        <w:t>resource</w:t>
      </w:r>
      <w:r w:rsidR="005D14E3">
        <w:rPr>
          <w:rFonts w:eastAsiaTheme="minorEastAsia" w:hint="eastAsia"/>
          <w:bCs/>
          <w:lang w:eastAsia="zh-CN"/>
        </w:rPr>
        <w:t xml:space="preserve"> </w:t>
      </w:r>
      <w:r w:rsidR="00A87722">
        <w:rPr>
          <w:rFonts w:eastAsiaTheme="minorEastAsia" w:hint="eastAsia"/>
          <w:lang w:val="en-GB" w:eastAsia="zh-CN"/>
        </w:rPr>
        <w:t xml:space="preserve">is </w:t>
      </w:r>
      <w:r w:rsidR="00A87722">
        <w:rPr>
          <w:rFonts w:eastAsiaTheme="minorEastAsia"/>
          <w:lang w:val="en-GB" w:eastAsia="zh-CN"/>
        </w:rPr>
        <w:t>configured</w:t>
      </w:r>
      <w:r w:rsidR="00A87722">
        <w:rPr>
          <w:rFonts w:eastAsiaTheme="minorEastAsia" w:hint="eastAsia"/>
          <w:lang w:val="en-GB" w:eastAsia="zh-CN"/>
        </w:rPr>
        <w:t xml:space="preserve"> </w:t>
      </w:r>
      <w:r w:rsidR="00A87722">
        <w:rPr>
          <w:rFonts w:eastAsiaTheme="minorEastAsia" w:hint="eastAsia"/>
          <w:lang w:val="en-GB" w:eastAsia="zh-CN"/>
        </w:rPr>
        <w:lastRenderedPageBreak/>
        <w:t xml:space="preserve">based on </w:t>
      </w:r>
      <w:r w:rsidR="0016128C">
        <w:rPr>
          <w:rFonts w:eastAsiaTheme="minorEastAsia" w:hint="eastAsia"/>
          <w:bCs/>
          <w:lang w:eastAsia="zh-CN"/>
        </w:rPr>
        <w:t xml:space="preserve">the starting point of </w:t>
      </w:r>
      <w:r w:rsidR="005D14E3">
        <w:rPr>
          <w:rFonts w:eastAsiaTheme="minorEastAsia" w:hint="eastAsia"/>
          <w:bCs/>
          <w:lang w:eastAsia="zh-CN"/>
        </w:rPr>
        <w:t>current carrier</w:t>
      </w:r>
      <w:r w:rsidR="005D14E3">
        <w:rPr>
          <w:rFonts w:eastAsiaTheme="minorEastAsia" w:hint="eastAsia"/>
          <w:lang w:val="en-GB" w:eastAsia="zh-CN"/>
        </w:rPr>
        <w:t xml:space="preserve"> with</w:t>
      </w:r>
      <w:r w:rsidR="00385401">
        <w:rPr>
          <w:rFonts w:eastAsiaTheme="minorEastAsia" w:hint="eastAsia"/>
          <w:lang w:val="en-GB" w:eastAsia="zh-CN"/>
        </w:rPr>
        <w:t xml:space="preserve"> </w:t>
      </w:r>
      <w:r w:rsidR="00385401" w:rsidRPr="00191077">
        <w:rPr>
          <w:i/>
          <w:color w:val="000000"/>
        </w:rPr>
        <w:t>RB_mbs_start</w:t>
      </w:r>
      <w:r w:rsidR="00385401">
        <w:rPr>
          <w:rFonts w:eastAsiaTheme="minorEastAsia" w:hint="eastAsia"/>
          <w:i/>
          <w:color w:val="000000"/>
          <w:lang w:eastAsia="zh-CN"/>
        </w:rPr>
        <w:t>=</w:t>
      </w:r>
      <w:r w:rsidR="005D14E3">
        <w:rPr>
          <w:rFonts w:eastAsiaTheme="minorEastAsia" w:hint="eastAsia"/>
          <w:i/>
          <w:color w:val="000000"/>
          <w:lang w:eastAsia="zh-CN"/>
        </w:rPr>
        <w:t>40</w:t>
      </w:r>
      <w:r w:rsidR="00385401">
        <w:rPr>
          <w:rFonts w:eastAsiaTheme="minorEastAsia" w:hint="eastAsia"/>
          <w:i/>
          <w:color w:val="000000"/>
          <w:lang w:eastAsia="zh-CN"/>
        </w:rPr>
        <w:t xml:space="preserve">. </w:t>
      </w:r>
      <w:r w:rsidR="00385401" w:rsidRPr="0016128C">
        <w:rPr>
          <w:rFonts w:eastAsiaTheme="minorEastAsia" w:hint="eastAsia"/>
          <w:lang w:val="en-GB" w:eastAsia="zh-CN"/>
        </w:rPr>
        <w:t>In Option2</w:t>
      </w:r>
      <w:r w:rsidR="00385401">
        <w:rPr>
          <w:rFonts w:eastAsiaTheme="minorEastAsia" w:hint="eastAsia"/>
          <w:i/>
          <w:color w:val="000000"/>
          <w:lang w:eastAsia="zh-CN"/>
        </w:rPr>
        <w:t xml:space="preserve">, </w:t>
      </w:r>
      <w:r w:rsidR="00385401">
        <w:rPr>
          <w:rFonts w:eastAsiaTheme="minorEastAsia" w:hint="eastAsia"/>
          <w:lang w:val="en-GB" w:eastAsia="zh-CN"/>
        </w:rPr>
        <w:t xml:space="preserve">the </w:t>
      </w:r>
      <w:r w:rsidR="00385401" w:rsidRPr="00191077">
        <w:rPr>
          <w:i/>
          <w:color w:val="000000"/>
        </w:rPr>
        <w:t>RB_mbs_start</w:t>
      </w:r>
      <w:r w:rsidR="00385401">
        <w:rPr>
          <w:rFonts w:eastAsiaTheme="minorEastAsia" w:hint="eastAsia"/>
          <w:lang w:val="en-GB" w:eastAsia="zh-CN"/>
        </w:rPr>
        <w:t xml:space="preserve"> is </w:t>
      </w:r>
      <w:r w:rsidR="00385401">
        <w:rPr>
          <w:rFonts w:eastAsiaTheme="minorEastAsia"/>
          <w:lang w:val="en-GB" w:eastAsia="zh-CN"/>
        </w:rPr>
        <w:t>configured</w:t>
      </w:r>
      <w:r w:rsidR="00385401">
        <w:rPr>
          <w:rFonts w:eastAsiaTheme="minorEastAsia" w:hint="eastAsia"/>
          <w:lang w:val="en-GB" w:eastAsia="zh-CN"/>
        </w:rPr>
        <w:t xml:space="preserve"> based on </w:t>
      </w:r>
      <w:r w:rsidR="0016128C">
        <w:rPr>
          <w:rFonts w:eastAsiaTheme="minorEastAsia" w:hint="eastAsia"/>
          <w:bCs/>
          <w:lang w:eastAsia="zh-CN"/>
        </w:rPr>
        <w:t xml:space="preserve">the starting point of </w:t>
      </w:r>
      <w:r w:rsidR="005D14E3">
        <w:rPr>
          <w:rFonts w:eastAsiaTheme="minorEastAsia" w:hint="eastAsia"/>
          <w:bCs/>
          <w:lang w:eastAsia="zh-CN"/>
        </w:rPr>
        <w:t>initial BWP</w:t>
      </w:r>
      <w:r w:rsidR="005D14E3">
        <w:rPr>
          <w:rFonts w:eastAsiaTheme="minorEastAsia" w:hint="eastAsia"/>
          <w:lang w:val="en-GB" w:eastAsia="zh-CN"/>
        </w:rPr>
        <w:t xml:space="preserve"> with </w:t>
      </w:r>
      <w:r w:rsidR="00385401" w:rsidRPr="00191077">
        <w:rPr>
          <w:i/>
          <w:color w:val="000000"/>
        </w:rPr>
        <w:t>RB_mbs_start</w:t>
      </w:r>
      <w:r w:rsidR="005D14E3">
        <w:rPr>
          <w:rFonts w:eastAsiaTheme="minorEastAsia" w:hint="eastAsia"/>
          <w:i/>
          <w:color w:val="000000"/>
          <w:lang w:eastAsia="zh-CN"/>
        </w:rPr>
        <w:t>=5</w:t>
      </w:r>
      <w:r w:rsidR="00385401">
        <w:rPr>
          <w:rFonts w:eastAsiaTheme="minorEastAsia" w:hint="eastAsia"/>
          <w:i/>
          <w:color w:val="000000"/>
          <w:lang w:eastAsia="zh-CN"/>
        </w:rPr>
        <w:t xml:space="preserve">. </w:t>
      </w:r>
    </w:p>
    <w:p w14:paraId="4CC47045" w14:textId="7FE4F686" w:rsidR="004E0269" w:rsidRPr="00DC78FE" w:rsidRDefault="00DC78FE" w:rsidP="004027B1">
      <w:pPr>
        <w:pStyle w:val="a1"/>
        <w:spacing w:beforeLines="50" w:before="120"/>
        <w:rPr>
          <w:rFonts w:eastAsiaTheme="minorEastAsia"/>
          <w:b/>
          <w:bCs/>
          <w:i/>
          <w:lang w:eastAsia="zh-CN"/>
        </w:rPr>
      </w:pPr>
      <w:r w:rsidRPr="001D7926">
        <w:rPr>
          <w:rFonts w:eastAsiaTheme="minorEastAsia"/>
          <w:b/>
          <w:bCs/>
          <w:i/>
          <w:lang w:eastAsia="zh-CN"/>
        </w:rPr>
        <w:t>Proposal</w:t>
      </w:r>
      <w:r w:rsidR="002F0A47">
        <w:rPr>
          <w:rFonts w:eastAsiaTheme="minorEastAsia" w:hint="eastAsia"/>
          <w:b/>
          <w:bCs/>
          <w:i/>
          <w:lang w:eastAsia="zh-CN"/>
        </w:rPr>
        <w:t xml:space="preserve"> 3</w:t>
      </w:r>
      <w:r w:rsidRPr="001D7926">
        <w:rPr>
          <w:rFonts w:eastAsiaTheme="minorEastAsia" w:hint="eastAsia"/>
          <w:b/>
          <w:bCs/>
          <w:i/>
          <w:lang w:eastAsia="zh-CN"/>
        </w:rPr>
        <w:t xml:space="preserve">: </w:t>
      </w:r>
      <w:r>
        <w:rPr>
          <w:rFonts w:eastAsiaTheme="minorEastAsia" w:hint="eastAsia"/>
          <w:b/>
          <w:bCs/>
          <w:i/>
          <w:lang w:eastAsia="zh-CN"/>
        </w:rPr>
        <w:t>When</w:t>
      </w:r>
      <w:r w:rsidRPr="004E0269">
        <w:rPr>
          <w:rFonts w:eastAsiaTheme="minorEastAsia" w:hint="eastAsia"/>
          <w:b/>
          <w:bCs/>
          <w:i/>
          <w:lang w:eastAsia="zh-CN"/>
        </w:rPr>
        <w:t xml:space="preserve"> </w:t>
      </w:r>
      <w:r>
        <w:rPr>
          <w:rFonts w:eastAsiaTheme="minorEastAsia" w:hint="eastAsia"/>
          <w:b/>
          <w:bCs/>
          <w:i/>
          <w:lang w:eastAsia="zh-CN"/>
        </w:rPr>
        <w:t xml:space="preserve">the common </w:t>
      </w:r>
      <w:r>
        <w:rPr>
          <w:rFonts w:eastAsiaTheme="minorEastAsia"/>
          <w:b/>
          <w:bCs/>
          <w:i/>
          <w:lang w:eastAsia="zh-CN"/>
        </w:rPr>
        <w:t>frequency</w:t>
      </w:r>
      <w:r>
        <w:rPr>
          <w:rFonts w:eastAsiaTheme="minorEastAsia" w:hint="eastAsia"/>
          <w:b/>
          <w:bCs/>
          <w:i/>
          <w:lang w:eastAsia="zh-CN"/>
        </w:rPr>
        <w:t xml:space="preserve"> </w:t>
      </w:r>
      <w:r>
        <w:rPr>
          <w:rFonts w:eastAsiaTheme="minorEastAsia"/>
          <w:b/>
          <w:bCs/>
          <w:i/>
          <w:lang w:eastAsia="zh-CN"/>
        </w:rPr>
        <w:t>resource contains</w:t>
      </w:r>
      <w:r>
        <w:rPr>
          <w:rFonts w:eastAsiaTheme="minorEastAsia" w:hint="eastAsia"/>
          <w:b/>
          <w:bCs/>
          <w:i/>
          <w:lang w:eastAsia="zh-CN"/>
        </w:rPr>
        <w:t xml:space="preserve"> the initial BWP,</w:t>
      </w:r>
      <w:r w:rsidRPr="001D7926">
        <w:rPr>
          <w:rFonts w:eastAsiaTheme="minorEastAsia" w:hint="eastAsia"/>
          <w:b/>
          <w:bCs/>
          <w:i/>
          <w:lang w:eastAsia="zh-CN"/>
        </w:rPr>
        <w:t xml:space="preserve"> the indication of the starting PRB can be based on the starting point of the carrier.</w:t>
      </w:r>
    </w:p>
    <w:p w14:paraId="7BB82D37" w14:textId="5E6E4FC2" w:rsidR="007064BF" w:rsidRDefault="007064BF" w:rsidP="004027B1">
      <w:pPr>
        <w:pStyle w:val="a1"/>
        <w:spacing w:beforeLines="50" w:before="120"/>
        <w:rPr>
          <w:rFonts w:eastAsiaTheme="minorEastAsia"/>
          <w:b/>
          <w:bCs/>
          <w:i/>
          <w:lang w:eastAsia="zh-CN"/>
        </w:rPr>
      </w:pPr>
      <w:r w:rsidRPr="001D7926">
        <w:rPr>
          <w:rFonts w:eastAsiaTheme="minorEastAsia"/>
          <w:b/>
          <w:bCs/>
          <w:i/>
          <w:lang w:eastAsia="zh-CN"/>
        </w:rPr>
        <w:t>Proposal</w:t>
      </w:r>
      <w:r>
        <w:rPr>
          <w:rFonts w:eastAsiaTheme="minorEastAsia" w:hint="eastAsia"/>
          <w:b/>
          <w:bCs/>
          <w:i/>
          <w:lang w:eastAsia="zh-CN"/>
        </w:rPr>
        <w:t xml:space="preserve"> </w:t>
      </w:r>
      <w:r w:rsidR="002F0A47">
        <w:rPr>
          <w:rFonts w:eastAsiaTheme="minorEastAsia" w:hint="eastAsia"/>
          <w:b/>
          <w:bCs/>
          <w:i/>
          <w:lang w:eastAsia="zh-CN"/>
        </w:rPr>
        <w:t>4</w:t>
      </w:r>
      <w:r w:rsidRPr="001D7926">
        <w:rPr>
          <w:rFonts w:eastAsiaTheme="minorEastAsia" w:hint="eastAsia"/>
          <w:b/>
          <w:bCs/>
          <w:i/>
          <w:lang w:eastAsia="zh-CN"/>
        </w:rPr>
        <w:t xml:space="preserve">: </w:t>
      </w:r>
      <w:r w:rsidR="004E0269">
        <w:rPr>
          <w:rFonts w:eastAsiaTheme="minorEastAsia" w:hint="eastAsia"/>
          <w:b/>
          <w:bCs/>
          <w:i/>
          <w:lang w:eastAsia="zh-CN"/>
        </w:rPr>
        <w:t>When</w:t>
      </w:r>
      <w:r w:rsidR="004E0269" w:rsidRPr="004E0269">
        <w:rPr>
          <w:rFonts w:eastAsiaTheme="minorEastAsia" w:hint="eastAsia"/>
          <w:b/>
          <w:bCs/>
          <w:i/>
          <w:lang w:eastAsia="zh-CN"/>
        </w:rPr>
        <w:t xml:space="preserve"> </w:t>
      </w:r>
      <w:r w:rsidR="004E0269">
        <w:rPr>
          <w:rFonts w:eastAsiaTheme="minorEastAsia" w:hint="eastAsia"/>
          <w:b/>
          <w:bCs/>
          <w:i/>
          <w:lang w:eastAsia="zh-CN"/>
        </w:rPr>
        <w:t>the initial BWP</w:t>
      </w:r>
      <w:r w:rsidR="004E0269" w:rsidRPr="004E0269">
        <w:rPr>
          <w:rFonts w:eastAsiaTheme="minorEastAsia"/>
          <w:b/>
          <w:bCs/>
          <w:i/>
          <w:lang w:eastAsia="zh-CN"/>
        </w:rPr>
        <w:t xml:space="preserve"> </w:t>
      </w:r>
      <w:r w:rsidR="004E0269">
        <w:rPr>
          <w:rFonts w:eastAsiaTheme="minorEastAsia"/>
          <w:b/>
          <w:bCs/>
          <w:i/>
          <w:lang w:eastAsia="zh-CN"/>
        </w:rPr>
        <w:t>contains</w:t>
      </w:r>
      <w:r w:rsidR="004E0269">
        <w:rPr>
          <w:rFonts w:eastAsiaTheme="minorEastAsia" w:hint="eastAsia"/>
          <w:b/>
          <w:bCs/>
          <w:i/>
          <w:lang w:eastAsia="zh-CN"/>
        </w:rPr>
        <w:t xml:space="preserve"> the common </w:t>
      </w:r>
      <w:r w:rsidR="004E0269">
        <w:rPr>
          <w:rFonts w:eastAsiaTheme="minorEastAsia"/>
          <w:b/>
          <w:bCs/>
          <w:i/>
          <w:lang w:eastAsia="zh-CN"/>
        </w:rPr>
        <w:t>frequency</w:t>
      </w:r>
      <w:r w:rsidR="00DC78FE" w:rsidRPr="00DC78FE">
        <w:rPr>
          <w:rFonts w:eastAsiaTheme="minorEastAsia" w:hint="eastAsia"/>
          <w:b/>
          <w:bCs/>
          <w:i/>
          <w:lang w:eastAsia="zh-CN"/>
        </w:rPr>
        <w:t xml:space="preserve"> </w:t>
      </w:r>
      <w:r w:rsidR="00DC78FE">
        <w:rPr>
          <w:rFonts w:eastAsiaTheme="minorEastAsia" w:hint="eastAsia"/>
          <w:b/>
          <w:bCs/>
          <w:i/>
          <w:lang w:eastAsia="zh-CN"/>
        </w:rPr>
        <w:t>resource</w:t>
      </w:r>
      <w:r w:rsidRPr="001D7926">
        <w:rPr>
          <w:rFonts w:eastAsiaTheme="minorEastAsia" w:hint="eastAsia"/>
          <w:b/>
          <w:bCs/>
          <w:i/>
          <w:lang w:eastAsia="zh-CN"/>
        </w:rPr>
        <w:t xml:space="preserve">, the indication of the starting PRB can be based on the starting point of </w:t>
      </w:r>
      <w:r w:rsidR="004B4B6F">
        <w:rPr>
          <w:rFonts w:eastAsiaTheme="minorEastAsia" w:hint="eastAsia"/>
          <w:b/>
          <w:bCs/>
          <w:i/>
          <w:lang w:eastAsia="zh-CN"/>
        </w:rPr>
        <w:t>the initial BWP</w:t>
      </w:r>
      <w:r w:rsidRPr="001D7926">
        <w:rPr>
          <w:rFonts w:eastAsiaTheme="minorEastAsia" w:hint="eastAsia"/>
          <w:b/>
          <w:bCs/>
          <w:i/>
          <w:lang w:eastAsia="zh-CN"/>
        </w:rPr>
        <w:t xml:space="preserve"> or the starting point of the carrier.</w:t>
      </w:r>
    </w:p>
    <w:p w14:paraId="653B7036" w14:textId="3CD6E3B9" w:rsidR="007064BF" w:rsidRPr="007064BF" w:rsidRDefault="007064BF" w:rsidP="004027B1">
      <w:pPr>
        <w:pStyle w:val="a1"/>
        <w:spacing w:beforeLines="50" w:before="120"/>
        <w:rPr>
          <w:rFonts w:eastAsiaTheme="minorEastAsia"/>
          <w:b/>
          <w:bCs/>
          <w:i/>
          <w:lang w:eastAsia="zh-CN"/>
        </w:rPr>
      </w:pPr>
      <w:r>
        <w:rPr>
          <w:rFonts w:eastAsiaTheme="minorEastAsia" w:hint="eastAsia"/>
          <w:b/>
          <w:bCs/>
          <w:i/>
          <w:lang w:eastAsia="zh-CN"/>
        </w:rPr>
        <w:t xml:space="preserve">Proposal </w:t>
      </w:r>
      <w:r w:rsidR="002F0A47">
        <w:rPr>
          <w:rFonts w:eastAsiaTheme="minorEastAsia" w:hint="eastAsia"/>
          <w:b/>
          <w:bCs/>
          <w:i/>
          <w:lang w:eastAsia="zh-CN"/>
        </w:rPr>
        <w:t>5</w:t>
      </w:r>
      <w:r>
        <w:rPr>
          <w:rFonts w:eastAsiaTheme="minorEastAsia" w:hint="eastAsia"/>
          <w:b/>
          <w:bCs/>
          <w:i/>
          <w:lang w:eastAsia="zh-CN"/>
        </w:rPr>
        <w:t>: The current SL</w:t>
      </w:r>
      <w:r w:rsidR="004B4B6F">
        <w:rPr>
          <w:rFonts w:eastAsiaTheme="minorEastAsia" w:hint="eastAsia"/>
          <w:b/>
          <w:bCs/>
          <w:i/>
          <w:lang w:eastAsia="zh-CN"/>
        </w:rPr>
        <w:t>I</w:t>
      </w:r>
      <w:r>
        <w:rPr>
          <w:rFonts w:eastAsiaTheme="minorEastAsia" w:hint="eastAsia"/>
          <w:b/>
          <w:bCs/>
          <w:i/>
          <w:lang w:eastAsia="zh-CN"/>
        </w:rPr>
        <w:t xml:space="preserve">V indication mechanism can be reused for </w:t>
      </w:r>
      <w:r w:rsidRPr="001D7926">
        <w:rPr>
          <w:rFonts w:eastAsiaTheme="minorEastAsia" w:hint="eastAsia"/>
          <w:b/>
          <w:i/>
          <w:lang w:eastAsia="zh-CN"/>
        </w:rPr>
        <w:t>common frequency resource</w:t>
      </w:r>
      <w:r>
        <w:rPr>
          <w:rFonts w:eastAsiaTheme="minorEastAsia" w:hint="eastAsia"/>
          <w:b/>
          <w:bCs/>
          <w:i/>
          <w:lang w:eastAsia="zh-CN"/>
        </w:rPr>
        <w:t xml:space="preserve"> of starting PRB and length of PRBs.</w:t>
      </w:r>
    </w:p>
    <w:p w14:paraId="0ED4AD1C" w14:textId="47588039" w:rsidR="00044349" w:rsidRPr="002B590A" w:rsidRDefault="007F4D42" w:rsidP="002B590A">
      <w:pPr>
        <w:pStyle w:val="2"/>
        <w:ind w:left="580" w:hangingChars="289" w:hanging="580"/>
        <w:rPr>
          <w:rFonts w:eastAsiaTheme="minorEastAsia"/>
          <w:sz w:val="20"/>
        </w:rPr>
      </w:pPr>
      <w:r>
        <w:rPr>
          <w:rFonts w:eastAsiaTheme="minorEastAsia" w:hint="eastAsia"/>
          <w:sz w:val="20"/>
        </w:rPr>
        <w:t xml:space="preserve">Broadcast services supported for </w:t>
      </w:r>
      <w:r w:rsidRPr="007F4D42">
        <w:rPr>
          <w:rFonts w:eastAsiaTheme="minorEastAsia"/>
          <w:sz w:val="20"/>
        </w:rPr>
        <w:t xml:space="preserve">both </w:t>
      </w:r>
      <w:r w:rsidR="007064BF" w:rsidRPr="007F4D42">
        <w:rPr>
          <w:rFonts w:eastAsiaTheme="minorEastAsia"/>
          <w:sz w:val="20"/>
        </w:rPr>
        <w:t xml:space="preserve">RRC_CONNECTED </w:t>
      </w:r>
      <w:r w:rsidR="007064BF">
        <w:rPr>
          <w:rFonts w:eastAsiaTheme="minorEastAsia" w:hint="eastAsia"/>
          <w:sz w:val="20"/>
        </w:rPr>
        <w:t xml:space="preserve">and </w:t>
      </w:r>
      <w:r w:rsidRPr="007F4D42">
        <w:rPr>
          <w:rFonts w:eastAsiaTheme="minorEastAsia"/>
          <w:sz w:val="20"/>
        </w:rPr>
        <w:t>RRC_IDLE/RRC_INACTIVE UEs</w:t>
      </w:r>
      <w:r w:rsidR="0065225F">
        <w:rPr>
          <w:rFonts w:eastAsiaTheme="minorEastAsia" w:hint="eastAsia"/>
          <w:sz w:val="20"/>
        </w:rPr>
        <w:t xml:space="preserve"> </w:t>
      </w:r>
    </w:p>
    <w:p w14:paraId="7BC97BCF" w14:textId="1814DB48" w:rsidR="00B627B8" w:rsidRDefault="005802A5" w:rsidP="004027B1">
      <w:pPr>
        <w:pStyle w:val="a1"/>
        <w:spacing w:beforeLines="50" w:before="120" w:afterLines="50"/>
        <w:rPr>
          <w:ins w:id="5" w:author="王俊伟" w:date="2021-01-16T10:57:00Z"/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>or broadcast receivers,</w:t>
      </w:r>
      <w:r w:rsidR="00AB40F7">
        <w:rPr>
          <w:rFonts w:eastAsiaTheme="minorEastAsia"/>
          <w:lang w:eastAsia="zh-CN"/>
        </w:rPr>
        <w:t xml:space="preserve"> some</w:t>
      </w:r>
      <w:r w:rsidR="00AB40F7">
        <w:rPr>
          <w:rFonts w:eastAsiaTheme="minorEastAsia" w:hint="eastAsia"/>
          <w:lang w:eastAsia="zh-CN"/>
        </w:rPr>
        <w:t xml:space="preserve"> UE</w:t>
      </w:r>
      <w:r w:rsidR="00CA1633">
        <w:rPr>
          <w:rFonts w:eastAsiaTheme="minorEastAsia" w:hint="eastAsia"/>
          <w:lang w:eastAsia="zh-CN"/>
        </w:rPr>
        <w:t>s</w:t>
      </w:r>
      <w:r w:rsidR="00AB40F7">
        <w:rPr>
          <w:rFonts w:eastAsiaTheme="minorEastAsia" w:hint="eastAsia"/>
          <w:lang w:eastAsia="zh-CN"/>
        </w:rPr>
        <w:t xml:space="preserve"> are in</w:t>
      </w:r>
      <w:r w:rsidR="00AB40F7" w:rsidRPr="00AB40F7">
        <w:rPr>
          <w:rFonts w:eastAsiaTheme="minorEastAsia" w:hint="eastAsia"/>
          <w:lang w:eastAsia="zh-CN"/>
        </w:rPr>
        <w:t xml:space="preserve"> </w:t>
      </w:r>
      <w:r w:rsidR="00AB40F7">
        <w:rPr>
          <w:rFonts w:eastAsiaTheme="minorEastAsia" w:hint="eastAsia"/>
          <w:lang w:eastAsia="zh-CN"/>
        </w:rPr>
        <w:t>RRC_CONNECTED</w:t>
      </w:r>
      <w:r w:rsidR="00813992">
        <w:rPr>
          <w:rFonts w:eastAsiaTheme="minorEastAsia" w:hint="eastAsia"/>
          <w:lang w:eastAsia="zh-CN"/>
        </w:rPr>
        <w:t xml:space="preserve"> state</w:t>
      </w:r>
      <w:r w:rsidR="00AB40F7">
        <w:rPr>
          <w:rFonts w:eastAsiaTheme="minorEastAsia" w:hint="eastAsia"/>
          <w:lang w:eastAsia="zh-CN"/>
        </w:rPr>
        <w:t xml:space="preserve"> and othe</w:t>
      </w:r>
      <w:r w:rsidR="00813992">
        <w:rPr>
          <w:rFonts w:eastAsiaTheme="minorEastAsia" w:hint="eastAsia"/>
          <w:lang w:eastAsia="zh-CN"/>
        </w:rPr>
        <w:t>rs are in RRC_IDLE/RRC_INACTIVE state</w:t>
      </w:r>
      <w:r w:rsidR="00AB40F7">
        <w:rPr>
          <w:rFonts w:eastAsiaTheme="minorEastAsia" w:hint="eastAsia"/>
          <w:lang w:eastAsia="zh-CN"/>
        </w:rPr>
        <w:t xml:space="preserve">. </w:t>
      </w:r>
      <w:r w:rsidR="0015055C">
        <w:rPr>
          <w:rFonts w:eastAsiaTheme="minorEastAsia" w:hint="eastAsia"/>
          <w:lang w:eastAsia="zh-CN"/>
        </w:rPr>
        <w:t>It has been agreed</w:t>
      </w:r>
      <w:r w:rsidR="00D003F1">
        <w:rPr>
          <w:rFonts w:eastAsiaTheme="minorEastAsia" w:hint="eastAsia"/>
          <w:lang w:eastAsia="zh-CN"/>
        </w:rPr>
        <w:t xml:space="preserve"> in </w:t>
      </w:r>
      <w:r w:rsidR="00CA1633">
        <w:rPr>
          <w:rFonts w:eastAsiaTheme="minorEastAsia" w:hint="eastAsia"/>
          <w:lang w:eastAsia="zh-CN"/>
        </w:rPr>
        <w:t>RAN1</w:t>
      </w:r>
      <w:r w:rsidR="00D003F1">
        <w:rPr>
          <w:rFonts w:eastAsiaTheme="minorEastAsia" w:hint="eastAsia"/>
          <w:lang w:eastAsia="zh-CN"/>
        </w:rPr>
        <w:t>#</w:t>
      </w:r>
      <w:r w:rsidR="00CA1633">
        <w:rPr>
          <w:rFonts w:eastAsiaTheme="minorEastAsia" w:hint="eastAsia"/>
          <w:lang w:eastAsia="zh-CN"/>
        </w:rPr>
        <w:t>103-</w:t>
      </w:r>
      <w:r w:rsidR="00D003F1">
        <w:rPr>
          <w:rFonts w:eastAsiaTheme="minorEastAsia" w:hint="eastAsia"/>
          <w:lang w:eastAsia="zh-CN"/>
        </w:rPr>
        <w:t>e</w:t>
      </w:r>
      <w:r w:rsidR="00CA1633">
        <w:rPr>
          <w:rFonts w:eastAsiaTheme="minorEastAsia" w:hint="eastAsia"/>
          <w:lang w:eastAsia="zh-CN"/>
        </w:rPr>
        <w:t xml:space="preserve"> </w:t>
      </w:r>
      <w:r w:rsidR="00D003F1">
        <w:rPr>
          <w:rFonts w:eastAsiaTheme="minorEastAsia" w:hint="eastAsia"/>
          <w:lang w:eastAsia="zh-CN"/>
        </w:rPr>
        <w:t>meeting</w:t>
      </w:r>
      <w:r w:rsidR="0015055C">
        <w:rPr>
          <w:rFonts w:eastAsiaTheme="minorEastAsia" w:hint="eastAsia"/>
          <w:lang w:eastAsia="zh-CN"/>
        </w:rPr>
        <w:t xml:space="preserve"> that</w:t>
      </w:r>
      <w:r w:rsidR="007F4D42">
        <w:rPr>
          <w:rFonts w:eastAsiaTheme="minorEastAsia" w:hint="eastAsia"/>
          <w:lang w:eastAsia="zh-CN"/>
        </w:rPr>
        <w:t xml:space="preserve"> the broadcast services can be </w:t>
      </w:r>
      <w:r w:rsidR="00FE1D89">
        <w:rPr>
          <w:rFonts w:eastAsiaTheme="minorEastAsia" w:hint="eastAsia"/>
          <w:lang w:eastAsia="zh-CN"/>
        </w:rPr>
        <w:t>received</w:t>
      </w:r>
      <w:r w:rsidR="007F4D42">
        <w:rPr>
          <w:rFonts w:eastAsiaTheme="minorEastAsia" w:hint="eastAsia"/>
          <w:lang w:eastAsia="zh-CN"/>
        </w:rPr>
        <w:t xml:space="preserve"> by both </w:t>
      </w:r>
      <w:r w:rsidR="00FA3FB1">
        <w:rPr>
          <w:rFonts w:eastAsiaTheme="minorEastAsia" w:hint="eastAsia"/>
          <w:lang w:eastAsia="zh-CN"/>
        </w:rPr>
        <w:t xml:space="preserve">RRC_CONNECTED and </w:t>
      </w:r>
      <w:r w:rsidR="00910E19">
        <w:rPr>
          <w:rFonts w:eastAsiaTheme="minorEastAsia" w:hint="eastAsia"/>
          <w:lang w:eastAsia="zh-CN"/>
        </w:rPr>
        <w:t>RRC_IDLE/</w:t>
      </w:r>
      <w:r w:rsidR="00FA3FB1">
        <w:rPr>
          <w:rFonts w:eastAsiaTheme="minorEastAsia" w:hint="eastAsia"/>
          <w:lang w:eastAsia="zh-CN"/>
        </w:rPr>
        <w:t>RRC_INACTIVE UEs</w:t>
      </w:r>
      <w:r w:rsidR="00910E19">
        <w:rPr>
          <w:rFonts w:eastAsiaTheme="minorEastAsia" w:hint="eastAsia"/>
          <w:lang w:eastAsia="zh-CN"/>
        </w:rPr>
        <w:t>.</w:t>
      </w:r>
      <w:r w:rsidR="00FE1D89">
        <w:rPr>
          <w:rFonts w:eastAsiaTheme="minorEastAsia" w:hint="eastAsia"/>
          <w:lang w:eastAsia="zh-CN"/>
        </w:rPr>
        <w:t xml:space="preserve"> </w:t>
      </w:r>
      <w:r w:rsidR="00B627B8">
        <w:rPr>
          <w:rFonts w:eastAsiaTheme="minorEastAsia" w:hint="eastAsia"/>
          <w:lang w:eastAsia="zh-CN"/>
        </w:rPr>
        <w:t xml:space="preserve">As discussed in section 2.1, the RRC_IDLE/RRC_INACTIVE UEs can receive the MBS </w:t>
      </w:r>
      <w:r w:rsidR="00B627B8">
        <w:rPr>
          <w:rFonts w:eastAsiaTheme="minorEastAsia"/>
          <w:lang w:eastAsia="zh-CN"/>
        </w:rPr>
        <w:t>services</w:t>
      </w:r>
      <w:r w:rsidR="00B627B8">
        <w:rPr>
          <w:rFonts w:eastAsiaTheme="minorEastAsia" w:hint="eastAsia"/>
          <w:lang w:eastAsia="zh-CN"/>
        </w:rPr>
        <w:t xml:space="preserve"> in</w:t>
      </w:r>
      <w:r w:rsidR="001210F5">
        <w:rPr>
          <w:rFonts w:eastAsiaTheme="minorEastAsia" w:hint="eastAsia"/>
          <w:lang w:eastAsia="zh-CN"/>
        </w:rPr>
        <w:t xml:space="preserve"> </w:t>
      </w:r>
      <w:r w:rsidR="001210F5">
        <w:rPr>
          <w:rFonts w:eastAsiaTheme="minorEastAsia"/>
          <w:lang w:eastAsia="zh-CN"/>
        </w:rPr>
        <w:t>common</w:t>
      </w:r>
      <w:r w:rsidR="001210F5">
        <w:rPr>
          <w:rFonts w:eastAsiaTheme="minorEastAsia" w:hint="eastAsia"/>
          <w:lang w:eastAsia="zh-CN"/>
        </w:rPr>
        <w:t xml:space="preserve"> frequency </w:t>
      </w:r>
      <w:r w:rsidR="001210F5">
        <w:rPr>
          <w:rFonts w:eastAsiaTheme="minorEastAsia"/>
          <w:lang w:eastAsia="zh-CN"/>
        </w:rPr>
        <w:t>resource</w:t>
      </w:r>
      <w:r>
        <w:rPr>
          <w:rFonts w:eastAsiaTheme="minorEastAsia" w:hint="eastAsia"/>
          <w:lang w:eastAsia="zh-CN"/>
        </w:rPr>
        <w:t xml:space="preserve"> due to th</w:t>
      </w:r>
      <w:r w:rsidR="003F4650">
        <w:rPr>
          <w:rFonts w:eastAsiaTheme="minorEastAsia" w:hint="eastAsia"/>
          <w:lang w:eastAsia="zh-CN"/>
        </w:rPr>
        <w:t>e</w:t>
      </w:r>
      <w:r>
        <w:rPr>
          <w:rFonts w:eastAsiaTheme="minorEastAsia" w:hint="eastAsia"/>
          <w:lang w:eastAsia="zh-CN"/>
        </w:rPr>
        <w:t>se UE</w:t>
      </w:r>
      <w:r w:rsidR="003F4650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stay on </w:t>
      </w:r>
      <w:r w:rsidR="00B2740E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/>
          <w:lang w:eastAsia="zh-CN"/>
        </w:rPr>
        <w:t>initial</w:t>
      </w:r>
      <w:r>
        <w:rPr>
          <w:rFonts w:eastAsiaTheme="minorEastAsia" w:hint="eastAsia"/>
          <w:lang w:eastAsia="zh-CN"/>
        </w:rPr>
        <w:t xml:space="preserve"> BWP to receive control/data channel</w:t>
      </w:r>
      <w:r w:rsidR="003F4650">
        <w:rPr>
          <w:rFonts w:eastAsiaTheme="minorEastAsia" w:hint="eastAsia"/>
          <w:lang w:eastAsia="zh-CN"/>
        </w:rPr>
        <w:t>.</w:t>
      </w:r>
      <w:r w:rsidR="00B627B8">
        <w:rPr>
          <w:rFonts w:eastAsiaTheme="minorEastAsia" w:hint="eastAsia"/>
          <w:lang w:eastAsia="zh-CN"/>
        </w:rPr>
        <w:t xml:space="preserve"> </w:t>
      </w:r>
    </w:p>
    <w:p w14:paraId="14331E2D" w14:textId="05340D2C" w:rsidR="005521C6" w:rsidRPr="00B627B8" w:rsidRDefault="005521C6" w:rsidP="004027B1">
      <w:pPr>
        <w:pStyle w:val="a1"/>
        <w:spacing w:beforeLines="50" w:before="120" w:afterLines="50"/>
        <w:rPr>
          <w:rFonts w:eastAsiaTheme="minorEastAsia"/>
          <w:lang w:eastAsia="zh-CN"/>
        </w:rPr>
      </w:pPr>
      <w:r w:rsidRPr="00A50EE6">
        <w:rPr>
          <w:rFonts w:eastAsiaTheme="minorEastAsia"/>
          <w:b/>
          <w:i/>
          <w:lang w:eastAsia="zh-CN"/>
        </w:rPr>
        <w:t>Observation</w:t>
      </w:r>
      <w:r w:rsidRPr="00A50EE6">
        <w:rPr>
          <w:rFonts w:eastAsiaTheme="minorEastAsia" w:hint="eastAsia"/>
          <w:b/>
          <w:i/>
          <w:lang w:eastAsia="zh-CN"/>
        </w:rPr>
        <w:t xml:space="preserve"> 1: When t</w:t>
      </w:r>
      <w:r w:rsidRPr="00A50EE6">
        <w:rPr>
          <w:rFonts w:eastAsiaTheme="minorEastAsia"/>
          <w:b/>
          <w:i/>
          <w:lang w:eastAsia="zh-CN"/>
        </w:rPr>
        <w:t>he UE-specific BWP</w:t>
      </w:r>
      <w:r>
        <w:rPr>
          <w:rFonts w:eastAsiaTheme="minorEastAsia" w:hint="eastAsia"/>
          <w:b/>
          <w:i/>
          <w:lang w:eastAsia="zh-CN"/>
        </w:rPr>
        <w:t xml:space="preserve"> of RRC_CONNECTED UE</w:t>
      </w:r>
      <w:r w:rsidRPr="00A50EE6">
        <w:rPr>
          <w:rFonts w:eastAsiaTheme="minorEastAsia"/>
          <w:b/>
          <w:i/>
          <w:lang w:eastAsia="zh-CN"/>
        </w:rPr>
        <w:t xml:space="preserve"> con</w:t>
      </w:r>
      <w:r>
        <w:rPr>
          <w:rFonts w:eastAsiaTheme="minorEastAsia"/>
          <w:b/>
          <w:i/>
          <w:lang w:eastAsia="zh-CN"/>
        </w:rPr>
        <w:t>tains the common frequency</w:t>
      </w:r>
      <w:r>
        <w:rPr>
          <w:rFonts w:eastAsiaTheme="minorEastAsia" w:hint="eastAsia"/>
          <w:lang w:eastAsia="zh-CN"/>
        </w:rPr>
        <w:t xml:space="preserve"> </w:t>
      </w:r>
      <w:r w:rsidRPr="007713B2">
        <w:rPr>
          <w:rFonts w:eastAsiaTheme="minorEastAsia" w:hint="eastAsia"/>
          <w:b/>
          <w:i/>
          <w:lang w:eastAsia="zh-CN"/>
        </w:rPr>
        <w:t xml:space="preserve">resource, </w:t>
      </w:r>
      <w:r w:rsidRPr="00A50EE6">
        <w:rPr>
          <w:rFonts w:eastAsiaTheme="minorEastAsia"/>
          <w:b/>
          <w:i/>
          <w:lang w:eastAsia="zh-CN"/>
        </w:rPr>
        <w:t>UE</w:t>
      </w:r>
      <w:r w:rsidRPr="00A50EE6">
        <w:rPr>
          <w:rFonts w:eastAsiaTheme="minorEastAsia" w:hint="eastAsia"/>
          <w:b/>
          <w:i/>
          <w:lang w:eastAsia="zh-CN"/>
        </w:rPr>
        <w:t xml:space="preserve"> can </w:t>
      </w:r>
      <w:r w:rsidRPr="00A50EE6">
        <w:rPr>
          <w:rFonts w:eastAsiaTheme="minorEastAsia"/>
          <w:b/>
          <w:i/>
          <w:lang w:eastAsia="zh-CN"/>
        </w:rPr>
        <w:t>receive</w:t>
      </w:r>
      <w:r w:rsidRPr="00A50EE6">
        <w:rPr>
          <w:rFonts w:eastAsiaTheme="minorEastAsia" w:hint="eastAsia"/>
          <w:b/>
          <w:i/>
          <w:lang w:eastAsia="zh-CN"/>
        </w:rPr>
        <w:t xml:space="preserve"> the MBS </w:t>
      </w:r>
      <w:r w:rsidRPr="00A50EE6">
        <w:rPr>
          <w:rFonts w:eastAsiaTheme="minorEastAsia"/>
          <w:b/>
          <w:i/>
          <w:lang w:eastAsia="zh-CN"/>
        </w:rPr>
        <w:t>services</w:t>
      </w:r>
      <w:r w:rsidRPr="00A50EE6">
        <w:rPr>
          <w:rFonts w:eastAsiaTheme="minorEastAsia" w:hint="eastAsia"/>
          <w:b/>
          <w:i/>
          <w:lang w:eastAsia="zh-CN"/>
        </w:rPr>
        <w:t xml:space="preserve"> without any BWP</w:t>
      </w:r>
      <w:r>
        <w:rPr>
          <w:rFonts w:eastAsiaTheme="minorEastAsia" w:hint="eastAsia"/>
          <w:b/>
          <w:i/>
          <w:lang w:eastAsia="zh-CN"/>
        </w:rPr>
        <w:t>s</w:t>
      </w:r>
      <w:r w:rsidR="00295DE8">
        <w:rPr>
          <w:rFonts w:eastAsiaTheme="minorEastAsia" w:hint="eastAsia"/>
          <w:b/>
          <w:i/>
          <w:lang w:eastAsia="zh-CN"/>
        </w:rPr>
        <w:t xml:space="preserve"> </w:t>
      </w:r>
      <w:r w:rsidR="00295DE8">
        <w:rPr>
          <w:rFonts w:eastAsiaTheme="minorEastAsia"/>
          <w:b/>
          <w:i/>
          <w:lang w:eastAsia="zh-CN"/>
        </w:rPr>
        <w:t>swit</w:t>
      </w:r>
      <w:r w:rsidR="00295DE8" w:rsidRPr="00A50EE6">
        <w:rPr>
          <w:rFonts w:eastAsiaTheme="minorEastAsia"/>
          <w:b/>
          <w:i/>
          <w:lang w:eastAsia="zh-CN"/>
        </w:rPr>
        <w:t>c</w:t>
      </w:r>
      <w:r w:rsidR="00295DE8">
        <w:rPr>
          <w:rFonts w:eastAsiaTheme="minorEastAsia"/>
          <w:b/>
          <w:i/>
          <w:lang w:eastAsia="zh-CN"/>
        </w:rPr>
        <w:t>hing</w:t>
      </w:r>
      <w:r w:rsidRPr="00A50EE6">
        <w:rPr>
          <w:rFonts w:eastAsiaTheme="minorEastAsia" w:hint="eastAsia"/>
          <w:b/>
          <w:i/>
          <w:lang w:eastAsia="zh-CN"/>
        </w:rPr>
        <w:t>.</w:t>
      </w:r>
    </w:p>
    <w:p w14:paraId="4536007C" w14:textId="1D50EA57" w:rsidR="005521C6" w:rsidRDefault="00B2438C" w:rsidP="004027B1">
      <w:pPr>
        <w:pStyle w:val="a1"/>
        <w:spacing w:beforeLines="50" w:before="120" w:afterLines="50"/>
        <w:rPr>
          <w:ins w:id="6" w:author="王俊伟" w:date="2021-01-16T10:56:00Z"/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o</w:t>
      </w:r>
      <w:r>
        <w:rPr>
          <w:rFonts w:eastAsiaTheme="minorEastAsia" w:hint="eastAsia"/>
          <w:lang w:eastAsia="zh-CN"/>
        </w:rPr>
        <w:t xml:space="preserve">r RRC_CONNECTED UEs, at most four BWPs are </w:t>
      </w:r>
      <w:r>
        <w:rPr>
          <w:rFonts w:eastAsiaTheme="minorEastAsia"/>
          <w:lang w:eastAsia="zh-CN"/>
        </w:rPr>
        <w:t>configured</w:t>
      </w:r>
      <w:r>
        <w:rPr>
          <w:rFonts w:eastAsiaTheme="minorEastAsia" w:hint="eastAsia"/>
          <w:lang w:eastAsia="zh-CN"/>
        </w:rPr>
        <w:t xml:space="preserve"> </w:t>
      </w:r>
      <w:r w:rsidR="00F21B05">
        <w:rPr>
          <w:rFonts w:eastAsiaTheme="minorEastAsia" w:hint="eastAsia"/>
          <w:lang w:eastAsia="zh-CN"/>
        </w:rPr>
        <w:t>by RRC on per carrier</w:t>
      </w:r>
      <w:r>
        <w:rPr>
          <w:rFonts w:eastAsiaTheme="minorEastAsia" w:hint="eastAsia"/>
          <w:lang w:eastAsia="zh-CN"/>
        </w:rPr>
        <w:t xml:space="preserve">, and one BWP is </w:t>
      </w:r>
      <w:r>
        <w:rPr>
          <w:rFonts w:eastAsiaTheme="minorEastAsia"/>
          <w:lang w:eastAsia="zh-CN"/>
        </w:rPr>
        <w:t>active</w:t>
      </w:r>
      <w:r>
        <w:rPr>
          <w:rFonts w:eastAsiaTheme="minorEastAsia" w:hint="eastAsia"/>
          <w:lang w:eastAsia="zh-CN"/>
        </w:rPr>
        <w:t xml:space="preserve">.  </w:t>
      </w:r>
      <w:r w:rsidR="00A50EE6">
        <w:rPr>
          <w:rFonts w:eastAsiaTheme="minorEastAsia" w:hint="eastAsia"/>
          <w:lang w:eastAsia="zh-CN"/>
        </w:rPr>
        <w:t xml:space="preserve">gNB </w:t>
      </w:r>
      <w:r w:rsidR="001210F5">
        <w:rPr>
          <w:rFonts w:eastAsiaTheme="minorEastAsia" w:hint="eastAsia"/>
          <w:lang w:eastAsia="zh-CN"/>
        </w:rPr>
        <w:t xml:space="preserve">may configure some </w:t>
      </w:r>
      <w:r w:rsidR="00B627B8">
        <w:rPr>
          <w:rFonts w:eastAsiaTheme="minorEastAsia" w:hint="eastAsia"/>
          <w:lang w:eastAsia="zh-CN"/>
        </w:rPr>
        <w:t>BWPs contain the</w:t>
      </w:r>
      <w:r w:rsidR="001210F5">
        <w:rPr>
          <w:rFonts w:eastAsiaTheme="minorEastAsia"/>
          <w:lang w:eastAsia="zh-CN"/>
        </w:rPr>
        <w:t xml:space="preserve"> common frequenc</w:t>
      </w:r>
      <w:r w:rsidR="001210F5">
        <w:rPr>
          <w:rFonts w:eastAsiaTheme="minorEastAsia" w:hint="eastAsia"/>
          <w:lang w:eastAsia="zh-CN"/>
        </w:rPr>
        <w:t>y</w:t>
      </w:r>
      <w:r w:rsidR="004B4B6F">
        <w:rPr>
          <w:rFonts w:eastAsiaTheme="minorEastAsia" w:hint="eastAsia"/>
          <w:lang w:eastAsia="zh-CN"/>
        </w:rPr>
        <w:t xml:space="preserve"> </w:t>
      </w:r>
      <w:r w:rsidR="004B4B6F">
        <w:rPr>
          <w:rFonts w:eastAsiaTheme="minorEastAsia"/>
          <w:lang w:eastAsia="zh-CN"/>
        </w:rPr>
        <w:t>resource</w:t>
      </w:r>
      <w:r w:rsidR="001210F5">
        <w:rPr>
          <w:rFonts w:eastAsiaTheme="minorEastAsia" w:hint="eastAsia"/>
          <w:lang w:eastAsia="zh-CN"/>
        </w:rPr>
        <w:t xml:space="preserve">, and others BWPs </w:t>
      </w:r>
      <w:r w:rsidR="00EF304A">
        <w:rPr>
          <w:rFonts w:eastAsiaTheme="minorEastAsia"/>
          <w:lang w:eastAsia="zh-CN"/>
        </w:rPr>
        <w:t>do not</w:t>
      </w:r>
      <w:r w:rsidR="00B627B8">
        <w:rPr>
          <w:rFonts w:eastAsiaTheme="minorEastAsia" w:hint="eastAsia"/>
          <w:lang w:eastAsia="zh-CN"/>
        </w:rPr>
        <w:t xml:space="preserve"> contain the </w:t>
      </w:r>
      <w:r w:rsidR="00110961" w:rsidRPr="00110961">
        <w:rPr>
          <w:rFonts w:eastAsiaTheme="minorEastAsia"/>
          <w:lang w:eastAsia="zh-CN"/>
        </w:rPr>
        <w:t>common frequency</w:t>
      </w:r>
      <w:r w:rsidR="004B4B6F">
        <w:rPr>
          <w:rFonts w:eastAsiaTheme="minorEastAsia" w:hint="eastAsia"/>
          <w:lang w:eastAsia="zh-CN"/>
        </w:rPr>
        <w:t xml:space="preserve"> </w:t>
      </w:r>
      <w:r w:rsidR="004B4B6F">
        <w:rPr>
          <w:rFonts w:eastAsiaTheme="minorEastAsia"/>
          <w:lang w:eastAsia="zh-CN"/>
        </w:rPr>
        <w:t>resource</w:t>
      </w:r>
      <w:r w:rsidR="00D56CD1">
        <w:rPr>
          <w:rFonts w:eastAsiaTheme="minorEastAsia" w:hint="eastAsia"/>
          <w:lang w:eastAsia="zh-CN"/>
        </w:rPr>
        <w:t xml:space="preserve">, </w:t>
      </w:r>
      <w:r w:rsidR="001210F5">
        <w:rPr>
          <w:rFonts w:eastAsiaTheme="minorEastAsia" w:hint="eastAsia"/>
          <w:lang w:eastAsia="zh-CN"/>
        </w:rPr>
        <w:t xml:space="preserve">as shown in Figure </w:t>
      </w:r>
      <w:r w:rsidR="004332F8">
        <w:rPr>
          <w:rFonts w:eastAsiaTheme="minorEastAsia" w:hint="eastAsia"/>
          <w:lang w:eastAsia="zh-CN"/>
        </w:rPr>
        <w:t>2</w:t>
      </w:r>
      <w:r w:rsidR="001210F5">
        <w:rPr>
          <w:rFonts w:eastAsiaTheme="minorEastAsia" w:hint="eastAsia"/>
          <w:lang w:eastAsia="zh-CN"/>
        </w:rPr>
        <w:t xml:space="preserve">, where the BWP1 and BWP3 contain the </w:t>
      </w:r>
      <w:r w:rsidR="001210F5" w:rsidRPr="00110961">
        <w:rPr>
          <w:rFonts w:eastAsiaTheme="minorEastAsia"/>
          <w:lang w:eastAsia="zh-CN"/>
        </w:rPr>
        <w:t>common frequency</w:t>
      </w:r>
      <w:r w:rsidR="001210F5">
        <w:rPr>
          <w:rFonts w:eastAsiaTheme="minorEastAsia" w:hint="eastAsia"/>
          <w:lang w:eastAsia="zh-CN"/>
        </w:rPr>
        <w:t xml:space="preserve"> </w:t>
      </w:r>
      <w:r w:rsidR="004B4B6F">
        <w:rPr>
          <w:rFonts w:eastAsiaTheme="minorEastAsia"/>
          <w:lang w:eastAsia="zh-CN"/>
        </w:rPr>
        <w:t>resource</w:t>
      </w:r>
      <w:r w:rsidR="004B4B6F">
        <w:rPr>
          <w:rFonts w:eastAsiaTheme="minorEastAsia" w:hint="eastAsia"/>
          <w:lang w:eastAsia="zh-CN"/>
        </w:rPr>
        <w:t xml:space="preserve"> </w:t>
      </w:r>
      <w:r w:rsidR="001210F5">
        <w:rPr>
          <w:rFonts w:eastAsiaTheme="minorEastAsia" w:hint="eastAsia"/>
          <w:lang w:eastAsia="zh-CN"/>
        </w:rPr>
        <w:t xml:space="preserve">and BWP2 and BWP4 do not </w:t>
      </w:r>
      <w:r w:rsidR="001210F5">
        <w:rPr>
          <w:rFonts w:eastAsiaTheme="minorEastAsia"/>
          <w:lang w:eastAsia="zh-CN"/>
        </w:rPr>
        <w:t>contain</w:t>
      </w:r>
      <w:r w:rsidR="001210F5">
        <w:rPr>
          <w:rFonts w:eastAsiaTheme="minorEastAsia" w:hint="eastAsia"/>
          <w:lang w:eastAsia="zh-CN"/>
        </w:rPr>
        <w:t xml:space="preserve"> the </w:t>
      </w:r>
      <w:r w:rsidR="0060246D" w:rsidRPr="00110961">
        <w:rPr>
          <w:rFonts w:eastAsiaTheme="minorEastAsia"/>
          <w:lang w:eastAsia="zh-CN"/>
        </w:rPr>
        <w:t>common frequency</w:t>
      </w:r>
      <w:r w:rsidR="004B4B6F">
        <w:rPr>
          <w:rFonts w:eastAsiaTheme="minorEastAsia" w:hint="eastAsia"/>
          <w:lang w:eastAsia="zh-CN"/>
        </w:rPr>
        <w:t xml:space="preserve"> </w:t>
      </w:r>
      <w:r w:rsidR="004B4B6F">
        <w:rPr>
          <w:rFonts w:eastAsiaTheme="minorEastAsia"/>
          <w:lang w:eastAsia="zh-CN"/>
        </w:rPr>
        <w:t>resource</w:t>
      </w:r>
      <w:r w:rsidR="001210F5">
        <w:rPr>
          <w:rFonts w:eastAsiaTheme="minorEastAsia" w:hint="eastAsia"/>
          <w:lang w:eastAsia="zh-CN"/>
        </w:rPr>
        <w:t xml:space="preserve">. For the case that BWP </w:t>
      </w:r>
      <w:r w:rsidR="001210F5">
        <w:rPr>
          <w:rFonts w:eastAsiaTheme="minorEastAsia"/>
          <w:lang w:eastAsia="zh-CN"/>
        </w:rPr>
        <w:t>contains</w:t>
      </w:r>
      <w:r w:rsidR="001210F5">
        <w:rPr>
          <w:rFonts w:eastAsiaTheme="minorEastAsia" w:hint="eastAsia"/>
          <w:lang w:eastAsia="zh-CN"/>
        </w:rPr>
        <w:t xml:space="preserve"> the </w:t>
      </w:r>
      <w:r w:rsidR="001210F5" w:rsidRPr="00110961">
        <w:rPr>
          <w:rFonts w:eastAsiaTheme="minorEastAsia"/>
          <w:lang w:eastAsia="zh-CN"/>
        </w:rPr>
        <w:t>common frequency</w:t>
      </w:r>
      <w:r w:rsidR="004B4B6F">
        <w:rPr>
          <w:rFonts w:eastAsiaTheme="minorEastAsia" w:hint="eastAsia"/>
          <w:lang w:eastAsia="zh-CN"/>
        </w:rPr>
        <w:t xml:space="preserve"> </w:t>
      </w:r>
      <w:r w:rsidR="004B4B6F">
        <w:rPr>
          <w:rFonts w:eastAsiaTheme="minorEastAsia"/>
          <w:lang w:eastAsia="zh-CN"/>
        </w:rPr>
        <w:t>resource</w:t>
      </w:r>
      <w:r w:rsidR="001210F5">
        <w:rPr>
          <w:rFonts w:eastAsiaTheme="minorEastAsia" w:hint="eastAsia"/>
          <w:lang w:eastAsia="zh-CN"/>
        </w:rPr>
        <w:t xml:space="preserve">, the UE can receive the MBS </w:t>
      </w:r>
      <w:r w:rsidR="001210F5">
        <w:rPr>
          <w:rFonts w:eastAsiaTheme="minorEastAsia"/>
          <w:lang w:eastAsia="zh-CN"/>
        </w:rPr>
        <w:t>services</w:t>
      </w:r>
      <w:r w:rsidR="001210F5">
        <w:rPr>
          <w:rFonts w:eastAsiaTheme="minorEastAsia" w:hint="eastAsia"/>
          <w:lang w:eastAsia="zh-CN"/>
        </w:rPr>
        <w:t xml:space="preserve"> in </w:t>
      </w:r>
      <w:r w:rsidR="001210F5">
        <w:rPr>
          <w:rFonts w:eastAsiaTheme="minorEastAsia"/>
          <w:lang w:eastAsia="zh-CN"/>
        </w:rPr>
        <w:t>common</w:t>
      </w:r>
      <w:r w:rsidR="001210F5">
        <w:rPr>
          <w:rFonts w:eastAsiaTheme="minorEastAsia" w:hint="eastAsia"/>
          <w:lang w:eastAsia="zh-CN"/>
        </w:rPr>
        <w:t xml:space="preserve"> frequency </w:t>
      </w:r>
      <w:r w:rsidR="001210F5">
        <w:rPr>
          <w:rFonts w:eastAsiaTheme="minorEastAsia"/>
          <w:lang w:eastAsia="zh-CN"/>
        </w:rPr>
        <w:t>resource</w:t>
      </w:r>
      <w:r w:rsidR="001210F5">
        <w:rPr>
          <w:rFonts w:eastAsiaTheme="minorEastAsia" w:hint="eastAsia"/>
          <w:lang w:eastAsia="zh-CN"/>
        </w:rPr>
        <w:t xml:space="preserve">. For the case that BWP does not </w:t>
      </w:r>
      <w:r w:rsidR="001210F5">
        <w:rPr>
          <w:rFonts w:eastAsiaTheme="minorEastAsia"/>
          <w:lang w:eastAsia="zh-CN"/>
        </w:rPr>
        <w:t>contain</w:t>
      </w:r>
      <w:r w:rsidR="001210F5">
        <w:rPr>
          <w:rFonts w:eastAsiaTheme="minorEastAsia" w:hint="eastAsia"/>
          <w:lang w:eastAsia="zh-CN"/>
        </w:rPr>
        <w:t xml:space="preserve"> the </w:t>
      </w:r>
      <w:r w:rsidR="001210F5" w:rsidRPr="00110961">
        <w:rPr>
          <w:rFonts w:eastAsiaTheme="minorEastAsia"/>
          <w:lang w:eastAsia="zh-CN"/>
        </w:rPr>
        <w:t>common frequency</w:t>
      </w:r>
      <w:r w:rsidR="004B4B6F">
        <w:rPr>
          <w:rFonts w:eastAsiaTheme="minorEastAsia" w:hint="eastAsia"/>
          <w:lang w:eastAsia="zh-CN"/>
        </w:rPr>
        <w:t xml:space="preserve"> </w:t>
      </w:r>
      <w:r w:rsidR="004B4B6F">
        <w:rPr>
          <w:rFonts w:eastAsiaTheme="minorEastAsia"/>
          <w:lang w:eastAsia="zh-CN"/>
        </w:rPr>
        <w:t>resource</w:t>
      </w:r>
      <w:r w:rsidR="001210F5">
        <w:rPr>
          <w:rFonts w:eastAsiaTheme="minorEastAsia" w:hint="eastAsia"/>
          <w:lang w:eastAsia="zh-CN"/>
        </w:rPr>
        <w:t xml:space="preserve">, </w:t>
      </w:r>
      <w:r w:rsidR="005521C6">
        <w:rPr>
          <w:rFonts w:eastAsiaTheme="minorEastAsia" w:hint="eastAsia"/>
          <w:lang w:eastAsia="zh-CN"/>
        </w:rPr>
        <w:t xml:space="preserve">the UE shall switch </w:t>
      </w:r>
      <w:r w:rsidR="0092501D">
        <w:rPr>
          <w:rFonts w:eastAsiaTheme="minorEastAsia" w:hint="eastAsia"/>
          <w:lang w:eastAsia="zh-CN"/>
        </w:rPr>
        <w:t xml:space="preserve">the active </w:t>
      </w:r>
      <w:r w:rsidR="005521C6">
        <w:rPr>
          <w:rFonts w:eastAsiaTheme="minorEastAsia" w:hint="eastAsia"/>
          <w:lang w:eastAsia="zh-CN"/>
        </w:rPr>
        <w:t xml:space="preserve">to </w:t>
      </w:r>
      <w:r w:rsidR="0092501D">
        <w:rPr>
          <w:rFonts w:eastAsiaTheme="minorEastAsia" w:hint="eastAsia"/>
          <w:lang w:eastAsia="zh-CN"/>
        </w:rPr>
        <w:t xml:space="preserve">a </w:t>
      </w:r>
      <w:r w:rsidR="0092501D">
        <w:rPr>
          <w:rFonts w:eastAsiaTheme="minorEastAsia"/>
          <w:lang w:eastAsia="zh-CN"/>
        </w:rPr>
        <w:t>certain</w:t>
      </w:r>
      <w:r w:rsidR="005521C6">
        <w:rPr>
          <w:rFonts w:eastAsiaTheme="minorEastAsia" w:hint="eastAsia"/>
          <w:lang w:eastAsia="zh-CN"/>
        </w:rPr>
        <w:t xml:space="preserve"> BWP </w:t>
      </w:r>
      <w:r w:rsidR="0092501D">
        <w:rPr>
          <w:rFonts w:eastAsiaTheme="minorEastAsia" w:hint="eastAsia"/>
          <w:lang w:eastAsia="zh-CN"/>
        </w:rPr>
        <w:t>which</w:t>
      </w:r>
      <w:r w:rsidR="005521C6" w:rsidRPr="005521C6">
        <w:rPr>
          <w:rFonts w:eastAsiaTheme="minorEastAsia"/>
          <w:lang w:eastAsia="zh-CN"/>
        </w:rPr>
        <w:t xml:space="preserve"> </w:t>
      </w:r>
      <w:r w:rsidR="005521C6">
        <w:rPr>
          <w:rFonts w:eastAsiaTheme="minorEastAsia"/>
          <w:lang w:eastAsia="zh-CN"/>
        </w:rPr>
        <w:t>contains</w:t>
      </w:r>
      <w:r w:rsidR="005521C6">
        <w:rPr>
          <w:rFonts w:eastAsiaTheme="minorEastAsia" w:hint="eastAsia"/>
          <w:lang w:eastAsia="zh-CN"/>
        </w:rPr>
        <w:t xml:space="preserve"> the </w:t>
      </w:r>
      <w:r w:rsidR="005521C6" w:rsidRPr="00110961">
        <w:rPr>
          <w:rFonts w:eastAsiaTheme="minorEastAsia"/>
          <w:lang w:eastAsia="zh-CN"/>
        </w:rPr>
        <w:t>common frequency</w:t>
      </w:r>
      <w:r w:rsidR="005521C6">
        <w:rPr>
          <w:rFonts w:eastAsiaTheme="minorEastAsia" w:hint="eastAsia"/>
          <w:lang w:eastAsia="zh-CN"/>
        </w:rPr>
        <w:t xml:space="preserve"> </w:t>
      </w:r>
      <w:r w:rsidR="005521C6">
        <w:rPr>
          <w:rFonts w:eastAsiaTheme="minorEastAsia"/>
          <w:lang w:eastAsia="zh-CN"/>
        </w:rPr>
        <w:t>resource</w:t>
      </w:r>
      <w:r w:rsidR="0092501D">
        <w:rPr>
          <w:rFonts w:eastAsiaTheme="minorEastAsia" w:hint="eastAsia"/>
          <w:lang w:eastAsia="zh-CN"/>
        </w:rPr>
        <w:t xml:space="preserve">. </w:t>
      </w:r>
      <w:r w:rsidR="005521C6">
        <w:rPr>
          <w:rFonts w:eastAsiaTheme="minorEastAsia" w:hint="eastAsia"/>
          <w:lang w:eastAsia="zh-CN"/>
        </w:rPr>
        <w:t xml:space="preserve"> </w:t>
      </w:r>
      <w:r w:rsidR="0092501D">
        <w:rPr>
          <w:rFonts w:eastAsiaTheme="minorEastAsia" w:hint="eastAsia"/>
          <w:lang w:eastAsia="zh-CN"/>
        </w:rPr>
        <w:t>T</w:t>
      </w:r>
      <w:r w:rsidR="00EF304A">
        <w:rPr>
          <w:rFonts w:eastAsiaTheme="minorEastAsia"/>
          <w:lang w:eastAsia="zh-CN"/>
        </w:rPr>
        <w:t>he BWPs</w:t>
      </w:r>
      <w:r w:rsidR="00EF304A">
        <w:rPr>
          <w:rFonts w:eastAsiaTheme="minorEastAsia" w:hint="eastAsia"/>
          <w:lang w:eastAsia="zh-CN"/>
        </w:rPr>
        <w:t xml:space="preserve"> switch</w:t>
      </w:r>
      <w:r w:rsidR="005521C6">
        <w:rPr>
          <w:rFonts w:eastAsiaTheme="minorEastAsia" w:hint="eastAsia"/>
          <w:lang w:eastAsia="zh-CN"/>
        </w:rPr>
        <w:t>ing</w:t>
      </w:r>
      <w:r w:rsidR="00EF304A">
        <w:rPr>
          <w:rFonts w:eastAsiaTheme="minorEastAsia" w:hint="eastAsia"/>
          <w:lang w:eastAsia="zh-CN"/>
        </w:rPr>
        <w:t xml:space="preserve"> </w:t>
      </w:r>
      <w:r w:rsidR="005521C6">
        <w:rPr>
          <w:rFonts w:eastAsiaTheme="minorEastAsia" w:hint="eastAsia"/>
          <w:lang w:eastAsia="zh-CN"/>
        </w:rPr>
        <w:t xml:space="preserve">framework of Rel-15/16 </w:t>
      </w:r>
      <w:r w:rsidR="00E5638C">
        <w:rPr>
          <w:rFonts w:eastAsiaTheme="minorEastAsia" w:hint="eastAsia"/>
          <w:lang w:eastAsia="zh-CN"/>
        </w:rPr>
        <w:t>can</w:t>
      </w:r>
      <w:r w:rsidR="00EF304A">
        <w:rPr>
          <w:rFonts w:eastAsiaTheme="minorEastAsia" w:hint="eastAsia"/>
          <w:lang w:eastAsia="zh-CN"/>
        </w:rPr>
        <w:t xml:space="preserve"> be </w:t>
      </w:r>
      <w:r w:rsidR="0092501D">
        <w:rPr>
          <w:rFonts w:eastAsiaTheme="minorEastAsia"/>
          <w:lang w:eastAsia="zh-CN"/>
        </w:rPr>
        <w:t>applied and</w:t>
      </w:r>
      <w:r w:rsidR="0092501D">
        <w:rPr>
          <w:rFonts w:eastAsiaTheme="minorEastAsia" w:hint="eastAsia"/>
          <w:lang w:eastAsia="zh-CN"/>
        </w:rPr>
        <w:t xml:space="preserve"> t</w:t>
      </w:r>
      <w:r w:rsidR="005521C6">
        <w:rPr>
          <w:rFonts w:eastAsiaTheme="minorEastAsia" w:hint="eastAsia"/>
          <w:lang w:eastAsia="zh-CN"/>
        </w:rPr>
        <w:t xml:space="preserve">he </w:t>
      </w:r>
      <w:r w:rsidR="0060246D">
        <w:rPr>
          <w:rFonts w:eastAsiaTheme="minorEastAsia"/>
          <w:lang w:eastAsia="zh-CN"/>
        </w:rPr>
        <w:t>details</w:t>
      </w:r>
      <w:r w:rsidR="0060246D">
        <w:rPr>
          <w:rFonts w:eastAsiaTheme="minorEastAsia" w:hint="eastAsia"/>
          <w:lang w:eastAsia="zh-CN"/>
        </w:rPr>
        <w:t xml:space="preserve"> of </w:t>
      </w:r>
      <w:r w:rsidR="005521C6">
        <w:rPr>
          <w:rFonts w:eastAsiaTheme="minorEastAsia" w:hint="eastAsia"/>
          <w:lang w:eastAsia="zh-CN"/>
        </w:rPr>
        <w:t>BWP switching mechanism</w:t>
      </w:r>
      <w:r w:rsidR="0060246D">
        <w:rPr>
          <w:rFonts w:eastAsiaTheme="minorEastAsia" w:hint="eastAsia"/>
          <w:lang w:eastAsia="zh-CN"/>
        </w:rPr>
        <w:t xml:space="preserve"> can be </w:t>
      </w:r>
      <w:r w:rsidR="0060246D">
        <w:rPr>
          <w:rFonts w:eastAsiaTheme="minorEastAsia"/>
          <w:lang w:eastAsia="zh-CN"/>
        </w:rPr>
        <w:t>further discussed</w:t>
      </w:r>
      <w:r w:rsidR="001210F5">
        <w:rPr>
          <w:rFonts w:eastAsiaTheme="minorEastAsia" w:hint="eastAsia"/>
          <w:lang w:eastAsia="zh-CN"/>
        </w:rPr>
        <w:t xml:space="preserve">. </w:t>
      </w:r>
    </w:p>
    <w:p w14:paraId="5D6A6654" w14:textId="7AB084C8" w:rsidR="004B16C6" w:rsidRPr="0060246D" w:rsidRDefault="004B16C6" w:rsidP="004027B1">
      <w:pPr>
        <w:pStyle w:val="a1"/>
        <w:spacing w:beforeLines="50" w:before="120" w:afterLines="50"/>
        <w:rPr>
          <w:rFonts w:eastAsiaTheme="minorEastAsia"/>
          <w:lang w:eastAsia="zh-CN"/>
        </w:rPr>
      </w:pPr>
      <w:r w:rsidRPr="00A50EE6">
        <w:rPr>
          <w:rFonts w:eastAsiaTheme="minorEastAsia"/>
          <w:b/>
          <w:i/>
          <w:lang w:eastAsia="zh-CN"/>
        </w:rPr>
        <w:t>Observation</w:t>
      </w:r>
      <w:r w:rsidRPr="00A50EE6">
        <w:rPr>
          <w:rFonts w:eastAsiaTheme="minorEastAsia" w:hint="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>2</w:t>
      </w:r>
      <w:r w:rsidRPr="00A50EE6">
        <w:rPr>
          <w:rFonts w:eastAsiaTheme="minorEastAsia" w:hint="eastAsia"/>
          <w:b/>
          <w:i/>
          <w:lang w:eastAsia="zh-CN"/>
        </w:rPr>
        <w:t>: When t</w:t>
      </w:r>
      <w:r w:rsidRPr="00A50EE6">
        <w:rPr>
          <w:rFonts w:eastAsiaTheme="minorEastAsia"/>
          <w:b/>
          <w:i/>
          <w:lang w:eastAsia="zh-CN"/>
        </w:rPr>
        <w:t xml:space="preserve">he UE-specific BWP </w:t>
      </w:r>
      <w:r>
        <w:rPr>
          <w:rFonts w:eastAsiaTheme="minorEastAsia" w:hint="eastAsia"/>
          <w:b/>
          <w:i/>
          <w:lang w:eastAsia="zh-CN"/>
        </w:rPr>
        <w:t>of RRC_CONNECTED UE</w:t>
      </w:r>
      <w:r w:rsidRPr="00A50EE6">
        <w:rPr>
          <w:rFonts w:eastAsiaTheme="minorEastAsia"/>
          <w:b/>
          <w:i/>
          <w:lang w:eastAsia="zh-CN"/>
        </w:rPr>
        <w:t xml:space="preserve"> </w:t>
      </w:r>
      <w:r w:rsidRPr="00A50EE6">
        <w:rPr>
          <w:rFonts w:eastAsiaTheme="minorEastAsia" w:hint="eastAsia"/>
          <w:b/>
          <w:i/>
          <w:lang w:eastAsia="zh-CN"/>
        </w:rPr>
        <w:t>d</w:t>
      </w:r>
      <w:r>
        <w:rPr>
          <w:rFonts w:eastAsiaTheme="minorEastAsia" w:hint="eastAsia"/>
          <w:b/>
          <w:i/>
          <w:lang w:eastAsia="zh-CN"/>
        </w:rPr>
        <w:t xml:space="preserve">oes </w:t>
      </w:r>
      <w:r w:rsidRPr="00A50EE6">
        <w:rPr>
          <w:rFonts w:eastAsiaTheme="minorEastAsia" w:hint="eastAsia"/>
          <w:b/>
          <w:i/>
          <w:lang w:eastAsia="zh-CN"/>
        </w:rPr>
        <w:t xml:space="preserve">not </w:t>
      </w:r>
      <w:r w:rsidRPr="00A50EE6">
        <w:rPr>
          <w:rFonts w:eastAsiaTheme="minorEastAsia"/>
          <w:b/>
          <w:i/>
          <w:lang w:eastAsia="zh-CN"/>
        </w:rPr>
        <w:t>contain the common frequency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Pr="007713B2">
        <w:rPr>
          <w:rFonts w:eastAsiaTheme="minorEastAsia" w:hint="eastAsia"/>
          <w:b/>
          <w:i/>
          <w:lang w:eastAsia="zh-CN"/>
        </w:rPr>
        <w:t>resource</w:t>
      </w:r>
      <w:r>
        <w:rPr>
          <w:rFonts w:eastAsiaTheme="minorEastAsia"/>
          <w:b/>
          <w:i/>
          <w:lang w:eastAsia="zh-CN"/>
        </w:rPr>
        <w:t>,</w:t>
      </w:r>
      <w:r>
        <w:rPr>
          <w:rFonts w:eastAsiaTheme="minorEastAsia" w:hint="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>UE</w:t>
      </w:r>
      <w:r w:rsidRPr="00A50EE6">
        <w:rPr>
          <w:rFonts w:eastAsiaTheme="minorEastAsia" w:hint="eastAsia"/>
          <w:b/>
          <w:i/>
          <w:lang w:eastAsia="zh-CN"/>
        </w:rPr>
        <w:t xml:space="preserve"> </w:t>
      </w:r>
      <w:r w:rsidRPr="00A50EE6">
        <w:rPr>
          <w:rFonts w:eastAsiaTheme="minorEastAsia"/>
          <w:b/>
          <w:i/>
          <w:lang w:eastAsia="zh-CN"/>
        </w:rPr>
        <w:t>should</w:t>
      </w:r>
      <w:r w:rsidRPr="00A50EE6">
        <w:rPr>
          <w:rFonts w:eastAsiaTheme="minorEastAsia" w:hint="eastAsia"/>
          <w:b/>
          <w:i/>
          <w:lang w:eastAsia="zh-CN"/>
        </w:rPr>
        <w:t xml:space="preserve"> apply the BWP</w:t>
      </w:r>
      <w:r>
        <w:rPr>
          <w:rFonts w:eastAsiaTheme="minorEastAsia" w:hint="eastAsia"/>
          <w:b/>
          <w:i/>
          <w:lang w:eastAsia="zh-CN"/>
        </w:rPr>
        <w:t>s</w:t>
      </w:r>
      <w:r w:rsidRPr="00A50EE6">
        <w:rPr>
          <w:rFonts w:eastAsiaTheme="minorEastAsia" w:hint="eastAsia"/>
          <w:b/>
          <w:i/>
          <w:lang w:eastAsia="zh-CN"/>
        </w:rPr>
        <w:t xml:space="preserve"> switc</w:t>
      </w:r>
      <w:r>
        <w:rPr>
          <w:rFonts w:eastAsiaTheme="minorEastAsia" w:hint="eastAsia"/>
          <w:b/>
          <w:i/>
          <w:lang w:eastAsia="zh-CN"/>
        </w:rPr>
        <w:t>hing</w:t>
      </w:r>
      <w:r w:rsidRPr="00A50EE6">
        <w:rPr>
          <w:rFonts w:eastAsiaTheme="minorEastAsia" w:hint="eastAsia"/>
          <w:b/>
          <w:i/>
          <w:lang w:eastAsia="zh-CN"/>
        </w:rPr>
        <w:t xml:space="preserve"> </w:t>
      </w:r>
      <w:r w:rsidRPr="00A50EE6">
        <w:rPr>
          <w:rFonts w:eastAsiaTheme="minorEastAsia"/>
          <w:b/>
          <w:i/>
          <w:lang w:eastAsia="zh-CN"/>
        </w:rPr>
        <w:t>mechanism</w:t>
      </w:r>
      <w:r w:rsidRPr="00A50EE6">
        <w:rPr>
          <w:rFonts w:eastAsiaTheme="minorEastAsia" w:hint="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 xml:space="preserve">before </w:t>
      </w:r>
      <w:r w:rsidRPr="00A50EE6">
        <w:rPr>
          <w:rFonts w:eastAsiaTheme="minorEastAsia"/>
          <w:b/>
          <w:i/>
          <w:lang w:eastAsia="zh-CN"/>
        </w:rPr>
        <w:t>receiv</w:t>
      </w:r>
      <w:r w:rsidRPr="00A50EE6">
        <w:rPr>
          <w:rFonts w:eastAsiaTheme="minorEastAsia" w:hint="eastAsia"/>
          <w:b/>
          <w:i/>
          <w:lang w:eastAsia="zh-CN"/>
        </w:rPr>
        <w:t xml:space="preserve">ing the MBS </w:t>
      </w:r>
      <w:r w:rsidRPr="00A50EE6">
        <w:rPr>
          <w:rFonts w:eastAsiaTheme="minorEastAsia"/>
          <w:b/>
          <w:i/>
          <w:lang w:eastAsia="zh-CN"/>
        </w:rPr>
        <w:t>services</w:t>
      </w:r>
      <w:r>
        <w:rPr>
          <w:rFonts w:eastAsiaTheme="minorEastAsia" w:hint="eastAsia"/>
          <w:lang w:eastAsia="zh-CN"/>
        </w:rPr>
        <w:t xml:space="preserve">. </w:t>
      </w:r>
    </w:p>
    <w:p w14:paraId="2FB4928B" w14:textId="42F3824D" w:rsidR="000D141C" w:rsidRPr="004B16C6" w:rsidDel="00D56CD1" w:rsidRDefault="004B16C6" w:rsidP="004027B1">
      <w:pPr>
        <w:pStyle w:val="a1"/>
        <w:spacing w:beforeLines="50" w:before="120" w:afterLines="50"/>
        <w:rPr>
          <w:del w:id="7" w:author="刘苗苗" w:date="2021-01-12T19:41:00Z"/>
          <w:rFonts w:eastAsiaTheme="minorEastAsia"/>
          <w:lang w:eastAsia="zh-CN"/>
        </w:rPr>
      </w:pPr>
      <w:r w:rsidRPr="00F355EE">
        <w:rPr>
          <w:rFonts w:eastAsiaTheme="minorEastAsia" w:hint="eastAsia"/>
          <w:b/>
          <w:i/>
          <w:lang w:eastAsia="zh-CN"/>
        </w:rPr>
        <w:t xml:space="preserve">Proposal </w:t>
      </w:r>
      <w:r w:rsidR="002F0A47">
        <w:rPr>
          <w:rFonts w:eastAsiaTheme="minorEastAsia" w:hint="eastAsia"/>
          <w:b/>
          <w:i/>
          <w:lang w:eastAsia="zh-CN"/>
        </w:rPr>
        <w:t>6</w:t>
      </w:r>
      <w:r w:rsidRPr="00F355EE">
        <w:rPr>
          <w:rFonts w:eastAsiaTheme="minorEastAsia" w:hint="eastAsia"/>
          <w:b/>
          <w:i/>
          <w:lang w:eastAsia="zh-CN"/>
        </w:rPr>
        <w:t xml:space="preserve">: </w:t>
      </w:r>
      <w:r>
        <w:rPr>
          <w:rFonts w:eastAsiaTheme="minorEastAsia" w:hint="eastAsia"/>
          <w:b/>
          <w:i/>
          <w:lang w:eastAsia="zh-CN"/>
        </w:rPr>
        <w:t xml:space="preserve">When gNB </w:t>
      </w:r>
      <w:r>
        <w:rPr>
          <w:rFonts w:eastAsiaTheme="minorEastAsia"/>
          <w:b/>
          <w:i/>
          <w:lang w:eastAsia="zh-CN"/>
        </w:rPr>
        <w:t>configure</w:t>
      </w:r>
      <w:r>
        <w:rPr>
          <w:rFonts w:eastAsiaTheme="minorEastAsia" w:hint="eastAsia"/>
          <w:b/>
          <w:i/>
          <w:lang w:eastAsia="zh-CN"/>
        </w:rPr>
        <w:t xml:space="preserve">s the </w:t>
      </w:r>
      <w:r w:rsidRPr="00A50EE6">
        <w:rPr>
          <w:rFonts w:eastAsiaTheme="minorEastAsia"/>
          <w:b/>
          <w:i/>
          <w:lang w:eastAsia="zh-CN"/>
        </w:rPr>
        <w:t>UE-specific</w:t>
      </w:r>
      <w:r>
        <w:rPr>
          <w:rFonts w:eastAsiaTheme="minorEastAsia" w:hint="eastAsia"/>
          <w:b/>
          <w:i/>
          <w:lang w:eastAsia="zh-CN"/>
        </w:rPr>
        <w:t xml:space="preserve"> BWP </w:t>
      </w:r>
      <w:r>
        <w:rPr>
          <w:rFonts w:eastAsiaTheme="minorEastAsia"/>
          <w:b/>
          <w:i/>
          <w:lang w:eastAsia="zh-CN"/>
        </w:rPr>
        <w:t>does</w:t>
      </w:r>
      <w:r>
        <w:rPr>
          <w:rFonts w:eastAsiaTheme="minorEastAsia" w:hint="eastAsia"/>
          <w:b/>
          <w:i/>
          <w:lang w:eastAsia="zh-CN"/>
        </w:rPr>
        <w:t xml:space="preserve"> not </w:t>
      </w:r>
      <w:r>
        <w:rPr>
          <w:rFonts w:eastAsiaTheme="minorEastAsia"/>
          <w:b/>
          <w:i/>
          <w:lang w:eastAsia="zh-CN"/>
        </w:rPr>
        <w:t>contain</w:t>
      </w:r>
      <w:r>
        <w:rPr>
          <w:rFonts w:eastAsiaTheme="minorEastAsia" w:hint="eastAsia"/>
          <w:b/>
          <w:i/>
          <w:lang w:eastAsia="zh-CN"/>
        </w:rPr>
        <w:t xml:space="preserve"> the </w:t>
      </w:r>
      <w:r>
        <w:rPr>
          <w:rFonts w:eastAsiaTheme="minorEastAsia"/>
          <w:b/>
          <w:i/>
          <w:lang w:eastAsia="zh-CN"/>
        </w:rPr>
        <w:t>common frequency</w:t>
      </w:r>
      <w:r w:rsidRPr="007713B2">
        <w:rPr>
          <w:rFonts w:eastAsiaTheme="minorEastAsia" w:hint="eastAsia"/>
          <w:b/>
          <w:i/>
          <w:lang w:eastAsia="zh-CN"/>
        </w:rPr>
        <w:t xml:space="preserve"> resource</w:t>
      </w:r>
      <w:r>
        <w:rPr>
          <w:rFonts w:eastAsiaTheme="minorEastAsia" w:hint="eastAsia"/>
          <w:b/>
          <w:i/>
          <w:lang w:eastAsia="zh-CN"/>
        </w:rPr>
        <w:t xml:space="preserve">, the BWPs </w:t>
      </w:r>
      <w:r w:rsidRPr="00A50EE6">
        <w:rPr>
          <w:rFonts w:eastAsiaTheme="minorEastAsia" w:hint="eastAsia"/>
          <w:b/>
          <w:i/>
          <w:lang w:eastAsia="zh-CN"/>
        </w:rPr>
        <w:t>switc</w:t>
      </w:r>
      <w:r>
        <w:rPr>
          <w:rFonts w:eastAsiaTheme="minorEastAsia" w:hint="eastAsia"/>
          <w:b/>
          <w:i/>
          <w:lang w:eastAsia="zh-CN"/>
        </w:rPr>
        <w:t>hing</w:t>
      </w:r>
      <w:r w:rsidRPr="00A50EE6">
        <w:rPr>
          <w:rFonts w:eastAsiaTheme="minorEastAsia" w:hint="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>mechanism</w:t>
      </w:r>
      <w:r>
        <w:rPr>
          <w:rFonts w:eastAsiaTheme="minorEastAsia" w:hint="eastAsia"/>
          <w:b/>
          <w:i/>
          <w:lang w:eastAsia="zh-CN"/>
        </w:rPr>
        <w:t xml:space="preserve"> can be </w:t>
      </w:r>
      <w:r>
        <w:rPr>
          <w:rFonts w:eastAsiaTheme="minorEastAsia"/>
          <w:b/>
          <w:i/>
          <w:lang w:eastAsia="zh-CN"/>
        </w:rPr>
        <w:t>considered</w:t>
      </w:r>
      <w:r>
        <w:rPr>
          <w:rFonts w:eastAsiaTheme="minorEastAsia" w:hint="eastAsia"/>
          <w:b/>
          <w:i/>
          <w:lang w:eastAsia="zh-CN"/>
        </w:rPr>
        <w:t xml:space="preserve"> and the </w:t>
      </w:r>
      <w:r w:rsidRPr="0060246D">
        <w:rPr>
          <w:rFonts w:eastAsiaTheme="minorEastAsia"/>
          <w:b/>
          <w:i/>
          <w:lang w:eastAsia="zh-CN"/>
        </w:rPr>
        <w:t>BWPs</w:t>
      </w:r>
      <w:r w:rsidRPr="0060246D">
        <w:rPr>
          <w:rFonts w:eastAsiaTheme="minorEastAsia" w:hint="eastAsia"/>
          <w:b/>
          <w:i/>
          <w:lang w:eastAsia="zh-CN"/>
        </w:rPr>
        <w:t xml:space="preserve"> </w:t>
      </w:r>
      <w:r w:rsidRPr="00A50EE6">
        <w:rPr>
          <w:rFonts w:eastAsiaTheme="minorEastAsia" w:hint="eastAsia"/>
          <w:b/>
          <w:i/>
          <w:lang w:eastAsia="zh-CN"/>
        </w:rPr>
        <w:t>switc</w:t>
      </w:r>
      <w:r>
        <w:rPr>
          <w:rFonts w:eastAsiaTheme="minorEastAsia" w:hint="eastAsia"/>
          <w:b/>
          <w:i/>
          <w:lang w:eastAsia="zh-CN"/>
        </w:rPr>
        <w:t>hing</w:t>
      </w:r>
      <w:r w:rsidRPr="00A50EE6">
        <w:rPr>
          <w:rFonts w:eastAsiaTheme="minorEastAsia" w:hint="eastAsia"/>
          <w:b/>
          <w:i/>
          <w:lang w:eastAsia="zh-CN"/>
        </w:rPr>
        <w:t xml:space="preserve"> </w:t>
      </w:r>
      <w:r w:rsidRPr="0060246D">
        <w:rPr>
          <w:rFonts w:eastAsiaTheme="minorEastAsia"/>
          <w:b/>
          <w:i/>
          <w:lang w:eastAsia="zh-CN"/>
        </w:rPr>
        <w:t>mechanism in</w:t>
      </w:r>
      <w:r w:rsidRPr="0060246D">
        <w:rPr>
          <w:rFonts w:eastAsiaTheme="minorEastAsia" w:hint="eastAsia"/>
          <w:b/>
          <w:i/>
          <w:lang w:eastAsia="zh-CN"/>
        </w:rPr>
        <w:t xml:space="preserve"> R15</w:t>
      </w:r>
      <w:r>
        <w:rPr>
          <w:rFonts w:eastAsiaTheme="minorEastAsia" w:hint="eastAsia"/>
          <w:b/>
          <w:i/>
          <w:lang w:eastAsia="zh-CN"/>
        </w:rPr>
        <w:t>/16</w:t>
      </w:r>
      <w:r w:rsidRPr="0060246D">
        <w:rPr>
          <w:rFonts w:eastAsiaTheme="minorEastAsia" w:hint="eastAsia"/>
          <w:b/>
          <w:i/>
          <w:lang w:eastAsia="zh-CN"/>
        </w:rPr>
        <w:t xml:space="preserve"> can be the baseline. </w:t>
      </w:r>
      <w:r>
        <w:rPr>
          <w:rFonts w:eastAsiaTheme="minorEastAsia" w:hint="eastAsia"/>
          <w:lang w:eastAsia="zh-CN"/>
        </w:rPr>
        <w:t xml:space="preserve"> </w:t>
      </w:r>
    </w:p>
    <w:p w14:paraId="239A23E5" w14:textId="33499F45" w:rsidR="007F4D42" w:rsidRDefault="00287919" w:rsidP="003F4650">
      <w:pPr>
        <w:pStyle w:val="a1"/>
        <w:spacing w:beforeLines="50" w:before="120" w:afterLines="50"/>
        <w:jc w:val="center"/>
        <w:rPr>
          <w:rFonts w:eastAsiaTheme="minorEastAsia"/>
          <w:lang w:eastAsia="zh-CN"/>
        </w:rPr>
      </w:pPr>
      <w:r>
        <w:object w:dxaOrig="8438" w:dyaOrig="4280" w14:anchorId="75BA182C">
          <v:shape id="_x0000_i1026" type="#_x0000_t75" style="width:327.2pt;height:166.05pt" o:ole="">
            <v:imagedata r:id="rId11" o:title=""/>
          </v:shape>
          <o:OLEObject Type="Embed" ProgID="Visio.Drawing.11" ShapeID="_x0000_i1026" DrawAspect="Content" ObjectID="_1672565825" r:id="rId12"/>
        </w:object>
      </w:r>
    </w:p>
    <w:p w14:paraId="376105DD" w14:textId="2BCB589C" w:rsidR="0060246D" w:rsidRPr="004B16C6" w:rsidRDefault="006561F6" w:rsidP="004B16C6">
      <w:pPr>
        <w:pStyle w:val="a1"/>
        <w:spacing w:after="0"/>
        <w:jc w:val="center"/>
        <w:rPr>
          <w:rFonts w:eastAsiaTheme="minorEastAsia"/>
          <w:b/>
          <w:sz w:val="16"/>
          <w:lang w:eastAsia="zh-CN"/>
        </w:rPr>
      </w:pPr>
      <w:r w:rsidRPr="004B16C6">
        <w:rPr>
          <w:rFonts w:eastAsiaTheme="minorEastAsia" w:hint="eastAsia"/>
          <w:b/>
          <w:sz w:val="16"/>
        </w:rPr>
        <w:t>Figure</w:t>
      </w:r>
      <w:r w:rsidRPr="004B16C6">
        <w:rPr>
          <w:rFonts w:eastAsiaTheme="minorEastAsia" w:hint="eastAsia"/>
          <w:b/>
          <w:sz w:val="16"/>
          <w:lang w:eastAsia="zh-CN"/>
        </w:rPr>
        <w:t xml:space="preserve"> 2</w:t>
      </w:r>
      <w:r w:rsidR="00355008" w:rsidRPr="004B16C6">
        <w:rPr>
          <w:rFonts w:eastAsiaTheme="minorEastAsia" w:hint="eastAsia"/>
          <w:b/>
          <w:sz w:val="16"/>
          <w:lang w:eastAsia="zh-CN"/>
        </w:rPr>
        <w:t>:</w:t>
      </w:r>
      <w:r w:rsidRPr="004B16C6">
        <w:rPr>
          <w:rFonts w:eastAsiaTheme="minorEastAsia" w:hint="eastAsia"/>
          <w:b/>
          <w:sz w:val="16"/>
          <w:lang w:eastAsia="zh-CN"/>
        </w:rPr>
        <w:t xml:space="preserve"> </w:t>
      </w:r>
      <w:r w:rsidR="00AE6E9B" w:rsidRPr="004B16C6">
        <w:rPr>
          <w:rFonts w:eastAsiaTheme="minorEastAsia" w:hint="eastAsia"/>
          <w:b/>
          <w:sz w:val="16"/>
        </w:rPr>
        <w:t xml:space="preserve">Broadcast services supported for </w:t>
      </w:r>
      <w:r w:rsidR="00AE6E9B" w:rsidRPr="004B16C6">
        <w:rPr>
          <w:rFonts w:eastAsiaTheme="minorEastAsia"/>
          <w:b/>
          <w:sz w:val="16"/>
        </w:rPr>
        <w:t xml:space="preserve">both </w:t>
      </w:r>
      <w:r w:rsidR="0009403D" w:rsidRPr="004B16C6">
        <w:rPr>
          <w:rFonts w:eastAsiaTheme="minorEastAsia"/>
          <w:b/>
          <w:sz w:val="16"/>
        </w:rPr>
        <w:t xml:space="preserve">RRC_CONNECTED </w:t>
      </w:r>
      <w:r w:rsidR="0009403D" w:rsidRPr="004B16C6">
        <w:rPr>
          <w:rFonts w:eastAsiaTheme="minorEastAsia" w:hint="eastAsia"/>
          <w:b/>
          <w:sz w:val="16"/>
          <w:lang w:eastAsia="zh-CN"/>
        </w:rPr>
        <w:t xml:space="preserve">and </w:t>
      </w:r>
      <w:r w:rsidR="0009403D" w:rsidRPr="004B16C6">
        <w:rPr>
          <w:rFonts w:eastAsiaTheme="minorEastAsia"/>
          <w:b/>
          <w:sz w:val="16"/>
        </w:rPr>
        <w:t>RRC_IDLE/RRC_INACTIVE UEs</w:t>
      </w:r>
    </w:p>
    <w:p w14:paraId="02954514" w14:textId="127DE28D" w:rsidR="00912C84" w:rsidRPr="007713B2" w:rsidRDefault="007713B2" w:rsidP="007713B2">
      <w:pPr>
        <w:pStyle w:val="2"/>
        <w:ind w:left="580" w:hangingChars="289" w:hanging="580"/>
        <w:rPr>
          <w:rFonts w:eastAsiaTheme="minorEastAsia"/>
          <w:sz w:val="20"/>
        </w:rPr>
      </w:pPr>
      <w:r>
        <w:rPr>
          <w:rFonts w:eastAsiaTheme="minorEastAsia" w:hint="eastAsia"/>
          <w:sz w:val="20"/>
        </w:rPr>
        <w:t>A</w:t>
      </w:r>
      <w:r w:rsidRPr="007713B2">
        <w:rPr>
          <w:rFonts w:eastAsiaTheme="minorEastAsia"/>
          <w:sz w:val="20"/>
        </w:rPr>
        <w:t>ssociated</w:t>
      </w:r>
      <w:r w:rsidRPr="007713B2">
        <w:rPr>
          <w:rFonts w:eastAsiaTheme="minorEastAsia" w:hint="eastAsia"/>
          <w:sz w:val="20"/>
        </w:rPr>
        <w:t xml:space="preserve"> </w:t>
      </w:r>
      <w:r w:rsidRPr="007713B2">
        <w:rPr>
          <w:rFonts w:eastAsiaTheme="minorEastAsia"/>
          <w:sz w:val="20"/>
        </w:rPr>
        <w:t>be</w:t>
      </w:r>
      <w:r w:rsidRPr="007713B2">
        <w:rPr>
          <w:rFonts w:eastAsiaTheme="minorEastAsia" w:hint="eastAsia"/>
          <w:sz w:val="20"/>
        </w:rPr>
        <w:t xml:space="preserve">tween PDCCH MOs </w:t>
      </w:r>
      <w:r w:rsidRPr="007713B2">
        <w:rPr>
          <w:rFonts w:eastAsiaTheme="minorEastAsia"/>
          <w:sz w:val="20"/>
        </w:rPr>
        <w:t>and</w:t>
      </w:r>
      <w:r w:rsidRPr="007713B2">
        <w:rPr>
          <w:rFonts w:eastAsiaTheme="minorEastAsia" w:hint="eastAsia"/>
          <w:sz w:val="20"/>
        </w:rPr>
        <w:t xml:space="preserve"> SSB</w:t>
      </w:r>
      <w:r w:rsidR="00DE28B0">
        <w:rPr>
          <w:rFonts w:eastAsiaTheme="minorEastAsia" w:hint="eastAsia"/>
          <w:sz w:val="20"/>
        </w:rPr>
        <w:t>s</w:t>
      </w:r>
    </w:p>
    <w:p w14:paraId="58D3E3A8" w14:textId="79477DE1" w:rsidR="00F8524D" w:rsidRDefault="009D2E47" w:rsidP="004027B1">
      <w:pPr>
        <w:pStyle w:val="a1"/>
        <w:spacing w:beforeLines="50" w:before="120"/>
        <w:rPr>
          <w:ins w:id="8" w:author="刘苗苗" w:date="2021-01-09T18:54:00Z"/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As shown </w:t>
      </w:r>
      <w:r w:rsidR="007F20F1">
        <w:rPr>
          <w:rFonts w:eastAsiaTheme="minorEastAsia" w:hint="eastAsia"/>
          <w:lang w:eastAsia="zh-CN"/>
        </w:rPr>
        <w:t>in TS 38.331</w:t>
      </w:r>
      <w:r w:rsidR="00F15641">
        <w:rPr>
          <w:rFonts w:eastAsiaTheme="minorEastAsia" w:hint="eastAsia"/>
          <w:lang w:eastAsia="zh-CN"/>
        </w:rPr>
        <w:t>, t</w:t>
      </w:r>
      <w:r w:rsidR="00F40EDB">
        <w:rPr>
          <w:rFonts w:eastAsiaTheme="minorEastAsia" w:hint="eastAsia"/>
          <w:lang w:eastAsia="zh-CN"/>
        </w:rPr>
        <w:t xml:space="preserve">he PDCCH MOs </w:t>
      </w:r>
      <w:r w:rsidR="00F15641">
        <w:rPr>
          <w:rFonts w:eastAsiaTheme="minorEastAsia" w:hint="eastAsia"/>
          <w:lang w:eastAsia="zh-CN"/>
        </w:rPr>
        <w:t>are</w:t>
      </w:r>
      <w:r w:rsidR="00F40EDB">
        <w:rPr>
          <w:rFonts w:eastAsiaTheme="minorEastAsia" w:hint="eastAsia"/>
          <w:lang w:eastAsia="zh-CN"/>
        </w:rPr>
        <w:t xml:space="preserve"> </w:t>
      </w:r>
      <w:r w:rsidR="007F20F1">
        <w:rPr>
          <w:rFonts w:eastAsiaTheme="minorEastAsia" w:hint="eastAsia"/>
          <w:lang w:eastAsia="zh-CN"/>
        </w:rPr>
        <w:t xml:space="preserve">defined for </w:t>
      </w:r>
      <w:r>
        <w:rPr>
          <w:rFonts w:eastAsiaTheme="minorEastAsia" w:hint="eastAsia"/>
          <w:lang w:eastAsia="zh-CN"/>
        </w:rPr>
        <w:t xml:space="preserve">a </w:t>
      </w:r>
      <w:r w:rsidR="002360C2">
        <w:rPr>
          <w:rFonts w:eastAsiaTheme="minorEastAsia" w:hint="eastAsia"/>
          <w:lang w:eastAsia="zh-CN"/>
        </w:rPr>
        <w:t>whole cell</w:t>
      </w:r>
      <w:r w:rsidR="002360C2">
        <w:rPr>
          <w:rFonts w:eastAsiaTheme="minorEastAsia"/>
          <w:lang w:eastAsia="zh-CN"/>
        </w:rPr>
        <w:t>’</w:t>
      </w:r>
      <w:r w:rsidR="002360C2">
        <w:rPr>
          <w:rFonts w:eastAsiaTheme="minorEastAsia" w:hint="eastAsia"/>
          <w:lang w:eastAsia="zh-CN"/>
        </w:rPr>
        <w:t xml:space="preserve">s </w:t>
      </w:r>
      <w:r>
        <w:rPr>
          <w:rFonts w:eastAsiaTheme="minorEastAsia"/>
          <w:lang w:eastAsia="zh-CN"/>
        </w:rPr>
        <w:t>system</w:t>
      </w:r>
      <w:r>
        <w:rPr>
          <w:rFonts w:eastAsiaTheme="minorEastAsia" w:hint="eastAsia"/>
          <w:lang w:eastAsia="zh-CN"/>
        </w:rPr>
        <w:t xml:space="preserve"> information</w:t>
      </w:r>
      <w:r>
        <w:rPr>
          <w:rFonts w:eastAsiaTheme="minorEastAsia"/>
          <w:lang w:eastAsia="zh-CN"/>
        </w:rPr>
        <w:t xml:space="preserve"> transmission</w:t>
      </w:r>
      <w:r w:rsidR="0092501D">
        <w:rPr>
          <w:rFonts w:eastAsiaTheme="minorEastAsia" w:hint="eastAsia"/>
          <w:lang w:eastAsia="zh-CN"/>
        </w:rPr>
        <w:t xml:space="preserve">. </w:t>
      </w:r>
      <w:r w:rsidR="0039682B">
        <w:rPr>
          <w:rFonts w:eastAsiaTheme="minorEastAsia"/>
          <w:lang w:eastAsia="zh-CN"/>
        </w:rPr>
        <w:t>T</w:t>
      </w:r>
      <w:r w:rsidR="0039682B">
        <w:rPr>
          <w:rFonts w:eastAsiaTheme="minorEastAsia" w:hint="eastAsia"/>
          <w:lang w:eastAsia="zh-CN"/>
        </w:rPr>
        <w:t xml:space="preserve">o support multiple SSBs in a cell for MBS services, </w:t>
      </w:r>
      <w:r w:rsidR="0092501D">
        <w:rPr>
          <w:rFonts w:eastAsiaTheme="minorEastAsia" w:hint="eastAsia"/>
          <w:lang w:eastAsia="zh-CN"/>
        </w:rPr>
        <w:t>an</w:t>
      </w:r>
      <w:r w:rsidR="00F27E9A">
        <w:rPr>
          <w:rFonts w:eastAsiaTheme="minorEastAsia" w:hint="eastAsia"/>
          <w:lang w:eastAsia="zh-CN"/>
        </w:rPr>
        <w:t xml:space="preserve"> MBS-window mechanism can be introduced which is </w:t>
      </w:r>
      <w:r w:rsidR="00F27E9A">
        <w:rPr>
          <w:rFonts w:eastAsiaTheme="minorEastAsia"/>
          <w:lang w:eastAsia="zh-CN"/>
        </w:rPr>
        <w:t>similar</w:t>
      </w:r>
      <w:r w:rsidR="00F27E9A">
        <w:rPr>
          <w:rFonts w:eastAsiaTheme="minorEastAsia" w:hint="eastAsia"/>
          <w:lang w:eastAsia="zh-CN"/>
        </w:rPr>
        <w:t xml:space="preserve"> to </w:t>
      </w:r>
      <w:r w:rsidR="0092501D">
        <w:rPr>
          <w:rFonts w:eastAsiaTheme="minorEastAsia" w:hint="eastAsia"/>
          <w:lang w:eastAsia="zh-CN"/>
        </w:rPr>
        <w:t xml:space="preserve">the </w:t>
      </w:r>
      <w:r w:rsidR="00F27E9A">
        <w:rPr>
          <w:rFonts w:eastAsiaTheme="minorEastAsia"/>
          <w:lang w:eastAsia="zh-CN"/>
        </w:rPr>
        <w:t>system</w:t>
      </w:r>
      <w:r w:rsidR="00F27E9A">
        <w:rPr>
          <w:rFonts w:eastAsiaTheme="minorEastAsia" w:hint="eastAsia"/>
          <w:lang w:eastAsia="zh-CN"/>
        </w:rPr>
        <w:t xml:space="preserve"> </w:t>
      </w:r>
      <w:r w:rsidR="00F27E9A">
        <w:rPr>
          <w:rFonts w:eastAsiaTheme="minorEastAsia"/>
          <w:lang w:eastAsia="zh-CN"/>
        </w:rPr>
        <w:t>information</w:t>
      </w:r>
      <w:r w:rsidR="00F27E9A">
        <w:rPr>
          <w:rFonts w:eastAsiaTheme="minorEastAsia" w:hint="eastAsia"/>
          <w:lang w:eastAsia="zh-CN"/>
        </w:rPr>
        <w:t xml:space="preserve"> </w:t>
      </w:r>
      <w:r w:rsidR="00F27E9A">
        <w:rPr>
          <w:rFonts w:eastAsiaTheme="minorEastAsia"/>
          <w:lang w:eastAsia="zh-CN"/>
        </w:rPr>
        <w:t>transmission</w:t>
      </w:r>
      <w:r w:rsidR="0092501D">
        <w:rPr>
          <w:rFonts w:eastAsiaTheme="minorEastAsia" w:hint="eastAsia"/>
          <w:lang w:eastAsia="zh-CN"/>
        </w:rPr>
        <w:t>. In a</w:t>
      </w:r>
      <w:r>
        <w:rPr>
          <w:rFonts w:eastAsiaTheme="minorEastAsia" w:hint="eastAsia"/>
          <w:lang w:eastAsia="zh-CN"/>
        </w:rPr>
        <w:t>n</w:t>
      </w:r>
      <w:r w:rsidR="0092501D">
        <w:rPr>
          <w:rFonts w:eastAsiaTheme="minorEastAsia" w:hint="eastAsia"/>
          <w:lang w:eastAsia="zh-CN"/>
        </w:rPr>
        <w:t xml:space="preserve"> MBS </w:t>
      </w:r>
      <w:r w:rsidR="00243BD9">
        <w:rPr>
          <w:rFonts w:eastAsiaTheme="minorEastAsia" w:hint="eastAsia"/>
          <w:lang w:eastAsia="zh-CN"/>
        </w:rPr>
        <w:t>window</w:t>
      </w:r>
      <w:r w:rsidR="0092501D">
        <w:rPr>
          <w:rFonts w:eastAsiaTheme="minorEastAsia" w:hint="eastAsia"/>
          <w:lang w:eastAsia="zh-CN"/>
        </w:rPr>
        <w:t xml:space="preserve">, </w:t>
      </w:r>
      <w:r w:rsidR="00F27E9A">
        <w:rPr>
          <w:rFonts w:eastAsiaTheme="minorEastAsia" w:hint="eastAsia"/>
          <w:lang w:eastAsia="zh-CN"/>
        </w:rPr>
        <w:t>UE</w:t>
      </w:r>
      <w:r w:rsidR="0092501D">
        <w:rPr>
          <w:rFonts w:eastAsiaTheme="minorEastAsia" w:hint="eastAsia"/>
          <w:lang w:eastAsia="zh-CN"/>
        </w:rPr>
        <w:t>s</w:t>
      </w:r>
      <w:r w:rsidR="00F27E9A">
        <w:rPr>
          <w:rFonts w:eastAsiaTheme="minorEastAsia" w:hint="eastAsia"/>
          <w:lang w:eastAsia="zh-CN"/>
        </w:rPr>
        <w:t xml:space="preserve"> count the number of PDCCH MOs</w:t>
      </w:r>
      <w:r w:rsidR="00243BD9">
        <w:rPr>
          <w:rFonts w:eastAsiaTheme="minorEastAsia" w:hint="eastAsia"/>
          <w:lang w:eastAsia="zh-CN"/>
        </w:rPr>
        <w:t xml:space="preserve">, and </w:t>
      </w:r>
      <w:r w:rsidR="0039682B">
        <w:rPr>
          <w:rFonts w:eastAsiaTheme="minorEastAsia" w:hint="eastAsia"/>
          <w:lang w:eastAsia="zh-CN"/>
        </w:rPr>
        <w:t xml:space="preserve">the </w:t>
      </w:r>
      <w:r w:rsidR="007713B2">
        <w:rPr>
          <w:rFonts w:eastAsiaTheme="minorEastAsia"/>
          <w:lang w:eastAsia="zh-CN"/>
        </w:rPr>
        <w:t>associated</w:t>
      </w:r>
      <w:r w:rsidR="007713B2">
        <w:rPr>
          <w:rFonts w:eastAsiaTheme="minorEastAsia" w:hint="eastAsia"/>
          <w:lang w:eastAsia="zh-CN"/>
        </w:rPr>
        <w:t xml:space="preserve"> </w:t>
      </w:r>
      <w:r w:rsidR="007713B2">
        <w:rPr>
          <w:rFonts w:eastAsiaTheme="minorEastAsia"/>
          <w:lang w:eastAsia="zh-CN"/>
        </w:rPr>
        <w:t>be</w:t>
      </w:r>
      <w:r w:rsidR="007713B2">
        <w:rPr>
          <w:rFonts w:eastAsiaTheme="minorEastAsia" w:hint="eastAsia"/>
          <w:lang w:eastAsia="zh-CN"/>
        </w:rPr>
        <w:t>tween</w:t>
      </w:r>
      <w:r w:rsidR="0039682B">
        <w:rPr>
          <w:rFonts w:eastAsiaTheme="minorEastAsia" w:hint="eastAsia"/>
          <w:lang w:eastAsia="zh-CN"/>
        </w:rPr>
        <w:t xml:space="preserve"> PDCCH </w:t>
      </w:r>
      <w:r w:rsidR="007713B2">
        <w:rPr>
          <w:rFonts w:eastAsiaTheme="minorEastAsia" w:hint="eastAsia"/>
          <w:lang w:eastAsia="zh-CN"/>
        </w:rPr>
        <w:t xml:space="preserve">MOs </w:t>
      </w:r>
      <w:r w:rsidR="007713B2">
        <w:rPr>
          <w:rFonts w:eastAsiaTheme="minorEastAsia"/>
          <w:lang w:eastAsia="zh-CN"/>
        </w:rPr>
        <w:t>and</w:t>
      </w:r>
      <w:r w:rsidR="007713B2">
        <w:rPr>
          <w:rFonts w:eastAsiaTheme="minorEastAsia" w:hint="eastAsia"/>
          <w:lang w:eastAsia="zh-CN"/>
        </w:rPr>
        <w:t xml:space="preserve"> SSB</w:t>
      </w:r>
      <w:r w:rsidR="00DE28B0">
        <w:rPr>
          <w:rFonts w:eastAsiaTheme="minorEastAsia" w:hint="eastAsia"/>
          <w:lang w:eastAsia="zh-CN"/>
        </w:rPr>
        <w:t>s</w:t>
      </w:r>
      <w:r w:rsidR="0039682B">
        <w:rPr>
          <w:rFonts w:eastAsiaTheme="minorEastAsia" w:hint="eastAsia"/>
          <w:lang w:eastAsia="zh-CN"/>
        </w:rPr>
        <w:t xml:space="preserve"> should be studied. </w:t>
      </w:r>
      <w:r w:rsidR="00912C84">
        <w:rPr>
          <w:rFonts w:eastAsiaTheme="minorEastAsia"/>
          <w:lang w:eastAsia="zh-CN"/>
        </w:rPr>
        <w:t>T</w:t>
      </w:r>
      <w:r w:rsidR="00912C84">
        <w:rPr>
          <w:rFonts w:eastAsiaTheme="minorEastAsia" w:hint="eastAsia"/>
          <w:lang w:eastAsia="zh-CN"/>
        </w:rPr>
        <w:t xml:space="preserve">wo </w:t>
      </w:r>
      <w:r w:rsidR="006E4849">
        <w:rPr>
          <w:rFonts w:eastAsiaTheme="minorEastAsia" w:hint="eastAsia"/>
          <w:lang w:eastAsia="zh-CN"/>
        </w:rPr>
        <w:t>options</w:t>
      </w:r>
      <w:r w:rsidR="00912C84">
        <w:rPr>
          <w:rFonts w:eastAsiaTheme="minorEastAsia" w:hint="eastAsia"/>
          <w:lang w:eastAsia="zh-CN"/>
        </w:rPr>
        <w:t xml:space="preserve"> of </w:t>
      </w:r>
      <w:r w:rsidR="00F27E9A">
        <w:rPr>
          <w:rFonts w:eastAsiaTheme="minorEastAsia" w:hint="eastAsia"/>
          <w:lang w:eastAsia="zh-CN"/>
        </w:rPr>
        <w:t xml:space="preserve">assignment </w:t>
      </w:r>
      <w:r w:rsidR="00912C84">
        <w:rPr>
          <w:rFonts w:eastAsiaTheme="minorEastAsia" w:hint="eastAsia"/>
          <w:lang w:eastAsia="zh-CN"/>
        </w:rPr>
        <w:t xml:space="preserve">PDCCH </w:t>
      </w:r>
      <w:r w:rsidR="006E4849">
        <w:rPr>
          <w:rFonts w:eastAsiaTheme="minorEastAsia" w:hint="eastAsia"/>
          <w:lang w:eastAsia="zh-CN"/>
        </w:rPr>
        <w:t>MO</w:t>
      </w:r>
      <w:r w:rsidR="00912C84">
        <w:rPr>
          <w:rFonts w:eastAsiaTheme="minorEastAsia" w:hint="eastAsia"/>
          <w:lang w:eastAsia="zh-CN"/>
        </w:rPr>
        <w:t>s are proposed</w:t>
      </w:r>
      <w:r w:rsidR="00243BD9">
        <w:rPr>
          <w:rFonts w:eastAsiaTheme="minorEastAsia" w:hint="eastAsia"/>
          <w:lang w:eastAsia="zh-CN"/>
        </w:rPr>
        <w:t xml:space="preserve"> as following:</w:t>
      </w:r>
    </w:p>
    <w:p w14:paraId="18871449" w14:textId="0316FCBE" w:rsidR="00F8524D" w:rsidRDefault="00F8524D" w:rsidP="004027B1">
      <w:pPr>
        <w:pStyle w:val="a1"/>
        <w:numPr>
          <w:ilvl w:val="0"/>
          <w:numId w:val="45"/>
        </w:numPr>
        <w:spacing w:beforeLines="50"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Option 1</w:t>
      </w:r>
      <w:r w:rsidR="00243BD9">
        <w:rPr>
          <w:rFonts w:eastAsiaTheme="minorEastAsia" w:hint="eastAsia"/>
          <w:lang w:eastAsia="zh-CN"/>
        </w:rPr>
        <w:t xml:space="preserve">: </w:t>
      </w:r>
      <w:r w:rsidR="001E6A0E">
        <w:rPr>
          <w:rFonts w:eastAsiaTheme="minorEastAsia" w:hint="eastAsia"/>
          <w:lang w:eastAsia="zh-CN"/>
        </w:rPr>
        <w:t>U</w:t>
      </w:r>
      <w:r w:rsidR="00BF72CB">
        <w:rPr>
          <w:rFonts w:eastAsiaTheme="minorEastAsia" w:hint="eastAsia"/>
          <w:lang w:eastAsia="zh-CN"/>
        </w:rPr>
        <w:t>sing</w:t>
      </w:r>
      <w:r w:rsidR="00C73786" w:rsidRPr="00C73786">
        <w:rPr>
          <w:rFonts w:eastAsiaTheme="minorEastAsia"/>
          <w:lang w:eastAsia="zh-CN"/>
        </w:rPr>
        <w:t xml:space="preserve"> Round Robi</w:t>
      </w:r>
      <w:r w:rsidR="00C73786">
        <w:rPr>
          <w:rFonts w:eastAsiaTheme="minorEastAsia" w:hint="eastAsia"/>
          <w:lang w:eastAsia="zh-CN"/>
        </w:rPr>
        <w:t>n</w:t>
      </w:r>
      <w:r w:rsidR="001E6A0E">
        <w:rPr>
          <w:rFonts w:eastAsiaTheme="minorEastAsia" w:hint="eastAsia"/>
          <w:lang w:eastAsia="zh-CN"/>
        </w:rPr>
        <w:t xml:space="preserve"> </w:t>
      </w:r>
      <w:r w:rsidR="001C74CE">
        <w:rPr>
          <w:rFonts w:eastAsiaTheme="minorEastAsia"/>
          <w:lang w:eastAsia="zh-CN"/>
        </w:rPr>
        <w:t>mechanism</w:t>
      </w:r>
      <w:r w:rsidR="00C73786">
        <w:rPr>
          <w:rFonts w:eastAsiaTheme="minorEastAsia" w:hint="eastAsia"/>
          <w:lang w:eastAsia="zh-CN"/>
        </w:rPr>
        <w:t xml:space="preserve"> </w:t>
      </w:r>
      <w:r w:rsidR="001E6A0E">
        <w:rPr>
          <w:rFonts w:eastAsiaTheme="minorEastAsia" w:hint="eastAsia"/>
          <w:lang w:eastAsia="zh-CN"/>
        </w:rPr>
        <w:t xml:space="preserve">and </w:t>
      </w:r>
      <w:r w:rsidR="00C73786">
        <w:rPr>
          <w:rFonts w:eastAsiaTheme="minorEastAsia" w:hint="eastAsia"/>
          <w:lang w:eastAsia="zh-CN"/>
        </w:rPr>
        <w:t xml:space="preserve">the </w:t>
      </w:r>
      <w:r w:rsidR="00014B22">
        <w:rPr>
          <w:rFonts w:eastAsiaTheme="minorEastAsia" w:hint="eastAsia"/>
          <w:lang w:eastAsia="zh-CN"/>
        </w:rPr>
        <w:t xml:space="preserve">assignment </w:t>
      </w:r>
      <w:r w:rsidR="001C74CE">
        <w:rPr>
          <w:rFonts w:eastAsiaTheme="minorEastAsia" w:hint="eastAsia"/>
          <w:lang w:eastAsia="zh-CN"/>
        </w:rPr>
        <w:t xml:space="preserve">granularity is one MO. </w:t>
      </w:r>
      <w:r>
        <w:rPr>
          <w:rFonts w:eastAsiaTheme="minorEastAsia" w:hint="eastAsia"/>
          <w:lang w:eastAsia="zh-CN"/>
        </w:rPr>
        <w:t xml:space="preserve"> </w:t>
      </w:r>
    </w:p>
    <w:p w14:paraId="00FBF226" w14:textId="41FA9307" w:rsidR="00F8524D" w:rsidRPr="00F8524D" w:rsidRDefault="00F8524D" w:rsidP="004027B1">
      <w:pPr>
        <w:pStyle w:val="a1"/>
        <w:numPr>
          <w:ilvl w:val="0"/>
          <w:numId w:val="45"/>
        </w:numPr>
        <w:spacing w:beforeLines="50" w:before="120"/>
        <w:rPr>
          <w:rFonts w:eastAsiaTheme="minorEastAsia"/>
          <w:lang w:eastAsia="zh-CN"/>
        </w:rPr>
      </w:pPr>
      <w:r w:rsidRPr="00AE4CD7">
        <w:rPr>
          <w:rFonts w:eastAsiaTheme="minorEastAsia" w:hint="eastAsia"/>
          <w:lang w:eastAsia="zh-CN"/>
        </w:rPr>
        <w:lastRenderedPageBreak/>
        <w:t>Option 2</w:t>
      </w:r>
      <w:r w:rsidR="001E6A0E">
        <w:rPr>
          <w:rFonts w:eastAsiaTheme="minorEastAsia" w:hint="eastAsia"/>
          <w:lang w:eastAsia="zh-CN"/>
        </w:rPr>
        <w:t>:</w:t>
      </w:r>
      <w:r w:rsidR="001E6A0E" w:rsidRPr="00AE4CD7">
        <w:rPr>
          <w:rFonts w:eastAsiaTheme="minorEastAsia" w:hint="eastAsia"/>
          <w:lang w:eastAsia="zh-CN"/>
        </w:rPr>
        <w:t xml:space="preserve"> </w:t>
      </w:r>
      <w:r w:rsidR="001E6A0E">
        <w:rPr>
          <w:rFonts w:eastAsiaTheme="minorEastAsia" w:hint="eastAsia"/>
          <w:lang w:eastAsia="zh-CN"/>
        </w:rPr>
        <w:t>U</w:t>
      </w:r>
      <w:r w:rsidR="00BF72CB">
        <w:rPr>
          <w:rFonts w:eastAsiaTheme="minorEastAsia" w:hint="eastAsia"/>
          <w:lang w:eastAsia="zh-CN"/>
        </w:rPr>
        <w:t>sing</w:t>
      </w:r>
      <w:r w:rsidR="00BF72CB" w:rsidRPr="00C73786">
        <w:rPr>
          <w:rFonts w:eastAsiaTheme="minorEastAsia"/>
          <w:lang w:eastAsia="zh-CN"/>
        </w:rPr>
        <w:t xml:space="preserve"> Round Robi</w:t>
      </w:r>
      <w:r w:rsidR="00BF72CB">
        <w:rPr>
          <w:rFonts w:eastAsiaTheme="minorEastAsia" w:hint="eastAsia"/>
          <w:lang w:eastAsia="zh-CN"/>
        </w:rPr>
        <w:t>n</w:t>
      </w:r>
      <w:r w:rsidR="001E6A0E">
        <w:rPr>
          <w:rFonts w:eastAsiaTheme="minorEastAsia" w:hint="eastAsia"/>
          <w:lang w:eastAsia="zh-CN"/>
        </w:rPr>
        <w:t xml:space="preserve"> </w:t>
      </w:r>
      <w:r w:rsidR="001E6A0E">
        <w:rPr>
          <w:rFonts w:eastAsiaTheme="minorEastAsia"/>
          <w:lang w:eastAsia="zh-CN"/>
        </w:rPr>
        <w:t>mechanism</w:t>
      </w:r>
      <w:r w:rsidR="001C74CE">
        <w:rPr>
          <w:rFonts w:eastAsiaTheme="minorEastAsia" w:hint="eastAsia"/>
          <w:lang w:eastAsia="zh-CN"/>
        </w:rPr>
        <w:t xml:space="preserve"> </w:t>
      </w:r>
      <w:r w:rsidR="001E6A0E">
        <w:rPr>
          <w:rFonts w:eastAsiaTheme="minorEastAsia" w:hint="eastAsia"/>
          <w:lang w:eastAsia="zh-CN"/>
        </w:rPr>
        <w:t xml:space="preserve">and </w:t>
      </w:r>
      <w:r w:rsidR="00BF72CB">
        <w:rPr>
          <w:rFonts w:eastAsiaTheme="minorEastAsia" w:hint="eastAsia"/>
          <w:lang w:eastAsia="zh-CN"/>
        </w:rPr>
        <w:t xml:space="preserve">the </w:t>
      </w:r>
      <w:r w:rsidR="00014B22">
        <w:rPr>
          <w:rFonts w:eastAsiaTheme="minorEastAsia" w:hint="eastAsia"/>
          <w:lang w:eastAsia="zh-CN"/>
        </w:rPr>
        <w:t xml:space="preserve">assignment </w:t>
      </w:r>
      <w:r w:rsidR="001C74CE">
        <w:rPr>
          <w:rFonts w:eastAsiaTheme="minorEastAsia" w:hint="eastAsia"/>
          <w:lang w:eastAsia="zh-CN"/>
        </w:rPr>
        <w:t>granularity is</w:t>
      </w:r>
      <w:r w:rsidR="00BF72CB">
        <w:rPr>
          <w:rFonts w:eastAsiaTheme="minorEastAsia" w:hint="eastAsia"/>
          <w:lang w:eastAsia="zh-CN"/>
        </w:rPr>
        <w:t xml:space="preserve"> </w:t>
      </w:r>
      <w:r w:rsidR="001C74CE">
        <w:rPr>
          <w:rFonts w:eastAsiaTheme="minorEastAsia"/>
          <w:lang w:eastAsia="zh-CN"/>
        </w:rPr>
        <w:t>larger</w:t>
      </w:r>
      <w:r w:rsidR="001E6A0E">
        <w:rPr>
          <w:rFonts w:eastAsiaTheme="minorEastAsia" w:hint="eastAsia"/>
          <w:lang w:eastAsia="zh-CN"/>
        </w:rPr>
        <w:t xml:space="preserve"> than</w:t>
      </w:r>
      <w:r w:rsidR="00B24BD1">
        <w:rPr>
          <w:rFonts w:eastAsiaTheme="minorEastAsia" w:hint="eastAsia"/>
          <w:lang w:eastAsia="zh-CN"/>
        </w:rPr>
        <w:t xml:space="preserve"> one</w:t>
      </w:r>
      <w:r w:rsidR="001C74CE">
        <w:rPr>
          <w:rFonts w:eastAsiaTheme="minorEastAsia" w:hint="eastAsia"/>
          <w:lang w:eastAsia="zh-CN"/>
        </w:rPr>
        <w:t xml:space="preserve"> MOs</w:t>
      </w:r>
      <w:r w:rsidRPr="00AE4CD7">
        <w:rPr>
          <w:rFonts w:eastAsiaTheme="minorEastAsia" w:hint="eastAsia"/>
          <w:lang w:eastAsia="zh-CN"/>
        </w:rPr>
        <w:t>.</w:t>
      </w:r>
      <w:r w:rsidRPr="00AE4CD7" w:rsidDel="006561F6">
        <w:rPr>
          <w:rFonts w:eastAsiaTheme="minorEastAsia" w:hint="eastAsia"/>
          <w:lang w:eastAsia="zh-CN"/>
        </w:rPr>
        <w:t xml:space="preserve"> </w:t>
      </w:r>
    </w:p>
    <w:p w14:paraId="5FEEBDF1" w14:textId="4C649B9B" w:rsidR="003424DE" w:rsidRDefault="00DE28B0" w:rsidP="004027B1">
      <w:pPr>
        <w:pStyle w:val="a1"/>
        <w:spacing w:beforeLines="50"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As shown i</w:t>
      </w:r>
      <w:r w:rsidR="006561F6" w:rsidRPr="006561F6">
        <w:rPr>
          <w:rFonts w:eastAsiaTheme="minorEastAsia" w:hint="eastAsia"/>
          <w:lang w:eastAsia="zh-CN"/>
        </w:rPr>
        <w:t>n Figure</w:t>
      </w:r>
      <w:r w:rsidR="00355008">
        <w:rPr>
          <w:rFonts w:eastAsiaTheme="minorEastAsia" w:hint="eastAsia"/>
          <w:lang w:eastAsia="zh-CN"/>
        </w:rPr>
        <w:t xml:space="preserve"> </w:t>
      </w:r>
      <w:r w:rsidR="006561F6" w:rsidRPr="006561F6">
        <w:rPr>
          <w:rFonts w:eastAsiaTheme="minorEastAsia" w:hint="eastAsia"/>
          <w:lang w:eastAsia="zh-CN"/>
        </w:rPr>
        <w:t xml:space="preserve">3, a SSB burst set consists of </w:t>
      </w:r>
      <w:r w:rsidR="00342462">
        <w:rPr>
          <w:rFonts w:eastAsiaTheme="minorEastAsia" w:hint="eastAsia"/>
          <w:lang w:eastAsia="zh-CN"/>
        </w:rPr>
        <w:t>four</w:t>
      </w:r>
      <w:r w:rsidR="00342462" w:rsidRPr="006561F6">
        <w:rPr>
          <w:rFonts w:eastAsiaTheme="minorEastAsia" w:hint="eastAsia"/>
          <w:lang w:eastAsia="zh-CN"/>
        </w:rPr>
        <w:t xml:space="preserve"> </w:t>
      </w:r>
      <w:r w:rsidR="006561F6" w:rsidRPr="006561F6">
        <w:rPr>
          <w:rFonts w:eastAsiaTheme="minorEastAsia" w:hint="eastAsia"/>
          <w:lang w:eastAsia="zh-CN"/>
        </w:rPr>
        <w:t xml:space="preserve">SSBs (i.e. SSB0, SSB1, </w:t>
      </w:r>
      <w:r w:rsidR="00342462">
        <w:rPr>
          <w:rFonts w:eastAsiaTheme="minorEastAsia" w:hint="eastAsia"/>
          <w:lang w:eastAsia="zh-CN"/>
        </w:rPr>
        <w:t xml:space="preserve">SSB2 </w:t>
      </w:r>
      <w:r w:rsidR="006561F6" w:rsidRPr="006561F6">
        <w:rPr>
          <w:rFonts w:eastAsiaTheme="minorEastAsia"/>
          <w:lang w:eastAsia="zh-CN"/>
        </w:rPr>
        <w:t xml:space="preserve">and </w:t>
      </w:r>
      <w:r w:rsidR="00342462" w:rsidRPr="006561F6">
        <w:rPr>
          <w:rFonts w:eastAsiaTheme="minorEastAsia"/>
          <w:lang w:eastAsia="zh-CN"/>
        </w:rPr>
        <w:t>SSB</w:t>
      </w:r>
      <w:r w:rsidR="00342462">
        <w:rPr>
          <w:rFonts w:eastAsiaTheme="minorEastAsia" w:hint="eastAsia"/>
          <w:lang w:eastAsia="zh-CN"/>
        </w:rPr>
        <w:t>3</w:t>
      </w:r>
      <w:r w:rsidR="006561F6" w:rsidRPr="006561F6">
        <w:rPr>
          <w:rFonts w:eastAsiaTheme="minorEastAsia" w:hint="eastAsia"/>
          <w:lang w:eastAsia="zh-CN"/>
        </w:rPr>
        <w:t xml:space="preserve">), </w:t>
      </w:r>
      <w:r w:rsidR="00342462">
        <w:rPr>
          <w:rFonts w:eastAsiaTheme="minorEastAsia" w:hint="eastAsia"/>
          <w:lang w:eastAsia="zh-CN"/>
        </w:rPr>
        <w:t xml:space="preserve">20 </w:t>
      </w:r>
      <w:r w:rsidR="00B24BD1">
        <w:rPr>
          <w:rFonts w:eastAsiaTheme="minorEastAsia" w:hint="eastAsia"/>
          <w:lang w:eastAsia="zh-CN"/>
        </w:rPr>
        <w:t xml:space="preserve">PDCCH </w:t>
      </w:r>
      <w:r w:rsidR="00342462">
        <w:rPr>
          <w:rFonts w:eastAsiaTheme="minorEastAsia" w:hint="eastAsia"/>
          <w:lang w:eastAsia="zh-CN"/>
        </w:rPr>
        <w:t xml:space="preserve">MOs in </w:t>
      </w:r>
      <w:r w:rsidR="001E6A0E">
        <w:rPr>
          <w:rFonts w:eastAsiaTheme="minorEastAsia" w:hint="eastAsia"/>
          <w:lang w:eastAsia="zh-CN"/>
        </w:rPr>
        <w:t>a</w:t>
      </w:r>
      <w:r w:rsidR="00C03254">
        <w:rPr>
          <w:rFonts w:eastAsiaTheme="minorEastAsia" w:hint="eastAsia"/>
          <w:lang w:eastAsia="zh-CN"/>
        </w:rPr>
        <w:t>n</w:t>
      </w:r>
      <w:r w:rsidR="001E6A0E">
        <w:rPr>
          <w:rFonts w:eastAsiaTheme="minorEastAsia" w:hint="eastAsia"/>
          <w:lang w:eastAsia="zh-CN"/>
        </w:rPr>
        <w:t xml:space="preserve"> </w:t>
      </w:r>
      <w:r w:rsidR="00B24BD1">
        <w:rPr>
          <w:rFonts w:eastAsiaTheme="minorEastAsia" w:hint="eastAsia"/>
          <w:lang w:eastAsia="zh-CN"/>
        </w:rPr>
        <w:t>MBS-window</w:t>
      </w:r>
      <w:r>
        <w:rPr>
          <w:rFonts w:eastAsiaTheme="minorEastAsia" w:hint="eastAsia"/>
          <w:lang w:eastAsia="zh-CN"/>
        </w:rPr>
        <w:t xml:space="preserve">. </w:t>
      </w:r>
      <w:r w:rsidR="00342462">
        <w:rPr>
          <w:rFonts w:eastAsiaTheme="minorEastAsia" w:hint="eastAsia"/>
          <w:lang w:eastAsia="zh-CN"/>
        </w:rPr>
        <w:t xml:space="preserve">In Option1, the </w:t>
      </w:r>
      <w:r>
        <w:rPr>
          <w:rFonts w:eastAsiaTheme="minorEastAsia" w:hint="eastAsia"/>
          <w:lang w:eastAsia="zh-CN"/>
        </w:rPr>
        <w:t xml:space="preserve">20 </w:t>
      </w:r>
      <w:r w:rsidR="00342462">
        <w:rPr>
          <w:rFonts w:eastAsiaTheme="minorEastAsia" w:hint="eastAsia"/>
          <w:lang w:eastAsia="zh-CN"/>
        </w:rPr>
        <w:t xml:space="preserve">MOs are allocated </w:t>
      </w:r>
      <w:r w:rsidR="00342462">
        <w:rPr>
          <w:rFonts w:eastAsiaTheme="minorEastAsia"/>
          <w:lang w:eastAsia="zh-CN"/>
        </w:rPr>
        <w:t>successively</w:t>
      </w:r>
      <w:r w:rsidR="00342462">
        <w:rPr>
          <w:rFonts w:eastAsiaTheme="minorEastAsia" w:hint="eastAsia"/>
          <w:lang w:eastAsia="zh-CN"/>
        </w:rPr>
        <w:t xml:space="preserve"> to different SSB</w:t>
      </w:r>
      <w:r w:rsidR="00F8524D">
        <w:rPr>
          <w:rFonts w:eastAsiaTheme="minorEastAsia" w:hint="eastAsia"/>
          <w:lang w:eastAsia="zh-CN"/>
        </w:rPr>
        <w:t>,</w:t>
      </w:r>
      <w:r w:rsidR="007E663D">
        <w:rPr>
          <w:rFonts w:eastAsiaTheme="minorEastAsia" w:hint="eastAsia"/>
          <w:lang w:eastAsia="zh-CN"/>
        </w:rPr>
        <w:t xml:space="preserve"> and the assignment </w:t>
      </w:r>
      <w:r w:rsidR="007E663D">
        <w:rPr>
          <w:rFonts w:eastAsiaTheme="minorEastAsia"/>
          <w:lang w:eastAsia="zh-CN"/>
        </w:rPr>
        <w:t>granularity</w:t>
      </w:r>
      <w:r w:rsidR="007E663D">
        <w:rPr>
          <w:rFonts w:eastAsiaTheme="minorEastAsia" w:hint="eastAsia"/>
          <w:lang w:eastAsia="zh-CN"/>
        </w:rPr>
        <w:t xml:space="preserve"> is one MO, which is</w:t>
      </w:r>
      <w:r w:rsidR="00F8524D">
        <w:rPr>
          <w:rFonts w:eastAsiaTheme="minorEastAsia" w:hint="eastAsia"/>
          <w:lang w:eastAsia="zh-CN"/>
        </w:rPr>
        <w:t xml:space="preserve"> </w:t>
      </w:r>
      <w:r w:rsidR="00F8524D" w:rsidRPr="00F8524D">
        <w:rPr>
          <w:rFonts w:eastAsiaTheme="minorEastAsia" w:hint="eastAsia"/>
          <w:lang w:eastAsia="zh-CN"/>
        </w:rPr>
        <w:t xml:space="preserve">same </w:t>
      </w:r>
      <w:r w:rsidR="001E6A0E">
        <w:rPr>
          <w:rFonts w:eastAsiaTheme="minorEastAsia" w:hint="eastAsia"/>
          <w:lang w:eastAsia="zh-CN"/>
        </w:rPr>
        <w:t xml:space="preserve">as </w:t>
      </w:r>
      <w:r w:rsidR="00783FC2">
        <w:rPr>
          <w:rFonts w:eastAsiaTheme="minorEastAsia"/>
          <w:lang w:eastAsia="zh-CN"/>
        </w:rPr>
        <w:t>the method</w:t>
      </w:r>
      <w:r w:rsidR="007F20F1">
        <w:rPr>
          <w:rFonts w:eastAsiaTheme="minorEastAsia" w:hint="eastAsia"/>
          <w:lang w:eastAsia="zh-CN"/>
        </w:rPr>
        <w:t xml:space="preserve"> </w:t>
      </w:r>
      <w:r w:rsidR="001E6A0E">
        <w:rPr>
          <w:rFonts w:eastAsiaTheme="minorEastAsia"/>
          <w:lang w:eastAsia="zh-CN"/>
        </w:rPr>
        <w:t xml:space="preserve">of </w:t>
      </w:r>
      <w:r w:rsidR="001E6A0E" w:rsidRPr="00F8524D">
        <w:rPr>
          <w:rFonts w:eastAsiaTheme="minorEastAsia"/>
          <w:lang w:eastAsia="zh-CN"/>
        </w:rPr>
        <w:t>the</w:t>
      </w:r>
      <w:r w:rsidR="00F8524D" w:rsidRPr="00F8524D">
        <w:rPr>
          <w:rFonts w:eastAsiaTheme="minorEastAsia" w:hint="eastAsia"/>
          <w:lang w:eastAsia="zh-CN"/>
        </w:rPr>
        <w:t xml:space="preserve"> PDCCH MOs</w:t>
      </w:r>
      <w:r w:rsidR="007F20F1">
        <w:rPr>
          <w:rFonts w:eastAsiaTheme="minorEastAsia" w:hint="eastAsia"/>
          <w:lang w:eastAsia="zh-CN"/>
        </w:rPr>
        <w:t xml:space="preserve"> assignment </w:t>
      </w:r>
      <w:r w:rsidR="00F8524D" w:rsidRPr="00F8524D">
        <w:rPr>
          <w:rFonts w:eastAsiaTheme="minorEastAsia" w:hint="eastAsia"/>
          <w:lang w:eastAsia="zh-CN"/>
        </w:rPr>
        <w:t>for SI</w:t>
      </w:r>
      <w:r w:rsidR="007F20F1">
        <w:rPr>
          <w:rFonts w:eastAsiaTheme="minorEastAsia" w:hint="eastAsia"/>
          <w:lang w:eastAsia="zh-CN"/>
        </w:rPr>
        <w:t>B transmission</w:t>
      </w:r>
      <w:r w:rsidR="00F8524D" w:rsidRPr="00F8524D">
        <w:rPr>
          <w:rFonts w:eastAsiaTheme="minorEastAsia" w:hint="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  <w:r w:rsidR="00481054">
        <w:rPr>
          <w:rFonts w:eastAsiaTheme="minorEastAsia" w:hint="eastAsia"/>
          <w:lang w:eastAsia="zh-CN"/>
        </w:rPr>
        <w:t>S</w:t>
      </w:r>
      <w:r w:rsidR="00481054">
        <w:rPr>
          <w:rFonts w:eastAsiaTheme="minorEastAsia"/>
          <w:lang w:eastAsia="zh-CN"/>
        </w:rPr>
        <w:t>pecifically</w:t>
      </w:r>
      <w:r>
        <w:rPr>
          <w:rFonts w:eastAsiaTheme="minorEastAsia" w:hint="eastAsia"/>
          <w:lang w:eastAsia="zh-CN"/>
        </w:rPr>
        <w:t>, t</w:t>
      </w:r>
      <w:r w:rsidR="00342462">
        <w:rPr>
          <w:rFonts w:eastAsiaTheme="minorEastAsia" w:hint="eastAsia"/>
          <w:lang w:eastAsia="zh-CN"/>
        </w:rPr>
        <w:t xml:space="preserve">he </w:t>
      </w:r>
      <w:r w:rsidR="00342462">
        <w:rPr>
          <w:rFonts w:eastAsiaTheme="minorEastAsia"/>
          <w:lang w:eastAsia="zh-CN"/>
        </w:rPr>
        <w:t>corresponding</w:t>
      </w:r>
      <w:r w:rsidR="00342462">
        <w:rPr>
          <w:rFonts w:eastAsiaTheme="minorEastAsia" w:hint="eastAsia"/>
          <w:lang w:eastAsia="zh-CN"/>
        </w:rPr>
        <w:t xml:space="preserve"> MOs for SSB0 is MO1, MO5, MO9, MO13, MO17, the </w:t>
      </w:r>
      <w:r w:rsidR="00342462">
        <w:rPr>
          <w:rFonts w:eastAsiaTheme="minorEastAsia"/>
          <w:lang w:eastAsia="zh-CN"/>
        </w:rPr>
        <w:t>corresponding</w:t>
      </w:r>
      <w:r w:rsidR="00342462">
        <w:rPr>
          <w:rFonts w:eastAsiaTheme="minorEastAsia" w:hint="eastAsia"/>
          <w:lang w:eastAsia="zh-CN"/>
        </w:rPr>
        <w:t xml:space="preserve"> MOs for SSB1 is MO2, MO6, MO10, MO14, MO18, and so on.</w:t>
      </w:r>
      <w:r w:rsidR="003424DE">
        <w:rPr>
          <w:rFonts w:eastAsiaTheme="minorEastAsia" w:hint="eastAsia"/>
          <w:lang w:eastAsia="zh-CN"/>
        </w:rPr>
        <w:t xml:space="preserve"> UEs in each SSB will wake up periodically to monitor the PDCCH </w:t>
      </w:r>
      <w:r w:rsidR="003424DE">
        <w:rPr>
          <w:rFonts w:eastAsiaTheme="minorEastAsia"/>
          <w:lang w:eastAsia="zh-CN"/>
        </w:rPr>
        <w:t>candidates</w:t>
      </w:r>
      <w:r>
        <w:rPr>
          <w:rFonts w:eastAsiaTheme="minorEastAsia" w:hint="eastAsia"/>
          <w:lang w:eastAsia="zh-CN"/>
        </w:rPr>
        <w:t xml:space="preserve"> on the </w:t>
      </w:r>
      <w:r w:rsidR="00DC2802">
        <w:rPr>
          <w:rFonts w:eastAsiaTheme="minorEastAsia"/>
          <w:lang w:eastAsia="zh-CN"/>
        </w:rPr>
        <w:t>corresponding MOs</w:t>
      </w:r>
      <w:r>
        <w:rPr>
          <w:rFonts w:eastAsiaTheme="minorEastAsia" w:hint="eastAsia"/>
          <w:lang w:eastAsia="zh-CN"/>
        </w:rPr>
        <w:t xml:space="preserve">. </w:t>
      </w:r>
    </w:p>
    <w:p w14:paraId="62249E84" w14:textId="07216D9E" w:rsidR="006561F6" w:rsidRDefault="00342462" w:rsidP="004027B1">
      <w:pPr>
        <w:pStyle w:val="a1"/>
        <w:spacing w:beforeLines="50"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Option 2, each SSB is </w:t>
      </w:r>
      <w:r>
        <w:rPr>
          <w:rFonts w:eastAsiaTheme="minorEastAsia"/>
          <w:lang w:eastAsia="zh-CN"/>
        </w:rPr>
        <w:t>allocated</w:t>
      </w:r>
      <w:r>
        <w:rPr>
          <w:rFonts w:eastAsiaTheme="minorEastAsia" w:hint="eastAsia"/>
          <w:lang w:eastAsia="zh-CN"/>
        </w:rPr>
        <w:t xml:space="preserve"> </w:t>
      </w:r>
      <w:r w:rsidR="00783FC2">
        <w:rPr>
          <w:rFonts w:eastAsiaTheme="minorEastAsia" w:hint="eastAsia"/>
          <w:lang w:eastAsia="zh-CN"/>
        </w:rPr>
        <w:t xml:space="preserve">more than one </w:t>
      </w:r>
      <w:r>
        <w:rPr>
          <w:rFonts w:eastAsiaTheme="minorEastAsia" w:hint="eastAsia"/>
          <w:lang w:eastAsia="zh-CN"/>
        </w:rPr>
        <w:t xml:space="preserve">consecutive </w:t>
      </w:r>
      <w:r w:rsidR="00783FC2">
        <w:rPr>
          <w:rFonts w:eastAsiaTheme="minorEastAsia" w:hint="eastAsia"/>
          <w:lang w:eastAsia="zh-CN"/>
        </w:rPr>
        <w:t xml:space="preserve">PDCCH </w:t>
      </w:r>
      <w:r>
        <w:rPr>
          <w:rFonts w:eastAsiaTheme="minorEastAsia" w:hint="eastAsia"/>
          <w:lang w:eastAsia="zh-CN"/>
        </w:rPr>
        <w:t>MOs</w:t>
      </w:r>
      <w:r w:rsidR="007E663D">
        <w:rPr>
          <w:rFonts w:eastAsiaTheme="minorEastAsia" w:hint="eastAsia"/>
          <w:lang w:eastAsia="zh-CN"/>
        </w:rPr>
        <w:t xml:space="preserve"> in a time</w:t>
      </w:r>
      <w:r>
        <w:rPr>
          <w:rFonts w:eastAsiaTheme="minorEastAsia" w:hint="eastAsia"/>
          <w:lang w:eastAsia="zh-CN"/>
        </w:rPr>
        <w:t xml:space="preserve">. </w:t>
      </w:r>
      <w:r w:rsidR="001D5E4C">
        <w:rPr>
          <w:rFonts w:eastAsiaTheme="minorEastAsia" w:hint="eastAsia"/>
          <w:lang w:eastAsia="zh-CN"/>
        </w:rPr>
        <w:t>Specifically, t</w:t>
      </w:r>
      <w:r>
        <w:rPr>
          <w:rFonts w:eastAsiaTheme="minorEastAsia" w:hint="eastAsia"/>
          <w:lang w:eastAsia="zh-CN"/>
        </w:rPr>
        <w:t xml:space="preserve">he </w:t>
      </w:r>
      <w:r>
        <w:rPr>
          <w:rFonts w:eastAsiaTheme="minorEastAsia"/>
          <w:lang w:eastAsia="zh-CN"/>
        </w:rPr>
        <w:t>corresponding</w:t>
      </w:r>
      <w:r>
        <w:rPr>
          <w:rFonts w:eastAsiaTheme="minorEastAsia" w:hint="eastAsia"/>
          <w:lang w:eastAsia="zh-CN"/>
        </w:rPr>
        <w:t xml:space="preserve"> MOs for SSB0 is MO1, MO2, MO3, MO4, MO5,</w:t>
      </w:r>
      <w:r w:rsidR="003424DE">
        <w:rPr>
          <w:rFonts w:eastAsiaTheme="minorEastAsia" w:hint="eastAsia"/>
          <w:lang w:eastAsia="zh-CN"/>
        </w:rPr>
        <w:t xml:space="preserve"> the </w:t>
      </w:r>
      <w:r w:rsidR="003424DE">
        <w:rPr>
          <w:rFonts w:eastAsiaTheme="minorEastAsia"/>
          <w:lang w:eastAsia="zh-CN"/>
        </w:rPr>
        <w:t>corresponding</w:t>
      </w:r>
      <w:r w:rsidR="003424DE">
        <w:rPr>
          <w:rFonts w:eastAsiaTheme="minorEastAsia" w:hint="eastAsia"/>
          <w:lang w:eastAsia="zh-CN"/>
        </w:rPr>
        <w:t xml:space="preserve"> MOs for SSB1 is MO6, MO7, MO8, MO9, MO10, and so on. </w:t>
      </w:r>
      <w:r w:rsidR="001D5E4C">
        <w:rPr>
          <w:rFonts w:eastAsiaTheme="minorEastAsia"/>
          <w:lang w:eastAsia="zh-CN"/>
        </w:rPr>
        <w:t>In</w:t>
      </w:r>
      <w:r w:rsidR="001D5E4C">
        <w:rPr>
          <w:rFonts w:eastAsiaTheme="minorEastAsia" w:hint="eastAsia"/>
          <w:lang w:eastAsia="zh-CN"/>
        </w:rPr>
        <w:t xml:space="preserve"> this way, </w:t>
      </w:r>
      <w:r w:rsidR="003424DE">
        <w:rPr>
          <w:rFonts w:eastAsiaTheme="minorEastAsia" w:hint="eastAsia"/>
          <w:lang w:eastAsia="zh-CN"/>
        </w:rPr>
        <w:t xml:space="preserve">UEs in each SSB can </w:t>
      </w:r>
      <w:r w:rsidR="003424DE">
        <w:rPr>
          <w:rFonts w:eastAsiaTheme="minorEastAsia"/>
          <w:lang w:eastAsia="zh-CN"/>
        </w:rPr>
        <w:t>monitor</w:t>
      </w:r>
      <w:r w:rsidR="003424DE">
        <w:rPr>
          <w:rFonts w:eastAsiaTheme="minorEastAsia" w:hint="eastAsia"/>
          <w:lang w:eastAsia="zh-CN"/>
        </w:rPr>
        <w:t xml:space="preserve"> the PDCCH candidates </w:t>
      </w:r>
      <w:r w:rsidR="001D5E4C">
        <w:rPr>
          <w:rFonts w:eastAsiaTheme="minorEastAsia" w:hint="eastAsia"/>
          <w:lang w:eastAsia="zh-CN"/>
        </w:rPr>
        <w:t>during</w:t>
      </w:r>
      <w:r w:rsidR="003424DE">
        <w:rPr>
          <w:rFonts w:eastAsiaTheme="minorEastAsia" w:hint="eastAsia"/>
          <w:lang w:eastAsia="zh-CN"/>
        </w:rPr>
        <w:t xml:space="preserve"> a very short</w:t>
      </w:r>
      <w:r w:rsidR="001D5E4C">
        <w:rPr>
          <w:rFonts w:eastAsiaTheme="minorEastAsia" w:hint="eastAsia"/>
          <w:lang w:eastAsia="zh-CN"/>
        </w:rPr>
        <w:t xml:space="preserve"> </w:t>
      </w:r>
      <w:r w:rsidR="003424DE">
        <w:rPr>
          <w:rFonts w:eastAsiaTheme="minorEastAsia" w:hint="eastAsia"/>
          <w:lang w:eastAsia="zh-CN"/>
        </w:rPr>
        <w:t xml:space="preserve">period. </w:t>
      </w:r>
      <w:r w:rsidR="001D5E4C">
        <w:rPr>
          <w:rFonts w:eastAsiaTheme="minorEastAsia" w:hint="eastAsia"/>
          <w:lang w:eastAsia="zh-CN"/>
        </w:rPr>
        <w:t xml:space="preserve">After </w:t>
      </w:r>
      <w:r w:rsidR="007E663D">
        <w:rPr>
          <w:rFonts w:eastAsiaTheme="minorEastAsia"/>
          <w:lang w:eastAsia="zh-CN"/>
        </w:rPr>
        <w:t>monitor</w:t>
      </w:r>
      <w:r w:rsidR="007E663D">
        <w:rPr>
          <w:rFonts w:eastAsiaTheme="minorEastAsia" w:hint="eastAsia"/>
          <w:lang w:eastAsia="zh-CN"/>
        </w:rPr>
        <w:t>ing</w:t>
      </w:r>
      <w:r w:rsidR="001D5E4C">
        <w:rPr>
          <w:rFonts w:eastAsiaTheme="minorEastAsia" w:hint="eastAsia"/>
          <w:lang w:eastAsia="zh-CN"/>
        </w:rPr>
        <w:t xml:space="preserve">, </w:t>
      </w:r>
      <w:r w:rsidR="003424DE">
        <w:rPr>
          <w:rFonts w:eastAsiaTheme="minorEastAsia" w:hint="eastAsia"/>
          <w:lang w:eastAsia="zh-CN"/>
        </w:rPr>
        <w:t xml:space="preserve">UEs can go to </w:t>
      </w:r>
      <w:r w:rsidR="003424DE">
        <w:rPr>
          <w:rFonts w:eastAsiaTheme="minorEastAsia"/>
          <w:lang w:eastAsia="zh-CN"/>
        </w:rPr>
        <w:t>sleep</w:t>
      </w:r>
      <w:r w:rsidR="003424DE">
        <w:rPr>
          <w:rFonts w:eastAsiaTheme="minorEastAsia" w:hint="eastAsia"/>
          <w:lang w:eastAsia="zh-CN"/>
        </w:rPr>
        <w:t xml:space="preserve"> mode</w:t>
      </w:r>
      <w:r w:rsidR="007F20F1">
        <w:rPr>
          <w:rFonts w:eastAsiaTheme="minorEastAsia" w:hint="eastAsia"/>
          <w:lang w:eastAsia="zh-CN"/>
        </w:rPr>
        <w:t xml:space="preserve"> </w:t>
      </w:r>
      <w:r w:rsidR="007E663D">
        <w:rPr>
          <w:rFonts w:eastAsiaTheme="minorEastAsia" w:hint="eastAsia"/>
          <w:lang w:eastAsia="zh-CN"/>
        </w:rPr>
        <w:t>with</w:t>
      </w:r>
      <w:r w:rsidR="007F20F1">
        <w:rPr>
          <w:rFonts w:eastAsiaTheme="minorEastAsia" w:hint="eastAsia"/>
          <w:lang w:eastAsia="zh-CN"/>
        </w:rPr>
        <w:t xml:space="preserve"> </w:t>
      </w:r>
      <w:r w:rsidR="00783FC2">
        <w:rPr>
          <w:rFonts w:eastAsiaTheme="minorEastAsia" w:hint="eastAsia"/>
          <w:lang w:eastAsia="zh-CN"/>
        </w:rPr>
        <w:t>a</w:t>
      </w:r>
      <w:r w:rsidR="007F20F1">
        <w:rPr>
          <w:rFonts w:eastAsiaTheme="minorEastAsia" w:hint="eastAsia"/>
          <w:lang w:eastAsia="zh-CN"/>
        </w:rPr>
        <w:t xml:space="preserve"> long sleeping duration </w:t>
      </w:r>
      <w:r w:rsidR="001D5E4C">
        <w:rPr>
          <w:rFonts w:eastAsiaTheme="minorEastAsia" w:hint="eastAsia"/>
          <w:lang w:eastAsia="zh-CN"/>
        </w:rPr>
        <w:t>to</w:t>
      </w:r>
      <w:r w:rsidR="001D5E4C">
        <w:rPr>
          <w:rFonts w:eastAsiaTheme="minorEastAsia"/>
          <w:lang w:eastAsia="zh-CN"/>
        </w:rPr>
        <w:t xml:space="preserve"> sav</w:t>
      </w:r>
      <w:r w:rsidR="001D5E4C">
        <w:rPr>
          <w:rFonts w:eastAsiaTheme="minorEastAsia" w:hint="eastAsia"/>
          <w:lang w:eastAsia="zh-CN"/>
        </w:rPr>
        <w:t>e</w:t>
      </w:r>
      <w:r w:rsidR="003424DE">
        <w:rPr>
          <w:rFonts w:eastAsiaTheme="minorEastAsia" w:hint="eastAsia"/>
          <w:lang w:eastAsia="zh-CN"/>
        </w:rPr>
        <w:t xml:space="preserve"> power consumption.</w:t>
      </w:r>
    </w:p>
    <w:p w14:paraId="14D1F81D" w14:textId="6A82C819" w:rsidR="00F72A08" w:rsidRPr="00E14A7B" w:rsidRDefault="00F72A08" w:rsidP="004027B1">
      <w:pPr>
        <w:pStyle w:val="a1"/>
        <w:spacing w:beforeLines="50" w:before="120"/>
        <w:rPr>
          <w:rFonts w:eastAsiaTheme="minorEastAsia"/>
          <w:b/>
          <w:bCs/>
          <w:i/>
          <w:lang w:eastAsia="zh-CN"/>
        </w:rPr>
      </w:pPr>
      <w:r w:rsidRPr="00E14A7B">
        <w:rPr>
          <w:rFonts w:eastAsiaTheme="minorEastAsia" w:hint="eastAsia"/>
          <w:b/>
          <w:bCs/>
          <w:i/>
          <w:lang w:eastAsia="zh-CN"/>
        </w:rPr>
        <w:t xml:space="preserve">Proposal </w:t>
      </w:r>
      <w:r w:rsidR="002F0A47">
        <w:rPr>
          <w:rFonts w:eastAsiaTheme="minorEastAsia" w:hint="eastAsia"/>
          <w:b/>
          <w:bCs/>
          <w:i/>
          <w:lang w:eastAsia="zh-CN"/>
        </w:rPr>
        <w:t>7</w:t>
      </w:r>
      <w:r w:rsidRPr="00E14A7B">
        <w:rPr>
          <w:rFonts w:eastAsiaTheme="minorEastAsia" w:hint="eastAsia"/>
          <w:b/>
          <w:bCs/>
          <w:i/>
          <w:lang w:eastAsia="zh-CN"/>
        </w:rPr>
        <w:t xml:space="preserve">: In NR MBS system, both options of PDCCH MO </w:t>
      </w:r>
      <w:r w:rsidRPr="00E14A7B">
        <w:rPr>
          <w:rFonts w:eastAsiaTheme="minorEastAsia"/>
          <w:b/>
          <w:bCs/>
          <w:i/>
          <w:lang w:eastAsia="zh-CN"/>
        </w:rPr>
        <w:t>configuration</w:t>
      </w:r>
      <w:r w:rsidRPr="00E14A7B">
        <w:rPr>
          <w:rFonts w:eastAsiaTheme="minorEastAsia" w:hint="eastAsia"/>
          <w:b/>
          <w:bCs/>
          <w:i/>
          <w:lang w:eastAsia="zh-CN"/>
        </w:rPr>
        <w:t xml:space="preserve"> can be </w:t>
      </w:r>
      <w:r w:rsidRPr="00E14A7B">
        <w:rPr>
          <w:rFonts w:eastAsiaTheme="minorEastAsia"/>
          <w:b/>
          <w:bCs/>
          <w:i/>
          <w:lang w:eastAsia="zh-CN"/>
        </w:rPr>
        <w:t>considered based</w:t>
      </w:r>
      <w:r w:rsidRPr="00E14A7B">
        <w:rPr>
          <w:rFonts w:eastAsiaTheme="minorEastAsia" w:hint="eastAsia"/>
          <w:b/>
          <w:bCs/>
          <w:i/>
          <w:lang w:eastAsia="zh-CN"/>
        </w:rPr>
        <w:t xml:space="preserve"> on the gNB</w:t>
      </w:r>
      <w:r w:rsidRPr="00E14A7B">
        <w:rPr>
          <w:rFonts w:eastAsiaTheme="minorEastAsia"/>
          <w:b/>
          <w:bCs/>
          <w:i/>
          <w:lang w:eastAsia="zh-CN"/>
        </w:rPr>
        <w:t>’</w:t>
      </w:r>
      <w:r w:rsidRPr="00E14A7B">
        <w:rPr>
          <w:rFonts w:eastAsiaTheme="minorEastAsia" w:hint="eastAsia"/>
          <w:b/>
          <w:bCs/>
          <w:i/>
          <w:lang w:eastAsia="zh-CN"/>
        </w:rPr>
        <w:t xml:space="preserve">s </w:t>
      </w:r>
      <w:r w:rsidRPr="00E14A7B">
        <w:rPr>
          <w:rFonts w:eastAsiaTheme="minorEastAsia"/>
          <w:b/>
          <w:bCs/>
          <w:i/>
          <w:lang w:eastAsia="zh-CN"/>
        </w:rPr>
        <w:t>implement</w:t>
      </w:r>
      <w:r w:rsidRPr="00E14A7B">
        <w:rPr>
          <w:rFonts w:eastAsiaTheme="minorEastAsia" w:hint="eastAsia"/>
          <w:b/>
          <w:bCs/>
          <w:i/>
          <w:lang w:eastAsia="zh-CN"/>
        </w:rPr>
        <w:t xml:space="preserve">. </w:t>
      </w:r>
    </w:p>
    <w:p w14:paraId="56281BD8" w14:textId="77777777" w:rsidR="00F72A08" w:rsidRPr="00E14A7B" w:rsidRDefault="00F72A08" w:rsidP="004027B1">
      <w:pPr>
        <w:pStyle w:val="a1"/>
        <w:numPr>
          <w:ilvl w:val="0"/>
          <w:numId w:val="38"/>
        </w:numPr>
        <w:spacing w:beforeLines="50" w:before="120"/>
        <w:rPr>
          <w:rFonts w:eastAsiaTheme="minorEastAsia"/>
          <w:b/>
          <w:bCs/>
          <w:i/>
          <w:lang w:eastAsia="zh-CN"/>
        </w:rPr>
      </w:pPr>
      <w:r w:rsidRPr="00E14A7B">
        <w:rPr>
          <w:rFonts w:eastAsiaTheme="minorEastAsia" w:hint="eastAsia"/>
          <w:b/>
          <w:bCs/>
          <w:i/>
          <w:lang w:eastAsia="zh-CN"/>
        </w:rPr>
        <w:t xml:space="preserve">Option 1: PDCCH MOs in one MBS-window length are allocated to </w:t>
      </w:r>
      <w:r w:rsidRPr="00E14A7B">
        <w:rPr>
          <w:rFonts w:eastAsiaTheme="minorEastAsia"/>
          <w:b/>
          <w:bCs/>
          <w:i/>
          <w:lang w:eastAsia="zh-CN"/>
        </w:rPr>
        <w:t>different</w:t>
      </w:r>
      <w:r w:rsidRPr="00E14A7B">
        <w:rPr>
          <w:rFonts w:eastAsiaTheme="minorEastAsia" w:hint="eastAsia"/>
          <w:b/>
          <w:bCs/>
          <w:i/>
          <w:lang w:eastAsia="zh-CN"/>
        </w:rPr>
        <w:t xml:space="preserve"> SSBs </w:t>
      </w:r>
      <w:r w:rsidRPr="00E14A7B">
        <w:rPr>
          <w:rFonts w:eastAsiaTheme="minorEastAsia"/>
          <w:b/>
          <w:bCs/>
          <w:i/>
          <w:lang w:eastAsia="zh-CN"/>
        </w:rPr>
        <w:t>successively</w:t>
      </w:r>
      <w:r w:rsidRPr="00E14A7B">
        <w:rPr>
          <w:rFonts w:eastAsiaTheme="minorEastAsia" w:hint="eastAsia"/>
          <w:b/>
          <w:bCs/>
          <w:i/>
          <w:lang w:eastAsia="zh-CN"/>
        </w:rPr>
        <w:t>, same as the PDCCH MOs for SIBx.</w:t>
      </w:r>
    </w:p>
    <w:p w14:paraId="5BC106DB" w14:textId="77777777" w:rsidR="00F72A08" w:rsidRPr="00E14A7B" w:rsidRDefault="00F72A08" w:rsidP="004027B1">
      <w:pPr>
        <w:pStyle w:val="a1"/>
        <w:numPr>
          <w:ilvl w:val="0"/>
          <w:numId w:val="38"/>
        </w:numPr>
        <w:spacing w:beforeLines="50" w:before="120"/>
        <w:rPr>
          <w:rFonts w:eastAsiaTheme="minorEastAsia"/>
          <w:b/>
          <w:bCs/>
          <w:i/>
          <w:lang w:eastAsia="zh-CN"/>
        </w:rPr>
      </w:pPr>
      <w:r w:rsidRPr="00E14A7B">
        <w:rPr>
          <w:rFonts w:eastAsiaTheme="minorEastAsia" w:hint="eastAsia"/>
          <w:b/>
          <w:bCs/>
          <w:i/>
          <w:lang w:eastAsia="zh-CN"/>
        </w:rPr>
        <w:t xml:space="preserve">Option 2: PDCCH MOs in one MBS-window length are </w:t>
      </w:r>
      <w:r w:rsidRPr="00E14A7B">
        <w:rPr>
          <w:rFonts w:eastAsiaTheme="minorEastAsia"/>
          <w:b/>
          <w:bCs/>
          <w:i/>
          <w:lang w:eastAsia="zh-CN"/>
        </w:rPr>
        <w:t>allocated</w:t>
      </w:r>
      <w:r w:rsidRPr="00E14A7B">
        <w:rPr>
          <w:rFonts w:eastAsiaTheme="minorEastAsia" w:hint="eastAsia"/>
          <w:b/>
          <w:bCs/>
          <w:i/>
          <w:lang w:eastAsia="zh-CN"/>
        </w:rPr>
        <w:t xml:space="preserve"> to one SSB with consecutive MOs.</w:t>
      </w:r>
    </w:p>
    <w:p w14:paraId="1AFA33C4" w14:textId="67649CD0" w:rsidR="00822095" w:rsidRPr="00735A38" w:rsidRDefault="00CB73A7" w:rsidP="00783FC2">
      <w:pPr>
        <w:pStyle w:val="a1"/>
        <w:spacing w:beforeLines="50" w:before="120"/>
        <w:jc w:val="center"/>
        <w:rPr>
          <w:rFonts w:eastAsiaTheme="minorEastAsia"/>
          <w:lang w:eastAsia="zh-CN"/>
        </w:rPr>
      </w:pPr>
      <w:r>
        <w:object w:dxaOrig="8398" w:dyaOrig="5249" w14:anchorId="1F655B8B">
          <v:shape id="_x0000_i1027" type="#_x0000_t75" style="width:389pt;height:243.4pt" o:ole="">
            <v:imagedata r:id="rId13" o:title=""/>
          </v:shape>
          <o:OLEObject Type="Embed" ProgID="Visio.Drawing.11" ShapeID="_x0000_i1027" DrawAspect="Content" ObjectID="_1672565826" r:id="rId14"/>
        </w:object>
      </w:r>
    </w:p>
    <w:p w14:paraId="64171AC5" w14:textId="52004561" w:rsidR="00912C84" w:rsidRPr="00E23E31" w:rsidRDefault="00912C84" w:rsidP="00E23E31">
      <w:pPr>
        <w:pStyle w:val="a1"/>
        <w:spacing w:after="0"/>
        <w:jc w:val="center"/>
        <w:rPr>
          <w:rFonts w:eastAsiaTheme="minorEastAsia"/>
          <w:b/>
          <w:sz w:val="16"/>
          <w:lang w:eastAsia="zh-CN"/>
        </w:rPr>
      </w:pPr>
      <w:r w:rsidRPr="00E23E31">
        <w:rPr>
          <w:rFonts w:eastAsiaTheme="minorEastAsia" w:hint="eastAsia"/>
          <w:b/>
          <w:sz w:val="16"/>
        </w:rPr>
        <w:t>Figure 3</w:t>
      </w:r>
      <w:r w:rsidR="00F8524D" w:rsidRPr="00E23E31">
        <w:rPr>
          <w:rFonts w:eastAsiaTheme="minorEastAsia" w:hint="eastAsia"/>
          <w:b/>
          <w:sz w:val="16"/>
          <w:lang w:eastAsia="zh-CN"/>
        </w:rPr>
        <w:t xml:space="preserve">: </w:t>
      </w:r>
      <w:r w:rsidRPr="00E23E31">
        <w:rPr>
          <w:rFonts w:eastAsiaTheme="minorEastAsia" w:hint="eastAsia"/>
          <w:b/>
          <w:sz w:val="16"/>
        </w:rPr>
        <w:t>MBS PDCCH monitoring occasion</w:t>
      </w:r>
      <w:r w:rsidR="005A6805" w:rsidRPr="00E23E31">
        <w:rPr>
          <w:rFonts w:eastAsiaTheme="minorEastAsia" w:hint="eastAsia"/>
          <w:b/>
          <w:sz w:val="16"/>
          <w:lang w:eastAsia="zh-CN"/>
        </w:rPr>
        <w:t>s</w:t>
      </w:r>
    </w:p>
    <w:p w14:paraId="103EC4A6" w14:textId="608D94BD" w:rsidR="0035681F" w:rsidRPr="00AD5EA8" w:rsidRDefault="00AD5EA8" w:rsidP="00AD5EA8">
      <w:pPr>
        <w:pStyle w:val="2"/>
        <w:ind w:left="580" w:hangingChars="289" w:hanging="580"/>
        <w:rPr>
          <w:rFonts w:eastAsiaTheme="minorEastAsia"/>
          <w:sz w:val="20"/>
        </w:rPr>
      </w:pPr>
      <w:r w:rsidRPr="00AD5EA8">
        <w:rPr>
          <w:rFonts w:eastAsiaTheme="minorEastAsia" w:hint="eastAsia"/>
          <w:sz w:val="20"/>
        </w:rPr>
        <w:t>DRX/WUS for NR MBS</w:t>
      </w:r>
    </w:p>
    <w:p w14:paraId="5B155916" w14:textId="0FB8140A" w:rsidR="00AD5EA8" w:rsidRDefault="00AD5EA8" w:rsidP="004027B1">
      <w:pPr>
        <w:pStyle w:val="a1"/>
        <w:spacing w:beforeLines="50" w:before="120"/>
        <w:rPr>
          <w:rFonts w:eastAsiaTheme="minorEastAsia"/>
          <w:lang w:eastAsia="zh-CN"/>
        </w:rPr>
      </w:pPr>
      <w:r>
        <w:t>In</w:t>
      </w:r>
      <w:r>
        <w:rPr>
          <w:rFonts w:hint="eastAsia"/>
        </w:rPr>
        <w:t xml:space="preserve"> </w:t>
      </w:r>
      <w:r>
        <w:t>order</w:t>
      </w:r>
      <w:r>
        <w:rPr>
          <w:rFonts w:hint="eastAsia"/>
        </w:rPr>
        <w:t xml:space="preserve"> to </w:t>
      </w:r>
      <w:r w:rsidR="00CA1633">
        <w:rPr>
          <w:rFonts w:eastAsiaTheme="minorEastAsia" w:hint="eastAsia"/>
          <w:lang w:eastAsia="zh-CN"/>
        </w:rPr>
        <w:t>reduce</w:t>
      </w:r>
      <w:r w:rsidR="00CA1633">
        <w:rPr>
          <w:rFonts w:hint="eastAsia"/>
        </w:rPr>
        <w:t xml:space="preserve"> </w:t>
      </w:r>
      <w:r>
        <w:rPr>
          <w:rFonts w:hint="eastAsia"/>
        </w:rPr>
        <w:t>power consumption,</w:t>
      </w:r>
      <w:r w:rsidRPr="00223F02">
        <w:rPr>
          <w:rFonts w:hint="eastAsia"/>
          <w:bCs/>
        </w:rPr>
        <w:t xml:space="preserve"> </w:t>
      </w:r>
      <w:r>
        <w:rPr>
          <w:rFonts w:hint="eastAsia"/>
          <w:bCs/>
        </w:rPr>
        <w:t>DRX (</w:t>
      </w:r>
      <w:r>
        <w:rPr>
          <w:rFonts w:hint="eastAsia"/>
        </w:rPr>
        <w:t>d</w:t>
      </w:r>
      <w:r>
        <w:t>iscontinues</w:t>
      </w:r>
      <w:r>
        <w:rPr>
          <w:rFonts w:hint="eastAsia"/>
        </w:rPr>
        <w:t xml:space="preserve"> reception</w:t>
      </w:r>
      <w:r>
        <w:rPr>
          <w:rFonts w:hint="eastAsia"/>
          <w:bCs/>
        </w:rPr>
        <w:t>) /WUS (</w:t>
      </w:r>
      <w:r>
        <w:rPr>
          <w:rFonts w:hint="eastAsia"/>
        </w:rPr>
        <w:t>Wake-Up Signal</w:t>
      </w:r>
      <w:r>
        <w:rPr>
          <w:rFonts w:hint="eastAsia"/>
          <w:bCs/>
        </w:rPr>
        <w:t xml:space="preserve">) </w:t>
      </w:r>
      <w:r>
        <w:t>operations are</w:t>
      </w:r>
      <w:r>
        <w:rPr>
          <w:rFonts w:hint="eastAsia"/>
        </w:rPr>
        <w:t xml:space="preserve"> supported in </w:t>
      </w:r>
      <w:r w:rsidR="0080049D">
        <w:rPr>
          <w:rFonts w:eastAsiaTheme="minorEastAsia" w:hint="eastAsia"/>
          <w:lang w:eastAsia="zh-CN"/>
        </w:rPr>
        <w:t>NR</w:t>
      </w:r>
      <w:r w:rsidR="0080049D">
        <w:rPr>
          <w:rFonts w:hint="eastAsia"/>
        </w:rPr>
        <w:t xml:space="preserve"> </w:t>
      </w:r>
      <w:r>
        <w:rPr>
          <w:rFonts w:hint="eastAsia"/>
        </w:rPr>
        <w:t>unicast</w:t>
      </w:r>
      <w:r w:rsidR="002A5335">
        <w:rPr>
          <w:rFonts w:eastAsiaTheme="minorEastAsia" w:hint="eastAsia"/>
          <w:lang w:eastAsia="zh-CN"/>
        </w:rPr>
        <w:t>.</w:t>
      </w:r>
      <w:r>
        <w:rPr>
          <w:rFonts w:hint="eastAsia"/>
        </w:rPr>
        <w:t xml:space="preserve"> In DRX operation, UE </w:t>
      </w:r>
      <w:r w:rsidR="00CA1633">
        <w:rPr>
          <w:bCs/>
        </w:rPr>
        <w:t>periodic</w:t>
      </w:r>
      <w:r w:rsidR="00CA1633">
        <w:rPr>
          <w:rFonts w:eastAsiaTheme="minorEastAsia" w:hint="eastAsia"/>
          <w:bCs/>
          <w:lang w:eastAsia="zh-CN"/>
        </w:rPr>
        <w:t>ally</w:t>
      </w:r>
      <w:r w:rsidR="00CA1633">
        <w:rPr>
          <w:bCs/>
        </w:rPr>
        <w:t xml:space="preserve"> </w:t>
      </w:r>
      <w:r w:rsidR="0066373E">
        <w:rPr>
          <w:bCs/>
        </w:rPr>
        <w:t>monitors</w:t>
      </w:r>
      <w:r>
        <w:rPr>
          <w:rFonts w:hint="eastAsia"/>
        </w:rPr>
        <w:t xml:space="preserve"> the PDCCH</w:t>
      </w:r>
      <w:r w:rsidR="0066373E">
        <w:rPr>
          <w:rFonts w:eastAsiaTheme="minorEastAsia" w:hint="eastAsia"/>
          <w:lang w:eastAsia="zh-CN"/>
        </w:rPr>
        <w:t>. I</w:t>
      </w:r>
      <w:r>
        <w:rPr>
          <w:rFonts w:hint="eastAsia"/>
        </w:rPr>
        <w:t xml:space="preserve">n a DRX cycle, the UE will monitor the PDCCH during the </w:t>
      </w:r>
      <w:r>
        <w:t>‘</w:t>
      </w:r>
      <w:r>
        <w:rPr>
          <w:rFonts w:hint="eastAsia"/>
        </w:rPr>
        <w:t>on-Duration</w:t>
      </w:r>
      <w:r>
        <w:t>’</w:t>
      </w:r>
      <w:r>
        <w:rPr>
          <w:rFonts w:hint="eastAsia"/>
        </w:rPr>
        <w:t xml:space="preserve"> time period </w:t>
      </w:r>
      <w:r>
        <w:t>and</w:t>
      </w:r>
      <w:r>
        <w:rPr>
          <w:rFonts w:hint="eastAsia"/>
        </w:rPr>
        <w:t xml:space="preserve"> stop monitoring the PDCCH during the sleep mode. </w:t>
      </w:r>
      <w:r>
        <w:rPr>
          <w:rFonts w:eastAsiaTheme="minorEastAsia" w:hint="eastAsia"/>
          <w:lang w:eastAsia="zh-CN"/>
        </w:rPr>
        <w:t xml:space="preserve">In this way, the UE saves the power consumption. However, the UE monitors the PDCCH in each DRX cycle even there is no PDCCH </w:t>
      </w:r>
      <w:r>
        <w:rPr>
          <w:rFonts w:eastAsiaTheme="minorEastAsia"/>
          <w:lang w:eastAsia="zh-CN"/>
        </w:rPr>
        <w:t>transmission</w:t>
      </w:r>
      <w:r>
        <w:rPr>
          <w:rFonts w:eastAsiaTheme="minorEastAsia" w:hint="eastAsia"/>
          <w:lang w:eastAsia="zh-CN"/>
        </w:rPr>
        <w:t xml:space="preserve"> in the DRX cycle. To further reduce the power </w:t>
      </w:r>
      <w:r>
        <w:rPr>
          <w:rFonts w:eastAsiaTheme="minorEastAsia"/>
          <w:lang w:eastAsia="zh-CN"/>
        </w:rPr>
        <w:t>consumption</w:t>
      </w:r>
      <w:r>
        <w:rPr>
          <w:rFonts w:eastAsiaTheme="minorEastAsia" w:hint="eastAsia"/>
          <w:lang w:eastAsia="zh-CN"/>
        </w:rPr>
        <w:t xml:space="preserve">, the Wake Up Signal (WUS) can be supported by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IDLE/INACTIVE state UE. Once the WUS</w:t>
      </w:r>
      <w:r w:rsidR="0066373E">
        <w:rPr>
          <w:rFonts w:eastAsiaTheme="minorEastAsia" w:hint="eastAsia"/>
          <w:lang w:eastAsia="zh-CN"/>
        </w:rPr>
        <w:t xml:space="preserve"> is arriving</w:t>
      </w:r>
      <w:r>
        <w:rPr>
          <w:rFonts w:eastAsiaTheme="minorEastAsia" w:hint="eastAsia"/>
          <w:lang w:eastAsia="zh-CN"/>
        </w:rPr>
        <w:t>, the UE start to monitor the PDCCH. In other words, the UE do</w:t>
      </w:r>
      <w:r w:rsidR="00CA1633">
        <w:rPr>
          <w:rFonts w:eastAsiaTheme="minorEastAsia" w:hint="eastAsia"/>
          <w:lang w:eastAsia="zh-CN"/>
        </w:rPr>
        <w:t>es</w:t>
      </w:r>
      <w:r>
        <w:rPr>
          <w:rFonts w:eastAsiaTheme="minorEastAsia" w:hint="eastAsia"/>
          <w:lang w:eastAsia="zh-CN"/>
        </w:rPr>
        <w:t xml:space="preserve"> not need to monitor the PDCCH in every DRX cycle. </w:t>
      </w:r>
    </w:p>
    <w:p w14:paraId="5D0796C7" w14:textId="3444FE4B" w:rsidR="00AD5EA8" w:rsidRPr="006B4755" w:rsidRDefault="00AD5EA8" w:rsidP="004027B1">
      <w:pPr>
        <w:pStyle w:val="a1"/>
        <w:spacing w:beforeLines="50" w:before="120"/>
        <w:rPr>
          <w:rFonts w:eastAsiaTheme="minorEastAsia"/>
          <w:bCs/>
          <w:highlight w:val="yellow"/>
          <w:lang w:eastAsia="zh-CN"/>
        </w:rPr>
      </w:pPr>
      <w:r w:rsidRPr="00904A17">
        <w:rPr>
          <w:rFonts w:hint="eastAsia"/>
        </w:rPr>
        <w:t xml:space="preserve">The </w:t>
      </w:r>
      <w:r>
        <w:rPr>
          <w:rFonts w:hint="eastAsia"/>
        </w:rPr>
        <w:t>DRX</w:t>
      </w:r>
      <w:r>
        <w:rPr>
          <w:rFonts w:eastAsiaTheme="minorEastAsia" w:hint="eastAsia"/>
          <w:lang w:eastAsia="zh-CN"/>
        </w:rPr>
        <w:t xml:space="preserve"> and WUS operation should be </w:t>
      </w:r>
      <w:r>
        <w:rPr>
          <w:rFonts w:eastAsiaTheme="minorEastAsia"/>
          <w:lang w:eastAsia="zh-CN"/>
        </w:rPr>
        <w:t>supported</w:t>
      </w:r>
      <w:r>
        <w:rPr>
          <w:rFonts w:eastAsiaTheme="minorEastAsia" w:hint="eastAsia"/>
          <w:lang w:eastAsia="zh-CN"/>
        </w:rPr>
        <w:t xml:space="preserve"> for the same </w:t>
      </w:r>
      <w:r>
        <w:rPr>
          <w:rFonts w:eastAsiaTheme="minorEastAsia"/>
          <w:lang w:eastAsia="zh-CN"/>
        </w:rPr>
        <w:t>reason</w:t>
      </w:r>
      <w:r w:rsidR="0066373E">
        <w:rPr>
          <w:rFonts w:eastAsiaTheme="minorEastAsia" w:hint="eastAsia"/>
          <w:lang w:eastAsia="zh-CN"/>
        </w:rPr>
        <w:t xml:space="preserve"> for </w:t>
      </w:r>
      <w:r w:rsidR="00903B5E">
        <w:rPr>
          <w:rFonts w:eastAsiaTheme="minorEastAsia" w:hint="eastAsia"/>
          <w:lang w:eastAsia="zh-CN"/>
        </w:rPr>
        <w:t xml:space="preserve">NR </w:t>
      </w:r>
      <w:r w:rsidR="0066373E">
        <w:rPr>
          <w:rFonts w:eastAsiaTheme="minorEastAsia" w:hint="eastAsia"/>
          <w:lang w:eastAsia="zh-CN"/>
        </w:rPr>
        <w:t>MBS</w:t>
      </w:r>
      <w:r>
        <w:rPr>
          <w:rFonts w:eastAsiaTheme="minorEastAsia" w:hint="eastAsia"/>
          <w:lang w:eastAsia="zh-CN"/>
        </w:rPr>
        <w:t xml:space="preserve">.  The UEs among a MBS group can monitor the G-RNTI scrambled PDCCH </w:t>
      </w:r>
      <w:r>
        <w:rPr>
          <w:rFonts w:eastAsiaTheme="minorEastAsia"/>
          <w:lang w:eastAsia="zh-CN"/>
        </w:rPr>
        <w:t>according</w:t>
      </w:r>
      <w:r>
        <w:rPr>
          <w:rFonts w:eastAsiaTheme="minorEastAsia" w:hint="eastAsia"/>
          <w:lang w:eastAsia="zh-CN"/>
        </w:rPr>
        <w:t xml:space="preserve"> to the </w:t>
      </w:r>
      <w:r>
        <w:rPr>
          <w:rFonts w:hint="eastAsia"/>
        </w:rPr>
        <w:t>DRX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operation</w:t>
      </w:r>
      <w:r>
        <w:rPr>
          <w:rFonts w:eastAsiaTheme="minorEastAsia" w:hint="eastAsia"/>
          <w:lang w:eastAsia="zh-CN"/>
        </w:rPr>
        <w:t xml:space="preserve">. Further, </w:t>
      </w:r>
      <w:r w:rsidRPr="006B4755">
        <w:rPr>
          <w:rFonts w:eastAsiaTheme="minorEastAsia" w:hint="eastAsia"/>
          <w:bCs/>
          <w:lang w:eastAsia="zh-CN"/>
        </w:rPr>
        <w:t xml:space="preserve">when </w:t>
      </w:r>
      <w:r w:rsidRPr="006B4755">
        <w:rPr>
          <w:rFonts w:eastAsiaTheme="minorEastAsia"/>
          <w:bCs/>
          <w:lang w:eastAsia="zh-CN"/>
        </w:rPr>
        <w:t>the</w:t>
      </w:r>
      <w:r w:rsidRPr="006B4755">
        <w:rPr>
          <w:rFonts w:eastAsiaTheme="minorEastAsia" w:hint="eastAsia"/>
          <w:bCs/>
          <w:lang w:eastAsia="zh-CN"/>
        </w:rPr>
        <w:t xml:space="preserve"> MBS services are not </w:t>
      </w:r>
      <w:r w:rsidRPr="006B4755">
        <w:rPr>
          <w:rFonts w:eastAsiaTheme="minorEastAsia"/>
          <w:bCs/>
          <w:lang w:eastAsia="zh-CN"/>
        </w:rPr>
        <w:t>received</w:t>
      </w:r>
      <w:r w:rsidRPr="006B4755">
        <w:rPr>
          <w:rFonts w:eastAsiaTheme="minorEastAsia" w:hint="eastAsia"/>
          <w:bCs/>
          <w:lang w:eastAsia="zh-CN"/>
        </w:rPr>
        <w:t xml:space="preserve"> </w:t>
      </w:r>
      <w:r w:rsidRPr="006B4755">
        <w:rPr>
          <w:rFonts w:eastAsiaTheme="minorEastAsia"/>
          <w:bCs/>
          <w:lang w:eastAsia="zh-CN"/>
        </w:rPr>
        <w:t>frequently</w:t>
      </w:r>
      <w:r w:rsidRPr="006B4755">
        <w:rPr>
          <w:rFonts w:eastAsiaTheme="minorEastAsia" w:hint="eastAsia"/>
          <w:bCs/>
          <w:lang w:eastAsia="zh-CN"/>
        </w:rPr>
        <w:t xml:space="preserve">, the UE can </w:t>
      </w:r>
      <w:r>
        <w:rPr>
          <w:rFonts w:eastAsiaTheme="minorEastAsia" w:hint="eastAsia"/>
          <w:bCs/>
          <w:lang w:eastAsia="zh-CN"/>
        </w:rPr>
        <w:t xml:space="preserve">apply the </w:t>
      </w:r>
      <w:r>
        <w:rPr>
          <w:rFonts w:eastAsiaTheme="minorEastAsia" w:hint="eastAsia"/>
          <w:lang w:eastAsia="zh-CN"/>
        </w:rPr>
        <w:t xml:space="preserve">WUS operation </w:t>
      </w:r>
      <w:r w:rsidRPr="006B4755">
        <w:rPr>
          <w:rFonts w:eastAsiaTheme="minorEastAsia" w:hint="eastAsia"/>
          <w:bCs/>
          <w:lang w:eastAsia="zh-CN"/>
        </w:rPr>
        <w:t xml:space="preserve">for saving power. The </w:t>
      </w:r>
      <w:r w:rsidR="00CA1633">
        <w:rPr>
          <w:rFonts w:eastAsiaTheme="minorEastAsia" w:hint="eastAsia"/>
          <w:bCs/>
          <w:lang w:eastAsia="zh-CN"/>
        </w:rPr>
        <w:t>detailed</w:t>
      </w:r>
      <w:r w:rsidR="00CA1633" w:rsidRPr="006B4755">
        <w:rPr>
          <w:rFonts w:eastAsiaTheme="minorEastAsia" w:hint="eastAsia"/>
          <w:bCs/>
          <w:lang w:eastAsia="zh-CN"/>
        </w:rPr>
        <w:t xml:space="preserve"> </w:t>
      </w:r>
      <w:r w:rsidRPr="006B4755">
        <w:rPr>
          <w:rFonts w:eastAsiaTheme="minorEastAsia" w:hint="eastAsia"/>
          <w:bCs/>
          <w:lang w:eastAsia="zh-CN"/>
        </w:rPr>
        <w:t>design can be further discussed and studied.</w:t>
      </w:r>
    </w:p>
    <w:p w14:paraId="4B4B8740" w14:textId="6B1C55C0" w:rsidR="00846FC3" w:rsidRPr="00846FC3" w:rsidRDefault="00846FC3" w:rsidP="004027B1">
      <w:pPr>
        <w:spacing w:beforeLines="50" w:before="120" w:after="120"/>
        <w:jc w:val="both"/>
        <w:rPr>
          <w:rFonts w:ascii="Arial" w:eastAsiaTheme="minorEastAsia" w:hAnsi="Arial" w:cs="Arial"/>
          <w:b/>
          <w:bCs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Proposal </w:t>
      </w:r>
      <w:r w:rsidR="00103485">
        <w:rPr>
          <w:rFonts w:eastAsiaTheme="minorEastAsia" w:hint="eastAsia"/>
          <w:b/>
          <w:i/>
          <w:lang w:eastAsia="zh-CN"/>
        </w:rPr>
        <w:t>8</w:t>
      </w:r>
      <w:r>
        <w:rPr>
          <w:rFonts w:eastAsiaTheme="minorEastAsia" w:hint="eastAsia"/>
          <w:b/>
          <w:i/>
          <w:lang w:eastAsia="zh-CN"/>
        </w:rPr>
        <w:t xml:space="preserve">: The DRX/WUS operation should be </w:t>
      </w:r>
      <w:r>
        <w:rPr>
          <w:rFonts w:eastAsiaTheme="minorEastAsia"/>
          <w:b/>
          <w:i/>
          <w:lang w:eastAsia="zh-CN"/>
        </w:rPr>
        <w:t>supported</w:t>
      </w:r>
      <w:r>
        <w:rPr>
          <w:rFonts w:eastAsiaTheme="minorEastAsia" w:hint="eastAsia"/>
          <w:b/>
          <w:i/>
          <w:lang w:eastAsia="zh-CN"/>
        </w:rPr>
        <w:t xml:space="preserve"> by the</w:t>
      </w:r>
      <w:r w:rsidRPr="00846FC3">
        <w:rPr>
          <w:rFonts w:eastAsiaTheme="minorEastAsia" w:hint="eastAsia"/>
          <w:b/>
          <w:i/>
          <w:lang w:eastAsia="zh-CN"/>
        </w:rPr>
        <w:t xml:space="preserve"> IDLE/INACTIVE UE for MBS</w:t>
      </w:r>
      <w:r>
        <w:rPr>
          <w:rFonts w:eastAsiaTheme="minorEastAsia" w:hint="eastAsia"/>
          <w:b/>
          <w:i/>
          <w:lang w:eastAsia="zh-CN"/>
        </w:rPr>
        <w:t xml:space="preserve">. </w:t>
      </w:r>
    </w:p>
    <w:p w14:paraId="11140D0C" w14:textId="77777777" w:rsidR="005935B8" w:rsidRPr="00501E37" w:rsidRDefault="00830F4E" w:rsidP="00A74F8D">
      <w:pPr>
        <w:pStyle w:val="1"/>
        <w:ind w:left="431" w:hanging="431"/>
        <w:rPr>
          <w:sz w:val="24"/>
          <w:szCs w:val="28"/>
        </w:rPr>
      </w:pPr>
      <w:r w:rsidRPr="00501E37">
        <w:rPr>
          <w:rFonts w:hint="eastAsia"/>
          <w:sz w:val="24"/>
          <w:szCs w:val="28"/>
        </w:rPr>
        <w:lastRenderedPageBreak/>
        <w:t>Conclusion</w:t>
      </w:r>
    </w:p>
    <w:p w14:paraId="3E4BB43F" w14:textId="794E9971" w:rsidR="003B6E23" w:rsidRPr="004027B1" w:rsidRDefault="00060889" w:rsidP="004027B1">
      <w:pPr>
        <w:pStyle w:val="a1"/>
        <w:spacing w:beforeLines="50" w:before="120" w:afterLines="50"/>
        <w:ind w:left="-2"/>
        <w:rPr>
          <w:rFonts w:eastAsia="宋体"/>
          <w:lang w:eastAsia="zh-CN"/>
        </w:rPr>
      </w:pPr>
      <w:r w:rsidRPr="004027B1">
        <w:rPr>
          <w:rFonts w:eastAsia="宋体"/>
          <w:lang w:eastAsia="zh-CN"/>
        </w:rPr>
        <w:t>In this contribution, we provide some proposals on the NR MBS services as follow:</w:t>
      </w:r>
    </w:p>
    <w:p w14:paraId="37D8F715" w14:textId="77777777" w:rsidR="0013254A" w:rsidRPr="00783FC2" w:rsidDel="009715CA" w:rsidRDefault="0013254A" w:rsidP="0013254A">
      <w:pPr>
        <w:spacing w:beforeLines="50" w:before="120" w:afterLines="50" w:after="120"/>
        <w:jc w:val="both"/>
        <w:rPr>
          <w:del w:id="9" w:author="王俊伟" w:date="2021-01-16T10:41:00Z"/>
          <w:rFonts w:eastAsiaTheme="minorEastAsia"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 w:hint="eastAsia"/>
          <w:b/>
          <w:i/>
          <w:lang w:eastAsia="zh-CN"/>
        </w:rPr>
        <w:t xml:space="preserve">1: Define/configure one </w:t>
      </w:r>
      <w:r>
        <w:rPr>
          <w:rFonts w:eastAsiaTheme="minorEastAsia"/>
          <w:b/>
          <w:i/>
          <w:lang w:eastAsia="zh-CN"/>
        </w:rPr>
        <w:t>common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Pr="001D7926">
        <w:rPr>
          <w:rFonts w:eastAsiaTheme="minorEastAsia" w:hint="eastAsia"/>
          <w:b/>
          <w:i/>
          <w:lang w:eastAsia="zh-CN"/>
        </w:rPr>
        <w:t>frequency resource</w:t>
      </w:r>
      <w:r>
        <w:rPr>
          <w:rFonts w:eastAsiaTheme="minorEastAsia" w:hint="eastAsia"/>
          <w:b/>
          <w:i/>
          <w:lang w:eastAsia="zh-CN"/>
        </w:rPr>
        <w:t xml:space="preserve"> for group-common PDCCH/PDSCH for </w:t>
      </w:r>
      <w:r w:rsidRPr="00D36ECC">
        <w:rPr>
          <w:b/>
          <w:i/>
          <w:lang w:val="en-GB"/>
        </w:rPr>
        <w:t>RRC_IDLE/RRC_INACTIVE UEs</w:t>
      </w:r>
      <w:r>
        <w:rPr>
          <w:rFonts w:eastAsiaTheme="minorEastAsia" w:hint="eastAsia"/>
          <w:b/>
          <w:i/>
          <w:lang w:eastAsia="zh-CN"/>
        </w:rPr>
        <w:t>.</w:t>
      </w:r>
    </w:p>
    <w:p w14:paraId="1E7DB64A" w14:textId="77777777" w:rsidR="0013254A" w:rsidRDefault="0013254A" w:rsidP="0013254A">
      <w:pPr>
        <w:spacing w:beforeLines="50" w:before="120" w:afterLines="50" w:after="12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 w:hint="eastAsia"/>
          <w:b/>
          <w:i/>
          <w:lang w:eastAsia="zh-CN"/>
        </w:rPr>
        <w:t xml:space="preserve">2: </w:t>
      </w:r>
      <w:r w:rsidRPr="008563C7">
        <w:rPr>
          <w:b/>
          <w:i/>
          <w:lang w:val="en-GB"/>
        </w:rPr>
        <w:t>For RRC_IDLE/RRC_INACTIVE UEs</w:t>
      </w:r>
      <w:r>
        <w:rPr>
          <w:rFonts w:eastAsiaTheme="minorEastAsia" w:hint="eastAsia"/>
          <w:b/>
          <w:i/>
          <w:lang w:eastAsia="zh-CN"/>
        </w:rPr>
        <w:t xml:space="preserve">, the Common frequency resource for group-common PDCCH/PDSCH can be defined/configured to contain or be confined within </w:t>
      </w:r>
      <w:r>
        <w:rPr>
          <w:rFonts w:eastAsiaTheme="minorEastAsia"/>
          <w:b/>
          <w:i/>
          <w:lang w:eastAsia="zh-CN"/>
        </w:rPr>
        <w:t>the</w:t>
      </w:r>
      <w:r>
        <w:rPr>
          <w:rFonts w:eastAsiaTheme="minorEastAsia" w:hint="eastAsia"/>
          <w:b/>
          <w:i/>
          <w:lang w:eastAsia="zh-CN"/>
        </w:rPr>
        <w:t xml:space="preserve"> initial BWP based on different MBS services requirements.</w:t>
      </w:r>
    </w:p>
    <w:p w14:paraId="7F1D30C0" w14:textId="77777777" w:rsidR="0013254A" w:rsidRPr="00DC78FE" w:rsidRDefault="0013254A" w:rsidP="0013254A">
      <w:pPr>
        <w:pStyle w:val="a1"/>
        <w:spacing w:beforeLines="50" w:before="120"/>
        <w:rPr>
          <w:rFonts w:eastAsiaTheme="minorEastAsia"/>
          <w:b/>
          <w:bCs/>
          <w:i/>
          <w:lang w:eastAsia="zh-CN"/>
        </w:rPr>
      </w:pPr>
      <w:r w:rsidRPr="001D7926">
        <w:rPr>
          <w:rFonts w:eastAsiaTheme="minorEastAsia"/>
          <w:b/>
          <w:bCs/>
          <w:i/>
          <w:lang w:eastAsia="zh-CN"/>
        </w:rPr>
        <w:t>Proposal</w:t>
      </w:r>
      <w:r>
        <w:rPr>
          <w:rFonts w:eastAsiaTheme="minorEastAsia" w:hint="eastAsia"/>
          <w:b/>
          <w:bCs/>
          <w:i/>
          <w:lang w:eastAsia="zh-CN"/>
        </w:rPr>
        <w:t xml:space="preserve"> 3</w:t>
      </w:r>
      <w:r w:rsidRPr="001D7926">
        <w:rPr>
          <w:rFonts w:eastAsiaTheme="minorEastAsia" w:hint="eastAsia"/>
          <w:b/>
          <w:bCs/>
          <w:i/>
          <w:lang w:eastAsia="zh-CN"/>
        </w:rPr>
        <w:t xml:space="preserve">: </w:t>
      </w:r>
      <w:r>
        <w:rPr>
          <w:rFonts w:eastAsiaTheme="minorEastAsia" w:hint="eastAsia"/>
          <w:b/>
          <w:bCs/>
          <w:i/>
          <w:lang w:eastAsia="zh-CN"/>
        </w:rPr>
        <w:t>When</w:t>
      </w:r>
      <w:r w:rsidRPr="004E0269">
        <w:rPr>
          <w:rFonts w:eastAsiaTheme="minorEastAsia" w:hint="eastAsia"/>
          <w:b/>
          <w:bCs/>
          <w:i/>
          <w:lang w:eastAsia="zh-CN"/>
        </w:rPr>
        <w:t xml:space="preserve"> </w:t>
      </w:r>
      <w:r>
        <w:rPr>
          <w:rFonts w:eastAsiaTheme="minorEastAsia" w:hint="eastAsia"/>
          <w:b/>
          <w:bCs/>
          <w:i/>
          <w:lang w:eastAsia="zh-CN"/>
        </w:rPr>
        <w:t xml:space="preserve">the common </w:t>
      </w:r>
      <w:r>
        <w:rPr>
          <w:rFonts w:eastAsiaTheme="minorEastAsia"/>
          <w:b/>
          <w:bCs/>
          <w:i/>
          <w:lang w:eastAsia="zh-CN"/>
        </w:rPr>
        <w:t>frequency</w:t>
      </w:r>
      <w:r>
        <w:rPr>
          <w:rFonts w:eastAsiaTheme="minorEastAsia" w:hint="eastAsia"/>
          <w:b/>
          <w:bCs/>
          <w:i/>
          <w:lang w:eastAsia="zh-CN"/>
        </w:rPr>
        <w:t xml:space="preserve"> </w:t>
      </w:r>
      <w:r>
        <w:rPr>
          <w:rFonts w:eastAsiaTheme="minorEastAsia"/>
          <w:b/>
          <w:bCs/>
          <w:i/>
          <w:lang w:eastAsia="zh-CN"/>
        </w:rPr>
        <w:t>resource contains</w:t>
      </w:r>
      <w:r>
        <w:rPr>
          <w:rFonts w:eastAsiaTheme="minorEastAsia" w:hint="eastAsia"/>
          <w:b/>
          <w:bCs/>
          <w:i/>
          <w:lang w:eastAsia="zh-CN"/>
        </w:rPr>
        <w:t xml:space="preserve"> the initial BWP,</w:t>
      </w:r>
      <w:r w:rsidRPr="001D7926">
        <w:rPr>
          <w:rFonts w:eastAsiaTheme="minorEastAsia" w:hint="eastAsia"/>
          <w:b/>
          <w:bCs/>
          <w:i/>
          <w:lang w:eastAsia="zh-CN"/>
        </w:rPr>
        <w:t xml:space="preserve"> the indication of the starting PRB can be based on the starting point of the carrier.</w:t>
      </w:r>
    </w:p>
    <w:p w14:paraId="1DE42279" w14:textId="77777777" w:rsidR="0013254A" w:rsidRDefault="0013254A" w:rsidP="0013254A">
      <w:pPr>
        <w:pStyle w:val="a1"/>
        <w:spacing w:beforeLines="50" w:before="120"/>
        <w:rPr>
          <w:rFonts w:eastAsiaTheme="minorEastAsia"/>
          <w:b/>
          <w:bCs/>
          <w:i/>
          <w:lang w:eastAsia="zh-CN"/>
        </w:rPr>
      </w:pPr>
      <w:r w:rsidRPr="001D7926">
        <w:rPr>
          <w:rFonts w:eastAsiaTheme="minorEastAsia"/>
          <w:b/>
          <w:bCs/>
          <w:i/>
          <w:lang w:eastAsia="zh-CN"/>
        </w:rPr>
        <w:t>Proposal</w:t>
      </w:r>
      <w:r>
        <w:rPr>
          <w:rFonts w:eastAsiaTheme="minorEastAsia" w:hint="eastAsia"/>
          <w:b/>
          <w:bCs/>
          <w:i/>
          <w:lang w:eastAsia="zh-CN"/>
        </w:rPr>
        <w:t xml:space="preserve"> 4</w:t>
      </w:r>
      <w:r w:rsidRPr="001D7926">
        <w:rPr>
          <w:rFonts w:eastAsiaTheme="minorEastAsia" w:hint="eastAsia"/>
          <w:b/>
          <w:bCs/>
          <w:i/>
          <w:lang w:eastAsia="zh-CN"/>
        </w:rPr>
        <w:t xml:space="preserve">: </w:t>
      </w:r>
      <w:r>
        <w:rPr>
          <w:rFonts w:eastAsiaTheme="minorEastAsia" w:hint="eastAsia"/>
          <w:b/>
          <w:bCs/>
          <w:i/>
          <w:lang w:eastAsia="zh-CN"/>
        </w:rPr>
        <w:t>When</w:t>
      </w:r>
      <w:r w:rsidRPr="004E0269">
        <w:rPr>
          <w:rFonts w:eastAsiaTheme="minorEastAsia" w:hint="eastAsia"/>
          <w:b/>
          <w:bCs/>
          <w:i/>
          <w:lang w:eastAsia="zh-CN"/>
        </w:rPr>
        <w:t xml:space="preserve"> </w:t>
      </w:r>
      <w:r>
        <w:rPr>
          <w:rFonts w:eastAsiaTheme="minorEastAsia" w:hint="eastAsia"/>
          <w:b/>
          <w:bCs/>
          <w:i/>
          <w:lang w:eastAsia="zh-CN"/>
        </w:rPr>
        <w:t>the initial BWP</w:t>
      </w:r>
      <w:r w:rsidRPr="004E0269">
        <w:rPr>
          <w:rFonts w:eastAsiaTheme="minorEastAsia"/>
          <w:b/>
          <w:bCs/>
          <w:i/>
          <w:lang w:eastAsia="zh-CN"/>
        </w:rPr>
        <w:t xml:space="preserve"> </w:t>
      </w:r>
      <w:r>
        <w:rPr>
          <w:rFonts w:eastAsiaTheme="minorEastAsia"/>
          <w:b/>
          <w:bCs/>
          <w:i/>
          <w:lang w:eastAsia="zh-CN"/>
        </w:rPr>
        <w:t>contains</w:t>
      </w:r>
      <w:r>
        <w:rPr>
          <w:rFonts w:eastAsiaTheme="minorEastAsia" w:hint="eastAsia"/>
          <w:b/>
          <w:bCs/>
          <w:i/>
          <w:lang w:eastAsia="zh-CN"/>
        </w:rPr>
        <w:t xml:space="preserve"> the common </w:t>
      </w:r>
      <w:r>
        <w:rPr>
          <w:rFonts w:eastAsiaTheme="minorEastAsia"/>
          <w:b/>
          <w:bCs/>
          <w:i/>
          <w:lang w:eastAsia="zh-CN"/>
        </w:rPr>
        <w:t>frequency</w:t>
      </w:r>
      <w:r w:rsidRPr="00DC78FE">
        <w:rPr>
          <w:rFonts w:eastAsiaTheme="minorEastAsia" w:hint="eastAsia"/>
          <w:b/>
          <w:bCs/>
          <w:i/>
          <w:lang w:eastAsia="zh-CN"/>
        </w:rPr>
        <w:t xml:space="preserve"> </w:t>
      </w:r>
      <w:r>
        <w:rPr>
          <w:rFonts w:eastAsiaTheme="minorEastAsia" w:hint="eastAsia"/>
          <w:b/>
          <w:bCs/>
          <w:i/>
          <w:lang w:eastAsia="zh-CN"/>
        </w:rPr>
        <w:t>resource</w:t>
      </w:r>
      <w:r w:rsidRPr="001D7926">
        <w:rPr>
          <w:rFonts w:eastAsiaTheme="minorEastAsia" w:hint="eastAsia"/>
          <w:b/>
          <w:bCs/>
          <w:i/>
          <w:lang w:eastAsia="zh-CN"/>
        </w:rPr>
        <w:t xml:space="preserve">, the indication of the starting PRB can be based on the starting point of </w:t>
      </w:r>
      <w:r>
        <w:rPr>
          <w:rFonts w:eastAsiaTheme="minorEastAsia" w:hint="eastAsia"/>
          <w:b/>
          <w:bCs/>
          <w:i/>
          <w:lang w:eastAsia="zh-CN"/>
        </w:rPr>
        <w:t>the initial BWP</w:t>
      </w:r>
      <w:r w:rsidRPr="001D7926">
        <w:rPr>
          <w:rFonts w:eastAsiaTheme="minorEastAsia" w:hint="eastAsia"/>
          <w:b/>
          <w:bCs/>
          <w:i/>
          <w:lang w:eastAsia="zh-CN"/>
        </w:rPr>
        <w:t xml:space="preserve"> or the starting point of the carrier.</w:t>
      </w:r>
    </w:p>
    <w:p w14:paraId="540B4503" w14:textId="77777777" w:rsidR="0013254A" w:rsidRPr="007064BF" w:rsidRDefault="0013254A" w:rsidP="0013254A">
      <w:pPr>
        <w:pStyle w:val="a1"/>
        <w:spacing w:beforeLines="50" w:before="120"/>
        <w:rPr>
          <w:rFonts w:eastAsiaTheme="minorEastAsia"/>
          <w:b/>
          <w:bCs/>
          <w:i/>
          <w:lang w:eastAsia="zh-CN"/>
        </w:rPr>
      </w:pPr>
      <w:r>
        <w:rPr>
          <w:rFonts w:eastAsiaTheme="minorEastAsia" w:hint="eastAsia"/>
          <w:b/>
          <w:bCs/>
          <w:i/>
          <w:lang w:eastAsia="zh-CN"/>
        </w:rPr>
        <w:t xml:space="preserve">Proposal 5: The current SLIV indication mechanism can be reused for </w:t>
      </w:r>
      <w:r w:rsidRPr="001D7926">
        <w:rPr>
          <w:rFonts w:eastAsiaTheme="minorEastAsia" w:hint="eastAsia"/>
          <w:b/>
          <w:i/>
          <w:lang w:eastAsia="zh-CN"/>
        </w:rPr>
        <w:t>common frequency resource</w:t>
      </w:r>
      <w:r>
        <w:rPr>
          <w:rFonts w:eastAsiaTheme="minorEastAsia" w:hint="eastAsia"/>
          <w:b/>
          <w:bCs/>
          <w:i/>
          <w:lang w:eastAsia="zh-CN"/>
        </w:rPr>
        <w:t xml:space="preserve"> of starting PRB and length of PRBs.</w:t>
      </w:r>
    </w:p>
    <w:p w14:paraId="43D0CF7D" w14:textId="7C176C14" w:rsidR="00621B32" w:rsidRPr="00621B32" w:rsidRDefault="00621B32" w:rsidP="00C51C10">
      <w:pPr>
        <w:pStyle w:val="a1"/>
        <w:spacing w:beforeLines="50" w:before="120" w:afterLines="50"/>
        <w:rPr>
          <w:rFonts w:eastAsiaTheme="minorEastAsia"/>
          <w:lang w:eastAsia="zh-CN"/>
        </w:rPr>
      </w:pPr>
      <w:r w:rsidRPr="00A50EE6">
        <w:rPr>
          <w:rFonts w:eastAsiaTheme="minorEastAsia"/>
          <w:b/>
          <w:i/>
          <w:lang w:eastAsia="zh-CN"/>
        </w:rPr>
        <w:t>Observation</w:t>
      </w:r>
      <w:r w:rsidRPr="00A50EE6">
        <w:rPr>
          <w:rFonts w:eastAsiaTheme="minorEastAsia" w:hint="eastAsia"/>
          <w:b/>
          <w:i/>
          <w:lang w:eastAsia="zh-CN"/>
        </w:rPr>
        <w:t xml:space="preserve"> 1: When t</w:t>
      </w:r>
      <w:r w:rsidRPr="00A50EE6">
        <w:rPr>
          <w:rFonts w:eastAsiaTheme="minorEastAsia"/>
          <w:b/>
          <w:i/>
          <w:lang w:eastAsia="zh-CN"/>
        </w:rPr>
        <w:t>he UE-specific BWP</w:t>
      </w:r>
      <w:r>
        <w:rPr>
          <w:rFonts w:eastAsiaTheme="minorEastAsia" w:hint="eastAsia"/>
          <w:b/>
          <w:i/>
          <w:lang w:eastAsia="zh-CN"/>
        </w:rPr>
        <w:t xml:space="preserve"> of RRC_CONNECTED UE</w:t>
      </w:r>
      <w:r w:rsidRPr="00A50EE6">
        <w:rPr>
          <w:rFonts w:eastAsiaTheme="minorEastAsia"/>
          <w:b/>
          <w:i/>
          <w:lang w:eastAsia="zh-CN"/>
        </w:rPr>
        <w:t xml:space="preserve"> con</w:t>
      </w:r>
      <w:r>
        <w:rPr>
          <w:rFonts w:eastAsiaTheme="minorEastAsia"/>
          <w:b/>
          <w:i/>
          <w:lang w:eastAsia="zh-CN"/>
        </w:rPr>
        <w:t>tains the common frequency</w:t>
      </w:r>
      <w:r>
        <w:rPr>
          <w:rFonts w:eastAsiaTheme="minorEastAsia" w:hint="eastAsia"/>
          <w:lang w:eastAsia="zh-CN"/>
        </w:rPr>
        <w:t xml:space="preserve"> </w:t>
      </w:r>
      <w:r w:rsidRPr="007713B2">
        <w:rPr>
          <w:rFonts w:eastAsiaTheme="minorEastAsia" w:hint="eastAsia"/>
          <w:b/>
          <w:i/>
          <w:lang w:eastAsia="zh-CN"/>
        </w:rPr>
        <w:t xml:space="preserve">resource, </w:t>
      </w:r>
      <w:r w:rsidRPr="00A50EE6">
        <w:rPr>
          <w:rFonts w:eastAsiaTheme="minorEastAsia"/>
          <w:b/>
          <w:i/>
          <w:lang w:eastAsia="zh-CN"/>
        </w:rPr>
        <w:t>UE</w:t>
      </w:r>
      <w:r w:rsidRPr="00A50EE6">
        <w:rPr>
          <w:rFonts w:eastAsiaTheme="minorEastAsia" w:hint="eastAsia"/>
          <w:b/>
          <w:i/>
          <w:lang w:eastAsia="zh-CN"/>
        </w:rPr>
        <w:t xml:space="preserve"> can </w:t>
      </w:r>
      <w:r w:rsidRPr="00A50EE6">
        <w:rPr>
          <w:rFonts w:eastAsiaTheme="minorEastAsia"/>
          <w:b/>
          <w:i/>
          <w:lang w:eastAsia="zh-CN"/>
        </w:rPr>
        <w:t>receive</w:t>
      </w:r>
      <w:r w:rsidRPr="00A50EE6">
        <w:rPr>
          <w:rFonts w:eastAsiaTheme="minorEastAsia" w:hint="eastAsia"/>
          <w:b/>
          <w:i/>
          <w:lang w:eastAsia="zh-CN"/>
        </w:rPr>
        <w:t xml:space="preserve"> the MBS </w:t>
      </w:r>
      <w:r w:rsidRPr="00A50EE6">
        <w:rPr>
          <w:rFonts w:eastAsiaTheme="minorEastAsia"/>
          <w:b/>
          <w:i/>
          <w:lang w:eastAsia="zh-CN"/>
        </w:rPr>
        <w:t>services</w:t>
      </w:r>
      <w:r w:rsidRPr="00A50EE6">
        <w:rPr>
          <w:rFonts w:eastAsiaTheme="minorEastAsia" w:hint="eastAsia"/>
          <w:b/>
          <w:i/>
          <w:lang w:eastAsia="zh-CN"/>
        </w:rPr>
        <w:t xml:space="preserve"> without any BWP</w:t>
      </w:r>
      <w:r>
        <w:rPr>
          <w:rFonts w:eastAsiaTheme="minorEastAsia" w:hint="eastAsia"/>
          <w:b/>
          <w:i/>
          <w:lang w:eastAsia="zh-CN"/>
        </w:rPr>
        <w:t xml:space="preserve">s </w:t>
      </w:r>
      <w:r>
        <w:rPr>
          <w:rFonts w:eastAsiaTheme="minorEastAsia"/>
          <w:b/>
          <w:i/>
          <w:lang w:eastAsia="zh-CN"/>
        </w:rPr>
        <w:t>swit</w:t>
      </w:r>
      <w:r w:rsidRPr="00A50EE6">
        <w:rPr>
          <w:rFonts w:eastAsiaTheme="minorEastAsia"/>
          <w:b/>
          <w:i/>
          <w:lang w:eastAsia="zh-CN"/>
        </w:rPr>
        <w:t>c</w:t>
      </w:r>
      <w:r>
        <w:rPr>
          <w:rFonts w:eastAsiaTheme="minorEastAsia"/>
          <w:b/>
          <w:i/>
          <w:lang w:eastAsia="zh-CN"/>
        </w:rPr>
        <w:t>hing</w:t>
      </w:r>
      <w:r w:rsidRPr="00A50EE6">
        <w:rPr>
          <w:rFonts w:eastAsiaTheme="minorEastAsia" w:hint="eastAsia"/>
          <w:b/>
          <w:i/>
          <w:lang w:eastAsia="zh-CN"/>
        </w:rPr>
        <w:t>.</w:t>
      </w:r>
    </w:p>
    <w:p w14:paraId="71684EE2" w14:textId="77777777" w:rsidR="00C51C10" w:rsidRPr="0060246D" w:rsidRDefault="00C51C10" w:rsidP="00C51C10">
      <w:pPr>
        <w:pStyle w:val="a1"/>
        <w:spacing w:beforeLines="50" w:before="120" w:afterLines="50"/>
        <w:rPr>
          <w:rFonts w:eastAsiaTheme="minorEastAsia"/>
          <w:lang w:eastAsia="zh-CN"/>
        </w:rPr>
      </w:pPr>
      <w:r w:rsidRPr="00A50EE6">
        <w:rPr>
          <w:rFonts w:eastAsiaTheme="minorEastAsia"/>
          <w:b/>
          <w:i/>
          <w:lang w:eastAsia="zh-CN"/>
        </w:rPr>
        <w:t>Observation</w:t>
      </w:r>
      <w:r w:rsidRPr="00A50EE6">
        <w:rPr>
          <w:rFonts w:eastAsiaTheme="minorEastAsia" w:hint="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>2</w:t>
      </w:r>
      <w:r w:rsidRPr="00A50EE6">
        <w:rPr>
          <w:rFonts w:eastAsiaTheme="minorEastAsia" w:hint="eastAsia"/>
          <w:b/>
          <w:i/>
          <w:lang w:eastAsia="zh-CN"/>
        </w:rPr>
        <w:t>: When t</w:t>
      </w:r>
      <w:r w:rsidRPr="00A50EE6">
        <w:rPr>
          <w:rFonts w:eastAsiaTheme="minorEastAsia"/>
          <w:b/>
          <w:i/>
          <w:lang w:eastAsia="zh-CN"/>
        </w:rPr>
        <w:t xml:space="preserve">he UE-specific BWP </w:t>
      </w:r>
      <w:r>
        <w:rPr>
          <w:rFonts w:eastAsiaTheme="minorEastAsia" w:hint="eastAsia"/>
          <w:b/>
          <w:i/>
          <w:lang w:eastAsia="zh-CN"/>
        </w:rPr>
        <w:t>of RRC_CONNECTED UE</w:t>
      </w:r>
      <w:r w:rsidRPr="00A50EE6">
        <w:rPr>
          <w:rFonts w:eastAsiaTheme="minorEastAsia"/>
          <w:b/>
          <w:i/>
          <w:lang w:eastAsia="zh-CN"/>
        </w:rPr>
        <w:t xml:space="preserve"> </w:t>
      </w:r>
      <w:r w:rsidRPr="00A50EE6">
        <w:rPr>
          <w:rFonts w:eastAsiaTheme="minorEastAsia" w:hint="eastAsia"/>
          <w:b/>
          <w:i/>
          <w:lang w:eastAsia="zh-CN"/>
        </w:rPr>
        <w:t>d</w:t>
      </w:r>
      <w:r>
        <w:rPr>
          <w:rFonts w:eastAsiaTheme="minorEastAsia" w:hint="eastAsia"/>
          <w:b/>
          <w:i/>
          <w:lang w:eastAsia="zh-CN"/>
        </w:rPr>
        <w:t xml:space="preserve">oes </w:t>
      </w:r>
      <w:r w:rsidRPr="00A50EE6">
        <w:rPr>
          <w:rFonts w:eastAsiaTheme="minorEastAsia" w:hint="eastAsia"/>
          <w:b/>
          <w:i/>
          <w:lang w:eastAsia="zh-CN"/>
        </w:rPr>
        <w:t xml:space="preserve">not </w:t>
      </w:r>
      <w:r w:rsidRPr="00A50EE6">
        <w:rPr>
          <w:rFonts w:eastAsiaTheme="minorEastAsia"/>
          <w:b/>
          <w:i/>
          <w:lang w:eastAsia="zh-CN"/>
        </w:rPr>
        <w:t>contain the common frequency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Pr="007713B2">
        <w:rPr>
          <w:rFonts w:eastAsiaTheme="minorEastAsia" w:hint="eastAsia"/>
          <w:b/>
          <w:i/>
          <w:lang w:eastAsia="zh-CN"/>
        </w:rPr>
        <w:t>resource</w:t>
      </w:r>
      <w:r>
        <w:rPr>
          <w:rFonts w:eastAsiaTheme="minorEastAsia"/>
          <w:b/>
          <w:i/>
          <w:lang w:eastAsia="zh-CN"/>
        </w:rPr>
        <w:t>,</w:t>
      </w:r>
      <w:r>
        <w:rPr>
          <w:rFonts w:eastAsiaTheme="minorEastAsia" w:hint="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>UE</w:t>
      </w:r>
      <w:r w:rsidRPr="00A50EE6">
        <w:rPr>
          <w:rFonts w:eastAsiaTheme="minorEastAsia" w:hint="eastAsia"/>
          <w:b/>
          <w:i/>
          <w:lang w:eastAsia="zh-CN"/>
        </w:rPr>
        <w:t xml:space="preserve"> </w:t>
      </w:r>
      <w:r w:rsidRPr="00A50EE6">
        <w:rPr>
          <w:rFonts w:eastAsiaTheme="minorEastAsia"/>
          <w:b/>
          <w:i/>
          <w:lang w:eastAsia="zh-CN"/>
        </w:rPr>
        <w:t>should</w:t>
      </w:r>
      <w:r w:rsidRPr="00A50EE6">
        <w:rPr>
          <w:rFonts w:eastAsiaTheme="minorEastAsia" w:hint="eastAsia"/>
          <w:b/>
          <w:i/>
          <w:lang w:eastAsia="zh-CN"/>
        </w:rPr>
        <w:t xml:space="preserve"> apply the BWP</w:t>
      </w:r>
      <w:r>
        <w:rPr>
          <w:rFonts w:eastAsiaTheme="minorEastAsia" w:hint="eastAsia"/>
          <w:b/>
          <w:i/>
          <w:lang w:eastAsia="zh-CN"/>
        </w:rPr>
        <w:t>s</w:t>
      </w:r>
      <w:r w:rsidRPr="00A50EE6">
        <w:rPr>
          <w:rFonts w:eastAsiaTheme="minorEastAsia" w:hint="eastAsia"/>
          <w:b/>
          <w:i/>
          <w:lang w:eastAsia="zh-CN"/>
        </w:rPr>
        <w:t xml:space="preserve"> switc</w:t>
      </w:r>
      <w:r>
        <w:rPr>
          <w:rFonts w:eastAsiaTheme="minorEastAsia" w:hint="eastAsia"/>
          <w:b/>
          <w:i/>
          <w:lang w:eastAsia="zh-CN"/>
        </w:rPr>
        <w:t>hing</w:t>
      </w:r>
      <w:r w:rsidRPr="00A50EE6">
        <w:rPr>
          <w:rFonts w:eastAsiaTheme="minorEastAsia" w:hint="eastAsia"/>
          <w:b/>
          <w:i/>
          <w:lang w:eastAsia="zh-CN"/>
        </w:rPr>
        <w:t xml:space="preserve"> </w:t>
      </w:r>
      <w:r w:rsidRPr="00A50EE6">
        <w:rPr>
          <w:rFonts w:eastAsiaTheme="minorEastAsia"/>
          <w:b/>
          <w:i/>
          <w:lang w:eastAsia="zh-CN"/>
        </w:rPr>
        <w:t>mechanism</w:t>
      </w:r>
      <w:r w:rsidRPr="00A50EE6">
        <w:rPr>
          <w:rFonts w:eastAsiaTheme="minorEastAsia" w:hint="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 xml:space="preserve">before </w:t>
      </w:r>
      <w:r w:rsidRPr="00A50EE6">
        <w:rPr>
          <w:rFonts w:eastAsiaTheme="minorEastAsia"/>
          <w:b/>
          <w:i/>
          <w:lang w:eastAsia="zh-CN"/>
        </w:rPr>
        <w:t>receiv</w:t>
      </w:r>
      <w:r w:rsidRPr="00A50EE6">
        <w:rPr>
          <w:rFonts w:eastAsiaTheme="minorEastAsia" w:hint="eastAsia"/>
          <w:b/>
          <w:i/>
          <w:lang w:eastAsia="zh-CN"/>
        </w:rPr>
        <w:t xml:space="preserve">ing the MBS </w:t>
      </w:r>
      <w:r w:rsidRPr="00A50EE6">
        <w:rPr>
          <w:rFonts w:eastAsiaTheme="minorEastAsia"/>
          <w:b/>
          <w:i/>
          <w:lang w:eastAsia="zh-CN"/>
        </w:rPr>
        <w:t>services</w:t>
      </w:r>
      <w:r>
        <w:rPr>
          <w:rFonts w:eastAsiaTheme="minorEastAsia" w:hint="eastAsia"/>
          <w:lang w:eastAsia="zh-CN"/>
        </w:rPr>
        <w:t xml:space="preserve">. </w:t>
      </w:r>
    </w:p>
    <w:p w14:paraId="49A734E7" w14:textId="77777777" w:rsidR="00C51C10" w:rsidRPr="004B16C6" w:rsidDel="00D56CD1" w:rsidRDefault="00C51C10" w:rsidP="00C51C10">
      <w:pPr>
        <w:pStyle w:val="a1"/>
        <w:spacing w:beforeLines="50" w:before="120" w:afterLines="50"/>
        <w:rPr>
          <w:del w:id="10" w:author="刘苗苗" w:date="2021-01-12T19:41:00Z"/>
          <w:rFonts w:eastAsiaTheme="minorEastAsia"/>
          <w:lang w:eastAsia="zh-CN"/>
        </w:rPr>
      </w:pPr>
      <w:r w:rsidRPr="00F355EE">
        <w:rPr>
          <w:rFonts w:eastAsiaTheme="minorEastAsia" w:hint="eastAsia"/>
          <w:b/>
          <w:i/>
          <w:lang w:eastAsia="zh-CN"/>
        </w:rPr>
        <w:t xml:space="preserve">Proposal </w:t>
      </w:r>
      <w:r>
        <w:rPr>
          <w:rFonts w:eastAsiaTheme="minorEastAsia" w:hint="eastAsia"/>
          <w:b/>
          <w:i/>
          <w:lang w:eastAsia="zh-CN"/>
        </w:rPr>
        <w:t>6</w:t>
      </w:r>
      <w:r w:rsidRPr="00F355EE">
        <w:rPr>
          <w:rFonts w:eastAsiaTheme="minorEastAsia" w:hint="eastAsia"/>
          <w:b/>
          <w:i/>
          <w:lang w:eastAsia="zh-CN"/>
        </w:rPr>
        <w:t xml:space="preserve">: </w:t>
      </w:r>
      <w:r>
        <w:rPr>
          <w:rFonts w:eastAsiaTheme="minorEastAsia" w:hint="eastAsia"/>
          <w:b/>
          <w:i/>
          <w:lang w:eastAsia="zh-CN"/>
        </w:rPr>
        <w:t xml:space="preserve">When gNB </w:t>
      </w:r>
      <w:r>
        <w:rPr>
          <w:rFonts w:eastAsiaTheme="minorEastAsia"/>
          <w:b/>
          <w:i/>
          <w:lang w:eastAsia="zh-CN"/>
        </w:rPr>
        <w:t>configure</w:t>
      </w:r>
      <w:r>
        <w:rPr>
          <w:rFonts w:eastAsiaTheme="minorEastAsia" w:hint="eastAsia"/>
          <w:b/>
          <w:i/>
          <w:lang w:eastAsia="zh-CN"/>
        </w:rPr>
        <w:t xml:space="preserve">s the </w:t>
      </w:r>
      <w:r w:rsidRPr="00A50EE6">
        <w:rPr>
          <w:rFonts w:eastAsiaTheme="minorEastAsia"/>
          <w:b/>
          <w:i/>
          <w:lang w:eastAsia="zh-CN"/>
        </w:rPr>
        <w:t>UE-specific</w:t>
      </w:r>
      <w:r>
        <w:rPr>
          <w:rFonts w:eastAsiaTheme="minorEastAsia" w:hint="eastAsia"/>
          <w:b/>
          <w:i/>
          <w:lang w:eastAsia="zh-CN"/>
        </w:rPr>
        <w:t xml:space="preserve"> BWP </w:t>
      </w:r>
      <w:r>
        <w:rPr>
          <w:rFonts w:eastAsiaTheme="minorEastAsia"/>
          <w:b/>
          <w:i/>
          <w:lang w:eastAsia="zh-CN"/>
        </w:rPr>
        <w:t>does</w:t>
      </w:r>
      <w:r>
        <w:rPr>
          <w:rFonts w:eastAsiaTheme="minorEastAsia" w:hint="eastAsia"/>
          <w:b/>
          <w:i/>
          <w:lang w:eastAsia="zh-CN"/>
        </w:rPr>
        <w:t xml:space="preserve"> not </w:t>
      </w:r>
      <w:r>
        <w:rPr>
          <w:rFonts w:eastAsiaTheme="minorEastAsia"/>
          <w:b/>
          <w:i/>
          <w:lang w:eastAsia="zh-CN"/>
        </w:rPr>
        <w:t>contain</w:t>
      </w:r>
      <w:r>
        <w:rPr>
          <w:rFonts w:eastAsiaTheme="minorEastAsia" w:hint="eastAsia"/>
          <w:b/>
          <w:i/>
          <w:lang w:eastAsia="zh-CN"/>
        </w:rPr>
        <w:t xml:space="preserve"> the </w:t>
      </w:r>
      <w:r>
        <w:rPr>
          <w:rFonts w:eastAsiaTheme="minorEastAsia"/>
          <w:b/>
          <w:i/>
          <w:lang w:eastAsia="zh-CN"/>
        </w:rPr>
        <w:t>common frequency</w:t>
      </w:r>
      <w:r w:rsidRPr="007713B2">
        <w:rPr>
          <w:rFonts w:eastAsiaTheme="minorEastAsia" w:hint="eastAsia"/>
          <w:b/>
          <w:i/>
          <w:lang w:eastAsia="zh-CN"/>
        </w:rPr>
        <w:t xml:space="preserve"> resource</w:t>
      </w:r>
      <w:r>
        <w:rPr>
          <w:rFonts w:eastAsiaTheme="minorEastAsia" w:hint="eastAsia"/>
          <w:b/>
          <w:i/>
          <w:lang w:eastAsia="zh-CN"/>
        </w:rPr>
        <w:t xml:space="preserve">, the BWPs </w:t>
      </w:r>
      <w:r w:rsidRPr="00A50EE6">
        <w:rPr>
          <w:rFonts w:eastAsiaTheme="minorEastAsia" w:hint="eastAsia"/>
          <w:b/>
          <w:i/>
          <w:lang w:eastAsia="zh-CN"/>
        </w:rPr>
        <w:t>switc</w:t>
      </w:r>
      <w:r>
        <w:rPr>
          <w:rFonts w:eastAsiaTheme="minorEastAsia" w:hint="eastAsia"/>
          <w:b/>
          <w:i/>
          <w:lang w:eastAsia="zh-CN"/>
        </w:rPr>
        <w:t>hing</w:t>
      </w:r>
      <w:r w:rsidRPr="00A50EE6">
        <w:rPr>
          <w:rFonts w:eastAsiaTheme="minorEastAsia" w:hint="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>mechanism</w:t>
      </w:r>
      <w:r>
        <w:rPr>
          <w:rFonts w:eastAsiaTheme="minorEastAsia" w:hint="eastAsia"/>
          <w:b/>
          <w:i/>
          <w:lang w:eastAsia="zh-CN"/>
        </w:rPr>
        <w:t xml:space="preserve"> can be </w:t>
      </w:r>
      <w:r>
        <w:rPr>
          <w:rFonts w:eastAsiaTheme="minorEastAsia"/>
          <w:b/>
          <w:i/>
          <w:lang w:eastAsia="zh-CN"/>
        </w:rPr>
        <w:t>considered</w:t>
      </w:r>
      <w:r>
        <w:rPr>
          <w:rFonts w:eastAsiaTheme="minorEastAsia" w:hint="eastAsia"/>
          <w:b/>
          <w:i/>
          <w:lang w:eastAsia="zh-CN"/>
        </w:rPr>
        <w:t xml:space="preserve"> and the </w:t>
      </w:r>
      <w:r w:rsidRPr="0060246D">
        <w:rPr>
          <w:rFonts w:eastAsiaTheme="minorEastAsia"/>
          <w:b/>
          <w:i/>
          <w:lang w:eastAsia="zh-CN"/>
        </w:rPr>
        <w:t>BWPs</w:t>
      </w:r>
      <w:r w:rsidRPr="0060246D">
        <w:rPr>
          <w:rFonts w:eastAsiaTheme="minorEastAsia" w:hint="eastAsia"/>
          <w:b/>
          <w:i/>
          <w:lang w:eastAsia="zh-CN"/>
        </w:rPr>
        <w:t xml:space="preserve"> </w:t>
      </w:r>
      <w:r w:rsidRPr="00A50EE6">
        <w:rPr>
          <w:rFonts w:eastAsiaTheme="minorEastAsia" w:hint="eastAsia"/>
          <w:b/>
          <w:i/>
          <w:lang w:eastAsia="zh-CN"/>
        </w:rPr>
        <w:t>switc</w:t>
      </w:r>
      <w:r>
        <w:rPr>
          <w:rFonts w:eastAsiaTheme="minorEastAsia" w:hint="eastAsia"/>
          <w:b/>
          <w:i/>
          <w:lang w:eastAsia="zh-CN"/>
        </w:rPr>
        <w:t>hing</w:t>
      </w:r>
      <w:r w:rsidRPr="00A50EE6">
        <w:rPr>
          <w:rFonts w:eastAsiaTheme="minorEastAsia" w:hint="eastAsia"/>
          <w:b/>
          <w:i/>
          <w:lang w:eastAsia="zh-CN"/>
        </w:rPr>
        <w:t xml:space="preserve"> </w:t>
      </w:r>
      <w:r w:rsidRPr="0060246D">
        <w:rPr>
          <w:rFonts w:eastAsiaTheme="minorEastAsia"/>
          <w:b/>
          <w:i/>
          <w:lang w:eastAsia="zh-CN"/>
        </w:rPr>
        <w:t>mechanism in</w:t>
      </w:r>
      <w:r w:rsidRPr="0060246D">
        <w:rPr>
          <w:rFonts w:eastAsiaTheme="minorEastAsia" w:hint="eastAsia"/>
          <w:b/>
          <w:i/>
          <w:lang w:eastAsia="zh-CN"/>
        </w:rPr>
        <w:t xml:space="preserve"> R15</w:t>
      </w:r>
      <w:r>
        <w:rPr>
          <w:rFonts w:eastAsiaTheme="minorEastAsia" w:hint="eastAsia"/>
          <w:b/>
          <w:i/>
          <w:lang w:eastAsia="zh-CN"/>
        </w:rPr>
        <w:t>/16</w:t>
      </w:r>
      <w:r w:rsidRPr="0060246D">
        <w:rPr>
          <w:rFonts w:eastAsiaTheme="minorEastAsia" w:hint="eastAsia"/>
          <w:b/>
          <w:i/>
          <w:lang w:eastAsia="zh-CN"/>
        </w:rPr>
        <w:t xml:space="preserve"> can be the baseline. </w:t>
      </w:r>
      <w:r>
        <w:rPr>
          <w:rFonts w:eastAsiaTheme="minorEastAsia" w:hint="eastAsia"/>
          <w:lang w:eastAsia="zh-CN"/>
        </w:rPr>
        <w:t xml:space="preserve"> </w:t>
      </w:r>
    </w:p>
    <w:p w14:paraId="40F46F88" w14:textId="77777777" w:rsidR="00C51C10" w:rsidRPr="00E14A7B" w:rsidRDefault="00C51C10" w:rsidP="00C51C10">
      <w:pPr>
        <w:pStyle w:val="a1"/>
        <w:spacing w:beforeLines="50" w:before="120"/>
        <w:rPr>
          <w:rFonts w:eastAsiaTheme="minorEastAsia"/>
          <w:b/>
          <w:bCs/>
          <w:i/>
          <w:lang w:eastAsia="zh-CN"/>
        </w:rPr>
      </w:pPr>
      <w:r w:rsidRPr="00E14A7B">
        <w:rPr>
          <w:rFonts w:eastAsiaTheme="minorEastAsia" w:hint="eastAsia"/>
          <w:b/>
          <w:bCs/>
          <w:i/>
          <w:lang w:eastAsia="zh-CN"/>
        </w:rPr>
        <w:t xml:space="preserve">Proposal </w:t>
      </w:r>
      <w:r>
        <w:rPr>
          <w:rFonts w:eastAsiaTheme="minorEastAsia" w:hint="eastAsia"/>
          <w:b/>
          <w:bCs/>
          <w:i/>
          <w:lang w:eastAsia="zh-CN"/>
        </w:rPr>
        <w:t>7</w:t>
      </w:r>
      <w:r w:rsidRPr="00E14A7B">
        <w:rPr>
          <w:rFonts w:eastAsiaTheme="minorEastAsia" w:hint="eastAsia"/>
          <w:b/>
          <w:bCs/>
          <w:i/>
          <w:lang w:eastAsia="zh-CN"/>
        </w:rPr>
        <w:t xml:space="preserve">: In NR MBS system, both options of PDCCH MO </w:t>
      </w:r>
      <w:r w:rsidRPr="00E14A7B">
        <w:rPr>
          <w:rFonts w:eastAsiaTheme="minorEastAsia"/>
          <w:b/>
          <w:bCs/>
          <w:i/>
          <w:lang w:eastAsia="zh-CN"/>
        </w:rPr>
        <w:t>configuration</w:t>
      </w:r>
      <w:r w:rsidRPr="00E14A7B">
        <w:rPr>
          <w:rFonts w:eastAsiaTheme="minorEastAsia" w:hint="eastAsia"/>
          <w:b/>
          <w:bCs/>
          <w:i/>
          <w:lang w:eastAsia="zh-CN"/>
        </w:rPr>
        <w:t xml:space="preserve"> can be </w:t>
      </w:r>
      <w:r w:rsidRPr="00E14A7B">
        <w:rPr>
          <w:rFonts w:eastAsiaTheme="minorEastAsia"/>
          <w:b/>
          <w:bCs/>
          <w:i/>
          <w:lang w:eastAsia="zh-CN"/>
        </w:rPr>
        <w:t>considered based</w:t>
      </w:r>
      <w:r w:rsidRPr="00E14A7B">
        <w:rPr>
          <w:rFonts w:eastAsiaTheme="minorEastAsia" w:hint="eastAsia"/>
          <w:b/>
          <w:bCs/>
          <w:i/>
          <w:lang w:eastAsia="zh-CN"/>
        </w:rPr>
        <w:t xml:space="preserve"> on the gNB</w:t>
      </w:r>
      <w:r w:rsidRPr="00E14A7B">
        <w:rPr>
          <w:rFonts w:eastAsiaTheme="minorEastAsia"/>
          <w:b/>
          <w:bCs/>
          <w:i/>
          <w:lang w:eastAsia="zh-CN"/>
        </w:rPr>
        <w:t>’</w:t>
      </w:r>
      <w:r w:rsidRPr="00E14A7B">
        <w:rPr>
          <w:rFonts w:eastAsiaTheme="minorEastAsia" w:hint="eastAsia"/>
          <w:b/>
          <w:bCs/>
          <w:i/>
          <w:lang w:eastAsia="zh-CN"/>
        </w:rPr>
        <w:t xml:space="preserve">s </w:t>
      </w:r>
      <w:r w:rsidRPr="00E14A7B">
        <w:rPr>
          <w:rFonts w:eastAsiaTheme="minorEastAsia"/>
          <w:b/>
          <w:bCs/>
          <w:i/>
          <w:lang w:eastAsia="zh-CN"/>
        </w:rPr>
        <w:t>implement</w:t>
      </w:r>
      <w:r w:rsidRPr="00E14A7B">
        <w:rPr>
          <w:rFonts w:eastAsiaTheme="minorEastAsia" w:hint="eastAsia"/>
          <w:b/>
          <w:bCs/>
          <w:i/>
          <w:lang w:eastAsia="zh-CN"/>
        </w:rPr>
        <w:t xml:space="preserve">. </w:t>
      </w:r>
    </w:p>
    <w:p w14:paraId="7C6797D5" w14:textId="77777777" w:rsidR="00C51C10" w:rsidRPr="00E14A7B" w:rsidRDefault="00C51C10" w:rsidP="00C51C10">
      <w:pPr>
        <w:pStyle w:val="a1"/>
        <w:numPr>
          <w:ilvl w:val="0"/>
          <w:numId w:val="38"/>
        </w:numPr>
        <w:spacing w:beforeLines="50" w:before="120"/>
        <w:rPr>
          <w:rFonts w:eastAsiaTheme="minorEastAsia"/>
          <w:b/>
          <w:bCs/>
          <w:i/>
          <w:lang w:eastAsia="zh-CN"/>
        </w:rPr>
      </w:pPr>
      <w:r w:rsidRPr="00E14A7B">
        <w:rPr>
          <w:rFonts w:eastAsiaTheme="minorEastAsia" w:hint="eastAsia"/>
          <w:b/>
          <w:bCs/>
          <w:i/>
          <w:lang w:eastAsia="zh-CN"/>
        </w:rPr>
        <w:t xml:space="preserve">Option 1: PDCCH MOs in one MBS-window length are allocated to </w:t>
      </w:r>
      <w:r w:rsidRPr="00E14A7B">
        <w:rPr>
          <w:rFonts w:eastAsiaTheme="minorEastAsia"/>
          <w:b/>
          <w:bCs/>
          <w:i/>
          <w:lang w:eastAsia="zh-CN"/>
        </w:rPr>
        <w:t>different</w:t>
      </w:r>
      <w:r w:rsidRPr="00E14A7B">
        <w:rPr>
          <w:rFonts w:eastAsiaTheme="minorEastAsia" w:hint="eastAsia"/>
          <w:b/>
          <w:bCs/>
          <w:i/>
          <w:lang w:eastAsia="zh-CN"/>
        </w:rPr>
        <w:t xml:space="preserve"> SSBs </w:t>
      </w:r>
      <w:r w:rsidRPr="00E14A7B">
        <w:rPr>
          <w:rFonts w:eastAsiaTheme="minorEastAsia"/>
          <w:b/>
          <w:bCs/>
          <w:i/>
          <w:lang w:eastAsia="zh-CN"/>
        </w:rPr>
        <w:t>successively</w:t>
      </w:r>
      <w:r w:rsidRPr="00E14A7B">
        <w:rPr>
          <w:rFonts w:eastAsiaTheme="minorEastAsia" w:hint="eastAsia"/>
          <w:b/>
          <w:bCs/>
          <w:i/>
          <w:lang w:eastAsia="zh-CN"/>
        </w:rPr>
        <w:t>, same as the PDCCH MOs for SIBx.</w:t>
      </w:r>
    </w:p>
    <w:p w14:paraId="4F6361C0" w14:textId="0E7926FE" w:rsidR="0013254A" w:rsidRPr="00C51C10" w:rsidRDefault="00C51C10" w:rsidP="00C51C10">
      <w:pPr>
        <w:pStyle w:val="a1"/>
        <w:numPr>
          <w:ilvl w:val="0"/>
          <w:numId w:val="38"/>
        </w:numPr>
        <w:spacing w:beforeLines="50" w:before="120"/>
        <w:rPr>
          <w:rFonts w:eastAsiaTheme="minorEastAsia"/>
          <w:b/>
          <w:bCs/>
          <w:i/>
          <w:lang w:eastAsia="zh-CN"/>
        </w:rPr>
      </w:pPr>
      <w:r w:rsidRPr="00E14A7B">
        <w:rPr>
          <w:rFonts w:eastAsiaTheme="minorEastAsia" w:hint="eastAsia"/>
          <w:b/>
          <w:bCs/>
          <w:i/>
          <w:lang w:eastAsia="zh-CN"/>
        </w:rPr>
        <w:t xml:space="preserve">Option 2: PDCCH MOs in one MBS-window length are </w:t>
      </w:r>
      <w:r w:rsidRPr="00E14A7B">
        <w:rPr>
          <w:rFonts w:eastAsiaTheme="minorEastAsia"/>
          <w:b/>
          <w:bCs/>
          <w:i/>
          <w:lang w:eastAsia="zh-CN"/>
        </w:rPr>
        <w:t>allocated</w:t>
      </w:r>
      <w:r w:rsidRPr="00E14A7B">
        <w:rPr>
          <w:rFonts w:eastAsiaTheme="minorEastAsia" w:hint="eastAsia"/>
          <w:b/>
          <w:bCs/>
          <w:i/>
          <w:lang w:eastAsia="zh-CN"/>
        </w:rPr>
        <w:t xml:space="preserve"> to one SSB with consecutive MOs.</w:t>
      </w:r>
    </w:p>
    <w:p w14:paraId="2FAD6DEC" w14:textId="289E7FDB" w:rsidR="00C51C10" w:rsidRPr="00846FC3" w:rsidRDefault="00C51C10" w:rsidP="00C51C10">
      <w:pPr>
        <w:spacing w:beforeLines="50" w:before="120" w:after="120"/>
        <w:jc w:val="both"/>
        <w:rPr>
          <w:rFonts w:ascii="Arial" w:eastAsiaTheme="minorEastAsia" w:hAnsi="Arial" w:cs="Arial"/>
          <w:b/>
          <w:bCs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Proposal </w:t>
      </w:r>
      <w:r w:rsidR="00430F39">
        <w:rPr>
          <w:rFonts w:eastAsiaTheme="minorEastAsia" w:hint="eastAsia"/>
          <w:b/>
          <w:i/>
          <w:lang w:eastAsia="zh-CN"/>
        </w:rPr>
        <w:t>8</w:t>
      </w:r>
      <w:r>
        <w:rPr>
          <w:rFonts w:eastAsiaTheme="minorEastAsia" w:hint="eastAsia"/>
          <w:b/>
          <w:i/>
          <w:lang w:eastAsia="zh-CN"/>
        </w:rPr>
        <w:t xml:space="preserve">: The DRX/WUS operation should be </w:t>
      </w:r>
      <w:r>
        <w:rPr>
          <w:rFonts w:eastAsiaTheme="minorEastAsia"/>
          <w:b/>
          <w:i/>
          <w:lang w:eastAsia="zh-CN"/>
        </w:rPr>
        <w:t>supported</w:t>
      </w:r>
      <w:r>
        <w:rPr>
          <w:rFonts w:eastAsiaTheme="minorEastAsia" w:hint="eastAsia"/>
          <w:b/>
          <w:i/>
          <w:lang w:eastAsia="zh-CN"/>
        </w:rPr>
        <w:t xml:space="preserve"> by the</w:t>
      </w:r>
      <w:r w:rsidRPr="00846FC3">
        <w:rPr>
          <w:rFonts w:eastAsiaTheme="minorEastAsia" w:hint="eastAsia"/>
          <w:b/>
          <w:i/>
          <w:lang w:eastAsia="zh-CN"/>
        </w:rPr>
        <w:t xml:space="preserve"> IDLE/INACTIVE UE for MBS</w:t>
      </w:r>
      <w:r>
        <w:rPr>
          <w:rFonts w:eastAsiaTheme="minorEastAsia" w:hint="eastAsia"/>
          <w:b/>
          <w:i/>
          <w:lang w:eastAsia="zh-CN"/>
        </w:rPr>
        <w:t xml:space="preserve">. </w:t>
      </w:r>
    </w:p>
    <w:p w14:paraId="639939CE" w14:textId="77777777" w:rsidR="00C51C10" w:rsidRPr="00C51C10" w:rsidRDefault="00C51C10" w:rsidP="004027B1">
      <w:pPr>
        <w:pStyle w:val="a1"/>
        <w:spacing w:beforeLines="50" w:before="120" w:after="50"/>
        <w:rPr>
          <w:rFonts w:eastAsiaTheme="minorEastAsia"/>
          <w:b/>
          <w:bCs/>
          <w:i/>
          <w:lang w:eastAsia="zh-CN"/>
        </w:rPr>
      </w:pPr>
    </w:p>
    <w:p w14:paraId="00E125E7" w14:textId="6F0B1C7C" w:rsidR="00A50FCA" w:rsidRPr="00A50FCA" w:rsidRDefault="00A50FCA" w:rsidP="00A50FCA">
      <w:pPr>
        <w:pStyle w:val="1"/>
        <w:numPr>
          <w:ilvl w:val="0"/>
          <w:numId w:val="0"/>
        </w:numPr>
      </w:pPr>
      <w:bookmarkStart w:id="11" w:name="OLE_LINK37"/>
      <w:bookmarkStart w:id="12" w:name="OLE_LINK36"/>
      <w:r>
        <w:rPr>
          <w:rFonts w:hint="eastAsia"/>
        </w:rPr>
        <w:t>4 References</w:t>
      </w:r>
    </w:p>
    <w:bookmarkEnd w:id="11"/>
    <w:bookmarkEnd w:id="12"/>
    <w:p w14:paraId="29C04690" w14:textId="5ED810A1" w:rsidR="008939BE" w:rsidRPr="00103485" w:rsidRDefault="001404C7" w:rsidP="00103485">
      <w:pPr>
        <w:pStyle w:val="af3"/>
        <w:numPr>
          <w:ilvl w:val="0"/>
          <w:numId w:val="44"/>
        </w:numPr>
        <w:tabs>
          <w:tab w:val="left" w:pos="0"/>
          <w:tab w:val="left" w:pos="540"/>
          <w:tab w:val="left" w:pos="6941"/>
        </w:tabs>
        <w:spacing w:after="120" w:line="240" w:lineRule="atLeast"/>
        <w:ind w:firstLineChars="0"/>
        <w:rPr>
          <w:rFonts w:ascii="Times New Roman" w:eastAsia="Batang" w:hAnsi="Times New Roman" w:cs="Times New Roman"/>
          <w:sz w:val="20"/>
          <w:szCs w:val="20"/>
        </w:rPr>
      </w:pPr>
      <w:r w:rsidRPr="004A7168">
        <w:rPr>
          <w:rFonts w:ascii="Times New Roman" w:eastAsia="Batang" w:hAnsi="Times New Roman" w:cs="Times New Roman"/>
          <w:sz w:val="20"/>
          <w:szCs w:val="20"/>
        </w:rPr>
        <w:t>3GPP TSG RAN WG1 Meeting RAN1 #</w:t>
      </w:r>
      <w:r w:rsidRPr="004A7168">
        <w:rPr>
          <w:rFonts w:ascii="Times New Roman" w:eastAsia="Batang" w:hAnsi="Times New Roman" w:cs="Times New Roman" w:hint="eastAsia"/>
          <w:sz w:val="20"/>
          <w:szCs w:val="20"/>
        </w:rPr>
        <w:t>103-e</w:t>
      </w:r>
      <w:r w:rsidRPr="004A7168">
        <w:rPr>
          <w:rFonts w:ascii="Times New Roman" w:eastAsia="Batang" w:hAnsi="Times New Roman" w:cs="Times New Roman"/>
          <w:sz w:val="20"/>
          <w:szCs w:val="20"/>
        </w:rPr>
        <w:t xml:space="preserve"> chairman notes,</w:t>
      </w:r>
      <w:r w:rsidRPr="004A7168">
        <w:rPr>
          <w:rFonts w:ascii="Times New Roman" w:eastAsia="Batang" w:hAnsi="Times New Roman" w:cs="Times New Roman" w:hint="eastAsia"/>
          <w:sz w:val="20"/>
          <w:szCs w:val="20"/>
        </w:rPr>
        <w:t xml:space="preserve"> October 26th </w:t>
      </w:r>
      <w:r w:rsidRPr="004A7168">
        <w:rPr>
          <w:rFonts w:ascii="Times New Roman" w:eastAsia="Batang" w:hAnsi="Times New Roman" w:cs="Times New Roman"/>
          <w:sz w:val="20"/>
          <w:szCs w:val="20"/>
        </w:rPr>
        <w:t>–</w:t>
      </w:r>
      <w:r w:rsidRPr="004A7168">
        <w:rPr>
          <w:rFonts w:ascii="Times New Roman" w:eastAsia="Batang" w:hAnsi="Times New Roman" w:cs="Times New Roman" w:hint="eastAsia"/>
          <w:sz w:val="20"/>
          <w:szCs w:val="20"/>
        </w:rPr>
        <w:t xml:space="preserve"> November 13th, </w:t>
      </w:r>
      <w:r w:rsidRPr="004A7168">
        <w:rPr>
          <w:rFonts w:ascii="Times New Roman" w:eastAsia="Batang" w:hAnsi="Times New Roman" w:cs="Times New Roman"/>
          <w:sz w:val="20"/>
          <w:szCs w:val="20"/>
        </w:rPr>
        <w:t>2</w:t>
      </w:r>
      <w:r w:rsidRPr="004A7168">
        <w:rPr>
          <w:rFonts w:ascii="Times New Roman" w:eastAsia="Batang" w:hAnsi="Times New Roman" w:cs="Times New Roman" w:hint="eastAsia"/>
          <w:sz w:val="20"/>
          <w:szCs w:val="20"/>
        </w:rPr>
        <w:t>020.</w:t>
      </w:r>
    </w:p>
    <w:sectPr w:rsidR="008939BE" w:rsidRPr="00103485" w:rsidSect="00785BEB">
      <w:headerReference w:type="default" r:id="rId15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77FF14" w14:textId="77777777" w:rsidR="00FE214D" w:rsidRDefault="00FE214D" w:rsidP="00E9523A">
      <w:pPr>
        <w:ind w:left="-2"/>
      </w:pPr>
      <w:r>
        <w:separator/>
      </w:r>
    </w:p>
  </w:endnote>
  <w:endnote w:type="continuationSeparator" w:id="0">
    <w:p w14:paraId="63EF7686" w14:textId="77777777" w:rsidR="00FE214D" w:rsidRDefault="00FE214D" w:rsidP="00E9523A">
      <w:pPr>
        <w:ind w:left="-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6BB3E2" w14:textId="77777777" w:rsidR="00FE214D" w:rsidRDefault="00FE214D" w:rsidP="00E9523A">
      <w:pPr>
        <w:ind w:left="-2"/>
      </w:pPr>
      <w:r>
        <w:separator/>
      </w:r>
    </w:p>
  </w:footnote>
  <w:footnote w:type="continuationSeparator" w:id="0">
    <w:p w14:paraId="564F4923" w14:textId="77777777" w:rsidR="00FE214D" w:rsidRDefault="00FE214D" w:rsidP="00E9523A">
      <w:pPr>
        <w:ind w:left="-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703E8D" w14:textId="77777777" w:rsidR="003205BC" w:rsidRPr="001A329E" w:rsidRDefault="003205BC" w:rsidP="00E9523A">
    <w:pPr>
      <w:pStyle w:val="ae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8C28633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">
    <w:nsid w:val="02482127"/>
    <w:multiLevelType w:val="hybridMultilevel"/>
    <w:tmpl w:val="13A05D78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407317F"/>
    <w:multiLevelType w:val="hybridMultilevel"/>
    <w:tmpl w:val="A0D46CEA"/>
    <w:lvl w:ilvl="0" w:tplc="04090011">
      <w:start w:val="1"/>
      <w:numFmt w:val="decimal"/>
      <w:lvlText w:val="%1)"/>
      <w:lvlJc w:val="left"/>
      <w:pPr>
        <w:ind w:left="8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4">
    <w:nsid w:val="058C7979"/>
    <w:multiLevelType w:val="hybridMultilevel"/>
    <w:tmpl w:val="93D495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6691DAE"/>
    <w:multiLevelType w:val="hybridMultilevel"/>
    <w:tmpl w:val="A9DCFBB0"/>
    <w:lvl w:ilvl="0" w:tplc="30881780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9EB30E0"/>
    <w:multiLevelType w:val="hybridMultilevel"/>
    <w:tmpl w:val="2AAC7EAE"/>
    <w:lvl w:ilvl="0" w:tplc="476C54E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0FB54CD0"/>
    <w:multiLevelType w:val="hybridMultilevel"/>
    <w:tmpl w:val="856612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FBA7A58"/>
    <w:multiLevelType w:val="hybridMultilevel"/>
    <w:tmpl w:val="A858DC82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9656601"/>
    <w:multiLevelType w:val="hybridMultilevel"/>
    <w:tmpl w:val="EFFC2ABE"/>
    <w:lvl w:ilvl="0" w:tplc="9490DF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A515BA5"/>
    <w:multiLevelType w:val="hybridMultilevel"/>
    <w:tmpl w:val="9FB2F7C4"/>
    <w:lvl w:ilvl="0" w:tplc="889689A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1BB2C5D"/>
    <w:multiLevelType w:val="hybridMultilevel"/>
    <w:tmpl w:val="475AC4DE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4173664"/>
    <w:multiLevelType w:val="hybridMultilevel"/>
    <w:tmpl w:val="C0EEF70E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4870B7D"/>
    <w:multiLevelType w:val="hybridMultilevel"/>
    <w:tmpl w:val="D8A85F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61527F2"/>
    <w:multiLevelType w:val="hybridMultilevel"/>
    <w:tmpl w:val="74984D7A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27105AEB"/>
    <w:multiLevelType w:val="hybridMultilevel"/>
    <w:tmpl w:val="1376F24C"/>
    <w:lvl w:ilvl="0" w:tplc="014409E4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292772BB"/>
    <w:multiLevelType w:val="hybridMultilevel"/>
    <w:tmpl w:val="6240AF96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2A640C44"/>
    <w:multiLevelType w:val="hybridMultilevel"/>
    <w:tmpl w:val="9C422768"/>
    <w:lvl w:ilvl="0" w:tplc="476C54E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31890D46"/>
    <w:multiLevelType w:val="multilevel"/>
    <w:tmpl w:val="C5561EFC"/>
    <w:lvl w:ilvl="0">
      <w:start w:val="1"/>
      <w:numFmt w:val="decimal"/>
      <w:pStyle w:val="1"/>
      <w:lvlText w:val="%1"/>
      <w:lvlJc w:val="left"/>
      <w:pPr>
        <w:ind w:left="1872" w:hanging="432"/>
      </w:pPr>
    </w:lvl>
    <w:lvl w:ilvl="1">
      <w:start w:val="1"/>
      <w:numFmt w:val="decimal"/>
      <w:pStyle w:val="2"/>
      <w:lvlText w:val="%1.%2"/>
      <w:lvlJc w:val="left"/>
      <w:pPr>
        <w:ind w:left="2016" w:hanging="576"/>
      </w:pPr>
    </w:lvl>
    <w:lvl w:ilvl="2">
      <w:start w:val="1"/>
      <w:numFmt w:val="decimal"/>
      <w:lvlText w:val="%1.%2.%3"/>
      <w:lvlJc w:val="left"/>
      <w:pPr>
        <w:ind w:left="2160" w:hanging="720"/>
      </w:pPr>
      <w:rPr>
        <w:sz w:val="20"/>
      </w:rPr>
    </w:lvl>
    <w:lvl w:ilvl="3">
      <w:start w:val="1"/>
      <w:numFmt w:val="decimal"/>
      <w:pStyle w:val="4"/>
      <w:lvlText w:val="%1.%2.%3.%4"/>
      <w:lvlJc w:val="left"/>
      <w:pPr>
        <w:ind w:left="2304" w:hanging="864"/>
      </w:pPr>
    </w:lvl>
    <w:lvl w:ilvl="4">
      <w:start w:val="1"/>
      <w:numFmt w:val="decimal"/>
      <w:pStyle w:val="5"/>
      <w:lvlText w:val="%1.%2.%3.%4.%5"/>
      <w:lvlJc w:val="left"/>
      <w:pPr>
        <w:ind w:left="2448" w:hanging="1008"/>
      </w:pPr>
    </w:lvl>
    <w:lvl w:ilvl="5">
      <w:start w:val="1"/>
      <w:numFmt w:val="decimal"/>
      <w:pStyle w:val="6"/>
      <w:lvlText w:val="%1.%2.%3.%4.%5.%6"/>
      <w:lvlJc w:val="left"/>
      <w:pPr>
        <w:ind w:left="2592" w:hanging="1152"/>
      </w:pPr>
    </w:lvl>
    <w:lvl w:ilvl="6">
      <w:start w:val="1"/>
      <w:numFmt w:val="decimal"/>
      <w:pStyle w:val="7"/>
      <w:lvlText w:val="%1.%2.%3.%4.%5.%6.%7"/>
      <w:lvlJc w:val="left"/>
      <w:pPr>
        <w:ind w:left="273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288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3024" w:hanging="1584"/>
      </w:pPr>
    </w:lvl>
  </w:abstractNum>
  <w:abstractNum w:abstractNumId="19">
    <w:nsid w:val="33B73961"/>
    <w:multiLevelType w:val="hybridMultilevel"/>
    <w:tmpl w:val="5820449A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38E85C8D"/>
    <w:multiLevelType w:val="hybridMultilevel"/>
    <w:tmpl w:val="A72A9FE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ABD13E9"/>
    <w:multiLevelType w:val="hybridMultilevel"/>
    <w:tmpl w:val="EDAA3506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3E870649"/>
    <w:multiLevelType w:val="hybridMultilevel"/>
    <w:tmpl w:val="CD20C9F8"/>
    <w:lvl w:ilvl="0" w:tplc="39221820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3EF44882"/>
    <w:multiLevelType w:val="hybridMultilevel"/>
    <w:tmpl w:val="85E07924"/>
    <w:lvl w:ilvl="0" w:tplc="8F9859F8">
      <w:start w:val="4"/>
      <w:numFmt w:val="bullet"/>
      <w:lvlText w:val="-"/>
      <w:lvlJc w:val="left"/>
      <w:pPr>
        <w:ind w:left="420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41EB1886"/>
    <w:multiLevelType w:val="hybridMultilevel"/>
    <w:tmpl w:val="104E01BA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43207260"/>
    <w:multiLevelType w:val="hybridMultilevel"/>
    <w:tmpl w:val="37C4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B040ED0"/>
    <w:multiLevelType w:val="hybridMultilevel"/>
    <w:tmpl w:val="CCEC07B6"/>
    <w:lvl w:ilvl="0" w:tplc="49FE12AC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4BDF65F6"/>
    <w:multiLevelType w:val="hybridMultilevel"/>
    <w:tmpl w:val="9FF023C0"/>
    <w:lvl w:ilvl="0" w:tplc="0409000F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16553CF"/>
    <w:multiLevelType w:val="hybridMultilevel"/>
    <w:tmpl w:val="EDD25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30">
    <w:nsid w:val="53633309"/>
    <w:multiLevelType w:val="hybridMultilevel"/>
    <w:tmpl w:val="9F806DD6"/>
    <w:lvl w:ilvl="0" w:tplc="6E0AF71E">
      <w:start w:val="1"/>
      <w:numFmt w:val="bullet"/>
      <w:lvlText w:val=""/>
      <w:lvlJc w:val="left"/>
      <w:pPr>
        <w:ind w:left="47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31">
    <w:nsid w:val="57B20EA2"/>
    <w:multiLevelType w:val="hybridMultilevel"/>
    <w:tmpl w:val="067C01C4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59FE325F"/>
    <w:multiLevelType w:val="hybridMultilevel"/>
    <w:tmpl w:val="48E4DCA6"/>
    <w:lvl w:ilvl="0" w:tplc="A63861C8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>
    <w:nsid w:val="5D4B442C"/>
    <w:multiLevelType w:val="hybridMultilevel"/>
    <w:tmpl w:val="D834FEE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0F159D0"/>
    <w:multiLevelType w:val="hybridMultilevel"/>
    <w:tmpl w:val="8E8407C6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6857271D"/>
    <w:multiLevelType w:val="hybridMultilevel"/>
    <w:tmpl w:val="8BC6B3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A4223F6"/>
    <w:multiLevelType w:val="hybridMultilevel"/>
    <w:tmpl w:val="7B7A850E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6E126B67"/>
    <w:multiLevelType w:val="multilevel"/>
    <w:tmpl w:val="3ECA4F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9">
    <w:nsid w:val="72B71828"/>
    <w:multiLevelType w:val="multilevel"/>
    <w:tmpl w:val="72B718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9"/>
  </w:num>
  <w:num w:numId="3">
    <w:abstractNumId w:val="18"/>
  </w:num>
  <w:num w:numId="4">
    <w:abstractNumId w:val="0"/>
  </w:num>
  <w:num w:numId="5">
    <w:abstractNumId w:val="34"/>
  </w:num>
  <w:num w:numId="6">
    <w:abstractNumId w:val="27"/>
  </w:num>
  <w:num w:numId="7">
    <w:abstractNumId w:val="31"/>
  </w:num>
  <w:num w:numId="8">
    <w:abstractNumId w:val="15"/>
  </w:num>
  <w:num w:numId="9">
    <w:abstractNumId w:val="12"/>
  </w:num>
  <w:num w:numId="10">
    <w:abstractNumId w:val="11"/>
  </w:num>
  <w:num w:numId="11">
    <w:abstractNumId w:val="22"/>
  </w:num>
  <w:num w:numId="12">
    <w:abstractNumId w:val="26"/>
  </w:num>
  <w:num w:numId="13">
    <w:abstractNumId w:val="10"/>
  </w:num>
  <w:num w:numId="14">
    <w:abstractNumId w:val="38"/>
  </w:num>
  <w:num w:numId="1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5"/>
  </w:num>
  <w:num w:numId="21">
    <w:abstractNumId w:val="7"/>
  </w:num>
  <w:num w:numId="22">
    <w:abstractNumId w:val="28"/>
  </w:num>
  <w:num w:numId="23">
    <w:abstractNumId w:val="3"/>
  </w:num>
  <w:num w:numId="24">
    <w:abstractNumId w:val="8"/>
  </w:num>
  <w:num w:numId="25">
    <w:abstractNumId w:val="37"/>
  </w:num>
  <w:num w:numId="26">
    <w:abstractNumId w:val="24"/>
  </w:num>
  <w:num w:numId="27">
    <w:abstractNumId w:val="21"/>
  </w:num>
  <w:num w:numId="28">
    <w:abstractNumId w:val="2"/>
  </w:num>
  <w:num w:numId="29">
    <w:abstractNumId w:val="17"/>
  </w:num>
  <w:num w:numId="30">
    <w:abstractNumId w:val="25"/>
  </w:num>
  <w:num w:numId="31">
    <w:abstractNumId w:val="20"/>
  </w:num>
  <w:num w:numId="32">
    <w:abstractNumId w:val="7"/>
  </w:num>
  <w:num w:numId="33">
    <w:abstractNumId w:val="4"/>
  </w:num>
  <w:num w:numId="34">
    <w:abstractNumId w:val="13"/>
  </w:num>
  <w:num w:numId="35">
    <w:abstractNumId w:val="36"/>
  </w:num>
  <w:num w:numId="36">
    <w:abstractNumId w:val="39"/>
  </w:num>
  <w:num w:numId="37">
    <w:abstractNumId w:val="6"/>
  </w:num>
  <w:num w:numId="38">
    <w:abstractNumId w:val="16"/>
  </w:num>
  <w:num w:numId="39">
    <w:abstractNumId w:val="18"/>
  </w:num>
  <w:num w:numId="40">
    <w:abstractNumId w:val="32"/>
  </w:num>
  <w:num w:numId="41">
    <w:abstractNumId w:val="33"/>
  </w:num>
  <w:num w:numId="42">
    <w:abstractNumId w:val="18"/>
  </w:num>
  <w:num w:numId="43">
    <w:abstractNumId w:val="23"/>
  </w:num>
  <w:num w:numId="44">
    <w:abstractNumId w:val="5"/>
  </w:num>
  <w:num w:numId="45">
    <w:abstractNumId w:val="30"/>
  </w:num>
  <w:num w:numId="46">
    <w:abstractNumId w:val="9"/>
  </w:num>
  <w:num w:numId="47">
    <w:abstractNumId w:val="18"/>
  </w:num>
  <w:num w:numId="48">
    <w:abstractNumId w:val="19"/>
  </w:num>
  <w:num w:numId="49">
    <w:abstractNumId w:val="14"/>
  </w:num>
  <w:num w:numId="50">
    <w:abstractNumId w:val="1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2C4"/>
    <w:rsid w:val="00000355"/>
    <w:rsid w:val="00000705"/>
    <w:rsid w:val="00001569"/>
    <w:rsid w:val="00001638"/>
    <w:rsid w:val="0000199D"/>
    <w:rsid w:val="00001FE6"/>
    <w:rsid w:val="0000229A"/>
    <w:rsid w:val="00002421"/>
    <w:rsid w:val="00002B45"/>
    <w:rsid w:val="0000314F"/>
    <w:rsid w:val="0000351A"/>
    <w:rsid w:val="000035A5"/>
    <w:rsid w:val="00003D86"/>
    <w:rsid w:val="00004199"/>
    <w:rsid w:val="000043CE"/>
    <w:rsid w:val="00004A77"/>
    <w:rsid w:val="00004B9D"/>
    <w:rsid w:val="00005230"/>
    <w:rsid w:val="00005747"/>
    <w:rsid w:val="00005930"/>
    <w:rsid w:val="00006396"/>
    <w:rsid w:val="0000655A"/>
    <w:rsid w:val="00006C95"/>
    <w:rsid w:val="0000723F"/>
    <w:rsid w:val="0000741E"/>
    <w:rsid w:val="000076B8"/>
    <w:rsid w:val="00007BF5"/>
    <w:rsid w:val="00007CD7"/>
    <w:rsid w:val="00010F26"/>
    <w:rsid w:val="00011014"/>
    <w:rsid w:val="00011D2C"/>
    <w:rsid w:val="000124A2"/>
    <w:rsid w:val="00012729"/>
    <w:rsid w:val="00012731"/>
    <w:rsid w:val="00012A5D"/>
    <w:rsid w:val="00012BC4"/>
    <w:rsid w:val="000137B4"/>
    <w:rsid w:val="00013FE3"/>
    <w:rsid w:val="00014211"/>
    <w:rsid w:val="00014290"/>
    <w:rsid w:val="0001436C"/>
    <w:rsid w:val="00014882"/>
    <w:rsid w:val="00014B22"/>
    <w:rsid w:val="00014E27"/>
    <w:rsid w:val="00015059"/>
    <w:rsid w:val="00015419"/>
    <w:rsid w:val="000155C6"/>
    <w:rsid w:val="000159FF"/>
    <w:rsid w:val="000161ED"/>
    <w:rsid w:val="00016490"/>
    <w:rsid w:val="0001711B"/>
    <w:rsid w:val="0001726E"/>
    <w:rsid w:val="000175AB"/>
    <w:rsid w:val="0001761E"/>
    <w:rsid w:val="00017BD0"/>
    <w:rsid w:val="000201A0"/>
    <w:rsid w:val="000201CD"/>
    <w:rsid w:val="00020466"/>
    <w:rsid w:val="000206CB"/>
    <w:rsid w:val="000207FA"/>
    <w:rsid w:val="0002182E"/>
    <w:rsid w:val="00022569"/>
    <w:rsid w:val="00022CA1"/>
    <w:rsid w:val="00022E1A"/>
    <w:rsid w:val="00022F27"/>
    <w:rsid w:val="00023317"/>
    <w:rsid w:val="00023B9C"/>
    <w:rsid w:val="00023D06"/>
    <w:rsid w:val="00023E9E"/>
    <w:rsid w:val="00024278"/>
    <w:rsid w:val="000246D7"/>
    <w:rsid w:val="0002550C"/>
    <w:rsid w:val="000262F8"/>
    <w:rsid w:val="000266A1"/>
    <w:rsid w:val="00026FC0"/>
    <w:rsid w:val="00027145"/>
    <w:rsid w:val="0002736E"/>
    <w:rsid w:val="00027AD6"/>
    <w:rsid w:val="00030655"/>
    <w:rsid w:val="000312BB"/>
    <w:rsid w:val="00031371"/>
    <w:rsid w:val="000319AB"/>
    <w:rsid w:val="00031C16"/>
    <w:rsid w:val="00031EAA"/>
    <w:rsid w:val="0003222F"/>
    <w:rsid w:val="00032345"/>
    <w:rsid w:val="000323A6"/>
    <w:rsid w:val="0003281B"/>
    <w:rsid w:val="0003290D"/>
    <w:rsid w:val="00032BB9"/>
    <w:rsid w:val="00033171"/>
    <w:rsid w:val="00033243"/>
    <w:rsid w:val="000333C9"/>
    <w:rsid w:val="00033449"/>
    <w:rsid w:val="000338C5"/>
    <w:rsid w:val="000339D3"/>
    <w:rsid w:val="000345FB"/>
    <w:rsid w:val="00034F6F"/>
    <w:rsid w:val="00034FE0"/>
    <w:rsid w:val="000350C8"/>
    <w:rsid w:val="00035197"/>
    <w:rsid w:val="00035570"/>
    <w:rsid w:val="00035711"/>
    <w:rsid w:val="00035E5D"/>
    <w:rsid w:val="0003609A"/>
    <w:rsid w:val="00036216"/>
    <w:rsid w:val="00036766"/>
    <w:rsid w:val="00036A93"/>
    <w:rsid w:val="00037AD2"/>
    <w:rsid w:val="00037CA0"/>
    <w:rsid w:val="00037FA6"/>
    <w:rsid w:val="000403C4"/>
    <w:rsid w:val="0004042C"/>
    <w:rsid w:val="0004048C"/>
    <w:rsid w:val="00040AF5"/>
    <w:rsid w:val="00040C59"/>
    <w:rsid w:val="00040CC0"/>
    <w:rsid w:val="000412B2"/>
    <w:rsid w:val="000420FD"/>
    <w:rsid w:val="0004259A"/>
    <w:rsid w:val="00042B73"/>
    <w:rsid w:val="00042BBB"/>
    <w:rsid w:val="000431D0"/>
    <w:rsid w:val="0004349F"/>
    <w:rsid w:val="00043AD0"/>
    <w:rsid w:val="00043C48"/>
    <w:rsid w:val="00043D61"/>
    <w:rsid w:val="00043F5C"/>
    <w:rsid w:val="00044349"/>
    <w:rsid w:val="0004470E"/>
    <w:rsid w:val="00044848"/>
    <w:rsid w:val="0004534F"/>
    <w:rsid w:val="00045548"/>
    <w:rsid w:val="00045952"/>
    <w:rsid w:val="00045DD2"/>
    <w:rsid w:val="00045F8C"/>
    <w:rsid w:val="00046BD1"/>
    <w:rsid w:val="00047430"/>
    <w:rsid w:val="00047452"/>
    <w:rsid w:val="00047A45"/>
    <w:rsid w:val="00047FFE"/>
    <w:rsid w:val="000501ED"/>
    <w:rsid w:val="0005087B"/>
    <w:rsid w:val="00050E51"/>
    <w:rsid w:val="000511A0"/>
    <w:rsid w:val="0005124E"/>
    <w:rsid w:val="0005196D"/>
    <w:rsid w:val="00051A8E"/>
    <w:rsid w:val="000521D0"/>
    <w:rsid w:val="00052577"/>
    <w:rsid w:val="00052886"/>
    <w:rsid w:val="00053589"/>
    <w:rsid w:val="00053926"/>
    <w:rsid w:val="00053FCA"/>
    <w:rsid w:val="00054151"/>
    <w:rsid w:val="0005514B"/>
    <w:rsid w:val="00055694"/>
    <w:rsid w:val="0005592F"/>
    <w:rsid w:val="00055EC2"/>
    <w:rsid w:val="00055FF1"/>
    <w:rsid w:val="000563A3"/>
    <w:rsid w:val="00056A11"/>
    <w:rsid w:val="000570B3"/>
    <w:rsid w:val="00057AB9"/>
    <w:rsid w:val="0006076C"/>
    <w:rsid w:val="000607DD"/>
    <w:rsid w:val="00060889"/>
    <w:rsid w:val="00060D07"/>
    <w:rsid w:val="00061622"/>
    <w:rsid w:val="000618DD"/>
    <w:rsid w:val="00061A38"/>
    <w:rsid w:val="00061C28"/>
    <w:rsid w:val="000620EB"/>
    <w:rsid w:val="0006306D"/>
    <w:rsid w:val="000630E1"/>
    <w:rsid w:val="0006455E"/>
    <w:rsid w:val="000646CF"/>
    <w:rsid w:val="00064C51"/>
    <w:rsid w:val="00064FC2"/>
    <w:rsid w:val="00064FF8"/>
    <w:rsid w:val="000650D3"/>
    <w:rsid w:val="000652EC"/>
    <w:rsid w:val="0006573E"/>
    <w:rsid w:val="00065B64"/>
    <w:rsid w:val="00065B91"/>
    <w:rsid w:val="00065E2C"/>
    <w:rsid w:val="00065F7D"/>
    <w:rsid w:val="00066764"/>
    <w:rsid w:val="00066929"/>
    <w:rsid w:val="00067384"/>
    <w:rsid w:val="0006771E"/>
    <w:rsid w:val="000679FC"/>
    <w:rsid w:val="00067BBE"/>
    <w:rsid w:val="00070433"/>
    <w:rsid w:val="00070A16"/>
    <w:rsid w:val="00071054"/>
    <w:rsid w:val="00071385"/>
    <w:rsid w:val="00071897"/>
    <w:rsid w:val="0007292F"/>
    <w:rsid w:val="00072E3C"/>
    <w:rsid w:val="000730F6"/>
    <w:rsid w:val="00073511"/>
    <w:rsid w:val="000736EA"/>
    <w:rsid w:val="000739C3"/>
    <w:rsid w:val="00073EDF"/>
    <w:rsid w:val="00074092"/>
    <w:rsid w:val="00074480"/>
    <w:rsid w:val="00074698"/>
    <w:rsid w:val="00074A84"/>
    <w:rsid w:val="000757A7"/>
    <w:rsid w:val="000758F5"/>
    <w:rsid w:val="00075BA1"/>
    <w:rsid w:val="00075DC1"/>
    <w:rsid w:val="00076054"/>
    <w:rsid w:val="00076369"/>
    <w:rsid w:val="000766F5"/>
    <w:rsid w:val="000768E7"/>
    <w:rsid w:val="00076943"/>
    <w:rsid w:val="00076B46"/>
    <w:rsid w:val="00076FDE"/>
    <w:rsid w:val="00077895"/>
    <w:rsid w:val="000778DE"/>
    <w:rsid w:val="00077B75"/>
    <w:rsid w:val="00077E39"/>
    <w:rsid w:val="000800A1"/>
    <w:rsid w:val="00080F14"/>
    <w:rsid w:val="00081414"/>
    <w:rsid w:val="000814B1"/>
    <w:rsid w:val="00081BFB"/>
    <w:rsid w:val="00081C8A"/>
    <w:rsid w:val="00082950"/>
    <w:rsid w:val="00082ABA"/>
    <w:rsid w:val="000831C4"/>
    <w:rsid w:val="00083348"/>
    <w:rsid w:val="00083CB2"/>
    <w:rsid w:val="00083E07"/>
    <w:rsid w:val="000844DB"/>
    <w:rsid w:val="000846AE"/>
    <w:rsid w:val="00084AED"/>
    <w:rsid w:val="00085080"/>
    <w:rsid w:val="0008531E"/>
    <w:rsid w:val="000854A9"/>
    <w:rsid w:val="0008560C"/>
    <w:rsid w:val="000865AB"/>
    <w:rsid w:val="000868E5"/>
    <w:rsid w:val="000870AA"/>
    <w:rsid w:val="000870AE"/>
    <w:rsid w:val="00087487"/>
    <w:rsid w:val="0008757D"/>
    <w:rsid w:val="0008760D"/>
    <w:rsid w:val="00087AAB"/>
    <w:rsid w:val="00090F89"/>
    <w:rsid w:val="000910A6"/>
    <w:rsid w:val="000914ED"/>
    <w:rsid w:val="00091DFE"/>
    <w:rsid w:val="00092357"/>
    <w:rsid w:val="000924D0"/>
    <w:rsid w:val="00093183"/>
    <w:rsid w:val="0009369C"/>
    <w:rsid w:val="00093E51"/>
    <w:rsid w:val="00093F31"/>
    <w:rsid w:val="0009403D"/>
    <w:rsid w:val="0009483E"/>
    <w:rsid w:val="00094E92"/>
    <w:rsid w:val="000958C0"/>
    <w:rsid w:val="000964B3"/>
    <w:rsid w:val="000971AD"/>
    <w:rsid w:val="000977E7"/>
    <w:rsid w:val="00097D5F"/>
    <w:rsid w:val="00097F59"/>
    <w:rsid w:val="000A0363"/>
    <w:rsid w:val="000A05E4"/>
    <w:rsid w:val="000A0665"/>
    <w:rsid w:val="000A0E25"/>
    <w:rsid w:val="000A1177"/>
    <w:rsid w:val="000A180C"/>
    <w:rsid w:val="000A1AF5"/>
    <w:rsid w:val="000A1D32"/>
    <w:rsid w:val="000A1F81"/>
    <w:rsid w:val="000A1FDF"/>
    <w:rsid w:val="000A2084"/>
    <w:rsid w:val="000A216E"/>
    <w:rsid w:val="000A2789"/>
    <w:rsid w:val="000A29DE"/>
    <w:rsid w:val="000A2B74"/>
    <w:rsid w:val="000A3443"/>
    <w:rsid w:val="000A3E15"/>
    <w:rsid w:val="000A4105"/>
    <w:rsid w:val="000A45B8"/>
    <w:rsid w:val="000A4E64"/>
    <w:rsid w:val="000A4E6C"/>
    <w:rsid w:val="000A5000"/>
    <w:rsid w:val="000A52D6"/>
    <w:rsid w:val="000A5324"/>
    <w:rsid w:val="000A5575"/>
    <w:rsid w:val="000A5603"/>
    <w:rsid w:val="000A585B"/>
    <w:rsid w:val="000A5D86"/>
    <w:rsid w:val="000A5F87"/>
    <w:rsid w:val="000A6C68"/>
    <w:rsid w:val="000A715C"/>
    <w:rsid w:val="000A7B16"/>
    <w:rsid w:val="000A7DD9"/>
    <w:rsid w:val="000B0156"/>
    <w:rsid w:val="000B0B31"/>
    <w:rsid w:val="000B12CA"/>
    <w:rsid w:val="000B1B33"/>
    <w:rsid w:val="000B2D52"/>
    <w:rsid w:val="000B33D7"/>
    <w:rsid w:val="000B3EB3"/>
    <w:rsid w:val="000B3F69"/>
    <w:rsid w:val="000B438C"/>
    <w:rsid w:val="000B4990"/>
    <w:rsid w:val="000B4C79"/>
    <w:rsid w:val="000B4D84"/>
    <w:rsid w:val="000B4DEB"/>
    <w:rsid w:val="000B5049"/>
    <w:rsid w:val="000B50E9"/>
    <w:rsid w:val="000B522B"/>
    <w:rsid w:val="000B5A9D"/>
    <w:rsid w:val="000B5AE7"/>
    <w:rsid w:val="000B6436"/>
    <w:rsid w:val="000B65C9"/>
    <w:rsid w:val="000B6E17"/>
    <w:rsid w:val="000B731D"/>
    <w:rsid w:val="000B7405"/>
    <w:rsid w:val="000B74D4"/>
    <w:rsid w:val="000B760E"/>
    <w:rsid w:val="000B791E"/>
    <w:rsid w:val="000B7922"/>
    <w:rsid w:val="000B7BB2"/>
    <w:rsid w:val="000B7D1F"/>
    <w:rsid w:val="000B7D7B"/>
    <w:rsid w:val="000C1689"/>
    <w:rsid w:val="000C1BC5"/>
    <w:rsid w:val="000C237B"/>
    <w:rsid w:val="000C26C9"/>
    <w:rsid w:val="000C2B56"/>
    <w:rsid w:val="000C2D9C"/>
    <w:rsid w:val="000C3909"/>
    <w:rsid w:val="000C3A16"/>
    <w:rsid w:val="000C3D0B"/>
    <w:rsid w:val="000C46B1"/>
    <w:rsid w:val="000C47ED"/>
    <w:rsid w:val="000C4B32"/>
    <w:rsid w:val="000C5188"/>
    <w:rsid w:val="000C5269"/>
    <w:rsid w:val="000C5564"/>
    <w:rsid w:val="000C57C8"/>
    <w:rsid w:val="000C591F"/>
    <w:rsid w:val="000C598E"/>
    <w:rsid w:val="000C6015"/>
    <w:rsid w:val="000C6924"/>
    <w:rsid w:val="000C6A43"/>
    <w:rsid w:val="000C7C0C"/>
    <w:rsid w:val="000D011B"/>
    <w:rsid w:val="000D01B2"/>
    <w:rsid w:val="000D04C7"/>
    <w:rsid w:val="000D0D36"/>
    <w:rsid w:val="000D141C"/>
    <w:rsid w:val="000D17FB"/>
    <w:rsid w:val="000D193E"/>
    <w:rsid w:val="000D1D56"/>
    <w:rsid w:val="000D1D70"/>
    <w:rsid w:val="000D2C58"/>
    <w:rsid w:val="000D40E9"/>
    <w:rsid w:val="000D48A1"/>
    <w:rsid w:val="000D63A0"/>
    <w:rsid w:val="000D6A81"/>
    <w:rsid w:val="000D7025"/>
    <w:rsid w:val="000D7251"/>
    <w:rsid w:val="000E0400"/>
    <w:rsid w:val="000E0E57"/>
    <w:rsid w:val="000E0EB9"/>
    <w:rsid w:val="000E166A"/>
    <w:rsid w:val="000E19FC"/>
    <w:rsid w:val="000E344D"/>
    <w:rsid w:val="000E35B2"/>
    <w:rsid w:val="000E39F1"/>
    <w:rsid w:val="000E3A85"/>
    <w:rsid w:val="000E3B41"/>
    <w:rsid w:val="000E3C57"/>
    <w:rsid w:val="000E3DE5"/>
    <w:rsid w:val="000E445D"/>
    <w:rsid w:val="000E44AD"/>
    <w:rsid w:val="000E4938"/>
    <w:rsid w:val="000E4D7D"/>
    <w:rsid w:val="000E4E83"/>
    <w:rsid w:val="000E5EC1"/>
    <w:rsid w:val="000E60AD"/>
    <w:rsid w:val="000E6CFA"/>
    <w:rsid w:val="000E6F94"/>
    <w:rsid w:val="000E7386"/>
    <w:rsid w:val="000E7917"/>
    <w:rsid w:val="000E7BDA"/>
    <w:rsid w:val="000F0DC5"/>
    <w:rsid w:val="000F1D06"/>
    <w:rsid w:val="000F1D5A"/>
    <w:rsid w:val="000F266C"/>
    <w:rsid w:val="000F29DB"/>
    <w:rsid w:val="000F3844"/>
    <w:rsid w:val="000F3908"/>
    <w:rsid w:val="000F3CD8"/>
    <w:rsid w:val="000F3F67"/>
    <w:rsid w:val="000F4330"/>
    <w:rsid w:val="000F450C"/>
    <w:rsid w:val="000F497C"/>
    <w:rsid w:val="000F4AFB"/>
    <w:rsid w:val="000F4EC1"/>
    <w:rsid w:val="000F5057"/>
    <w:rsid w:val="000F58BE"/>
    <w:rsid w:val="000F5BAF"/>
    <w:rsid w:val="000F5E90"/>
    <w:rsid w:val="000F636D"/>
    <w:rsid w:val="000F663D"/>
    <w:rsid w:val="000F6BA5"/>
    <w:rsid w:val="000F6E7D"/>
    <w:rsid w:val="000F7875"/>
    <w:rsid w:val="000F7BA1"/>
    <w:rsid w:val="000F7CEA"/>
    <w:rsid w:val="001000D8"/>
    <w:rsid w:val="00100A38"/>
    <w:rsid w:val="001013E9"/>
    <w:rsid w:val="001014A4"/>
    <w:rsid w:val="001016AC"/>
    <w:rsid w:val="00101C14"/>
    <w:rsid w:val="00101C52"/>
    <w:rsid w:val="001021A0"/>
    <w:rsid w:val="001023FD"/>
    <w:rsid w:val="0010243D"/>
    <w:rsid w:val="001028E4"/>
    <w:rsid w:val="00102AA2"/>
    <w:rsid w:val="00102AFE"/>
    <w:rsid w:val="00102E9E"/>
    <w:rsid w:val="001031B4"/>
    <w:rsid w:val="00103413"/>
    <w:rsid w:val="00103485"/>
    <w:rsid w:val="00103633"/>
    <w:rsid w:val="00103878"/>
    <w:rsid w:val="00104287"/>
    <w:rsid w:val="00104383"/>
    <w:rsid w:val="001043C6"/>
    <w:rsid w:val="00104BFF"/>
    <w:rsid w:val="00104DA5"/>
    <w:rsid w:val="001051B9"/>
    <w:rsid w:val="00105600"/>
    <w:rsid w:val="00105A2E"/>
    <w:rsid w:val="00105B53"/>
    <w:rsid w:val="00106A77"/>
    <w:rsid w:val="00107139"/>
    <w:rsid w:val="0010729F"/>
    <w:rsid w:val="00107E57"/>
    <w:rsid w:val="00110194"/>
    <w:rsid w:val="00110961"/>
    <w:rsid w:val="00110F3F"/>
    <w:rsid w:val="00111C21"/>
    <w:rsid w:val="001125D0"/>
    <w:rsid w:val="00112FB5"/>
    <w:rsid w:val="001136C6"/>
    <w:rsid w:val="00113DDD"/>
    <w:rsid w:val="001140AB"/>
    <w:rsid w:val="001143D4"/>
    <w:rsid w:val="0011486C"/>
    <w:rsid w:val="00114EFE"/>
    <w:rsid w:val="00115B37"/>
    <w:rsid w:val="0011784D"/>
    <w:rsid w:val="00117AC6"/>
    <w:rsid w:val="001204EF"/>
    <w:rsid w:val="001207BD"/>
    <w:rsid w:val="00120B56"/>
    <w:rsid w:val="001210F5"/>
    <w:rsid w:val="0012142F"/>
    <w:rsid w:val="00121C50"/>
    <w:rsid w:val="00121FEB"/>
    <w:rsid w:val="001227B9"/>
    <w:rsid w:val="0012313B"/>
    <w:rsid w:val="001231EA"/>
    <w:rsid w:val="00123305"/>
    <w:rsid w:val="00123399"/>
    <w:rsid w:val="001233A1"/>
    <w:rsid w:val="001234B4"/>
    <w:rsid w:val="00123937"/>
    <w:rsid w:val="0012437C"/>
    <w:rsid w:val="001245F5"/>
    <w:rsid w:val="0012461E"/>
    <w:rsid w:val="001248EB"/>
    <w:rsid w:val="00124AC5"/>
    <w:rsid w:val="00124CA7"/>
    <w:rsid w:val="00126152"/>
    <w:rsid w:val="001262A0"/>
    <w:rsid w:val="00126BBD"/>
    <w:rsid w:val="00126CAB"/>
    <w:rsid w:val="00127808"/>
    <w:rsid w:val="00127A77"/>
    <w:rsid w:val="00130765"/>
    <w:rsid w:val="00130A6B"/>
    <w:rsid w:val="00130B50"/>
    <w:rsid w:val="00130DEA"/>
    <w:rsid w:val="00131854"/>
    <w:rsid w:val="00132308"/>
    <w:rsid w:val="0013254A"/>
    <w:rsid w:val="001325E6"/>
    <w:rsid w:val="001331A9"/>
    <w:rsid w:val="001332EE"/>
    <w:rsid w:val="0013351D"/>
    <w:rsid w:val="00133AA8"/>
    <w:rsid w:val="00134989"/>
    <w:rsid w:val="00134D23"/>
    <w:rsid w:val="001352A2"/>
    <w:rsid w:val="001353FC"/>
    <w:rsid w:val="00135445"/>
    <w:rsid w:val="00135AC8"/>
    <w:rsid w:val="00135EFC"/>
    <w:rsid w:val="0013621C"/>
    <w:rsid w:val="00136680"/>
    <w:rsid w:val="001368F9"/>
    <w:rsid w:val="00136A81"/>
    <w:rsid w:val="00136ABE"/>
    <w:rsid w:val="00136FA2"/>
    <w:rsid w:val="001404C7"/>
    <w:rsid w:val="00140551"/>
    <w:rsid w:val="0014084E"/>
    <w:rsid w:val="00140C31"/>
    <w:rsid w:val="00140C34"/>
    <w:rsid w:val="00141AEB"/>
    <w:rsid w:val="00141B4C"/>
    <w:rsid w:val="00142003"/>
    <w:rsid w:val="001424D3"/>
    <w:rsid w:val="001424E7"/>
    <w:rsid w:val="00142748"/>
    <w:rsid w:val="00142BC2"/>
    <w:rsid w:val="0014333C"/>
    <w:rsid w:val="001433B8"/>
    <w:rsid w:val="001436FC"/>
    <w:rsid w:val="00143816"/>
    <w:rsid w:val="00143D7E"/>
    <w:rsid w:val="00143DDF"/>
    <w:rsid w:val="00144167"/>
    <w:rsid w:val="00144962"/>
    <w:rsid w:val="00145AD5"/>
    <w:rsid w:val="00145ED4"/>
    <w:rsid w:val="00146D1F"/>
    <w:rsid w:val="00146EAF"/>
    <w:rsid w:val="00146F05"/>
    <w:rsid w:val="0015055C"/>
    <w:rsid w:val="00150A7E"/>
    <w:rsid w:val="00150B4E"/>
    <w:rsid w:val="00151190"/>
    <w:rsid w:val="001517A8"/>
    <w:rsid w:val="00151989"/>
    <w:rsid w:val="001520CE"/>
    <w:rsid w:val="001532DD"/>
    <w:rsid w:val="00153E05"/>
    <w:rsid w:val="00154270"/>
    <w:rsid w:val="001562C2"/>
    <w:rsid w:val="0015635B"/>
    <w:rsid w:val="001564B8"/>
    <w:rsid w:val="001567FF"/>
    <w:rsid w:val="00157218"/>
    <w:rsid w:val="001576B0"/>
    <w:rsid w:val="00160242"/>
    <w:rsid w:val="001606DB"/>
    <w:rsid w:val="00160757"/>
    <w:rsid w:val="00160877"/>
    <w:rsid w:val="0016090A"/>
    <w:rsid w:val="00160FE1"/>
    <w:rsid w:val="0016128C"/>
    <w:rsid w:val="00161324"/>
    <w:rsid w:val="001614D0"/>
    <w:rsid w:val="00161560"/>
    <w:rsid w:val="0016180C"/>
    <w:rsid w:val="001618AC"/>
    <w:rsid w:val="00161F40"/>
    <w:rsid w:val="00162E6B"/>
    <w:rsid w:val="00163B0E"/>
    <w:rsid w:val="00163E4D"/>
    <w:rsid w:val="00164873"/>
    <w:rsid w:val="00164B04"/>
    <w:rsid w:val="00164BD0"/>
    <w:rsid w:val="001651CB"/>
    <w:rsid w:val="00165BFD"/>
    <w:rsid w:val="00165ECA"/>
    <w:rsid w:val="00166050"/>
    <w:rsid w:val="001669BA"/>
    <w:rsid w:val="00166F90"/>
    <w:rsid w:val="0016750A"/>
    <w:rsid w:val="00167710"/>
    <w:rsid w:val="0016778E"/>
    <w:rsid w:val="00167E6F"/>
    <w:rsid w:val="00167F21"/>
    <w:rsid w:val="001708AD"/>
    <w:rsid w:val="001712E4"/>
    <w:rsid w:val="00171D29"/>
    <w:rsid w:val="00172723"/>
    <w:rsid w:val="00172A27"/>
    <w:rsid w:val="00172D3A"/>
    <w:rsid w:val="001732FB"/>
    <w:rsid w:val="001738CF"/>
    <w:rsid w:val="00173921"/>
    <w:rsid w:val="001739CE"/>
    <w:rsid w:val="00173B3D"/>
    <w:rsid w:val="00173C9E"/>
    <w:rsid w:val="001741F9"/>
    <w:rsid w:val="00174249"/>
    <w:rsid w:val="001742F6"/>
    <w:rsid w:val="00174732"/>
    <w:rsid w:val="0017487A"/>
    <w:rsid w:val="00174E32"/>
    <w:rsid w:val="00174F1F"/>
    <w:rsid w:val="00174FA3"/>
    <w:rsid w:val="001751A0"/>
    <w:rsid w:val="001751A7"/>
    <w:rsid w:val="00175666"/>
    <w:rsid w:val="00175726"/>
    <w:rsid w:val="001758DE"/>
    <w:rsid w:val="001758F8"/>
    <w:rsid w:val="00175981"/>
    <w:rsid w:val="00175BB1"/>
    <w:rsid w:val="00175F21"/>
    <w:rsid w:val="0017766A"/>
    <w:rsid w:val="001800AD"/>
    <w:rsid w:val="001800C2"/>
    <w:rsid w:val="001801B2"/>
    <w:rsid w:val="00180938"/>
    <w:rsid w:val="00180CE2"/>
    <w:rsid w:val="001811A3"/>
    <w:rsid w:val="001812C4"/>
    <w:rsid w:val="001813B7"/>
    <w:rsid w:val="00181855"/>
    <w:rsid w:val="0018186C"/>
    <w:rsid w:val="00181E46"/>
    <w:rsid w:val="00181EF8"/>
    <w:rsid w:val="0018260C"/>
    <w:rsid w:val="0018320D"/>
    <w:rsid w:val="001833D2"/>
    <w:rsid w:val="0018346D"/>
    <w:rsid w:val="00183A25"/>
    <w:rsid w:val="00183C27"/>
    <w:rsid w:val="0018419D"/>
    <w:rsid w:val="00185368"/>
    <w:rsid w:val="001855B7"/>
    <w:rsid w:val="001866DE"/>
    <w:rsid w:val="00186832"/>
    <w:rsid w:val="00186A0C"/>
    <w:rsid w:val="00187302"/>
    <w:rsid w:val="00187CF9"/>
    <w:rsid w:val="00190886"/>
    <w:rsid w:val="00190BF1"/>
    <w:rsid w:val="00190DC4"/>
    <w:rsid w:val="00191077"/>
    <w:rsid w:val="00191D84"/>
    <w:rsid w:val="001929D2"/>
    <w:rsid w:val="00192F90"/>
    <w:rsid w:val="00193DE2"/>
    <w:rsid w:val="00194245"/>
    <w:rsid w:val="0019539D"/>
    <w:rsid w:val="001956D1"/>
    <w:rsid w:val="00196519"/>
    <w:rsid w:val="001965B7"/>
    <w:rsid w:val="00196C99"/>
    <w:rsid w:val="00196CBC"/>
    <w:rsid w:val="00197327"/>
    <w:rsid w:val="00197C69"/>
    <w:rsid w:val="00197C83"/>
    <w:rsid w:val="00197E9D"/>
    <w:rsid w:val="00197F6E"/>
    <w:rsid w:val="001A0216"/>
    <w:rsid w:val="001A07A8"/>
    <w:rsid w:val="001A090C"/>
    <w:rsid w:val="001A0A5E"/>
    <w:rsid w:val="001A18B1"/>
    <w:rsid w:val="001A1EA4"/>
    <w:rsid w:val="001A246C"/>
    <w:rsid w:val="001A2616"/>
    <w:rsid w:val="001A2A9B"/>
    <w:rsid w:val="001A2CEF"/>
    <w:rsid w:val="001A306E"/>
    <w:rsid w:val="001A30A6"/>
    <w:rsid w:val="001A329E"/>
    <w:rsid w:val="001A4454"/>
    <w:rsid w:val="001A5171"/>
    <w:rsid w:val="001A55C3"/>
    <w:rsid w:val="001A5A8F"/>
    <w:rsid w:val="001A5EB8"/>
    <w:rsid w:val="001A6234"/>
    <w:rsid w:val="001A6E96"/>
    <w:rsid w:val="001A7214"/>
    <w:rsid w:val="001A7743"/>
    <w:rsid w:val="001A7C6C"/>
    <w:rsid w:val="001A7E8F"/>
    <w:rsid w:val="001B06A0"/>
    <w:rsid w:val="001B113F"/>
    <w:rsid w:val="001B162E"/>
    <w:rsid w:val="001B1F70"/>
    <w:rsid w:val="001B2B5F"/>
    <w:rsid w:val="001B2E04"/>
    <w:rsid w:val="001B34A9"/>
    <w:rsid w:val="001B3AB2"/>
    <w:rsid w:val="001B3BC4"/>
    <w:rsid w:val="001B42F8"/>
    <w:rsid w:val="001B4654"/>
    <w:rsid w:val="001B5221"/>
    <w:rsid w:val="001B6792"/>
    <w:rsid w:val="001B6D73"/>
    <w:rsid w:val="001B750D"/>
    <w:rsid w:val="001B76F5"/>
    <w:rsid w:val="001B7842"/>
    <w:rsid w:val="001B797A"/>
    <w:rsid w:val="001B7AC6"/>
    <w:rsid w:val="001C0565"/>
    <w:rsid w:val="001C0727"/>
    <w:rsid w:val="001C0844"/>
    <w:rsid w:val="001C0857"/>
    <w:rsid w:val="001C0930"/>
    <w:rsid w:val="001C0FBA"/>
    <w:rsid w:val="001C1164"/>
    <w:rsid w:val="001C17C6"/>
    <w:rsid w:val="001C1E6D"/>
    <w:rsid w:val="001C2279"/>
    <w:rsid w:val="001C2714"/>
    <w:rsid w:val="001C2807"/>
    <w:rsid w:val="001C2862"/>
    <w:rsid w:val="001C2CBD"/>
    <w:rsid w:val="001C2EA5"/>
    <w:rsid w:val="001C2F09"/>
    <w:rsid w:val="001C3064"/>
    <w:rsid w:val="001C3150"/>
    <w:rsid w:val="001C36B2"/>
    <w:rsid w:val="001C391F"/>
    <w:rsid w:val="001C3941"/>
    <w:rsid w:val="001C3954"/>
    <w:rsid w:val="001C3C6C"/>
    <w:rsid w:val="001C3EEB"/>
    <w:rsid w:val="001C4CC5"/>
    <w:rsid w:val="001C4F76"/>
    <w:rsid w:val="001C5183"/>
    <w:rsid w:val="001C5596"/>
    <w:rsid w:val="001C5710"/>
    <w:rsid w:val="001C597D"/>
    <w:rsid w:val="001C5C57"/>
    <w:rsid w:val="001C5E7E"/>
    <w:rsid w:val="001C5E93"/>
    <w:rsid w:val="001C641C"/>
    <w:rsid w:val="001C641E"/>
    <w:rsid w:val="001C6C75"/>
    <w:rsid w:val="001C6CCE"/>
    <w:rsid w:val="001C74CE"/>
    <w:rsid w:val="001C7631"/>
    <w:rsid w:val="001D041E"/>
    <w:rsid w:val="001D0913"/>
    <w:rsid w:val="001D115C"/>
    <w:rsid w:val="001D15B5"/>
    <w:rsid w:val="001D1721"/>
    <w:rsid w:val="001D21CC"/>
    <w:rsid w:val="001D224B"/>
    <w:rsid w:val="001D2A53"/>
    <w:rsid w:val="001D322B"/>
    <w:rsid w:val="001D3927"/>
    <w:rsid w:val="001D3AB6"/>
    <w:rsid w:val="001D4B41"/>
    <w:rsid w:val="001D525A"/>
    <w:rsid w:val="001D5620"/>
    <w:rsid w:val="001D5BE3"/>
    <w:rsid w:val="001D5E4C"/>
    <w:rsid w:val="001D5FF1"/>
    <w:rsid w:val="001D6462"/>
    <w:rsid w:val="001D7307"/>
    <w:rsid w:val="001D78FB"/>
    <w:rsid w:val="001D7926"/>
    <w:rsid w:val="001D7DE6"/>
    <w:rsid w:val="001D7F34"/>
    <w:rsid w:val="001E0836"/>
    <w:rsid w:val="001E0F95"/>
    <w:rsid w:val="001E1361"/>
    <w:rsid w:val="001E1970"/>
    <w:rsid w:val="001E213C"/>
    <w:rsid w:val="001E229B"/>
    <w:rsid w:val="001E2E10"/>
    <w:rsid w:val="001E34B5"/>
    <w:rsid w:val="001E3DA6"/>
    <w:rsid w:val="001E3EDF"/>
    <w:rsid w:val="001E4119"/>
    <w:rsid w:val="001E47BF"/>
    <w:rsid w:val="001E51F1"/>
    <w:rsid w:val="001E558B"/>
    <w:rsid w:val="001E57D9"/>
    <w:rsid w:val="001E5C84"/>
    <w:rsid w:val="001E5CBB"/>
    <w:rsid w:val="001E5FD7"/>
    <w:rsid w:val="001E6184"/>
    <w:rsid w:val="001E62B0"/>
    <w:rsid w:val="001E65C5"/>
    <w:rsid w:val="001E6A0E"/>
    <w:rsid w:val="001E71D8"/>
    <w:rsid w:val="001E74C6"/>
    <w:rsid w:val="001F0943"/>
    <w:rsid w:val="001F0B93"/>
    <w:rsid w:val="001F0D83"/>
    <w:rsid w:val="001F1A1E"/>
    <w:rsid w:val="001F2018"/>
    <w:rsid w:val="001F2144"/>
    <w:rsid w:val="001F2153"/>
    <w:rsid w:val="001F2FF0"/>
    <w:rsid w:val="001F3CAE"/>
    <w:rsid w:val="001F4827"/>
    <w:rsid w:val="001F4A19"/>
    <w:rsid w:val="001F5374"/>
    <w:rsid w:val="001F538F"/>
    <w:rsid w:val="001F5E13"/>
    <w:rsid w:val="001F5EA3"/>
    <w:rsid w:val="001F604B"/>
    <w:rsid w:val="001F6169"/>
    <w:rsid w:val="001F6203"/>
    <w:rsid w:val="001F65EF"/>
    <w:rsid w:val="001F6D8A"/>
    <w:rsid w:val="001F6FA9"/>
    <w:rsid w:val="001F6FB9"/>
    <w:rsid w:val="00200F2A"/>
    <w:rsid w:val="0020157A"/>
    <w:rsid w:val="002019E1"/>
    <w:rsid w:val="002022E8"/>
    <w:rsid w:val="00202592"/>
    <w:rsid w:val="0020290A"/>
    <w:rsid w:val="00202A55"/>
    <w:rsid w:val="00202C48"/>
    <w:rsid w:val="00202D13"/>
    <w:rsid w:val="002031D5"/>
    <w:rsid w:val="0020351E"/>
    <w:rsid w:val="00203921"/>
    <w:rsid w:val="00203C5B"/>
    <w:rsid w:val="00203FD7"/>
    <w:rsid w:val="0020427A"/>
    <w:rsid w:val="00204409"/>
    <w:rsid w:val="00204D9D"/>
    <w:rsid w:val="00204EDD"/>
    <w:rsid w:val="00204EEA"/>
    <w:rsid w:val="0020599C"/>
    <w:rsid w:val="00205BEB"/>
    <w:rsid w:val="00205E54"/>
    <w:rsid w:val="00205F30"/>
    <w:rsid w:val="00205FE7"/>
    <w:rsid w:val="00206B43"/>
    <w:rsid w:val="002079CA"/>
    <w:rsid w:val="00207C57"/>
    <w:rsid w:val="00207CDE"/>
    <w:rsid w:val="0021051F"/>
    <w:rsid w:val="00210702"/>
    <w:rsid w:val="0021085E"/>
    <w:rsid w:val="002110AF"/>
    <w:rsid w:val="0021190A"/>
    <w:rsid w:val="00212223"/>
    <w:rsid w:val="00212C52"/>
    <w:rsid w:val="00212F60"/>
    <w:rsid w:val="00212F65"/>
    <w:rsid w:val="002132CD"/>
    <w:rsid w:val="0021395C"/>
    <w:rsid w:val="00214019"/>
    <w:rsid w:val="00214063"/>
    <w:rsid w:val="0021441E"/>
    <w:rsid w:val="0021468E"/>
    <w:rsid w:val="00216868"/>
    <w:rsid w:val="00216953"/>
    <w:rsid w:val="00216B5A"/>
    <w:rsid w:val="00216C55"/>
    <w:rsid w:val="00216DFD"/>
    <w:rsid w:val="00217308"/>
    <w:rsid w:val="00217515"/>
    <w:rsid w:val="00217674"/>
    <w:rsid w:val="0022027C"/>
    <w:rsid w:val="00220411"/>
    <w:rsid w:val="00220FFA"/>
    <w:rsid w:val="00221808"/>
    <w:rsid w:val="002220F3"/>
    <w:rsid w:val="0022210F"/>
    <w:rsid w:val="00222E3A"/>
    <w:rsid w:val="002232D1"/>
    <w:rsid w:val="00223C5E"/>
    <w:rsid w:val="002247E6"/>
    <w:rsid w:val="00224F2F"/>
    <w:rsid w:val="00224FA3"/>
    <w:rsid w:val="002251E4"/>
    <w:rsid w:val="002259DB"/>
    <w:rsid w:val="002266D0"/>
    <w:rsid w:val="002274B4"/>
    <w:rsid w:val="00227E67"/>
    <w:rsid w:val="00230796"/>
    <w:rsid w:val="00230EC2"/>
    <w:rsid w:val="00231769"/>
    <w:rsid w:val="00231D7B"/>
    <w:rsid w:val="00231E88"/>
    <w:rsid w:val="00232229"/>
    <w:rsid w:val="002323C5"/>
    <w:rsid w:val="002339D5"/>
    <w:rsid w:val="00233ADD"/>
    <w:rsid w:val="00233B8B"/>
    <w:rsid w:val="00233DCB"/>
    <w:rsid w:val="00233E6A"/>
    <w:rsid w:val="00234013"/>
    <w:rsid w:val="0023444C"/>
    <w:rsid w:val="00234541"/>
    <w:rsid w:val="00235446"/>
    <w:rsid w:val="00235763"/>
    <w:rsid w:val="0023597D"/>
    <w:rsid w:val="00235B8C"/>
    <w:rsid w:val="002360C2"/>
    <w:rsid w:val="002367CF"/>
    <w:rsid w:val="00236AF5"/>
    <w:rsid w:val="00236EC9"/>
    <w:rsid w:val="002373E4"/>
    <w:rsid w:val="002373F4"/>
    <w:rsid w:val="002375AD"/>
    <w:rsid w:val="00237712"/>
    <w:rsid w:val="00237B2B"/>
    <w:rsid w:val="00240A74"/>
    <w:rsid w:val="00240E71"/>
    <w:rsid w:val="00241D73"/>
    <w:rsid w:val="002423C6"/>
    <w:rsid w:val="00242455"/>
    <w:rsid w:val="00242D34"/>
    <w:rsid w:val="00243B15"/>
    <w:rsid w:val="00243BD9"/>
    <w:rsid w:val="00244BBA"/>
    <w:rsid w:val="00244ED4"/>
    <w:rsid w:val="0024503F"/>
    <w:rsid w:val="002453DC"/>
    <w:rsid w:val="002455B1"/>
    <w:rsid w:val="00245785"/>
    <w:rsid w:val="00245ADF"/>
    <w:rsid w:val="00245C5C"/>
    <w:rsid w:val="00246A27"/>
    <w:rsid w:val="0024753B"/>
    <w:rsid w:val="00247863"/>
    <w:rsid w:val="00247F0E"/>
    <w:rsid w:val="00247FE4"/>
    <w:rsid w:val="002506E2"/>
    <w:rsid w:val="00250E93"/>
    <w:rsid w:val="002516FF"/>
    <w:rsid w:val="00251734"/>
    <w:rsid w:val="0025182A"/>
    <w:rsid w:val="002518A0"/>
    <w:rsid w:val="002518D9"/>
    <w:rsid w:val="0025192F"/>
    <w:rsid w:val="00251BD3"/>
    <w:rsid w:val="0025202E"/>
    <w:rsid w:val="002521B8"/>
    <w:rsid w:val="0025233E"/>
    <w:rsid w:val="002533EB"/>
    <w:rsid w:val="002536A1"/>
    <w:rsid w:val="00253C5E"/>
    <w:rsid w:val="00253D03"/>
    <w:rsid w:val="00254199"/>
    <w:rsid w:val="00254364"/>
    <w:rsid w:val="002554E4"/>
    <w:rsid w:val="00255B30"/>
    <w:rsid w:val="00256EF2"/>
    <w:rsid w:val="00257573"/>
    <w:rsid w:val="0025783D"/>
    <w:rsid w:val="00257B82"/>
    <w:rsid w:val="00260AB2"/>
    <w:rsid w:val="00260EA5"/>
    <w:rsid w:val="00261181"/>
    <w:rsid w:val="002612CA"/>
    <w:rsid w:val="002616DA"/>
    <w:rsid w:val="00261CDD"/>
    <w:rsid w:val="00261E2B"/>
    <w:rsid w:val="00261E51"/>
    <w:rsid w:val="00261EFB"/>
    <w:rsid w:val="002629E9"/>
    <w:rsid w:val="0026317C"/>
    <w:rsid w:val="00263395"/>
    <w:rsid w:val="002643DB"/>
    <w:rsid w:val="0026446E"/>
    <w:rsid w:val="0026448C"/>
    <w:rsid w:val="00264628"/>
    <w:rsid w:val="00264B01"/>
    <w:rsid w:val="00264F84"/>
    <w:rsid w:val="002654A8"/>
    <w:rsid w:val="002655CC"/>
    <w:rsid w:val="0026589A"/>
    <w:rsid w:val="0026618B"/>
    <w:rsid w:val="00266392"/>
    <w:rsid w:val="00266990"/>
    <w:rsid w:val="00267268"/>
    <w:rsid w:val="0026752C"/>
    <w:rsid w:val="00270A9C"/>
    <w:rsid w:val="0027165A"/>
    <w:rsid w:val="00272027"/>
    <w:rsid w:val="002724AD"/>
    <w:rsid w:val="002724DC"/>
    <w:rsid w:val="00272E16"/>
    <w:rsid w:val="00273264"/>
    <w:rsid w:val="0027357F"/>
    <w:rsid w:val="0027391F"/>
    <w:rsid w:val="00273A18"/>
    <w:rsid w:val="00273D42"/>
    <w:rsid w:val="00273E71"/>
    <w:rsid w:val="00274301"/>
    <w:rsid w:val="00274404"/>
    <w:rsid w:val="00274671"/>
    <w:rsid w:val="00274B6F"/>
    <w:rsid w:val="00274F2F"/>
    <w:rsid w:val="00275074"/>
    <w:rsid w:val="002751D3"/>
    <w:rsid w:val="00275357"/>
    <w:rsid w:val="00275408"/>
    <w:rsid w:val="0027579F"/>
    <w:rsid w:val="002767B8"/>
    <w:rsid w:val="00276A61"/>
    <w:rsid w:val="00276C24"/>
    <w:rsid w:val="00276E99"/>
    <w:rsid w:val="00276F74"/>
    <w:rsid w:val="00276FB4"/>
    <w:rsid w:val="002774D2"/>
    <w:rsid w:val="00277D89"/>
    <w:rsid w:val="00277FA1"/>
    <w:rsid w:val="00280B63"/>
    <w:rsid w:val="00280DC4"/>
    <w:rsid w:val="00281720"/>
    <w:rsid w:val="00282629"/>
    <w:rsid w:val="00282913"/>
    <w:rsid w:val="00282E37"/>
    <w:rsid w:val="0028361A"/>
    <w:rsid w:val="002838FF"/>
    <w:rsid w:val="00283CA4"/>
    <w:rsid w:val="00284A0B"/>
    <w:rsid w:val="00285986"/>
    <w:rsid w:val="00287400"/>
    <w:rsid w:val="00287919"/>
    <w:rsid w:val="00287CD2"/>
    <w:rsid w:val="00287D5C"/>
    <w:rsid w:val="002904C6"/>
    <w:rsid w:val="00290D05"/>
    <w:rsid w:val="00290D11"/>
    <w:rsid w:val="00290D4B"/>
    <w:rsid w:val="00290E58"/>
    <w:rsid w:val="002917DE"/>
    <w:rsid w:val="00291852"/>
    <w:rsid w:val="00291C46"/>
    <w:rsid w:val="00291F6E"/>
    <w:rsid w:val="00292168"/>
    <w:rsid w:val="00292514"/>
    <w:rsid w:val="00292566"/>
    <w:rsid w:val="00292593"/>
    <w:rsid w:val="00293607"/>
    <w:rsid w:val="00293892"/>
    <w:rsid w:val="002938C5"/>
    <w:rsid w:val="002939DC"/>
    <w:rsid w:val="00293EAF"/>
    <w:rsid w:val="00293F60"/>
    <w:rsid w:val="00294001"/>
    <w:rsid w:val="0029433F"/>
    <w:rsid w:val="00294F97"/>
    <w:rsid w:val="00295327"/>
    <w:rsid w:val="00295A68"/>
    <w:rsid w:val="00295DE8"/>
    <w:rsid w:val="00296965"/>
    <w:rsid w:val="00296D83"/>
    <w:rsid w:val="00296EB9"/>
    <w:rsid w:val="00297027"/>
    <w:rsid w:val="002972E7"/>
    <w:rsid w:val="00297884"/>
    <w:rsid w:val="00297A72"/>
    <w:rsid w:val="00297E60"/>
    <w:rsid w:val="002A01FF"/>
    <w:rsid w:val="002A0D51"/>
    <w:rsid w:val="002A0FE9"/>
    <w:rsid w:val="002A1453"/>
    <w:rsid w:val="002A14A6"/>
    <w:rsid w:val="002A1B00"/>
    <w:rsid w:val="002A1E6E"/>
    <w:rsid w:val="002A2094"/>
    <w:rsid w:val="002A2B66"/>
    <w:rsid w:val="002A301C"/>
    <w:rsid w:val="002A3373"/>
    <w:rsid w:val="002A3E11"/>
    <w:rsid w:val="002A3EAF"/>
    <w:rsid w:val="002A3F9E"/>
    <w:rsid w:val="002A42A1"/>
    <w:rsid w:val="002A5335"/>
    <w:rsid w:val="002A5D0F"/>
    <w:rsid w:val="002A61B8"/>
    <w:rsid w:val="002A65BA"/>
    <w:rsid w:val="002A67D3"/>
    <w:rsid w:val="002A6F54"/>
    <w:rsid w:val="002A7BAB"/>
    <w:rsid w:val="002B01C3"/>
    <w:rsid w:val="002B07A8"/>
    <w:rsid w:val="002B1751"/>
    <w:rsid w:val="002B224F"/>
    <w:rsid w:val="002B2882"/>
    <w:rsid w:val="002B3055"/>
    <w:rsid w:val="002B39C4"/>
    <w:rsid w:val="002B3A2B"/>
    <w:rsid w:val="002B3ABB"/>
    <w:rsid w:val="002B3D4C"/>
    <w:rsid w:val="002B4136"/>
    <w:rsid w:val="002B425A"/>
    <w:rsid w:val="002B4333"/>
    <w:rsid w:val="002B4BD6"/>
    <w:rsid w:val="002B4D9A"/>
    <w:rsid w:val="002B4F75"/>
    <w:rsid w:val="002B5820"/>
    <w:rsid w:val="002B585C"/>
    <w:rsid w:val="002B590A"/>
    <w:rsid w:val="002B5BF9"/>
    <w:rsid w:val="002B7156"/>
    <w:rsid w:val="002B7A3D"/>
    <w:rsid w:val="002B7CF5"/>
    <w:rsid w:val="002C0763"/>
    <w:rsid w:val="002C0C2B"/>
    <w:rsid w:val="002C0F50"/>
    <w:rsid w:val="002C12A6"/>
    <w:rsid w:val="002C14E3"/>
    <w:rsid w:val="002C14EB"/>
    <w:rsid w:val="002C1DA7"/>
    <w:rsid w:val="002C1DAF"/>
    <w:rsid w:val="002C31F8"/>
    <w:rsid w:val="002C430A"/>
    <w:rsid w:val="002C4B49"/>
    <w:rsid w:val="002C4C5F"/>
    <w:rsid w:val="002C5021"/>
    <w:rsid w:val="002C521B"/>
    <w:rsid w:val="002C5951"/>
    <w:rsid w:val="002C5C6A"/>
    <w:rsid w:val="002C5F13"/>
    <w:rsid w:val="002C61FC"/>
    <w:rsid w:val="002C6C33"/>
    <w:rsid w:val="002C6DE9"/>
    <w:rsid w:val="002C745E"/>
    <w:rsid w:val="002C761B"/>
    <w:rsid w:val="002C7AE1"/>
    <w:rsid w:val="002D01B2"/>
    <w:rsid w:val="002D0358"/>
    <w:rsid w:val="002D0A16"/>
    <w:rsid w:val="002D0D81"/>
    <w:rsid w:val="002D1226"/>
    <w:rsid w:val="002D183C"/>
    <w:rsid w:val="002D1B8B"/>
    <w:rsid w:val="002D2261"/>
    <w:rsid w:val="002D29A3"/>
    <w:rsid w:val="002D31C6"/>
    <w:rsid w:val="002D35F7"/>
    <w:rsid w:val="002D3F8C"/>
    <w:rsid w:val="002D3F8F"/>
    <w:rsid w:val="002D42E9"/>
    <w:rsid w:val="002D508C"/>
    <w:rsid w:val="002D5458"/>
    <w:rsid w:val="002D5976"/>
    <w:rsid w:val="002D66BF"/>
    <w:rsid w:val="002D6B0B"/>
    <w:rsid w:val="002D6CA7"/>
    <w:rsid w:val="002D6D27"/>
    <w:rsid w:val="002D6E47"/>
    <w:rsid w:val="002D7310"/>
    <w:rsid w:val="002D7406"/>
    <w:rsid w:val="002D7918"/>
    <w:rsid w:val="002D7E2C"/>
    <w:rsid w:val="002E0143"/>
    <w:rsid w:val="002E0458"/>
    <w:rsid w:val="002E0A17"/>
    <w:rsid w:val="002E0CC7"/>
    <w:rsid w:val="002E0E81"/>
    <w:rsid w:val="002E0F24"/>
    <w:rsid w:val="002E0F86"/>
    <w:rsid w:val="002E1269"/>
    <w:rsid w:val="002E18D2"/>
    <w:rsid w:val="002E1D6F"/>
    <w:rsid w:val="002E1F7B"/>
    <w:rsid w:val="002E2C4B"/>
    <w:rsid w:val="002E2CF3"/>
    <w:rsid w:val="002E3873"/>
    <w:rsid w:val="002E3A1E"/>
    <w:rsid w:val="002E493A"/>
    <w:rsid w:val="002E4D82"/>
    <w:rsid w:val="002E5625"/>
    <w:rsid w:val="002E608C"/>
    <w:rsid w:val="002E654B"/>
    <w:rsid w:val="002E6D38"/>
    <w:rsid w:val="002E6DE5"/>
    <w:rsid w:val="002F0A47"/>
    <w:rsid w:val="002F0CBE"/>
    <w:rsid w:val="002F0D04"/>
    <w:rsid w:val="002F10A6"/>
    <w:rsid w:val="002F12B0"/>
    <w:rsid w:val="002F1494"/>
    <w:rsid w:val="002F1C4C"/>
    <w:rsid w:val="002F20A0"/>
    <w:rsid w:val="002F269F"/>
    <w:rsid w:val="002F2D60"/>
    <w:rsid w:val="002F2E5B"/>
    <w:rsid w:val="002F32C0"/>
    <w:rsid w:val="002F35D5"/>
    <w:rsid w:val="002F3A07"/>
    <w:rsid w:val="002F3FAA"/>
    <w:rsid w:val="002F41A7"/>
    <w:rsid w:val="002F555B"/>
    <w:rsid w:val="002F57A4"/>
    <w:rsid w:val="002F5A0A"/>
    <w:rsid w:val="002F6385"/>
    <w:rsid w:val="002F6703"/>
    <w:rsid w:val="002F686F"/>
    <w:rsid w:val="002F6AB7"/>
    <w:rsid w:val="002F6EE3"/>
    <w:rsid w:val="002F7187"/>
    <w:rsid w:val="002F7754"/>
    <w:rsid w:val="002F7863"/>
    <w:rsid w:val="002F7C7A"/>
    <w:rsid w:val="002F7ECD"/>
    <w:rsid w:val="0030028A"/>
    <w:rsid w:val="00300C37"/>
    <w:rsid w:val="00300F03"/>
    <w:rsid w:val="0030110C"/>
    <w:rsid w:val="00301229"/>
    <w:rsid w:val="00301D24"/>
    <w:rsid w:val="00301F90"/>
    <w:rsid w:val="0030270E"/>
    <w:rsid w:val="00302795"/>
    <w:rsid w:val="003028A0"/>
    <w:rsid w:val="00302937"/>
    <w:rsid w:val="00303AAD"/>
    <w:rsid w:val="00304265"/>
    <w:rsid w:val="00304460"/>
    <w:rsid w:val="00304AF1"/>
    <w:rsid w:val="0030516B"/>
    <w:rsid w:val="00305948"/>
    <w:rsid w:val="00305AA6"/>
    <w:rsid w:val="00305CA0"/>
    <w:rsid w:val="00306A27"/>
    <w:rsid w:val="00306DF6"/>
    <w:rsid w:val="003072FA"/>
    <w:rsid w:val="00307395"/>
    <w:rsid w:val="003102E7"/>
    <w:rsid w:val="00310AD8"/>
    <w:rsid w:val="0031166C"/>
    <w:rsid w:val="003116AB"/>
    <w:rsid w:val="003117AF"/>
    <w:rsid w:val="00311873"/>
    <w:rsid w:val="00311B3D"/>
    <w:rsid w:val="00311E0A"/>
    <w:rsid w:val="003130F3"/>
    <w:rsid w:val="003137A8"/>
    <w:rsid w:val="00313A17"/>
    <w:rsid w:val="00314C5C"/>
    <w:rsid w:val="00315ACC"/>
    <w:rsid w:val="00315C1A"/>
    <w:rsid w:val="00315F8D"/>
    <w:rsid w:val="0031616E"/>
    <w:rsid w:val="00316403"/>
    <w:rsid w:val="0031651A"/>
    <w:rsid w:val="003167E9"/>
    <w:rsid w:val="00316847"/>
    <w:rsid w:val="003169F2"/>
    <w:rsid w:val="00316A16"/>
    <w:rsid w:val="00316B9F"/>
    <w:rsid w:val="003170A2"/>
    <w:rsid w:val="00317508"/>
    <w:rsid w:val="00317A2D"/>
    <w:rsid w:val="00317B18"/>
    <w:rsid w:val="00317CC8"/>
    <w:rsid w:val="00317E7D"/>
    <w:rsid w:val="00320046"/>
    <w:rsid w:val="003204E3"/>
    <w:rsid w:val="003205BC"/>
    <w:rsid w:val="00321853"/>
    <w:rsid w:val="00321A31"/>
    <w:rsid w:val="00321CFB"/>
    <w:rsid w:val="00321D95"/>
    <w:rsid w:val="003220B4"/>
    <w:rsid w:val="00322112"/>
    <w:rsid w:val="00322377"/>
    <w:rsid w:val="003223A2"/>
    <w:rsid w:val="003223B7"/>
    <w:rsid w:val="00322666"/>
    <w:rsid w:val="00322CAC"/>
    <w:rsid w:val="00322E88"/>
    <w:rsid w:val="00322EA9"/>
    <w:rsid w:val="00323487"/>
    <w:rsid w:val="003236E4"/>
    <w:rsid w:val="00323CC3"/>
    <w:rsid w:val="00323E62"/>
    <w:rsid w:val="00324365"/>
    <w:rsid w:val="0032444B"/>
    <w:rsid w:val="0032457B"/>
    <w:rsid w:val="003249C3"/>
    <w:rsid w:val="00324F09"/>
    <w:rsid w:val="0032514B"/>
    <w:rsid w:val="003254CB"/>
    <w:rsid w:val="0032550C"/>
    <w:rsid w:val="00325B81"/>
    <w:rsid w:val="00326898"/>
    <w:rsid w:val="0032696B"/>
    <w:rsid w:val="00326B9C"/>
    <w:rsid w:val="003279D6"/>
    <w:rsid w:val="00327AD4"/>
    <w:rsid w:val="00327D38"/>
    <w:rsid w:val="0033010F"/>
    <w:rsid w:val="003310E3"/>
    <w:rsid w:val="0033158B"/>
    <w:rsid w:val="00332356"/>
    <w:rsid w:val="00333FCA"/>
    <w:rsid w:val="00334A31"/>
    <w:rsid w:val="0033558B"/>
    <w:rsid w:val="003357E1"/>
    <w:rsid w:val="00335B27"/>
    <w:rsid w:val="00335D03"/>
    <w:rsid w:val="00336156"/>
    <w:rsid w:val="003365EC"/>
    <w:rsid w:val="003371B5"/>
    <w:rsid w:val="00337619"/>
    <w:rsid w:val="003377AF"/>
    <w:rsid w:val="00337819"/>
    <w:rsid w:val="00337EED"/>
    <w:rsid w:val="00337FB0"/>
    <w:rsid w:val="003400E7"/>
    <w:rsid w:val="003402D3"/>
    <w:rsid w:val="00341536"/>
    <w:rsid w:val="00341A3C"/>
    <w:rsid w:val="00342462"/>
    <w:rsid w:val="003424DE"/>
    <w:rsid w:val="003428F5"/>
    <w:rsid w:val="00342B75"/>
    <w:rsid w:val="00343DD4"/>
    <w:rsid w:val="00343FAD"/>
    <w:rsid w:val="003443BE"/>
    <w:rsid w:val="0034445E"/>
    <w:rsid w:val="00344E06"/>
    <w:rsid w:val="00345009"/>
    <w:rsid w:val="003453ED"/>
    <w:rsid w:val="00345471"/>
    <w:rsid w:val="003457FE"/>
    <w:rsid w:val="0034581A"/>
    <w:rsid w:val="003463A9"/>
    <w:rsid w:val="00346604"/>
    <w:rsid w:val="00346688"/>
    <w:rsid w:val="00346750"/>
    <w:rsid w:val="00346F69"/>
    <w:rsid w:val="003477E2"/>
    <w:rsid w:val="00347C74"/>
    <w:rsid w:val="003500A4"/>
    <w:rsid w:val="003508E7"/>
    <w:rsid w:val="00350AC1"/>
    <w:rsid w:val="0035146C"/>
    <w:rsid w:val="00351BC1"/>
    <w:rsid w:val="00352042"/>
    <w:rsid w:val="00352486"/>
    <w:rsid w:val="00352D4D"/>
    <w:rsid w:val="0035360F"/>
    <w:rsid w:val="0035390F"/>
    <w:rsid w:val="003539A6"/>
    <w:rsid w:val="0035487B"/>
    <w:rsid w:val="00355008"/>
    <w:rsid w:val="00355067"/>
    <w:rsid w:val="003558FD"/>
    <w:rsid w:val="00355923"/>
    <w:rsid w:val="003560B3"/>
    <w:rsid w:val="0035681F"/>
    <w:rsid w:val="003568C6"/>
    <w:rsid w:val="00356ACD"/>
    <w:rsid w:val="003575F9"/>
    <w:rsid w:val="00360F27"/>
    <w:rsid w:val="00360FC4"/>
    <w:rsid w:val="003610F4"/>
    <w:rsid w:val="0036134C"/>
    <w:rsid w:val="00362200"/>
    <w:rsid w:val="00362667"/>
    <w:rsid w:val="00362C78"/>
    <w:rsid w:val="0036322E"/>
    <w:rsid w:val="003634C3"/>
    <w:rsid w:val="0036357B"/>
    <w:rsid w:val="00363B7D"/>
    <w:rsid w:val="003648AB"/>
    <w:rsid w:val="00364922"/>
    <w:rsid w:val="00364DE7"/>
    <w:rsid w:val="003658F8"/>
    <w:rsid w:val="00365A9C"/>
    <w:rsid w:val="0036650E"/>
    <w:rsid w:val="00366D2B"/>
    <w:rsid w:val="00366DF7"/>
    <w:rsid w:val="003677F7"/>
    <w:rsid w:val="003678FA"/>
    <w:rsid w:val="00367B98"/>
    <w:rsid w:val="00367EE7"/>
    <w:rsid w:val="003701A6"/>
    <w:rsid w:val="003701BE"/>
    <w:rsid w:val="00370774"/>
    <w:rsid w:val="00370CF0"/>
    <w:rsid w:val="003718DA"/>
    <w:rsid w:val="00372C33"/>
    <w:rsid w:val="003730C1"/>
    <w:rsid w:val="00373F8F"/>
    <w:rsid w:val="003748AB"/>
    <w:rsid w:val="00374EC6"/>
    <w:rsid w:val="0037521B"/>
    <w:rsid w:val="00375B41"/>
    <w:rsid w:val="003767D2"/>
    <w:rsid w:val="00377D51"/>
    <w:rsid w:val="00380610"/>
    <w:rsid w:val="00380621"/>
    <w:rsid w:val="00381019"/>
    <w:rsid w:val="00381802"/>
    <w:rsid w:val="00381BA9"/>
    <w:rsid w:val="00381FE4"/>
    <w:rsid w:val="003823B8"/>
    <w:rsid w:val="003824A1"/>
    <w:rsid w:val="00382792"/>
    <w:rsid w:val="00382C16"/>
    <w:rsid w:val="00382E28"/>
    <w:rsid w:val="0038331B"/>
    <w:rsid w:val="00383F2E"/>
    <w:rsid w:val="00384595"/>
    <w:rsid w:val="0038471C"/>
    <w:rsid w:val="003848FD"/>
    <w:rsid w:val="00384DF5"/>
    <w:rsid w:val="00384E50"/>
    <w:rsid w:val="00384FBB"/>
    <w:rsid w:val="003850A1"/>
    <w:rsid w:val="00385401"/>
    <w:rsid w:val="003855A6"/>
    <w:rsid w:val="0038563B"/>
    <w:rsid w:val="00386611"/>
    <w:rsid w:val="00390073"/>
    <w:rsid w:val="0039086B"/>
    <w:rsid w:val="0039087A"/>
    <w:rsid w:val="00390987"/>
    <w:rsid w:val="003909EF"/>
    <w:rsid w:val="00390AEC"/>
    <w:rsid w:val="00390E59"/>
    <w:rsid w:val="0039120D"/>
    <w:rsid w:val="00391747"/>
    <w:rsid w:val="0039191D"/>
    <w:rsid w:val="00391BEA"/>
    <w:rsid w:val="00391DAA"/>
    <w:rsid w:val="0039249F"/>
    <w:rsid w:val="00392779"/>
    <w:rsid w:val="0039290C"/>
    <w:rsid w:val="00392975"/>
    <w:rsid w:val="003929CE"/>
    <w:rsid w:val="00392CF5"/>
    <w:rsid w:val="00393B1F"/>
    <w:rsid w:val="00394981"/>
    <w:rsid w:val="00394F25"/>
    <w:rsid w:val="003959E4"/>
    <w:rsid w:val="00395A87"/>
    <w:rsid w:val="00395D53"/>
    <w:rsid w:val="0039682B"/>
    <w:rsid w:val="00396BB5"/>
    <w:rsid w:val="00397429"/>
    <w:rsid w:val="0039745F"/>
    <w:rsid w:val="003976A4"/>
    <w:rsid w:val="00397866"/>
    <w:rsid w:val="003A00B7"/>
    <w:rsid w:val="003A00C9"/>
    <w:rsid w:val="003A01C6"/>
    <w:rsid w:val="003A025E"/>
    <w:rsid w:val="003A0701"/>
    <w:rsid w:val="003A0886"/>
    <w:rsid w:val="003A126E"/>
    <w:rsid w:val="003A142A"/>
    <w:rsid w:val="003A1708"/>
    <w:rsid w:val="003A192F"/>
    <w:rsid w:val="003A1C52"/>
    <w:rsid w:val="003A21C7"/>
    <w:rsid w:val="003A28B0"/>
    <w:rsid w:val="003A292C"/>
    <w:rsid w:val="003A32BD"/>
    <w:rsid w:val="003A38EE"/>
    <w:rsid w:val="003A39F9"/>
    <w:rsid w:val="003A3B24"/>
    <w:rsid w:val="003A3E75"/>
    <w:rsid w:val="003A3FFE"/>
    <w:rsid w:val="003A4800"/>
    <w:rsid w:val="003A4C09"/>
    <w:rsid w:val="003A5A31"/>
    <w:rsid w:val="003A5C4E"/>
    <w:rsid w:val="003A5C69"/>
    <w:rsid w:val="003A5E94"/>
    <w:rsid w:val="003A6D34"/>
    <w:rsid w:val="003A6FB4"/>
    <w:rsid w:val="003A7D85"/>
    <w:rsid w:val="003B00BD"/>
    <w:rsid w:val="003B00C1"/>
    <w:rsid w:val="003B06DC"/>
    <w:rsid w:val="003B0D68"/>
    <w:rsid w:val="003B169F"/>
    <w:rsid w:val="003B2221"/>
    <w:rsid w:val="003B279A"/>
    <w:rsid w:val="003B3094"/>
    <w:rsid w:val="003B377F"/>
    <w:rsid w:val="003B47C6"/>
    <w:rsid w:val="003B4828"/>
    <w:rsid w:val="003B49E6"/>
    <w:rsid w:val="003B4A27"/>
    <w:rsid w:val="003B4D36"/>
    <w:rsid w:val="003B4FF3"/>
    <w:rsid w:val="003B5001"/>
    <w:rsid w:val="003B5312"/>
    <w:rsid w:val="003B5CA5"/>
    <w:rsid w:val="003B5CD9"/>
    <w:rsid w:val="003B610D"/>
    <w:rsid w:val="003B616F"/>
    <w:rsid w:val="003B6363"/>
    <w:rsid w:val="003B63F8"/>
    <w:rsid w:val="003B65A1"/>
    <w:rsid w:val="003B6E23"/>
    <w:rsid w:val="003B6E41"/>
    <w:rsid w:val="003B7012"/>
    <w:rsid w:val="003B710A"/>
    <w:rsid w:val="003B7384"/>
    <w:rsid w:val="003C04F2"/>
    <w:rsid w:val="003C081C"/>
    <w:rsid w:val="003C0878"/>
    <w:rsid w:val="003C0C87"/>
    <w:rsid w:val="003C12D3"/>
    <w:rsid w:val="003C1901"/>
    <w:rsid w:val="003C2244"/>
    <w:rsid w:val="003C2527"/>
    <w:rsid w:val="003C274F"/>
    <w:rsid w:val="003C3175"/>
    <w:rsid w:val="003C3248"/>
    <w:rsid w:val="003C337F"/>
    <w:rsid w:val="003C3ADD"/>
    <w:rsid w:val="003C3EB7"/>
    <w:rsid w:val="003C412E"/>
    <w:rsid w:val="003C4B5A"/>
    <w:rsid w:val="003C550A"/>
    <w:rsid w:val="003C5965"/>
    <w:rsid w:val="003C5975"/>
    <w:rsid w:val="003C5D7D"/>
    <w:rsid w:val="003C5F3F"/>
    <w:rsid w:val="003C65D2"/>
    <w:rsid w:val="003C6ECE"/>
    <w:rsid w:val="003C77EC"/>
    <w:rsid w:val="003D01CE"/>
    <w:rsid w:val="003D03C2"/>
    <w:rsid w:val="003D0475"/>
    <w:rsid w:val="003D054F"/>
    <w:rsid w:val="003D0FC8"/>
    <w:rsid w:val="003D1434"/>
    <w:rsid w:val="003D14A2"/>
    <w:rsid w:val="003D17BC"/>
    <w:rsid w:val="003D1C55"/>
    <w:rsid w:val="003D29D0"/>
    <w:rsid w:val="003D2B1B"/>
    <w:rsid w:val="003D2E56"/>
    <w:rsid w:val="003D3019"/>
    <w:rsid w:val="003D37BE"/>
    <w:rsid w:val="003D3AB5"/>
    <w:rsid w:val="003D49EE"/>
    <w:rsid w:val="003D4F17"/>
    <w:rsid w:val="003D533C"/>
    <w:rsid w:val="003D590F"/>
    <w:rsid w:val="003D59BE"/>
    <w:rsid w:val="003D5D93"/>
    <w:rsid w:val="003D6811"/>
    <w:rsid w:val="003D6A0F"/>
    <w:rsid w:val="003D6D5C"/>
    <w:rsid w:val="003D724B"/>
    <w:rsid w:val="003D752D"/>
    <w:rsid w:val="003D7CFB"/>
    <w:rsid w:val="003D7EFC"/>
    <w:rsid w:val="003E081A"/>
    <w:rsid w:val="003E089E"/>
    <w:rsid w:val="003E0D7E"/>
    <w:rsid w:val="003E1385"/>
    <w:rsid w:val="003E1A2A"/>
    <w:rsid w:val="003E1A33"/>
    <w:rsid w:val="003E2DD0"/>
    <w:rsid w:val="003E2FA7"/>
    <w:rsid w:val="003E3145"/>
    <w:rsid w:val="003E31DA"/>
    <w:rsid w:val="003E3415"/>
    <w:rsid w:val="003E35E3"/>
    <w:rsid w:val="003E36F0"/>
    <w:rsid w:val="003E40AD"/>
    <w:rsid w:val="003E45F3"/>
    <w:rsid w:val="003E4F8A"/>
    <w:rsid w:val="003E5014"/>
    <w:rsid w:val="003E518C"/>
    <w:rsid w:val="003E5648"/>
    <w:rsid w:val="003E589F"/>
    <w:rsid w:val="003E5B2F"/>
    <w:rsid w:val="003E709F"/>
    <w:rsid w:val="003E70F4"/>
    <w:rsid w:val="003F01B8"/>
    <w:rsid w:val="003F05EE"/>
    <w:rsid w:val="003F07A3"/>
    <w:rsid w:val="003F08BC"/>
    <w:rsid w:val="003F0DED"/>
    <w:rsid w:val="003F1DBA"/>
    <w:rsid w:val="003F28E4"/>
    <w:rsid w:val="003F2A53"/>
    <w:rsid w:val="003F2DF4"/>
    <w:rsid w:val="003F3040"/>
    <w:rsid w:val="003F3764"/>
    <w:rsid w:val="003F3E34"/>
    <w:rsid w:val="003F411F"/>
    <w:rsid w:val="003F4160"/>
    <w:rsid w:val="003F41C1"/>
    <w:rsid w:val="003F42F9"/>
    <w:rsid w:val="003F4650"/>
    <w:rsid w:val="003F471E"/>
    <w:rsid w:val="003F53EC"/>
    <w:rsid w:val="003F5632"/>
    <w:rsid w:val="003F5B34"/>
    <w:rsid w:val="003F5D18"/>
    <w:rsid w:val="003F64EB"/>
    <w:rsid w:val="003F65D4"/>
    <w:rsid w:val="003F6915"/>
    <w:rsid w:val="003F69D6"/>
    <w:rsid w:val="003F6ABE"/>
    <w:rsid w:val="003F6CD4"/>
    <w:rsid w:val="003F7729"/>
    <w:rsid w:val="003F7857"/>
    <w:rsid w:val="004004E0"/>
    <w:rsid w:val="0040173C"/>
    <w:rsid w:val="00401B02"/>
    <w:rsid w:val="00401C31"/>
    <w:rsid w:val="00401D8C"/>
    <w:rsid w:val="00402093"/>
    <w:rsid w:val="004027B1"/>
    <w:rsid w:val="0040280E"/>
    <w:rsid w:val="0040353E"/>
    <w:rsid w:val="0040366B"/>
    <w:rsid w:val="00403886"/>
    <w:rsid w:val="00403E4A"/>
    <w:rsid w:val="00404651"/>
    <w:rsid w:val="00404FD9"/>
    <w:rsid w:val="0040501F"/>
    <w:rsid w:val="004050EB"/>
    <w:rsid w:val="00405172"/>
    <w:rsid w:val="004055E5"/>
    <w:rsid w:val="00405C40"/>
    <w:rsid w:val="00406A08"/>
    <w:rsid w:val="0040713A"/>
    <w:rsid w:val="0040795A"/>
    <w:rsid w:val="00407C08"/>
    <w:rsid w:val="00410F13"/>
    <w:rsid w:val="0041153E"/>
    <w:rsid w:val="004119C3"/>
    <w:rsid w:val="00411BDA"/>
    <w:rsid w:val="00411C96"/>
    <w:rsid w:val="0041238E"/>
    <w:rsid w:val="00413BDE"/>
    <w:rsid w:val="0041401D"/>
    <w:rsid w:val="00414A07"/>
    <w:rsid w:val="00414E4A"/>
    <w:rsid w:val="0041516A"/>
    <w:rsid w:val="00415C5D"/>
    <w:rsid w:val="00416665"/>
    <w:rsid w:val="00416D4B"/>
    <w:rsid w:val="00417ADF"/>
    <w:rsid w:val="00417B44"/>
    <w:rsid w:val="00417E90"/>
    <w:rsid w:val="004206C4"/>
    <w:rsid w:val="0042109A"/>
    <w:rsid w:val="004213ED"/>
    <w:rsid w:val="00421604"/>
    <w:rsid w:val="004217A4"/>
    <w:rsid w:val="004220AD"/>
    <w:rsid w:val="004223E4"/>
    <w:rsid w:val="004237A7"/>
    <w:rsid w:val="004241FE"/>
    <w:rsid w:val="00424471"/>
    <w:rsid w:val="00425BD0"/>
    <w:rsid w:val="00425D17"/>
    <w:rsid w:val="00425FCB"/>
    <w:rsid w:val="0042608C"/>
    <w:rsid w:val="00427FAF"/>
    <w:rsid w:val="004301E8"/>
    <w:rsid w:val="00430401"/>
    <w:rsid w:val="004304CB"/>
    <w:rsid w:val="00430F00"/>
    <w:rsid w:val="00430F39"/>
    <w:rsid w:val="00430FA0"/>
    <w:rsid w:val="0043139C"/>
    <w:rsid w:val="0043163F"/>
    <w:rsid w:val="00432898"/>
    <w:rsid w:val="00432D17"/>
    <w:rsid w:val="00432E9B"/>
    <w:rsid w:val="004332F8"/>
    <w:rsid w:val="004337A6"/>
    <w:rsid w:val="00433815"/>
    <w:rsid w:val="00433E10"/>
    <w:rsid w:val="004348A6"/>
    <w:rsid w:val="004348B9"/>
    <w:rsid w:val="00434A1A"/>
    <w:rsid w:val="00434C3A"/>
    <w:rsid w:val="00434C85"/>
    <w:rsid w:val="00434F7B"/>
    <w:rsid w:val="00435624"/>
    <w:rsid w:val="00436420"/>
    <w:rsid w:val="0043643F"/>
    <w:rsid w:val="00436482"/>
    <w:rsid w:val="004365AF"/>
    <w:rsid w:val="004367DD"/>
    <w:rsid w:val="00436A7D"/>
    <w:rsid w:val="004378E9"/>
    <w:rsid w:val="00437B2D"/>
    <w:rsid w:val="00437DEB"/>
    <w:rsid w:val="00440237"/>
    <w:rsid w:val="00440302"/>
    <w:rsid w:val="00440F85"/>
    <w:rsid w:val="0044115A"/>
    <w:rsid w:val="004411F7"/>
    <w:rsid w:val="00441A75"/>
    <w:rsid w:val="00442534"/>
    <w:rsid w:val="00442798"/>
    <w:rsid w:val="00442D73"/>
    <w:rsid w:val="00442F12"/>
    <w:rsid w:val="00442F70"/>
    <w:rsid w:val="004431DC"/>
    <w:rsid w:val="004433A4"/>
    <w:rsid w:val="004440E2"/>
    <w:rsid w:val="0044419C"/>
    <w:rsid w:val="00444964"/>
    <w:rsid w:val="00444BA6"/>
    <w:rsid w:val="0044517C"/>
    <w:rsid w:val="00446C7E"/>
    <w:rsid w:val="00446D36"/>
    <w:rsid w:val="00447630"/>
    <w:rsid w:val="00447781"/>
    <w:rsid w:val="00447DB7"/>
    <w:rsid w:val="004504DE"/>
    <w:rsid w:val="00450F34"/>
    <w:rsid w:val="00451296"/>
    <w:rsid w:val="00452083"/>
    <w:rsid w:val="004528E6"/>
    <w:rsid w:val="00452BE0"/>
    <w:rsid w:val="00452EFD"/>
    <w:rsid w:val="0045327B"/>
    <w:rsid w:val="00453717"/>
    <w:rsid w:val="00453905"/>
    <w:rsid w:val="00453BE9"/>
    <w:rsid w:val="00453F33"/>
    <w:rsid w:val="0045506C"/>
    <w:rsid w:val="0045532D"/>
    <w:rsid w:val="00455754"/>
    <w:rsid w:val="00455B12"/>
    <w:rsid w:val="00455B76"/>
    <w:rsid w:val="004564E2"/>
    <w:rsid w:val="004567E9"/>
    <w:rsid w:val="00456A2F"/>
    <w:rsid w:val="00457457"/>
    <w:rsid w:val="0045760C"/>
    <w:rsid w:val="00457A89"/>
    <w:rsid w:val="00457CDF"/>
    <w:rsid w:val="00457D87"/>
    <w:rsid w:val="004608F7"/>
    <w:rsid w:val="00460A35"/>
    <w:rsid w:val="00460E89"/>
    <w:rsid w:val="00461C5A"/>
    <w:rsid w:val="0046281F"/>
    <w:rsid w:val="00462860"/>
    <w:rsid w:val="004635F6"/>
    <w:rsid w:val="00463ECD"/>
    <w:rsid w:val="004640BA"/>
    <w:rsid w:val="0046453E"/>
    <w:rsid w:val="0046478E"/>
    <w:rsid w:val="00465AE7"/>
    <w:rsid w:val="00465D62"/>
    <w:rsid w:val="00465F6A"/>
    <w:rsid w:val="0046668E"/>
    <w:rsid w:val="0046677B"/>
    <w:rsid w:val="00466AE3"/>
    <w:rsid w:val="00466B8E"/>
    <w:rsid w:val="00466EE6"/>
    <w:rsid w:val="0046729E"/>
    <w:rsid w:val="004675A1"/>
    <w:rsid w:val="00467810"/>
    <w:rsid w:val="00467B76"/>
    <w:rsid w:val="00467B82"/>
    <w:rsid w:val="00467C87"/>
    <w:rsid w:val="004702AB"/>
    <w:rsid w:val="00470735"/>
    <w:rsid w:val="004707B5"/>
    <w:rsid w:val="0047237D"/>
    <w:rsid w:val="004723C8"/>
    <w:rsid w:val="0047261D"/>
    <w:rsid w:val="0047280A"/>
    <w:rsid w:val="0047280D"/>
    <w:rsid w:val="00472991"/>
    <w:rsid w:val="00473540"/>
    <w:rsid w:val="00473734"/>
    <w:rsid w:val="0047387E"/>
    <w:rsid w:val="00473E45"/>
    <w:rsid w:val="00474729"/>
    <w:rsid w:val="0047487A"/>
    <w:rsid w:val="00474D6E"/>
    <w:rsid w:val="004750AB"/>
    <w:rsid w:val="00475AB6"/>
    <w:rsid w:val="004763D5"/>
    <w:rsid w:val="0047736C"/>
    <w:rsid w:val="004773C4"/>
    <w:rsid w:val="00477829"/>
    <w:rsid w:val="00477BD8"/>
    <w:rsid w:val="0048039B"/>
    <w:rsid w:val="00480E4A"/>
    <w:rsid w:val="00481054"/>
    <w:rsid w:val="004813A4"/>
    <w:rsid w:val="00481783"/>
    <w:rsid w:val="00481BC0"/>
    <w:rsid w:val="00481BF8"/>
    <w:rsid w:val="00482CDE"/>
    <w:rsid w:val="00483BF0"/>
    <w:rsid w:val="004847FB"/>
    <w:rsid w:val="00484F0E"/>
    <w:rsid w:val="004851F4"/>
    <w:rsid w:val="00485419"/>
    <w:rsid w:val="0048574C"/>
    <w:rsid w:val="00485942"/>
    <w:rsid w:val="00486146"/>
    <w:rsid w:val="0048620C"/>
    <w:rsid w:val="00486447"/>
    <w:rsid w:val="004864D8"/>
    <w:rsid w:val="00486E8A"/>
    <w:rsid w:val="00486F30"/>
    <w:rsid w:val="00487422"/>
    <w:rsid w:val="004878C9"/>
    <w:rsid w:val="00487A41"/>
    <w:rsid w:val="0049065C"/>
    <w:rsid w:val="00490793"/>
    <w:rsid w:val="0049081C"/>
    <w:rsid w:val="004908BA"/>
    <w:rsid w:val="00491278"/>
    <w:rsid w:val="00491920"/>
    <w:rsid w:val="00491CCB"/>
    <w:rsid w:val="00491D03"/>
    <w:rsid w:val="00492033"/>
    <w:rsid w:val="004921F4"/>
    <w:rsid w:val="00492391"/>
    <w:rsid w:val="00492425"/>
    <w:rsid w:val="00492986"/>
    <w:rsid w:val="00493908"/>
    <w:rsid w:val="00493AC7"/>
    <w:rsid w:val="00493CE6"/>
    <w:rsid w:val="00493F77"/>
    <w:rsid w:val="004948BC"/>
    <w:rsid w:val="004950B0"/>
    <w:rsid w:val="00495437"/>
    <w:rsid w:val="004959FC"/>
    <w:rsid w:val="00495A72"/>
    <w:rsid w:val="00495EA7"/>
    <w:rsid w:val="00496956"/>
    <w:rsid w:val="00496B69"/>
    <w:rsid w:val="00496D75"/>
    <w:rsid w:val="00497033"/>
    <w:rsid w:val="004976CF"/>
    <w:rsid w:val="004976FB"/>
    <w:rsid w:val="004A0BB7"/>
    <w:rsid w:val="004A0E7E"/>
    <w:rsid w:val="004A0FAA"/>
    <w:rsid w:val="004A0FCD"/>
    <w:rsid w:val="004A165D"/>
    <w:rsid w:val="004A1994"/>
    <w:rsid w:val="004A1B61"/>
    <w:rsid w:val="004A1F61"/>
    <w:rsid w:val="004A1F77"/>
    <w:rsid w:val="004A1F99"/>
    <w:rsid w:val="004A20B5"/>
    <w:rsid w:val="004A22CB"/>
    <w:rsid w:val="004A36F6"/>
    <w:rsid w:val="004A3B96"/>
    <w:rsid w:val="004A41E2"/>
    <w:rsid w:val="004A433D"/>
    <w:rsid w:val="004A4DC7"/>
    <w:rsid w:val="004A6474"/>
    <w:rsid w:val="004A6617"/>
    <w:rsid w:val="004A6F61"/>
    <w:rsid w:val="004A7491"/>
    <w:rsid w:val="004A7649"/>
    <w:rsid w:val="004A7AFB"/>
    <w:rsid w:val="004A7C3E"/>
    <w:rsid w:val="004B16C6"/>
    <w:rsid w:val="004B18AB"/>
    <w:rsid w:val="004B1DFF"/>
    <w:rsid w:val="004B2737"/>
    <w:rsid w:val="004B2A8B"/>
    <w:rsid w:val="004B38BB"/>
    <w:rsid w:val="004B435B"/>
    <w:rsid w:val="004B4A1A"/>
    <w:rsid w:val="004B4B6F"/>
    <w:rsid w:val="004B5361"/>
    <w:rsid w:val="004B55AA"/>
    <w:rsid w:val="004B592A"/>
    <w:rsid w:val="004B5FB8"/>
    <w:rsid w:val="004B691C"/>
    <w:rsid w:val="004B6974"/>
    <w:rsid w:val="004B6C9A"/>
    <w:rsid w:val="004B6DE0"/>
    <w:rsid w:val="004B7107"/>
    <w:rsid w:val="004B7285"/>
    <w:rsid w:val="004B7563"/>
    <w:rsid w:val="004B7654"/>
    <w:rsid w:val="004C001B"/>
    <w:rsid w:val="004C0BF5"/>
    <w:rsid w:val="004C1207"/>
    <w:rsid w:val="004C1CDE"/>
    <w:rsid w:val="004C2153"/>
    <w:rsid w:val="004C227F"/>
    <w:rsid w:val="004C2321"/>
    <w:rsid w:val="004C2330"/>
    <w:rsid w:val="004C2C6C"/>
    <w:rsid w:val="004C3011"/>
    <w:rsid w:val="004C360A"/>
    <w:rsid w:val="004C3CD3"/>
    <w:rsid w:val="004C3D81"/>
    <w:rsid w:val="004C4833"/>
    <w:rsid w:val="004C4D4D"/>
    <w:rsid w:val="004C5214"/>
    <w:rsid w:val="004C63DF"/>
    <w:rsid w:val="004C6878"/>
    <w:rsid w:val="004C6D9D"/>
    <w:rsid w:val="004C7050"/>
    <w:rsid w:val="004C76BF"/>
    <w:rsid w:val="004C77A3"/>
    <w:rsid w:val="004D104A"/>
    <w:rsid w:val="004D151B"/>
    <w:rsid w:val="004D1B0F"/>
    <w:rsid w:val="004D1D58"/>
    <w:rsid w:val="004D1D95"/>
    <w:rsid w:val="004D2880"/>
    <w:rsid w:val="004D31CF"/>
    <w:rsid w:val="004D34FB"/>
    <w:rsid w:val="004D384A"/>
    <w:rsid w:val="004D4089"/>
    <w:rsid w:val="004D461D"/>
    <w:rsid w:val="004D4CDC"/>
    <w:rsid w:val="004D4DB5"/>
    <w:rsid w:val="004D555A"/>
    <w:rsid w:val="004D58F9"/>
    <w:rsid w:val="004D5916"/>
    <w:rsid w:val="004D5CEC"/>
    <w:rsid w:val="004D61A4"/>
    <w:rsid w:val="004D76F2"/>
    <w:rsid w:val="004D76F4"/>
    <w:rsid w:val="004D7877"/>
    <w:rsid w:val="004D79CD"/>
    <w:rsid w:val="004D7D52"/>
    <w:rsid w:val="004E019F"/>
    <w:rsid w:val="004E0269"/>
    <w:rsid w:val="004E0333"/>
    <w:rsid w:val="004E0A7F"/>
    <w:rsid w:val="004E16A7"/>
    <w:rsid w:val="004E17E8"/>
    <w:rsid w:val="004E17F8"/>
    <w:rsid w:val="004E2154"/>
    <w:rsid w:val="004E22D7"/>
    <w:rsid w:val="004E26D8"/>
    <w:rsid w:val="004E30D1"/>
    <w:rsid w:val="004E3970"/>
    <w:rsid w:val="004E4AA7"/>
    <w:rsid w:val="004E54FB"/>
    <w:rsid w:val="004E56FE"/>
    <w:rsid w:val="004E59D3"/>
    <w:rsid w:val="004E5E3A"/>
    <w:rsid w:val="004E625A"/>
    <w:rsid w:val="004E632F"/>
    <w:rsid w:val="004E6491"/>
    <w:rsid w:val="004E7A52"/>
    <w:rsid w:val="004E7A9F"/>
    <w:rsid w:val="004E7E6B"/>
    <w:rsid w:val="004F0BE7"/>
    <w:rsid w:val="004F194B"/>
    <w:rsid w:val="004F1B30"/>
    <w:rsid w:val="004F1D88"/>
    <w:rsid w:val="004F24BE"/>
    <w:rsid w:val="004F2A34"/>
    <w:rsid w:val="004F3921"/>
    <w:rsid w:val="004F3965"/>
    <w:rsid w:val="004F3F43"/>
    <w:rsid w:val="004F4525"/>
    <w:rsid w:val="004F4B5E"/>
    <w:rsid w:val="004F4B72"/>
    <w:rsid w:val="004F4E16"/>
    <w:rsid w:val="004F5060"/>
    <w:rsid w:val="004F509C"/>
    <w:rsid w:val="004F51EF"/>
    <w:rsid w:val="004F5AC2"/>
    <w:rsid w:val="004F6A9D"/>
    <w:rsid w:val="004F7261"/>
    <w:rsid w:val="004F7F18"/>
    <w:rsid w:val="004F7F5A"/>
    <w:rsid w:val="005001B5"/>
    <w:rsid w:val="00500503"/>
    <w:rsid w:val="00500A8C"/>
    <w:rsid w:val="00500AB1"/>
    <w:rsid w:val="00500BF0"/>
    <w:rsid w:val="00501A3C"/>
    <w:rsid w:val="00501A58"/>
    <w:rsid w:val="00501AD6"/>
    <w:rsid w:val="00501E37"/>
    <w:rsid w:val="00502525"/>
    <w:rsid w:val="005029FB"/>
    <w:rsid w:val="00502E16"/>
    <w:rsid w:val="00503264"/>
    <w:rsid w:val="00503738"/>
    <w:rsid w:val="0050562B"/>
    <w:rsid w:val="00506514"/>
    <w:rsid w:val="00506674"/>
    <w:rsid w:val="00506CF1"/>
    <w:rsid w:val="005101BF"/>
    <w:rsid w:val="00510A0F"/>
    <w:rsid w:val="00511AA3"/>
    <w:rsid w:val="00512283"/>
    <w:rsid w:val="005123DB"/>
    <w:rsid w:val="0051272F"/>
    <w:rsid w:val="00513080"/>
    <w:rsid w:val="00513183"/>
    <w:rsid w:val="00513232"/>
    <w:rsid w:val="00513467"/>
    <w:rsid w:val="00513A1A"/>
    <w:rsid w:val="005140B7"/>
    <w:rsid w:val="00514214"/>
    <w:rsid w:val="0051437B"/>
    <w:rsid w:val="00514730"/>
    <w:rsid w:val="00514963"/>
    <w:rsid w:val="00514A57"/>
    <w:rsid w:val="00514F4C"/>
    <w:rsid w:val="00514FD6"/>
    <w:rsid w:val="00515BC0"/>
    <w:rsid w:val="00516345"/>
    <w:rsid w:val="005164CE"/>
    <w:rsid w:val="00516894"/>
    <w:rsid w:val="0051692C"/>
    <w:rsid w:val="00516B46"/>
    <w:rsid w:val="00516E52"/>
    <w:rsid w:val="00516F4F"/>
    <w:rsid w:val="0051770D"/>
    <w:rsid w:val="0052001A"/>
    <w:rsid w:val="00520021"/>
    <w:rsid w:val="005200F2"/>
    <w:rsid w:val="0052087B"/>
    <w:rsid w:val="00520989"/>
    <w:rsid w:val="00520C45"/>
    <w:rsid w:val="00520D64"/>
    <w:rsid w:val="00520FB4"/>
    <w:rsid w:val="00521023"/>
    <w:rsid w:val="005213FA"/>
    <w:rsid w:val="005219B5"/>
    <w:rsid w:val="00521AA5"/>
    <w:rsid w:val="00522DBA"/>
    <w:rsid w:val="00523B2A"/>
    <w:rsid w:val="00523E0D"/>
    <w:rsid w:val="005241A1"/>
    <w:rsid w:val="0052457E"/>
    <w:rsid w:val="00524AC3"/>
    <w:rsid w:val="005251F3"/>
    <w:rsid w:val="00525264"/>
    <w:rsid w:val="00525D3A"/>
    <w:rsid w:val="00526A14"/>
    <w:rsid w:val="00526A85"/>
    <w:rsid w:val="00527C01"/>
    <w:rsid w:val="00527DE3"/>
    <w:rsid w:val="005301EF"/>
    <w:rsid w:val="005306B8"/>
    <w:rsid w:val="00530B69"/>
    <w:rsid w:val="005317E9"/>
    <w:rsid w:val="00531F65"/>
    <w:rsid w:val="005324CC"/>
    <w:rsid w:val="00532577"/>
    <w:rsid w:val="005326CD"/>
    <w:rsid w:val="005327CA"/>
    <w:rsid w:val="0053291E"/>
    <w:rsid w:val="00532A6D"/>
    <w:rsid w:val="00533320"/>
    <w:rsid w:val="00533BFE"/>
    <w:rsid w:val="005343C3"/>
    <w:rsid w:val="00534A10"/>
    <w:rsid w:val="00534C21"/>
    <w:rsid w:val="00534FCE"/>
    <w:rsid w:val="00535B7E"/>
    <w:rsid w:val="00535C22"/>
    <w:rsid w:val="00536256"/>
    <w:rsid w:val="00536686"/>
    <w:rsid w:val="00536A5C"/>
    <w:rsid w:val="00536D5B"/>
    <w:rsid w:val="0053723B"/>
    <w:rsid w:val="00537467"/>
    <w:rsid w:val="005379DE"/>
    <w:rsid w:val="00537B6F"/>
    <w:rsid w:val="00537EDE"/>
    <w:rsid w:val="00540181"/>
    <w:rsid w:val="00540893"/>
    <w:rsid w:val="00541051"/>
    <w:rsid w:val="00541A55"/>
    <w:rsid w:val="00541E5C"/>
    <w:rsid w:val="00542671"/>
    <w:rsid w:val="0054284E"/>
    <w:rsid w:val="005429EB"/>
    <w:rsid w:val="00542F64"/>
    <w:rsid w:val="005431B4"/>
    <w:rsid w:val="00543523"/>
    <w:rsid w:val="0054443B"/>
    <w:rsid w:val="00544D52"/>
    <w:rsid w:val="005450E6"/>
    <w:rsid w:val="0054515A"/>
    <w:rsid w:val="0054545C"/>
    <w:rsid w:val="00545F29"/>
    <w:rsid w:val="00546C89"/>
    <w:rsid w:val="00546E92"/>
    <w:rsid w:val="00547A26"/>
    <w:rsid w:val="00547A74"/>
    <w:rsid w:val="00547BA4"/>
    <w:rsid w:val="00547C29"/>
    <w:rsid w:val="00547FF2"/>
    <w:rsid w:val="00550479"/>
    <w:rsid w:val="00550CAC"/>
    <w:rsid w:val="00550D6E"/>
    <w:rsid w:val="00550F16"/>
    <w:rsid w:val="0055156D"/>
    <w:rsid w:val="00552032"/>
    <w:rsid w:val="005521C6"/>
    <w:rsid w:val="00552574"/>
    <w:rsid w:val="00552FD9"/>
    <w:rsid w:val="005533FA"/>
    <w:rsid w:val="005534F7"/>
    <w:rsid w:val="0055363F"/>
    <w:rsid w:val="00553E3E"/>
    <w:rsid w:val="00554355"/>
    <w:rsid w:val="00554745"/>
    <w:rsid w:val="00554DE2"/>
    <w:rsid w:val="00554E3B"/>
    <w:rsid w:val="00555659"/>
    <w:rsid w:val="00555806"/>
    <w:rsid w:val="00555E71"/>
    <w:rsid w:val="00556FD1"/>
    <w:rsid w:val="0055723F"/>
    <w:rsid w:val="00557581"/>
    <w:rsid w:val="00557968"/>
    <w:rsid w:val="00557A50"/>
    <w:rsid w:val="00557B73"/>
    <w:rsid w:val="00557B97"/>
    <w:rsid w:val="00557C6E"/>
    <w:rsid w:val="00560185"/>
    <w:rsid w:val="005604FA"/>
    <w:rsid w:val="00560825"/>
    <w:rsid w:val="0056120A"/>
    <w:rsid w:val="00561FE1"/>
    <w:rsid w:val="0056257B"/>
    <w:rsid w:val="0056290B"/>
    <w:rsid w:val="00562AD3"/>
    <w:rsid w:val="00562CAB"/>
    <w:rsid w:val="00563308"/>
    <w:rsid w:val="00563BDC"/>
    <w:rsid w:val="00564091"/>
    <w:rsid w:val="005642E7"/>
    <w:rsid w:val="00564E6B"/>
    <w:rsid w:val="0056547C"/>
    <w:rsid w:val="00565645"/>
    <w:rsid w:val="005659FB"/>
    <w:rsid w:val="00565AA1"/>
    <w:rsid w:val="00565CC0"/>
    <w:rsid w:val="00566015"/>
    <w:rsid w:val="0056678E"/>
    <w:rsid w:val="00566B52"/>
    <w:rsid w:val="00567355"/>
    <w:rsid w:val="005673FF"/>
    <w:rsid w:val="00570165"/>
    <w:rsid w:val="00570529"/>
    <w:rsid w:val="00570E85"/>
    <w:rsid w:val="0057152D"/>
    <w:rsid w:val="00571731"/>
    <w:rsid w:val="00571AE8"/>
    <w:rsid w:val="00571B16"/>
    <w:rsid w:val="00571E3F"/>
    <w:rsid w:val="0057204F"/>
    <w:rsid w:val="005723F6"/>
    <w:rsid w:val="00572562"/>
    <w:rsid w:val="005727E8"/>
    <w:rsid w:val="005729D7"/>
    <w:rsid w:val="00572B43"/>
    <w:rsid w:val="00572EE8"/>
    <w:rsid w:val="005730C4"/>
    <w:rsid w:val="005731A1"/>
    <w:rsid w:val="00573873"/>
    <w:rsid w:val="005739B0"/>
    <w:rsid w:val="00573E4C"/>
    <w:rsid w:val="00574AD5"/>
    <w:rsid w:val="005754AF"/>
    <w:rsid w:val="00576465"/>
    <w:rsid w:val="0057720D"/>
    <w:rsid w:val="00577287"/>
    <w:rsid w:val="00577497"/>
    <w:rsid w:val="0057773D"/>
    <w:rsid w:val="00577957"/>
    <w:rsid w:val="005802A5"/>
    <w:rsid w:val="00580735"/>
    <w:rsid w:val="00580CA8"/>
    <w:rsid w:val="00581C0E"/>
    <w:rsid w:val="00581C45"/>
    <w:rsid w:val="00581C76"/>
    <w:rsid w:val="00581C96"/>
    <w:rsid w:val="0058215E"/>
    <w:rsid w:val="0058223C"/>
    <w:rsid w:val="00582978"/>
    <w:rsid w:val="00583418"/>
    <w:rsid w:val="00583484"/>
    <w:rsid w:val="0058398B"/>
    <w:rsid w:val="00583D2F"/>
    <w:rsid w:val="00583F7D"/>
    <w:rsid w:val="00583F7F"/>
    <w:rsid w:val="00584273"/>
    <w:rsid w:val="00584BB6"/>
    <w:rsid w:val="005858E7"/>
    <w:rsid w:val="00586782"/>
    <w:rsid w:val="0058733A"/>
    <w:rsid w:val="00587560"/>
    <w:rsid w:val="005875CF"/>
    <w:rsid w:val="00587727"/>
    <w:rsid w:val="005900FD"/>
    <w:rsid w:val="00590A7C"/>
    <w:rsid w:val="00590E07"/>
    <w:rsid w:val="00591160"/>
    <w:rsid w:val="0059136C"/>
    <w:rsid w:val="00591578"/>
    <w:rsid w:val="00591D59"/>
    <w:rsid w:val="00593170"/>
    <w:rsid w:val="005935B8"/>
    <w:rsid w:val="0059378E"/>
    <w:rsid w:val="00593C4A"/>
    <w:rsid w:val="00593E55"/>
    <w:rsid w:val="00594888"/>
    <w:rsid w:val="00595A42"/>
    <w:rsid w:val="0059673A"/>
    <w:rsid w:val="0059687A"/>
    <w:rsid w:val="0059699D"/>
    <w:rsid w:val="00596D95"/>
    <w:rsid w:val="005A08F7"/>
    <w:rsid w:val="005A0C74"/>
    <w:rsid w:val="005A0C93"/>
    <w:rsid w:val="005A0EF4"/>
    <w:rsid w:val="005A0F91"/>
    <w:rsid w:val="005A11AC"/>
    <w:rsid w:val="005A1C3D"/>
    <w:rsid w:val="005A1C76"/>
    <w:rsid w:val="005A23D3"/>
    <w:rsid w:val="005A256B"/>
    <w:rsid w:val="005A2B35"/>
    <w:rsid w:val="005A2D22"/>
    <w:rsid w:val="005A2F52"/>
    <w:rsid w:val="005A3335"/>
    <w:rsid w:val="005A386B"/>
    <w:rsid w:val="005A43A8"/>
    <w:rsid w:val="005A4732"/>
    <w:rsid w:val="005A4CFB"/>
    <w:rsid w:val="005A5251"/>
    <w:rsid w:val="005A5B16"/>
    <w:rsid w:val="005A5E7E"/>
    <w:rsid w:val="005A5F60"/>
    <w:rsid w:val="005A6805"/>
    <w:rsid w:val="005A6945"/>
    <w:rsid w:val="005A7BAC"/>
    <w:rsid w:val="005B0713"/>
    <w:rsid w:val="005B0869"/>
    <w:rsid w:val="005B0C88"/>
    <w:rsid w:val="005B1D8B"/>
    <w:rsid w:val="005B2395"/>
    <w:rsid w:val="005B2596"/>
    <w:rsid w:val="005B2A76"/>
    <w:rsid w:val="005B3210"/>
    <w:rsid w:val="005B32D3"/>
    <w:rsid w:val="005B3EE7"/>
    <w:rsid w:val="005B41F7"/>
    <w:rsid w:val="005B433B"/>
    <w:rsid w:val="005B47A9"/>
    <w:rsid w:val="005B499E"/>
    <w:rsid w:val="005B4D76"/>
    <w:rsid w:val="005B517D"/>
    <w:rsid w:val="005B5544"/>
    <w:rsid w:val="005B5AE3"/>
    <w:rsid w:val="005B6A64"/>
    <w:rsid w:val="005B7137"/>
    <w:rsid w:val="005B762A"/>
    <w:rsid w:val="005B7AE7"/>
    <w:rsid w:val="005C0198"/>
    <w:rsid w:val="005C0342"/>
    <w:rsid w:val="005C04D7"/>
    <w:rsid w:val="005C0A27"/>
    <w:rsid w:val="005C10B7"/>
    <w:rsid w:val="005C125F"/>
    <w:rsid w:val="005C1BE7"/>
    <w:rsid w:val="005C25B6"/>
    <w:rsid w:val="005C2CDE"/>
    <w:rsid w:val="005C2F05"/>
    <w:rsid w:val="005C3301"/>
    <w:rsid w:val="005C3584"/>
    <w:rsid w:val="005C3E27"/>
    <w:rsid w:val="005C42D6"/>
    <w:rsid w:val="005C53DF"/>
    <w:rsid w:val="005C54E2"/>
    <w:rsid w:val="005C57F5"/>
    <w:rsid w:val="005C585A"/>
    <w:rsid w:val="005C58B3"/>
    <w:rsid w:val="005C597F"/>
    <w:rsid w:val="005C5A83"/>
    <w:rsid w:val="005C5BA8"/>
    <w:rsid w:val="005C5DF2"/>
    <w:rsid w:val="005C6491"/>
    <w:rsid w:val="005C6557"/>
    <w:rsid w:val="005C6867"/>
    <w:rsid w:val="005C6B90"/>
    <w:rsid w:val="005C6DC4"/>
    <w:rsid w:val="005C7049"/>
    <w:rsid w:val="005C7AF6"/>
    <w:rsid w:val="005D0283"/>
    <w:rsid w:val="005D02C5"/>
    <w:rsid w:val="005D03DE"/>
    <w:rsid w:val="005D086C"/>
    <w:rsid w:val="005D0B8B"/>
    <w:rsid w:val="005D0C6C"/>
    <w:rsid w:val="005D14E3"/>
    <w:rsid w:val="005D1518"/>
    <w:rsid w:val="005D1E7B"/>
    <w:rsid w:val="005D1F0A"/>
    <w:rsid w:val="005D24E0"/>
    <w:rsid w:val="005D2DBD"/>
    <w:rsid w:val="005D3151"/>
    <w:rsid w:val="005D347D"/>
    <w:rsid w:val="005D3480"/>
    <w:rsid w:val="005D376E"/>
    <w:rsid w:val="005D377E"/>
    <w:rsid w:val="005D47C0"/>
    <w:rsid w:val="005D5536"/>
    <w:rsid w:val="005D5623"/>
    <w:rsid w:val="005D5A59"/>
    <w:rsid w:val="005D5F6B"/>
    <w:rsid w:val="005D5F8B"/>
    <w:rsid w:val="005D60A4"/>
    <w:rsid w:val="005D62A3"/>
    <w:rsid w:val="005D67B7"/>
    <w:rsid w:val="005E0D05"/>
    <w:rsid w:val="005E0F36"/>
    <w:rsid w:val="005E127F"/>
    <w:rsid w:val="005E1310"/>
    <w:rsid w:val="005E14A9"/>
    <w:rsid w:val="005E14DA"/>
    <w:rsid w:val="005E15C3"/>
    <w:rsid w:val="005E4513"/>
    <w:rsid w:val="005E47B0"/>
    <w:rsid w:val="005E591D"/>
    <w:rsid w:val="005E5F9E"/>
    <w:rsid w:val="005E6308"/>
    <w:rsid w:val="005E64A2"/>
    <w:rsid w:val="005E6E16"/>
    <w:rsid w:val="005E6EA8"/>
    <w:rsid w:val="005E71F7"/>
    <w:rsid w:val="005E7304"/>
    <w:rsid w:val="005F00DF"/>
    <w:rsid w:val="005F0286"/>
    <w:rsid w:val="005F05FD"/>
    <w:rsid w:val="005F06C6"/>
    <w:rsid w:val="005F0BCA"/>
    <w:rsid w:val="005F1300"/>
    <w:rsid w:val="005F2CD6"/>
    <w:rsid w:val="005F3D16"/>
    <w:rsid w:val="005F3EFB"/>
    <w:rsid w:val="005F4762"/>
    <w:rsid w:val="005F481D"/>
    <w:rsid w:val="005F4B8F"/>
    <w:rsid w:val="005F5017"/>
    <w:rsid w:val="005F52A2"/>
    <w:rsid w:val="005F5421"/>
    <w:rsid w:val="005F5647"/>
    <w:rsid w:val="005F61F0"/>
    <w:rsid w:val="005F639C"/>
    <w:rsid w:val="005F64E9"/>
    <w:rsid w:val="005F6CDA"/>
    <w:rsid w:val="005F7226"/>
    <w:rsid w:val="0060023D"/>
    <w:rsid w:val="00600A7B"/>
    <w:rsid w:val="006017DC"/>
    <w:rsid w:val="00601A03"/>
    <w:rsid w:val="00602415"/>
    <w:rsid w:val="0060246D"/>
    <w:rsid w:val="00602750"/>
    <w:rsid w:val="00603B59"/>
    <w:rsid w:val="00603BD7"/>
    <w:rsid w:val="00603D16"/>
    <w:rsid w:val="00603D3C"/>
    <w:rsid w:val="006060C2"/>
    <w:rsid w:val="0060660B"/>
    <w:rsid w:val="006068FC"/>
    <w:rsid w:val="00606A63"/>
    <w:rsid w:val="00606BFC"/>
    <w:rsid w:val="006071B2"/>
    <w:rsid w:val="006074A5"/>
    <w:rsid w:val="006079E4"/>
    <w:rsid w:val="00607C9C"/>
    <w:rsid w:val="00610C32"/>
    <w:rsid w:val="006117DE"/>
    <w:rsid w:val="006129E8"/>
    <w:rsid w:val="00612A53"/>
    <w:rsid w:val="00613117"/>
    <w:rsid w:val="00613531"/>
    <w:rsid w:val="00613586"/>
    <w:rsid w:val="006139ED"/>
    <w:rsid w:val="00613EA8"/>
    <w:rsid w:val="0061438B"/>
    <w:rsid w:val="00614471"/>
    <w:rsid w:val="00614A9A"/>
    <w:rsid w:val="00614B42"/>
    <w:rsid w:val="006154DD"/>
    <w:rsid w:val="00615E92"/>
    <w:rsid w:val="00615FD4"/>
    <w:rsid w:val="00616BC5"/>
    <w:rsid w:val="006172BB"/>
    <w:rsid w:val="00617479"/>
    <w:rsid w:val="00617522"/>
    <w:rsid w:val="00617772"/>
    <w:rsid w:val="006177D0"/>
    <w:rsid w:val="00617F18"/>
    <w:rsid w:val="00620C5B"/>
    <w:rsid w:val="00620D3F"/>
    <w:rsid w:val="00620D59"/>
    <w:rsid w:val="00620F26"/>
    <w:rsid w:val="00621B32"/>
    <w:rsid w:val="00621F0D"/>
    <w:rsid w:val="00623451"/>
    <w:rsid w:val="006236BB"/>
    <w:rsid w:val="00623921"/>
    <w:rsid w:val="00624273"/>
    <w:rsid w:val="006245DE"/>
    <w:rsid w:val="006254F3"/>
    <w:rsid w:val="00626352"/>
    <w:rsid w:val="006265E7"/>
    <w:rsid w:val="0062683B"/>
    <w:rsid w:val="00626DE9"/>
    <w:rsid w:val="006270F8"/>
    <w:rsid w:val="00627836"/>
    <w:rsid w:val="00627E6D"/>
    <w:rsid w:val="00627E7B"/>
    <w:rsid w:val="00627FFD"/>
    <w:rsid w:val="006300CB"/>
    <w:rsid w:val="006303E0"/>
    <w:rsid w:val="00630750"/>
    <w:rsid w:val="00630CF2"/>
    <w:rsid w:val="00631204"/>
    <w:rsid w:val="00632587"/>
    <w:rsid w:val="006328E4"/>
    <w:rsid w:val="00632F34"/>
    <w:rsid w:val="006332DE"/>
    <w:rsid w:val="006338A3"/>
    <w:rsid w:val="006344FF"/>
    <w:rsid w:val="006355CB"/>
    <w:rsid w:val="00635680"/>
    <w:rsid w:val="00635CBB"/>
    <w:rsid w:val="0063626D"/>
    <w:rsid w:val="00636ED0"/>
    <w:rsid w:val="0063718B"/>
    <w:rsid w:val="006406D5"/>
    <w:rsid w:val="00640976"/>
    <w:rsid w:val="00640A1F"/>
    <w:rsid w:val="00641142"/>
    <w:rsid w:val="00641212"/>
    <w:rsid w:val="0064178B"/>
    <w:rsid w:val="006419D8"/>
    <w:rsid w:val="00643259"/>
    <w:rsid w:val="00643346"/>
    <w:rsid w:val="006433BB"/>
    <w:rsid w:val="006434C3"/>
    <w:rsid w:val="0064379A"/>
    <w:rsid w:val="006437AE"/>
    <w:rsid w:val="00645493"/>
    <w:rsid w:val="00645606"/>
    <w:rsid w:val="00645A6D"/>
    <w:rsid w:val="00646094"/>
    <w:rsid w:val="006471D0"/>
    <w:rsid w:val="0064762C"/>
    <w:rsid w:val="00647AF0"/>
    <w:rsid w:val="0065030C"/>
    <w:rsid w:val="006507DF"/>
    <w:rsid w:val="006510A5"/>
    <w:rsid w:val="00651B1B"/>
    <w:rsid w:val="00651DE8"/>
    <w:rsid w:val="0065225F"/>
    <w:rsid w:val="0065244F"/>
    <w:rsid w:val="006526C4"/>
    <w:rsid w:val="006527F2"/>
    <w:rsid w:val="00652A64"/>
    <w:rsid w:val="006532C8"/>
    <w:rsid w:val="00653681"/>
    <w:rsid w:val="006536C6"/>
    <w:rsid w:val="0065383E"/>
    <w:rsid w:val="0065452F"/>
    <w:rsid w:val="00654C0E"/>
    <w:rsid w:val="00654D0F"/>
    <w:rsid w:val="00654E19"/>
    <w:rsid w:val="006552F0"/>
    <w:rsid w:val="0065600E"/>
    <w:rsid w:val="00656055"/>
    <w:rsid w:val="006561DB"/>
    <w:rsid w:val="006561F6"/>
    <w:rsid w:val="00657907"/>
    <w:rsid w:val="00657A07"/>
    <w:rsid w:val="00660333"/>
    <w:rsid w:val="0066073F"/>
    <w:rsid w:val="00660DAE"/>
    <w:rsid w:val="00660F54"/>
    <w:rsid w:val="00661142"/>
    <w:rsid w:val="0066174D"/>
    <w:rsid w:val="00661CBE"/>
    <w:rsid w:val="00661EA1"/>
    <w:rsid w:val="00662645"/>
    <w:rsid w:val="00662912"/>
    <w:rsid w:val="00662ED3"/>
    <w:rsid w:val="0066373E"/>
    <w:rsid w:val="00663BF4"/>
    <w:rsid w:val="00663E14"/>
    <w:rsid w:val="006641F6"/>
    <w:rsid w:val="00664959"/>
    <w:rsid w:val="00664B0E"/>
    <w:rsid w:val="006651AC"/>
    <w:rsid w:val="0066562F"/>
    <w:rsid w:val="0066565D"/>
    <w:rsid w:val="00666795"/>
    <w:rsid w:val="00666B49"/>
    <w:rsid w:val="006670D8"/>
    <w:rsid w:val="00667804"/>
    <w:rsid w:val="00667A1E"/>
    <w:rsid w:val="00670FCD"/>
    <w:rsid w:val="00671785"/>
    <w:rsid w:val="00671D46"/>
    <w:rsid w:val="006721A3"/>
    <w:rsid w:val="00672813"/>
    <w:rsid w:val="00672D53"/>
    <w:rsid w:val="00673F5A"/>
    <w:rsid w:val="006747E0"/>
    <w:rsid w:val="0067572B"/>
    <w:rsid w:val="00675855"/>
    <w:rsid w:val="00675A74"/>
    <w:rsid w:val="00675ADB"/>
    <w:rsid w:val="00675FC9"/>
    <w:rsid w:val="0067602C"/>
    <w:rsid w:val="00676630"/>
    <w:rsid w:val="00680095"/>
    <w:rsid w:val="006823F1"/>
    <w:rsid w:val="006824E8"/>
    <w:rsid w:val="0068265A"/>
    <w:rsid w:val="00682C87"/>
    <w:rsid w:val="00682FD8"/>
    <w:rsid w:val="00683464"/>
    <w:rsid w:val="006834FB"/>
    <w:rsid w:val="00684514"/>
    <w:rsid w:val="006847B6"/>
    <w:rsid w:val="00684EB2"/>
    <w:rsid w:val="006855E9"/>
    <w:rsid w:val="0068589E"/>
    <w:rsid w:val="00685935"/>
    <w:rsid w:val="00685AB0"/>
    <w:rsid w:val="00685B59"/>
    <w:rsid w:val="00685EC9"/>
    <w:rsid w:val="00685EDD"/>
    <w:rsid w:val="0068635A"/>
    <w:rsid w:val="00686C3B"/>
    <w:rsid w:val="0068716B"/>
    <w:rsid w:val="00687B2A"/>
    <w:rsid w:val="00687BA6"/>
    <w:rsid w:val="00687C89"/>
    <w:rsid w:val="00690195"/>
    <w:rsid w:val="006901BE"/>
    <w:rsid w:val="006909A4"/>
    <w:rsid w:val="0069120C"/>
    <w:rsid w:val="0069159F"/>
    <w:rsid w:val="00691AA1"/>
    <w:rsid w:val="00691C80"/>
    <w:rsid w:val="00691E7F"/>
    <w:rsid w:val="00692335"/>
    <w:rsid w:val="0069242D"/>
    <w:rsid w:val="006924F3"/>
    <w:rsid w:val="00692795"/>
    <w:rsid w:val="0069295B"/>
    <w:rsid w:val="00692F11"/>
    <w:rsid w:val="0069364E"/>
    <w:rsid w:val="00693869"/>
    <w:rsid w:val="00694892"/>
    <w:rsid w:val="00694C72"/>
    <w:rsid w:val="00694C79"/>
    <w:rsid w:val="00694EB6"/>
    <w:rsid w:val="00695097"/>
    <w:rsid w:val="00695749"/>
    <w:rsid w:val="0069576E"/>
    <w:rsid w:val="00695FD0"/>
    <w:rsid w:val="006967BE"/>
    <w:rsid w:val="006968D5"/>
    <w:rsid w:val="00696AF2"/>
    <w:rsid w:val="00697437"/>
    <w:rsid w:val="006975E3"/>
    <w:rsid w:val="006976A0"/>
    <w:rsid w:val="006976AA"/>
    <w:rsid w:val="00697759"/>
    <w:rsid w:val="00697AA5"/>
    <w:rsid w:val="00697B4E"/>
    <w:rsid w:val="006A0A89"/>
    <w:rsid w:val="006A0CCD"/>
    <w:rsid w:val="006A194E"/>
    <w:rsid w:val="006A1C6D"/>
    <w:rsid w:val="006A1F0B"/>
    <w:rsid w:val="006A2685"/>
    <w:rsid w:val="006A29B1"/>
    <w:rsid w:val="006A2A4B"/>
    <w:rsid w:val="006A2DF6"/>
    <w:rsid w:val="006A2EC7"/>
    <w:rsid w:val="006A37B2"/>
    <w:rsid w:val="006A4F16"/>
    <w:rsid w:val="006A5961"/>
    <w:rsid w:val="006A5F9A"/>
    <w:rsid w:val="006A61FC"/>
    <w:rsid w:val="006A665F"/>
    <w:rsid w:val="006A666F"/>
    <w:rsid w:val="006A6C2E"/>
    <w:rsid w:val="006A6DDD"/>
    <w:rsid w:val="006A7FD6"/>
    <w:rsid w:val="006B004F"/>
    <w:rsid w:val="006B1016"/>
    <w:rsid w:val="006B1526"/>
    <w:rsid w:val="006B240E"/>
    <w:rsid w:val="006B263E"/>
    <w:rsid w:val="006B278A"/>
    <w:rsid w:val="006B2811"/>
    <w:rsid w:val="006B3156"/>
    <w:rsid w:val="006B34C2"/>
    <w:rsid w:val="006B396D"/>
    <w:rsid w:val="006B3FBE"/>
    <w:rsid w:val="006B4F8C"/>
    <w:rsid w:val="006B4F9F"/>
    <w:rsid w:val="006B5137"/>
    <w:rsid w:val="006B51E4"/>
    <w:rsid w:val="006B5390"/>
    <w:rsid w:val="006B5DE3"/>
    <w:rsid w:val="006B5FE2"/>
    <w:rsid w:val="006B6102"/>
    <w:rsid w:val="006B6D24"/>
    <w:rsid w:val="006B70FB"/>
    <w:rsid w:val="006B794B"/>
    <w:rsid w:val="006B7CA3"/>
    <w:rsid w:val="006C0D54"/>
    <w:rsid w:val="006C18DC"/>
    <w:rsid w:val="006C2E7B"/>
    <w:rsid w:val="006C31DD"/>
    <w:rsid w:val="006C37C1"/>
    <w:rsid w:val="006C45E3"/>
    <w:rsid w:val="006C4FAA"/>
    <w:rsid w:val="006C5263"/>
    <w:rsid w:val="006C52E9"/>
    <w:rsid w:val="006C531C"/>
    <w:rsid w:val="006C58A2"/>
    <w:rsid w:val="006C5A69"/>
    <w:rsid w:val="006C5C12"/>
    <w:rsid w:val="006C5F89"/>
    <w:rsid w:val="006C6788"/>
    <w:rsid w:val="006C68E0"/>
    <w:rsid w:val="006C7C7C"/>
    <w:rsid w:val="006C7CAB"/>
    <w:rsid w:val="006D03DD"/>
    <w:rsid w:val="006D0DEC"/>
    <w:rsid w:val="006D1083"/>
    <w:rsid w:val="006D1C74"/>
    <w:rsid w:val="006D1D59"/>
    <w:rsid w:val="006D2B96"/>
    <w:rsid w:val="006D2BA3"/>
    <w:rsid w:val="006D3133"/>
    <w:rsid w:val="006D3206"/>
    <w:rsid w:val="006D3630"/>
    <w:rsid w:val="006D43AB"/>
    <w:rsid w:val="006D4B75"/>
    <w:rsid w:val="006D50A2"/>
    <w:rsid w:val="006D50E1"/>
    <w:rsid w:val="006D5B67"/>
    <w:rsid w:val="006D5BAF"/>
    <w:rsid w:val="006D66AB"/>
    <w:rsid w:val="006D6B33"/>
    <w:rsid w:val="006D719C"/>
    <w:rsid w:val="006E020D"/>
    <w:rsid w:val="006E0937"/>
    <w:rsid w:val="006E0BCA"/>
    <w:rsid w:val="006E0D2D"/>
    <w:rsid w:val="006E0F9A"/>
    <w:rsid w:val="006E1727"/>
    <w:rsid w:val="006E1A0B"/>
    <w:rsid w:val="006E1A5D"/>
    <w:rsid w:val="006E1F32"/>
    <w:rsid w:val="006E229E"/>
    <w:rsid w:val="006E322C"/>
    <w:rsid w:val="006E3588"/>
    <w:rsid w:val="006E3EAF"/>
    <w:rsid w:val="006E42B3"/>
    <w:rsid w:val="006E43EB"/>
    <w:rsid w:val="006E4849"/>
    <w:rsid w:val="006E4B78"/>
    <w:rsid w:val="006E4DE6"/>
    <w:rsid w:val="006E4F63"/>
    <w:rsid w:val="006E4FEA"/>
    <w:rsid w:val="006E505F"/>
    <w:rsid w:val="006E5893"/>
    <w:rsid w:val="006E58B8"/>
    <w:rsid w:val="006E6278"/>
    <w:rsid w:val="006E64E1"/>
    <w:rsid w:val="006E68FE"/>
    <w:rsid w:val="006E70E1"/>
    <w:rsid w:val="006F0E38"/>
    <w:rsid w:val="006F1250"/>
    <w:rsid w:val="006F1589"/>
    <w:rsid w:val="006F1D45"/>
    <w:rsid w:val="006F2083"/>
    <w:rsid w:val="006F2370"/>
    <w:rsid w:val="006F25AE"/>
    <w:rsid w:val="006F2FFB"/>
    <w:rsid w:val="006F30B7"/>
    <w:rsid w:val="006F38D7"/>
    <w:rsid w:val="006F406A"/>
    <w:rsid w:val="006F4310"/>
    <w:rsid w:val="006F4477"/>
    <w:rsid w:val="006F4786"/>
    <w:rsid w:val="006F48CE"/>
    <w:rsid w:val="006F4AE6"/>
    <w:rsid w:val="006F5C62"/>
    <w:rsid w:val="006F686A"/>
    <w:rsid w:val="006F6EA4"/>
    <w:rsid w:val="006F7253"/>
    <w:rsid w:val="006F7CA9"/>
    <w:rsid w:val="006F7E30"/>
    <w:rsid w:val="007001F2"/>
    <w:rsid w:val="00700D41"/>
    <w:rsid w:val="007018AB"/>
    <w:rsid w:val="007024B6"/>
    <w:rsid w:val="0070255E"/>
    <w:rsid w:val="00702B50"/>
    <w:rsid w:val="00703918"/>
    <w:rsid w:val="007039E5"/>
    <w:rsid w:val="00703D66"/>
    <w:rsid w:val="00703E55"/>
    <w:rsid w:val="00704425"/>
    <w:rsid w:val="00704714"/>
    <w:rsid w:val="0070489F"/>
    <w:rsid w:val="007054A6"/>
    <w:rsid w:val="0070552B"/>
    <w:rsid w:val="007063EE"/>
    <w:rsid w:val="007064BF"/>
    <w:rsid w:val="0070663F"/>
    <w:rsid w:val="00706AB0"/>
    <w:rsid w:val="00706AF2"/>
    <w:rsid w:val="00706C26"/>
    <w:rsid w:val="00707342"/>
    <w:rsid w:val="00707386"/>
    <w:rsid w:val="00707925"/>
    <w:rsid w:val="00707EBB"/>
    <w:rsid w:val="007102D0"/>
    <w:rsid w:val="007103A5"/>
    <w:rsid w:val="0071040B"/>
    <w:rsid w:val="007104D9"/>
    <w:rsid w:val="007104FB"/>
    <w:rsid w:val="007105F5"/>
    <w:rsid w:val="007107D8"/>
    <w:rsid w:val="0071080C"/>
    <w:rsid w:val="00711398"/>
    <w:rsid w:val="007113C8"/>
    <w:rsid w:val="0071194B"/>
    <w:rsid w:val="00711A7F"/>
    <w:rsid w:val="00711C26"/>
    <w:rsid w:val="007122E1"/>
    <w:rsid w:val="007126D6"/>
    <w:rsid w:val="007127CC"/>
    <w:rsid w:val="00713171"/>
    <w:rsid w:val="007136AE"/>
    <w:rsid w:val="00713F1F"/>
    <w:rsid w:val="00714710"/>
    <w:rsid w:val="00714DF0"/>
    <w:rsid w:val="00720928"/>
    <w:rsid w:val="00721022"/>
    <w:rsid w:val="007213ED"/>
    <w:rsid w:val="0072177E"/>
    <w:rsid w:val="00721B13"/>
    <w:rsid w:val="00721F81"/>
    <w:rsid w:val="00721F8A"/>
    <w:rsid w:val="007224A4"/>
    <w:rsid w:val="00722B92"/>
    <w:rsid w:val="00722E8E"/>
    <w:rsid w:val="0072302A"/>
    <w:rsid w:val="007232B5"/>
    <w:rsid w:val="0072347D"/>
    <w:rsid w:val="007235DC"/>
    <w:rsid w:val="00723866"/>
    <w:rsid w:val="007238D1"/>
    <w:rsid w:val="00723B5F"/>
    <w:rsid w:val="00723BDD"/>
    <w:rsid w:val="00723C2E"/>
    <w:rsid w:val="007246E9"/>
    <w:rsid w:val="00724701"/>
    <w:rsid w:val="00724744"/>
    <w:rsid w:val="00724B55"/>
    <w:rsid w:val="00726323"/>
    <w:rsid w:val="007269C3"/>
    <w:rsid w:val="00726BB9"/>
    <w:rsid w:val="00727397"/>
    <w:rsid w:val="00727911"/>
    <w:rsid w:val="00727E7D"/>
    <w:rsid w:val="00730A52"/>
    <w:rsid w:val="00730BD7"/>
    <w:rsid w:val="00730F46"/>
    <w:rsid w:val="00731135"/>
    <w:rsid w:val="0073131D"/>
    <w:rsid w:val="00731615"/>
    <w:rsid w:val="00731902"/>
    <w:rsid w:val="00731A32"/>
    <w:rsid w:val="007328DE"/>
    <w:rsid w:val="00732FFB"/>
    <w:rsid w:val="0073336E"/>
    <w:rsid w:val="007334BB"/>
    <w:rsid w:val="0073375F"/>
    <w:rsid w:val="00733EB8"/>
    <w:rsid w:val="00733F34"/>
    <w:rsid w:val="0073416F"/>
    <w:rsid w:val="00734BED"/>
    <w:rsid w:val="00734BEE"/>
    <w:rsid w:val="00735071"/>
    <w:rsid w:val="007350B2"/>
    <w:rsid w:val="00735A38"/>
    <w:rsid w:val="00735E30"/>
    <w:rsid w:val="007363EC"/>
    <w:rsid w:val="00736EED"/>
    <w:rsid w:val="007370C4"/>
    <w:rsid w:val="007372F2"/>
    <w:rsid w:val="0073782C"/>
    <w:rsid w:val="00737E2A"/>
    <w:rsid w:val="00740AF2"/>
    <w:rsid w:val="00740C60"/>
    <w:rsid w:val="00741285"/>
    <w:rsid w:val="007414C4"/>
    <w:rsid w:val="00741CF7"/>
    <w:rsid w:val="007420B2"/>
    <w:rsid w:val="00743FA1"/>
    <w:rsid w:val="00744E6C"/>
    <w:rsid w:val="007457CA"/>
    <w:rsid w:val="00746039"/>
    <w:rsid w:val="00746086"/>
    <w:rsid w:val="00746351"/>
    <w:rsid w:val="0074653F"/>
    <w:rsid w:val="007466FA"/>
    <w:rsid w:val="00746896"/>
    <w:rsid w:val="00746B84"/>
    <w:rsid w:val="00746EBC"/>
    <w:rsid w:val="00747102"/>
    <w:rsid w:val="00750271"/>
    <w:rsid w:val="007507B0"/>
    <w:rsid w:val="00750BB6"/>
    <w:rsid w:val="00750BE3"/>
    <w:rsid w:val="00750C95"/>
    <w:rsid w:val="00751617"/>
    <w:rsid w:val="00751C0E"/>
    <w:rsid w:val="00751F54"/>
    <w:rsid w:val="00751FBD"/>
    <w:rsid w:val="00752B54"/>
    <w:rsid w:val="00752CA5"/>
    <w:rsid w:val="0075319F"/>
    <w:rsid w:val="007532A9"/>
    <w:rsid w:val="0075333C"/>
    <w:rsid w:val="007538CB"/>
    <w:rsid w:val="00753F25"/>
    <w:rsid w:val="007543DB"/>
    <w:rsid w:val="00754499"/>
    <w:rsid w:val="00754A35"/>
    <w:rsid w:val="00754D40"/>
    <w:rsid w:val="00754F25"/>
    <w:rsid w:val="00755364"/>
    <w:rsid w:val="00755C6C"/>
    <w:rsid w:val="00755D4D"/>
    <w:rsid w:val="007563A0"/>
    <w:rsid w:val="00756A62"/>
    <w:rsid w:val="00757106"/>
    <w:rsid w:val="00757369"/>
    <w:rsid w:val="00757DAC"/>
    <w:rsid w:val="00757E52"/>
    <w:rsid w:val="00760D16"/>
    <w:rsid w:val="00760E47"/>
    <w:rsid w:val="00761040"/>
    <w:rsid w:val="0076138F"/>
    <w:rsid w:val="0076154F"/>
    <w:rsid w:val="00761751"/>
    <w:rsid w:val="007623B7"/>
    <w:rsid w:val="00762560"/>
    <w:rsid w:val="00762B85"/>
    <w:rsid w:val="007632BC"/>
    <w:rsid w:val="0076331E"/>
    <w:rsid w:val="007635DA"/>
    <w:rsid w:val="00763A94"/>
    <w:rsid w:val="00763DFB"/>
    <w:rsid w:val="00764623"/>
    <w:rsid w:val="007649A1"/>
    <w:rsid w:val="00764BDA"/>
    <w:rsid w:val="00764CC8"/>
    <w:rsid w:val="00764EC2"/>
    <w:rsid w:val="0076518D"/>
    <w:rsid w:val="007658FD"/>
    <w:rsid w:val="00765E26"/>
    <w:rsid w:val="00766612"/>
    <w:rsid w:val="00766D93"/>
    <w:rsid w:val="0076704B"/>
    <w:rsid w:val="0076779B"/>
    <w:rsid w:val="00767C62"/>
    <w:rsid w:val="00770408"/>
    <w:rsid w:val="00770BB5"/>
    <w:rsid w:val="00771113"/>
    <w:rsid w:val="007712EA"/>
    <w:rsid w:val="007713B2"/>
    <w:rsid w:val="00771A19"/>
    <w:rsid w:val="00771FE2"/>
    <w:rsid w:val="00772382"/>
    <w:rsid w:val="00773FFC"/>
    <w:rsid w:val="0077412A"/>
    <w:rsid w:val="00774450"/>
    <w:rsid w:val="00774691"/>
    <w:rsid w:val="00775206"/>
    <w:rsid w:val="00775649"/>
    <w:rsid w:val="00775E42"/>
    <w:rsid w:val="0077614F"/>
    <w:rsid w:val="007763D6"/>
    <w:rsid w:val="00776AFA"/>
    <w:rsid w:val="00777937"/>
    <w:rsid w:val="00780130"/>
    <w:rsid w:val="007807B9"/>
    <w:rsid w:val="00780EB0"/>
    <w:rsid w:val="00781660"/>
    <w:rsid w:val="007818D1"/>
    <w:rsid w:val="0078198A"/>
    <w:rsid w:val="00781CD7"/>
    <w:rsid w:val="00781FE9"/>
    <w:rsid w:val="00782AFC"/>
    <w:rsid w:val="00782BA8"/>
    <w:rsid w:val="00782BEA"/>
    <w:rsid w:val="00782C49"/>
    <w:rsid w:val="0078344A"/>
    <w:rsid w:val="00783611"/>
    <w:rsid w:val="00783FC2"/>
    <w:rsid w:val="007844B9"/>
    <w:rsid w:val="00784813"/>
    <w:rsid w:val="00784919"/>
    <w:rsid w:val="00785587"/>
    <w:rsid w:val="00785611"/>
    <w:rsid w:val="007856F6"/>
    <w:rsid w:val="00785725"/>
    <w:rsid w:val="00785BEB"/>
    <w:rsid w:val="0078651E"/>
    <w:rsid w:val="00786673"/>
    <w:rsid w:val="007868C3"/>
    <w:rsid w:val="007869FA"/>
    <w:rsid w:val="00787193"/>
    <w:rsid w:val="00787404"/>
    <w:rsid w:val="0078790C"/>
    <w:rsid w:val="00787BA8"/>
    <w:rsid w:val="00787CE2"/>
    <w:rsid w:val="00787F86"/>
    <w:rsid w:val="007901D5"/>
    <w:rsid w:val="0079082B"/>
    <w:rsid w:val="0079099D"/>
    <w:rsid w:val="007909C2"/>
    <w:rsid w:val="00791F4F"/>
    <w:rsid w:val="00791F5E"/>
    <w:rsid w:val="00792013"/>
    <w:rsid w:val="007922FA"/>
    <w:rsid w:val="00792990"/>
    <w:rsid w:val="00792F88"/>
    <w:rsid w:val="007949B1"/>
    <w:rsid w:val="00794DE4"/>
    <w:rsid w:val="007953F1"/>
    <w:rsid w:val="007956B8"/>
    <w:rsid w:val="00795D18"/>
    <w:rsid w:val="00796065"/>
    <w:rsid w:val="007963A0"/>
    <w:rsid w:val="0079665D"/>
    <w:rsid w:val="007967C1"/>
    <w:rsid w:val="00796ED7"/>
    <w:rsid w:val="00797B51"/>
    <w:rsid w:val="00797E35"/>
    <w:rsid w:val="00797F27"/>
    <w:rsid w:val="00797F65"/>
    <w:rsid w:val="007A03BC"/>
    <w:rsid w:val="007A17B8"/>
    <w:rsid w:val="007A19F2"/>
    <w:rsid w:val="007A1D5C"/>
    <w:rsid w:val="007A1F96"/>
    <w:rsid w:val="007A2116"/>
    <w:rsid w:val="007A3B00"/>
    <w:rsid w:val="007A4415"/>
    <w:rsid w:val="007A443B"/>
    <w:rsid w:val="007A499A"/>
    <w:rsid w:val="007A60BB"/>
    <w:rsid w:val="007A6BF1"/>
    <w:rsid w:val="007A7309"/>
    <w:rsid w:val="007A7811"/>
    <w:rsid w:val="007A7C7D"/>
    <w:rsid w:val="007B01DD"/>
    <w:rsid w:val="007B0EC2"/>
    <w:rsid w:val="007B0FB5"/>
    <w:rsid w:val="007B182F"/>
    <w:rsid w:val="007B1A34"/>
    <w:rsid w:val="007B1BBB"/>
    <w:rsid w:val="007B2BA2"/>
    <w:rsid w:val="007B3AFD"/>
    <w:rsid w:val="007B3B11"/>
    <w:rsid w:val="007B3F80"/>
    <w:rsid w:val="007B40FE"/>
    <w:rsid w:val="007B411F"/>
    <w:rsid w:val="007B45E1"/>
    <w:rsid w:val="007B522A"/>
    <w:rsid w:val="007B545A"/>
    <w:rsid w:val="007B5802"/>
    <w:rsid w:val="007B5940"/>
    <w:rsid w:val="007B5CCB"/>
    <w:rsid w:val="007B6229"/>
    <w:rsid w:val="007B67DC"/>
    <w:rsid w:val="007B6AEA"/>
    <w:rsid w:val="007B6C25"/>
    <w:rsid w:val="007B6D70"/>
    <w:rsid w:val="007B7943"/>
    <w:rsid w:val="007B7D0E"/>
    <w:rsid w:val="007C0138"/>
    <w:rsid w:val="007C02CE"/>
    <w:rsid w:val="007C0CD5"/>
    <w:rsid w:val="007C1611"/>
    <w:rsid w:val="007C2364"/>
    <w:rsid w:val="007C2572"/>
    <w:rsid w:val="007C2A05"/>
    <w:rsid w:val="007C3180"/>
    <w:rsid w:val="007C3498"/>
    <w:rsid w:val="007C3598"/>
    <w:rsid w:val="007C35BE"/>
    <w:rsid w:val="007C3903"/>
    <w:rsid w:val="007C3A6A"/>
    <w:rsid w:val="007C3E0E"/>
    <w:rsid w:val="007C4416"/>
    <w:rsid w:val="007C5413"/>
    <w:rsid w:val="007C5D64"/>
    <w:rsid w:val="007C5D85"/>
    <w:rsid w:val="007C6FAD"/>
    <w:rsid w:val="007C70A5"/>
    <w:rsid w:val="007C79B4"/>
    <w:rsid w:val="007C7AC2"/>
    <w:rsid w:val="007C7D0F"/>
    <w:rsid w:val="007D0124"/>
    <w:rsid w:val="007D03E8"/>
    <w:rsid w:val="007D06DB"/>
    <w:rsid w:val="007D0AB4"/>
    <w:rsid w:val="007D0D36"/>
    <w:rsid w:val="007D1667"/>
    <w:rsid w:val="007D1879"/>
    <w:rsid w:val="007D1DF9"/>
    <w:rsid w:val="007D23E3"/>
    <w:rsid w:val="007D2572"/>
    <w:rsid w:val="007D2BB3"/>
    <w:rsid w:val="007D3E76"/>
    <w:rsid w:val="007D41FC"/>
    <w:rsid w:val="007D449F"/>
    <w:rsid w:val="007D4EF4"/>
    <w:rsid w:val="007D5584"/>
    <w:rsid w:val="007D55B7"/>
    <w:rsid w:val="007D5795"/>
    <w:rsid w:val="007D5AE7"/>
    <w:rsid w:val="007D5EDC"/>
    <w:rsid w:val="007D6173"/>
    <w:rsid w:val="007D62C6"/>
    <w:rsid w:val="007D65C1"/>
    <w:rsid w:val="007D68E4"/>
    <w:rsid w:val="007D6A69"/>
    <w:rsid w:val="007D70A0"/>
    <w:rsid w:val="007E04F5"/>
    <w:rsid w:val="007E0518"/>
    <w:rsid w:val="007E079E"/>
    <w:rsid w:val="007E0C91"/>
    <w:rsid w:val="007E16BB"/>
    <w:rsid w:val="007E189F"/>
    <w:rsid w:val="007E1E3F"/>
    <w:rsid w:val="007E214F"/>
    <w:rsid w:val="007E2F41"/>
    <w:rsid w:val="007E2FE0"/>
    <w:rsid w:val="007E3573"/>
    <w:rsid w:val="007E3FFB"/>
    <w:rsid w:val="007E4600"/>
    <w:rsid w:val="007E48D5"/>
    <w:rsid w:val="007E4951"/>
    <w:rsid w:val="007E4D21"/>
    <w:rsid w:val="007E5339"/>
    <w:rsid w:val="007E551A"/>
    <w:rsid w:val="007E551F"/>
    <w:rsid w:val="007E56B1"/>
    <w:rsid w:val="007E58FA"/>
    <w:rsid w:val="007E5A10"/>
    <w:rsid w:val="007E663D"/>
    <w:rsid w:val="007E6882"/>
    <w:rsid w:val="007E68CE"/>
    <w:rsid w:val="007E6ED9"/>
    <w:rsid w:val="007E720D"/>
    <w:rsid w:val="007E760D"/>
    <w:rsid w:val="007E7F04"/>
    <w:rsid w:val="007F02B4"/>
    <w:rsid w:val="007F02D1"/>
    <w:rsid w:val="007F04D7"/>
    <w:rsid w:val="007F0F22"/>
    <w:rsid w:val="007F108D"/>
    <w:rsid w:val="007F1098"/>
    <w:rsid w:val="007F1348"/>
    <w:rsid w:val="007F1542"/>
    <w:rsid w:val="007F157A"/>
    <w:rsid w:val="007F1A15"/>
    <w:rsid w:val="007F1EE1"/>
    <w:rsid w:val="007F20F1"/>
    <w:rsid w:val="007F21C8"/>
    <w:rsid w:val="007F24CB"/>
    <w:rsid w:val="007F36D0"/>
    <w:rsid w:val="007F39D6"/>
    <w:rsid w:val="007F3CB1"/>
    <w:rsid w:val="007F4365"/>
    <w:rsid w:val="007F4D42"/>
    <w:rsid w:val="007F4E78"/>
    <w:rsid w:val="007F4F2B"/>
    <w:rsid w:val="007F50EF"/>
    <w:rsid w:val="007F5492"/>
    <w:rsid w:val="007F5602"/>
    <w:rsid w:val="007F58A1"/>
    <w:rsid w:val="007F5D2C"/>
    <w:rsid w:val="007F6F01"/>
    <w:rsid w:val="007F7D90"/>
    <w:rsid w:val="00800393"/>
    <w:rsid w:val="0080049D"/>
    <w:rsid w:val="00801523"/>
    <w:rsid w:val="00801613"/>
    <w:rsid w:val="00801744"/>
    <w:rsid w:val="0080189A"/>
    <w:rsid w:val="00801932"/>
    <w:rsid w:val="0080249D"/>
    <w:rsid w:val="008029F8"/>
    <w:rsid w:val="0080321C"/>
    <w:rsid w:val="008036D9"/>
    <w:rsid w:val="008037CD"/>
    <w:rsid w:val="008042BC"/>
    <w:rsid w:val="00804B1E"/>
    <w:rsid w:val="008052C1"/>
    <w:rsid w:val="00805827"/>
    <w:rsid w:val="008059F2"/>
    <w:rsid w:val="00805FFB"/>
    <w:rsid w:val="008060A9"/>
    <w:rsid w:val="008068B5"/>
    <w:rsid w:val="00806D78"/>
    <w:rsid w:val="0080754F"/>
    <w:rsid w:val="00807DF9"/>
    <w:rsid w:val="00810ADC"/>
    <w:rsid w:val="00810BF8"/>
    <w:rsid w:val="00810D6E"/>
    <w:rsid w:val="00810DED"/>
    <w:rsid w:val="00810FD2"/>
    <w:rsid w:val="00811F27"/>
    <w:rsid w:val="008121F7"/>
    <w:rsid w:val="00813856"/>
    <w:rsid w:val="00813992"/>
    <w:rsid w:val="00813C6B"/>
    <w:rsid w:val="0081429B"/>
    <w:rsid w:val="008143E9"/>
    <w:rsid w:val="00814F9B"/>
    <w:rsid w:val="0081548E"/>
    <w:rsid w:val="0081551D"/>
    <w:rsid w:val="008156FA"/>
    <w:rsid w:val="008162D4"/>
    <w:rsid w:val="00816EB5"/>
    <w:rsid w:val="00817070"/>
    <w:rsid w:val="00817AE5"/>
    <w:rsid w:val="00820369"/>
    <w:rsid w:val="0082077A"/>
    <w:rsid w:val="0082086F"/>
    <w:rsid w:val="008208C4"/>
    <w:rsid w:val="00820A15"/>
    <w:rsid w:val="008210EE"/>
    <w:rsid w:val="008213C7"/>
    <w:rsid w:val="00821536"/>
    <w:rsid w:val="00821599"/>
    <w:rsid w:val="008216F0"/>
    <w:rsid w:val="008218EE"/>
    <w:rsid w:val="00822005"/>
    <w:rsid w:val="00822095"/>
    <w:rsid w:val="00822779"/>
    <w:rsid w:val="00822B34"/>
    <w:rsid w:val="00823825"/>
    <w:rsid w:val="00823B30"/>
    <w:rsid w:val="00823DCB"/>
    <w:rsid w:val="0082575D"/>
    <w:rsid w:val="008261F3"/>
    <w:rsid w:val="0082671D"/>
    <w:rsid w:val="00826C58"/>
    <w:rsid w:val="00826D17"/>
    <w:rsid w:val="00826E63"/>
    <w:rsid w:val="00826F37"/>
    <w:rsid w:val="008274D5"/>
    <w:rsid w:val="00827B87"/>
    <w:rsid w:val="0083052E"/>
    <w:rsid w:val="00830587"/>
    <w:rsid w:val="0083059E"/>
    <w:rsid w:val="008306EA"/>
    <w:rsid w:val="00830C9D"/>
    <w:rsid w:val="00830D4D"/>
    <w:rsid w:val="00830F4E"/>
    <w:rsid w:val="008317FA"/>
    <w:rsid w:val="00832649"/>
    <w:rsid w:val="008336F8"/>
    <w:rsid w:val="0083391D"/>
    <w:rsid w:val="00833AFE"/>
    <w:rsid w:val="00834136"/>
    <w:rsid w:val="008342B7"/>
    <w:rsid w:val="008342F1"/>
    <w:rsid w:val="00834BDF"/>
    <w:rsid w:val="00835546"/>
    <w:rsid w:val="00835AC3"/>
    <w:rsid w:val="00836727"/>
    <w:rsid w:val="008367C1"/>
    <w:rsid w:val="00836DBF"/>
    <w:rsid w:val="00837039"/>
    <w:rsid w:val="008373ED"/>
    <w:rsid w:val="008374A8"/>
    <w:rsid w:val="0083768C"/>
    <w:rsid w:val="00840546"/>
    <w:rsid w:val="00840A90"/>
    <w:rsid w:val="00840EE1"/>
    <w:rsid w:val="00842114"/>
    <w:rsid w:val="00842579"/>
    <w:rsid w:val="008426BD"/>
    <w:rsid w:val="008429EB"/>
    <w:rsid w:val="00842C5E"/>
    <w:rsid w:val="00843312"/>
    <w:rsid w:val="00843862"/>
    <w:rsid w:val="00843F5D"/>
    <w:rsid w:val="00844386"/>
    <w:rsid w:val="00844AF5"/>
    <w:rsid w:val="00844E35"/>
    <w:rsid w:val="008450BF"/>
    <w:rsid w:val="00845435"/>
    <w:rsid w:val="008456B7"/>
    <w:rsid w:val="008456EA"/>
    <w:rsid w:val="0084584A"/>
    <w:rsid w:val="00845992"/>
    <w:rsid w:val="00845A1A"/>
    <w:rsid w:val="0084610D"/>
    <w:rsid w:val="008464B6"/>
    <w:rsid w:val="0084696F"/>
    <w:rsid w:val="00846D03"/>
    <w:rsid w:val="00846FC3"/>
    <w:rsid w:val="00847031"/>
    <w:rsid w:val="0084705F"/>
    <w:rsid w:val="0084737C"/>
    <w:rsid w:val="00847EB1"/>
    <w:rsid w:val="00850630"/>
    <w:rsid w:val="00850EA7"/>
    <w:rsid w:val="00851362"/>
    <w:rsid w:val="00851722"/>
    <w:rsid w:val="00851915"/>
    <w:rsid w:val="008519E4"/>
    <w:rsid w:val="00851CA1"/>
    <w:rsid w:val="00851FEA"/>
    <w:rsid w:val="0085212D"/>
    <w:rsid w:val="00852421"/>
    <w:rsid w:val="00852614"/>
    <w:rsid w:val="00854343"/>
    <w:rsid w:val="00854416"/>
    <w:rsid w:val="0085487D"/>
    <w:rsid w:val="00854FBA"/>
    <w:rsid w:val="00855DD8"/>
    <w:rsid w:val="00855EDF"/>
    <w:rsid w:val="00855FD0"/>
    <w:rsid w:val="008563C7"/>
    <w:rsid w:val="0085664A"/>
    <w:rsid w:val="00856CA5"/>
    <w:rsid w:val="0085705B"/>
    <w:rsid w:val="008573A3"/>
    <w:rsid w:val="008576EC"/>
    <w:rsid w:val="00857B34"/>
    <w:rsid w:val="00857CDA"/>
    <w:rsid w:val="00857D37"/>
    <w:rsid w:val="00857DCB"/>
    <w:rsid w:val="00857E98"/>
    <w:rsid w:val="008609CA"/>
    <w:rsid w:val="00860B2C"/>
    <w:rsid w:val="008617DC"/>
    <w:rsid w:val="00861C59"/>
    <w:rsid w:val="00861F66"/>
    <w:rsid w:val="00863160"/>
    <w:rsid w:val="008636D1"/>
    <w:rsid w:val="008638E6"/>
    <w:rsid w:val="00863B84"/>
    <w:rsid w:val="00863E54"/>
    <w:rsid w:val="0086441E"/>
    <w:rsid w:val="008645F5"/>
    <w:rsid w:val="00864D42"/>
    <w:rsid w:val="00864E70"/>
    <w:rsid w:val="008654E5"/>
    <w:rsid w:val="00866888"/>
    <w:rsid w:val="008673F5"/>
    <w:rsid w:val="00867D58"/>
    <w:rsid w:val="0087001D"/>
    <w:rsid w:val="00870037"/>
    <w:rsid w:val="00870B60"/>
    <w:rsid w:val="008728FC"/>
    <w:rsid w:val="00872E5E"/>
    <w:rsid w:val="00872F18"/>
    <w:rsid w:val="008734E1"/>
    <w:rsid w:val="0087356B"/>
    <w:rsid w:val="008735DB"/>
    <w:rsid w:val="00874B7F"/>
    <w:rsid w:val="00875206"/>
    <w:rsid w:val="00875333"/>
    <w:rsid w:val="00875BD6"/>
    <w:rsid w:val="008760A8"/>
    <w:rsid w:val="00876359"/>
    <w:rsid w:val="00876D2E"/>
    <w:rsid w:val="00876E91"/>
    <w:rsid w:val="00877025"/>
    <w:rsid w:val="00877928"/>
    <w:rsid w:val="00877F0A"/>
    <w:rsid w:val="00877F32"/>
    <w:rsid w:val="00880323"/>
    <w:rsid w:val="008819BF"/>
    <w:rsid w:val="0088202E"/>
    <w:rsid w:val="00882233"/>
    <w:rsid w:val="0088336E"/>
    <w:rsid w:val="00883800"/>
    <w:rsid w:val="00883C4C"/>
    <w:rsid w:val="0088409B"/>
    <w:rsid w:val="00884270"/>
    <w:rsid w:val="008857A7"/>
    <w:rsid w:val="00885BC9"/>
    <w:rsid w:val="00885F67"/>
    <w:rsid w:val="00886DD4"/>
    <w:rsid w:val="00886F38"/>
    <w:rsid w:val="008872DF"/>
    <w:rsid w:val="00887B53"/>
    <w:rsid w:val="00890392"/>
    <w:rsid w:val="00890A73"/>
    <w:rsid w:val="00890A92"/>
    <w:rsid w:val="008912CF"/>
    <w:rsid w:val="00891603"/>
    <w:rsid w:val="00891912"/>
    <w:rsid w:val="00891BC5"/>
    <w:rsid w:val="00891C83"/>
    <w:rsid w:val="00891DAA"/>
    <w:rsid w:val="00892043"/>
    <w:rsid w:val="0089226F"/>
    <w:rsid w:val="00892753"/>
    <w:rsid w:val="00892C88"/>
    <w:rsid w:val="008938D2"/>
    <w:rsid w:val="008939BE"/>
    <w:rsid w:val="008939C2"/>
    <w:rsid w:val="00893AB1"/>
    <w:rsid w:val="00894753"/>
    <w:rsid w:val="00894A42"/>
    <w:rsid w:val="00894A65"/>
    <w:rsid w:val="00895D5F"/>
    <w:rsid w:val="00895FA7"/>
    <w:rsid w:val="0089617D"/>
    <w:rsid w:val="008963AC"/>
    <w:rsid w:val="00896873"/>
    <w:rsid w:val="0089700C"/>
    <w:rsid w:val="00897FFD"/>
    <w:rsid w:val="008A0DB3"/>
    <w:rsid w:val="008A19A6"/>
    <w:rsid w:val="008A1F01"/>
    <w:rsid w:val="008A22DC"/>
    <w:rsid w:val="008A25FF"/>
    <w:rsid w:val="008A275F"/>
    <w:rsid w:val="008A27B4"/>
    <w:rsid w:val="008A297C"/>
    <w:rsid w:val="008A2A43"/>
    <w:rsid w:val="008A30E4"/>
    <w:rsid w:val="008A3330"/>
    <w:rsid w:val="008A37AF"/>
    <w:rsid w:val="008A3EF1"/>
    <w:rsid w:val="008A44AF"/>
    <w:rsid w:val="008A49E5"/>
    <w:rsid w:val="008A4D7E"/>
    <w:rsid w:val="008A4F93"/>
    <w:rsid w:val="008A5377"/>
    <w:rsid w:val="008A575C"/>
    <w:rsid w:val="008A5B2B"/>
    <w:rsid w:val="008A5C90"/>
    <w:rsid w:val="008A679D"/>
    <w:rsid w:val="008A704D"/>
    <w:rsid w:val="008A7D35"/>
    <w:rsid w:val="008B01D7"/>
    <w:rsid w:val="008B096F"/>
    <w:rsid w:val="008B09E8"/>
    <w:rsid w:val="008B0F5C"/>
    <w:rsid w:val="008B1460"/>
    <w:rsid w:val="008B1D42"/>
    <w:rsid w:val="008B25F5"/>
    <w:rsid w:val="008B2717"/>
    <w:rsid w:val="008B2D25"/>
    <w:rsid w:val="008B34BC"/>
    <w:rsid w:val="008B37F5"/>
    <w:rsid w:val="008B392F"/>
    <w:rsid w:val="008B4033"/>
    <w:rsid w:val="008B4757"/>
    <w:rsid w:val="008B4E20"/>
    <w:rsid w:val="008B50FB"/>
    <w:rsid w:val="008B5138"/>
    <w:rsid w:val="008B56B2"/>
    <w:rsid w:val="008B5CE2"/>
    <w:rsid w:val="008B64C1"/>
    <w:rsid w:val="008B7482"/>
    <w:rsid w:val="008B75BE"/>
    <w:rsid w:val="008C02FD"/>
    <w:rsid w:val="008C0BB2"/>
    <w:rsid w:val="008C12D5"/>
    <w:rsid w:val="008C17DD"/>
    <w:rsid w:val="008C1956"/>
    <w:rsid w:val="008C22C3"/>
    <w:rsid w:val="008C2CA7"/>
    <w:rsid w:val="008C2FC7"/>
    <w:rsid w:val="008C34AB"/>
    <w:rsid w:val="008C3805"/>
    <w:rsid w:val="008C47AD"/>
    <w:rsid w:val="008C490E"/>
    <w:rsid w:val="008C4ADE"/>
    <w:rsid w:val="008C5046"/>
    <w:rsid w:val="008C6CEE"/>
    <w:rsid w:val="008C6E7F"/>
    <w:rsid w:val="008C77E4"/>
    <w:rsid w:val="008C78EE"/>
    <w:rsid w:val="008D03CA"/>
    <w:rsid w:val="008D0AFC"/>
    <w:rsid w:val="008D0EB4"/>
    <w:rsid w:val="008D1D2D"/>
    <w:rsid w:val="008D2648"/>
    <w:rsid w:val="008D2AE6"/>
    <w:rsid w:val="008D2BC9"/>
    <w:rsid w:val="008D31D1"/>
    <w:rsid w:val="008D3535"/>
    <w:rsid w:val="008D3BDE"/>
    <w:rsid w:val="008D44C7"/>
    <w:rsid w:val="008D49FF"/>
    <w:rsid w:val="008D608D"/>
    <w:rsid w:val="008D6091"/>
    <w:rsid w:val="008D6197"/>
    <w:rsid w:val="008D61FF"/>
    <w:rsid w:val="008D63B6"/>
    <w:rsid w:val="008D641A"/>
    <w:rsid w:val="008D6470"/>
    <w:rsid w:val="008D6628"/>
    <w:rsid w:val="008D706C"/>
    <w:rsid w:val="008D7504"/>
    <w:rsid w:val="008D7A43"/>
    <w:rsid w:val="008D7C4A"/>
    <w:rsid w:val="008E26A6"/>
    <w:rsid w:val="008E27D8"/>
    <w:rsid w:val="008E375E"/>
    <w:rsid w:val="008E385B"/>
    <w:rsid w:val="008E4445"/>
    <w:rsid w:val="008E4739"/>
    <w:rsid w:val="008E4DB4"/>
    <w:rsid w:val="008E4DE2"/>
    <w:rsid w:val="008E56E7"/>
    <w:rsid w:val="008E5FC8"/>
    <w:rsid w:val="008E61D4"/>
    <w:rsid w:val="008E6C57"/>
    <w:rsid w:val="008E7018"/>
    <w:rsid w:val="008E726D"/>
    <w:rsid w:val="008E7A9C"/>
    <w:rsid w:val="008F01BB"/>
    <w:rsid w:val="008F0610"/>
    <w:rsid w:val="008F0888"/>
    <w:rsid w:val="008F11DA"/>
    <w:rsid w:val="008F146D"/>
    <w:rsid w:val="008F1682"/>
    <w:rsid w:val="008F1789"/>
    <w:rsid w:val="008F1B17"/>
    <w:rsid w:val="008F1D59"/>
    <w:rsid w:val="008F265E"/>
    <w:rsid w:val="008F269E"/>
    <w:rsid w:val="008F274F"/>
    <w:rsid w:val="008F2BED"/>
    <w:rsid w:val="008F315D"/>
    <w:rsid w:val="008F3728"/>
    <w:rsid w:val="008F451A"/>
    <w:rsid w:val="008F47FA"/>
    <w:rsid w:val="008F5115"/>
    <w:rsid w:val="008F5487"/>
    <w:rsid w:val="008F5CF8"/>
    <w:rsid w:val="008F5D71"/>
    <w:rsid w:val="008F5E23"/>
    <w:rsid w:val="008F5EEF"/>
    <w:rsid w:val="008F5F90"/>
    <w:rsid w:val="008F6211"/>
    <w:rsid w:val="008F6684"/>
    <w:rsid w:val="008F668F"/>
    <w:rsid w:val="008F6CC2"/>
    <w:rsid w:val="008F6F1F"/>
    <w:rsid w:val="008F744C"/>
    <w:rsid w:val="008F7627"/>
    <w:rsid w:val="008F771A"/>
    <w:rsid w:val="008F7BFD"/>
    <w:rsid w:val="0090012B"/>
    <w:rsid w:val="00900B30"/>
    <w:rsid w:val="00900E54"/>
    <w:rsid w:val="00900E9E"/>
    <w:rsid w:val="009010EC"/>
    <w:rsid w:val="009010F9"/>
    <w:rsid w:val="0090128A"/>
    <w:rsid w:val="0090144B"/>
    <w:rsid w:val="00901D83"/>
    <w:rsid w:val="00901E26"/>
    <w:rsid w:val="00901F07"/>
    <w:rsid w:val="0090221D"/>
    <w:rsid w:val="0090252A"/>
    <w:rsid w:val="00902620"/>
    <w:rsid w:val="00902766"/>
    <w:rsid w:val="00902EAA"/>
    <w:rsid w:val="009036B4"/>
    <w:rsid w:val="00903B5E"/>
    <w:rsid w:val="00903B7F"/>
    <w:rsid w:val="00903F0E"/>
    <w:rsid w:val="0090459F"/>
    <w:rsid w:val="00904FCE"/>
    <w:rsid w:val="0090518C"/>
    <w:rsid w:val="00905253"/>
    <w:rsid w:val="0090555F"/>
    <w:rsid w:val="00905777"/>
    <w:rsid w:val="009057D9"/>
    <w:rsid w:val="00905F0D"/>
    <w:rsid w:val="00906AFB"/>
    <w:rsid w:val="0090753E"/>
    <w:rsid w:val="00907BBC"/>
    <w:rsid w:val="009101E9"/>
    <w:rsid w:val="00910268"/>
    <w:rsid w:val="00910412"/>
    <w:rsid w:val="009108BC"/>
    <w:rsid w:val="00910ADB"/>
    <w:rsid w:val="00910E19"/>
    <w:rsid w:val="00910FEE"/>
    <w:rsid w:val="00911D63"/>
    <w:rsid w:val="0091250F"/>
    <w:rsid w:val="00912A94"/>
    <w:rsid w:val="00912BB4"/>
    <w:rsid w:val="00912C84"/>
    <w:rsid w:val="00913342"/>
    <w:rsid w:val="00914E1E"/>
    <w:rsid w:val="009156E2"/>
    <w:rsid w:val="0091571D"/>
    <w:rsid w:val="009163DE"/>
    <w:rsid w:val="0091666B"/>
    <w:rsid w:val="00917077"/>
    <w:rsid w:val="00917596"/>
    <w:rsid w:val="00917778"/>
    <w:rsid w:val="009178D2"/>
    <w:rsid w:val="00917B56"/>
    <w:rsid w:val="00917BAC"/>
    <w:rsid w:val="00920667"/>
    <w:rsid w:val="009206CB"/>
    <w:rsid w:val="009208C5"/>
    <w:rsid w:val="00920E82"/>
    <w:rsid w:val="0092174D"/>
    <w:rsid w:val="009217A2"/>
    <w:rsid w:val="009219B4"/>
    <w:rsid w:val="00922130"/>
    <w:rsid w:val="009224E2"/>
    <w:rsid w:val="00922E65"/>
    <w:rsid w:val="00923090"/>
    <w:rsid w:val="009233F4"/>
    <w:rsid w:val="009236EA"/>
    <w:rsid w:val="009236F4"/>
    <w:rsid w:val="00923D2D"/>
    <w:rsid w:val="00924F10"/>
    <w:rsid w:val="0092501D"/>
    <w:rsid w:val="009252B1"/>
    <w:rsid w:val="0092577A"/>
    <w:rsid w:val="009260C3"/>
    <w:rsid w:val="009262F0"/>
    <w:rsid w:val="009266DA"/>
    <w:rsid w:val="00926842"/>
    <w:rsid w:val="00926872"/>
    <w:rsid w:val="009268C6"/>
    <w:rsid w:val="00926B77"/>
    <w:rsid w:val="00926D9E"/>
    <w:rsid w:val="009274B7"/>
    <w:rsid w:val="00927FE8"/>
    <w:rsid w:val="00930AEF"/>
    <w:rsid w:val="00930D2B"/>
    <w:rsid w:val="0093196E"/>
    <w:rsid w:val="00931F2E"/>
    <w:rsid w:val="00932660"/>
    <w:rsid w:val="00932FBB"/>
    <w:rsid w:val="009332A8"/>
    <w:rsid w:val="009333E8"/>
    <w:rsid w:val="00933524"/>
    <w:rsid w:val="00933CD5"/>
    <w:rsid w:val="00934203"/>
    <w:rsid w:val="00934317"/>
    <w:rsid w:val="00934887"/>
    <w:rsid w:val="009351D9"/>
    <w:rsid w:val="00935326"/>
    <w:rsid w:val="00935814"/>
    <w:rsid w:val="00935AA1"/>
    <w:rsid w:val="00936918"/>
    <w:rsid w:val="00936F46"/>
    <w:rsid w:val="009378AD"/>
    <w:rsid w:val="009378B5"/>
    <w:rsid w:val="00937E38"/>
    <w:rsid w:val="00940B1C"/>
    <w:rsid w:val="00940E6D"/>
    <w:rsid w:val="009416A1"/>
    <w:rsid w:val="00941BFB"/>
    <w:rsid w:val="00941D91"/>
    <w:rsid w:val="00942251"/>
    <w:rsid w:val="009445D1"/>
    <w:rsid w:val="00944605"/>
    <w:rsid w:val="009448E1"/>
    <w:rsid w:val="00945218"/>
    <w:rsid w:val="0094530F"/>
    <w:rsid w:val="009456E6"/>
    <w:rsid w:val="00945E12"/>
    <w:rsid w:val="00946003"/>
    <w:rsid w:val="00946137"/>
    <w:rsid w:val="009466D4"/>
    <w:rsid w:val="00946F13"/>
    <w:rsid w:val="00947701"/>
    <w:rsid w:val="00947869"/>
    <w:rsid w:val="00947F95"/>
    <w:rsid w:val="00950A4C"/>
    <w:rsid w:val="00950F2F"/>
    <w:rsid w:val="0095186A"/>
    <w:rsid w:val="00951FC7"/>
    <w:rsid w:val="00952055"/>
    <w:rsid w:val="0095209C"/>
    <w:rsid w:val="00952267"/>
    <w:rsid w:val="00952F30"/>
    <w:rsid w:val="00953E2B"/>
    <w:rsid w:val="00954149"/>
    <w:rsid w:val="0095418C"/>
    <w:rsid w:val="0095509F"/>
    <w:rsid w:val="00955226"/>
    <w:rsid w:val="00955237"/>
    <w:rsid w:val="00955A9D"/>
    <w:rsid w:val="0095658C"/>
    <w:rsid w:val="009565B5"/>
    <w:rsid w:val="00956711"/>
    <w:rsid w:val="009571BD"/>
    <w:rsid w:val="00957BCE"/>
    <w:rsid w:val="00957C0C"/>
    <w:rsid w:val="00960104"/>
    <w:rsid w:val="00960442"/>
    <w:rsid w:val="00961478"/>
    <w:rsid w:val="00962046"/>
    <w:rsid w:val="0096224B"/>
    <w:rsid w:val="0096224D"/>
    <w:rsid w:val="00962AE8"/>
    <w:rsid w:val="00962F46"/>
    <w:rsid w:val="0096352B"/>
    <w:rsid w:val="00963AD7"/>
    <w:rsid w:val="0096413E"/>
    <w:rsid w:val="00964967"/>
    <w:rsid w:val="009649D0"/>
    <w:rsid w:val="00964A88"/>
    <w:rsid w:val="009658F3"/>
    <w:rsid w:val="00965B65"/>
    <w:rsid w:val="00965BD0"/>
    <w:rsid w:val="009664D7"/>
    <w:rsid w:val="0096666F"/>
    <w:rsid w:val="00966D29"/>
    <w:rsid w:val="009679BB"/>
    <w:rsid w:val="00970382"/>
    <w:rsid w:val="009709E6"/>
    <w:rsid w:val="00970AF6"/>
    <w:rsid w:val="00970F26"/>
    <w:rsid w:val="009715CA"/>
    <w:rsid w:val="00971C48"/>
    <w:rsid w:val="00971E54"/>
    <w:rsid w:val="00972CF3"/>
    <w:rsid w:val="009730D6"/>
    <w:rsid w:val="00973354"/>
    <w:rsid w:val="009734DC"/>
    <w:rsid w:val="00973742"/>
    <w:rsid w:val="00973D2F"/>
    <w:rsid w:val="00973D9D"/>
    <w:rsid w:val="00973ED3"/>
    <w:rsid w:val="0097426C"/>
    <w:rsid w:val="00974CE6"/>
    <w:rsid w:val="00974CEC"/>
    <w:rsid w:val="00974EDB"/>
    <w:rsid w:val="00976DBD"/>
    <w:rsid w:val="00976F93"/>
    <w:rsid w:val="00977C74"/>
    <w:rsid w:val="00977D8C"/>
    <w:rsid w:val="00980ACC"/>
    <w:rsid w:val="00980BEA"/>
    <w:rsid w:val="00980E50"/>
    <w:rsid w:val="00981039"/>
    <w:rsid w:val="00981101"/>
    <w:rsid w:val="0098173F"/>
    <w:rsid w:val="00981A22"/>
    <w:rsid w:val="009820A9"/>
    <w:rsid w:val="009821AA"/>
    <w:rsid w:val="00982625"/>
    <w:rsid w:val="00982814"/>
    <w:rsid w:val="009828C9"/>
    <w:rsid w:val="00983631"/>
    <w:rsid w:val="00983850"/>
    <w:rsid w:val="009838B2"/>
    <w:rsid w:val="00983AAF"/>
    <w:rsid w:val="009846C8"/>
    <w:rsid w:val="00984A00"/>
    <w:rsid w:val="00984BAC"/>
    <w:rsid w:val="00985209"/>
    <w:rsid w:val="00985C6C"/>
    <w:rsid w:val="00986001"/>
    <w:rsid w:val="0098614B"/>
    <w:rsid w:val="009869F5"/>
    <w:rsid w:val="00987DAC"/>
    <w:rsid w:val="00990FB5"/>
    <w:rsid w:val="00990FEE"/>
    <w:rsid w:val="009910D9"/>
    <w:rsid w:val="009915C9"/>
    <w:rsid w:val="00991C43"/>
    <w:rsid w:val="00992800"/>
    <w:rsid w:val="00992F64"/>
    <w:rsid w:val="00993108"/>
    <w:rsid w:val="00993971"/>
    <w:rsid w:val="009939C6"/>
    <w:rsid w:val="009946D3"/>
    <w:rsid w:val="00994B6E"/>
    <w:rsid w:val="00994DA0"/>
    <w:rsid w:val="00994E80"/>
    <w:rsid w:val="00995235"/>
    <w:rsid w:val="00996A10"/>
    <w:rsid w:val="009971CC"/>
    <w:rsid w:val="00997277"/>
    <w:rsid w:val="0099753E"/>
    <w:rsid w:val="00997BE6"/>
    <w:rsid w:val="009A0173"/>
    <w:rsid w:val="009A07E1"/>
    <w:rsid w:val="009A0B27"/>
    <w:rsid w:val="009A0F40"/>
    <w:rsid w:val="009A11C4"/>
    <w:rsid w:val="009A13B9"/>
    <w:rsid w:val="009A1F8D"/>
    <w:rsid w:val="009A27FB"/>
    <w:rsid w:val="009A296C"/>
    <w:rsid w:val="009A2C6A"/>
    <w:rsid w:val="009A2C9D"/>
    <w:rsid w:val="009A2D67"/>
    <w:rsid w:val="009A313F"/>
    <w:rsid w:val="009A3845"/>
    <w:rsid w:val="009A3EAD"/>
    <w:rsid w:val="009A41A5"/>
    <w:rsid w:val="009A4D57"/>
    <w:rsid w:val="009A54D9"/>
    <w:rsid w:val="009A575B"/>
    <w:rsid w:val="009A5CB0"/>
    <w:rsid w:val="009A646E"/>
    <w:rsid w:val="009A6542"/>
    <w:rsid w:val="009A65DE"/>
    <w:rsid w:val="009A6809"/>
    <w:rsid w:val="009A6FC8"/>
    <w:rsid w:val="009A7779"/>
    <w:rsid w:val="009A7E57"/>
    <w:rsid w:val="009B00EC"/>
    <w:rsid w:val="009B01B1"/>
    <w:rsid w:val="009B01FF"/>
    <w:rsid w:val="009B027D"/>
    <w:rsid w:val="009B0CCD"/>
    <w:rsid w:val="009B0FE0"/>
    <w:rsid w:val="009B105D"/>
    <w:rsid w:val="009B14D0"/>
    <w:rsid w:val="009B1AEF"/>
    <w:rsid w:val="009B21DC"/>
    <w:rsid w:val="009B283B"/>
    <w:rsid w:val="009B2CDC"/>
    <w:rsid w:val="009B30E9"/>
    <w:rsid w:val="009B4EF1"/>
    <w:rsid w:val="009B5639"/>
    <w:rsid w:val="009B5810"/>
    <w:rsid w:val="009B5959"/>
    <w:rsid w:val="009B5996"/>
    <w:rsid w:val="009B5AC6"/>
    <w:rsid w:val="009B6549"/>
    <w:rsid w:val="009B774E"/>
    <w:rsid w:val="009B783C"/>
    <w:rsid w:val="009B7934"/>
    <w:rsid w:val="009B79B5"/>
    <w:rsid w:val="009B7BAF"/>
    <w:rsid w:val="009C05B5"/>
    <w:rsid w:val="009C0661"/>
    <w:rsid w:val="009C06A0"/>
    <w:rsid w:val="009C0B91"/>
    <w:rsid w:val="009C0DFF"/>
    <w:rsid w:val="009C12B2"/>
    <w:rsid w:val="009C1361"/>
    <w:rsid w:val="009C1547"/>
    <w:rsid w:val="009C164E"/>
    <w:rsid w:val="009C1D27"/>
    <w:rsid w:val="009C2117"/>
    <w:rsid w:val="009C2138"/>
    <w:rsid w:val="009C2229"/>
    <w:rsid w:val="009C2C79"/>
    <w:rsid w:val="009C3488"/>
    <w:rsid w:val="009C35E2"/>
    <w:rsid w:val="009C3614"/>
    <w:rsid w:val="009C4059"/>
    <w:rsid w:val="009C4729"/>
    <w:rsid w:val="009C47BB"/>
    <w:rsid w:val="009C4B71"/>
    <w:rsid w:val="009C4D19"/>
    <w:rsid w:val="009C57C6"/>
    <w:rsid w:val="009C5A89"/>
    <w:rsid w:val="009C6170"/>
    <w:rsid w:val="009C63B2"/>
    <w:rsid w:val="009C6812"/>
    <w:rsid w:val="009C6844"/>
    <w:rsid w:val="009C6A5E"/>
    <w:rsid w:val="009C7EDF"/>
    <w:rsid w:val="009D0767"/>
    <w:rsid w:val="009D09C7"/>
    <w:rsid w:val="009D115D"/>
    <w:rsid w:val="009D19ED"/>
    <w:rsid w:val="009D1A93"/>
    <w:rsid w:val="009D1BC4"/>
    <w:rsid w:val="009D1D21"/>
    <w:rsid w:val="009D237F"/>
    <w:rsid w:val="009D2424"/>
    <w:rsid w:val="009D250F"/>
    <w:rsid w:val="009D2E47"/>
    <w:rsid w:val="009D3D11"/>
    <w:rsid w:val="009D456E"/>
    <w:rsid w:val="009D4E0B"/>
    <w:rsid w:val="009D4E83"/>
    <w:rsid w:val="009D7568"/>
    <w:rsid w:val="009D7660"/>
    <w:rsid w:val="009D769A"/>
    <w:rsid w:val="009D7795"/>
    <w:rsid w:val="009D7910"/>
    <w:rsid w:val="009D7BD1"/>
    <w:rsid w:val="009D7CCE"/>
    <w:rsid w:val="009E0079"/>
    <w:rsid w:val="009E0287"/>
    <w:rsid w:val="009E0654"/>
    <w:rsid w:val="009E0968"/>
    <w:rsid w:val="009E0CF2"/>
    <w:rsid w:val="009E0D60"/>
    <w:rsid w:val="009E0F5E"/>
    <w:rsid w:val="009E0F7F"/>
    <w:rsid w:val="009E15D3"/>
    <w:rsid w:val="009E1B22"/>
    <w:rsid w:val="009E219B"/>
    <w:rsid w:val="009E2737"/>
    <w:rsid w:val="009E27EE"/>
    <w:rsid w:val="009E3201"/>
    <w:rsid w:val="009E3A61"/>
    <w:rsid w:val="009E45CA"/>
    <w:rsid w:val="009E4BE8"/>
    <w:rsid w:val="009E4D43"/>
    <w:rsid w:val="009E4ECC"/>
    <w:rsid w:val="009E5D5A"/>
    <w:rsid w:val="009E6946"/>
    <w:rsid w:val="009E6D7A"/>
    <w:rsid w:val="009E6FC5"/>
    <w:rsid w:val="009E7889"/>
    <w:rsid w:val="009E7AA2"/>
    <w:rsid w:val="009E7F29"/>
    <w:rsid w:val="009E7FDF"/>
    <w:rsid w:val="009F0C58"/>
    <w:rsid w:val="009F0C89"/>
    <w:rsid w:val="009F1B50"/>
    <w:rsid w:val="009F25BE"/>
    <w:rsid w:val="009F2725"/>
    <w:rsid w:val="009F2986"/>
    <w:rsid w:val="009F2996"/>
    <w:rsid w:val="009F2AC7"/>
    <w:rsid w:val="009F3F68"/>
    <w:rsid w:val="009F4164"/>
    <w:rsid w:val="009F4314"/>
    <w:rsid w:val="009F4C2C"/>
    <w:rsid w:val="009F50AE"/>
    <w:rsid w:val="009F515E"/>
    <w:rsid w:val="009F5213"/>
    <w:rsid w:val="009F5903"/>
    <w:rsid w:val="009F5B2B"/>
    <w:rsid w:val="009F5CC2"/>
    <w:rsid w:val="009F5FA4"/>
    <w:rsid w:val="009F6206"/>
    <w:rsid w:val="009F6336"/>
    <w:rsid w:val="009F659C"/>
    <w:rsid w:val="009F6B54"/>
    <w:rsid w:val="009F73D9"/>
    <w:rsid w:val="009F7BFF"/>
    <w:rsid w:val="009F7E75"/>
    <w:rsid w:val="00A00471"/>
    <w:rsid w:val="00A00540"/>
    <w:rsid w:val="00A00990"/>
    <w:rsid w:val="00A00A75"/>
    <w:rsid w:val="00A00D07"/>
    <w:rsid w:val="00A00FB0"/>
    <w:rsid w:val="00A012A0"/>
    <w:rsid w:val="00A013D1"/>
    <w:rsid w:val="00A0176C"/>
    <w:rsid w:val="00A01997"/>
    <w:rsid w:val="00A01BC5"/>
    <w:rsid w:val="00A0240F"/>
    <w:rsid w:val="00A02498"/>
    <w:rsid w:val="00A02E50"/>
    <w:rsid w:val="00A03464"/>
    <w:rsid w:val="00A037FB"/>
    <w:rsid w:val="00A03D9E"/>
    <w:rsid w:val="00A03DE5"/>
    <w:rsid w:val="00A04B73"/>
    <w:rsid w:val="00A05972"/>
    <w:rsid w:val="00A0597C"/>
    <w:rsid w:val="00A059DB"/>
    <w:rsid w:val="00A06B37"/>
    <w:rsid w:val="00A07278"/>
    <w:rsid w:val="00A0747C"/>
    <w:rsid w:val="00A074BC"/>
    <w:rsid w:val="00A07AE6"/>
    <w:rsid w:val="00A100EE"/>
    <w:rsid w:val="00A1048C"/>
    <w:rsid w:val="00A10615"/>
    <w:rsid w:val="00A1069A"/>
    <w:rsid w:val="00A11298"/>
    <w:rsid w:val="00A11881"/>
    <w:rsid w:val="00A11A39"/>
    <w:rsid w:val="00A12F06"/>
    <w:rsid w:val="00A130E7"/>
    <w:rsid w:val="00A1312B"/>
    <w:rsid w:val="00A13369"/>
    <w:rsid w:val="00A136AF"/>
    <w:rsid w:val="00A1379E"/>
    <w:rsid w:val="00A15511"/>
    <w:rsid w:val="00A15E2B"/>
    <w:rsid w:val="00A15F2D"/>
    <w:rsid w:val="00A15FAC"/>
    <w:rsid w:val="00A16454"/>
    <w:rsid w:val="00A20766"/>
    <w:rsid w:val="00A20B21"/>
    <w:rsid w:val="00A20D35"/>
    <w:rsid w:val="00A21449"/>
    <w:rsid w:val="00A21492"/>
    <w:rsid w:val="00A2171A"/>
    <w:rsid w:val="00A2195F"/>
    <w:rsid w:val="00A21B1C"/>
    <w:rsid w:val="00A21F03"/>
    <w:rsid w:val="00A22191"/>
    <w:rsid w:val="00A22551"/>
    <w:rsid w:val="00A22EC0"/>
    <w:rsid w:val="00A23511"/>
    <w:rsid w:val="00A23C49"/>
    <w:rsid w:val="00A24252"/>
    <w:rsid w:val="00A244F7"/>
    <w:rsid w:val="00A246E6"/>
    <w:rsid w:val="00A24745"/>
    <w:rsid w:val="00A24860"/>
    <w:rsid w:val="00A252AC"/>
    <w:rsid w:val="00A25414"/>
    <w:rsid w:val="00A25639"/>
    <w:rsid w:val="00A25704"/>
    <w:rsid w:val="00A25F5B"/>
    <w:rsid w:val="00A26274"/>
    <w:rsid w:val="00A26382"/>
    <w:rsid w:val="00A2667B"/>
    <w:rsid w:val="00A26E23"/>
    <w:rsid w:val="00A26EDC"/>
    <w:rsid w:val="00A2755C"/>
    <w:rsid w:val="00A279A6"/>
    <w:rsid w:val="00A27DC8"/>
    <w:rsid w:val="00A300FD"/>
    <w:rsid w:val="00A307DD"/>
    <w:rsid w:val="00A30CC6"/>
    <w:rsid w:val="00A31AF8"/>
    <w:rsid w:val="00A31B19"/>
    <w:rsid w:val="00A31B26"/>
    <w:rsid w:val="00A31D78"/>
    <w:rsid w:val="00A32228"/>
    <w:rsid w:val="00A3227C"/>
    <w:rsid w:val="00A3229B"/>
    <w:rsid w:val="00A323BF"/>
    <w:rsid w:val="00A32486"/>
    <w:rsid w:val="00A32557"/>
    <w:rsid w:val="00A32770"/>
    <w:rsid w:val="00A3297E"/>
    <w:rsid w:val="00A34297"/>
    <w:rsid w:val="00A3441A"/>
    <w:rsid w:val="00A3490B"/>
    <w:rsid w:val="00A35997"/>
    <w:rsid w:val="00A35B27"/>
    <w:rsid w:val="00A35EC8"/>
    <w:rsid w:val="00A35F3E"/>
    <w:rsid w:val="00A360E6"/>
    <w:rsid w:val="00A3661F"/>
    <w:rsid w:val="00A369AE"/>
    <w:rsid w:val="00A369FB"/>
    <w:rsid w:val="00A36D83"/>
    <w:rsid w:val="00A37291"/>
    <w:rsid w:val="00A374BA"/>
    <w:rsid w:val="00A37780"/>
    <w:rsid w:val="00A377C3"/>
    <w:rsid w:val="00A37B99"/>
    <w:rsid w:val="00A37ED0"/>
    <w:rsid w:val="00A4016F"/>
    <w:rsid w:val="00A40B8A"/>
    <w:rsid w:val="00A41057"/>
    <w:rsid w:val="00A42B14"/>
    <w:rsid w:val="00A42C4C"/>
    <w:rsid w:val="00A44081"/>
    <w:rsid w:val="00A44926"/>
    <w:rsid w:val="00A44945"/>
    <w:rsid w:val="00A44BDB"/>
    <w:rsid w:val="00A44E27"/>
    <w:rsid w:val="00A46879"/>
    <w:rsid w:val="00A4696F"/>
    <w:rsid w:val="00A47CBA"/>
    <w:rsid w:val="00A507AA"/>
    <w:rsid w:val="00A508CD"/>
    <w:rsid w:val="00A50EE3"/>
    <w:rsid w:val="00A50EE6"/>
    <w:rsid w:val="00A50FCA"/>
    <w:rsid w:val="00A51572"/>
    <w:rsid w:val="00A51967"/>
    <w:rsid w:val="00A51B12"/>
    <w:rsid w:val="00A51BA5"/>
    <w:rsid w:val="00A520FC"/>
    <w:rsid w:val="00A52A3E"/>
    <w:rsid w:val="00A52DE3"/>
    <w:rsid w:val="00A52EA5"/>
    <w:rsid w:val="00A52F7E"/>
    <w:rsid w:val="00A53000"/>
    <w:rsid w:val="00A5368E"/>
    <w:rsid w:val="00A54009"/>
    <w:rsid w:val="00A54051"/>
    <w:rsid w:val="00A5420D"/>
    <w:rsid w:val="00A5448A"/>
    <w:rsid w:val="00A55131"/>
    <w:rsid w:val="00A55308"/>
    <w:rsid w:val="00A5601C"/>
    <w:rsid w:val="00A562E6"/>
    <w:rsid w:val="00A567D1"/>
    <w:rsid w:val="00A56CD6"/>
    <w:rsid w:val="00A571F1"/>
    <w:rsid w:val="00A57E03"/>
    <w:rsid w:val="00A57EAB"/>
    <w:rsid w:val="00A601DC"/>
    <w:rsid w:val="00A6061D"/>
    <w:rsid w:val="00A60E97"/>
    <w:rsid w:val="00A612FA"/>
    <w:rsid w:val="00A619A3"/>
    <w:rsid w:val="00A61D70"/>
    <w:rsid w:val="00A61EBB"/>
    <w:rsid w:val="00A62266"/>
    <w:rsid w:val="00A6272C"/>
    <w:rsid w:val="00A6357E"/>
    <w:rsid w:val="00A641B1"/>
    <w:rsid w:val="00A64294"/>
    <w:rsid w:val="00A644F8"/>
    <w:rsid w:val="00A653F6"/>
    <w:rsid w:val="00A658F1"/>
    <w:rsid w:val="00A65CA8"/>
    <w:rsid w:val="00A6601A"/>
    <w:rsid w:val="00A6641C"/>
    <w:rsid w:val="00A66497"/>
    <w:rsid w:val="00A66617"/>
    <w:rsid w:val="00A666EB"/>
    <w:rsid w:val="00A66BE3"/>
    <w:rsid w:val="00A66E3B"/>
    <w:rsid w:val="00A67125"/>
    <w:rsid w:val="00A674BC"/>
    <w:rsid w:val="00A70061"/>
    <w:rsid w:val="00A717D2"/>
    <w:rsid w:val="00A721AF"/>
    <w:rsid w:val="00A72501"/>
    <w:rsid w:val="00A7269B"/>
    <w:rsid w:val="00A734F7"/>
    <w:rsid w:val="00A738AE"/>
    <w:rsid w:val="00A74869"/>
    <w:rsid w:val="00A74CBA"/>
    <w:rsid w:val="00A74D4E"/>
    <w:rsid w:val="00A74F8D"/>
    <w:rsid w:val="00A74FC2"/>
    <w:rsid w:val="00A75437"/>
    <w:rsid w:val="00A7557D"/>
    <w:rsid w:val="00A758CC"/>
    <w:rsid w:val="00A75D47"/>
    <w:rsid w:val="00A761F1"/>
    <w:rsid w:val="00A76605"/>
    <w:rsid w:val="00A7667F"/>
    <w:rsid w:val="00A766B6"/>
    <w:rsid w:val="00A76733"/>
    <w:rsid w:val="00A769C5"/>
    <w:rsid w:val="00A77316"/>
    <w:rsid w:val="00A7772E"/>
    <w:rsid w:val="00A77D62"/>
    <w:rsid w:val="00A800F7"/>
    <w:rsid w:val="00A80674"/>
    <w:rsid w:val="00A814FF"/>
    <w:rsid w:val="00A8169F"/>
    <w:rsid w:val="00A81DC7"/>
    <w:rsid w:val="00A81F5D"/>
    <w:rsid w:val="00A82127"/>
    <w:rsid w:val="00A82669"/>
    <w:rsid w:val="00A82C94"/>
    <w:rsid w:val="00A832A0"/>
    <w:rsid w:val="00A83816"/>
    <w:rsid w:val="00A839AC"/>
    <w:rsid w:val="00A84DB2"/>
    <w:rsid w:val="00A8528C"/>
    <w:rsid w:val="00A85775"/>
    <w:rsid w:val="00A85EDD"/>
    <w:rsid w:val="00A86531"/>
    <w:rsid w:val="00A866AA"/>
    <w:rsid w:val="00A869C8"/>
    <w:rsid w:val="00A86E10"/>
    <w:rsid w:val="00A87722"/>
    <w:rsid w:val="00A8781A"/>
    <w:rsid w:val="00A87AC6"/>
    <w:rsid w:val="00A87FD0"/>
    <w:rsid w:val="00A914C6"/>
    <w:rsid w:val="00A91D33"/>
    <w:rsid w:val="00A9202D"/>
    <w:rsid w:val="00A92F8A"/>
    <w:rsid w:val="00A92FFC"/>
    <w:rsid w:val="00A931CB"/>
    <w:rsid w:val="00A93F07"/>
    <w:rsid w:val="00A940E5"/>
    <w:rsid w:val="00A94737"/>
    <w:rsid w:val="00A94D2C"/>
    <w:rsid w:val="00A95597"/>
    <w:rsid w:val="00A95B3C"/>
    <w:rsid w:val="00A95C26"/>
    <w:rsid w:val="00A96A40"/>
    <w:rsid w:val="00A96C05"/>
    <w:rsid w:val="00A972AD"/>
    <w:rsid w:val="00A9752B"/>
    <w:rsid w:val="00A975B2"/>
    <w:rsid w:val="00A97C2B"/>
    <w:rsid w:val="00A97CA4"/>
    <w:rsid w:val="00A97E6A"/>
    <w:rsid w:val="00AA0876"/>
    <w:rsid w:val="00AA08F7"/>
    <w:rsid w:val="00AA0B49"/>
    <w:rsid w:val="00AA11AE"/>
    <w:rsid w:val="00AA1214"/>
    <w:rsid w:val="00AA138F"/>
    <w:rsid w:val="00AA1504"/>
    <w:rsid w:val="00AA1B10"/>
    <w:rsid w:val="00AA243E"/>
    <w:rsid w:val="00AA2981"/>
    <w:rsid w:val="00AA2C0E"/>
    <w:rsid w:val="00AA37B4"/>
    <w:rsid w:val="00AA4134"/>
    <w:rsid w:val="00AA4E0E"/>
    <w:rsid w:val="00AA54B6"/>
    <w:rsid w:val="00AA6C1B"/>
    <w:rsid w:val="00AA7B1B"/>
    <w:rsid w:val="00AB0E8D"/>
    <w:rsid w:val="00AB27AF"/>
    <w:rsid w:val="00AB2C35"/>
    <w:rsid w:val="00AB2ED0"/>
    <w:rsid w:val="00AB3252"/>
    <w:rsid w:val="00AB38D1"/>
    <w:rsid w:val="00AB40F7"/>
    <w:rsid w:val="00AB4411"/>
    <w:rsid w:val="00AB4BB7"/>
    <w:rsid w:val="00AB57E8"/>
    <w:rsid w:val="00AB6A83"/>
    <w:rsid w:val="00AB6C31"/>
    <w:rsid w:val="00AB6E73"/>
    <w:rsid w:val="00AB7D25"/>
    <w:rsid w:val="00AC005F"/>
    <w:rsid w:val="00AC0431"/>
    <w:rsid w:val="00AC11A8"/>
    <w:rsid w:val="00AC1728"/>
    <w:rsid w:val="00AC1845"/>
    <w:rsid w:val="00AC19B0"/>
    <w:rsid w:val="00AC1FC3"/>
    <w:rsid w:val="00AC250B"/>
    <w:rsid w:val="00AC2724"/>
    <w:rsid w:val="00AC3441"/>
    <w:rsid w:val="00AC3776"/>
    <w:rsid w:val="00AC3C46"/>
    <w:rsid w:val="00AC42F1"/>
    <w:rsid w:val="00AC4550"/>
    <w:rsid w:val="00AC60E1"/>
    <w:rsid w:val="00AC6521"/>
    <w:rsid w:val="00AC6665"/>
    <w:rsid w:val="00AC688D"/>
    <w:rsid w:val="00AC69F3"/>
    <w:rsid w:val="00AC6A9F"/>
    <w:rsid w:val="00AC708F"/>
    <w:rsid w:val="00AC70E1"/>
    <w:rsid w:val="00AC70F1"/>
    <w:rsid w:val="00AC72C2"/>
    <w:rsid w:val="00AC75F5"/>
    <w:rsid w:val="00AC7903"/>
    <w:rsid w:val="00AD05B3"/>
    <w:rsid w:val="00AD0A02"/>
    <w:rsid w:val="00AD0F73"/>
    <w:rsid w:val="00AD1C9C"/>
    <w:rsid w:val="00AD2966"/>
    <w:rsid w:val="00AD2A6B"/>
    <w:rsid w:val="00AD2C92"/>
    <w:rsid w:val="00AD2CDB"/>
    <w:rsid w:val="00AD2D29"/>
    <w:rsid w:val="00AD2FED"/>
    <w:rsid w:val="00AD32EB"/>
    <w:rsid w:val="00AD41DD"/>
    <w:rsid w:val="00AD46D9"/>
    <w:rsid w:val="00AD47BB"/>
    <w:rsid w:val="00AD493D"/>
    <w:rsid w:val="00AD5EA8"/>
    <w:rsid w:val="00AD6469"/>
    <w:rsid w:val="00AD6C5D"/>
    <w:rsid w:val="00AD6D60"/>
    <w:rsid w:val="00AD6F0B"/>
    <w:rsid w:val="00AD76D8"/>
    <w:rsid w:val="00AD7E03"/>
    <w:rsid w:val="00AE06C3"/>
    <w:rsid w:val="00AE0A8C"/>
    <w:rsid w:val="00AE1EA4"/>
    <w:rsid w:val="00AE23C6"/>
    <w:rsid w:val="00AE28E2"/>
    <w:rsid w:val="00AE3917"/>
    <w:rsid w:val="00AE475A"/>
    <w:rsid w:val="00AE4A96"/>
    <w:rsid w:val="00AE4CD7"/>
    <w:rsid w:val="00AE511E"/>
    <w:rsid w:val="00AE5326"/>
    <w:rsid w:val="00AE547B"/>
    <w:rsid w:val="00AE681F"/>
    <w:rsid w:val="00AE6E9B"/>
    <w:rsid w:val="00AE6FFA"/>
    <w:rsid w:val="00AE7874"/>
    <w:rsid w:val="00AF029F"/>
    <w:rsid w:val="00AF049A"/>
    <w:rsid w:val="00AF0800"/>
    <w:rsid w:val="00AF0B07"/>
    <w:rsid w:val="00AF0CD2"/>
    <w:rsid w:val="00AF0F48"/>
    <w:rsid w:val="00AF1676"/>
    <w:rsid w:val="00AF181E"/>
    <w:rsid w:val="00AF238D"/>
    <w:rsid w:val="00AF33EE"/>
    <w:rsid w:val="00AF3629"/>
    <w:rsid w:val="00AF3724"/>
    <w:rsid w:val="00AF3736"/>
    <w:rsid w:val="00AF419D"/>
    <w:rsid w:val="00AF4370"/>
    <w:rsid w:val="00AF51A7"/>
    <w:rsid w:val="00AF566F"/>
    <w:rsid w:val="00AF5677"/>
    <w:rsid w:val="00AF5A6A"/>
    <w:rsid w:val="00AF61AE"/>
    <w:rsid w:val="00AF6397"/>
    <w:rsid w:val="00AF714A"/>
    <w:rsid w:val="00AF7304"/>
    <w:rsid w:val="00AF75F3"/>
    <w:rsid w:val="00AF76FC"/>
    <w:rsid w:val="00B000F7"/>
    <w:rsid w:val="00B006DE"/>
    <w:rsid w:val="00B00B0A"/>
    <w:rsid w:val="00B00FC8"/>
    <w:rsid w:val="00B01501"/>
    <w:rsid w:val="00B01528"/>
    <w:rsid w:val="00B01A4B"/>
    <w:rsid w:val="00B01A87"/>
    <w:rsid w:val="00B01BA2"/>
    <w:rsid w:val="00B01DCA"/>
    <w:rsid w:val="00B025C4"/>
    <w:rsid w:val="00B028CE"/>
    <w:rsid w:val="00B028DE"/>
    <w:rsid w:val="00B030DE"/>
    <w:rsid w:val="00B03418"/>
    <w:rsid w:val="00B03873"/>
    <w:rsid w:val="00B03E68"/>
    <w:rsid w:val="00B03FED"/>
    <w:rsid w:val="00B044E1"/>
    <w:rsid w:val="00B04596"/>
    <w:rsid w:val="00B04783"/>
    <w:rsid w:val="00B05897"/>
    <w:rsid w:val="00B05AA8"/>
    <w:rsid w:val="00B05D4C"/>
    <w:rsid w:val="00B06D10"/>
    <w:rsid w:val="00B06D18"/>
    <w:rsid w:val="00B0753A"/>
    <w:rsid w:val="00B07BDC"/>
    <w:rsid w:val="00B10182"/>
    <w:rsid w:val="00B101DB"/>
    <w:rsid w:val="00B11B9D"/>
    <w:rsid w:val="00B12905"/>
    <w:rsid w:val="00B12DBB"/>
    <w:rsid w:val="00B12EA9"/>
    <w:rsid w:val="00B12F6C"/>
    <w:rsid w:val="00B13011"/>
    <w:rsid w:val="00B133D9"/>
    <w:rsid w:val="00B136DF"/>
    <w:rsid w:val="00B13AA5"/>
    <w:rsid w:val="00B13BB8"/>
    <w:rsid w:val="00B13E56"/>
    <w:rsid w:val="00B14428"/>
    <w:rsid w:val="00B14A49"/>
    <w:rsid w:val="00B14AE1"/>
    <w:rsid w:val="00B15B53"/>
    <w:rsid w:val="00B15E47"/>
    <w:rsid w:val="00B16456"/>
    <w:rsid w:val="00B168C2"/>
    <w:rsid w:val="00B175A3"/>
    <w:rsid w:val="00B175DD"/>
    <w:rsid w:val="00B17F46"/>
    <w:rsid w:val="00B20719"/>
    <w:rsid w:val="00B20800"/>
    <w:rsid w:val="00B20E7C"/>
    <w:rsid w:val="00B211AB"/>
    <w:rsid w:val="00B212E9"/>
    <w:rsid w:val="00B2248B"/>
    <w:rsid w:val="00B229D1"/>
    <w:rsid w:val="00B22AED"/>
    <w:rsid w:val="00B23202"/>
    <w:rsid w:val="00B23D06"/>
    <w:rsid w:val="00B2408D"/>
    <w:rsid w:val="00B24092"/>
    <w:rsid w:val="00B2438C"/>
    <w:rsid w:val="00B24553"/>
    <w:rsid w:val="00B24615"/>
    <w:rsid w:val="00B24BD1"/>
    <w:rsid w:val="00B24D61"/>
    <w:rsid w:val="00B2512F"/>
    <w:rsid w:val="00B25E1B"/>
    <w:rsid w:val="00B2644E"/>
    <w:rsid w:val="00B2652E"/>
    <w:rsid w:val="00B268AB"/>
    <w:rsid w:val="00B270E4"/>
    <w:rsid w:val="00B2740E"/>
    <w:rsid w:val="00B274E0"/>
    <w:rsid w:val="00B27B9D"/>
    <w:rsid w:val="00B27F22"/>
    <w:rsid w:val="00B3132F"/>
    <w:rsid w:val="00B31F31"/>
    <w:rsid w:val="00B31F6A"/>
    <w:rsid w:val="00B32A80"/>
    <w:rsid w:val="00B32E2D"/>
    <w:rsid w:val="00B33498"/>
    <w:rsid w:val="00B33AEC"/>
    <w:rsid w:val="00B33F0A"/>
    <w:rsid w:val="00B345AA"/>
    <w:rsid w:val="00B349AB"/>
    <w:rsid w:val="00B34EBA"/>
    <w:rsid w:val="00B35172"/>
    <w:rsid w:val="00B352DF"/>
    <w:rsid w:val="00B35358"/>
    <w:rsid w:val="00B35811"/>
    <w:rsid w:val="00B35917"/>
    <w:rsid w:val="00B35C46"/>
    <w:rsid w:val="00B35D2F"/>
    <w:rsid w:val="00B360E8"/>
    <w:rsid w:val="00B36225"/>
    <w:rsid w:val="00B36820"/>
    <w:rsid w:val="00B368BE"/>
    <w:rsid w:val="00B36B42"/>
    <w:rsid w:val="00B36C91"/>
    <w:rsid w:val="00B3723B"/>
    <w:rsid w:val="00B37D60"/>
    <w:rsid w:val="00B37F15"/>
    <w:rsid w:val="00B405B7"/>
    <w:rsid w:val="00B40646"/>
    <w:rsid w:val="00B40669"/>
    <w:rsid w:val="00B40E55"/>
    <w:rsid w:val="00B419DB"/>
    <w:rsid w:val="00B41A95"/>
    <w:rsid w:val="00B41D7C"/>
    <w:rsid w:val="00B42055"/>
    <w:rsid w:val="00B42340"/>
    <w:rsid w:val="00B429B6"/>
    <w:rsid w:val="00B42A7A"/>
    <w:rsid w:val="00B42C65"/>
    <w:rsid w:val="00B4319C"/>
    <w:rsid w:val="00B43EED"/>
    <w:rsid w:val="00B44000"/>
    <w:rsid w:val="00B44EA9"/>
    <w:rsid w:val="00B4501C"/>
    <w:rsid w:val="00B454FA"/>
    <w:rsid w:val="00B45526"/>
    <w:rsid w:val="00B45562"/>
    <w:rsid w:val="00B45B4B"/>
    <w:rsid w:val="00B45BDF"/>
    <w:rsid w:val="00B4695E"/>
    <w:rsid w:val="00B4706A"/>
    <w:rsid w:val="00B474D3"/>
    <w:rsid w:val="00B47D35"/>
    <w:rsid w:val="00B50A4B"/>
    <w:rsid w:val="00B5152E"/>
    <w:rsid w:val="00B51793"/>
    <w:rsid w:val="00B5202E"/>
    <w:rsid w:val="00B523C7"/>
    <w:rsid w:val="00B52B55"/>
    <w:rsid w:val="00B52C56"/>
    <w:rsid w:val="00B52DB4"/>
    <w:rsid w:val="00B52DFD"/>
    <w:rsid w:val="00B531C3"/>
    <w:rsid w:val="00B53698"/>
    <w:rsid w:val="00B54461"/>
    <w:rsid w:val="00B5462A"/>
    <w:rsid w:val="00B5469E"/>
    <w:rsid w:val="00B5486D"/>
    <w:rsid w:val="00B54990"/>
    <w:rsid w:val="00B54DF2"/>
    <w:rsid w:val="00B55BD4"/>
    <w:rsid w:val="00B560C1"/>
    <w:rsid w:val="00B566A2"/>
    <w:rsid w:val="00B56C78"/>
    <w:rsid w:val="00B574F4"/>
    <w:rsid w:val="00B5777C"/>
    <w:rsid w:val="00B57DC6"/>
    <w:rsid w:val="00B6001B"/>
    <w:rsid w:val="00B611E9"/>
    <w:rsid w:val="00B61B7A"/>
    <w:rsid w:val="00B61B87"/>
    <w:rsid w:val="00B620FF"/>
    <w:rsid w:val="00B625C3"/>
    <w:rsid w:val="00B626EB"/>
    <w:rsid w:val="00B627B8"/>
    <w:rsid w:val="00B6295F"/>
    <w:rsid w:val="00B63136"/>
    <w:rsid w:val="00B63589"/>
    <w:rsid w:val="00B63642"/>
    <w:rsid w:val="00B6453F"/>
    <w:rsid w:val="00B64D16"/>
    <w:rsid w:val="00B65154"/>
    <w:rsid w:val="00B658C0"/>
    <w:rsid w:val="00B660CC"/>
    <w:rsid w:val="00B66D5A"/>
    <w:rsid w:val="00B66F67"/>
    <w:rsid w:val="00B672A2"/>
    <w:rsid w:val="00B67686"/>
    <w:rsid w:val="00B67F90"/>
    <w:rsid w:val="00B70940"/>
    <w:rsid w:val="00B70C8A"/>
    <w:rsid w:val="00B70D0F"/>
    <w:rsid w:val="00B7120E"/>
    <w:rsid w:val="00B71221"/>
    <w:rsid w:val="00B71348"/>
    <w:rsid w:val="00B713EA"/>
    <w:rsid w:val="00B7179D"/>
    <w:rsid w:val="00B73755"/>
    <w:rsid w:val="00B7386B"/>
    <w:rsid w:val="00B73D59"/>
    <w:rsid w:val="00B74043"/>
    <w:rsid w:val="00B746AE"/>
    <w:rsid w:val="00B75EF3"/>
    <w:rsid w:val="00B761F6"/>
    <w:rsid w:val="00B7622A"/>
    <w:rsid w:val="00B76724"/>
    <w:rsid w:val="00B76A55"/>
    <w:rsid w:val="00B76C8F"/>
    <w:rsid w:val="00B77BF3"/>
    <w:rsid w:val="00B800CF"/>
    <w:rsid w:val="00B80590"/>
    <w:rsid w:val="00B80B81"/>
    <w:rsid w:val="00B816DD"/>
    <w:rsid w:val="00B81BCA"/>
    <w:rsid w:val="00B82A23"/>
    <w:rsid w:val="00B835EA"/>
    <w:rsid w:val="00B83797"/>
    <w:rsid w:val="00B83BE9"/>
    <w:rsid w:val="00B83E2E"/>
    <w:rsid w:val="00B840DF"/>
    <w:rsid w:val="00B85246"/>
    <w:rsid w:val="00B8541C"/>
    <w:rsid w:val="00B86145"/>
    <w:rsid w:val="00B865CA"/>
    <w:rsid w:val="00B867BA"/>
    <w:rsid w:val="00B87179"/>
    <w:rsid w:val="00B8759C"/>
    <w:rsid w:val="00B8778D"/>
    <w:rsid w:val="00B8797E"/>
    <w:rsid w:val="00B879D3"/>
    <w:rsid w:val="00B87DC4"/>
    <w:rsid w:val="00B9038D"/>
    <w:rsid w:val="00B90625"/>
    <w:rsid w:val="00B90670"/>
    <w:rsid w:val="00B907A9"/>
    <w:rsid w:val="00B90854"/>
    <w:rsid w:val="00B91D41"/>
    <w:rsid w:val="00B91D5C"/>
    <w:rsid w:val="00B91DAB"/>
    <w:rsid w:val="00B9208C"/>
    <w:rsid w:val="00B925FC"/>
    <w:rsid w:val="00B927D5"/>
    <w:rsid w:val="00B92821"/>
    <w:rsid w:val="00B92853"/>
    <w:rsid w:val="00B92B61"/>
    <w:rsid w:val="00B93DF9"/>
    <w:rsid w:val="00B9419B"/>
    <w:rsid w:val="00B943E2"/>
    <w:rsid w:val="00B9581E"/>
    <w:rsid w:val="00B9583B"/>
    <w:rsid w:val="00B95F1F"/>
    <w:rsid w:val="00B962DA"/>
    <w:rsid w:val="00B9657E"/>
    <w:rsid w:val="00B96615"/>
    <w:rsid w:val="00B96B89"/>
    <w:rsid w:val="00B96DDC"/>
    <w:rsid w:val="00B9708C"/>
    <w:rsid w:val="00B970E0"/>
    <w:rsid w:val="00B9791C"/>
    <w:rsid w:val="00B979D5"/>
    <w:rsid w:val="00B97D24"/>
    <w:rsid w:val="00B97D83"/>
    <w:rsid w:val="00BA025A"/>
    <w:rsid w:val="00BA04AB"/>
    <w:rsid w:val="00BA0E4E"/>
    <w:rsid w:val="00BA0F09"/>
    <w:rsid w:val="00BA1118"/>
    <w:rsid w:val="00BA1741"/>
    <w:rsid w:val="00BA20F6"/>
    <w:rsid w:val="00BA352E"/>
    <w:rsid w:val="00BA3B95"/>
    <w:rsid w:val="00BA466B"/>
    <w:rsid w:val="00BA4852"/>
    <w:rsid w:val="00BA4AD0"/>
    <w:rsid w:val="00BA5321"/>
    <w:rsid w:val="00BA5928"/>
    <w:rsid w:val="00BA5A33"/>
    <w:rsid w:val="00BA5A60"/>
    <w:rsid w:val="00BA5C54"/>
    <w:rsid w:val="00BA5C79"/>
    <w:rsid w:val="00BA63A0"/>
    <w:rsid w:val="00BA66CE"/>
    <w:rsid w:val="00BA7218"/>
    <w:rsid w:val="00BA7311"/>
    <w:rsid w:val="00BA7593"/>
    <w:rsid w:val="00BB0A5B"/>
    <w:rsid w:val="00BB0FDF"/>
    <w:rsid w:val="00BB164B"/>
    <w:rsid w:val="00BB1AD6"/>
    <w:rsid w:val="00BB20DA"/>
    <w:rsid w:val="00BB2ECB"/>
    <w:rsid w:val="00BB3425"/>
    <w:rsid w:val="00BB3920"/>
    <w:rsid w:val="00BB3C09"/>
    <w:rsid w:val="00BB420A"/>
    <w:rsid w:val="00BB473E"/>
    <w:rsid w:val="00BB4A12"/>
    <w:rsid w:val="00BB4C08"/>
    <w:rsid w:val="00BB4D72"/>
    <w:rsid w:val="00BB5BB4"/>
    <w:rsid w:val="00BB6143"/>
    <w:rsid w:val="00BB61D9"/>
    <w:rsid w:val="00BB6447"/>
    <w:rsid w:val="00BB647B"/>
    <w:rsid w:val="00BB6D9D"/>
    <w:rsid w:val="00BB70CE"/>
    <w:rsid w:val="00BB70F6"/>
    <w:rsid w:val="00BB7C99"/>
    <w:rsid w:val="00BC03B4"/>
    <w:rsid w:val="00BC0B4A"/>
    <w:rsid w:val="00BC1890"/>
    <w:rsid w:val="00BC198A"/>
    <w:rsid w:val="00BC2CE7"/>
    <w:rsid w:val="00BC2D98"/>
    <w:rsid w:val="00BC31DF"/>
    <w:rsid w:val="00BC33E9"/>
    <w:rsid w:val="00BC372B"/>
    <w:rsid w:val="00BC3D95"/>
    <w:rsid w:val="00BC4107"/>
    <w:rsid w:val="00BC4252"/>
    <w:rsid w:val="00BC4464"/>
    <w:rsid w:val="00BC45AF"/>
    <w:rsid w:val="00BC4963"/>
    <w:rsid w:val="00BC60A4"/>
    <w:rsid w:val="00BC6135"/>
    <w:rsid w:val="00BC6494"/>
    <w:rsid w:val="00BC68E0"/>
    <w:rsid w:val="00BC6940"/>
    <w:rsid w:val="00BC7D84"/>
    <w:rsid w:val="00BD0050"/>
    <w:rsid w:val="00BD00BD"/>
    <w:rsid w:val="00BD00E3"/>
    <w:rsid w:val="00BD04C9"/>
    <w:rsid w:val="00BD054E"/>
    <w:rsid w:val="00BD06BD"/>
    <w:rsid w:val="00BD0B7E"/>
    <w:rsid w:val="00BD0CF8"/>
    <w:rsid w:val="00BD0E04"/>
    <w:rsid w:val="00BD1024"/>
    <w:rsid w:val="00BD1967"/>
    <w:rsid w:val="00BD1BCE"/>
    <w:rsid w:val="00BD1F81"/>
    <w:rsid w:val="00BD273A"/>
    <w:rsid w:val="00BD2A71"/>
    <w:rsid w:val="00BD2BE4"/>
    <w:rsid w:val="00BD39F9"/>
    <w:rsid w:val="00BD467C"/>
    <w:rsid w:val="00BD4785"/>
    <w:rsid w:val="00BD5042"/>
    <w:rsid w:val="00BD5256"/>
    <w:rsid w:val="00BD57DB"/>
    <w:rsid w:val="00BD614F"/>
    <w:rsid w:val="00BD64B9"/>
    <w:rsid w:val="00BD71AE"/>
    <w:rsid w:val="00BD759D"/>
    <w:rsid w:val="00BD7B93"/>
    <w:rsid w:val="00BE011F"/>
    <w:rsid w:val="00BE0C44"/>
    <w:rsid w:val="00BE0C63"/>
    <w:rsid w:val="00BE0D28"/>
    <w:rsid w:val="00BE0E71"/>
    <w:rsid w:val="00BE0E7E"/>
    <w:rsid w:val="00BE22B2"/>
    <w:rsid w:val="00BE25E7"/>
    <w:rsid w:val="00BE2D55"/>
    <w:rsid w:val="00BE37E1"/>
    <w:rsid w:val="00BE39AB"/>
    <w:rsid w:val="00BE3C2B"/>
    <w:rsid w:val="00BE40AE"/>
    <w:rsid w:val="00BE4DAA"/>
    <w:rsid w:val="00BE4ED0"/>
    <w:rsid w:val="00BE4F81"/>
    <w:rsid w:val="00BE5052"/>
    <w:rsid w:val="00BE5220"/>
    <w:rsid w:val="00BE571A"/>
    <w:rsid w:val="00BE5A4A"/>
    <w:rsid w:val="00BE5C12"/>
    <w:rsid w:val="00BE6632"/>
    <w:rsid w:val="00BE6E34"/>
    <w:rsid w:val="00BE6E61"/>
    <w:rsid w:val="00BE74FE"/>
    <w:rsid w:val="00BE7596"/>
    <w:rsid w:val="00BE7BC3"/>
    <w:rsid w:val="00BE7C27"/>
    <w:rsid w:val="00BF0DEE"/>
    <w:rsid w:val="00BF1371"/>
    <w:rsid w:val="00BF1695"/>
    <w:rsid w:val="00BF17E9"/>
    <w:rsid w:val="00BF19C1"/>
    <w:rsid w:val="00BF1D82"/>
    <w:rsid w:val="00BF2919"/>
    <w:rsid w:val="00BF2BB6"/>
    <w:rsid w:val="00BF36B0"/>
    <w:rsid w:val="00BF3968"/>
    <w:rsid w:val="00BF4324"/>
    <w:rsid w:val="00BF497C"/>
    <w:rsid w:val="00BF508D"/>
    <w:rsid w:val="00BF5245"/>
    <w:rsid w:val="00BF53A0"/>
    <w:rsid w:val="00BF58F6"/>
    <w:rsid w:val="00BF5C87"/>
    <w:rsid w:val="00BF65A9"/>
    <w:rsid w:val="00BF65BF"/>
    <w:rsid w:val="00BF698C"/>
    <w:rsid w:val="00BF69D4"/>
    <w:rsid w:val="00BF6CAD"/>
    <w:rsid w:val="00BF6D1D"/>
    <w:rsid w:val="00BF72CB"/>
    <w:rsid w:val="00BF7651"/>
    <w:rsid w:val="00BF78E2"/>
    <w:rsid w:val="00BF7E7A"/>
    <w:rsid w:val="00BF7F06"/>
    <w:rsid w:val="00C0002E"/>
    <w:rsid w:val="00C002AB"/>
    <w:rsid w:val="00C00536"/>
    <w:rsid w:val="00C0062A"/>
    <w:rsid w:val="00C00EFA"/>
    <w:rsid w:val="00C01F91"/>
    <w:rsid w:val="00C01F98"/>
    <w:rsid w:val="00C0246A"/>
    <w:rsid w:val="00C024C3"/>
    <w:rsid w:val="00C027F3"/>
    <w:rsid w:val="00C0283B"/>
    <w:rsid w:val="00C02A04"/>
    <w:rsid w:val="00C02EDC"/>
    <w:rsid w:val="00C03254"/>
    <w:rsid w:val="00C038A7"/>
    <w:rsid w:val="00C039EA"/>
    <w:rsid w:val="00C04373"/>
    <w:rsid w:val="00C045D4"/>
    <w:rsid w:val="00C046A8"/>
    <w:rsid w:val="00C0531C"/>
    <w:rsid w:val="00C053BE"/>
    <w:rsid w:val="00C053F2"/>
    <w:rsid w:val="00C056E2"/>
    <w:rsid w:val="00C05739"/>
    <w:rsid w:val="00C058EC"/>
    <w:rsid w:val="00C0639A"/>
    <w:rsid w:val="00C06F58"/>
    <w:rsid w:val="00C07058"/>
    <w:rsid w:val="00C0728B"/>
    <w:rsid w:val="00C07C1E"/>
    <w:rsid w:val="00C1051A"/>
    <w:rsid w:val="00C10858"/>
    <w:rsid w:val="00C10B17"/>
    <w:rsid w:val="00C11889"/>
    <w:rsid w:val="00C118EC"/>
    <w:rsid w:val="00C119DD"/>
    <w:rsid w:val="00C11D78"/>
    <w:rsid w:val="00C11ED7"/>
    <w:rsid w:val="00C12200"/>
    <w:rsid w:val="00C12211"/>
    <w:rsid w:val="00C12610"/>
    <w:rsid w:val="00C12657"/>
    <w:rsid w:val="00C1286A"/>
    <w:rsid w:val="00C12E8F"/>
    <w:rsid w:val="00C130B1"/>
    <w:rsid w:val="00C133A0"/>
    <w:rsid w:val="00C13498"/>
    <w:rsid w:val="00C1374C"/>
    <w:rsid w:val="00C138C6"/>
    <w:rsid w:val="00C13B3E"/>
    <w:rsid w:val="00C143C0"/>
    <w:rsid w:val="00C14773"/>
    <w:rsid w:val="00C14934"/>
    <w:rsid w:val="00C14A6F"/>
    <w:rsid w:val="00C14CCE"/>
    <w:rsid w:val="00C16CE2"/>
    <w:rsid w:val="00C1701A"/>
    <w:rsid w:val="00C170C2"/>
    <w:rsid w:val="00C17763"/>
    <w:rsid w:val="00C17801"/>
    <w:rsid w:val="00C17A80"/>
    <w:rsid w:val="00C17BB2"/>
    <w:rsid w:val="00C2072C"/>
    <w:rsid w:val="00C20AEE"/>
    <w:rsid w:val="00C20B8C"/>
    <w:rsid w:val="00C20F33"/>
    <w:rsid w:val="00C2116C"/>
    <w:rsid w:val="00C22BD4"/>
    <w:rsid w:val="00C241B5"/>
    <w:rsid w:val="00C2438D"/>
    <w:rsid w:val="00C24474"/>
    <w:rsid w:val="00C24751"/>
    <w:rsid w:val="00C24FE5"/>
    <w:rsid w:val="00C25019"/>
    <w:rsid w:val="00C250C4"/>
    <w:rsid w:val="00C2538D"/>
    <w:rsid w:val="00C2553B"/>
    <w:rsid w:val="00C25A1A"/>
    <w:rsid w:val="00C25FF5"/>
    <w:rsid w:val="00C2621D"/>
    <w:rsid w:val="00C26C37"/>
    <w:rsid w:val="00C26D87"/>
    <w:rsid w:val="00C2724A"/>
    <w:rsid w:val="00C27BF3"/>
    <w:rsid w:val="00C300C1"/>
    <w:rsid w:val="00C30314"/>
    <w:rsid w:val="00C30410"/>
    <w:rsid w:val="00C30615"/>
    <w:rsid w:val="00C3090F"/>
    <w:rsid w:val="00C30BFA"/>
    <w:rsid w:val="00C30F48"/>
    <w:rsid w:val="00C3128A"/>
    <w:rsid w:val="00C31C33"/>
    <w:rsid w:val="00C32423"/>
    <w:rsid w:val="00C3362D"/>
    <w:rsid w:val="00C3380F"/>
    <w:rsid w:val="00C338F9"/>
    <w:rsid w:val="00C33C77"/>
    <w:rsid w:val="00C345AC"/>
    <w:rsid w:val="00C35035"/>
    <w:rsid w:val="00C35390"/>
    <w:rsid w:val="00C362AB"/>
    <w:rsid w:val="00C36D81"/>
    <w:rsid w:val="00C40C1A"/>
    <w:rsid w:val="00C40D72"/>
    <w:rsid w:val="00C40E29"/>
    <w:rsid w:val="00C40F97"/>
    <w:rsid w:val="00C41527"/>
    <w:rsid w:val="00C41E6C"/>
    <w:rsid w:val="00C42A88"/>
    <w:rsid w:val="00C42AF4"/>
    <w:rsid w:val="00C42E18"/>
    <w:rsid w:val="00C42FB8"/>
    <w:rsid w:val="00C431A1"/>
    <w:rsid w:val="00C43376"/>
    <w:rsid w:val="00C4388D"/>
    <w:rsid w:val="00C43C54"/>
    <w:rsid w:val="00C44F17"/>
    <w:rsid w:val="00C45049"/>
    <w:rsid w:val="00C45BBC"/>
    <w:rsid w:val="00C46990"/>
    <w:rsid w:val="00C469B8"/>
    <w:rsid w:val="00C46AA5"/>
    <w:rsid w:val="00C46BA9"/>
    <w:rsid w:val="00C46D43"/>
    <w:rsid w:val="00C46F29"/>
    <w:rsid w:val="00C4758F"/>
    <w:rsid w:val="00C47666"/>
    <w:rsid w:val="00C47991"/>
    <w:rsid w:val="00C47B55"/>
    <w:rsid w:val="00C47C13"/>
    <w:rsid w:val="00C504E5"/>
    <w:rsid w:val="00C519E8"/>
    <w:rsid w:val="00C51C10"/>
    <w:rsid w:val="00C52465"/>
    <w:rsid w:val="00C524F1"/>
    <w:rsid w:val="00C5275F"/>
    <w:rsid w:val="00C52C5B"/>
    <w:rsid w:val="00C52FFF"/>
    <w:rsid w:val="00C53EBD"/>
    <w:rsid w:val="00C545EF"/>
    <w:rsid w:val="00C54DA1"/>
    <w:rsid w:val="00C54FFD"/>
    <w:rsid w:val="00C56358"/>
    <w:rsid w:val="00C5667E"/>
    <w:rsid w:val="00C56F5A"/>
    <w:rsid w:val="00C57C38"/>
    <w:rsid w:val="00C57DED"/>
    <w:rsid w:val="00C608E0"/>
    <w:rsid w:val="00C60B9C"/>
    <w:rsid w:val="00C60D41"/>
    <w:rsid w:val="00C6136A"/>
    <w:rsid w:val="00C6141C"/>
    <w:rsid w:val="00C61511"/>
    <w:rsid w:val="00C62276"/>
    <w:rsid w:val="00C62476"/>
    <w:rsid w:val="00C63522"/>
    <w:rsid w:val="00C63538"/>
    <w:rsid w:val="00C643FB"/>
    <w:rsid w:val="00C64800"/>
    <w:rsid w:val="00C64D82"/>
    <w:rsid w:val="00C64DB4"/>
    <w:rsid w:val="00C64FD1"/>
    <w:rsid w:val="00C65754"/>
    <w:rsid w:val="00C665F0"/>
    <w:rsid w:val="00C70116"/>
    <w:rsid w:val="00C70621"/>
    <w:rsid w:val="00C706FF"/>
    <w:rsid w:val="00C708E7"/>
    <w:rsid w:val="00C70B11"/>
    <w:rsid w:val="00C71420"/>
    <w:rsid w:val="00C71F8E"/>
    <w:rsid w:val="00C71F98"/>
    <w:rsid w:val="00C721DC"/>
    <w:rsid w:val="00C7229E"/>
    <w:rsid w:val="00C72C25"/>
    <w:rsid w:val="00C72F2F"/>
    <w:rsid w:val="00C730E6"/>
    <w:rsid w:val="00C73291"/>
    <w:rsid w:val="00C73432"/>
    <w:rsid w:val="00C734BB"/>
    <w:rsid w:val="00C73786"/>
    <w:rsid w:val="00C73D3E"/>
    <w:rsid w:val="00C73E51"/>
    <w:rsid w:val="00C74035"/>
    <w:rsid w:val="00C740BF"/>
    <w:rsid w:val="00C74DFE"/>
    <w:rsid w:val="00C75695"/>
    <w:rsid w:val="00C7576B"/>
    <w:rsid w:val="00C75849"/>
    <w:rsid w:val="00C75BB7"/>
    <w:rsid w:val="00C765BB"/>
    <w:rsid w:val="00C772AC"/>
    <w:rsid w:val="00C77458"/>
    <w:rsid w:val="00C77876"/>
    <w:rsid w:val="00C77882"/>
    <w:rsid w:val="00C77ABF"/>
    <w:rsid w:val="00C77BD6"/>
    <w:rsid w:val="00C802CF"/>
    <w:rsid w:val="00C8061B"/>
    <w:rsid w:val="00C80DFA"/>
    <w:rsid w:val="00C81137"/>
    <w:rsid w:val="00C8152D"/>
    <w:rsid w:val="00C81746"/>
    <w:rsid w:val="00C81C0A"/>
    <w:rsid w:val="00C81F23"/>
    <w:rsid w:val="00C82461"/>
    <w:rsid w:val="00C82D67"/>
    <w:rsid w:val="00C82FE8"/>
    <w:rsid w:val="00C83350"/>
    <w:rsid w:val="00C8343D"/>
    <w:rsid w:val="00C83776"/>
    <w:rsid w:val="00C83871"/>
    <w:rsid w:val="00C83D1C"/>
    <w:rsid w:val="00C8499F"/>
    <w:rsid w:val="00C85228"/>
    <w:rsid w:val="00C8542A"/>
    <w:rsid w:val="00C85F66"/>
    <w:rsid w:val="00C85FF7"/>
    <w:rsid w:val="00C86BCF"/>
    <w:rsid w:val="00C86D7C"/>
    <w:rsid w:val="00C87260"/>
    <w:rsid w:val="00C87773"/>
    <w:rsid w:val="00C902B2"/>
    <w:rsid w:val="00C9104B"/>
    <w:rsid w:val="00C91B39"/>
    <w:rsid w:val="00C91CAB"/>
    <w:rsid w:val="00C91CE0"/>
    <w:rsid w:val="00C92248"/>
    <w:rsid w:val="00C9279D"/>
    <w:rsid w:val="00C92A19"/>
    <w:rsid w:val="00C92AB4"/>
    <w:rsid w:val="00C92BC1"/>
    <w:rsid w:val="00C92F3E"/>
    <w:rsid w:val="00C93011"/>
    <w:rsid w:val="00C93C40"/>
    <w:rsid w:val="00C94B5B"/>
    <w:rsid w:val="00C955F8"/>
    <w:rsid w:val="00C95E66"/>
    <w:rsid w:val="00C95EFB"/>
    <w:rsid w:val="00C961FA"/>
    <w:rsid w:val="00C969F1"/>
    <w:rsid w:val="00C97A56"/>
    <w:rsid w:val="00C97CB9"/>
    <w:rsid w:val="00CA0606"/>
    <w:rsid w:val="00CA064B"/>
    <w:rsid w:val="00CA0849"/>
    <w:rsid w:val="00CA09BA"/>
    <w:rsid w:val="00CA1072"/>
    <w:rsid w:val="00CA138F"/>
    <w:rsid w:val="00CA1547"/>
    <w:rsid w:val="00CA1633"/>
    <w:rsid w:val="00CA18BB"/>
    <w:rsid w:val="00CA27FD"/>
    <w:rsid w:val="00CA2843"/>
    <w:rsid w:val="00CA2CAD"/>
    <w:rsid w:val="00CA32C1"/>
    <w:rsid w:val="00CA331B"/>
    <w:rsid w:val="00CA33D3"/>
    <w:rsid w:val="00CA3570"/>
    <w:rsid w:val="00CA4575"/>
    <w:rsid w:val="00CA4B2B"/>
    <w:rsid w:val="00CA4E26"/>
    <w:rsid w:val="00CA522B"/>
    <w:rsid w:val="00CA535B"/>
    <w:rsid w:val="00CA55BB"/>
    <w:rsid w:val="00CA55EB"/>
    <w:rsid w:val="00CA5C9A"/>
    <w:rsid w:val="00CA5D94"/>
    <w:rsid w:val="00CA6073"/>
    <w:rsid w:val="00CA6115"/>
    <w:rsid w:val="00CA64A3"/>
    <w:rsid w:val="00CA6C7F"/>
    <w:rsid w:val="00CA71FA"/>
    <w:rsid w:val="00CA76C8"/>
    <w:rsid w:val="00CA7BDD"/>
    <w:rsid w:val="00CB057A"/>
    <w:rsid w:val="00CB0590"/>
    <w:rsid w:val="00CB0922"/>
    <w:rsid w:val="00CB0B31"/>
    <w:rsid w:val="00CB0C04"/>
    <w:rsid w:val="00CB163C"/>
    <w:rsid w:val="00CB1F05"/>
    <w:rsid w:val="00CB24C4"/>
    <w:rsid w:val="00CB29B6"/>
    <w:rsid w:val="00CB37FD"/>
    <w:rsid w:val="00CB398F"/>
    <w:rsid w:val="00CB3A18"/>
    <w:rsid w:val="00CB495C"/>
    <w:rsid w:val="00CB4A83"/>
    <w:rsid w:val="00CB4D74"/>
    <w:rsid w:val="00CB557D"/>
    <w:rsid w:val="00CB5FB2"/>
    <w:rsid w:val="00CB6270"/>
    <w:rsid w:val="00CB6500"/>
    <w:rsid w:val="00CB69BF"/>
    <w:rsid w:val="00CB6C50"/>
    <w:rsid w:val="00CB6FCD"/>
    <w:rsid w:val="00CB71EC"/>
    <w:rsid w:val="00CB733A"/>
    <w:rsid w:val="00CB73A7"/>
    <w:rsid w:val="00CB76CE"/>
    <w:rsid w:val="00CB7B8E"/>
    <w:rsid w:val="00CC0003"/>
    <w:rsid w:val="00CC01A0"/>
    <w:rsid w:val="00CC021A"/>
    <w:rsid w:val="00CC0F04"/>
    <w:rsid w:val="00CC1930"/>
    <w:rsid w:val="00CC2944"/>
    <w:rsid w:val="00CC316B"/>
    <w:rsid w:val="00CC34E7"/>
    <w:rsid w:val="00CC37CF"/>
    <w:rsid w:val="00CC3809"/>
    <w:rsid w:val="00CC3E96"/>
    <w:rsid w:val="00CC4651"/>
    <w:rsid w:val="00CC4980"/>
    <w:rsid w:val="00CC4D6A"/>
    <w:rsid w:val="00CC5049"/>
    <w:rsid w:val="00CC5226"/>
    <w:rsid w:val="00CC53B5"/>
    <w:rsid w:val="00CC5633"/>
    <w:rsid w:val="00CC57BD"/>
    <w:rsid w:val="00CC5CA7"/>
    <w:rsid w:val="00CC5ECA"/>
    <w:rsid w:val="00CC64C5"/>
    <w:rsid w:val="00CC67E1"/>
    <w:rsid w:val="00CC6F02"/>
    <w:rsid w:val="00CC72AE"/>
    <w:rsid w:val="00CC76D9"/>
    <w:rsid w:val="00CC7961"/>
    <w:rsid w:val="00CD0027"/>
    <w:rsid w:val="00CD01A3"/>
    <w:rsid w:val="00CD0B0A"/>
    <w:rsid w:val="00CD0C71"/>
    <w:rsid w:val="00CD0D04"/>
    <w:rsid w:val="00CD12B8"/>
    <w:rsid w:val="00CD1B7A"/>
    <w:rsid w:val="00CD2146"/>
    <w:rsid w:val="00CD272D"/>
    <w:rsid w:val="00CD2FEE"/>
    <w:rsid w:val="00CD30B6"/>
    <w:rsid w:val="00CD3452"/>
    <w:rsid w:val="00CD34A7"/>
    <w:rsid w:val="00CD37E0"/>
    <w:rsid w:val="00CD42CB"/>
    <w:rsid w:val="00CD4C46"/>
    <w:rsid w:val="00CD4CB9"/>
    <w:rsid w:val="00CD4D59"/>
    <w:rsid w:val="00CD517F"/>
    <w:rsid w:val="00CD5821"/>
    <w:rsid w:val="00CD5E9B"/>
    <w:rsid w:val="00CD6124"/>
    <w:rsid w:val="00CD6209"/>
    <w:rsid w:val="00CD6324"/>
    <w:rsid w:val="00CD667F"/>
    <w:rsid w:val="00CD71AF"/>
    <w:rsid w:val="00CD7A2C"/>
    <w:rsid w:val="00CD7B75"/>
    <w:rsid w:val="00CD7CA7"/>
    <w:rsid w:val="00CD7D95"/>
    <w:rsid w:val="00CE02D3"/>
    <w:rsid w:val="00CE0579"/>
    <w:rsid w:val="00CE111D"/>
    <w:rsid w:val="00CE16F9"/>
    <w:rsid w:val="00CE19AD"/>
    <w:rsid w:val="00CE19CD"/>
    <w:rsid w:val="00CE1C99"/>
    <w:rsid w:val="00CE1EBE"/>
    <w:rsid w:val="00CE2056"/>
    <w:rsid w:val="00CE27FF"/>
    <w:rsid w:val="00CE31BA"/>
    <w:rsid w:val="00CE3A4A"/>
    <w:rsid w:val="00CE412B"/>
    <w:rsid w:val="00CE4F94"/>
    <w:rsid w:val="00CE51A1"/>
    <w:rsid w:val="00CE64CC"/>
    <w:rsid w:val="00CE656D"/>
    <w:rsid w:val="00CE67E1"/>
    <w:rsid w:val="00CE7232"/>
    <w:rsid w:val="00CE7449"/>
    <w:rsid w:val="00CE7747"/>
    <w:rsid w:val="00CE7C59"/>
    <w:rsid w:val="00CF0F17"/>
    <w:rsid w:val="00CF117D"/>
    <w:rsid w:val="00CF1323"/>
    <w:rsid w:val="00CF1B3D"/>
    <w:rsid w:val="00CF277C"/>
    <w:rsid w:val="00CF2D2A"/>
    <w:rsid w:val="00CF2DBD"/>
    <w:rsid w:val="00CF3ADD"/>
    <w:rsid w:val="00CF3C97"/>
    <w:rsid w:val="00CF3DA6"/>
    <w:rsid w:val="00CF3E08"/>
    <w:rsid w:val="00CF3E2D"/>
    <w:rsid w:val="00CF4F81"/>
    <w:rsid w:val="00CF53B4"/>
    <w:rsid w:val="00CF558F"/>
    <w:rsid w:val="00CF5623"/>
    <w:rsid w:val="00CF5914"/>
    <w:rsid w:val="00CF5CFB"/>
    <w:rsid w:val="00CF5EC1"/>
    <w:rsid w:val="00CF6FD5"/>
    <w:rsid w:val="00CF7293"/>
    <w:rsid w:val="00CF78A0"/>
    <w:rsid w:val="00CF794D"/>
    <w:rsid w:val="00D003F1"/>
    <w:rsid w:val="00D009E5"/>
    <w:rsid w:val="00D00CB2"/>
    <w:rsid w:val="00D01245"/>
    <w:rsid w:val="00D02648"/>
    <w:rsid w:val="00D02AEB"/>
    <w:rsid w:val="00D03042"/>
    <w:rsid w:val="00D03538"/>
    <w:rsid w:val="00D0366B"/>
    <w:rsid w:val="00D03D93"/>
    <w:rsid w:val="00D04363"/>
    <w:rsid w:val="00D05242"/>
    <w:rsid w:val="00D0564A"/>
    <w:rsid w:val="00D05897"/>
    <w:rsid w:val="00D06181"/>
    <w:rsid w:val="00D06397"/>
    <w:rsid w:val="00D06510"/>
    <w:rsid w:val="00D06BF6"/>
    <w:rsid w:val="00D07573"/>
    <w:rsid w:val="00D07794"/>
    <w:rsid w:val="00D07965"/>
    <w:rsid w:val="00D1031E"/>
    <w:rsid w:val="00D105F4"/>
    <w:rsid w:val="00D1168B"/>
    <w:rsid w:val="00D11787"/>
    <w:rsid w:val="00D11FDB"/>
    <w:rsid w:val="00D1220F"/>
    <w:rsid w:val="00D1276E"/>
    <w:rsid w:val="00D12E88"/>
    <w:rsid w:val="00D136BB"/>
    <w:rsid w:val="00D137A6"/>
    <w:rsid w:val="00D13F62"/>
    <w:rsid w:val="00D14672"/>
    <w:rsid w:val="00D14F9C"/>
    <w:rsid w:val="00D156C7"/>
    <w:rsid w:val="00D15A04"/>
    <w:rsid w:val="00D15B33"/>
    <w:rsid w:val="00D15F42"/>
    <w:rsid w:val="00D16102"/>
    <w:rsid w:val="00D16858"/>
    <w:rsid w:val="00D16A78"/>
    <w:rsid w:val="00D17B28"/>
    <w:rsid w:val="00D17D7E"/>
    <w:rsid w:val="00D2065C"/>
    <w:rsid w:val="00D2070E"/>
    <w:rsid w:val="00D20934"/>
    <w:rsid w:val="00D20A34"/>
    <w:rsid w:val="00D20CC2"/>
    <w:rsid w:val="00D20D6A"/>
    <w:rsid w:val="00D21259"/>
    <w:rsid w:val="00D2136C"/>
    <w:rsid w:val="00D21B4D"/>
    <w:rsid w:val="00D21B93"/>
    <w:rsid w:val="00D22066"/>
    <w:rsid w:val="00D2216F"/>
    <w:rsid w:val="00D2251C"/>
    <w:rsid w:val="00D2260B"/>
    <w:rsid w:val="00D226F8"/>
    <w:rsid w:val="00D23584"/>
    <w:rsid w:val="00D235D4"/>
    <w:rsid w:val="00D23706"/>
    <w:rsid w:val="00D239BA"/>
    <w:rsid w:val="00D23C3A"/>
    <w:rsid w:val="00D24083"/>
    <w:rsid w:val="00D2422D"/>
    <w:rsid w:val="00D24605"/>
    <w:rsid w:val="00D25A53"/>
    <w:rsid w:val="00D25EAB"/>
    <w:rsid w:val="00D271BE"/>
    <w:rsid w:val="00D272BF"/>
    <w:rsid w:val="00D27663"/>
    <w:rsid w:val="00D27820"/>
    <w:rsid w:val="00D27AB2"/>
    <w:rsid w:val="00D27D4E"/>
    <w:rsid w:val="00D27FF5"/>
    <w:rsid w:val="00D30107"/>
    <w:rsid w:val="00D30890"/>
    <w:rsid w:val="00D30A4D"/>
    <w:rsid w:val="00D30C36"/>
    <w:rsid w:val="00D30E78"/>
    <w:rsid w:val="00D312CE"/>
    <w:rsid w:val="00D31A91"/>
    <w:rsid w:val="00D32715"/>
    <w:rsid w:val="00D32CA5"/>
    <w:rsid w:val="00D3325D"/>
    <w:rsid w:val="00D3382B"/>
    <w:rsid w:val="00D33AC1"/>
    <w:rsid w:val="00D33D6C"/>
    <w:rsid w:val="00D349A2"/>
    <w:rsid w:val="00D34BFC"/>
    <w:rsid w:val="00D34C1D"/>
    <w:rsid w:val="00D35436"/>
    <w:rsid w:val="00D35B2F"/>
    <w:rsid w:val="00D36E52"/>
    <w:rsid w:val="00D36ECC"/>
    <w:rsid w:val="00D37405"/>
    <w:rsid w:val="00D37637"/>
    <w:rsid w:val="00D37753"/>
    <w:rsid w:val="00D37A1C"/>
    <w:rsid w:val="00D37A4B"/>
    <w:rsid w:val="00D37F62"/>
    <w:rsid w:val="00D413A7"/>
    <w:rsid w:val="00D41918"/>
    <w:rsid w:val="00D41B24"/>
    <w:rsid w:val="00D420D6"/>
    <w:rsid w:val="00D43B3F"/>
    <w:rsid w:val="00D43E75"/>
    <w:rsid w:val="00D43FAC"/>
    <w:rsid w:val="00D44361"/>
    <w:rsid w:val="00D44840"/>
    <w:rsid w:val="00D44A79"/>
    <w:rsid w:val="00D44BEF"/>
    <w:rsid w:val="00D44EE9"/>
    <w:rsid w:val="00D453A2"/>
    <w:rsid w:val="00D45A15"/>
    <w:rsid w:val="00D465EC"/>
    <w:rsid w:val="00D46CD6"/>
    <w:rsid w:val="00D4716F"/>
    <w:rsid w:val="00D479EE"/>
    <w:rsid w:val="00D50354"/>
    <w:rsid w:val="00D5055F"/>
    <w:rsid w:val="00D51845"/>
    <w:rsid w:val="00D51869"/>
    <w:rsid w:val="00D51DD0"/>
    <w:rsid w:val="00D521E2"/>
    <w:rsid w:val="00D528A6"/>
    <w:rsid w:val="00D53B1E"/>
    <w:rsid w:val="00D53EBE"/>
    <w:rsid w:val="00D53FE3"/>
    <w:rsid w:val="00D54B7C"/>
    <w:rsid w:val="00D54F61"/>
    <w:rsid w:val="00D55045"/>
    <w:rsid w:val="00D554E8"/>
    <w:rsid w:val="00D559C8"/>
    <w:rsid w:val="00D55A04"/>
    <w:rsid w:val="00D55FA6"/>
    <w:rsid w:val="00D5618A"/>
    <w:rsid w:val="00D56468"/>
    <w:rsid w:val="00D564E0"/>
    <w:rsid w:val="00D56A8A"/>
    <w:rsid w:val="00D56C49"/>
    <w:rsid w:val="00D56CD1"/>
    <w:rsid w:val="00D56DF1"/>
    <w:rsid w:val="00D578FD"/>
    <w:rsid w:val="00D57926"/>
    <w:rsid w:val="00D579F8"/>
    <w:rsid w:val="00D60094"/>
    <w:rsid w:val="00D6009A"/>
    <w:rsid w:val="00D609D5"/>
    <w:rsid w:val="00D60DA0"/>
    <w:rsid w:val="00D611E4"/>
    <w:rsid w:val="00D611E7"/>
    <w:rsid w:val="00D61872"/>
    <w:rsid w:val="00D61A08"/>
    <w:rsid w:val="00D61C16"/>
    <w:rsid w:val="00D63DFD"/>
    <w:rsid w:val="00D64180"/>
    <w:rsid w:val="00D65976"/>
    <w:rsid w:val="00D65FA4"/>
    <w:rsid w:val="00D6615C"/>
    <w:rsid w:val="00D6632C"/>
    <w:rsid w:val="00D66CBD"/>
    <w:rsid w:val="00D672B9"/>
    <w:rsid w:val="00D67AF4"/>
    <w:rsid w:val="00D70456"/>
    <w:rsid w:val="00D7226D"/>
    <w:rsid w:val="00D724D0"/>
    <w:rsid w:val="00D72EA7"/>
    <w:rsid w:val="00D7328D"/>
    <w:rsid w:val="00D74EE7"/>
    <w:rsid w:val="00D74FD0"/>
    <w:rsid w:val="00D74FD3"/>
    <w:rsid w:val="00D75732"/>
    <w:rsid w:val="00D75EA6"/>
    <w:rsid w:val="00D7607A"/>
    <w:rsid w:val="00D760D8"/>
    <w:rsid w:val="00D763D4"/>
    <w:rsid w:val="00D76CA2"/>
    <w:rsid w:val="00D774E8"/>
    <w:rsid w:val="00D778EC"/>
    <w:rsid w:val="00D804E9"/>
    <w:rsid w:val="00D807E1"/>
    <w:rsid w:val="00D8137B"/>
    <w:rsid w:val="00D818E1"/>
    <w:rsid w:val="00D81A74"/>
    <w:rsid w:val="00D81BFD"/>
    <w:rsid w:val="00D81CDE"/>
    <w:rsid w:val="00D82E4F"/>
    <w:rsid w:val="00D83289"/>
    <w:rsid w:val="00D8363E"/>
    <w:rsid w:val="00D84A6B"/>
    <w:rsid w:val="00D84E31"/>
    <w:rsid w:val="00D84F36"/>
    <w:rsid w:val="00D85BB2"/>
    <w:rsid w:val="00D865A6"/>
    <w:rsid w:val="00D869A1"/>
    <w:rsid w:val="00D86AC1"/>
    <w:rsid w:val="00D8782A"/>
    <w:rsid w:val="00D87894"/>
    <w:rsid w:val="00D9038E"/>
    <w:rsid w:val="00D9049A"/>
    <w:rsid w:val="00D90A5B"/>
    <w:rsid w:val="00D90A6E"/>
    <w:rsid w:val="00D91650"/>
    <w:rsid w:val="00D918BE"/>
    <w:rsid w:val="00D9240A"/>
    <w:rsid w:val="00D92565"/>
    <w:rsid w:val="00D926AF"/>
    <w:rsid w:val="00D93436"/>
    <w:rsid w:val="00D9346A"/>
    <w:rsid w:val="00D938D2"/>
    <w:rsid w:val="00D93943"/>
    <w:rsid w:val="00D93BDC"/>
    <w:rsid w:val="00D94749"/>
    <w:rsid w:val="00D94B41"/>
    <w:rsid w:val="00D94EEF"/>
    <w:rsid w:val="00D95205"/>
    <w:rsid w:val="00D9558A"/>
    <w:rsid w:val="00D95623"/>
    <w:rsid w:val="00D9586D"/>
    <w:rsid w:val="00D9673F"/>
    <w:rsid w:val="00D96B02"/>
    <w:rsid w:val="00D96EA5"/>
    <w:rsid w:val="00D97923"/>
    <w:rsid w:val="00D97F5D"/>
    <w:rsid w:val="00DA0D76"/>
    <w:rsid w:val="00DA0EF3"/>
    <w:rsid w:val="00DA1593"/>
    <w:rsid w:val="00DA224F"/>
    <w:rsid w:val="00DA282C"/>
    <w:rsid w:val="00DA2C28"/>
    <w:rsid w:val="00DA2C69"/>
    <w:rsid w:val="00DA2D8A"/>
    <w:rsid w:val="00DA3133"/>
    <w:rsid w:val="00DA34FB"/>
    <w:rsid w:val="00DA3B92"/>
    <w:rsid w:val="00DA3C62"/>
    <w:rsid w:val="00DA3DB6"/>
    <w:rsid w:val="00DA4EA9"/>
    <w:rsid w:val="00DA60A3"/>
    <w:rsid w:val="00DA61B2"/>
    <w:rsid w:val="00DA66FB"/>
    <w:rsid w:val="00DA787C"/>
    <w:rsid w:val="00DA7A64"/>
    <w:rsid w:val="00DA7C87"/>
    <w:rsid w:val="00DA7D31"/>
    <w:rsid w:val="00DB00F6"/>
    <w:rsid w:val="00DB103E"/>
    <w:rsid w:val="00DB15BA"/>
    <w:rsid w:val="00DB165D"/>
    <w:rsid w:val="00DB16DF"/>
    <w:rsid w:val="00DB1BB1"/>
    <w:rsid w:val="00DB1D9A"/>
    <w:rsid w:val="00DB208A"/>
    <w:rsid w:val="00DB225C"/>
    <w:rsid w:val="00DB2698"/>
    <w:rsid w:val="00DB2A76"/>
    <w:rsid w:val="00DB2D09"/>
    <w:rsid w:val="00DB4BCB"/>
    <w:rsid w:val="00DB4E37"/>
    <w:rsid w:val="00DB4EEC"/>
    <w:rsid w:val="00DB519A"/>
    <w:rsid w:val="00DB56D6"/>
    <w:rsid w:val="00DB5BEA"/>
    <w:rsid w:val="00DB6388"/>
    <w:rsid w:val="00DB68FA"/>
    <w:rsid w:val="00DB6BAE"/>
    <w:rsid w:val="00DB727A"/>
    <w:rsid w:val="00DB72FA"/>
    <w:rsid w:val="00DB7858"/>
    <w:rsid w:val="00DB7ADF"/>
    <w:rsid w:val="00DB7E25"/>
    <w:rsid w:val="00DC00DC"/>
    <w:rsid w:val="00DC04A8"/>
    <w:rsid w:val="00DC0A50"/>
    <w:rsid w:val="00DC1114"/>
    <w:rsid w:val="00DC12F0"/>
    <w:rsid w:val="00DC1C68"/>
    <w:rsid w:val="00DC2439"/>
    <w:rsid w:val="00DC2802"/>
    <w:rsid w:val="00DC2C9B"/>
    <w:rsid w:val="00DC33B8"/>
    <w:rsid w:val="00DC36B7"/>
    <w:rsid w:val="00DC389A"/>
    <w:rsid w:val="00DC3D9E"/>
    <w:rsid w:val="00DC42CC"/>
    <w:rsid w:val="00DC4F55"/>
    <w:rsid w:val="00DC5611"/>
    <w:rsid w:val="00DC5861"/>
    <w:rsid w:val="00DC5F0C"/>
    <w:rsid w:val="00DC695E"/>
    <w:rsid w:val="00DC71AE"/>
    <w:rsid w:val="00DC78FE"/>
    <w:rsid w:val="00DD039B"/>
    <w:rsid w:val="00DD0585"/>
    <w:rsid w:val="00DD0874"/>
    <w:rsid w:val="00DD0F35"/>
    <w:rsid w:val="00DD122D"/>
    <w:rsid w:val="00DD12E4"/>
    <w:rsid w:val="00DD14D7"/>
    <w:rsid w:val="00DD1910"/>
    <w:rsid w:val="00DD21E2"/>
    <w:rsid w:val="00DD24BF"/>
    <w:rsid w:val="00DD291A"/>
    <w:rsid w:val="00DD2D0A"/>
    <w:rsid w:val="00DD313F"/>
    <w:rsid w:val="00DD475A"/>
    <w:rsid w:val="00DD5023"/>
    <w:rsid w:val="00DD6147"/>
    <w:rsid w:val="00DD63E8"/>
    <w:rsid w:val="00DD649F"/>
    <w:rsid w:val="00DD6C0C"/>
    <w:rsid w:val="00DD70B6"/>
    <w:rsid w:val="00DD7EBB"/>
    <w:rsid w:val="00DE0136"/>
    <w:rsid w:val="00DE01D2"/>
    <w:rsid w:val="00DE0E47"/>
    <w:rsid w:val="00DE1BD4"/>
    <w:rsid w:val="00DE1E99"/>
    <w:rsid w:val="00DE22AC"/>
    <w:rsid w:val="00DE28B0"/>
    <w:rsid w:val="00DE2F0C"/>
    <w:rsid w:val="00DE2F5B"/>
    <w:rsid w:val="00DE3422"/>
    <w:rsid w:val="00DE3F92"/>
    <w:rsid w:val="00DE3FBF"/>
    <w:rsid w:val="00DE4542"/>
    <w:rsid w:val="00DE4789"/>
    <w:rsid w:val="00DE4859"/>
    <w:rsid w:val="00DE579B"/>
    <w:rsid w:val="00DE629A"/>
    <w:rsid w:val="00DE6A01"/>
    <w:rsid w:val="00DE7005"/>
    <w:rsid w:val="00DE719F"/>
    <w:rsid w:val="00DE74EF"/>
    <w:rsid w:val="00DF0196"/>
    <w:rsid w:val="00DF01C6"/>
    <w:rsid w:val="00DF0859"/>
    <w:rsid w:val="00DF1871"/>
    <w:rsid w:val="00DF1A39"/>
    <w:rsid w:val="00DF20F3"/>
    <w:rsid w:val="00DF2131"/>
    <w:rsid w:val="00DF2307"/>
    <w:rsid w:val="00DF2BD9"/>
    <w:rsid w:val="00DF3F9A"/>
    <w:rsid w:val="00DF47A8"/>
    <w:rsid w:val="00DF4889"/>
    <w:rsid w:val="00DF4A75"/>
    <w:rsid w:val="00DF4AFE"/>
    <w:rsid w:val="00DF4CC0"/>
    <w:rsid w:val="00DF4F6B"/>
    <w:rsid w:val="00DF5C8D"/>
    <w:rsid w:val="00DF6209"/>
    <w:rsid w:val="00DF631D"/>
    <w:rsid w:val="00DF66B1"/>
    <w:rsid w:val="00DF67FA"/>
    <w:rsid w:val="00DF6E5D"/>
    <w:rsid w:val="00DF79AE"/>
    <w:rsid w:val="00DF7C39"/>
    <w:rsid w:val="00DF7CBA"/>
    <w:rsid w:val="00E003AF"/>
    <w:rsid w:val="00E00741"/>
    <w:rsid w:val="00E0077A"/>
    <w:rsid w:val="00E01074"/>
    <w:rsid w:val="00E016F1"/>
    <w:rsid w:val="00E01776"/>
    <w:rsid w:val="00E0199C"/>
    <w:rsid w:val="00E01CED"/>
    <w:rsid w:val="00E0213D"/>
    <w:rsid w:val="00E025A0"/>
    <w:rsid w:val="00E02961"/>
    <w:rsid w:val="00E02A32"/>
    <w:rsid w:val="00E02B16"/>
    <w:rsid w:val="00E032FB"/>
    <w:rsid w:val="00E03306"/>
    <w:rsid w:val="00E0333A"/>
    <w:rsid w:val="00E03A2E"/>
    <w:rsid w:val="00E03CD4"/>
    <w:rsid w:val="00E04292"/>
    <w:rsid w:val="00E04832"/>
    <w:rsid w:val="00E0490D"/>
    <w:rsid w:val="00E04A46"/>
    <w:rsid w:val="00E050D0"/>
    <w:rsid w:val="00E05332"/>
    <w:rsid w:val="00E05AC4"/>
    <w:rsid w:val="00E05BE8"/>
    <w:rsid w:val="00E05D24"/>
    <w:rsid w:val="00E05EE3"/>
    <w:rsid w:val="00E06316"/>
    <w:rsid w:val="00E065E2"/>
    <w:rsid w:val="00E06F54"/>
    <w:rsid w:val="00E06F65"/>
    <w:rsid w:val="00E076B0"/>
    <w:rsid w:val="00E07AC0"/>
    <w:rsid w:val="00E07BC7"/>
    <w:rsid w:val="00E102A5"/>
    <w:rsid w:val="00E103CE"/>
    <w:rsid w:val="00E10652"/>
    <w:rsid w:val="00E10884"/>
    <w:rsid w:val="00E110D6"/>
    <w:rsid w:val="00E111BA"/>
    <w:rsid w:val="00E114C0"/>
    <w:rsid w:val="00E11A10"/>
    <w:rsid w:val="00E11F2A"/>
    <w:rsid w:val="00E1223E"/>
    <w:rsid w:val="00E126F1"/>
    <w:rsid w:val="00E12AF1"/>
    <w:rsid w:val="00E13089"/>
    <w:rsid w:val="00E131DF"/>
    <w:rsid w:val="00E13CDA"/>
    <w:rsid w:val="00E13D19"/>
    <w:rsid w:val="00E14128"/>
    <w:rsid w:val="00E1422F"/>
    <w:rsid w:val="00E14656"/>
    <w:rsid w:val="00E148BC"/>
    <w:rsid w:val="00E149DC"/>
    <w:rsid w:val="00E14A7B"/>
    <w:rsid w:val="00E14AE7"/>
    <w:rsid w:val="00E14D60"/>
    <w:rsid w:val="00E15BA5"/>
    <w:rsid w:val="00E16334"/>
    <w:rsid w:val="00E1635B"/>
    <w:rsid w:val="00E16714"/>
    <w:rsid w:val="00E16759"/>
    <w:rsid w:val="00E16C0B"/>
    <w:rsid w:val="00E170B6"/>
    <w:rsid w:val="00E171AA"/>
    <w:rsid w:val="00E1723D"/>
    <w:rsid w:val="00E179C6"/>
    <w:rsid w:val="00E17A07"/>
    <w:rsid w:val="00E17DA5"/>
    <w:rsid w:val="00E205D6"/>
    <w:rsid w:val="00E206DD"/>
    <w:rsid w:val="00E20950"/>
    <w:rsid w:val="00E2155A"/>
    <w:rsid w:val="00E21892"/>
    <w:rsid w:val="00E21D9F"/>
    <w:rsid w:val="00E21E5F"/>
    <w:rsid w:val="00E22096"/>
    <w:rsid w:val="00E2212C"/>
    <w:rsid w:val="00E22167"/>
    <w:rsid w:val="00E223EB"/>
    <w:rsid w:val="00E22B48"/>
    <w:rsid w:val="00E22CAA"/>
    <w:rsid w:val="00E2378F"/>
    <w:rsid w:val="00E23E31"/>
    <w:rsid w:val="00E243EB"/>
    <w:rsid w:val="00E2482B"/>
    <w:rsid w:val="00E24D84"/>
    <w:rsid w:val="00E25019"/>
    <w:rsid w:val="00E25118"/>
    <w:rsid w:val="00E2574A"/>
    <w:rsid w:val="00E25CDF"/>
    <w:rsid w:val="00E2721B"/>
    <w:rsid w:val="00E27D10"/>
    <w:rsid w:val="00E27DEA"/>
    <w:rsid w:val="00E3009D"/>
    <w:rsid w:val="00E3081C"/>
    <w:rsid w:val="00E31845"/>
    <w:rsid w:val="00E31DEF"/>
    <w:rsid w:val="00E321A4"/>
    <w:rsid w:val="00E3221A"/>
    <w:rsid w:val="00E3279D"/>
    <w:rsid w:val="00E349A5"/>
    <w:rsid w:val="00E35B38"/>
    <w:rsid w:val="00E366E2"/>
    <w:rsid w:val="00E36BB7"/>
    <w:rsid w:val="00E36D85"/>
    <w:rsid w:val="00E40156"/>
    <w:rsid w:val="00E40961"/>
    <w:rsid w:val="00E413E0"/>
    <w:rsid w:val="00E414E0"/>
    <w:rsid w:val="00E414E2"/>
    <w:rsid w:val="00E417D1"/>
    <w:rsid w:val="00E41822"/>
    <w:rsid w:val="00E419CC"/>
    <w:rsid w:val="00E4229B"/>
    <w:rsid w:val="00E42692"/>
    <w:rsid w:val="00E42AE8"/>
    <w:rsid w:val="00E432A3"/>
    <w:rsid w:val="00E433F6"/>
    <w:rsid w:val="00E435A0"/>
    <w:rsid w:val="00E442A4"/>
    <w:rsid w:val="00E445B3"/>
    <w:rsid w:val="00E4472E"/>
    <w:rsid w:val="00E44F75"/>
    <w:rsid w:val="00E4535C"/>
    <w:rsid w:val="00E45779"/>
    <w:rsid w:val="00E45962"/>
    <w:rsid w:val="00E45AEF"/>
    <w:rsid w:val="00E45B10"/>
    <w:rsid w:val="00E46719"/>
    <w:rsid w:val="00E46D81"/>
    <w:rsid w:val="00E4735E"/>
    <w:rsid w:val="00E47E5C"/>
    <w:rsid w:val="00E47F7D"/>
    <w:rsid w:val="00E50826"/>
    <w:rsid w:val="00E50C13"/>
    <w:rsid w:val="00E515D0"/>
    <w:rsid w:val="00E51B40"/>
    <w:rsid w:val="00E51E3C"/>
    <w:rsid w:val="00E52352"/>
    <w:rsid w:val="00E523B8"/>
    <w:rsid w:val="00E525DF"/>
    <w:rsid w:val="00E52C67"/>
    <w:rsid w:val="00E52DF7"/>
    <w:rsid w:val="00E52F74"/>
    <w:rsid w:val="00E530FB"/>
    <w:rsid w:val="00E535DC"/>
    <w:rsid w:val="00E53C35"/>
    <w:rsid w:val="00E54181"/>
    <w:rsid w:val="00E54473"/>
    <w:rsid w:val="00E545E8"/>
    <w:rsid w:val="00E546CF"/>
    <w:rsid w:val="00E55CF9"/>
    <w:rsid w:val="00E5638C"/>
    <w:rsid w:val="00E56A2C"/>
    <w:rsid w:val="00E56EEC"/>
    <w:rsid w:val="00E57A72"/>
    <w:rsid w:val="00E57DDE"/>
    <w:rsid w:val="00E6024E"/>
    <w:rsid w:val="00E605AD"/>
    <w:rsid w:val="00E6097B"/>
    <w:rsid w:val="00E6140B"/>
    <w:rsid w:val="00E61804"/>
    <w:rsid w:val="00E61CD0"/>
    <w:rsid w:val="00E6260A"/>
    <w:rsid w:val="00E62700"/>
    <w:rsid w:val="00E62F0B"/>
    <w:rsid w:val="00E63335"/>
    <w:rsid w:val="00E637BD"/>
    <w:rsid w:val="00E63ABF"/>
    <w:rsid w:val="00E63D07"/>
    <w:rsid w:val="00E63EDD"/>
    <w:rsid w:val="00E65563"/>
    <w:rsid w:val="00E656B7"/>
    <w:rsid w:val="00E657CB"/>
    <w:rsid w:val="00E659FC"/>
    <w:rsid w:val="00E65CA0"/>
    <w:rsid w:val="00E660CF"/>
    <w:rsid w:val="00E66A21"/>
    <w:rsid w:val="00E67502"/>
    <w:rsid w:val="00E67806"/>
    <w:rsid w:val="00E67FCC"/>
    <w:rsid w:val="00E703D9"/>
    <w:rsid w:val="00E708CE"/>
    <w:rsid w:val="00E70904"/>
    <w:rsid w:val="00E7200C"/>
    <w:rsid w:val="00E72726"/>
    <w:rsid w:val="00E7297F"/>
    <w:rsid w:val="00E7299F"/>
    <w:rsid w:val="00E730B2"/>
    <w:rsid w:val="00E735E5"/>
    <w:rsid w:val="00E739BE"/>
    <w:rsid w:val="00E73CA0"/>
    <w:rsid w:val="00E740A7"/>
    <w:rsid w:val="00E74230"/>
    <w:rsid w:val="00E746A6"/>
    <w:rsid w:val="00E74812"/>
    <w:rsid w:val="00E74E76"/>
    <w:rsid w:val="00E751DF"/>
    <w:rsid w:val="00E75793"/>
    <w:rsid w:val="00E75C2D"/>
    <w:rsid w:val="00E76EBB"/>
    <w:rsid w:val="00E804B0"/>
    <w:rsid w:val="00E80809"/>
    <w:rsid w:val="00E809E0"/>
    <w:rsid w:val="00E81055"/>
    <w:rsid w:val="00E815C9"/>
    <w:rsid w:val="00E823AE"/>
    <w:rsid w:val="00E828D1"/>
    <w:rsid w:val="00E82A3B"/>
    <w:rsid w:val="00E8315B"/>
    <w:rsid w:val="00E83301"/>
    <w:rsid w:val="00E835C0"/>
    <w:rsid w:val="00E83909"/>
    <w:rsid w:val="00E83BF8"/>
    <w:rsid w:val="00E844BF"/>
    <w:rsid w:val="00E846AD"/>
    <w:rsid w:val="00E8472A"/>
    <w:rsid w:val="00E848AA"/>
    <w:rsid w:val="00E85F50"/>
    <w:rsid w:val="00E86932"/>
    <w:rsid w:val="00E878A3"/>
    <w:rsid w:val="00E87E29"/>
    <w:rsid w:val="00E90B51"/>
    <w:rsid w:val="00E91795"/>
    <w:rsid w:val="00E92222"/>
    <w:rsid w:val="00E92460"/>
    <w:rsid w:val="00E9253F"/>
    <w:rsid w:val="00E92D0D"/>
    <w:rsid w:val="00E93079"/>
    <w:rsid w:val="00E93191"/>
    <w:rsid w:val="00E933A7"/>
    <w:rsid w:val="00E93BFA"/>
    <w:rsid w:val="00E94751"/>
    <w:rsid w:val="00E950D6"/>
    <w:rsid w:val="00E9523A"/>
    <w:rsid w:val="00E95459"/>
    <w:rsid w:val="00E96E76"/>
    <w:rsid w:val="00E97030"/>
    <w:rsid w:val="00E97535"/>
    <w:rsid w:val="00E979A6"/>
    <w:rsid w:val="00EA0118"/>
    <w:rsid w:val="00EA0194"/>
    <w:rsid w:val="00EA12BA"/>
    <w:rsid w:val="00EA18F7"/>
    <w:rsid w:val="00EA1D18"/>
    <w:rsid w:val="00EA20BF"/>
    <w:rsid w:val="00EA235A"/>
    <w:rsid w:val="00EA23A1"/>
    <w:rsid w:val="00EA23B8"/>
    <w:rsid w:val="00EA2499"/>
    <w:rsid w:val="00EA2628"/>
    <w:rsid w:val="00EA2711"/>
    <w:rsid w:val="00EA2B04"/>
    <w:rsid w:val="00EA2DEA"/>
    <w:rsid w:val="00EA2EF6"/>
    <w:rsid w:val="00EA3113"/>
    <w:rsid w:val="00EA33DE"/>
    <w:rsid w:val="00EA3B65"/>
    <w:rsid w:val="00EA41A2"/>
    <w:rsid w:val="00EA41D3"/>
    <w:rsid w:val="00EA488F"/>
    <w:rsid w:val="00EA4C53"/>
    <w:rsid w:val="00EA59C5"/>
    <w:rsid w:val="00EA5BAC"/>
    <w:rsid w:val="00EA5DFC"/>
    <w:rsid w:val="00EA630D"/>
    <w:rsid w:val="00EA6548"/>
    <w:rsid w:val="00EA677C"/>
    <w:rsid w:val="00EA6968"/>
    <w:rsid w:val="00EA6B8A"/>
    <w:rsid w:val="00EA73AD"/>
    <w:rsid w:val="00EA7D38"/>
    <w:rsid w:val="00EB0FD3"/>
    <w:rsid w:val="00EB1A94"/>
    <w:rsid w:val="00EB1AF9"/>
    <w:rsid w:val="00EB1D72"/>
    <w:rsid w:val="00EB25BF"/>
    <w:rsid w:val="00EB274C"/>
    <w:rsid w:val="00EB3581"/>
    <w:rsid w:val="00EB3658"/>
    <w:rsid w:val="00EB38A0"/>
    <w:rsid w:val="00EB3A58"/>
    <w:rsid w:val="00EB3AAE"/>
    <w:rsid w:val="00EB4123"/>
    <w:rsid w:val="00EB4AC4"/>
    <w:rsid w:val="00EB5DB0"/>
    <w:rsid w:val="00EB6538"/>
    <w:rsid w:val="00EB6C1A"/>
    <w:rsid w:val="00EB7025"/>
    <w:rsid w:val="00EB7DB6"/>
    <w:rsid w:val="00EB7E3B"/>
    <w:rsid w:val="00EB7F27"/>
    <w:rsid w:val="00EB7FE4"/>
    <w:rsid w:val="00EC060E"/>
    <w:rsid w:val="00EC061E"/>
    <w:rsid w:val="00EC080F"/>
    <w:rsid w:val="00EC109E"/>
    <w:rsid w:val="00EC126D"/>
    <w:rsid w:val="00EC13D6"/>
    <w:rsid w:val="00EC14F8"/>
    <w:rsid w:val="00EC20F2"/>
    <w:rsid w:val="00EC2AE9"/>
    <w:rsid w:val="00EC2E20"/>
    <w:rsid w:val="00EC391C"/>
    <w:rsid w:val="00EC49BE"/>
    <w:rsid w:val="00EC537F"/>
    <w:rsid w:val="00EC554A"/>
    <w:rsid w:val="00EC57E8"/>
    <w:rsid w:val="00EC5C33"/>
    <w:rsid w:val="00EC6F40"/>
    <w:rsid w:val="00EC7052"/>
    <w:rsid w:val="00EC79A8"/>
    <w:rsid w:val="00EC7D13"/>
    <w:rsid w:val="00EC7E31"/>
    <w:rsid w:val="00ED0608"/>
    <w:rsid w:val="00ED0867"/>
    <w:rsid w:val="00ED0DAD"/>
    <w:rsid w:val="00ED0DF5"/>
    <w:rsid w:val="00ED126C"/>
    <w:rsid w:val="00ED12DF"/>
    <w:rsid w:val="00ED1520"/>
    <w:rsid w:val="00ED182A"/>
    <w:rsid w:val="00ED1A60"/>
    <w:rsid w:val="00ED1BD9"/>
    <w:rsid w:val="00ED2323"/>
    <w:rsid w:val="00ED2AC5"/>
    <w:rsid w:val="00ED2D9A"/>
    <w:rsid w:val="00ED3046"/>
    <w:rsid w:val="00ED33EC"/>
    <w:rsid w:val="00ED34B4"/>
    <w:rsid w:val="00ED358D"/>
    <w:rsid w:val="00ED35EE"/>
    <w:rsid w:val="00ED39D8"/>
    <w:rsid w:val="00ED4608"/>
    <w:rsid w:val="00ED4926"/>
    <w:rsid w:val="00ED50CE"/>
    <w:rsid w:val="00ED514B"/>
    <w:rsid w:val="00ED533E"/>
    <w:rsid w:val="00ED5BD0"/>
    <w:rsid w:val="00ED60A8"/>
    <w:rsid w:val="00ED68E0"/>
    <w:rsid w:val="00ED69C5"/>
    <w:rsid w:val="00ED6C44"/>
    <w:rsid w:val="00ED6C9B"/>
    <w:rsid w:val="00ED74F2"/>
    <w:rsid w:val="00ED7868"/>
    <w:rsid w:val="00ED7CAD"/>
    <w:rsid w:val="00EE1399"/>
    <w:rsid w:val="00EE141F"/>
    <w:rsid w:val="00EE143D"/>
    <w:rsid w:val="00EE1603"/>
    <w:rsid w:val="00EE1B8E"/>
    <w:rsid w:val="00EE1CAD"/>
    <w:rsid w:val="00EE20CF"/>
    <w:rsid w:val="00EE2B57"/>
    <w:rsid w:val="00EE2B94"/>
    <w:rsid w:val="00EE3606"/>
    <w:rsid w:val="00EE40D9"/>
    <w:rsid w:val="00EE42D9"/>
    <w:rsid w:val="00EE45F9"/>
    <w:rsid w:val="00EE56FB"/>
    <w:rsid w:val="00EE5957"/>
    <w:rsid w:val="00EE5C01"/>
    <w:rsid w:val="00EE5C3A"/>
    <w:rsid w:val="00EE60F5"/>
    <w:rsid w:val="00EE66AE"/>
    <w:rsid w:val="00EE6F59"/>
    <w:rsid w:val="00EE725E"/>
    <w:rsid w:val="00EE7434"/>
    <w:rsid w:val="00EE7BC0"/>
    <w:rsid w:val="00EE7E14"/>
    <w:rsid w:val="00EF0248"/>
    <w:rsid w:val="00EF0536"/>
    <w:rsid w:val="00EF0641"/>
    <w:rsid w:val="00EF0725"/>
    <w:rsid w:val="00EF0838"/>
    <w:rsid w:val="00EF0D5D"/>
    <w:rsid w:val="00EF0EC9"/>
    <w:rsid w:val="00EF17BF"/>
    <w:rsid w:val="00EF22AF"/>
    <w:rsid w:val="00EF2518"/>
    <w:rsid w:val="00EF258C"/>
    <w:rsid w:val="00EF2A33"/>
    <w:rsid w:val="00EF2EEE"/>
    <w:rsid w:val="00EF304A"/>
    <w:rsid w:val="00EF30DF"/>
    <w:rsid w:val="00EF327F"/>
    <w:rsid w:val="00EF3390"/>
    <w:rsid w:val="00EF352C"/>
    <w:rsid w:val="00EF3B19"/>
    <w:rsid w:val="00EF3B72"/>
    <w:rsid w:val="00EF3EA8"/>
    <w:rsid w:val="00EF3FB9"/>
    <w:rsid w:val="00EF4B20"/>
    <w:rsid w:val="00EF4C77"/>
    <w:rsid w:val="00EF4DE3"/>
    <w:rsid w:val="00EF4E14"/>
    <w:rsid w:val="00EF50AA"/>
    <w:rsid w:val="00EF53DB"/>
    <w:rsid w:val="00EF5691"/>
    <w:rsid w:val="00EF6846"/>
    <w:rsid w:val="00EF6870"/>
    <w:rsid w:val="00EF6F28"/>
    <w:rsid w:val="00EF7843"/>
    <w:rsid w:val="00EF7964"/>
    <w:rsid w:val="00EF7F19"/>
    <w:rsid w:val="00EF7F26"/>
    <w:rsid w:val="00F00017"/>
    <w:rsid w:val="00F00B1E"/>
    <w:rsid w:val="00F00F70"/>
    <w:rsid w:val="00F01202"/>
    <w:rsid w:val="00F01D3F"/>
    <w:rsid w:val="00F02017"/>
    <w:rsid w:val="00F02797"/>
    <w:rsid w:val="00F02861"/>
    <w:rsid w:val="00F02883"/>
    <w:rsid w:val="00F031D8"/>
    <w:rsid w:val="00F03AC7"/>
    <w:rsid w:val="00F0436E"/>
    <w:rsid w:val="00F0451E"/>
    <w:rsid w:val="00F0556F"/>
    <w:rsid w:val="00F0575F"/>
    <w:rsid w:val="00F061F9"/>
    <w:rsid w:val="00F0676C"/>
    <w:rsid w:val="00F07999"/>
    <w:rsid w:val="00F07EBF"/>
    <w:rsid w:val="00F1006C"/>
    <w:rsid w:val="00F100E4"/>
    <w:rsid w:val="00F10EC4"/>
    <w:rsid w:val="00F10F9F"/>
    <w:rsid w:val="00F111E5"/>
    <w:rsid w:val="00F117FD"/>
    <w:rsid w:val="00F11AB8"/>
    <w:rsid w:val="00F12441"/>
    <w:rsid w:val="00F12454"/>
    <w:rsid w:val="00F124AB"/>
    <w:rsid w:val="00F124BE"/>
    <w:rsid w:val="00F126CA"/>
    <w:rsid w:val="00F12DA8"/>
    <w:rsid w:val="00F1328A"/>
    <w:rsid w:val="00F1350D"/>
    <w:rsid w:val="00F1363A"/>
    <w:rsid w:val="00F13968"/>
    <w:rsid w:val="00F13C5B"/>
    <w:rsid w:val="00F13D9B"/>
    <w:rsid w:val="00F14108"/>
    <w:rsid w:val="00F14589"/>
    <w:rsid w:val="00F148A8"/>
    <w:rsid w:val="00F1521D"/>
    <w:rsid w:val="00F15641"/>
    <w:rsid w:val="00F158FB"/>
    <w:rsid w:val="00F15A22"/>
    <w:rsid w:val="00F15B90"/>
    <w:rsid w:val="00F16DD9"/>
    <w:rsid w:val="00F17060"/>
    <w:rsid w:val="00F178A3"/>
    <w:rsid w:val="00F17A55"/>
    <w:rsid w:val="00F17FBF"/>
    <w:rsid w:val="00F21B05"/>
    <w:rsid w:val="00F21D64"/>
    <w:rsid w:val="00F21E6D"/>
    <w:rsid w:val="00F21F6A"/>
    <w:rsid w:val="00F228E4"/>
    <w:rsid w:val="00F22DBE"/>
    <w:rsid w:val="00F2358D"/>
    <w:rsid w:val="00F23D1E"/>
    <w:rsid w:val="00F23E40"/>
    <w:rsid w:val="00F24EC3"/>
    <w:rsid w:val="00F25A16"/>
    <w:rsid w:val="00F25CCB"/>
    <w:rsid w:val="00F263F5"/>
    <w:rsid w:val="00F2694D"/>
    <w:rsid w:val="00F26A69"/>
    <w:rsid w:val="00F26CF0"/>
    <w:rsid w:val="00F27A68"/>
    <w:rsid w:val="00F27E9A"/>
    <w:rsid w:val="00F3025F"/>
    <w:rsid w:val="00F3088B"/>
    <w:rsid w:val="00F31B91"/>
    <w:rsid w:val="00F31BAE"/>
    <w:rsid w:val="00F32167"/>
    <w:rsid w:val="00F32258"/>
    <w:rsid w:val="00F328F4"/>
    <w:rsid w:val="00F32E93"/>
    <w:rsid w:val="00F3345B"/>
    <w:rsid w:val="00F3353A"/>
    <w:rsid w:val="00F336DC"/>
    <w:rsid w:val="00F337E0"/>
    <w:rsid w:val="00F33A91"/>
    <w:rsid w:val="00F33DBC"/>
    <w:rsid w:val="00F34D0E"/>
    <w:rsid w:val="00F350C4"/>
    <w:rsid w:val="00F355EE"/>
    <w:rsid w:val="00F35DDE"/>
    <w:rsid w:val="00F35FD1"/>
    <w:rsid w:val="00F36156"/>
    <w:rsid w:val="00F36F6E"/>
    <w:rsid w:val="00F37012"/>
    <w:rsid w:val="00F37608"/>
    <w:rsid w:val="00F37F6D"/>
    <w:rsid w:val="00F37F94"/>
    <w:rsid w:val="00F37FD0"/>
    <w:rsid w:val="00F40128"/>
    <w:rsid w:val="00F40EDB"/>
    <w:rsid w:val="00F4122B"/>
    <w:rsid w:val="00F41B0B"/>
    <w:rsid w:val="00F422D7"/>
    <w:rsid w:val="00F424FA"/>
    <w:rsid w:val="00F426EE"/>
    <w:rsid w:val="00F42839"/>
    <w:rsid w:val="00F42D44"/>
    <w:rsid w:val="00F4393D"/>
    <w:rsid w:val="00F43D99"/>
    <w:rsid w:val="00F43ED2"/>
    <w:rsid w:val="00F44081"/>
    <w:rsid w:val="00F4421C"/>
    <w:rsid w:val="00F44562"/>
    <w:rsid w:val="00F449B9"/>
    <w:rsid w:val="00F44A61"/>
    <w:rsid w:val="00F44F8A"/>
    <w:rsid w:val="00F45995"/>
    <w:rsid w:val="00F4625F"/>
    <w:rsid w:val="00F463C2"/>
    <w:rsid w:val="00F46DE7"/>
    <w:rsid w:val="00F4717E"/>
    <w:rsid w:val="00F4732B"/>
    <w:rsid w:val="00F47BD4"/>
    <w:rsid w:val="00F47E32"/>
    <w:rsid w:val="00F47F78"/>
    <w:rsid w:val="00F50109"/>
    <w:rsid w:val="00F5070C"/>
    <w:rsid w:val="00F5145A"/>
    <w:rsid w:val="00F51574"/>
    <w:rsid w:val="00F517CE"/>
    <w:rsid w:val="00F523C3"/>
    <w:rsid w:val="00F527AE"/>
    <w:rsid w:val="00F5281B"/>
    <w:rsid w:val="00F5285F"/>
    <w:rsid w:val="00F528EE"/>
    <w:rsid w:val="00F52B23"/>
    <w:rsid w:val="00F52C6C"/>
    <w:rsid w:val="00F52E62"/>
    <w:rsid w:val="00F52F80"/>
    <w:rsid w:val="00F535CF"/>
    <w:rsid w:val="00F536BD"/>
    <w:rsid w:val="00F536DA"/>
    <w:rsid w:val="00F53763"/>
    <w:rsid w:val="00F53E6B"/>
    <w:rsid w:val="00F54278"/>
    <w:rsid w:val="00F54607"/>
    <w:rsid w:val="00F547E8"/>
    <w:rsid w:val="00F55228"/>
    <w:rsid w:val="00F5523B"/>
    <w:rsid w:val="00F55F3B"/>
    <w:rsid w:val="00F55FEA"/>
    <w:rsid w:val="00F560C7"/>
    <w:rsid w:val="00F562AD"/>
    <w:rsid w:val="00F5670B"/>
    <w:rsid w:val="00F56ABA"/>
    <w:rsid w:val="00F56E2E"/>
    <w:rsid w:val="00F57325"/>
    <w:rsid w:val="00F577CE"/>
    <w:rsid w:val="00F57D00"/>
    <w:rsid w:val="00F6060B"/>
    <w:rsid w:val="00F60E19"/>
    <w:rsid w:val="00F614B3"/>
    <w:rsid w:val="00F61D63"/>
    <w:rsid w:val="00F621C0"/>
    <w:rsid w:val="00F622AE"/>
    <w:rsid w:val="00F6244B"/>
    <w:rsid w:val="00F63FEF"/>
    <w:rsid w:val="00F643F8"/>
    <w:rsid w:val="00F646A5"/>
    <w:rsid w:val="00F64D90"/>
    <w:rsid w:val="00F6646E"/>
    <w:rsid w:val="00F66672"/>
    <w:rsid w:val="00F66730"/>
    <w:rsid w:val="00F66781"/>
    <w:rsid w:val="00F66A32"/>
    <w:rsid w:val="00F70205"/>
    <w:rsid w:val="00F7065F"/>
    <w:rsid w:val="00F70B4C"/>
    <w:rsid w:val="00F7115C"/>
    <w:rsid w:val="00F7143F"/>
    <w:rsid w:val="00F7162D"/>
    <w:rsid w:val="00F71705"/>
    <w:rsid w:val="00F719B6"/>
    <w:rsid w:val="00F72462"/>
    <w:rsid w:val="00F72A08"/>
    <w:rsid w:val="00F72C12"/>
    <w:rsid w:val="00F72DDB"/>
    <w:rsid w:val="00F72FDA"/>
    <w:rsid w:val="00F73185"/>
    <w:rsid w:val="00F73197"/>
    <w:rsid w:val="00F736EE"/>
    <w:rsid w:val="00F7373B"/>
    <w:rsid w:val="00F737AC"/>
    <w:rsid w:val="00F738DC"/>
    <w:rsid w:val="00F739CC"/>
    <w:rsid w:val="00F73A27"/>
    <w:rsid w:val="00F73BE3"/>
    <w:rsid w:val="00F740CC"/>
    <w:rsid w:val="00F74770"/>
    <w:rsid w:val="00F7604A"/>
    <w:rsid w:val="00F7670D"/>
    <w:rsid w:val="00F76C96"/>
    <w:rsid w:val="00F771D7"/>
    <w:rsid w:val="00F779A0"/>
    <w:rsid w:val="00F77F0A"/>
    <w:rsid w:val="00F77F7B"/>
    <w:rsid w:val="00F8096F"/>
    <w:rsid w:val="00F81A44"/>
    <w:rsid w:val="00F81ABF"/>
    <w:rsid w:val="00F81ADF"/>
    <w:rsid w:val="00F823B0"/>
    <w:rsid w:val="00F82785"/>
    <w:rsid w:val="00F82E4D"/>
    <w:rsid w:val="00F834B5"/>
    <w:rsid w:val="00F83FE0"/>
    <w:rsid w:val="00F84E22"/>
    <w:rsid w:val="00F8524D"/>
    <w:rsid w:val="00F85391"/>
    <w:rsid w:val="00F85439"/>
    <w:rsid w:val="00F8556D"/>
    <w:rsid w:val="00F85814"/>
    <w:rsid w:val="00F85C0E"/>
    <w:rsid w:val="00F85FB7"/>
    <w:rsid w:val="00F86089"/>
    <w:rsid w:val="00F865E5"/>
    <w:rsid w:val="00F86615"/>
    <w:rsid w:val="00F86B57"/>
    <w:rsid w:val="00F86DAF"/>
    <w:rsid w:val="00F86FB3"/>
    <w:rsid w:val="00F873CC"/>
    <w:rsid w:val="00F87C08"/>
    <w:rsid w:val="00F901B2"/>
    <w:rsid w:val="00F90DB2"/>
    <w:rsid w:val="00F90F76"/>
    <w:rsid w:val="00F91BCA"/>
    <w:rsid w:val="00F91E50"/>
    <w:rsid w:val="00F926D9"/>
    <w:rsid w:val="00F926F3"/>
    <w:rsid w:val="00F92A94"/>
    <w:rsid w:val="00F92F10"/>
    <w:rsid w:val="00F92F79"/>
    <w:rsid w:val="00F93D17"/>
    <w:rsid w:val="00F94104"/>
    <w:rsid w:val="00F947A6"/>
    <w:rsid w:val="00F94BBD"/>
    <w:rsid w:val="00F94BCA"/>
    <w:rsid w:val="00F94CF2"/>
    <w:rsid w:val="00F94D59"/>
    <w:rsid w:val="00F9531E"/>
    <w:rsid w:val="00F9533D"/>
    <w:rsid w:val="00F9558B"/>
    <w:rsid w:val="00F956FD"/>
    <w:rsid w:val="00F96D0F"/>
    <w:rsid w:val="00F96D1E"/>
    <w:rsid w:val="00F96FC6"/>
    <w:rsid w:val="00F9713C"/>
    <w:rsid w:val="00F97335"/>
    <w:rsid w:val="00F9798A"/>
    <w:rsid w:val="00FA0166"/>
    <w:rsid w:val="00FA0FAC"/>
    <w:rsid w:val="00FA1035"/>
    <w:rsid w:val="00FA104B"/>
    <w:rsid w:val="00FA114D"/>
    <w:rsid w:val="00FA12C6"/>
    <w:rsid w:val="00FA1AE3"/>
    <w:rsid w:val="00FA1CBB"/>
    <w:rsid w:val="00FA1D2E"/>
    <w:rsid w:val="00FA2052"/>
    <w:rsid w:val="00FA289D"/>
    <w:rsid w:val="00FA298D"/>
    <w:rsid w:val="00FA2F80"/>
    <w:rsid w:val="00FA3557"/>
    <w:rsid w:val="00FA3FB1"/>
    <w:rsid w:val="00FA445D"/>
    <w:rsid w:val="00FA54BA"/>
    <w:rsid w:val="00FA5F5C"/>
    <w:rsid w:val="00FA6028"/>
    <w:rsid w:val="00FA67C5"/>
    <w:rsid w:val="00FA68FC"/>
    <w:rsid w:val="00FA7756"/>
    <w:rsid w:val="00FB140E"/>
    <w:rsid w:val="00FB192A"/>
    <w:rsid w:val="00FB20B1"/>
    <w:rsid w:val="00FB258F"/>
    <w:rsid w:val="00FB27B4"/>
    <w:rsid w:val="00FB297D"/>
    <w:rsid w:val="00FB2BA6"/>
    <w:rsid w:val="00FB3975"/>
    <w:rsid w:val="00FB3C25"/>
    <w:rsid w:val="00FB44AE"/>
    <w:rsid w:val="00FB50D3"/>
    <w:rsid w:val="00FB589E"/>
    <w:rsid w:val="00FB5D6C"/>
    <w:rsid w:val="00FB680E"/>
    <w:rsid w:val="00FB68DF"/>
    <w:rsid w:val="00FB6A3C"/>
    <w:rsid w:val="00FB6ECE"/>
    <w:rsid w:val="00FB72F4"/>
    <w:rsid w:val="00FB79C0"/>
    <w:rsid w:val="00FB7BFE"/>
    <w:rsid w:val="00FB7D8D"/>
    <w:rsid w:val="00FB7E0F"/>
    <w:rsid w:val="00FC0436"/>
    <w:rsid w:val="00FC0A71"/>
    <w:rsid w:val="00FC0BAB"/>
    <w:rsid w:val="00FC1A47"/>
    <w:rsid w:val="00FC1B5E"/>
    <w:rsid w:val="00FC1EEC"/>
    <w:rsid w:val="00FC3083"/>
    <w:rsid w:val="00FC3288"/>
    <w:rsid w:val="00FC338A"/>
    <w:rsid w:val="00FC3419"/>
    <w:rsid w:val="00FC4140"/>
    <w:rsid w:val="00FC42A8"/>
    <w:rsid w:val="00FC42E2"/>
    <w:rsid w:val="00FC4387"/>
    <w:rsid w:val="00FC487B"/>
    <w:rsid w:val="00FC4C95"/>
    <w:rsid w:val="00FC4F96"/>
    <w:rsid w:val="00FC5E97"/>
    <w:rsid w:val="00FC6B9C"/>
    <w:rsid w:val="00FC6E52"/>
    <w:rsid w:val="00FC72D9"/>
    <w:rsid w:val="00FC73EE"/>
    <w:rsid w:val="00FC7486"/>
    <w:rsid w:val="00FC7BDD"/>
    <w:rsid w:val="00FC7E48"/>
    <w:rsid w:val="00FD0539"/>
    <w:rsid w:val="00FD0BA2"/>
    <w:rsid w:val="00FD0F8F"/>
    <w:rsid w:val="00FD102A"/>
    <w:rsid w:val="00FD1771"/>
    <w:rsid w:val="00FD196E"/>
    <w:rsid w:val="00FD1D8E"/>
    <w:rsid w:val="00FD2028"/>
    <w:rsid w:val="00FD260C"/>
    <w:rsid w:val="00FD2AB0"/>
    <w:rsid w:val="00FD3112"/>
    <w:rsid w:val="00FD34E1"/>
    <w:rsid w:val="00FD3830"/>
    <w:rsid w:val="00FD383A"/>
    <w:rsid w:val="00FD39A6"/>
    <w:rsid w:val="00FD406E"/>
    <w:rsid w:val="00FD4D25"/>
    <w:rsid w:val="00FD4DB0"/>
    <w:rsid w:val="00FD5551"/>
    <w:rsid w:val="00FD5771"/>
    <w:rsid w:val="00FD587C"/>
    <w:rsid w:val="00FD5D33"/>
    <w:rsid w:val="00FD5FF0"/>
    <w:rsid w:val="00FD64B8"/>
    <w:rsid w:val="00FD64DC"/>
    <w:rsid w:val="00FD65E9"/>
    <w:rsid w:val="00FD6919"/>
    <w:rsid w:val="00FD6A8A"/>
    <w:rsid w:val="00FD6EF0"/>
    <w:rsid w:val="00FD7619"/>
    <w:rsid w:val="00FD7A7A"/>
    <w:rsid w:val="00FD7AD2"/>
    <w:rsid w:val="00FE031A"/>
    <w:rsid w:val="00FE0905"/>
    <w:rsid w:val="00FE0A0E"/>
    <w:rsid w:val="00FE1D89"/>
    <w:rsid w:val="00FE1DBC"/>
    <w:rsid w:val="00FE1E16"/>
    <w:rsid w:val="00FE214D"/>
    <w:rsid w:val="00FE2B50"/>
    <w:rsid w:val="00FE2D65"/>
    <w:rsid w:val="00FE3524"/>
    <w:rsid w:val="00FE403C"/>
    <w:rsid w:val="00FE4CD9"/>
    <w:rsid w:val="00FE573C"/>
    <w:rsid w:val="00FE585E"/>
    <w:rsid w:val="00FE5C77"/>
    <w:rsid w:val="00FE5EEA"/>
    <w:rsid w:val="00FE626B"/>
    <w:rsid w:val="00FE6ED8"/>
    <w:rsid w:val="00FE7164"/>
    <w:rsid w:val="00FE7359"/>
    <w:rsid w:val="00FE73AE"/>
    <w:rsid w:val="00FF0FF9"/>
    <w:rsid w:val="00FF10B7"/>
    <w:rsid w:val="00FF1241"/>
    <w:rsid w:val="00FF1A40"/>
    <w:rsid w:val="00FF1BB3"/>
    <w:rsid w:val="00FF1DE6"/>
    <w:rsid w:val="00FF20AF"/>
    <w:rsid w:val="00FF25BA"/>
    <w:rsid w:val="00FF2644"/>
    <w:rsid w:val="00FF27E4"/>
    <w:rsid w:val="00FF2CCE"/>
    <w:rsid w:val="00FF4BD6"/>
    <w:rsid w:val="00FF4E07"/>
    <w:rsid w:val="00FF573B"/>
    <w:rsid w:val="00FF5F9F"/>
    <w:rsid w:val="00FF66C6"/>
    <w:rsid w:val="00FF6A97"/>
    <w:rsid w:val="00FF6F39"/>
    <w:rsid w:val="00FF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E8C0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basedOn w:val="a2"/>
    <w:rsid w:val="00785BEB"/>
    <w:rPr>
      <w:sz w:val="21"/>
    </w:rPr>
  </w:style>
  <w:style w:type="character" w:styleId="a6">
    <w:name w:val="footnote reference"/>
    <w:basedOn w:val="a2"/>
    <w:rsid w:val="00785BEB"/>
    <w:rPr>
      <w:vertAlign w:val="superscript"/>
    </w:rPr>
  </w:style>
  <w:style w:type="character" w:styleId="a7">
    <w:name w:val="page number"/>
    <w:basedOn w:val="a2"/>
    <w:rsid w:val="00785BEB"/>
  </w:style>
  <w:style w:type="character" w:customStyle="1" w:styleId="Char">
    <w:name w:val="正文文本 Char"/>
    <w:aliases w:val="bt Char"/>
    <w:basedOn w:val="a2"/>
    <w:link w:val="a1"/>
    <w:qFormat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8"/>
    <w:rsid w:val="00785BEB"/>
    <w:rPr>
      <w:lang w:val="en-GB" w:eastAsia="en-US"/>
    </w:rPr>
  </w:style>
  <w:style w:type="paragraph" w:styleId="a9">
    <w:name w:val="Document Map"/>
    <w:basedOn w:val="a0"/>
    <w:rsid w:val="00785BEB"/>
    <w:pPr>
      <w:shd w:val="clear" w:color="auto" w:fill="000080"/>
    </w:pPr>
  </w:style>
  <w:style w:type="paragraph" w:styleId="aa">
    <w:name w:val="annotation text"/>
    <w:basedOn w:val="a0"/>
    <w:link w:val="Char1"/>
    <w:uiPriority w:val="99"/>
    <w:rsid w:val="00785BEB"/>
  </w:style>
  <w:style w:type="paragraph" w:customStyle="1" w:styleId="TH">
    <w:name w:val="TH"/>
    <w:basedOn w:val="a0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b">
    <w:name w:val="List"/>
    <w:basedOn w:val="a0"/>
    <w:rsid w:val="00785BEB"/>
    <w:pPr>
      <w:ind w:left="283" w:hanging="283"/>
    </w:pPr>
  </w:style>
  <w:style w:type="paragraph" w:customStyle="1" w:styleId="TAH">
    <w:name w:val="TAH"/>
    <w:basedOn w:val="a0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c">
    <w:name w:val="footer"/>
    <w:basedOn w:val="a0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caption"/>
    <w:basedOn w:val="a0"/>
    <w:next w:val="a0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d">
    <w:name w:val="annotation subject"/>
    <w:basedOn w:val="aa"/>
    <w:next w:val="aa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">
    <w:name w:val="Balloon Text"/>
    <w:basedOn w:val="a0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0">
    <w:name w:val="footnote text"/>
    <w:basedOn w:val="a0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0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b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1">
    <w:name w:val="Body Text"/>
    <w:aliases w:val="bt"/>
    <w:basedOn w:val="a0"/>
    <w:link w:val="Char"/>
    <w:qFormat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0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0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e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b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2"/>
    <w:link w:val="TH"/>
    <w:rsid w:val="00FF20AF"/>
    <w:rPr>
      <w:rFonts w:ascii="Arial" w:hAnsi="Arial"/>
      <w:b/>
      <w:lang w:val="en-GB" w:eastAsia="en-US"/>
    </w:rPr>
  </w:style>
  <w:style w:type="character" w:styleId="af1">
    <w:name w:val="Strong"/>
    <w:basedOn w:val="a2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2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2"/>
    <w:link w:val="TAC"/>
    <w:rsid w:val="00CF5623"/>
    <w:rPr>
      <w:rFonts w:ascii="Arial" w:hAnsi="Arial"/>
      <w:sz w:val="18"/>
      <w:lang w:val="en-GB" w:eastAsia="en-US"/>
    </w:rPr>
  </w:style>
  <w:style w:type="paragraph" w:styleId="af2">
    <w:name w:val="Normal (Web)"/>
    <w:basedOn w:val="a0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3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List Paragraph,列"/>
    <w:basedOn w:val="a0"/>
    <w:link w:val="Char4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4">
    <w:name w:val="Table Grid"/>
    <w:basedOn w:val="a3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0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055FF1"/>
    <w:rPr>
      <w:rFonts w:ascii="Arial" w:eastAsia="MS Mincho" w:hAnsi="Arial"/>
      <w:b/>
      <w:sz w:val="24"/>
    </w:rPr>
  </w:style>
  <w:style w:type="paragraph" w:styleId="af5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a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semiHidden/>
    <w:rsid w:val="00E9523A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semiHidden/>
    <w:rsid w:val="00E9523A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2"/>
    <w:link w:val="9"/>
    <w:semiHidden/>
    <w:rsid w:val="00E9523A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styleId="af6">
    <w:name w:val="Emphasis"/>
    <w:basedOn w:val="a2"/>
    <w:qFormat/>
    <w:rsid w:val="00472991"/>
    <w:rPr>
      <w:i/>
      <w:iCs/>
    </w:rPr>
  </w:style>
  <w:style w:type="paragraph" w:styleId="af7">
    <w:name w:val="Title"/>
    <w:basedOn w:val="a0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basedOn w:val="a2"/>
    <w:link w:val="af7"/>
    <w:rsid w:val="00E74E76"/>
    <w:rPr>
      <w:rFonts w:ascii="Arial" w:hAnsi="Arial" w:cs="Arial"/>
      <w:b/>
      <w:bCs/>
      <w:kern w:val="2"/>
      <w:sz w:val="32"/>
      <w:szCs w:val="32"/>
    </w:rPr>
  </w:style>
  <w:style w:type="paragraph" w:styleId="a">
    <w:name w:val="List Bullet"/>
    <w:basedOn w:val="a0"/>
    <w:autoRedefine/>
    <w:rsid w:val="005A6945"/>
    <w:pPr>
      <w:numPr>
        <w:numId w:val="4"/>
      </w:numPr>
    </w:pPr>
    <w:rPr>
      <w:rFonts w:eastAsia="MS Gothic"/>
      <w:sz w:val="24"/>
      <w:szCs w:val="24"/>
      <w:lang w:val="en-GB"/>
    </w:rPr>
  </w:style>
  <w:style w:type="character" w:customStyle="1" w:styleId="Char4">
    <w:name w:val="列出段落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1st level - Bullet List Paragraph Char"/>
    <w:link w:val="af3"/>
    <w:uiPriority w:val="34"/>
    <w:qFormat/>
    <w:rsid w:val="000201CD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0201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0201CD"/>
    <w:rPr>
      <w:rFonts w:ascii="Arial" w:eastAsia="Times New Roman" w:hAnsi="Arial"/>
      <w:spacing w:val="2"/>
      <w:lang w:eastAsia="en-US"/>
    </w:rPr>
  </w:style>
  <w:style w:type="paragraph" w:styleId="af8">
    <w:name w:val="Plain Text"/>
    <w:basedOn w:val="a0"/>
    <w:link w:val="Char6"/>
    <w:uiPriority w:val="99"/>
    <w:unhideWhenUsed/>
    <w:rsid w:val="0030516B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character" w:customStyle="1" w:styleId="Char6">
    <w:name w:val="纯文本 Char"/>
    <w:basedOn w:val="a2"/>
    <w:link w:val="af8"/>
    <w:uiPriority w:val="99"/>
    <w:rsid w:val="0030516B"/>
    <w:rPr>
      <w:rFonts w:ascii="Calibri" w:hAnsi="Courier New" w:cs="Courier New"/>
      <w:kern w:val="2"/>
      <w:sz w:val="21"/>
      <w:szCs w:val="21"/>
    </w:rPr>
  </w:style>
  <w:style w:type="paragraph" w:styleId="3">
    <w:name w:val="List 3"/>
    <w:basedOn w:val="a0"/>
    <w:rsid w:val="00F02883"/>
    <w:pPr>
      <w:ind w:leftChars="400" w:left="100" w:hangingChars="200" w:hanging="200"/>
      <w:contextualSpacing/>
    </w:pPr>
  </w:style>
  <w:style w:type="paragraph" w:customStyle="1" w:styleId="FP">
    <w:name w:val="FP"/>
    <w:basedOn w:val="a0"/>
    <w:rsid w:val="00651DE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PL">
    <w:name w:val="PL"/>
    <w:rsid w:val="007D25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styleId="af9">
    <w:name w:val="Hyperlink"/>
    <w:uiPriority w:val="99"/>
    <w:qFormat/>
    <w:rsid w:val="004237A7"/>
    <w:rPr>
      <w:color w:val="0000FF"/>
      <w:u w:val="single"/>
    </w:rPr>
  </w:style>
  <w:style w:type="paragraph" w:customStyle="1" w:styleId="B2">
    <w:name w:val="B2"/>
    <w:basedOn w:val="20"/>
    <w:link w:val="B2Char"/>
    <w:rsid w:val="004A22CB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"/>
    <w:rsid w:val="004A22CB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0"/>
    <w:rsid w:val="004A22CB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styleId="40">
    <w:name w:val="List 4"/>
    <w:basedOn w:val="a0"/>
    <w:rsid w:val="004A22CB"/>
    <w:pPr>
      <w:ind w:leftChars="600" w:left="100" w:hangingChars="200" w:hanging="200"/>
      <w:contextualSpacing/>
    </w:pPr>
  </w:style>
  <w:style w:type="paragraph" w:customStyle="1" w:styleId="bullet1">
    <w:name w:val="bullet1"/>
    <w:basedOn w:val="a0"/>
    <w:link w:val="bullet1Char"/>
    <w:qFormat/>
    <w:rsid w:val="00065B64"/>
    <w:pPr>
      <w:numPr>
        <w:numId w:val="5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065B64"/>
    <w:pPr>
      <w:numPr>
        <w:ilvl w:val="1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rsid w:val="00065B64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065B64"/>
    <w:pPr>
      <w:numPr>
        <w:ilvl w:val="2"/>
        <w:numId w:val="5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065B64"/>
    <w:pPr>
      <w:numPr>
        <w:ilvl w:val="3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rsid w:val="00065B64"/>
    <w:rPr>
      <w:rFonts w:ascii="Times" w:eastAsia="Batang" w:hAnsi="Times"/>
      <w:szCs w:val="24"/>
      <w:lang w:val="en-GB" w:eastAsia="en-US"/>
    </w:rPr>
  </w:style>
  <w:style w:type="character" w:customStyle="1" w:styleId="B2Char">
    <w:name w:val="B2 Char"/>
    <w:link w:val="B2"/>
    <w:rsid w:val="00877F0A"/>
    <w:rPr>
      <w:rFonts w:eastAsia="Malgun Gothic"/>
      <w:lang w:val="en-GB" w:eastAsia="en-US"/>
    </w:rPr>
  </w:style>
  <w:style w:type="paragraph" w:customStyle="1" w:styleId="Reference">
    <w:name w:val="Reference"/>
    <w:basedOn w:val="a1"/>
    <w:rsid w:val="00877F0A"/>
    <w:pPr>
      <w:widowControl w:val="0"/>
      <w:numPr>
        <w:numId w:val="6"/>
      </w:numPr>
    </w:pPr>
    <w:rPr>
      <w:rFonts w:ascii="Arial" w:eastAsiaTheme="minorEastAsia" w:hAnsi="Arial" w:cstheme="minorBidi"/>
      <w:kern w:val="2"/>
      <w:sz w:val="21"/>
      <w:szCs w:val="22"/>
      <w:lang w:eastAsia="zh-CN"/>
    </w:rPr>
  </w:style>
  <w:style w:type="character" w:styleId="afa">
    <w:name w:val="Placeholder Text"/>
    <w:basedOn w:val="a2"/>
    <w:uiPriority w:val="99"/>
    <w:semiHidden/>
    <w:rsid w:val="00C1701A"/>
    <w:rPr>
      <w:color w:val="808080"/>
    </w:rPr>
  </w:style>
  <w:style w:type="character" w:customStyle="1" w:styleId="apple-converted-space">
    <w:name w:val="apple-converted-space"/>
    <w:qFormat/>
    <w:rsid w:val="0029360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basedOn w:val="a2"/>
    <w:rsid w:val="00785BEB"/>
    <w:rPr>
      <w:sz w:val="21"/>
    </w:rPr>
  </w:style>
  <w:style w:type="character" w:styleId="a6">
    <w:name w:val="footnote reference"/>
    <w:basedOn w:val="a2"/>
    <w:rsid w:val="00785BEB"/>
    <w:rPr>
      <w:vertAlign w:val="superscript"/>
    </w:rPr>
  </w:style>
  <w:style w:type="character" w:styleId="a7">
    <w:name w:val="page number"/>
    <w:basedOn w:val="a2"/>
    <w:rsid w:val="00785BEB"/>
  </w:style>
  <w:style w:type="character" w:customStyle="1" w:styleId="Char">
    <w:name w:val="正文文本 Char"/>
    <w:aliases w:val="bt Char"/>
    <w:basedOn w:val="a2"/>
    <w:link w:val="a1"/>
    <w:qFormat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8"/>
    <w:rsid w:val="00785BEB"/>
    <w:rPr>
      <w:lang w:val="en-GB" w:eastAsia="en-US"/>
    </w:rPr>
  </w:style>
  <w:style w:type="paragraph" w:styleId="a9">
    <w:name w:val="Document Map"/>
    <w:basedOn w:val="a0"/>
    <w:rsid w:val="00785BEB"/>
    <w:pPr>
      <w:shd w:val="clear" w:color="auto" w:fill="000080"/>
    </w:pPr>
  </w:style>
  <w:style w:type="paragraph" w:styleId="aa">
    <w:name w:val="annotation text"/>
    <w:basedOn w:val="a0"/>
    <w:link w:val="Char1"/>
    <w:uiPriority w:val="99"/>
    <w:rsid w:val="00785BEB"/>
  </w:style>
  <w:style w:type="paragraph" w:customStyle="1" w:styleId="TH">
    <w:name w:val="TH"/>
    <w:basedOn w:val="a0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b">
    <w:name w:val="List"/>
    <w:basedOn w:val="a0"/>
    <w:rsid w:val="00785BEB"/>
    <w:pPr>
      <w:ind w:left="283" w:hanging="283"/>
    </w:pPr>
  </w:style>
  <w:style w:type="paragraph" w:customStyle="1" w:styleId="TAH">
    <w:name w:val="TAH"/>
    <w:basedOn w:val="a0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c">
    <w:name w:val="footer"/>
    <w:basedOn w:val="a0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caption"/>
    <w:basedOn w:val="a0"/>
    <w:next w:val="a0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d">
    <w:name w:val="annotation subject"/>
    <w:basedOn w:val="aa"/>
    <w:next w:val="aa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">
    <w:name w:val="Balloon Text"/>
    <w:basedOn w:val="a0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0">
    <w:name w:val="footnote text"/>
    <w:basedOn w:val="a0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0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b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1">
    <w:name w:val="Body Text"/>
    <w:aliases w:val="bt"/>
    <w:basedOn w:val="a0"/>
    <w:link w:val="Char"/>
    <w:qFormat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0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0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e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b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2"/>
    <w:link w:val="TH"/>
    <w:rsid w:val="00FF20AF"/>
    <w:rPr>
      <w:rFonts w:ascii="Arial" w:hAnsi="Arial"/>
      <w:b/>
      <w:lang w:val="en-GB" w:eastAsia="en-US"/>
    </w:rPr>
  </w:style>
  <w:style w:type="character" w:styleId="af1">
    <w:name w:val="Strong"/>
    <w:basedOn w:val="a2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2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2"/>
    <w:link w:val="TAC"/>
    <w:rsid w:val="00CF5623"/>
    <w:rPr>
      <w:rFonts w:ascii="Arial" w:hAnsi="Arial"/>
      <w:sz w:val="18"/>
      <w:lang w:val="en-GB" w:eastAsia="en-US"/>
    </w:rPr>
  </w:style>
  <w:style w:type="paragraph" w:styleId="af2">
    <w:name w:val="Normal (Web)"/>
    <w:basedOn w:val="a0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3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List Paragraph,列"/>
    <w:basedOn w:val="a0"/>
    <w:link w:val="Char4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4">
    <w:name w:val="Table Grid"/>
    <w:basedOn w:val="a3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0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055FF1"/>
    <w:rPr>
      <w:rFonts w:ascii="Arial" w:eastAsia="MS Mincho" w:hAnsi="Arial"/>
      <w:b/>
      <w:sz w:val="24"/>
    </w:rPr>
  </w:style>
  <w:style w:type="paragraph" w:styleId="af5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a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semiHidden/>
    <w:rsid w:val="00E9523A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semiHidden/>
    <w:rsid w:val="00E9523A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2"/>
    <w:link w:val="9"/>
    <w:semiHidden/>
    <w:rsid w:val="00E9523A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styleId="af6">
    <w:name w:val="Emphasis"/>
    <w:basedOn w:val="a2"/>
    <w:qFormat/>
    <w:rsid w:val="00472991"/>
    <w:rPr>
      <w:i/>
      <w:iCs/>
    </w:rPr>
  </w:style>
  <w:style w:type="paragraph" w:styleId="af7">
    <w:name w:val="Title"/>
    <w:basedOn w:val="a0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basedOn w:val="a2"/>
    <w:link w:val="af7"/>
    <w:rsid w:val="00E74E76"/>
    <w:rPr>
      <w:rFonts w:ascii="Arial" w:hAnsi="Arial" w:cs="Arial"/>
      <w:b/>
      <w:bCs/>
      <w:kern w:val="2"/>
      <w:sz w:val="32"/>
      <w:szCs w:val="32"/>
    </w:rPr>
  </w:style>
  <w:style w:type="paragraph" w:styleId="a">
    <w:name w:val="List Bullet"/>
    <w:basedOn w:val="a0"/>
    <w:autoRedefine/>
    <w:rsid w:val="005A6945"/>
    <w:pPr>
      <w:numPr>
        <w:numId w:val="4"/>
      </w:numPr>
    </w:pPr>
    <w:rPr>
      <w:rFonts w:eastAsia="MS Gothic"/>
      <w:sz w:val="24"/>
      <w:szCs w:val="24"/>
      <w:lang w:val="en-GB"/>
    </w:rPr>
  </w:style>
  <w:style w:type="character" w:customStyle="1" w:styleId="Char4">
    <w:name w:val="列出段落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1st level - Bullet List Paragraph Char"/>
    <w:link w:val="af3"/>
    <w:uiPriority w:val="34"/>
    <w:qFormat/>
    <w:rsid w:val="000201CD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0201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0201CD"/>
    <w:rPr>
      <w:rFonts w:ascii="Arial" w:eastAsia="Times New Roman" w:hAnsi="Arial"/>
      <w:spacing w:val="2"/>
      <w:lang w:eastAsia="en-US"/>
    </w:rPr>
  </w:style>
  <w:style w:type="paragraph" w:styleId="af8">
    <w:name w:val="Plain Text"/>
    <w:basedOn w:val="a0"/>
    <w:link w:val="Char6"/>
    <w:uiPriority w:val="99"/>
    <w:unhideWhenUsed/>
    <w:rsid w:val="0030516B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character" w:customStyle="1" w:styleId="Char6">
    <w:name w:val="纯文本 Char"/>
    <w:basedOn w:val="a2"/>
    <w:link w:val="af8"/>
    <w:uiPriority w:val="99"/>
    <w:rsid w:val="0030516B"/>
    <w:rPr>
      <w:rFonts w:ascii="Calibri" w:hAnsi="Courier New" w:cs="Courier New"/>
      <w:kern w:val="2"/>
      <w:sz w:val="21"/>
      <w:szCs w:val="21"/>
    </w:rPr>
  </w:style>
  <w:style w:type="paragraph" w:styleId="3">
    <w:name w:val="List 3"/>
    <w:basedOn w:val="a0"/>
    <w:rsid w:val="00F02883"/>
    <w:pPr>
      <w:ind w:leftChars="400" w:left="100" w:hangingChars="200" w:hanging="200"/>
      <w:contextualSpacing/>
    </w:pPr>
  </w:style>
  <w:style w:type="paragraph" w:customStyle="1" w:styleId="FP">
    <w:name w:val="FP"/>
    <w:basedOn w:val="a0"/>
    <w:rsid w:val="00651DE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PL">
    <w:name w:val="PL"/>
    <w:rsid w:val="007D25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styleId="af9">
    <w:name w:val="Hyperlink"/>
    <w:uiPriority w:val="99"/>
    <w:qFormat/>
    <w:rsid w:val="004237A7"/>
    <w:rPr>
      <w:color w:val="0000FF"/>
      <w:u w:val="single"/>
    </w:rPr>
  </w:style>
  <w:style w:type="paragraph" w:customStyle="1" w:styleId="B2">
    <w:name w:val="B2"/>
    <w:basedOn w:val="20"/>
    <w:link w:val="B2Char"/>
    <w:rsid w:val="004A22CB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"/>
    <w:rsid w:val="004A22CB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0"/>
    <w:rsid w:val="004A22CB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styleId="40">
    <w:name w:val="List 4"/>
    <w:basedOn w:val="a0"/>
    <w:rsid w:val="004A22CB"/>
    <w:pPr>
      <w:ind w:leftChars="600" w:left="100" w:hangingChars="200" w:hanging="200"/>
      <w:contextualSpacing/>
    </w:pPr>
  </w:style>
  <w:style w:type="paragraph" w:customStyle="1" w:styleId="bullet1">
    <w:name w:val="bullet1"/>
    <w:basedOn w:val="a0"/>
    <w:link w:val="bullet1Char"/>
    <w:qFormat/>
    <w:rsid w:val="00065B64"/>
    <w:pPr>
      <w:numPr>
        <w:numId w:val="5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065B64"/>
    <w:pPr>
      <w:numPr>
        <w:ilvl w:val="1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rsid w:val="00065B64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065B64"/>
    <w:pPr>
      <w:numPr>
        <w:ilvl w:val="2"/>
        <w:numId w:val="5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065B64"/>
    <w:pPr>
      <w:numPr>
        <w:ilvl w:val="3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rsid w:val="00065B64"/>
    <w:rPr>
      <w:rFonts w:ascii="Times" w:eastAsia="Batang" w:hAnsi="Times"/>
      <w:szCs w:val="24"/>
      <w:lang w:val="en-GB" w:eastAsia="en-US"/>
    </w:rPr>
  </w:style>
  <w:style w:type="character" w:customStyle="1" w:styleId="B2Char">
    <w:name w:val="B2 Char"/>
    <w:link w:val="B2"/>
    <w:rsid w:val="00877F0A"/>
    <w:rPr>
      <w:rFonts w:eastAsia="Malgun Gothic"/>
      <w:lang w:val="en-GB" w:eastAsia="en-US"/>
    </w:rPr>
  </w:style>
  <w:style w:type="paragraph" w:customStyle="1" w:styleId="Reference">
    <w:name w:val="Reference"/>
    <w:basedOn w:val="a1"/>
    <w:rsid w:val="00877F0A"/>
    <w:pPr>
      <w:widowControl w:val="0"/>
      <w:numPr>
        <w:numId w:val="6"/>
      </w:numPr>
    </w:pPr>
    <w:rPr>
      <w:rFonts w:ascii="Arial" w:eastAsiaTheme="minorEastAsia" w:hAnsi="Arial" w:cstheme="minorBidi"/>
      <w:kern w:val="2"/>
      <w:sz w:val="21"/>
      <w:szCs w:val="22"/>
      <w:lang w:eastAsia="zh-CN"/>
    </w:rPr>
  </w:style>
  <w:style w:type="character" w:styleId="afa">
    <w:name w:val="Placeholder Text"/>
    <w:basedOn w:val="a2"/>
    <w:uiPriority w:val="99"/>
    <w:semiHidden/>
    <w:rsid w:val="00C1701A"/>
    <w:rPr>
      <w:color w:val="808080"/>
    </w:rPr>
  </w:style>
  <w:style w:type="character" w:customStyle="1" w:styleId="apple-converted-space">
    <w:name w:val="apple-converted-space"/>
    <w:qFormat/>
    <w:rsid w:val="002936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3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54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22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1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2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313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919640">
                          <w:marLeft w:val="0"/>
                          <w:marRight w:val="0"/>
                          <w:marTop w:val="0"/>
                          <w:marBottom w:val="77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8257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0631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1151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530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2203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550606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44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506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7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7957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790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0107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0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57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03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355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977258">
                          <w:marLeft w:val="0"/>
                          <w:marRight w:val="0"/>
                          <w:marTop w:val="0"/>
                          <w:marBottom w:val="70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649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210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9362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9412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7654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070378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9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5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69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0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8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39810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604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0662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54362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823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463DF1-AFDE-4C0A-B90B-E43923EAD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2045</Words>
  <Characters>11661</Characters>
  <Application>Microsoft Office Word</Application>
  <DocSecurity>0</DocSecurity>
  <PresentationFormat/>
  <Lines>97</Lines>
  <Paragraphs>27</Paragraphs>
  <Slides>0</Slides>
  <Notes>0</Notes>
  <HiddenSlides>0</HiddenSlides>
  <MMClips>0</MMClips>
  <ScaleCrop>false</ScaleCrop>
  <Company>DaTang Mobile</Company>
  <LinksUpToDate>false</LinksUpToDate>
  <CharactersWithSpaces>13679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CATT</cp:lastModifiedBy>
  <cp:revision>2</cp:revision>
  <cp:lastPrinted>2021-01-14T01:40:00Z</cp:lastPrinted>
  <dcterms:created xsi:type="dcterms:W3CDTF">2021-01-19T04:51:00Z</dcterms:created>
  <dcterms:modified xsi:type="dcterms:W3CDTF">2021-01-19T04:51:00Z</dcterms:modified>
</cp:coreProperties>
</file>