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F5FC7F5"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BD7AB8">
        <w:rPr>
          <w:rFonts w:ascii="Arial" w:hAnsi="Arial" w:cs="Arial"/>
          <w:b/>
          <w:sz w:val="24"/>
        </w:rPr>
        <w:t>3</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484F43">
        <w:rPr>
          <w:rFonts w:ascii="Arial" w:hAnsi="Arial" w:cs="Arial"/>
          <w:b/>
          <w:color w:val="000000"/>
          <w:sz w:val="24"/>
        </w:rPr>
        <w:t>0</w:t>
      </w:r>
      <w:r w:rsidR="00D77229">
        <w:rPr>
          <w:rFonts w:ascii="Arial" w:hAnsi="Arial" w:cs="Arial"/>
          <w:b/>
          <w:color w:val="000000"/>
          <w:sz w:val="24"/>
        </w:rPr>
        <w:t>9770</w:t>
      </w:r>
    </w:p>
    <w:p w14:paraId="38A12BDD" w14:textId="4BA88349" w:rsidR="00FB3E0B" w:rsidRPr="00DA12F7" w:rsidRDefault="00BD7AB8" w:rsidP="00FB3E0B">
      <w:pPr>
        <w:rPr>
          <w:rFonts w:ascii="Arial" w:hAnsi="Arial" w:cs="Arial"/>
          <w:b/>
          <w:sz w:val="24"/>
          <w:szCs w:val="24"/>
        </w:rPr>
      </w:pPr>
      <w:r>
        <w:rPr>
          <w:rFonts w:ascii="Arial" w:hAnsi="Arial" w:cs="Arial"/>
          <w:b/>
          <w:sz w:val="24"/>
          <w:szCs w:val="24"/>
        </w:rPr>
        <w:t>October</w:t>
      </w:r>
      <w:r w:rsidR="00FB3E0B">
        <w:rPr>
          <w:rFonts w:ascii="Arial" w:hAnsi="Arial" w:cs="Arial"/>
          <w:b/>
          <w:sz w:val="24"/>
          <w:szCs w:val="24"/>
        </w:rPr>
        <w:t xml:space="preserve">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November 13</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04F670F8"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055CC">
        <w:rPr>
          <w:rFonts w:ascii="Arial" w:hAnsi="Arial"/>
          <w:sz w:val="24"/>
          <w:szCs w:val="24"/>
        </w:rPr>
        <w:t xml:space="preserve"> #</w:t>
      </w:r>
      <w:r w:rsidR="000F1128">
        <w:rPr>
          <w:rFonts w:ascii="Arial" w:hAnsi="Arial"/>
          <w:sz w:val="24"/>
          <w:szCs w:val="24"/>
        </w:rPr>
        <w:t>2</w:t>
      </w:r>
      <w:r w:rsidR="000A6407" w:rsidRPr="00484F43">
        <w:rPr>
          <w:rFonts w:ascii="Arial" w:hAnsi="Arial"/>
          <w:sz w:val="24"/>
          <w:szCs w:val="24"/>
        </w:rPr>
        <w:t xml:space="preserve"> of the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2FDF674" w14:textId="40E04852" w:rsidR="00323464" w:rsidRDefault="00323464" w:rsidP="005B067D">
      <w:pPr>
        <w:jc w:val="both"/>
      </w:pPr>
      <w:r>
        <w:t>Based on the discussions during the preparation phase, it is agreed to discuss the following topics during the RAN1 #103e:</w:t>
      </w:r>
    </w:p>
    <w:p w14:paraId="6999E99A" w14:textId="77777777" w:rsidR="00B337B8" w:rsidRPr="00FD6F7B" w:rsidRDefault="00B337B8" w:rsidP="00B337B8">
      <w:pPr>
        <w:jc w:val="both"/>
        <w:rPr>
          <w:highlight w:val="cyan"/>
          <w:lang w:eastAsia="x-none"/>
        </w:rPr>
      </w:pPr>
      <w:r w:rsidRPr="00FD6F7B">
        <w:rPr>
          <w:highlight w:val="cyan"/>
          <w:lang w:eastAsia="x-none"/>
        </w:rPr>
        <w:t>103-e-NR-L1enh-URLLC-04] Email discussion/approval on remaining issues on scheduling/HARQ enhancements – Kianoush (Qualcomm)</w:t>
      </w:r>
    </w:p>
    <w:p w14:paraId="50A39E06" w14:textId="77777777" w:rsidR="00B337B8" w:rsidRPr="00FD6F7B" w:rsidRDefault="00B337B8" w:rsidP="00B337B8">
      <w:pPr>
        <w:numPr>
          <w:ilvl w:val="0"/>
          <w:numId w:val="30"/>
        </w:numPr>
        <w:overflowPunct/>
        <w:autoSpaceDE/>
        <w:autoSpaceDN/>
        <w:adjustRightInd/>
        <w:spacing w:after="0"/>
        <w:jc w:val="both"/>
        <w:textAlignment w:val="auto"/>
        <w:rPr>
          <w:rFonts w:eastAsia="Times New Roman"/>
          <w:lang w:eastAsia="zh-CN"/>
        </w:rPr>
      </w:pPr>
      <w:r w:rsidRPr="00FD6F7B">
        <w:rPr>
          <w:rFonts w:eastAsia="Times New Roman"/>
          <w:lang w:eastAsia="zh-CN"/>
        </w:rPr>
        <w:t>Issue 4: Intra-UE prioritization and multiplexing order</w:t>
      </w:r>
    </w:p>
    <w:p w14:paraId="2FF2274B" w14:textId="77777777" w:rsidR="00B337B8" w:rsidRPr="00FD6F7B" w:rsidRDefault="00B337B8" w:rsidP="00B337B8">
      <w:pPr>
        <w:numPr>
          <w:ilvl w:val="0"/>
          <w:numId w:val="30"/>
        </w:numPr>
        <w:overflowPunct/>
        <w:autoSpaceDE/>
        <w:autoSpaceDN/>
        <w:adjustRightInd/>
        <w:spacing w:after="0"/>
        <w:jc w:val="both"/>
        <w:textAlignment w:val="auto"/>
        <w:rPr>
          <w:rFonts w:eastAsia="Times New Roman"/>
          <w:lang w:eastAsia="zh-CN"/>
        </w:rPr>
      </w:pPr>
      <w:r w:rsidRPr="00FD6F7B">
        <w:rPr>
          <w:rFonts w:eastAsia="Times New Roman"/>
          <w:lang w:eastAsia="zh-CN"/>
        </w:rPr>
        <w:t>Issue 5:</w:t>
      </w:r>
      <w:r w:rsidRPr="00FD6F7B">
        <w:rPr>
          <w:rFonts w:eastAsia="Times New Roman"/>
          <w:lang w:eastAsia="ko-KR"/>
        </w:rPr>
        <w:t> </w:t>
      </w:r>
      <w:r w:rsidRPr="00FD6F7B">
        <w:rPr>
          <w:rFonts w:eastAsia="Times New Roman"/>
          <w:lang w:eastAsia="zh-CN"/>
        </w:rPr>
        <w:t>Order of multiplexing and prioritization due to conflicts with semi-static DL and SSB symbols</w:t>
      </w:r>
    </w:p>
    <w:p w14:paraId="5B5B8EBE" w14:textId="77777777" w:rsidR="001F555A" w:rsidRPr="00CC767C" w:rsidRDefault="001F555A" w:rsidP="00CC767C">
      <w:pPr>
        <w:jc w:val="both"/>
        <w:rPr>
          <w:lang w:val="en-GB"/>
        </w:rPr>
      </w:pPr>
    </w:p>
    <w:p w14:paraId="3CC53CAA" w14:textId="2726FA7C" w:rsidR="00296144" w:rsidRPr="002A6F48" w:rsidRDefault="00B337B8" w:rsidP="002A6F48">
      <w:pPr>
        <w:pStyle w:val="Heading1"/>
        <w:ind w:left="0" w:firstLine="0"/>
        <w:jc w:val="both"/>
      </w:pPr>
      <w:r>
        <w:t>2</w:t>
      </w:r>
      <w:r w:rsidR="00B93F0F">
        <w:t xml:space="preserve">         Issue #</w:t>
      </w:r>
      <w:r w:rsidR="008A04DE">
        <w:t>4</w:t>
      </w:r>
    </w:p>
    <w:p w14:paraId="51C52EA3" w14:textId="2C148A80" w:rsidR="00205E1B" w:rsidRPr="00EC5FF0" w:rsidRDefault="00595639" w:rsidP="00EC5FF0">
      <w:pPr>
        <w:pStyle w:val="Heading2"/>
        <w:rPr>
          <w:bCs/>
          <w:sz w:val="28"/>
          <w:szCs w:val="32"/>
          <w:lang w:eastAsia="zh-CN"/>
        </w:rPr>
      </w:pPr>
      <w:r w:rsidRPr="00EC5FF0">
        <w:rPr>
          <w:bCs/>
          <w:sz w:val="28"/>
          <w:szCs w:val="32"/>
          <w:lang w:eastAsia="zh-CN"/>
        </w:rPr>
        <w:t xml:space="preserve">2.1     </w:t>
      </w:r>
      <w:r w:rsidR="00EC5FF0">
        <w:rPr>
          <w:bCs/>
          <w:sz w:val="28"/>
          <w:szCs w:val="32"/>
          <w:lang w:eastAsia="zh-CN"/>
        </w:rPr>
        <w:t xml:space="preserve">Unaligned Timeline for Cancellation and Overriding </w:t>
      </w:r>
      <w:r w:rsidRPr="00EC5FF0">
        <w:rPr>
          <w:rFonts w:hint="eastAsia"/>
          <w:bCs/>
          <w:sz w:val="28"/>
          <w:szCs w:val="32"/>
          <w:lang w:eastAsia="zh-CN"/>
        </w:rPr>
        <w:t xml:space="preserve"> </w:t>
      </w:r>
    </w:p>
    <w:p w14:paraId="63A4E580" w14:textId="20970A2A" w:rsidR="006C2937" w:rsidRPr="000137A9" w:rsidRDefault="006C2937" w:rsidP="00BA2272">
      <w:pPr>
        <w:jc w:val="both"/>
      </w:pPr>
      <w:r w:rsidRPr="000137A9">
        <w:t>In [</w:t>
      </w:r>
      <w:r w:rsidR="007678D4">
        <w:t>6</w:t>
      </w:r>
      <w:r w:rsidRPr="000137A9">
        <w:t>], some changes to the previous working assumption are proposed. In particular, it is mentioned that</w:t>
      </w:r>
      <w:r w:rsidR="000137A9" w:rsidRPr="000137A9">
        <w:t>:</w:t>
      </w:r>
    </w:p>
    <w:p w14:paraId="62967E4B" w14:textId="2523070D" w:rsidR="000137A9" w:rsidRDefault="000137A9" w:rsidP="000137A9">
      <w:pPr>
        <w:pStyle w:val="BodyText"/>
        <w:spacing w:beforeLines="50" w:before="120"/>
        <w:rPr>
          <w:i/>
          <w:iCs/>
        </w:rPr>
      </w:pPr>
      <w:r w:rsidRPr="000137A9">
        <w:rPr>
          <w:b/>
          <w:bCs/>
          <w:i/>
          <w:iCs/>
        </w:rPr>
        <w:t>“</w:t>
      </w:r>
      <w:r w:rsidRPr="000137A9">
        <w:rPr>
          <w:rFonts w:eastAsiaTheme="minorEastAsia"/>
          <w:i/>
          <w:iCs/>
          <w:lang w:eastAsia="zh-CN"/>
        </w:rPr>
        <w:t>P</w:t>
      </w:r>
      <w:r w:rsidRPr="000137A9">
        <w:rPr>
          <w:i/>
          <w:iCs/>
        </w:rPr>
        <w:t xml:space="preserve">rocessing time of cancellation and overriding are different and processing time of overriding, i.e. N3 is shorter than processing time of cancellation, i.e. Tproc,2+d, as shown in Figure 2. </w:t>
      </w:r>
      <w:proofErr w:type="gramStart"/>
      <w:r w:rsidRPr="000137A9">
        <w:rPr>
          <w:i/>
          <w:iCs/>
        </w:rPr>
        <w:t>So</w:t>
      </w:r>
      <w:proofErr w:type="gramEnd"/>
      <w:r w:rsidRPr="000137A9">
        <w:rPr>
          <w:i/>
          <w:iCs/>
        </w:rPr>
        <w:t xml:space="preserve"> when both cancellation and overriding occur, to ensure enough time to perform cancellation and overriding, UE determines and generates final uplink channel at the deadline of cancellation. However, if there is a DCI indicating a new PUCCH, which overrides the cancelled PUCCH, UE has to look back cancelled PUCCH, it increases UE complexity significantly. To avoid UE complexity, overriding should be avoided after deadline of cancellation.”</w:t>
      </w:r>
    </w:p>
    <w:p w14:paraId="5C232743" w14:textId="7021AA26" w:rsidR="003A4654" w:rsidRDefault="003A4654" w:rsidP="003A4654">
      <w:pPr>
        <w:pStyle w:val="BodyText"/>
        <w:spacing w:beforeLines="50" w:before="120"/>
      </w:pPr>
      <w:r>
        <w:t xml:space="preserve">It is further mentioned that a similar problem happens for multiplexing and overriding in Rel-15. </w:t>
      </w:r>
      <w:r w:rsidR="00021996">
        <w:t>The p</w:t>
      </w:r>
      <w:r>
        <w:t xml:space="preserve">rocessing time </w:t>
      </w:r>
      <w:r w:rsidR="00021996">
        <w:t>for</w:t>
      </w:r>
      <w:r>
        <w:t xml:space="preserve"> overriding, i.e. N3 is shorter than processing time of multiplexing, i.e. Tproc</w:t>
      </w:r>
      <w:r w:rsidR="00021996">
        <w:t>,2</w:t>
      </w:r>
      <w:r>
        <w:t xml:space="preserve">. </w:t>
      </w:r>
      <w:r w:rsidR="00021996">
        <w:t>Hence,</w:t>
      </w:r>
      <w:r>
        <w:t xml:space="preserve"> to ensure enough time to perform both multiplexing and overriding and avoid UE complexity, there is a restriction in </w:t>
      </w:r>
      <w:r w:rsidR="00021996">
        <w:t xml:space="preserve">the </w:t>
      </w:r>
      <w:r>
        <w:t>spec</w:t>
      </w:r>
      <w:r w:rsidR="00021996">
        <w:t>ification</w:t>
      </w:r>
      <w:r>
        <w:t xml:space="preserve"> that overriding does not occur after deadline of multiplexing as copied </w:t>
      </w:r>
      <w:r w:rsidR="00021996">
        <w:t>below:</w:t>
      </w:r>
      <w:r>
        <w:t xml:space="preserve"> </w:t>
      </w:r>
    </w:p>
    <w:p w14:paraId="4BD24162" w14:textId="7A544C15" w:rsidR="003A4654" w:rsidRPr="00236004" w:rsidRDefault="00021996" w:rsidP="00236004">
      <w:pPr>
        <w:jc w:val="both"/>
        <w:rPr>
          <w:i/>
        </w:rPr>
      </w:pPr>
      <w:r>
        <w:rPr>
          <w:i/>
          <w:lang w:eastAsia="x-none"/>
        </w:rPr>
        <w:t>“</w:t>
      </w:r>
      <w:r w:rsidR="003A4654" w:rsidRPr="004C73DA">
        <w:rPr>
          <w:rFonts w:hint="eastAsia"/>
          <w:i/>
          <w:lang w:eastAsia="x-none"/>
        </w:rPr>
        <w:t xml:space="preserve">A UE </w:t>
      </w:r>
      <w:r w:rsidR="003A4654" w:rsidRPr="00F17602">
        <w:rPr>
          <w:rFonts w:hint="eastAsia"/>
          <w:i/>
          <w:color w:val="FF0000"/>
          <w:lang w:eastAsia="x-none"/>
        </w:rPr>
        <w:t>does not expect</w:t>
      </w:r>
      <w:r w:rsidR="003A4654" w:rsidRPr="004C73DA">
        <w:rPr>
          <w:rFonts w:hint="eastAsia"/>
          <w:i/>
          <w:lang w:eastAsia="x-none"/>
        </w:rPr>
        <w:t xml:space="preserve"> to detect a DCI format scheduling a PDSCH reception or a SPS PDSCH release, or </w:t>
      </w:r>
      <w:r w:rsidR="003A4654" w:rsidRPr="004C73DA">
        <w:rPr>
          <w:rFonts w:hint="eastAsia"/>
          <w:i/>
        </w:rPr>
        <w:t>a DCI format including a One-shot HARQ-ACK request field with value 1,</w:t>
      </w:r>
      <w:r w:rsidR="003A4654" w:rsidRPr="004C73DA">
        <w:rPr>
          <w:rFonts w:hint="eastAsia"/>
          <w:i/>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003A4654" w:rsidRPr="004C73DA">
        <w:rPr>
          <w:rFonts w:hint="eastAsia"/>
          <w:i/>
        </w:rPr>
        <w:t xml:space="preserve"> transmission.</w:t>
      </w:r>
      <w:r>
        <w:rPr>
          <w:i/>
        </w:rPr>
        <w:t>”</w:t>
      </w:r>
      <w:r w:rsidR="003A4654" w:rsidRPr="004C73DA">
        <w:rPr>
          <w:rFonts w:hint="eastAsia"/>
          <w:i/>
        </w:rPr>
        <w:t xml:space="preserve"> </w:t>
      </w:r>
    </w:p>
    <w:p w14:paraId="45B41DE0" w14:textId="4EA20956" w:rsidR="000137A9" w:rsidRDefault="000137A9" w:rsidP="00BA2272">
      <w:pPr>
        <w:jc w:val="both"/>
      </w:pPr>
      <w:r w:rsidRPr="000137A9">
        <w:t>To address the issue, the following TP is proposed:</w:t>
      </w:r>
    </w:p>
    <w:tbl>
      <w:tblPr>
        <w:tblStyle w:val="TableGrid"/>
        <w:tblW w:w="0" w:type="auto"/>
        <w:tblLook w:val="04A0" w:firstRow="1" w:lastRow="0" w:firstColumn="1" w:lastColumn="0" w:noHBand="0" w:noVBand="1"/>
      </w:tblPr>
      <w:tblGrid>
        <w:gridCol w:w="9629"/>
      </w:tblGrid>
      <w:tr w:rsidR="000137A9" w14:paraId="4E5C090F" w14:textId="77777777" w:rsidTr="000137A9">
        <w:tc>
          <w:tcPr>
            <w:tcW w:w="9629" w:type="dxa"/>
          </w:tcPr>
          <w:p w14:paraId="6F66AE4D" w14:textId="77777777" w:rsidR="00391AC7" w:rsidRDefault="00391AC7" w:rsidP="00391AC7">
            <w:pPr>
              <w:jc w:val="center"/>
              <w:rPr>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5139B8D5" w14:textId="77777777" w:rsidR="00391AC7" w:rsidRDefault="00391AC7" w:rsidP="00391AC7">
            <w:pPr>
              <w:jc w:val="center"/>
              <w:rPr>
                <w:color w:val="FF0000"/>
                <w:lang w:val="en-GB" w:eastAsia="fr-FR"/>
              </w:rPr>
            </w:pPr>
            <w:r w:rsidRPr="00582A18">
              <w:rPr>
                <w:color w:val="FF0000"/>
                <w:lang w:val="en-GB" w:eastAsia="fr-FR"/>
              </w:rPr>
              <w:t>&lt;unchanged text omitted&gt;</w:t>
            </w:r>
          </w:p>
          <w:p w14:paraId="2E749CC5" w14:textId="77777777" w:rsidR="00391AC7" w:rsidRDefault="00391AC7" w:rsidP="00391AC7">
            <w:pPr>
              <w:rPr>
                <w:rFonts w:eastAsiaTheme="minorEastAsia"/>
                <w:color w:val="FF0000"/>
                <w:lang w:eastAsia="zh-CN"/>
              </w:rPr>
            </w:pPr>
            <w:r w:rsidRPr="004520A7">
              <w:rPr>
                <w:lang w:eastAsia="x-none"/>
              </w:rPr>
              <w:t xml:space="preserve">A UE does not expect to detect a DCI format scheduling a PDSCH </w:t>
            </w:r>
            <w:r>
              <w:rPr>
                <w:lang w:eastAsia="x-none"/>
              </w:rPr>
              <w:t xml:space="preserve">reception </w:t>
            </w:r>
            <w:r w:rsidRPr="004520A7">
              <w:rPr>
                <w:lang w:eastAsia="x-none"/>
              </w:rPr>
              <w:t>or a SPS PDSCH</w:t>
            </w:r>
            <w:r>
              <w:rPr>
                <w:lang w:eastAsia="x-none"/>
              </w:rPr>
              <w:t xml:space="preserve"> release, </w:t>
            </w:r>
            <w:r>
              <w:rPr>
                <w:rFonts w:eastAsia="DengXian"/>
                <w:lang w:eastAsia="x-none"/>
              </w:rPr>
              <w:t xml:space="preserve">or </w:t>
            </w:r>
            <w:r>
              <w:t>a</w:t>
            </w:r>
            <w:r w:rsidRPr="006A0797">
              <w:t xml:space="preserve"> DCI format including a One-shot HARQ-ACK request field with value 1</w:t>
            </w:r>
            <w:r>
              <w:t>,</w:t>
            </w:r>
            <w:r>
              <w:rPr>
                <w:lang w:eastAsia="x-none"/>
              </w:rPr>
              <w:t xml:space="preserv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w:t>
            </w:r>
            <w:r>
              <w:lastRenderedPageBreak/>
              <w:t xml:space="preserve">transmission, or </w:t>
            </w:r>
            <w:r w:rsidRPr="00503CC3">
              <w:rPr>
                <w:color w:val="FF0000"/>
              </w:rPr>
              <w:t>if</w:t>
            </w:r>
            <w:r w:rsidRPr="00503CC3">
              <w:rPr>
                <w:color w:val="FF0000"/>
                <w:lang w:eastAsia="x-none"/>
              </w:rPr>
              <w:t xml:space="preserve"> the UE previously detects a DCI format scheduling a PUCCH transmission for HARQ-ACK information in the slot and if the UE cancels the HARQ-ACK information in the PUCCH transmission.</w:t>
            </w:r>
            <w:r w:rsidRPr="00503CC3">
              <w:rPr>
                <w:rFonts w:eastAsiaTheme="minorEastAsia"/>
                <w:color w:val="FF0000"/>
                <w:lang w:eastAsia="zh-CN"/>
              </w:rPr>
              <w:t xml:space="preserve"> </w:t>
            </w:r>
          </w:p>
          <w:p w14:paraId="4AAEFFCB" w14:textId="77777777" w:rsidR="00391AC7" w:rsidRPr="00503CC3" w:rsidRDefault="00391AC7" w:rsidP="00391AC7">
            <w:pPr>
              <w:jc w:val="center"/>
              <w:rPr>
                <w:color w:val="FF0000"/>
                <w:lang w:val="en-GB" w:eastAsia="fr-FR"/>
              </w:rPr>
            </w:pPr>
            <w:r w:rsidRPr="00582A18">
              <w:rPr>
                <w:color w:val="FF0000"/>
                <w:lang w:val="en-GB" w:eastAsia="fr-FR"/>
              </w:rPr>
              <w:t>&lt;unchanged text omitted&gt;</w:t>
            </w:r>
          </w:p>
          <w:p w14:paraId="635EFEA6" w14:textId="3697DA80" w:rsidR="000137A9" w:rsidRDefault="00391AC7" w:rsidP="00391AC7">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14031401" w14:textId="77777777" w:rsidR="00BA3B02" w:rsidRDefault="00BA3B02" w:rsidP="00BA2272">
      <w:pPr>
        <w:jc w:val="both"/>
      </w:pPr>
    </w:p>
    <w:p w14:paraId="059C0A85" w14:textId="78F98B8F" w:rsidR="00205E1B" w:rsidRPr="003416F8" w:rsidRDefault="00D71BA4" w:rsidP="00BA2272">
      <w:pPr>
        <w:jc w:val="both"/>
        <w:rPr>
          <w:b/>
          <w:bCs/>
        </w:rPr>
      </w:pPr>
      <w:r w:rsidRPr="003416F8">
        <w:rPr>
          <w:b/>
          <w:bCs/>
        </w:rPr>
        <w:t xml:space="preserve">Please share your views on the </w:t>
      </w:r>
      <w:r w:rsidR="00824F3D" w:rsidRPr="003416F8">
        <w:rPr>
          <w:b/>
          <w:bCs/>
        </w:rPr>
        <w:t xml:space="preserve">proposed TP in the table below. </w:t>
      </w:r>
    </w:p>
    <w:tbl>
      <w:tblPr>
        <w:tblStyle w:val="TableGrid"/>
        <w:tblW w:w="0" w:type="auto"/>
        <w:tblLook w:val="04A0" w:firstRow="1" w:lastRow="0" w:firstColumn="1" w:lastColumn="0" w:noHBand="0" w:noVBand="1"/>
      </w:tblPr>
      <w:tblGrid>
        <w:gridCol w:w="2155"/>
        <w:gridCol w:w="7474"/>
      </w:tblGrid>
      <w:tr w:rsidR="00824F3D" w14:paraId="6D1F5DDE" w14:textId="77777777" w:rsidTr="00824F3D">
        <w:tc>
          <w:tcPr>
            <w:tcW w:w="2155" w:type="dxa"/>
          </w:tcPr>
          <w:p w14:paraId="03528969" w14:textId="617280AA" w:rsidR="00824F3D" w:rsidRPr="00824F3D" w:rsidRDefault="00824F3D" w:rsidP="00824F3D">
            <w:pPr>
              <w:jc w:val="center"/>
              <w:rPr>
                <w:b/>
                <w:bCs/>
              </w:rPr>
            </w:pPr>
            <w:r w:rsidRPr="00824F3D">
              <w:rPr>
                <w:b/>
                <w:bCs/>
              </w:rPr>
              <w:t>Company</w:t>
            </w:r>
          </w:p>
        </w:tc>
        <w:tc>
          <w:tcPr>
            <w:tcW w:w="7474" w:type="dxa"/>
          </w:tcPr>
          <w:p w14:paraId="106E28C9" w14:textId="6EE2F41F" w:rsidR="00824F3D" w:rsidRPr="00824F3D" w:rsidRDefault="00824F3D" w:rsidP="00824F3D">
            <w:pPr>
              <w:jc w:val="center"/>
              <w:rPr>
                <w:b/>
                <w:bCs/>
              </w:rPr>
            </w:pPr>
            <w:r w:rsidRPr="00824F3D">
              <w:rPr>
                <w:b/>
                <w:bCs/>
              </w:rPr>
              <w:t>Comment</w:t>
            </w:r>
          </w:p>
        </w:tc>
      </w:tr>
      <w:tr w:rsidR="00824F3D" w14:paraId="0CB72CDB" w14:textId="77777777" w:rsidTr="00824F3D">
        <w:tc>
          <w:tcPr>
            <w:tcW w:w="2155" w:type="dxa"/>
          </w:tcPr>
          <w:p w14:paraId="3D25FDF0" w14:textId="52E88DB5" w:rsidR="00824F3D" w:rsidRPr="00824F3D" w:rsidRDefault="0064628B" w:rsidP="00824F3D">
            <w:pPr>
              <w:jc w:val="center"/>
              <w:rPr>
                <w:b/>
                <w:bCs/>
                <w:lang w:eastAsia="zh-CN"/>
              </w:rPr>
            </w:pPr>
            <w:r>
              <w:rPr>
                <w:rFonts w:hint="eastAsia"/>
                <w:b/>
                <w:bCs/>
                <w:lang w:eastAsia="zh-CN"/>
              </w:rPr>
              <w:t>OPPO</w:t>
            </w:r>
          </w:p>
        </w:tc>
        <w:tc>
          <w:tcPr>
            <w:tcW w:w="7474" w:type="dxa"/>
          </w:tcPr>
          <w:p w14:paraId="539A341D" w14:textId="77777777" w:rsidR="009B532F" w:rsidRPr="009B532F" w:rsidRDefault="00CF0E93" w:rsidP="00427924">
            <w:pPr>
              <w:jc w:val="left"/>
              <w:rPr>
                <w:bCs/>
              </w:rPr>
            </w:pPr>
            <w:r w:rsidRPr="009B532F">
              <w:rPr>
                <w:bCs/>
              </w:rPr>
              <w:t>T</w:t>
            </w:r>
            <w:r w:rsidR="004816BA" w:rsidRPr="009B532F">
              <w:rPr>
                <w:bCs/>
              </w:rPr>
              <w:t>he intention of proposal</w:t>
            </w:r>
            <w:r w:rsidRPr="009B532F">
              <w:rPr>
                <w:bCs/>
              </w:rPr>
              <w:t xml:space="preserve"> is to reuse Rel-15 solution on unaligned processing time for multiplexing and overriding to solve unaligned processing time for prioritization and overriding in Rel-16. </w:t>
            </w:r>
          </w:p>
          <w:p w14:paraId="3E24A581" w14:textId="233E43CD" w:rsidR="009B532F" w:rsidRDefault="00CF0E93" w:rsidP="009B532F">
            <w:pPr>
              <w:jc w:val="left"/>
              <w:rPr>
                <w:bCs/>
              </w:rPr>
            </w:pPr>
            <w:r w:rsidRPr="009B532F">
              <w:rPr>
                <w:bCs/>
              </w:rPr>
              <w:t>T</w:t>
            </w:r>
            <w:r w:rsidR="0040569D" w:rsidRPr="009B532F">
              <w:rPr>
                <w:bCs/>
              </w:rPr>
              <w:t xml:space="preserve">he benefit is low UE complexity. </w:t>
            </w:r>
            <w:r w:rsidR="009B532F">
              <w:rPr>
                <w:bCs/>
              </w:rPr>
              <w:t>One implementation is to</w:t>
            </w:r>
            <w:r w:rsidR="0040569D" w:rsidRPr="009B532F">
              <w:rPr>
                <w:bCs/>
              </w:rPr>
              <w:t xml:space="preserve"> perform overall multipl</w:t>
            </w:r>
            <w:r w:rsidR="004816BA" w:rsidRPr="009B532F">
              <w:rPr>
                <w:bCs/>
              </w:rPr>
              <w:t>exing/overriding/prioritization last m</w:t>
            </w:r>
            <w:r w:rsidR="009B532F">
              <w:rPr>
                <w:bCs/>
              </w:rPr>
              <w:t>oment</w:t>
            </w:r>
            <w:r w:rsidR="0040569D" w:rsidRPr="009B532F">
              <w:rPr>
                <w:bCs/>
              </w:rPr>
              <w:t>,</w:t>
            </w:r>
            <w:r w:rsidR="009B532F">
              <w:rPr>
                <w:bCs/>
              </w:rPr>
              <w:t xml:space="preserve"> shown in the following figure, and</w:t>
            </w:r>
            <w:r w:rsidR="0040569D" w:rsidRPr="009B532F">
              <w:rPr>
                <w:bCs/>
              </w:rPr>
              <w:t xml:space="preserve"> </w:t>
            </w:r>
            <w:r w:rsidR="004816BA" w:rsidRPr="009B532F">
              <w:rPr>
                <w:bCs/>
              </w:rPr>
              <w:t>the proposal</w:t>
            </w:r>
            <w:r w:rsidR="0040569D" w:rsidRPr="009B532F">
              <w:rPr>
                <w:bCs/>
              </w:rPr>
              <w:t xml:space="preserve"> could avoid look-back operation</w:t>
            </w:r>
            <w:r w:rsidR="00427924" w:rsidRPr="009B532F">
              <w:rPr>
                <w:bCs/>
              </w:rPr>
              <w:t xml:space="preserve"> or double processors</w:t>
            </w:r>
            <w:r w:rsidR="009B532F">
              <w:rPr>
                <w:bCs/>
              </w:rPr>
              <w:t xml:space="preserve"> for HP and LP</w:t>
            </w:r>
            <w:r w:rsidR="0040569D" w:rsidRPr="009B532F">
              <w:rPr>
                <w:bCs/>
              </w:rPr>
              <w:t xml:space="preserve">. </w:t>
            </w:r>
          </w:p>
          <w:p w14:paraId="2E20E6A3" w14:textId="6F9EE307" w:rsidR="009B532F" w:rsidRDefault="00517BA5" w:rsidP="009B532F">
            <w:pPr>
              <w:jc w:val="left"/>
              <w:rPr>
                <w:bCs/>
              </w:rPr>
            </w:pPr>
            <w:r>
              <w:rPr>
                <w:noProof/>
              </w:rPr>
              <w:object w:dxaOrig="17580" w:dyaOrig="6792" w14:anchorId="16213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36.5pt;mso-width-percent:0;mso-height-percent:0;mso-width-percent:0;mso-height-percent:0" o:ole="">
                  <v:imagedata r:id="rId11" o:title=""/>
                </v:shape>
                <o:OLEObject Type="Embed" ProgID="Visio.Drawing.15" ShapeID="_x0000_i1025" DrawAspect="Content" ObjectID="_1667401272" r:id="rId12"/>
              </w:object>
            </w:r>
          </w:p>
          <w:p w14:paraId="758BBBF9" w14:textId="5E85FD97" w:rsidR="00B10E5A" w:rsidRPr="00B10E5A" w:rsidRDefault="004816BA" w:rsidP="009B532F">
            <w:pPr>
              <w:jc w:val="left"/>
              <w:rPr>
                <w:bCs/>
              </w:rPr>
            </w:pPr>
            <w:r w:rsidRPr="009B532F">
              <w:rPr>
                <w:bCs/>
              </w:rPr>
              <w:t>In Rel-15, whatever multiple uplink channels multiplexing or mix of multiplexing and overriding</w:t>
            </w:r>
            <w:r w:rsidR="0078325B" w:rsidRPr="009B532F">
              <w:rPr>
                <w:bCs/>
              </w:rPr>
              <w:t xml:space="preserve">, overall multiplexing/overriding can be allowed from perspective of spec, and it is also an easy and efficient implementation. </w:t>
            </w:r>
            <w:r w:rsidR="00B10E5A">
              <w:rPr>
                <w:bCs/>
              </w:rPr>
              <w:t>Similarly, overall prioritization/overriding should be a baseline to avoid additional complexity.</w:t>
            </w:r>
          </w:p>
        </w:tc>
      </w:tr>
      <w:tr w:rsidR="00A70988" w14:paraId="675C66F1" w14:textId="77777777" w:rsidTr="00824F3D">
        <w:tc>
          <w:tcPr>
            <w:tcW w:w="2155" w:type="dxa"/>
          </w:tcPr>
          <w:p w14:paraId="67F5DF01" w14:textId="3D918FAF" w:rsidR="00A70988" w:rsidRPr="00824F3D" w:rsidRDefault="00A70988" w:rsidP="00A70988">
            <w:pPr>
              <w:jc w:val="left"/>
              <w:rPr>
                <w:b/>
                <w:bCs/>
                <w:lang w:eastAsia="zh-CN"/>
              </w:rPr>
            </w:pPr>
            <w:r w:rsidRPr="6073B503">
              <w:rPr>
                <w:b/>
                <w:bCs/>
              </w:rPr>
              <w:t>Nokia, NSB</w:t>
            </w:r>
          </w:p>
        </w:tc>
        <w:tc>
          <w:tcPr>
            <w:tcW w:w="7474" w:type="dxa"/>
          </w:tcPr>
          <w:p w14:paraId="5E791D0D" w14:textId="14420E35" w:rsidR="00A70988" w:rsidRPr="00824F3D" w:rsidRDefault="00A70988" w:rsidP="00A70988">
            <w:pPr>
              <w:jc w:val="left"/>
              <w:rPr>
                <w:b/>
                <w:bCs/>
              </w:rPr>
            </w:pPr>
            <w:r w:rsidRPr="00097A63">
              <w:t xml:space="preserve">In our view, </w:t>
            </w:r>
            <w:r>
              <w:t>t</w:t>
            </w:r>
            <w:r w:rsidRPr="00097A63">
              <w:t xml:space="preserve">he current spec </w:t>
            </w:r>
            <w:r>
              <w:t>seems to be</w:t>
            </w:r>
            <w:r w:rsidRPr="00097A63">
              <w:t xml:space="preserve"> clear, and </w:t>
            </w:r>
            <w:r>
              <w:t xml:space="preserve">thus </w:t>
            </w:r>
            <w:r w:rsidRPr="00097A63">
              <w:t xml:space="preserve">no spec change </w:t>
            </w:r>
            <w:r>
              <w:t xml:space="preserve">is </w:t>
            </w:r>
            <w:r w:rsidRPr="00097A63">
              <w:t>needed.</w:t>
            </w:r>
          </w:p>
        </w:tc>
      </w:tr>
      <w:tr w:rsidR="00920D36" w14:paraId="6F0DED11" w14:textId="77777777" w:rsidTr="00824F3D">
        <w:tc>
          <w:tcPr>
            <w:tcW w:w="2155" w:type="dxa"/>
          </w:tcPr>
          <w:p w14:paraId="40EF999F" w14:textId="044C852A" w:rsidR="00920D36" w:rsidRPr="6073B503" w:rsidRDefault="00920D36" w:rsidP="00A70988">
            <w:pPr>
              <w:rPr>
                <w:b/>
                <w:bCs/>
              </w:rPr>
            </w:pPr>
            <w:r>
              <w:rPr>
                <w:b/>
                <w:bCs/>
              </w:rPr>
              <w:t>HW/</w:t>
            </w:r>
            <w:proofErr w:type="spellStart"/>
            <w:r>
              <w:rPr>
                <w:b/>
                <w:bCs/>
              </w:rPr>
              <w:t>HiSI</w:t>
            </w:r>
            <w:proofErr w:type="spellEnd"/>
          </w:p>
        </w:tc>
        <w:tc>
          <w:tcPr>
            <w:tcW w:w="7474" w:type="dxa"/>
          </w:tcPr>
          <w:p w14:paraId="63D31E8F" w14:textId="0B95ED87" w:rsidR="00920D36" w:rsidRDefault="00920D36" w:rsidP="00920D36">
            <w:pPr>
              <w:jc w:val="left"/>
              <w:rPr>
                <w:bCs/>
              </w:rPr>
            </w:pPr>
            <w:r w:rsidRPr="00576360">
              <w:rPr>
                <w:bCs/>
              </w:rPr>
              <w:t xml:space="preserve">According to our </w:t>
            </w:r>
            <w:r>
              <w:rPr>
                <w:bCs/>
              </w:rPr>
              <w:t>understanding, the WA should be confirmed as it is, there is no need for this TP.</w:t>
            </w:r>
          </w:p>
          <w:p w14:paraId="42E53ACF" w14:textId="74663322" w:rsidR="00920D36" w:rsidRPr="00097A63" w:rsidRDefault="00920D36" w:rsidP="00920D36">
            <w:r>
              <w:rPr>
                <w:bCs/>
              </w:rPr>
              <w:t xml:space="preserve">This issue was discussed last meeting. The N3 is shorter than the cancellation </w:t>
            </w:r>
            <w:proofErr w:type="gramStart"/>
            <w:r>
              <w:rPr>
                <w:bCs/>
              </w:rPr>
              <w:t>time-line</w:t>
            </w:r>
            <w:proofErr w:type="gramEnd"/>
            <w:r>
              <w:rPr>
                <w:bCs/>
              </w:rPr>
              <w:t xml:space="preserve">. Step 1 of the WA assumption implies that </w:t>
            </w:r>
            <w:r w:rsidRPr="005418B7">
              <w:rPr>
                <w:bCs/>
              </w:rPr>
              <w:t>overrid</w:t>
            </w:r>
            <w:r>
              <w:rPr>
                <w:bCs/>
              </w:rPr>
              <w:t>ing is performed similar to R</w:t>
            </w:r>
            <w:r w:rsidRPr="005418B7">
              <w:rPr>
                <w:bCs/>
              </w:rPr>
              <w:t>15 as if HP channels do not exist</w:t>
            </w:r>
            <w:r>
              <w:rPr>
                <w:bCs/>
              </w:rPr>
              <w:t>.</w:t>
            </w:r>
            <w:r w:rsidRPr="005418B7">
              <w:rPr>
                <w:bCs/>
              </w:rPr>
              <w:t xml:space="preserve"> </w:t>
            </w:r>
            <w:r>
              <w:rPr>
                <w:bCs/>
              </w:rPr>
              <w:t>UCI is handled separately from the PUCCH. When the PUCCH is cancelled the UCI can still be transmitted if the final resource according to the N3 deadline is determined.</w:t>
            </w:r>
          </w:p>
        </w:tc>
      </w:tr>
      <w:tr w:rsidR="00D9280E" w14:paraId="72E5ED85" w14:textId="77777777" w:rsidTr="00824F3D">
        <w:tc>
          <w:tcPr>
            <w:tcW w:w="2155" w:type="dxa"/>
          </w:tcPr>
          <w:p w14:paraId="3180479F" w14:textId="587380DD" w:rsidR="00D9280E" w:rsidRDefault="00D9280E" w:rsidP="00D9280E">
            <w:pPr>
              <w:rPr>
                <w:b/>
                <w:bCs/>
              </w:rPr>
            </w:pPr>
            <w:r>
              <w:rPr>
                <w:rFonts w:eastAsia="Yu Mincho" w:hint="eastAsia"/>
                <w:b/>
                <w:bCs/>
                <w:lang w:eastAsia="ja-JP"/>
              </w:rPr>
              <w:t>DOCOMO</w:t>
            </w:r>
          </w:p>
        </w:tc>
        <w:tc>
          <w:tcPr>
            <w:tcW w:w="7474" w:type="dxa"/>
          </w:tcPr>
          <w:p w14:paraId="622395B8" w14:textId="77777777" w:rsidR="00D9280E" w:rsidRDefault="00D9280E" w:rsidP="00D9280E">
            <w:pPr>
              <w:rPr>
                <w:rFonts w:eastAsia="Yu Mincho"/>
                <w:lang w:eastAsia="ja-JP"/>
              </w:rPr>
            </w:pPr>
            <w:r>
              <w:rPr>
                <w:rFonts w:eastAsia="Yu Mincho"/>
                <w:lang w:eastAsia="ja-JP"/>
              </w:rPr>
              <w:t>It seems the following agreement at RAN1#101-e meeting is related to the issue. By following the agreement, UE is not expected to transmit the 3</w:t>
            </w:r>
            <w:r w:rsidRPr="008A7972">
              <w:rPr>
                <w:rFonts w:eastAsia="Yu Mincho"/>
                <w:vertAlign w:val="superscript"/>
                <w:lang w:eastAsia="ja-JP"/>
              </w:rPr>
              <w:t>rd</w:t>
            </w:r>
            <w:r>
              <w:rPr>
                <w:rFonts w:eastAsia="Yu Mincho"/>
                <w:lang w:eastAsia="ja-JP"/>
              </w:rPr>
              <w:t xml:space="preserve"> LP PUCCH in OPPO’s figure. </w:t>
            </w:r>
          </w:p>
          <w:p w14:paraId="0A33A237" w14:textId="77777777" w:rsidR="00D9280E" w:rsidRDefault="00D9280E" w:rsidP="00D9280E">
            <w:pPr>
              <w:rPr>
                <w:rFonts w:eastAsia="Yu Mincho"/>
                <w:lang w:eastAsia="ja-JP"/>
              </w:rPr>
            </w:pPr>
          </w:p>
          <w:p w14:paraId="79E2E0CF" w14:textId="77777777" w:rsidR="00D9280E" w:rsidRPr="000851DF" w:rsidRDefault="00D9280E" w:rsidP="00D9280E">
            <w:pPr>
              <w:rPr>
                <w:rFonts w:cs="Times"/>
                <w:b/>
                <w:bCs/>
                <w:lang w:eastAsia="zh-CN"/>
              </w:rPr>
            </w:pPr>
            <w:r w:rsidRPr="000851DF">
              <w:rPr>
                <w:rFonts w:cs="Times"/>
                <w:b/>
                <w:bCs/>
                <w:highlight w:val="green"/>
                <w:lang w:eastAsia="zh-CN"/>
              </w:rPr>
              <w:lastRenderedPageBreak/>
              <w:t>Agreement</w:t>
            </w:r>
          </w:p>
          <w:p w14:paraId="0FD75452" w14:textId="77777777" w:rsidR="00D9280E" w:rsidRPr="000851DF" w:rsidRDefault="00D9280E" w:rsidP="00D9280E">
            <w:pPr>
              <w:rPr>
                <w:rFonts w:cs="Times"/>
                <w:bCs/>
                <w:lang w:eastAsia="zh-CN"/>
              </w:rPr>
            </w:pPr>
            <w:r w:rsidRPr="000851DF">
              <w:rPr>
                <w:rFonts w:cs="Times"/>
                <w:bCs/>
                <w:lang w:eastAsia="zh-CN"/>
              </w:rPr>
              <w:t xml:space="preserve">If a UE is expected to cancel a scheduled low priority PUCCH/PUSCH due to a first DCI scheduling </w:t>
            </w:r>
            <w:r w:rsidRPr="000851DF">
              <w:rPr>
                <w:rFonts w:cs="Times"/>
                <w:bCs/>
                <w:color w:val="C00000"/>
                <w:lang w:eastAsia="zh-CN"/>
              </w:rPr>
              <w:t>an overlapping</w:t>
            </w:r>
            <w:r w:rsidRPr="000851DF">
              <w:rPr>
                <w:rFonts w:cs="Times"/>
                <w:bCs/>
                <w:lang w:eastAsia="zh-CN"/>
              </w:rPr>
              <w:t xml:space="preserve"> high priority </w:t>
            </w:r>
            <w:r w:rsidRPr="000851DF">
              <w:rPr>
                <w:rFonts w:cs="Times"/>
                <w:bCs/>
                <w:color w:val="C00000"/>
                <w:lang w:eastAsia="zh-CN"/>
              </w:rPr>
              <w:t>channel</w:t>
            </w:r>
            <w:r w:rsidRPr="000851DF">
              <w:rPr>
                <w:rFonts w:cs="Times"/>
                <w:bCs/>
                <w:lang w:eastAsia="zh-CN"/>
              </w:rPr>
              <w:t xml:space="preserve">, the UE is not expected to transmit the scheduled low priority PUCCH/PUSCH due to a second </w:t>
            </w:r>
            <w:r w:rsidRPr="000851DF">
              <w:rPr>
                <w:rFonts w:cs="Times"/>
                <w:bCs/>
                <w:color w:val="C00000"/>
                <w:lang w:eastAsia="zh-CN"/>
              </w:rPr>
              <w:t>DCI</w:t>
            </w:r>
            <w:r w:rsidRPr="000851DF">
              <w:rPr>
                <w:rFonts w:cs="Times"/>
                <w:bCs/>
                <w:lang w:eastAsia="zh-CN"/>
              </w:rPr>
              <w:t xml:space="preserve"> </w:t>
            </w:r>
            <w:r w:rsidRPr="000851DF">
              <w:rPr>
                <w:rFonts w:cs="Times"/>
                <w:bCs/>
                <w:color w:val="C00000"/>
                <w:lang w:eastAsia="zh-CN"/>
              </w:rPr>
              <w:t>scheduling</w:t>
            </w:r>
            <w:r w:rsidRPr="000851DF">
              <w:rPr>
                <w:rFonts w:cs="Times"/>
                <w:bCs/>
                <w:lang w:eastAsia="zh-CN"/>
              </w:rPr>
              <w:t xml:space="preserve"> UCCH/PUSCH that is received after the first DCI.</w:t>
            </w:r>
          </w:p>
          <w:p w14:paraId="21486F63" w14:textId="52CA8FA6" w:rsidR="00D9280E" w:rsidRPr="00576360" w:rsidRDefault="00D9280E" w:rsidP="00D9280E">
            <w:pPr>
              <w:rPr>
                <w:bCs/>
              </w:rPr>
            </w:pPr>
            <w:r w:rsidRPr="0082211E">
              <w:rPr>
                <w:rFonts w:cs="Times"/>
                <w:bCs/>
                <w:lang w:eastAsia="zh-CN"/>
              </w:rPr>
              <w:t>Note: The collision between HP PUSCH and LP PUSCH is not covered by this agreement.</w:t>
            </w:r>
          </w:p>
        </w:tc>
      </w:tr>
      <w:tr w:rsidR="00331361" w14:paraId="48CCBD0A" w14:textId="77777777" w:rsidTr="00824F3D">
        <w:tc>
          <w:tcPr>
            <w:tcW w:w="2155" w:type="dxa"/>
          </w:tcPr>
          <w:p w14:paraId="2815D9DC" w14:textId="5F9A770E" w:rsidR="00331361" w:rsidRPr="00331361" w:rsidRDefault="00331361" w:rsidP="00D9280E">
            <w:pPr>
              <w:rPr>
                <w:rFonts w:eastAsiaTheme="minorEastAsia"/>
                <w:b/>
                <w:bCs/>
                <w:lang w:eastAsia="zh-CN"/>
              </w:rPr>
            </w:pPr>
            <w:r>
              <w:rPr>
                <w:rFonts w:eastAsiaTheme="minorEastAsia" w:hint="eastAsia"/>
                <w:b/>
                <w:bCs/>
                <w:lang w:eastAsia="zh-CN"/>
              </w:rPr>
              <w:lastRenderedPageBreak/>
              <w:t>Z</w:t>
            </w:r>
            <w:r>
              <w:rPr>
                <w:rFonts w:eastAsiaTheme="minorEastAsia"/>
                <w:b/>
                <w:bCs/>
                <w:lang w:eastAsia="zh-CN"/>
              </w:rPr>
              <w:t>TE</w:t>
            </w:r>
          </w:p>
        </w:tc>
        <w:tc>
          <w:tcPr>
            <w:tcW w:w="7474" w:type="dxa"/>
          </w:tcPr>
          <w:p w14:paraId="6953A423" w14:textId="5CB00D3C" w:rsidR="00331361" w:rsidRPr="00331361" w:rsidRDefault="00331361" w:rsidP="00331361">
            <w:pPr>
              <w:rPr>
                <w:rFonts w:eastAsiaTheme="minorEastAsia"/>
                <w:lang w:eastAsia="zh-CN"/>
              </w:rPr>
            </w:pPr>
            <w:r>
              <w:rPr>
                <w:rFonts w:eastAsiaTheme="minorEastAsia" w:hint="eastAsia"/>
                <w:lang w:eastAsia="zh-CN"/>
              </w:rPr>
              <w:t>S</w:t>
            </w:r>
            <w:r>
              <w:rPr>
                <w:rFonts w:eastAsiaTheme="minorEastAsia"/>
                <w:lang w:eastAsia="zh-CN"/>
              </w:rPr>
              <w:t>hare the same view with DOCOMO. The case mentioned by OPPO would not happen.</w:t>
            </w:r>
          </w:p>
        </w:tc>
      </w:tr>
      <w:tr w:rsidR="00743504" w14:paraId="30BE78D8" w14:textId="77777777" w:rsidTr="00824F3D">
        <w:tc>
          <w:tcPr>
            <w:tcW w:w="2155" w:type="dxa"/>
          </w:tcPr>
          <w:p w14:paraId="7B65BCF8" w14:textId="0D48270B" w:rsidR="00743504" w:rsidRDefault="00743504" w:rsidP="00D9280E">
            <w:pPr>
              <w:rPr>
                <w:rFonts w:eastAsiaTheme="minorEastAsia"/>
                <w:b/>
                <w:bCs/>
                <w:lang w:eastAsia="zh-CN"/>
              </w:rPr>
            </w:pPr>
            <w:r>
              <w:rPr>
                <w:rFonts w:eastAsiaTheme="minorEastAsia"/>
                <w:b/>
                <w:bCs/>
                <w:lang w:eastAsia="zh-CN"/>
              </w:rPr>
              <w:t>Samsung</w:t>
            </w:r>
          </w:p>
        </w:tc>
        <w:tc>
          <w:tcPr>
            <w:tcW w:w="7474" w:type="dxa"/>
          </w:tcPr>
          <w:p w14:paraId="0EEFCEB9" w14:textId="77777777" w:rsidR="00D87661" w:rsidRDefault="00D87661" w:rsidP="002754C0">
            <w:pPr>
              <w:spacing w:before="0" w:after="120" w:line="240" w:lineRule="auto"/>
              <w:jc w:val="left"/>
            </w:pPr>
            <w:r>
              <w:t>Support the TP in principle.</w:t>
            </w:r>
          </w:p>
          <w:p w14:paraId="090F7314" w14:textId="3A66A5B4" w:rsidR="00743504" w:rsidRPr="002754C0" w:rsidRDefault="00D87661" w:rsidP="002754C0">
            <w:pPr>
              <w:spacing w:before="0" w:after="120" w:line="240" w:lineRule="auto"/>
              <w:jc w:val="left"/>
            </w:pPr>
            <w:r>
              <w:t xml:space="preserve">Oppo’s proposal is actually according to the agreement cited above by Docomo. </w:t>
            </w:r>
          </w:p>
        </w:tc>
      </w:tr>
      <w:tr w:rsidR="00C42DAC" w14:paraId="02B56D45" w14:textId="77777777" w:rsidTr="00824F3D">
        <w:tc>
          <w:tcPr>
            <w:tcW w:w="2155" w:type="dxa"/>
          </w:tcPr>
          <w:p w14:paraId="7414ECB2" w14:textId="4ED0EBCC" w:rsidR="00C42DAC" w:rsidRDefault="00C42DAC" w:rsidP="00D9280E">
            <w:pPr>
              <w:rPr>
                <w:rFonts w:eastAsiaTheme="minorEastAsia"/>
                <w:b/>
                <w:bCs/>
                <w:lang w:eastAsia="zh-CN"/>
              </w:rPr>
            </w:pPr>
            <w:r>
              <w:rPr>
                <w:rFonts w:eastAsiaTheme="minorEastAsia"/>
                <w:b/>
                <w:bCs/>
                <w:lang w:eastAsia="zh-CN"/>
              </w:rPr>
              <w:t>Ericsson</w:t>
            </w:r>
          </w:p>
        </w:tc>
        <w:tc>
          <w:tcPr>
            <w:tcW w:w="7474" w:type="dxa"/>
          </w:tcPr>
          <w:p w14:paraId="799738CC" w14:textId="23F7A1E6" w:rsidR="00C42DAC" w:rsidRDefault="00C42DAC" w:rsidP="002754C0">
            <w:pPr>
              <w:spacing w:after="120"/>
            </w:pPr>
            <w:r>
              <w:t>We are not sure if TP is needed and if it is needed, whether the proposed TP served the purpose.</w:t>
            </w:r>
          </w:p>
          <w:p w14:paraId="6E0AB1B2" w14:textId="2009A143" w:rsidR="004E59E7" w:rsidRDefault="004E59E7" w:rsidP="002754C0">
            <w:pPr>
              <w:spacing w:after="120"/>
            </w:pPr>
            <w:r>
              <w:t xml:space="preserve">In our understanding, when HARQ-ACK is multiplexed on PUSCH, the HARQ was supposed to be transmitted in PUCCH and then due to scheduling a PUSCH, is multiple on PUSCH. That means the corresponding codebook is constructed and it is not updating, or in other words DCI 4 does not come after UL grant. </w:t>
            </w:r>
          </w:p>
          <w:p w14:paraId="61C94DAA" w14:textId="1B0C6EFF" w:rsidR="00C42DAC" w:rsidRDefault="00C42DAC" w:rsidP="002754C0">
            <w:pPr>
              <w:spacing w:after="120"/>
            </w:pPr>
          </w:p>
        </w:tc>
      </w:tr>
      <w:tr w:rsidR="005B7681" w14:paraId="469DC6FC" w14:textId="77777777" w:rsidTr="00824F3D">
        <w:tc>
          <w:tcPr>
            <w:tcW w:w="2155" w:type="dxa"/>
          </w:tcPr>
          <w:p w14:paraId="2793FB10" w14:textId="0524AC4E" w:rsidR="005B7681" w:rsidRPr="005B7681" w:rsidRDefault="005B7681" w:rsidP="005B7681">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474" w:type="dxa"/>
          </w:tcPr>
          <w:p w14:paraId="6AF2E820" w14:textId="77777777" w:rsidR="005B7681" w:rsidRDefault="005B7681" w:rsidP="005B7681">
            <w:pPr>
              <w:jc w:val="left"/>
              <w:rPr>
                <w:bCs/>
                <w:lang w:eastAsia="zh-CN"/>
              </w:rPr>
            </w:pPr>
            <w:r>
              <w:rPr>
                <w:bCs/>
                <w:lang w:eastAsia="zh-CN"/>
              </w:rPr>
              <w:t xml:space="preserve">We suggest </w:t>
            </w:r>
            <w:proofErr w:type="gramStart"/>
            <w:r>
              <w:rPr>
                <w:bCs/>
                <w:lang w:eastAsia="zh-CN"/>
              </w:rPr>
              <w:t>to confirm</w:t>
            </w:r>
            <w:proofErr w:type="gramEnd"/>
            <w:r>
              <w:rPr>
                <w:bCs/>
                <w:lang w:eastAsia="zh-CN"/>
              </w:rPr>
              <w:t xml:space="preserve"> WA. </w:t>
            </w:r>
          </w:p>
          <w:p w14:paraId="03C011E2" w14:textId="77777777" w:rsidR="005B7681" w:rsidRPr="001234E9" w:rsidRDefault="005B7681" w:rsidP="005B7681">
            <w:pPr>
              <w:jc w:val="left"/>
              <w:rPr>
                <w:bCs/>
              </w:rPr>
            </w:pPr>
            <w:r w:rsidRPr="001234E9">
              <w:rPr>
                <w:rFonts w:eastAsiaTheme="minorEastAsia"/>
                <w:color w:val="000000" w:themeColor="text1"/>
                <w:lang w:eastAsia="zh-CN"/>
              </w:rPr>
              <w:t xml:space="preserve">If an intermediate LP PUCCH </w:t>
            </w:r>
            <w:r>
              <w:rPr>
                <w:rFonts w:eastAsiaTheme="minorEastAsia"/>
                <w:color w:val="000000" w:themeColor="text1"/>
                <w:lang w:eastAsia="zh-CN"/>
              </w:rPr>
              <w:t>is canceled</w:t>
            </w:r>
            <w:r w:rsidRPr="001234E9">
              <w:rPr>
                <w:rFonts w:eastAsiaTheme="minorEastAsia"/>
                <w:color w:val="000000" w:themeColor="text1"/>
                <w:lang w:eastAsia="zh-CN"/>
              </w:rPr>
              <w:t>, the corresponding UCI can still be transmitted in another LP PUCCH or LP PUSCH following the timeline of PUCCH resource update, or UCI multiplexing on PUSCH.</w:t>
            </w:r>
          </w:p>
          <w:p w14:paraId="73134DD5" w14:textId="7A7AC11F" w:rsidR="005B7681" w:rsidRDefault="005B7681" w:rsidP="005B7681">
            <w:pPr>
              <w:spacing w:after="120"/>
            </w:pPr>
            <w:r>
              <w:rPr>
                <w:bCs/>
              </w:rPr>
              <w:t>There is no need for this TP.</w:t>
            </w:r>
          </w:p>
        </w:tc>
      </w:tr>
      <w:tr w:rsidR="00E610D8" w14:paraId="37D7EBEB" w14:textId="77777777" w:rsidTr="00824F3D">
        <w:tc>
          <w:tcPr>
            <w:tcW w:w="2155" w:type="dxa"/>
          </w:tcPr>
          <w:p w14:paraId="188C6C6A" w14:textId="17F44BE4" w:rsidR="00E610D8" w:rsidRDefault="00E610D8" w:rsidP="005B7681">
            <w:pPr>
              <w:rPr>
                <w:rFonts w:eastAsiaTheme="minorEastAsia"/>
                <w:b/>
                <w:bCs/>
                <w:lang w:eastAsia="zh-CN"/>
              </w:rPr>
            </w:pPr>
            <w:r>
              <w:rPr>
                <w:rFonts w:eastAsiaTheme="minorEastAsia" w:hint="eastAsia"/>
                <w:b/>
                <w:bCs/>
                <w:lang w:eastAsia="zh-CN"/>
              </w:rPr>
              <w:t>CATT</w:t>
            </w:r>
          </w:p>
        </w:tc>
        <w:tc>
          <w:tcPr>
            <w:tcW w:w="7474" w:type="dxa"/>
          </w:tcPr>
          <w:p w14:paraId="5E27CC5D" w14:textId="12103AE7" w:rsidR="00E610D8" w:rsidRDefault="00E610D8" w:rsidP="005B7681">
            <w:pPr>
              <w:rPr>
                <w:bCs/>
                <w:lang w:eastAsia="zh-CN"/>
              </w:rPr>
            </w:pPr>
            <w:r>
              <w:rPr>
                <w:rFonts w:hint="eastAsia"/>
                <w:bCs/>
                <w:lang w:eastAsia="zh-CN"/>
              </w:rPr>
              <w:t>We share the same understanding as vivo. We do not think the TP is needed.</w:t>
            </w:r>
          </w:p>
        </w:tc>
      </w:tr>
      <w:tr w:rsidR="00A71273" w14:paraId="58F10D3C" w14:textId="77777777" w:rsidTr="00824F3D">
        <w:tc>
          <w:tcPr>
            <w:tcW w:w="2155" w:type="dxa"/>
          </w:tcPr>
          <w:p w14:paraId="486BB494" w14:textId="64DC8021" w:rsidR="00A71273" w:rsidRDefault="00A71273" w:rsidP="00A71273">
            <w:pPr>
              <w:rPr>
                <w:rFonts w:eastAsiaTheme="minorEastAsia"/>
                <w:b/>
                <w:bCs/>
                <w:lang w:eastAsia="zh-CN"/>
              </w:rPr>
            </w:pPr>
            <w:r>
              <w:rPr>
                <w:rFonts w:eastAsiaTheme="minorEastAsia"/>
                <w:b/>
                <w:bCs/>
                <w:lang w:eastAsia="zh-CN"/>
              </w:rPr>
              <w:t>Intel</w:t>
            </w:r>
          </w:p>
        </w:tc>
        <w:tc>
          <w:tcPr>
            <w:tcW w:w="7474" w:type="dxa"/>
          </w:tcPr>
          <w:p w14:paraId="66FB7CD6" w14:textId="7A2C6EBE" w:rsidR="00A71273" w:rsidRDefault="00A71273" w:rsidP="00A71273">
            <w:pPr>
              <w:rPr>
                <w:bCs/>
                <w:lang w:eastAsia="zh-CN"/>
              </w:rPr>
            </w:pPr>
            <w:r>
              <w:rPr>
                <w:bCs/>
                <w:lang w:eastAsia="zh-CN"/>
              </w:rPr>
              <w:t xml:space="preserve">We agree with others above that the WA can be confirmed. This case seems covered by the spec text we already have in 213 corresponding to the agreement cited by DCM. The only difference we see is that the proposal from Oppo seems to be a stronger variant prohibiting DCI 4 (in the example from Oppo) from being transmitted to the UE, while the current spec only says that the UE is not expected to take DCI 4 into account to re-evaluate the prioritization. However, in practice there should not be a difference since, with current specs, </w:t>
            </w:r>
            <w:proofErr w:type="spellStart"/>
            <w:r>
              <w:rPr>
                <w:bCs/>
                <w:lang w:eastAsia="zh-CN"/>
              </w:rPr>
              <w:t>gNB</w:t>
            </w:r>
            <w:proofErr w:type="spellEnd"/>
            <w:r>
              <w:rPr>
                <w:bCs/>
                <w:lang w:eastAsia="zh-CN"/>
              </w:rPr>
              <w:t xml:space="preserve"> should not send the DCI 4 to override the (1</w:t>
            </w:r>
            <w:r w:rsidRPr="003D6056">
              <w:rPr>
                <w:bCs/>
                <w:vertAlign w:val="superscript"/>
                <w:lang w:eastAsia="zh-CN"/>
              </w:rPr>
              <w:t>st</w:t>
            </w:r>
            <w:r>
              <w:rPr>
                <w:bCs/>
                <w:lang w:eastAsia="zh-CN"/>
              </w:rPr>
              <w:t xml:space="preserve"> and) 2</w:t>
            </w:r>
            <w:r w:rsidRPr="003D6056">
              <w:rPr>
                <w:bCs/>
                <w:vertAlign w:val="superscript"/>
                <w:lang w:eastAsia="zh-CN"/>
              </w:rPr>
              <w:t>nd</w:t>
            </w:r>
            <w:r>
              <w:rPr>
                <w:bCs/>
                <w:lang w:eastAsia="zh-CN"/>
              </w:rPr>
              <w:t xml:space="preserve"> LP PUCCHs. </w:t>
            </w:r>
          </w:p>
        </w:tc>
      </w:tr>
      <w:tr w:rsidR="00CA7F9C" w14:paraId="0E42B08E" w14:textId="77777777" w:rsidTr="00824F3D">
        <w:tc>
          <w:tcPr>
            <w:tcW w:w="2155" w:type="dxa"/>
          </w:tcPr>
          <w:p w14:paraId="2520AFF0" w14:textId="0EADB27C" w:rsidR="00CA7F9C" w:rsidRDefault="00CA7F9C" w:rsidP="00A71273">
            <w:pPr>
              <w:rPr>
                <w:rFonts w:eastAsiaTheme="minorEastAsia"/>
                <w:b/>
                <w:bCs/>
                <w:lang w:eastAsia="zh-CN"/>
              </w:rPr>
            </w:pPr>
            <w:r>
              <w:rPr>
                <w:rFonts w:eastAsiaTheme="minorEastAsia"/>
                <w:b/>
                <w:bCs/>
                <w:lang w:eastAsia="zh-CN"/>
              </w:rPr>
              <w:t>Apple</w:t>
            </w:r>
          </w:p>
        </w:tc>
        <w:tc>
          <w:tcPr>
            <w:tcW w:w="7474" w:type="dxa"/>
          </w:tcPr>
          <w:p w14:paraId="290E90D1" w14:textId="77777777" w:rsidR="00CA7F9C" w:rsidRDefault="00CA7F9C" w:rsidP="00A71273">
            <w:pPr>
              <w:rPr>
                <w:bCs/>
                <w:lang w:eastAsia="zh-CN"/>
              </w:rPr>
            </w:pPr>
            <w:r>
              <w:rPr>
                <w:bCs/>
                <w:lang w:eastAsia="zh-CN"/>
              </w:rPr>
              <w:t>We support the intention of the TP.</w:t>
            </w:r>
          </w:p>
          <w:p w14:paraId="4E317541" w14:textId="77777777" w:rsidR="00CA7F9C" w:rsidRDefault="00E72305" w:rsidP="00A71273">
            <w:pPr>
              <w:rPr>
                <w:bCs/>
                <w:lang w:eastAsia="zh-CN"/>
              </w:rPr>
            </w:pPr>
            <w:r>
              <w:rPr>
                <w:bCs/>
                <w:lang w:eastAsia="zh-CN"/>
              </w:rPr>
              <w:t>Regarding the agreement quoted by DCM and the corresponding spec text, if it is the common understanding that the sentence prevents DCI 4 from happening</w:t>
            </w:r>
            <w:r w:rsidR="00EA2400">
              <w:rPr>
                <w:bCs/>
                <w:lang w:eastAsia="zh-CN"/>
              </w:rPr>
              <w:t>, we would be fine with no TP. (Note that such a case was not explicitly discussed when we made the agreement. The agreement was made to address the case where there may be a later HP DCI that changes the overlapping situation</w:t>
            </w:r>
            <w:r w:rsidR="009A6C1B">
              <w:rPr>
                <w:bCs/>
                <w:lang w:eastAsia="zh-CN"/>
              </w:rPr>
              <w:t>.)</w:t>
            </w:r>
          </w:p>
          <w:p w14:paraId="720A3FE9" w14:textId="536531A7" w:rsidR="009A6C1B" w:rsidRDefault="009A6C1B" w:rsidP="00A71273">
            <w:pPr>
              <w:rPr>
                <w:bCs/>
                <w:lang w:eastAsia="zh-CN"/>
              </w:rPr>
            </w:pPr>
            <w:r>
              <w:rPr>
                <w:bCs/>
                <w:lang w:eastAsia="zh-CN"/>
              </w:rPr>
              <w:t xml:space="preserve">From companies’ comments, it seems that there are two different understandings. Some companies think the spec already prevents DCI 4 from happening. But some other </w:t>
            </w:r>
            <w:r>
              <w:rPr>
                <w:bCs/>
                <w:lang w:eastAsia="zh-CN"/>
              </w:rPr>
              <w:lastRenderedPageBreak/>
              <w:t xml:space="preserve">companies think DCI 4 can happen, and </w:t>
            </w:r>
            <w:r w:rsidR="008F7A37">
              <w:rPr>
                <w:bCs/>
                <w:lang w:eastAsia="zh-CN"/>
              </w:rPr>
              <w:t>the 3</w:t>
            </w:r>
            <w:r w:rsidR="008F7A37" w:rsidRPr="008F7A37">
              <w:rPr>
                <w:bCs/>
                <w:vertAlign w:val="superscript"/>
                <w:lang w:eastAsia="zh-CN"/>
              </w:rPr>
              <w:t>rd</w:t>
            </w:r>
            <w:r w:rsidR="008F7A37">
              <w:rPr>
                <w:bCs/>
                <w:lang w:eastAsia="zh-CN"/>
              </w:rPr>
              <w:t xml:space="preserve"> LP PUCCH should be transmitted. The different understanding should be addressed.</w:t>
            </w:r>
          </w:p>
        </w:tc>
      </w:tr>
      <w:tr w:rsidR="004B0631" w14:paraId="7FA9E93A" w14:textId="77777777" w:rsidTr="00824F3D">
        <w:tc>
          <w:tcPr>
            <w:tcW w:w="2155" w:type="dxa"/>
          </w:tcPr>
          <w:p w14:paraId="4781163A" w14:textId="592AE5E5" w:rsidR="004B0631" w:rsidRDefault="004B0631" w:rsidP="00A71273">
            <w:pPr>
              <w:rPr>
                <w:rFonts w:eastAsiaTheme="minorEastAsia"/>
                <w:b/>
                <w:bCs/>
                <w:lang w:eastAsia="zh-CN"/>
              </w:rPr>
            </w:pPr>
            <w:r>
              <w:rPr>
                <w:rFonts w:eastAsiaTheme="minorEastAsia"/>
                <w:b/>
                <w:bCs/>
                <w:lang w:eastAsia="zh-CN"/>
              </w:rPr>
              <w:lastRenderedPageBreak/>
              <w:t>Ericsson</w:t>
            </w:r>
          </w:p>
        </w:tc>
        <w:tc>
          <w:tcPr>
            <w:tcW w:w="7474" w:type="dxa"/>
          </w:tcPr>
          <w:p w14:paraId="18ECF4B7" w14:textId="5E16963A" w:rsidR="004B0631" w:rsidRDefault="004B0631" w:rsidP="00A71273">
            <w:pPr>
              <w:rPr>
                <w:bCs/>
                <w:lang w:eastAsia="zh-CN"/>
              </w:rPr>
            </w:pPr>
            <w:r>
              <w:rPr>
                <w:bCs/>
                <w:lang w:eastAsia="zh-CN"/>
              </w:rPr>
              <w:t>We understand OPPO’s concern that perhaps spec allows the behavior as illustrated in the figure, but from our point of view</w:t>
            </w:r>
            <w:r w:rsidR="003F50BE">
              <w:rPr>
                <w:bCs/>
                <w:lang w:eastAsia="zh-CN"/>
              </w:rPr>
              <w:t>,</w:t>
            </w:r>
            <w:r>
              <w:rPr>
                <w:bCs/>
                <w:lang w:eastAsia="zh-CN"/>
              </w:rPr>
              <w:t xml:space="preserve"> this is a strange behavior from the network.</w:t>
            </w:r>
          </w:p>
          <w:p w14:paraId="7FAA38DA" w14:textId="77777777" w:rsidR="004B0631" w:rsidRDefault="004B0631" w:rsidP="00A71273">
            <w:pPr>
              <w:rPr>
                <w:bCs/>
                <w:lang w:eastAsia="zh-CN"/>
              </w:rPr>
            </w:pPr>
            <w:r>
              <w:rPr>
                <w:bCs/>
                <w:lang w:eastAsia="zh-CN"/>
              </w:rPr>
              <w:t>Why the network has to send DCI 4 after DCI 3? Or why not using PUCCH3 from the beginning?</w:t>
            </w:r>
          </w:p>
          <w:p w14:paraId="21A660B1" w14:textId="650DB4D6" w:rsidR="004B0631" w:rsidRDefault="004B0631" w:rsidP="00A71273">
            <w:pPr>
              <w:rPr>
                <w:bCs/>
                <w:lang w:eastAsia="zh-CN"/>
              </w:rPr>
            </w:pPr>
            <w:r>
              <w:rPr>
                <w:bCs/>
                <w:lang w:eastAsia="zh-CN"/>
              </w:rPr>
              <w:t xml:space="preserve">BUT, if the intention is to disallow such behavior which is also </w:t>
            </w:r>
            <w:r w:rsidR="003F50BE">
              <w:rPr>
                <w:bCs/>
                <w:lang w:eastAsia="zh-CN"/>
              </w:rPr>
              <w:t>in line</w:t>
            </w:r>
            <w:r>
              <w:rPr>
                <w:bCs/>
                <w:lang w:eastAsia="zh-CN"/>
              </w:rPr>
              <w:t xml:space="preserve"> with the spirit of the agreement, we would be fine.</w:t>
            </w:r>
          </w:p>
          <w:p w14:paraId="0B188676" w14:textId="712B5478" w:rsidR="003F50BE" w:rsidRDefault="004B0631" w:rsidP="003F50BE">
            <w:pPr>
              <w:rPr>
                <w:bCs/>
                <w:lang w:eastAsia="zh-CN"/>
              </w:rPr>
            </w:pPr>
            <w:r>
              <w:rPr>
                <w:bCs/>
                <w:lang w:eastAsia="zh-CN"/>
              </w:rPr>
              <w:t xml:space="preserve">But the TP has to </w:t>
            </w:r>
            <w:r w:rsidR="003F50BE">
              <w:rPr>
                <w:bCs/>
                <w:lang w:eastAsia="zh-CN"/>
              </w:rPr>
              <w:t>be updated</w:t>
            </w:r>
            <w:r>
              <w:rPr>
                <w:bCs/>
                <w:lang w:eastAsia="zh-CN"/>
              </w:rPr>
              <w:t xml:space="preserve">. </w:t>
            </w:r>
            <w:r w:rsidR="003F50BE">
              <w:rPr>
                <w:bCs/>
                <w:lang w:eastAsia="zh-CN"/>
              </w:rPr>
              <w:t xml:space="preserve">Currently, the spec specifies cancellation of a transmission (i.e. PUCCH), not the content. Hence, it </w:t>
            </w:r>
            <w:proofErr w:type="spellStart"/>
            <w:r w:rsidR="003F50BE">
              <w:rPr>
                <w:bCs/>
                <w:lang w:eastAsia="zh-CN"/>
              </w:rPr>
              <w:t>wount</w:t>
            </w:r>
            <w:proofErr w:type="spellEnd"/>
            <w:r w:rsidR="003F50BE">
              <w:rPr>
                <w:bCs/>
                <w:lang w:eastAsia="zh-CN"/>
              </w:rPr>
              <w:t xml:space="preserve"> be clear to the reader what it is meant.</w:t>
            </w:r>
          </w:p>
          <w:p w14:paraId="3E3E8610" w14:textId="01086D77" w:rsidR="004B0631" w:rsidRDefault="004B0631" w:rsidP="00A71273">
            <w:pPr>
              <w:rPr>
                <w:bCs/>
                <w:lang w:eastAsia="zh-CN"/>
              </w:rPr>
            </w:pPr>
          </w:p>
        </w:tc>
      </w:tr>
      <w:tr w:rsidR="006C0D35" w14:paraId="2C5E103D" w14:textId="77777777" w:rsidTr="00824F3D">
        <w:tc>
          <w:tcPr>
            <w:tcW w:w="2155" w:type="dxa"/>
          </w:tcPr>
          <w:p w14:paraId="4E8AD2F5" w14:textId="1E532DD3" w:rsidR="006C0D35" w:rsidRDefault="006C0D35" w:rsidP="00A71273">
            <w:pPr>
              <w:rPr>
                <w:rFonts w:eastAsiaTheme="minorEastAsia"/>
                <w:b/>
                <w:bCs/>
                <w:lang w:eastAsia="zh-CN"/>
              </w:rPr>
            </w:pPr>
            <w:r>
              <w:rPr>
                <w:rFonts w:eastAsiaTheme="minorEastAsia" w:hint="eastAsia"/>
                <w:b/>
                <w:bCs/>
                <w:lang w:eastAsia="zh-CN"/>
              </w:rPr>
              <w:t>Z</w:t>
            </w:r>
            <w:r>
              <w:rPr>
                <w:rFonts w:eastAsiaTheme="minorEastAsia"/>
                <w:b/>
                <w:bCs/>
                <w:lang w:eastAsia="zh-CN"/>
              </w:rPr>
              <w:t>TE</w:t>
            </w:r>
          </w:p>
        </w:tc>
        <w:tc>
          <w:tcPr>
            <w:tcW w:w="7474" w:type="dxa"/>
          </w:tcPr>
          <w:p w14:paraId="3ECBD2AD" w14:textId="69E0B0ED" w:rsidR="006C0D35" w:rsidRDefault="006C0D35" w:rsidP="00A71273">
            <w:pPr>
              <w:rPr>
                <w:bCs/>
                <w:lang w:eastAsia="zh-CN"/>
              </w:rPr>
            </w:pPr>
            <w:r>
              <w:rPr>
                <w:bCs/>
                <w:lang w:eastAsia="zh-CN"/>
              </w:rPr>
              <w:t xml:space="preserve">After the discussion, </w:t>
            </w:r>
            <w:r>
              <w:rPr>
                <w:rFonts w:hint="eastAsia"/>
                <w:bCs/>
                <w:lang w:eastAsia="zh-CN"/>
              </w:rPr>
              <w:t>I</w:t>
            </w:r>
            <w:r>
              <w:rPr>
                <w:bCs/>
                <w:lang w:eastAsia="zh-CN"/>
              </w:rPr>
              <w:t xml:space="preserve"> think we align on this issue.</w:t>
            </w:r>
          </w:p>
        </w:tc>
      </w:tr>
      <w:tr w:rsidR="00241216" w14:paraId="7EF06AF3" w14:textId="77777777" w:rsidTr="00824F3D">
        <w:tc>
          <w:tcPr>
            <w:tcW w:w="2155" w:type="dxa"/>
          </w:tcPr>
          <w:p w14:paraId="208AD9FE" w14:textId="235D4FF4" w:rsidR="00241216" w:rsidRPr="00241216" w:rsidRDefault="00241216" w:rsidP="00A71273">
            <w:pPr>
              <w:rPr>
                <w:rFonts w:eastAsia="Yu Mincho"/>
                <w:b/>
                <w:bCs/>
                <w:lang w:eastAsia="ja-JP"/>
              </w:rPr>
            </w:pPr>
            <w:r>
              <w:rPr>
                <w:rFonts w:eastAsia="Yu Mincho" w:hint="eastAsia"/>
                <w:b/>
                <w:bCs/>
                <w:lang w:eastAsia="ja-JP"/>
              </w:rPr>
              <w:t>DOCOMO2</w:t>
            </w:r>
          </w:p>
        </w:tc>
        <w:tc>
          <w:tcPr>
            <w:tcW w:w="7474" w:type="dxa"/>
          </w:tcPr>
          <w:p w14:paraId="01B4E75F" w14:textId="77777777" w:rsidR="00241216" w:rsidRDefault="00241216" w:rsidP="00241216">
            <w:pPr>
              <w:rPr>
                <w:rFonts w:eastAsia="Yu Mincho"/>
                <w:bCs/>
                <w:lang w:eastAsia="ja-JP"/>
              </w:rPr>
            </w:pPr>
            <w:r>
              <w:rPr>
                <w:rFonts w:eastAsia="Yu Mincho"/>
                <w:bCs/>
                <w:lang w:eastAsia="ja-JP"/>
              </w:rPr>
              <w:t>The following is c</w:t>
            </w:r>
            <w:r>
              <w:rPr>
                <w:rFonts w:eastAsia="Yu Mincho" w:hint="eastAsia"/>
                <w:bCs/>
                <w:lang w:eastAsia="ja-JP"/>
              </w:rPr>
              <w:t>opied from our email past:</w:t>
            </w:r>
          </w:p>
          <w:p w14:paraId="09D9ADE2" w14:textId="7C1263B8" w:rsidR="00241216" w:rsidRPr="00241216" w:rsidRDefault="00241216" w:rsidP="00241216">
            <w:pPr>
              <w:rPr>
                <w:rFonts w:eastAsia="Yu Mincho"/>
                <w:bCs/>
                <w:i/>
                <w:lang w:eastAsia="ja-JP"/>
              </w:rPr>
            </w:pPr>
            <w:r w:rsidRPr="00241216">
              <w:rPr>
                <w:rFonts w:eastAsia="Yu Mincho"/>
                <w:bCs/>
                <w:i/>
                <w:lang w:eastAsia="ja-JP"/>
              </w:rPr>
              <w:t xml:space="preserve">Regarding "Unaligned timeline for cancellation and overriding," we agree that the 3rd PUCCH shown in the figure presented by OPPO CAN be scheduled. We checked the spec carefully and your understanding is correct. Thanks a </w:t>
            </w:r>
            <w:proofErr w:type="gramStart"/>
            <w:r w:rsidRPr="00241216">
              <w:rPr>
                <w:rFonts w:eastAsia="Yu Mincho"/>
                <w:bCs/>
                <w:i/>
                <w:lang w:eastAsia="ja-JP"/>
              </w:rPr>
              <w:t>lot</w:t>
            </w:r>
            <w:proofErr w:type="gramEnd"/>
            <w:r w:rsidRPr="00241216">
              <w:rPr>
                <w:rFonts w:eastAsia="Yu Mincho"/>
                <w:bCs/>
                <w:i/>
                <w:lang w:eastAsia="ja-JP"/>
              </w:rPr>
              <w:t xml:space="preserve"> Kianoush and all for sharing your views.</w:t>
            </w:r>
          </w:p>
        </w:tc>
      </w:tr>
    </w:tbl>
    <w:p w14:paraId="73F2DBF0" w14:textId="4A4F4740" w:rsidR="00BA3B02" w:rsidRDefault="00BA3B02" w:rsidP="00BA2272">
      <w:pPr>
        <w:jc w:val="both"/>
      </w:pPr>
    </w:p>
    <w:p w14:paraId="17D7658B" w14:textId="0C863301" w:rsidR="0076279F" w:rsidRDefault="0076279F" w:rsidP="0076279F">
      <w:pPr>
        <w:pStyle w:val="Heading3"/>
        <w:rPr>
          <w:rFonts w:cs="Arial"/>
        </w:rPr>
      </w:pPr>
      <w:r w:rsidRPr="009706B4">
        <w:rPr>
          <w:rFonts w:cs="Arial"/>
        </w:rPr>
        <w:t>2.1.</w:t>
      </w:r>
      <w:r w:rsidR="009706B4" w:rsidRPr="009706B4">
        <w:rPr>
          <w:rFonts w:cs="Arial"/>
        </w:rPr>
        <w:t>1   Summary of the Discussions</w:t>
      </w:r>
    </w:p>
    <w:p w14:paraId="135F6710" w14:textId="0C30B3B4" w:rsidR="00EA6297" w:rsidRDefault="00EA6297" w:rsidP="00EA6297">
      <w:pPr>
        <w:rPr>
          <w:lang w:val="en-GB"/>
        </w:rPr>
      </w:pPr>
      <w:r>
        <w:rPr>
          <w:lang w:val="en-GB"/>
        </w:rPr>
        <w:t>So far, the status of the discussions is as follows:</w:t>
      </w:r>
    </w:p>
    <w:p w14:paraId="436AA661" w14:textId="23C926BF" w:rsidR="00EA6297" w:rsidRPr="00F71A7F" w:rsidRDefault="0077144B" w:rsidP="00EA6297">
      <w:pPr>
        <w:pStyle w:val="ListParagraph"/>
        <w:numPr>
          <w:ilvl w:val="0"/>
          <w:numId w:val="36"/>
        </w:numPr>
        <w:rPr>
          <w:sz w:val="20"/>
          <w:szCs w:val="20"/>
          <w:lang w:val="en-GB"/>
        </w:rPr>
      </w:pPr>
      <w:r w:rsidRPr="00C46F15">
        <w:rPr>
          <w:strike/>
          <w:color w:val="FF0000"/>
          <w:sz w:val="20"/>
          <w:szCs w:val="20"/>
          <w:lang w:val="en-GB"/>
        </w:rPr>
        <w:t>7</w:t>
      </w:r>
      <w:r w:rsidR="00C46F15" w:rsidRPr="00C46F15">
        <w:rPr>
          <w:rFonts w:hint="eastAsia"/>
          <w:color w:val="FF0000"/>
          <w:sz w:val="20"/>
          <w:szCs w:val="20"/>
          <w:lang w:val="en-GB" w:eastAsia="zh-CN"/>
        </w:rPr>
        <w:t>8</w:t>
      </w:r>
      <w:r w:rsidRPr="00F71A7F">
        <w:rPr>
          <w:sz w:val="20"/>
          <w:szCs w:val="20"/>
          <w:lang w:val="en-GB"/>
        </w:rPr>
        <w:t xml:space="preserve"> companies (Nokia/NSB, HW/</w:t>
      </w:r>
      <w:proofErr w:type="spellStart"/>
      <w:r w:rsidRPr="00F71A7F">
        <w:rPr>
          <w:sz w:val="20"/>
          <w:szCs w:val="20"/>
          <w:lang w:val="en-GB"/>
        </w:rPr>
        <w:t>HiSi</w:t>
      </w:r>
      <w:proofErr w:type="spellEnd"/>
      <w:r w:rsidRPr="00F71A7F">
        <w:rPr>
          <w:sz w:val="20"/>
          <w:szCs w:val="20"/>
          <w:lang w:val="en-GB"/>
        </w:rPr>
        <w:t>, DCM, ZTE, Ericsson, vivo</w:t>
      </w:r>
      <w:r w:rsidR="00C46F15" w:rsidRPr="00C46F15">
        <w:rPr>
          <w:rFonts w:hint="eastAsia"/>
          <w:color w:val="FF0000"/>
          <w:sz w:val="20"/>
          <w:szCs w:val="20"/>
          <w:lang w:val="en-GB" w:eastAsia="zh-CN"/>
        </w:rPr>
        <w:t>, CATT</w:t>
      </w:r>
      <w:r w:rsidRPr="00F71A7F">
        <w:rPr>
          <w:sz w:val="20"/>
          <w:szCs w:val="20"/>
          <w:lang w:val="en-GB"/>
        </w:rPr>
        <w:t xml:space="preserve"> and Intel) think that no change is needed.</w:t>
      </w:r>
    </w:p>
    <w:p w14:paraId="789BCB72" w14:textId="20089487" w:rsidR="0077144B" w:rsidRPr="00F71A7F" w:rsidRDefault="0077144B" w:rsidP="00EA6297">
      <w:pPr>
        <w:pStyle w:val="ListParagraph"/>
        <w:numPr>
          <w:ilvl w:val="0"/>
          <w:numId w:val="36"/>
        </w:numPr>
        <w:rPr>
          <w:sz w:val="20"/>
          <w:szCs w:val="20"/>
          <w:lang w:val="en-GB"/>
        </w:rPr>
      </w:pPr>
      <w:r w:rsidRPr="00F71A7F">
        <w:rPr>
          <w:sz w:val="20"/>
          <w:szCs w:val="20"/>
          <w:lang w:val="en-GB"/>
        </w:rPr>
        <w:t xml:space="preserve">3 companies (OPPO, Samsung and Apple) proposed to clarify the </w:t>
      </w:r>
      <w:r w:rsidR="00C35257" w:rsidRPr="00F71A7F">
        <w:rPr>
          <w:sz w:val="20"/>
          <w:szCs w:val="20"/>
          <w:lang w:val="en-GB"/>
        </w:rPr>
        <w:t>UE behaviour.</w:t>
      </w:r>
    </w:p>
    <w:p w14:paraId="0436B119" w14:textId="1EC5444D" w:rsidR="00C35257" w:rsidRDefault="00C35257" w:rsidP="00C35257">
      <w:pPr>
        <w:rPr>
          <w:lang w:val="en-GB"/>
        </w:rPr>
      </w:pPr>
    </w:p>
    <w:p w14:paraId="10DA07C8" w14:textId="0FFDDF27" w:rsidR="00C35257" w:rsidRPr="00C35257" w:rsidRDefault="00C35257" w:rsidP="00C35257">
      <w:pPr>
        <w:rPr>
          <w:lang w:val="en-GB"/>
        </w:rPr>
      </w:pPr>
      <w:r>
        <w:rPr>
          <w:lang w:val="en-GB"/>
        </w:rPr>
        <w:t>Further, 3 companies (DCM, ZTE, Intel) mentioned that the 3</w:t>
      </w:r>
      <w:r w:rsidRPr="00C35257">
        <w:rPr>
          <w:vertAlign w:val="superscript"/>
          <w:lang w:val="en-GB"/>
        </w:rPr>
        <w:t>rd</w:t>
      </w:r>
      <w:r>
        <w:rPr>
          <w:lang w:val="en-GB"/>
        </w:rPr>
        <w:t xml:space="preserve"> PUCCH in the figure presented by OPPO above will not be sent by the UE. From the feature lead point of view, that is not the case. A UE can still be scheduled with the 3</w:t>
      </w:r>
      <w:r w:rsidRPr="00C35257">
        <w:rPr>
          <w:vertAlign w:val="superscript"/>
          <w:lang w:val="en-GB"/>
        </w:rPr>
        <w:t>rd</w:t>
      </w:r>
      <w:r>
        <w:rPr>
          <w:lang w:val="en-GB"/>
        </w:rPr>
        <w:t xml:space="preserve"> PUCCH, and the 2</w:t>
      </w:r>
      <w:r w:rsidRPr="00C35257">
        <w:rPr>
          <w:vertAlign w:val="superscript"/>
          <w:lang w:val="en-GB"/>
        </w:rPr>
        <w:t>nd</w:t>
      </w:r>
      <w:r>
        <w:rPr>
          <w:lang w:val="en-GB"/>
        </w:rPr>
        <w:t xml:space="preserve"> PUCCH, even though it is cancelled, can be overridden by the 3</w:t>
      </w:r>
      <w:r w:rsidRPr="00C35257">
        <w:rPr>
          <w:vertAlign w:val="superscript"/>
          <w:lang w:val="en-GB"/>
        </w:rPr>
        <w:t>rd</w:t>
      </w:r>
      <w:r>
        <w:rPr>
          <w:lang w:val="en-GB"/>
        </w:rPr>
        <w:t xml:space="preserve"> grant</w:t>
      </w:r>
      <w:r w:rsidR="00F71A7F">
        <w:rPr>
          <w:lang w:val="en-GB"/>
        </w:rPr>
        <w:t xml:space="preserve"> as long as the PUCCH overriding timeline is satisfied. </w:t>
      </w:r>
    </w:p>
    <w:p w14:paraId="31398D9D" w14:textId="046E559F" w:rsidR="00824F3D" w:rsidRPr="007E2ECF" w:rsidRDefault="00824F3D" w:rsidP="007E2ECF">
      <w:pPr>
        <w:pStyle w:val="Heading2"/>
        <w:rPr>
          <w:bCs/>
          <w:sz w:val="28"/>
          <w:szCs w:val="32"/>
          <w:lang w:eastAsia="zh-CN"/>
        </w:rPr>
      </w:pPr>
      <w:r w:rsidRPr="00EC5FF0">
        <w:rPr>
          <w:bCs/>
          <w:sz w:val="28"/>
          <w:szCs w:val="32"/>
          <w:lang w:eastAsia="zh-CN"/>
        </w:rPr>
        <w:t>2.</w:t>
      </w:r>
      <w:r>
        <w:rPr>
          <w:bCs/>
          <w:sz w:val="28"/>
          <w:szCs w:val="32"/>
          <w:lang w:eastAsia="zh-CN"/>
        </w:rPr>
        <w:t>2</w:t>
      </w:r>
      <w:r w:rsidRPr="00EC5FF0">
        <w:rPr>
          <w:bCs/>
          <w:sz w:val="28"/>
          <w:szCs w:val="32"/>
          <w:lang w:eastAsia="zh-CN"/>
        </w:rPr>
        <w:t xml:space="preserve">     </w:t>
      </w:r>
      <w:r w:rsidR="007E2ECF">
        <w:rPr>
          <w:bCs/>
          <w:sz w:val="28"/>
          <w:szCs w:val="32"/>
          <w:lang w:eastAsia="zh-CN"/>
        </w:rPr>
        <w:t xml:space="preserve">Order of Multiplexing and Prioritization </w:t>
      </w:r>
      <w:r>
        <w:rPr>
          <w:bCs/>
          <w:sz w:val="28"/>
          <w:szCs w:val="32"/>
          <w:lang w:eastAsia="zh-CN"/>
        </w:rPr>
        <w:t xml:space="preserve"> </w:t>
      </w:r>
      <w:r w:rsidRPr="00EC5FF0">
        <w:rPr>
          <w:rFonts w:hint="eastAsia"/>
          <w:bCs/>
          <w:sz w:val="28"/>
          <w:szCs w:val="32"/>
          <w:lang w:eastAsia="zh-CN"/>
        </w:rPr>
        <w:t xml:space="preserve"> </w:t>
      </w:r>
    </w:p>
    <w:p w14:paraId="35349F5E" w14:textId="24E646DF" w:rsidR="000D7C27" w:rsidRDefault="000D7C27" w:rsidP="00BA2272">
      <w:pPr>
        <w:jc w:val="both"/>
      </w:pPr>
      <w:r>
        <w:t xml:space="preserve">In [8], </w:t>
      </w:r>
      <w:r w:rsidR="00096B05">
        <w:t>a change for the following part of the intra-UE cancellation text from Section 9 of TS 38.213 is proposed</w:t>
      </w:r>
      <w:r w:rsidR="001929F6">
        <w:t>:</w:t>
      </w:r>
    </w:p>
    <w:p w14:paraId="28977E88" w14:textId="3E6DE2DB" w:rsidR="00D16312" w:rsidRPr="00D16312" w:rsidRDefault="00D16312" w:rsidP="00D16312">
      <w:pPr>
        <w:rPr>
          <w:i/>
          <w:iCs/>
          <w:szCs w:val="18"/>
        </w:rPr>
      </w:pPr>
      <w:r w:rsidRPr="00D16312">
        <w:rPr>
          <w:i/>
          <w:iCs/>
          <w:szCs w:val="18"/>
        </w:rPr>
        <w:t xml:space="preserve">“where </w:t>
      </w:r>
    </w:p>
    <w:p w14:paraId="56DDFA93" w14:textId="77777777" w:rsidR="00D16312" w:rsidRPr="00D16312" w:rsidRDefault="00D16312" w:rsidP="00D16312">
      <w:pPr>
        <w:pStyle w:val="B1"/>
        <w:rPr>
          <w:i/>
          <w:iCs/>
          <w:szCs w:val="18"/>
          <w:lang w:val="en-US"/>
        </w:rPr>
      </w:pPr>
      <w:r w:rsidRPr="00D16312">
        <w:rPr>
          <w:i/>
          <w:iCs/>
          <w:szCs w:val="18"/>
        </w:rPr>
        <w:t>-</w:t>
      </w:r>
      <w:r w:rsidRPr="00D16312">
        <w:rPr>
          <w:i/>
          <w:iCs/>
          <w:szCs w:val="18"/>
        </w:rPr>
        <w:tab/>
      </w:r>
      <w:r w:rsidRPr="00D16312">
        <w:rPr>
          <w:i/>
          <w:iCs/>
          <w:szCs w:val="18"/>
          <w:highlight w:val="cyan"/>
          <w:lang w:val="en-US" w:eastAsia="zh-CN"/>
        </w:rPr>
        <w:t xml:space="preserve">the overlapping is applicable before or after resolving overlapping among channels of larger priority index, if any, </w:t>
      </w:r>
      <w:r w:rsidRPr="00D16312">
        <w:rPr>
          <w:i/>
          <w:iCs/>
          <w:szCs w:val="18"/>
          <w:highlight w:val="cyan"/>
          <w:lang w:eastAsia="zh-CN"/>
        </w:rPr>
        <w:t>as described in Clause 9.2.5</w:t>
      </w:r>
    </w:p>
    <w:p w14:paraId="287CD757" w14:textId="545B4969" w:rsidR="00D16312" w:rsidRPr="00D16312" w:rsidRDefault="00D16312" w:rsidP="00D16312">
      <w:pPr>
        <w:pStyle w:val="B1"/>
        <w:rPr>
          <w:i/>
          <w:iCs/>
          <w:szCs w:val="18"/>
          <w:lang w:val="en-US"/>
        </w:rPr>
      </w:pPr>
      <w:r w:rsidRPr="00D16312">
        <w:rPr>
          <w:i/>
          <w:iCs/>
          <w:szCs w:val="18"/>
        </w:rPr>
        <w:t>-</w:t>
      </w:r>
      <w:r w:rsidRPr="00D16312">
        <w:rPr>
          <w:i/>
          <w:iCs/>
          <w:szCs w:val="18"/>
        </w:rPr>
        <w:tab/>
      </w:r>
      <w:r w:rsidRPr="00D16312">
        <w:rPr>
          <w:i/>
          <w:iCs/>
          <w:szCs w:val="18"/>
          <w:lang w:val="en-US" w:eastAsia="zh-CN"/>
        </w:rPr>
        <w:t xml:space="preserve">the UE expects that the transmission of the first PUCCH or the first PUSCH, respectively, would not start before </w:t>
      </w:r>
      <m:oMath>
        <m:sSub>
          <m:sSubPr>
            <m:ctrlPr>
              <w:rPr>
                <w:rFonts w:ascii="Cambria Math" w:hAnsi="Cambria Math"/>
                <w:i/>
                <w:iCs/>
                <w:szCs w:val="18"/>
                <w:lang w:val="en-US" w:eastAsia="zh-CN"/>
              </w:rPr>
            </m:ctrlPr>
          </m:sSubPr>
          <m:e>
            <m:r>
              <w:rPr>
                <w:rFonts w:ascii="Cambria Math" w:hAnsi="Cambria Math"/>
                <w:szCs w:val="18"/>
                <w:lang w:val="en-US" w:eastAsia="zh-CN"/>
              </w:rPr>
              <m:t>T</m:t>
            </m:r>
          </m:e>
          <m:sub>
            <m:r>
              <w:rPr>
                <w:rFonts w:ascii="Cambria Math" w:hAnsi="Cambria Math"/>
                <w:szCs w:val="18"/>
                <w:lang w:val="en-US" w:eastAsia="zh-CN"/>
              </w:rPr>
              <m:t>proc,2</m:t>
            </m:r>
          </m:sub>
        </m:sSub>
        <m:r>
          <w:rPr>
            <w:rFonts w:ascii="Cambria Math" w:hAnsi="Cambria Math"/>
            <w:szCs w:val="18"/>
            <w:lang w:val="en-US" w:eastAsia="zh-CN"/>
          </w:rPr>
          <m:t>+</m:t>
        </m:r>
        <m:sSub>
          <m:sSubPr>
            <m:ctrlPr>
              <w:rPr>
                <w:rFonts w:ascii="Cambria Math" w:hAnsi="Cambria Math"/>
                <w:i/>
                <w:iCs/>
                <w:szCs w:val="18"/>
                <w:lang w:val="en-US" w:eastAsia="zh-CN"/>
              </w:rPr>
            </m:ctrlPr>
          </m:sSubPr>
          <m:e>
            <m:r>
              <w:rPr>
                <w:rFonts w:ascii="Cambria Math" w:hAnsi="Cambria Math"/>
                <w:szCs w:val="18"/>
                <w:lang w:val="en-US" w:eastAsia="zh-CN"/>
              </w:rPr>
              <m:t>d</m:t>
            </m:r>
          </m:e>
          <m:sub>
            <m:r>
              <w:rPr>
                <w:rFonts w:ascii="Cambria Math" w:hAnsi="Cambria Math"/>
                <w:szCs w:val="18"/>
                <w:lang w:val="en-US" w:eastAsia="zh-CN"/>
              </w:rPr>
              <m:t>1</m:t>
            </m:r>
          </m:sub>
        </m:sSub>
      </m:oMath>
      <w:r w:rsidRPr="00D16312">
        <w:rPr>
          <w:i/>
          <w:iCs/>
          <w:szCs w:val="18"/>
          <w:lang w:val="en-US" w:eastAsia="zh-CN"/>
        </w:rPr>
        <w:t xml:space="preserve"> </w:t>
      </w:r>
      <w:r w:rsidRPr="00D16312">
        <w:rPr>
          <w:i/>
          <w:iCs/>
          <w:szCs w:val="18"/>
        </w:rPr>
        <w:t xml:space="preserve">after </w:t>
      </w:r>
      <w:r w:rsidRPr="00D16312">
        <w:rPr>
          <w:i/>
          <w:iCs/>
          <w:szCs w:val="18"/>
          <w:lang w:val="en-US"/>
        </w:rPr>
        <w:t>a</w:t>
      </w:r>
      <w:r w:rsidRPr="00D16312">
        <w:rPr>
          <w:i/>
          <w:iCs/>
          <w:szCs w:val="18"/>
        </w:rPr>
        <w:t xml:space="preserve"> last symbol of </w:t>
      </w:r>
      <w:r w:rsidRPr="00D16312">
        <w:rPr>
          <w:i/>
          <w:iCs/>
          <w:szCs w:val="18"/>
          <w:lang w:val="en-US"/>
        </w:rPr>
        <w:t>the corresponding</w:t>
      </w:r>
      <w:r w:rsidRPr="00D16312">
        <w:rPr>
          <w:i/>
          <w:iCs/>
          <w:szCs w:val="18"/>
        </w:rPr>
        <w:t xml:space="preserve"> PDCCH </w:t>
      </w:r>
      <w:r w:rsidRPr="00D16312">
        <w:rPr>
          <w:i/>
          <w:iCs/>
          <w:szCs w:val="18"/>
          <w:lang w:val="en-US"/>
        </w:rPr>
        <w:t>reception”</w:t>
      </w:r>
    </w:p>
    <w:p w14:paraId="4D1C2759" w14:textId="31B8BFB7" w:rsidR="00D16312" w:rsidRDefault="00D16312" w:rsidP="00D16312">
      <w:pPr>
        <w:pStyle w:val="B1"/>
        <w:ind w:left="0" w:firstLine="0"/>
        <w:rPr>
          <w:szCs w:val="18"/>
          <w:lang w:val="en-US"/>
        </w:rPr>
      </w:pPr>
      <w:r w:rsidRPr="00D16312">
        <w:rPr>
          <w:szCs w:val="18"/>
          <w:lang w:val="en-US"/>
        </w:rPr>
        <w:t>The reason for change is as follows:</w:t>
      </w:r>
    </w:p>
    <w:p w14:paraId="42AC134E" w14:textId="3DF2B2B3" w:rsidR="00855D15" w:rsidRPr="00855D15" w:rsidRDefault="00855D15" w:rsidP="00855D15">
      <w:pPr>
        <w:spacing w:afterLines="50" w:after="120"/>
        <w:jc w:val="both"/>
        <w:rPr>
          <w:rFonts w:eastAsiaTheme="minorEastAsia"/>
          <w:i/>
          <w:iCs/>
          <w:sz w:val="22"/>
        </w:rPr>
      </w:pPr>
      <w:r>
        <w:rPr>
          <w:rFonts w:eastAsiaTheme="minorEastAsia"/>
          <w:i/>
          <w:iCs/>
          <w:sz w:val="22"/>
        </w:rPr>
        <w:t>“</w:t>
      </w:r>
      <w:r w:rsidRPr="00855D15">
        <w:rPr>
          <w:rFonts w:eastAsiaTheme="minorEastAsia" w:hint="eastAsia"/>
          <w:i/>
          <w:iCs/>
          <w:sz w:val="22"/>
        </w:rPr>
        <w:t xml:space="preserve">The </w:t>
      </w:r>
      <w:r w:rsidRPr="00855D15">
        <w:rPr>
          <w:rFonts w:eastAsiaTheme="minorEastAsia"/>
          <w:i/>
          <w:iCs/>
          <w:sz w:val="22"/>
        </w:rPr>
        <w:t xml:space="preserve">intention of the description “before or after” here means that the prioritization of different priority UL channels is conducted before the multiplexing of overlapping HP UL channels in Clause 9.2.5 of TS 38.213 if any, and after the multiplexing of overlapping HP UL channels in the Clause 9.2.5 if any when the </w:t>
      </w:r>
      <w:r w:rsidRPr="00855D15">
        <w:rPr>
          <w:rFonts w:eastAsiaTheme="minorEastAsia"/>
          <w:i/>
          <w:iCs/>
          <w:sz w:val="22"/>
        </w:rPr>
        <w:lastRenderedPageBreak/>
        <w:t>outcome of the multiplexing would overlap with the LP channel. Although this description comes from the email discussion “[102-e-NR-Editor-NR_L1enh_URLLC-38.213],” we think it is still misleading. For example, it could be interpreted that “before or after” means UE conducts the prioritization of different priority UL channels only before the multiplexing of overlapping HP UL channels or only after the multiplexing of overlapping HP UL channels. There is ambiguity of UE behavior with the interpretation. Therefore, the following TP is proposed to avoid future misunderstanding of the spec.</w:t>
      </w:r>
      <w:r>
        <w:rPr>
          <w:rFonts w:eastAsiaTheme="minorEastAsia"/>
          <w:i/>
          <w:iCs/>
          <w:sz w:val="22"/>
        </w:rPr>
        <w:t>”</w:t>
      </w:r>
    </w:p>
    <w:tbl>
      <w:tblPr>
        <w:tblStyle w:val="TableGrid"/>
        <w:tblW w:w="0" w:type="auto"/>
        <w:tblLook w:val="04A0" w:firstRow="1" w:lastRow="0" w:firstColumn="1" w:lastColumn="0" w:noHBand="0" w:noVBand="1"/>
      </w:tblPr>
      <w:tblGrid>
        <w:gridCol w:w="9629"/>
      </w:tblGrid>
      <w:tr w:rsidR="00855D15" w14:paraId="4EBAFFD1" w14:textId="77777777" w:rsidTr="00855D15">
        <w:tc>
          <w:tcPr>
            <w:tcW w:w="9629" w:type="dxa"/>
          </w:tcPr>
          <w:p w14:paraId="49E032C5" w14:textId="77777777" w:rsidR="00067D89" w:rsidRDefault="00067D89" w:rsidP="00067D89">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39089BFD" w14:textId="77777777" w:rsidR="00067D89" w:rsidRPr="002625EB" w:rsidRDefault="00067D89" w:rsidP="00067D89">
            <w:pPr>
              <w:pStyle w:val="Heading4"/>
              <w:jc w:val="left"/>
              <w:outlineLvl w:val="3"/>
              <w:rPr>
                <w:lang w:eastAsia="zh-CN"/>
              </w:rPr>
            </w:pPr>
            <w:r w:rsidRPr="005A758C">
              <w:rPr>
                <w:lang w:eastAsia="zh-CN"/>
              </w:rPr>
              <w:t>9</w:t>
            </w:r>
            <w:r w:rsidRPr="005A758C">
              <w:rPr>
                <w:lang w:eastAsia="zh-CN"/>
              </w:rPr>
              <w:tab/>
              <w:t>UE procedure for reporting control information</w:t>
            </w:r>
            <w:r w:rsidRPr="005A758C">
              <w:rPr>
                <w:rFonts w:hint="eastAsia"/>
                <w:lang w:eastAsia="zh-CN"/>
              </w:rPr>
              <w:t xml:space="preserve"> </w:t>
            </w:r>
          </w:p>
          <w:p w14:paraId="1A550C62" w14:textId="77777777" w:rsidR="00067D89" w:rsidRDefault="00067D89" w:rsidP="003737B2">
            <w:pPr>
              <w:spacing w:beforeLines="50" w:after="240"/>
              <w:jc w:val="center"/>
              <w:rPr>
                <w:color w:val="FF0000"/>
                <w:lang w:eastAsia="zh-CN"/>
              </w:rPr>
            </w:pPr>
            <w:r>
              <w:rPr>
                <w:color w:val="FF0000"/>
                <w:lang w:eastAsia="zh-CN"/>
              </w:rPr>
              <w:t>&lt;Unchanged parts are omitted&gt;</w:t>
            </w:r>
          </w:p>
          <w:p w14:paraId="4BC8CC6A" w14:textId="77777777" w:rsidR="00067D89" w:rsidRPr="005A758C" w:rsidRDefault="00067D89" w:rsidP="00067D89">
            <w:pPr>
              <w:rPr>
                <w:sz w:val="22"/>
                <w:lang w:eastAsia="zh-CN"/>
              </w:rPr>
            </w:pPr>
            <w:r w:rsidRPr="005A758C">
              <w:rPr>
                <w:rFonts w:ascii="Times" w:hAnsi="Times" w:cs="Times"/>
                <w:sz w:val="22"/>
                <w:lang w:eastAsia="zh-CN"/>
              </w:rPr>
              <w:t>When a UE determines overlapping for PUCCH and/or PUSCH transmissions of different priority indexes, the UE first resolves the overlapping for PUCCH and/or PUSCH transmissions of smaller priority index as described in Clause 9.2.5.</w:t>
            </w:r>
            <w:r w:rsidRPr="005A758C">
              <w:rPr>
                <w:sz w:val="22"/>
                <w:lang w:eastAsia="zh-CN"/>
              </w:rPr>
              <w:t xml:space="preserve"> Then, </w:t>
            </w:r>
          </w:p>
          <w:p w14:paraId="7156DCEA" w14:textId="77777777" w:rsidR="00067D89" w:rsidRPr="005A758C" w:rsidRDefault="00067D89" w:rsidP="00067D89">
            <w:pPr>
              <w:pStyle w:val="B1"/>
              <w:rPr>
                <w:sz w:val="22"/>
                <w:lang w:val="en-US"/>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first PUCCH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PUSCH or </w:t>
            </w:r>
            <w:r w:rsidRPr="005A758C">
              <w:rPr>
                <w:sz w:val="22"/>
                <w:lang w:val="en-US" w:eastAsia="zh-CN"/>
              </w:rPr>
              <w:t xml:space="preserve">a 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r w:rsidRPr="005A758C">
              <w:rPr>
                <w:sz w:val="22"/>
                <w:lang w:val="en-US" w:eastAsia="zh-CN"/>
              </w:rPr>
              <w:t>ancels the transmission of the second PUSCH or the second PUCCH before the first symbol that would overlap with the first PUCCH transmission</w:t>
            </w:r>
          </w:p>
          <w:p w14:paraId="2C65F81E" w14:textId="77777777" w:rsidR="00067D89" w:rsidRPr="005A758C" w:rsidRDefault="00067D89" w:rsidP="00067D89">
            <w:pPr>
              <w:pStyle w:val="B1"/>
              <w:rPr>
                <w:sz w:val="22"/>
              </w:rPr>
            </w:pPr>
            <w:r w:rsidRPr="005A758C">
              <w:rPr>
                <w:sz w:val="22"/>
              </w:rPr>
              <w:t>-</w:t>
            </w:r>
            <w:r w:rsidRPr="005A758C">
              <w:rPr>
                <w:sz w:val="22"/>
              </w:rPr>
              <w:tab/>
            </w:r>
            <w:r w:rsidRPr="005A758C">
              <w:rPr>
                <w:sz w:val="22"/>
                <w:lang w:val="en-US"/>
              </w:rPr>
              <w:t xml:space="preserve">if a transmission of </w:t>
            </w:r>
            <w:r w:rsidRPr="005A758C">
              <w:rPr>
                <w:sz w:val="22"/>
                <w:lang w:eastAsia="zh-CN"/>
              </w:rPr>
              <w:t xml:space="preserve">a </w:t>
            </w:r>
            <w:r w:rsidRPr="005A758C">
              <w:rPr>
                <w:sz w:val="22"/>
                <w:lang w:val="en-US" w:eastAsia="zh-CN"/>
              </w:rPr>
              <w:t xml:space="preserve">first </w:t>
            </w:r>
            <w:r w:rsidRPr="005A758C">
              <w:rPr>
                <w:sz w:val="22"/>
                <w:lang w:eastAsia="zh-CN"/>
              </w:rPr>
              <w:t>PU</w:t>
            </w:r>
            <w:r w:rsidRPr="005A758C">
              <w:rPr>
                <w:sz w:val="22"/>
                <w:lang w:val="en-US" w:eastAsia="zh-CN"/>
              </w:rPr>
              <w:t>S</w:t>
            </w:r>
            <w:r w:rsidRPr="005A758C">
              <w:rPr>
                <w:sz w:val="22"/>
                <w:lang w:eastAsia="zh-CN"/>
              </w:rPr>
              <w:t xml:space="preserve">CH of </w:t>
            </w:r>
            <w:r w:rsidRPr="005A758C">
              <w:rPr>
                <w:sz w:val="22"/>
                <w:lang w:val="en-US" w:eastAsia="zh-CN"/>
              </w:rPr>
              <w:t>larger</w:t>
            </w:r>
            <w:r w:rsidRPr="005A758C">
              <w:rPr>
                <w:sz w:val="22"/>
                <w:lang w:eastAsia="zh-CN"/>
              </w:rPr>
              <w:t xml:space="preserve"> priority index</w:t>
            </w:r>
            <w:r w:rsidRPr="005A758C">
              <w:rPr>
                <w:sz w:val="22"/>
                <w:lang w:val="en-US" w:eastAsia="zh-CN"/>
              </w:rPr>
              <w:t xml:space="preserve"> scheduled by a DCI format in a PDCCH reception</w:t>
            </w:r>
            <w:r w:rsidRPr="005A758C">
              <w:rPr>
                <w:sz w:val="22"/>
                <w:lang w:eastAsia="zh-CN"/>
              </w:rPr>
              <w:t xml:space="preserve"> would overlap in time with a transmission </w:t>
            </w:r>
            <w:r w:rsidRPr="005A758C">
              <w:rPr>
                <w:sz w:val="22"/>
                <w:lang w:val="en-US" w:eastAsia="zh-CN"/>
              </w:rPr>
              <w:t xml:space="preserve">of </w:t>
            </w:r>
            <w:r w:rsidRPr="005A758C">
              <w:rPr>
                <w:sz w:val="22"/>
                <w:lang w:eastAsia="zh-CN"/>
              </w:rPr>
              <w:t xml:space="preserve">a </w:t>
            </w:r>
            <w:r w:rsidRPr="005A758C">
              <w:rPr>
                <w:sz w:val="22"/>
                <w:lang w:val="en-US" w:eastAsia="zh-CN"/>
              </w:rPr>
              <w:t xml:space="preserve">second </w:t>
            </w:r>
            <w:r w:rsidRPr="005A758C">
              <w:rPr>
                <w:sz w:val="22"/>
                <w:lang w:eastAsia="zh-CN"/>
              </w:rPr>
              <w:t xml:space="preserve">PUCCH of </w:t>
            </w:r>
            <w:r w:rsidRPr="005A758C">
              <w:rPr>
                <w:sz w:val="22"/>
                <w:lang w:val="en-US" w:eastAsia="zh-CN"/>
              </w:rPr>
              <w:t>smaller</w:t>
            </w:r>
            <w:r w:rsidRPr="005A758C">
              <w:rPr>
                <w:sz w:val="22"/>
                <w:lang w:eastAsia="zh-CN"/>
              </w:rPr>
              <w:t xml:space="preserve"> priority index, the UE c</w:t>
            </w:r>
            <w:r w:rsidRPr="005A758C">
              <w:rPr>
                <w:sz w:val="22"/>
                <w:lang w:val="en-US" w:eastAsia="zh-CN"/>
              </w:rPr>
              <w:t>ancels the transmission of the second PUCCH before the first symbol that would overlap with the first PUSCH transmission</w:t>
            </w:r>
          </w:p>
          <w:p w14:paraId="5EEC5B28" w14:textId="77777777" w:rsidR="00067D89" w:rsidRPr="005A758C" w:rsidRDefault="00067D89" w:rsidP="00067D89">
            <w:pPr>
              <w:rPr>
                <w:sz w:val="22"/>
              </w:rPr>
            </w:pPr>
            <w:r w:rsidRPr="005A758C">
              <w:rPr>
                <w:sz w:val="22"/>
              </w:rPr>
              <w:t xml:space="preserve">where </w:t>
            </w:r>
          </w:p>
          <w:p w14:paraId="2C71F994" w14:textId="77777777" w:rsidR="00067D89" w:rsidRDefault="00067D89" w:rsidP="00067D89">
            <w:pPr>
              <w:pStyle w:val="B1"/>
              <w:rPr>
                <w:ins w:id="3" w:author="NTT DOCOMO, INC." w:date="2020-10-12T19:36:00Z"/>
                <w:rFonts w:ascii="Times" w:hAnsi="Times" w:cs="Times"/>
                <w:sz w:val="22"/>
                <w:lang w:eastAsia="zh-CN"/>
              </w:rPr>
            </w:pPr>
            <w:r w:rsidRPr="005A758C">
              <w:rPr>
                <w:sz w:val="22"/>
              </w:rPr>
              <w:t>-</w:t>
            </w:r>
            <w:r w:rsidRPr="005A758C">
              <w:rPr>
                <w:sz w:val="22"/>
              </w:rPr>
              <w:tab/>
            </w:r>
            <w:r w:rsidRPr="005A758C">
              <w:rPr>
                <w:sz w:val="22"/>
                <w:lang w:val="en-US" w:eastAsia="zh-CN"/>
              </w:rPr>
              <w:t xml:space="preserve">the overlapping is applicable before </w:t>
            </w:r>
            <w:del w:id="4" w:author="NTT DOCOMO, INC." w:date="2020-10-12T19:36:00Z">
              <w:r w:rsidRPr="005A758C" w:rsidDel="00967C79">
                <w:rPr>
                  <w:sz w:val="22"/>
                  <w:lang w:val="en-US" w:eastAsia="zh-CN"/>
                </w:rPr>
                <w:delText xml:space="preserve">or after </w:delText>
              </w:r>
            </w:del>
            <w:r w:rsidRPr="005A758C">
              <w:rPr>
                <w:sz w:val="22"/>
                <w:lang w:val="en-US" w:eastAsia="zh-CN"/>
              </w:rPr>
              <w:t xml:space="preserve">resolving overlapping among channels of larger priority index, if any, </w:t>
            </w:r>
            <w:r w:rsidRPr="005A758C">
              <w:rPr>
                <w:rFonts w:ascii="Times" w:hAnsi="Times" w:cs="Times"/>
                <w:sz w:val="22"/>
                <w:lang w:eastAsia="zh-CN"/>
              </w:rPr>
              <w:t>as described in Clause 9.2.5</w:t>
            </w:r>
          </w:p>
          <w:p w14:paraId="2B8079C2" w14:textId="77777777" w:rsidR="00067D89" w:rsidRPr="005A758C" w:rsidRDefault="00067D89" w:rsidP="00067D89">
            <w:pPr>
              <w:pStyle w:val="B1"/>
              <w:rPr>
                <w:sz w:val="22"/>
                <w:lang w:val="en-US"/>
              </w:rPr>
            </w:pPr>
            <w:ins w:id="5" w:author="NTT DOCOMO, INC." w:date="2020-10-12T19:36:00Z">
              <w:r w:rsidRPr="005A758C">
                <w:rPr>
                  <w:sz w:val="22"/>
                </w:rPr>
                <w:t>-</w:t>
              </w:r>
              <w:r w:rsidRPr="005A758C">
                <w:rPr>
                  <w:sz w:val="22"/>
                </w:rPr>
                <w:tab/>
              </w:r>
              <w:r w:rsidRPr="005A758C">
                <w:rPr>
                  <w:sz w:val="22"/>
                  <w:lang w:val="en-US" w:eastAsia="zh-CN"/>
                </w:rPr>
                <w:t>the over</w:t>
              </w:r>
              <w:r>
                <w:rPr>
                  <w:sz w:val="22"/>
                  <w:lang w:val="en-US" w:eastAsia="zh-CN"/>
                </w:rPr>
                <w:t xml:space="preserve">lapping is applicable </w:t>
              </w:r>
              <w:r w:rsidRPr="005A758C">
                <w:rPr>
                  <w:sz w:val="22"/>
                  <w:lang w:val="en-US" w:eastAsia="zh-CN"/>
                </w:rPr>
                <w:t xml:space="preserve">after resolving overlapping among channels of larger priority index, if any, </w:t>
              </w:r>
              <w:r w:rsidRPr="005A758C">
                <w:rPr>
                  <w:rFonts w:ascii="Times" w:hAnsi="Times" w:cs="Times"/>
                  <w:sz w:val="22"/>
                  <w:lang w:eastAsia="zh-CN"/>
                </w:rPr>
                <w:t>as described in Clause 9.2.5</w:t>
              </w:r>
            </w:ins>
          </w:p>
          <w:p w14:paraId="7ACBDCE4" w14:textId="77777777" w:rsidR="00067D89" w:rsidRPr="005A758C" w:rsidRDefault="00067D89" w:rsidP="00067D89">
            <w:pPr>
              <w:pStyle w:val="B1"/>
              <w:rPr>
                <w:sz w:val="22"/>
                <w:lang w:val="en-US"/>
              </w:rPr>
            </w:pPr>
            <w:r w:rsidRPr="005A758C">
              <w:rPr>
                <w:sz w:val="22"/>
              </w:rPr>
              <w:t>-</w:t>
            </w:r>
            <w:r w:rsidRPr="005A758C">
              <w:rPr>
                <w:sz w:val="22"/>
              </w:rPr>
              <w:tab/>
            </w:r>
            <w:r w:rsidRPr="005A758C">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lang w:val="en-US" w:eastAsia="zh-CN"/>
              </w:rPr>
              <w:t xml:space="preserve"> </w:t>
            </w:r>
            <w:r w:rsidRPr="005A758C">
              <w:rPr>
                <w:sz w:val="22"/>
              </w:rPr>
              <w:t xml:space="preserve">after </w:t>
            </w:r>
            <w:r w:rsidRPr="005A758C">
              <w:rPr>
                <w:sz w:val="22"/>
                <w:lang w:val="en-US"/>
              </w:rPr>
              <w:t>a</w:t>
            </w:r>
            <w:r w:rsidRPr="005A758C">
              <w:rPr>
                <w:sz w:val="22"/>
              </w:rPr>
              <w:t xml:space="preserve"> last symbol of </w:t>
            </w:r>
            <w:r w:rsidRPr="005A758C">
              <w:rPr>
                <w:sz w:val="22"/>
                <w:lang w:val="en-US"/>
              </w:rPr>
              <w:t>the corresponding</w:t>
            </w:r>
            <w:r w:rsidRPr="005A758C">
              <w:rPr>
                <w:sz w:val="22"/>
              </w:rPr>
              <w:t xml:space="preserve"> PDCCH </w:t>
            </w:r>
            <w:r w:rsidRPr="005A758C">
              <w:rPr>
                <w:sz w:val="22"/>
                <w:lang w:val="en-US"/>
              </w:rPr>
              <w:t>reception</w:t>
            </w:r>
          </w:p>
          <w:p w14:paraId="79E619BA" w14:textId="77777777" w:rsidR="00067D89" w:rsidRPr="005A758C" w:rsidRDefault="00067D89" w:rsidP="00067D89">
            <w:pPr>
              <w:pStyle w:val="B1"/>
              <w:rPr>
                <w:sz w:val="22"/>
                <w:lang w:eastAsia="zh-CN"/>
              </w:rPr>
            </w:pPr>
            <w:r w:rsidRPr="005A758C">
              <w:rPr>
                <w:sz w:val="22"/>
                <w:lang w:val="en-US"/>
              </w:rPr>
              <w:t>-</w:t>
            </w:r>
            <w:r w:rsidRPr="005A758C">
              <w:rPr>
                <w:sz w:val="22"/>
                <w:lang w:val="en-US"/>
              </w:rPr>
              <w:tab/>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 xml:space="preserve"> </m:t>
              </m:r>
            </m:oMath>
            <w:r w:rsidRPr="005A758C">
              <w:rPr>
                <w:sz w:val="22"/>
              </w:rPr>
              <w:t xml:space="preserve">is </w:t>
            </w:r>
            <w:r w:rsidRPr="005A758C">
              <w:rPr>
                <w:sz w:val="22"/>
                <w:lang w:val="en-US"/>
              </w:rPr>
              <w:t>the PUSCH preparation time</w:t>
            </w:r>
            <w:r w:rsidRPr="005A758C">
              <w:rPr>
                <w:sz w:val="22"/>
              </w:rPr>
              <w:t xml:space="preserve"> for </w:t>
            </w:r>
            <w:r w:rsidRPr="005A758C">
              <w:rPr>
                <w:sz w:val="22"/>
                <w:lang w:val="en-US"/>
              </w:rPr>
              <w:t>a</w:t>
            </w:r>
            <w:r w:rsidRPr="005A758C">
              <w:rPr>
                <w:sz w:val="22"/>
              </w:rPr>
              <w:t xml:space="preserve"> corresponding </w:t>
            </w:r>
            <w:r w:rsidRPr="005A758C">
              <w:rPr>
                <w:sz w:val="22"/>
                <w:lang w:val="en-US"/>
              </w:rPr>
              <w:t>UE processing</w:t>
            </w:r>
            <w:r w:rsidRPr="005A758C">
              <w:rPr>
                <w:sz w:val="22"/>
              </w:rPr>
              <w:t xml:space="preserve"> capability</w:t>
            </w:r>
            <w:r w:rsidRPr="005A758C">
              <w:rPr>
                <w:sz w:val="22"/>
                <w:lang w:val="en-US"/>
              </w:rPr>
              <w:t xml:space="preserve"> assuming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2,1</m:t>
                  </m:r>
                </m:sub>
              </m:sSub>
              <m:r>
                <w:rPr>
                  <w:rFonts w:ascii="Cambria Math" w:hAnsi="Cambria Math"/>
                  <w:sz w:val="22"/>
                  <w:lang w:val="en-US" w:eastAsia="zh-CN"/>
                </w:rPr>
                <m:t>=0</m:t>
              </m:r>
            </m:oMath>
            <w:r w:rsidRPr="005A758C">
              <w:rPr>
                <w:sz w:val="22"/>
                <w:lang w:val="en-US" w:eastAsia="zh-CN"/>
              </w:rPr>
              <w:t xml:space="preserve"> [6, TS 38.214], based on</w:t>
            </w:r>
            <w:r w:rsidRPr="005A758C">
              <w:rPr>
                <w:sz w:val="22"/>
                <w:lang w:val="en-US"/>
              </w:rPr>
              <w:t xml:space="preserve"> </w:t>
            </w:r>
            <m:oMath>
              <m:r>
                <w:rPr>
                  <w:rFonts w:ascii="Cambria Math" w:hAnsi="Cambria Math"/>
                  <w:sz w:val="22"/>
                  <w:lang w:val="en-US"/>
                </w:rPr>
                <m:t>μ</m:t>
              </m:r>
            </m:oMath>
            <w:r w:rsidRPr="005A758C">
              <w:rPr>
                <w:sz w:val="22"/>
                <w:lang w:val="en-US"/>
              </w:rPr>
              <w:t xml:space="preserve"> and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2</m:t>
                  </m:r>
                </m:sub>
              </m:sSub>
            </m:oMath>
            <w:r w:rsidRPr="005A758C">
              <w:rPr>
                <w:sz w:val="22"/>
                <w:lang w:val="en-US"/>
              </w:rPr>
              <w:t xml:space="preserve"> as subsequently defined in this Clause, </w:t>
            </w:r>
            <w:r w:rsidRPr="005A758C">
              <w:rPr>
                <w:sz w:val="22"/>
              </w:rPr>
              <w:t xml:space="preserve">and </w:t>
            </w:r>
            <m:oMath>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5A758C">
              <w:rPr>
                <w:sz w:val="22"/>
              </w:rPr>
              <w:t xml:space="preserve"> is determined by </w:t>
            </w:r>
            <w:r w:rsidRPr="005A758C">
              <w:rPr>
                <w:sz w:val="22"/>
                <w:lang w:val="en-US"/>
              </w:rPr>
              <w:t>a</w:t>
            </w:r>
            <w:r w:rsidRPr="005A758C">
              <w:rPr>
                <w:sz w:val="22"/>
              </w:rPr>
              <w:t xml:space="preserve"> reported UE capability</w:t>
            </w:r>
          </w:p>
          <w:p w14:paraId="0B75DB00" w14:textId="77777777" w:rsidR="00067D89" w:rsidRDefault="00067D89" w:rsidP="003737B2">
            <w:pPr>
              <w:spacing w:beforeLines="50" w:after="240"/>
              <w:jc w:val="center"/>
              <w:rPr>
                <w:color w:val="FF0000"/>
                <w:lang w:eastAsia="zh-CN"/>
              </w:rPr>
            </w:pPr>
            <w:r>
              <w:rPr>
                <w:color w:val="FF0000"/>
                <w:lang w:eastAsia="zh-CN"/>
              </w:rPr>
              <w:t>&lt;Unchanged parts are omitted&gt;</w:t>
            </w:r>
          </w:p>
          <w:p w14:paraId="10DECF15" w14:textId="789ADD5A" w:rsidR="00855D15" w:rsidRPr="00067D89" w:rsidRDefault="00067D89" w:rsidP="00067D89">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tc>
      </w:tr>
    </w:tbl>
    <w:p w14:paraId="179F940B" w14:textId="79C5253A" w:rsidR="00D16312" w:rsidRDefault="00D16312" w:rsidP="00D16312">
      <w:pPr>
        <w:pStyle w:val="B1"/>
        <w:ind w:left="0" w:firstLine="0"/>
        <w:rPr>
          <w:szCs w:val="18"/>
          <w:lang w:val="en-US"/>
        </w:rPr>
      </w:pPr>
    </w:p>
    <w:p w14:paraId="1B3210F7" w14:textId="693DA73B" w:rsidR="00EE0F84" w:rsidRDefault="00EE0F84" w:rsidP="00D16312">
      <w:pPr>
        <w:pStyle w:val="B1"/>
        <w:ind w:left="0" w:firstLine="0"/>
        <w:rPr>
          <w:szCs w:val="18"/>
          <w:lang w:val="en-US"/>
        </w:rPr>
      </w:pPr>
      <w:r>
        <w:rPr>
          <w:szCs w:val="18"/>
          <w:lang w:val="en-US"/>
        </w:rPr>
        <w:t xml:space="preserve">In [10], it is mentioned that the </w:t>
      </w:r>
      <w:r w:rsidR="00B3185A">
        <w:rPr>
          <w:szCs w:val="18"/>
          <w:lang w:val="en-US"/>
        </w:rPr>
        <w:t xml:space="preserve">highlighted part in </w:t>
      </w:r>
      <w:r>
        <w:rPr>
          <w:szCs w:val="18"/>
          <w:lang w:val="en-US"/>
        </w:rPr>
        <w:t xml:space="preserve">following text related to intra-UE prioritization and multiplexing is not clear: </w:t>
      </w:r>
    </w:p>
    <w:tbl>
      <w:tblPr>
        <w:tblStyle w:val="TableGrid"/>
        <w:tblW w:w="0" w:type="auto"/>
        <w:tblLook w:val="04A0" w:firstRow="1" w:lastRow="0" w:firstColumn="1" w:lastColumn="0" w:noHBand="0" w:noVBand="1"/>
      </w:tblPr>
      <w:tblGrid>
        <w:gridCol w:w="9629"/>
      </w:tblGrid>
      <w:tr w:rsidR="00B3185A" w14:paraId="7E1C1EAF" w14:textId="77777777" w:rsidTr="00B3185A">
        <w:tc>
          <w:tcPr>
            <w:tcW w:w="9629" w:type="dxa"/>
          </w:tcPr>
          <w:p w14:paraId="3C325C7A" w14:textId="77777777" w:rsidR="00B3185A" w:rsidRPr="008063CB" w:rsidRDefault="00B3185A" w:rsidP="00B3185A">
            <w:pPr>
              <w:rPr>
                <w:lang w:eastAsia="zh-CN"/>
              </w:rPr>
            </w:pPr>
            <w:r w:rsidRPr="008063CB">
              <w:rPr>
                <w:rFonts w:ascii="Times" w:hAnsi="Times" w:cs="Times"/>
                <w:lang w:eastAsia="zh-CN"/>
              </w:rPr>
              <w:t>When a UE determines overlapping for PUCCH and/or PUSCH transmissions of different priority indexes, the UE first resolves the overlapping for PUCCH and/or PUSCH transmissions of smaller priority index as described in Clause 9.2.5.</w:t>
            </w:r>
            <w:r w:rsidRPr="008063CB">
              <w:rPr>
                <w:lang w:eastAsia="zh-CN"/>
              </w:rPr>
              <w:t xml:space="preserve"> Then, </w:t>
            </w:r>
          </w:p>
          <w:p w14:paraId="73129A98" w14:textId="77777777" w:rsidR="00B3185A" w:rsidRPr="008063CB" w:rsidRDefault="00B3185A" w:rsidP="00B3185A">
            <w:pPr>
              <w:ind w:left="568" w:hanging="284"/>
            </w:pPr>
            <w:r w:rsidRPr="008063CB">
              <w:t>-</w:t>
            </w:r>
            <w:r w:rsidRPr="008063CB">
              <w:tab/>
              <w:t xml:space="preserve">if a transmission of </w:t>
            </w:r>
            <w:r w:rsidRPr="008063CB">
              <w:rPr>
                <w:lang w:eastAsia="zh-CN"/>
              </w:rPr>
              <w:t xml:space="preserve">a first PUCCH of larger priority index scheduled by a DCI format in a PDCCH reception </w:t>
            </w:r>
            <w:r w:rsidRPr="008063CB">
              <w:rPr>
                <w:lang w:eastAsia="zh-CN"/>
              </w:rPr>
              <w:lastRenderedPageBreak/>
              <w:t>would overlap in time with a transmission of a second PUSCH or a second PUCCH of smaller priority index, the UE cancels the transmission of the second PUSCH or the second PUCCH before the first symbol that would overlap with the first PUCCH transmission</w:t>
            </w:r>
          </w:p>
          <w:p w14:paraId="2BC1B71A" w14:textId="77777777" w:rsidR="00B3185A" w:rsidRPr="008063CB" w:rsidRDefault="00B3185A" w:rsidP="00B3185A">
            <w:pPr>
              <w:ind w:left="568" w:hanging="284"/>
              <w:rPr>
                <w:lang w:val="x-none"/>
              </w:rPr>
            </w:pPr>
            <w:r w:rsidRPr="008063CB">
              <w:t>-</w:t>
            </w:r>
            <w:r w:rsidRPr="008063CB">
              <w:tab/>
              <w:t xml:space="preserve">if a transmission of </w:t>
            </w:r>
            <w:r w:rsidRPr="008063CB">
              <w:rPr>
                <w:lang w:eastAsia="zh-CN"/>
              </w:rPr>
              <w:t>a first PUSCH of larger priority index scheduled by a DCI format in a PDCCH reception would overlap in time with a transmission of a second PUCCH of smaller priority index, the UE cancels the transmission of the second PUCCH before the first symbol that would overlap with the first PUSCH transmission</w:t>
            </w:r>
          </w:p>
          <w:p w14:paraId="419A19EA" w14:textId="77777777" w:rsidR="00B3185A" w:rsidRPr="008063CB" w:rsidRDefault="00B3185A" w:rsidP="00B3185A">
            <w:r w:rsidRPr="008063CB">
              <w:t xml:space="preserve">where </w:t>
            </w:r>
          </w:p>
          <w:p w14:paraId="4FE10C0F" w14:textId="77777777" w:rsidR="00B3185A" w:rsidRPr="008063CB" w:rsidRDefault="00B3185A" w:rsidP="00B3185A">
            <w:pPr>
              <w:ind w:left="568" w:hanging="284"/>
            </w:pPr>
            <w:r w:rsidRPr="008063CB">
              <w:rPr>
                <w:highlight w:val="lightGray"/>
              </w:rPr>
              <w:t>-</w:t>
            </w:r>
            <w:r w:rsidRPr="008063CB">
              <w:rPr>
                <w:highlight w:val="lightGray"/>
              </w:rPr>
              <w:tab/>
            </w:r>
            <w:r w:rsidRPr="008063CB">
              <w:rPr>
                <w:highlight w:val="lightGray"/>
                <w:lang w:eastAsia="zh-CN"/>
              </w:rPr>
              <w:t xml:space="preserve">the overlapping is applicable before or after resolving overlapping among channels of larger priority index, if any, </w:t>
            </w:r>
            <w:r w:rsidRPr="008063CB">
              <w:rPr>
                <w:rFonts w:ascii="Times" w:hAnsi="Times" w:cs="Times"/>
                <w:highlight w:val="lightGray"/>
                <w:lang w:eastAsia="zh-CN"/>
              </w:rPr>
              <w:t>as described in Clause 9.2.5</w:t>
            </w:r>
          </w:p>
          <w:p w14:paraId="0798846D" w14:textId="77777777" w:rsidR="00B3185A" w:rsidRPr="008063CB" w:rsidRDefault="00B3185A" w:rsidP="00B3185A">
            <w:pPr>
              <w:ind w:left="568" w:hanging="284"/>
            </w:pPr>
            <w:r w:rsidRPr="008063CB">
              <w:t>-</w:t>
            </w:r>
            <w:r w:rsidRPr="008063CB">
              <w:tab/>
            </w:r>
            <w:r w:rsidRPr="008063CB">
              <w:rPr>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8063CB">
              <w:rPr>
                <w:lang w:eastAsia="zh-CN"/>
              </w:rPr>
              <w:t xml:space="preserve"> </w:t>
            </w:r>
            <w:r w:rsidRPr="008063CB">
              <w:t>after a last symbol of the corresponding PDCCH reception</w:t>
            </w:r>
          </w:p>
          <w:p w14:paraId="3824FD74" w14:textId="2426D21D" w:rsidR="00B3185A" w:rsidRDefault="00B3185A" w:rsidP="00B3185A">
            <w:pPr>
              <w:pStyle w:val="B1"/>
              <w:ind w:left="0" w:firstLine="0"/>
              <w:rPr>
                <w:szCs w:val="18"/>
                <w:lang w:val="en-US"/>
              </w:rPr>
            </w:pPr>
            <w:r w:rsidRPr="008063CB">
              <w:rPr>
                <w:lang w:val="en-US"/>
              </w:rPr>
              <w:t>-</w:t>
            </w:r>
            <w:r w:rsidRPr="008063CB">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8063CB">
              <w:t xml:space="preserve">is </w:t>
            </w:r>
            <w:r w:rsidRPr="008063CB">
              <w:rPr>
                <w:lang w:val="en-US"/>
              </w:rPr>
              <w:t>the PUSCH preparation time</w:t>
            </w:r>
            <w:r w:rsidRPr="008063CB">
              <w:t xml:space="preserve"> for </w:t>
            </w:r>
            <w:r w:rsidRPr="008063CB">
              <w:rPr>
                <w:lang w:val="en-US"/>
              </w:rPr>
              <w:t>a</w:t>
            </w:r>
            <w:r w:rsidRPr="008063CB">
              <w:t xml:space="preserve"> corresponding </w:t>
            </w:r>
            <w:r w:rsidRPr="008063CB">
              <w:rPr>
                <w:lang w:val="en-US"/>
              </w:rPr>
              <w:t>UE processing</w:t>
            </w:r>
            <w:r w:rsidRPr="008063CB">
              <w:t xml:space="preserve"> capability</w:t>
            </w:r>
            <w:r w:rsidRPr="008063CB">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8063CB">
              <w:rPr>
                <w:lang w:val="en-US" w:eastAsia="zh-CN"/>
              </w:rPr>
              <w:t xml:space="preserve"> [6, TS 38.214], based on</w:t>
            </w:r>
            <w:r w:rsidRPr="008063CB">
              <w:rPr>
                <w:lang w:val="en-US"/>
              </w:rPr>
              <w:t xml:space="preserve"> </w:t>
            </w:r>
            <m:oMath>
              <m:r>
                <w:rPr>
                  <w:rFonts w:ascii="Cambria Math" w:hAnsi="Cambria Math"/>
                  <w:lang w:val="en-US"/>
                </w:rPr>
                <m:t>μ</m:t>
              </m:r>
            </m:oMath>
            <w:r w:rsidRPr="008063C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8063CB">
              <w:rPr>
                <w:lang w:val="en-US"/>
              </w:rPr>
              <w:t xml:space="preserve"> as subsequently defined in this Clause, </w:t>
            </w:r>
            <w:r w:rsidRPr="008063CB">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8063CB">
              <w:t xml:space="preserve"> is determined by </w:t>
            </w:r>
            <w:r w:rsidRPr="008063CB">
              <w:rPr>
                <w:lang w:val="en-US"/>
              </w:rPr>
              <w:t>a</w:t>
            </w:r>
            <w:r w:rsidRPr="008063CB">
              <w:t xml:space="preserve"> reported UE capability</w:t>
            </w:r>
          </w:p>
        </w:tc>
      </w:tr>
    </w:tbl>
    <w:p w14:paraId="05EA8A8B" w14:textId="663813F4" w:rsidR="00B3185A" w:rsidRDefault="00B3185A" w:rsidP="00D16312">
      <w:pPr>
        <w:pStyle w:val="B1"/>
        <w:ind w:left="0" w:firstLine="0"/>
        <w:rPr>
          <w:szCs w:val="18"/>
          <w:lang w:val="en-US"/>
        </w:rPr>
      </w:pPr>
    </w:p>
    <w:p w14:paraId="7EDFB9A3" w14:textId="56CF7630" w:rsidR="004F62CC" w:rsidRPr="004F62CC" w:rsidRDefault="004F62CC" w:rsidP="004F62CC">
      <w:pPr>
        <w:jc w:val="both"/>
        <w:rPr>
          <w:lang w:eastAsia="zh-CN"/>
        </w:rPr>
      </w:pPr>
      <w:r>
        <w:rPr>
          <w:szCs w:val="18"/>
        </w:rPr>
        <w:t xml:space="preserve">In particular, it is mentioned that </w:t>
      </w:r>
      <w:r w:rsidRPr="004F62CC">
        <w:rPr>
          <w:i/>
          <w:iCs/>
          <w:szCs w:val="18"/>
        </w:rPr>
        <w:t>“</w:t>
      </w:r>
      <w:r w:rsidRPr="004F62CC">
        <w:rPr>
          <w:i/>
          <w:iCs/>
          <w:lang w:eastAsia="zh-CN"/>
        </w:rPr>
        <w:t>it is not clear when the UE should perform the cancellation of low-priority channel due to the reception of a PDCCH scheduling a high-priority channel that overlaps with the low-priority channel, i.e. whether the UE should cancel the low-priority channel before or after performing high-priority channels multiplexing triggered by the (newly) scheduled high-priority channel, if any. From the Working Assumption, it is s clear that the UE should perform high-priority channels multiplexing triggered by the newly scheduled high-priority channel, if any, after cancelling the transmission of low-priority channel.”</w:t>
      </w:r>
    </w:p>
    <w:p w14:paraId="106276F2" w14:textId="444BBE46" w:rsidR="004F62CC" w:rsidRDefault="004F62CC" w:rsidP="00D16312">
      <w:pPr>
        <w:pStyle w:val="B1"/>
        <w:ind w:left="0" w:firstLine="0"/>
        <w:rPr>
          <w:szCs w:val="18"/>
          <w:lang w:val="en-US"/>
        </w:rPr>
      </w:pPr>
      <w:r>
        <w:rPr>
          <w:szCs w:val="18"/>
          <w:lang w:val="en-US"/>
        </w:rPr>
        <w:t>To clarify, the following TP is proposed:</w:t>
      </w:r>
    </w:p>
    <w:tbl>
      <w:tblPr>
        <w:tblStyle w:val="TableGrid"/>
        <w:tblW w:w="0" w:type="auto"/>
        <w:tblLook w:val="04A0" w:firstRow="1" w:lastRow="0" w:firstColumn="1" w:lastColumn="0" w:noHBand="0" w:noVBand="1"/>
      </w:tblPr>
      <w:tblGrid>
        <w:gridCol w:w="9629"/>
      </w:tblGrid>
      <w:tr w:rsidR="004F62CC" w14:paraId="07A9253A" w14:textId="77777777" w:rsidTr="004F62CC">
        <w:tc>
          <w:tcPr>
            <w:tcW w:w="9629" w:type="dxa"/>
          </w:tcPr>
          <w:p w14:paraId="7514137C" w14:textId="77777777" w:rsidR="00023167" w:rsidRPr="00B916EC" w:rsidRDefault="00023167" w:rsidP="00023167">
            <w:pPr>
              <w:pStyle w:val="Heading1"/>
              <w:tabs>
                <w:tab w:val="left" w:pos="1134"/>
              </w:tabs>
              <w:outlineLvl w:val="0"/>
            </w:pPr>
            <w:r w:rsidRPr="00B916EC">
              <w:rPr>
                <w:rFonts w:cs="Arial"/>
                <w:szCs w:val="36"/>
              </w:rPr>
              <w:lastRenderedPageBreak/>
              <w:t>UE procedure for reporting control information</w:t>
            </w:r>
          </w:p>
          <w:p w14:paraId="1E3C6FE3" w14:textId="77777777" w:rsidR="00023167" w:rsidRDefault="00023167" w:rsidP="00023167">
            <w:pPr>
              <w:jc w:val="center"/>
              <w:rPr>
                <w:color w:val="FF0000"/>
              </w:rPr>
            </w:pPr>
            <w:r w:rsidRPr="008063CB">
              <w:rPr>
                <w:color w:val="FF0000"/>
              </w:rPr>
              <w:t>&lt;omitted text&gt;</w:t>
            </w:r>
          </w:p>
          <w:p w14:paraId="0F9D2A6A" w14:textId="77777777" w:rsidR="00023167" w:rsidRDefault="00023167" w:rsidP="00023167">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1B70DAE9" w14:textId="77777777" w:rsidR="00023167" w:rsidRDefault="00023167" w:rsidP="00023167">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538ACB2D" w14:textId="77777777" w:rsidR="00023167" w:rsidRPr="0023398F" w:rsidRDefault="00023167" w:rsidP="00023167">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 xml:space="preserve">ancels the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EA14F79" w14:textId="77777777" w:rsidR="00023167" w:rsidRDefault="00023167" w:rsidP="00023167">
            <w:r w:rsidRPr="0023398F">
              <w:t xml:space="preserve">where </w:t>
            </w:r>
          </w:p>
          <w:p w14:paraId="5D728B6E" w14:textId="77777777" w:rsidR="00023167" w:rsidRPr="008063CB" w:rsidRDefault="00023167" w:rsidP="00023167">
            <w:pPr>
              <w:pStyle w:val="B1"/>
              <w:rPr>
                <w:lang w:val="en-US"/>
              </w:rPr>
            </w:pPr>
            <w:r w:rsidRPr="00C06B59">
              <w:t>-</w:t>
            </w:r>
            <w:r w:rsidRPr="00C06B59">
              <w:tab/>
            </w:r>
            <w:r w:rsidRPr="008063CB">
              <w:rPr>
                <w:lang w:val="en-US" w:eastAsia="zh-CN"/>
              </w:rPr>
              <w:t>the overlapping is applicable before</w:t>
            </w:r>
            <w:r w:rsidRPr="005127D7">
              <w:rPr>
                <w:strike/>
                <w:lang w:val="en-US" w:eastAsia="zh-CN"/>
              </w:rPr>
              <w:t xml:space="preserve"> </w:t>
            </w:r>
            <w:r w:rsidRPr="005127D7">
              <w:rPr>
                <w:strike/>
                <w:color w:val="00B050"/>
                <w:lang w:val="en-US" w:eastAsia="zh-CN"/>
              </w:rPr>
              <w:t>or</w:t>
            </w:r>
            <w:r>
              <w:rPr>
                <w:color w:val="00B050"/>
                <w:lang w:val="en-US" w:eastAsia="zh-CN"/>
              </w:rPr>
              <w:t xml:space="preserve"> and</w:t>
            </w:r>
            <w:r w:rsidRPr="005127D7">
              <w:rPr>
                <w:color w:val="00B050"/>
                <w:lang w:val="en-US" w:eastAsia="zh-CN"/>
              </w:rPr>
              <w:t xml:space="preserve"> </w:t>
            </w:r>
            <w:r w:rsidRPr="00E76AC2">
              <w:rPr>
                <w:color w:val="000000" w:themeColor="text1"/>
                <w:lang w:val="en-US" w:eastAsia="zh-CN"/>
              </w:rPr>
              <w:t>after</w:t>
            </w:r>
            <w:r w:rsidRPr="005127D7">
              <w:rPr>
                <w:color w:val="00B050"/>
                <w:lang w:val="en-US" w:eastAsia="zh-CN"/>
              </w:rPr>
              <w:t xml:space="preserve"> </w:t>
            </w:r>
            <w:r w:rsidRPr="005127D7">
              <w:rPr>
                <w:lang w:val="en-US" w:eastAsia="zh-CN"/>
              </w:rPr>
              <w:t>resolving</w:t>
            </w:r>
            <w:r w:rsidRPr="008063CB">
              <w:rPr>
                <w:lang w:val="en-US" w:eastAsia="zh-CN"/>
              </w:rPr>
              <w:t xml:space="preserve"> overlapping among channels of larger priority index, if any, </w:t>
            </w:r>
            <w:r w:rsidRPr="008063CB">
              <w:rPr>
                <w:color w:val="00B050"/>
                <w:lang w:val="en-US" w:eastAsia="zh-CN"/>
              </w:rPr>
              <w:t>triggered by the first PUCCH or the first PUSCH</w:t>
            </w:r>
            <w:r>
              <w:rPr>
                <w:color w:val="00B050"/>
                <w:lang w:val="en-US" w:eastAsia="zh-CN"/>
              </w:rPr>
              <w:t xml:space="preserve"> scheduled by a DCI format in a PDCCH reception</w:t>
            </w:r>
            <w:r w:rsidRPr="008063CB">
              <w:rPr>
                <w:color w:val="00B050"/>
                <w:lang w:val="en-US" w:eastAsia="zh-CN"/>
              </w:rPr>
              <w:t xml:space="preserve">, </w:t>
            </w:r>
            <w:r w:rsidRPr="008063CB">
              <w:rPr>
                <w:rFonts w:ascii="Times" w:hAnsi="Times" w:cs="Times"/>
                <w:lang w:eastAsia="zh-CN"/>
              </w:rPr>
              <w:t>as described in Clause 9.2.5</w:t>
            </w:r>
          </w:p>
          <w:p w14:paraId="0E5BD6D4" w14:textId="77777777" w:rsidR="00023167" w:rsidRDefault="00023167" w:rsidP="00023167">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744D2AA6" w14:textId="77777777" w:rsidR="00023167" w:rsidRPr="0023398F" w:rsidRDefault="00023167" w:rsidP="00023167">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w:t>
            </w:r>
            <w:proofErr w:type="spellStart"/>
            <w:r w:rsidRPr="0023398F">
              <w:rPr>
                <w:lang w:val="en-US"/>
              </w:rPr>
              <w:t>nd</w:t>
            </w:r>
            <w:proofErr w:type="spellEnd"/>
            <w:r w:rsidRPr="0023398F">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1F2FCBC6" w14:textId="76EBEE23" w:rsidR="004F62CC" w:rsidRPr="00023167" w:rsidRDefault="00023167" w:rsidP="00023167">
            <w:pPr>
              <w:jc w:val="center"/>
              <w:rPr>
                <w:color w:val="FF0000"/>
              </w:rPr>
            </w:pPr>
            <w:r w:rsidRPr="008063CB">
              <w:rPr>
                <w:color w:val="FF0000"/>
              </w:rPr>
              <w:t>&lt;omitted text&gt;</w:t>
            </w:r>
          </w:p>
        </w:tc>
      </w:tr>
    </w:tbl>
    <w:p w14:paraId="3DF39A82" w14:textId="08550860" w:rsidR="00476FFA" w:rsidRDefault="00476FFA" w:rsidP="00D16312">
      <w:pPr>
        <w:pStyle w:val="B1"/>
        <w:ind w:left="0" w:firstLine="0"/>
        <w:rPr>
          <w:szCs w:val="18"/>
          <w:lang w:val="en-US"/>
        </w:rPr>
      </w:pPr>
    </w:p>
    <w:p w14:paraId="3E19ADD7" w14:textId="77777777" w:rsidR="003416F8" w:rsidRPr="003416F8" w:rsidRDefault="003416F8" w:rsidP="003416F8">
      <w:pPr>
        <w:jc w:val="both"/>
        <w:rPr>
          <w:b/>
          <w:bCs/>
          <w:szCs w:val="18"/>
        </w:rPr>
      </w:pPr>
      <w:r w:rsidRPr="003416F8">
        <w:rPr>
          <w:b/>
          <w:bCs/>
          <w:szCs w:val="18"/>
        </w:rPr>
        <w:t xml:space="preserve">Is there any ambiguity in the following clause of the specification? </w:t>
      </w:r>
    </w:p>
    <w:p w14:paraId="24660FFE" w14:textId="77777777" w:rsidR="003416F8" w:rsidRPr="003416F8" w:rsidRDefault="003416F8" w:rsidP="003416F8">
      <w:pPr>
        <w:jc w:val="both"/>
        <w:rPr>
          <w:b/>
          <w:bCs/>
          <w:i/>
          <w:iCs/>
          <w:szCs w:val="18"/>
          <w:lang w:eastAsia="zh-CN"/>
        </w:rPr>
      </w:pPr>
      <w:r w:rsidRPr="003416F8">
        <w:rPr>
          <w:b/>
          <w:bCs/>
          <w:szCs w:val="18"/>
        </w:rPr>
        <w:t>“</w:t>
      </w:r>
      <w:r w:rsidRPr="003416F8">
        <w:rPr>
          <w:b/>
          <w:bCs/>
          <w:i/>
          <w:iCs/>
          <w:szCs w:val="18"/>
          <w:highlight w:val="cyan"/>
          <w:lang w:eastAsia="zh-CN"/>
        </w:rPr>
        <w:t>the overlapping is applicable before or after resolving overlapping among channels of larger priority index, if any, as described in Clause 9.2.5</w:t>
      </w:r>
      <w:r w:rsidRPr="003416F8">
        <w:rPr>
          <w:b/>
          <w:bCs/>
          <w:i/>
          <w:iCs/>
          <w:szCs w:val="18"/>
          <w:lang w:eastAsia="zh-CN"/>
        </w:rPr>
        <w:t>”</w:t>
      </w:r>
    </w:p>
    <w:p w14:paraId="412F0A57" w14:textId="63F0F7D9" w:rsidR="003416F8" w:rsidRPr="003416F8" w:rsidRDefault="003416F8" w:rsidP="003416F8">
      <w:pPr>
        <w:jc w:val="both"/>
        <w:rPr>
          <w:b/>
          <w:bCs/>
        </w:rPr>
      </w:pPr>
      <w:r w:rsidRPr="003416F8">
        <w:rPr>
          <w:b/>
          <w:bCs/>
          <w:szCs w:val="18"/>
          <w:lang w:eastAsia="zh-CN"/>
        </w:rPr>
        <w:t xml:space="preserve">Please share your views in the table below. If the answer is yes, please </w:t>
      </w:r>
      <w:proofErr w:type="gramStart"/>
      <w:r w:rsidRPr="003416F8">
        <w:rPr>
          <w:b/>
          <w:bCs/>
          <w:szCs w:val="18"/>
          <w:lang w:eastAsia="zh-CN"/>
        </w:rPr>
        <w:t>share</w:t>
      </w:r>
      <w:proofErr w:type="gramEnd"/>
      <w:r w:rsidRPr="003416F8">
        <w:rPr>
          <w:b/>
          <w:bCs/>
          <w:szCs w:val="18"/>
          <w:lang w:eastAsia="zh-CN"/>
        </w:rPr>
        <w:t xml:space="preserve"> your proposals considering the TPs copied in this section from [8] and [10].</w:t>
      </w:r>
      <w:r w:rsidRPr="003416F8">
        <w:rPr>
          <w:b/>
          <w:bCs/>
          <w:szCs w:val="18"/>
        </w:rPr>
        <w:t xml:space="preserve"> </w:t>
      </w:r>
    </w:p>
    <w:tbl>
      <w:tblPr>
        <w:tblStyle w:val="TableGrid"/>
        <w:tblW w:w="0" w:type="auto"/>
        <w:tblLook w:val="04A0" w:firstRow="1" w:lastRow="0" w:firstColumn="1" w:lastColumn="0" w:noHBand="0" w:noVBand="1"/>
      </w:tblPr>
      <w:tblGrid>
        <w:gridCol w:w="2065"/>
        <w:gridCol w:w="7564"/>
      </w:tblGrid>
      <w:tr w:rsidR="003416F8" w14:paraId="1ED3D6D4" w14:textId="77777777" w:rsidTr="00D87661">
        <w:tc>
          <w:tcPr>
            <w:tcW w:w="2065" w:type="dxa"/>
          </w:tcPr>
          <w:p w14:paraId="1EAD9C33" w14:textId="77777777" w:rsidR="003416F8" w:rsidRPr="00824F3D" w:rsidRDefault="003416F8" w:rsidP="00B84F5F">
            <w:pPr>
              <w:jc w:val="center"/>
              <w:rPr>
                <w:b/>
                <w:bCs/>
              </w:rPr>
            </w:pPr>
            <w:r w:rsidRPr="00824F3D">
              <w:rPr>
                <w:b/>
                <w:bCs/>
              </w:rPr>
              <w:t>Company</w:t>
            </w:r>
          </w:p>
        </w:tc>
        <w:tc>
          <w:tcPr>
            <w:tcW w:w="7564" w:type="dxa"/>
          </w:tcPr>
          <w:p w14:paraId="054E104C" w14:textId="77777777" w:rsidR="003416F8" w:rsidRPr="00824F3D" w:rsidRDefault="003416F8" w:rsidP="00B84F5F">
            <w:pPr>
              <w:jc w:val="center"/>
              <w:rPr>
                <w:b/>
                <w:bCs/>
              </w:rPr>
            </w:pPr>
            <w:r w:rsidRPr="00824F3D">
              <w:rPr>
                <w:b/>
                <w:bCs/>
              </w:rPr>
              <w:t>Comment</w:t>
            </w:r>
          </w:p>
        </w:tc>
      </w:tr>
      <w:tr w:rsidR="00A70988" w14:paraId="304BF308" w14:textId="77777777" w:rsidTr="00D87661">
        <w:tc>
          <w:tcPr>
            <w:tcW w:w="2065" w:type="dxa"/>
          </w:tcPr>
          <w:p w14:paraId="3FE544BA" w14:textId="2DC2FA79" w:rsidR="00A70988" w:rsidRPr="00824F3D" w:rsidRDefault="00A70988" w:rsidP="00A70988">
            <w:pPr>
              <w:jc w:val="left"/>
              <w:rPr>
                <w:b/>
                <w:bCs/>
                <w:lang w:eastAsia="zh-CN"/>
              </w:rPr>
            </w:pPr>
            <w:r w:rsidRPr="6073B503">
              <w:rPr>
                <w:b/>
                <w:bCs/>
              </w:rPr>
              <w:t>Nokia, NSB</w:t>
            </w:r>
          </w:p>
        </w:tc>
        <w:tc>
          <w:tcPr>
            <w:tcW w:w="7564" w:type="dxa"/>
          </w:tcPr>
          <w:p w14:paraId="2C0FB525" w14:textId="77777777" w:rsidR="00A70988" w:rsidRDefault="00A70988" w:rsidP="00A70988">
            <w:pPr>
              <w:jc w:val="left"/>
            </w:pPr>
            <w:r w:rsidRPr="00F614C6">
              <w:t>Yes</w:t>
            </w:r>
            <w:r>
              <w:t>.</w:t>
            </w:r>
            <w:r w:rsidRPr="00F614C6">
              <w:t xml:space="preserve"> </w:t>
            </w:r>
          </w:p>
          <w:p w14:paraId="71A52754" w14:textId="29418ADB" w:rsidR="00A70988" w:rsidRDefault="00A70988" w:rsidP="00A70988">
            <w:pPr>
              <w:jc w:val="left"/>
            </w:pPr>
            <w:r>
              <w:t>T</w:t>
            </w:r>
            <w:r w:rsidRPr="00F614C6">
              <w:t xml:space="preserve">he current specs may create ambiguity regarding when the UE should perform the cancellation of low-priority channel due to the reception of a PDCCH scheduling a high-priority channel that overlaps with the low-priority channel, </w:t>
            </w:r>
            <w:r>
              <w:t>e</w:t>
            </w:r>
            <w:r w:rsidRPr="00F614C6">
              <w:t>.</w:t>
            </w:r>
            <w:r>
              <w:t>g</w:t>
            </w:r>
            <w:r w:rsidRPr="00F614C6">
              <w:t>. whether the UE should cancel the low-priority channel before</w:t>
            </w:r>
            <w:r>
              <w:t xml:space="preserve">, </w:t>
            </w:r>
            <w:r w:rsidRPr="00F614C6">
              <w:t>after</w:t>
            </w:r>
            <w:r>
              <w:t xml:space="preserve"> or </w:t>
            </w:r>
            <w:proofErr w:type="spellStart"/>
            <w:r>
              <w:t>before&amp;after</w:t>
            </w:r>
            <w:proofErr w:type="spellEnd"/>
            <w:r w:rsidRPr="00F614C6">
              <w:t xml:space="preserve"> performing high-priority channels multiplexing, if any.</w:t>
            </w:r>
          </w:p>
          <w:p w14:paraId="67E2A804" w14:textId="0C960867" w:rsidR="00A70988" w:rsidRPr="00F614C6" w:rsidRDefault="00A70988" w:rsidP="00A70988">
            <w:pPr>
              <w:jc w:val="left"/>
            </w:pPr>
            <w:r>
              <w:t xml:space="preserve">Based on the WA, the UE should cancel the low-priority channel before high-priority channels multiplexing. In addition, from the WA, if the resulting high-priority channel </w:t>
            </w:r>
            <w:r>
              <w:lastRenderedPageBreak/>
              <w:t xml:space="preserve">overlaps with a low-priority channel, the UE should cancel this low-priority channel as well (i.e. after). Therefore, we think the UE would need to do it before AND after as described here. </w:t>
            </w:r>
          </w:p>
          <w:p w14:paraId="598A78DF" w14:textId="7D548DDF" w:rsidR="00A70988" w:rsidRPr="00824F3D" w:rsidRDefault="00A70988" w:rsidP="00A70988">
            <w:pPr>
              <w:jc w:val="left"/>
              <w:rPr>
                <w:b/>
                <w:bCs/>
                <w:lang w:eastAsia="zh-CN"/>
              </w:rPr>
            </w:pPr>
            <w:r w:rsidRPr="00F614C6">
              <w:t>Our proposed TP in [10] helps clarifying th</w:t>
            </w:r>
            <w:r>
              <w:t>e above aspects.</w:t>
            </w:r>
          </w:p>
        </w:tc>
      </w:tr>
      <w:tr w:rsidR="003416F8" w14:paraId="1C1D97F4" w14:textId="77777777" w:rsidTr="00D87661">
        <w:tc>
          <w:tcPr>
            <w:tcW w:w="2065" w:type="dxa"/>
          </w:tcPr>
          <w:p w14:paraId="6CB74296" w14:textId="0FC49631" w:rsidR="003416F8" w:rsidRPr="00824F3D" w:rsidRDefault="00920D36" w:rsidP="00920D36">
            <w:pPr>
              <w:jc w:val="left"/>
              <w:rPr>
                <w:b/>
                <w:bCs/>
              </w:rPr>
            </w:pPr>
            <w:r>
              <w:rPr>
                <w:b/>
                <w:bCs/>
              </w:rPr>
              <w:lastRenderedPageBreak/>
              <w:t>HW/</w:t>
            </w:r>
            <w:proofErr w:type="spellStart"/>
            <w:r>
              <w:rPr>
                <w:b/>
                <w:bCs/>
              </w:rPr>
              <w:t>HiSi</w:t>
            </w:r>
            <w:proofErr w:type="spellEnd"/>
          </w:p>
        </w:tc>
        <w:tc>
          <w:tcPr>
            <w:tcW w:w="7564" w:type="dxa"/>
          </w:tcPr>
          <w:p w14:paraId="4D8255AC" w14:textId="0E00C857" w:rsidR="003416F8" w:rsidRPr="00824F3D" w:rsidRDefault="00920D36" w:rsidP="00920D36">
            <w:pPr>
              <w:jc w:val="left"/>
              <w:rPr>
                <w:b/>
                <w:bCs/>
              </w:rPr>
            </w:pPr>
            <w:r>
              <w:rPr>
                <w:bCs/>
              </w:rPr>
              <w:t>According to our understanding, this issue was discussed and concluded during the CR phase during last meeting.</w:t>
            </w:r>
          </w:p>
        </w:tc>
      </w:tr>
      <w:tr w:rsidR="00D9280E" w14:paraId="70AFF028" w14:textId="77777777" w:rsidTr="00D87661">
        <w:tc>
          <w:tcPr>
            <w:tcW w:w="2065" w:type="dxa"/>
          </w:tcPr>
          <w:p w14:paraId="7D7971A0" w14:textId="5A85FEBC" w:rsidR="00D9280E" w:rsidRPr="00D9280E" w:rsidRDefault="00D9280E" w:rsidP="00920D36">
            <w:pPr>
              <w:rPr>
                <w:rFonts w:eastAsia="Yu Mincho"/>
                <w:b/>
                <w:bCs/>
                <w:lang w:eastAsia="ja-JP"/>
              </w:rPr>
            </w:pPr>
            <w:r>
              <w:rPr>
                <w:rFonts w:eastAsia="Yu Mincho" w:hint="eastAsia"/>
                <w:b/>
                <w:bCs/>
                <w:lang w:eastAsia="ja-JP"/>
              </w:rPr>
              <w:t>DOCOMO</w:t>
            </w:r>
          </w:p>
        </w:tc>
        <w:tc>
          <w:tcPr>
            <w:tcW w:w="7564" w:type="dxa"/>
          </w:tcPr>
          <w:p w14:paraId="37090920" w14:textId="1CAB575C" w:rsidR="00D9280E" w:rsidRPr="00D9280E" w:rsidRDefault="00D9280E" w:rsidP="00D9280E">
            <w:pPr>
              <w:rPr>
                <w:rFonts w:eastAsia="Yu Mincho"/>
                <w:bCs/>
                <w:lang w:eastAsia="ja-JP"/>
              </w:rPr>
            </w:pPr>
            <w:proofErr w:type="gramStart"/>
            <w:r>
              <w:rPr>
                <w:rFonts w:eastAsia="Yu Mincho" w:hint="eastAsia"/>
                <w:bCs/>
                <w:lang w:eastAsia="ja-JP"/>
              </w:rPr>
              <w:t>Yes</w:t>
            </w:r>
            <w:proofErr w:type="gramEnd"/>
            <w:r>
              <w:rPr>
                <w:rFonts w:eastAsia="Yu Mincho"/>
                <w:bCs/>
                <w:lang w:eastAsia="ja-JP"/>
              </w:rPr>
              <w:t xml:space="preserve"> and we are fine with either of the TPs as long as there is no ambiguity on UE behavior</w:t>
            </w:r>
            <w:r>
              <w:rPr>
                <w:rFonts w:eastAsia="Yu Mincho" w:hint="eastAsia"/>
                <w:bCs/>
                <w:lang w:eastAsia="ja-JP"/>
              </w:rPr>
              <w:t xml:space="preserve">. </w:t>
            </w:r>
            <w:r>
              <w:rPr>
                <w:rFonts w:eastAsia="Yu Mincho"/>
                <w:bCs/>
                <w:lang w:eastAsia="ja-JP"/>
              </w:rPr>
              <w:t>We acknowledge that this issue was discussed and concluded during the CR phase at the last meeting. However, as discussed in our contribution [6], the current description is misreading for someone who has not been involved this topic. In order to future misunderstanding, we think it is better to update the description.</w:t>
            </w:r>
          </w:p>
        </w:tc>
      </w:tr>
      <w:tr w:rsidR="00331361" w14:paraId="1E6C16AC" w14:textId="77777777" w:rsidTr="00D87661">
        <w:tc>
          <w:tcPr>
            <w:tcW w:w="2065" w:type="dxa"/>
          </w:tcPr>
          <w:p w14:paraId="2C6EE94B" w14:textId="5F2DF23F" w:rsidR="00331361" w:rsidRPr="00331361" w:rsidRDefault="00331361" w:rsidP="00920D36">
            <w:pPr>
              <w:rPr>
                <w:rFonts w:eastAsiaTheme="minorEastAsia"/>
                <w:b/>
                <w:bCs/>
                <w:lang w:eastAsia="zh-CN"/>
              </w:rPr>
            </w:pPr>
            <w:r>
              <w:rPr>
                <w:rFonts w:eastAsiaTheme="minorEastAsia" w:hint="eastAsia"/>
                <w:b/>
                <w:bCs/>
                <w:lang w:eastAsia="zh-CN"/>
              </w:rPr>
              <w:t>Z</w:t>
            </w:r>
            <w:r>
              <w:rPr>
                <w:rFonts w:eastAsiaTheme="minorEastAsia"/>
                <w:b/>
                <w:bCs/>
                <w:lang w:eastAsia="zh-CN"/>
              </w:rPr>
              <w:t>TE</w:t>
            </w:r>
          </w:p>
        </w:tc>
        <w:tc>
          <w:tcPr>
            <w:tcW w:w="7564" w:type="dxa"/>
          </w:tcPr>
          <w:p w14:paraId="35F8A203" w14:textId="77927AF3" w:rsidR="00331361" w:rsidRPr="00331361" w:rsidRDefault="00331361" w:rsidP="00D9280E">
            <w:pPr>
              <w:rPr>
                <w:rFonts w:eastAsiaTheme="minorEastAsia"/>
                <w:bCs/>
                <w:lang w:eastAsia="zh-CN"/>
              </w:rPr>
            </w:pPr>
            <w:r>
              <w:rPr>
                <w:rFonts w:eastAsiaTheme="minorEastAsia" w:hint="eastAsia"/>
                <w:bCs/>
                <w:lang w:eastAsia="zh-CN"/>
              </w:rPr>
              <w:t>T</w:t>
            </w:r>
            <w:r>
              <w:rPr>
                <w:rFonts w:eastAsiaTheme="minorEastAsia"/>
                <w:bCs/>
                <w:lang w:eastAsia="zh-CN"/>
              </w:rPr>
              <w:t>he intention of the proposals from DOCOMO and Nokia is clear and reasonable. I slightly prefer the TP from DOCOMO.</w:t>
            </w:r>
          </w:p>
        </w:tc>
      </w:tr>
      <w:tr w:rsidR="00D87661" w14:paraId="001983FF" w14:textId="77777777" w:rsidTr="00D87661">
        <w:tc>
          <w:tcPr>
            <w:tcW w:w="2065" w:type="dxa"/>
          </w:tcPr>
          <w:p w14:paraId="36D7D995" w14:textId="3FD90ABE" w:rsidR="00D87661" w:rsidRDefault="00D87661" w:rsidP="00D87661">
            <w:pPr>
              <w:rPr>
                <w:rFonts w:eastAsiaTheme="minorEastAsia"/>
                <w:b/>
                <w:bCs/>
                <w:lang w:eastAsia="zh-CN"/>
              </w:rPr>
            </w:pPr>
            <w:r>
              <w:rPr>
                <w:rFonts w:eastAsiaTheme="minorEastAsia"/>
                <w:b/>
                <w:bCs/>
                <w:lang w:eastAsia="zh-CN"/>
              </w:rPr>
              <w:t>Samsung</w:t>
            </w:r>
          </w:p>
        </w:tc>
        <w:tc>
          <w:tcPr>
            <w:tcW w:w="7564" w:type="dxa"/>
          </w:tcPr>
          <w:p w14:paraId="0FDCB57B" w14:textId="77777777" w:rsidR="00D87661" w:rsidRDefault="00D87661" w:rsidP="00D87661">
            <w:pPr>
              <w:spacing w:before="0" w:after="120" w:line="240" w:lineRule="auto"/>
            </w:pPr>
            <w:r>
              <w:t xml:space="preserve">Do not agree with the proposed CRs. </w:t>
            </w:r>
            <w:r w:rsidRPr="002B34D9">
              <w:t>There is no ambiguity to “A or B”</w:t>
            </w:r>
            <w:r>
              <w:t xml:space="preserve"> – it means “A or B”. </w:t>
            </w:r>
          </w:p>
          <w:p w14:paraId="212AD826" w14:textId="7EF06238" w:rsidR="00D87661" w:rsidRDefault="00D87661" w:rsidP="00D87661">
            <w:pPr>
              <w:spacing w:before="0" w:after="120" w:line="240" w:lineRule="auto"/>
            </w:pPr>
            <w:r>
              <w:t>For the CR from [8], it is unclear whether the new/second sub-bullet is connected with an ‘and’ or with an ‘or’ from the original/first sub-bullet. A connection with ‘and’ (that is probably intended) would not be correct. A connection with ‘or’ produces identical text as the current one.</w:t>
            </w:r>
          </w:p>
          <w:p w14:paraId="11C2FABB" w14:textId="03B2E095" w:rsidR="00D87661" w:rsidRDefault="00D87661" w:rsidP="00D87661">
            <w:pPr>
              <w:rPr>
                <w:rFonts w:eastAsiaTheme="minorEastAsia"/>
                <w:bCs/>
                <w:lang w:eastAsia="zh-CN"/>
              </w:rPr>
            </w:pPr>
            <w:r>
              <w:t>For the CR from [10], ‘and’ is not correct.</w:t>
            </w:r>
          </w:p>
        </w:tc>
      </w:tr>
      <w:tr w:rsidR="00C641B5" w14:paraId="1CB29DD0" w14:textId="77777777" w:rsidTr="00D87661">
        <w:tc>
          <w:tcPr>
            <w:tcW w:w="2065" w:type="dxa"/>
          </w:tcPr>
          <w:p w14:paraId="47F34F1F" w14:textId="78EC4928" w:rsidR="00C641B5" w:rsidRDefault="00C641B5" w:rsidP="00D87661">
            <w:pPr>
              <w:rPr>
                <w:rFonts w:eastAsiaTheme="minorEastAsia"/>
                <w:b/>
                <w:bCs/>
                <w:lang w:eastAsia="zh-CN"/>
              </w:rPr>
            </w:pPr>
            <w:r>
              <w:rPr>
                <w:rFonts w:eastAsiaTheme="minorEastAsia"/>
                <w:b/>
                <w:bCs/>
                <w:lang w:eastAsia="zh-CN"/>
              </w:rPr>
              <w:t>Ericsson</w:t>
            </w:r>
          </w:p>
        </w:tc>
        <w:tc>
          <w:tcPr>
            <w:tcW w:w="7564" w:type="dxa"/>
          </w:tcPr>
          <w:p w14:paraId="5C2F468E" w14:textId="4CD0E4F8" w:rsidR="00C641B5" w:rsidRDefault="00C641B5" w:rsidP="00D87661">
            <w:pPr>
              <w:spacing w:after="120"/>
            </w:pPr>
            <w:r>
              <w:t>We discussed “before or after” during the CR review and if there is a risk to interpret “either before or after”. Based on clarifications, we got convinced that there is no ambiguity. In the sense that it is not up to UE to determine overlapping is either before or after. The UE checks before and if applicable, after.</w:t>
            </w:r>
          </w:p>
        </w:tc>
      </w:tr>
      <w:tr w:rsidR="005B7681" w14:paraId="33C26B1B" w14:textId="77777777" w:rsidTr="00D87661">
        <w:tc>
          <w:tcPr>
            <w:tcW w:w="2065" w:type="dxa"/>
          </w:tcPr>
          <w:p w14:paraId="3CE672EF" w14:textId="394F6BAA" w:rsidR="005B7681" w:rsidRDefault="005B7681" w:rsidP="005B7681">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7564" w:type="dxa"/>
          </w:tcPr>
          <w:p w14:paraId="6FD404A0" w14:textId="2536F3EF" w:rsidR="005B7681" w:rsidRDefault="005B7681" w:rsidP="005B7681">
            <w:pPr>
              <w:spacing w:after="120"/>
            </w:pPr>
            <w:r>
              <w:rPr>
                <w:lang w:eastAsia="zh-CN"/>
              </w:rPr>
              <w:t xml:space="preserve">We agree with views from Samsung. Current description seems </w:t>
            </w:r>
            <w:r w:rsidR="00277B51">
              <w:rPr>
                <w:lang w:eastAsia="zh-CN"/>
              </w:rPr>
              <w:t>clear</w:t>
            </w:r>
            <w:r>
              <w:rPr>
                <w:lang w:eastAsia="zh-CN"/>
              </w:rPr>
              <w:t xml:space="preserve">. </w:t>
            </w:r>
          </w:p>
        </w:tc>
      </w:tr>
      <w:tr w:rsidR="00F17314" w14:paraId="6BFD3DA2" w14:textId="77777777" w:rsidTr="00D87661">
        <w:tc>
          <w:tcPr>
            <w:tcW w:w="2065" w:type="dxa"/>
          </w:tcPr>
          <w:p w14:paraId="59EF3C89" w14:textId="40B73537" w:rsidR="00F17314" w:rsidRDefault="00F17314" w:rsidP="005B7681">
            <w:pPr>
              <w:rPr>
                <w:rFonts w:eastAsiaTheme="minorEastAsia"/>
                <w:b/>
                <w:bCs/>
                <w:lang w:eastAsia="zh-CN"/>
              </w:rPr>
            </w:pPr>
            <w:proofErr w:type="spellStart"/>
            <w:r>
              <w:rPr>
                <w:rFonts w:eastAsiaTheme="minorEastAsia" w:hint="eastAsia"/>
                <w:b/>
                <w:bCs/>
                <w:lang w:eastAsia="zh-CN"/>
              </w:rPr>
              <w:t>S</w:t>
            </w:r>
            <w:r>
              <w:rPr>
                <w:rFonts w:eastAsiaTheme="minorEastAsia"/>
                <w:b/>
                <w:bCs/>
                <w:lang w:eastAsia="zh-CN"/>
              </w:rPr>
              <w:t>preadtrum</w:t>
            </w:r>
            <w:proofErr w:type="spellEnd"/>
          </w:p>
        </w:tc>
        <w:tc>
          <w:tcPr>
            <w:tcW w:w="7564" w:type="dxa"/>
          </w:tcPr>
          <w:p w14:paraId="49F2358D" w14:textId="6E29B69C" w:rsidR="00F17314" w:rsidRDefault="00F17314" w:rsidP="005B7681">
            <w:pPr>
              <w:spacing w:after="120"/>
              <w:rPr>
                <w:lang w:eastAsia="zh-CN"/>
              </w:rPr>
            </w:pPr>
            <w:r>
              <w:rPr>
                <w:lang w:eastAsia="zh-CN"/>
              </w:rPr>
              <w:t>We are fine to keep the current description.</w:t>
            </w:r>
          </w:p>
        </w:tc>
      </w:tr>
      <w:tr w:rsidR="00E610D8" w14:paraId="5A9C7A21" w14:textId="77777777" w:rsidTr="00D87661">
        <w:tc>
          <w:tcPr>
            <w:tcW w:w="2065" w:type="dxa"/>
          </w:tcPr>
          <w:p w14:paraId="2D6C7E38" w14:textId="19415D27" w:rsidR="00E610D8" w:rsidRDefault="00E610D8" w:rsidP="005B7681">
            <w:pPr>
              <w:rPr>
                <w:rFonts w:eastAsiaTheme="minorEastAsia"/>
                <w:b/>
                <w:bCs/>
                <w:lang w:eastAsia="zh-CN"/>
              </w:rPr>
            </w:pPr>
            <w:r>
              <w:rPr>
                <w:rFonts w:eastAsiaTheme="minorEastAsia" w:hint="eastAsia"/>
                <w:b/>
                <w:bCs/>
                <w:lang w:eastAsia="zh-CN"/>
              </w:rPr>
              <w:t>CATT</w:t>
            </w:r>
          </w:p>
        </w:tc>
        <w:tc>
          <w:tcPr>
            <w:tcW w:w="7564" w:type="dxa"/>
          </w:tcPr>
          <w:p w14:paraId="3632EC35" w14:textId="7B9F559D" w:rsidR="00E610D8" w:rsidRDefault="00E610D8" w:rsidP="005B7681">
            <w:pPr>
              <w:spacing w:after="120"/>
              <w:rPr>
                <w:lang w:eastAsia="zh-CN"/>
              </w:rPr>
            </w:pPr>
            <w:r>
              <w:rPr>
                <w:rFonts w:hint="eastAsia"/>
                <w:lang w:eastAsia="zh-CN"/>
              </w:rPr>
              <w:t xml:space="preserve">There can be potential misunderstanding in our </w:t>
            </w:r>
            <w:proofErr w:type="gramStart"/>
            <w:r>
              <w:rPr>
                <w:rFonts w:hint="eastAsia"/>
                <w:lang w:eastAsia="zh-CN"/>
              </w:rPr>
              <w:t>view</w:t>
            </w:r>
            <w:proofErr w:type="gramEnd"/>
            <w:r>
              <w:rPr>
                <w:rFonts w:hint="eastAsia"/>
                <w:lang w:eastAsia="zh-CN"/>
              </w:rPr>
              <w:t xml:space="preserve"> so we prefer to clarify in the spec.</w:t>
            </w:r>
          </w:p>
        </w:tc>
      </w:tr>
      <w:tr w:rsidR="005D132A" w14:paraId="4BD554AE" w14:textId="77777777" w:rsidTr="00D87661">
        <w:tc>
          <w:tcPr>
            <w:tcW w:w="2065" w:type="dxa"/>
          </w:tcPr>
          <w:p w14:paraId="2326B57A" w14:textId="6367D1FC" w:rsidR="005D132A" w:rsidRDefault="005D132A" w:rsidP="005D132A">
            <w:pPr>
              <w:rPr>
                <w:rFonts w:eastAsiaTheme="minorEastAsia"/>
                <w:b/>
                <w:bCs/>
                <w:lang w:eastAsia="zh-CN"/>
              </w:rPr>
            </w:pPr>
            <w:r>
              <w:rPr>
                <w:rFonts w:eastAsiaTheme="minorEastAsia"/>
                <w:b/>
                <w:bCs/>
                <w:lang w:eastAsia="zh-CN"/>
              </w:rPr>
              <w:t>Intel</w:t>
            </w:r>
          </w:p>
        </w:tc>
        <w:tc>
          <w:tcPr>
            <w:tcW w:w="7564" w:type="dxa"/>
          </w:tcPr>
          <w:p w14:paraId="1F0CDF0A" w14:textId="20EF957A" w:rsidR="005D132A" w:rsidRDefault="005D132A" w:rsidP="005D132A">
            <w:pPr>
              <w:spacing w:after="120"/>
              <w:rPr>
                <w:lang w:eastAsia="zh-CN"/>
              </w:rPr>
            </w:pPr>
            <w:r>
              <w:rPr>
                <w:lang w:eastAsia="zh-CN"/>
              </w:rPr>
              <w:t xml:space="preserve">Do not see a need to change current description. </w:t>
            </w:r>
          </w:p>
        </w:tc>
      </w:tr>
      <w:tr w:rsidR="004B3A03" w14:paraId="3016B901" w14:textId="77777777" w:rsidTr="00D87661">
        <w:tc>
          <w:tcPr>
            <w:tcW w:w="2065" w:type="dxa"/>
          </w:tcPr>
          <w:p w14:paraId="4C79E24C" w14:textId="56097139" w:rsidR="004B3A03" w:rsidRDefault="004B3A03" w:rsidP="005D132A">
            <w:pPr>
              <w:rPr>
                <w:rFonts w:eastAsiaTheme="minorEastAsia"/>
                <w:b/>
                <w:bCs/>
                <w:lang w:eastAsia="zh-CN"/>
              </w:rPr>
            </w:pPr>
            <w:r>
              <w:rPr>
                <w:rFonts w:eastAsiaTheme="minorEastAsia"/>
                <w:b/>
                <w:bCs/>
                <w:lang w:eastAsia="zh-CN"/>
              </w:rPr>
              <w:t>Apple</w:t>
            </w:r>
          </w:p>
        </w:tc>
        <w:tc>
          <w:tcPr>
            <w:tcW w:w="7564" w:type="dxa"/>
          </w:tcPr>
          <w:p w14:paraId="3CED515B" w14:textId="5AB816DC" w:rsidR="004B3A03" w:rsidRDefault="004B3A03" w:rsidP="005D132A">
            <w:pPr>
              <w:spacing w:after="120"/>
              <w:rPr>
                <w:lang w:eastAsia="zh-CN"/>
              </w:rPr>
            </w:pPr>
            <w:r>
              <w:rPr>
                <w:lang w:eastAsia="zh-CN"/>
              </w:rPr>
              <w:t xml:space="preserve">We think the current text can be ambiguous for anyone who has not been involved in the discussion. </w:t>
            </w:r>
            <w:r w:rsidR="002A1BA0">
              <w:rPr>
                <w:lang w:eastAsia="zh-CN"/>
              </w:rPr>
              <w:t xml:space="preserve">When there are obvious different interpretations on “or” vs “and”, we have to admit there is ambiguity. </w:t>
            </w:r>
            <w:r>
              <w:rPr>
                <w:lang w:eastAsia="zh-CN"/>
              </w:rPr>
              <w:t xml:space="preserve">To avoid issues in the future, we prefer </w:t>
            </w:r>
            <w:r w:rsidR="00D129FF">
              <w:rPr>
                <w:lang w:eastAsia="zh-CN"/>
              </w:rPr>
              <w:t>to clarify.</w:t>
            </w:r>
          </w:p>
          <w:p w14:paraId="524DFFEA" w14:textId="77777777" w:rsidR="00DD19B0" w:rsidRDefault="00D129FF" w:rsidP="005D132A">
            <w:pPr>
              <w:spacing w:after="120"/>
              <w:rPr>
                <w:lang w:eastAsia="zh-CN"/>
              </w:rPr>
            </w:pPr>
            <w:r>
              <w:rPr>
                <w:lang w:eastAsia="zh-CN"/>
              </w:rPr>
              <w:t>We do not feel the TP from</w:t>
            </w:r>
            <w:r w:rsidR="00DD19B0">
              <w:rPr>
                <w:lang w:eastAsia="zh-CN"/>
              </w:rPr>
              <w:t xml:space="preserve"> either</w:t>
            </w:r>
            <w:r>
              <w:rPr>
                <w:lang w:eastAsia="zh-CN"/>
              </w:rPr>
              <w:t xml:space="preserve"> [8] or [10] is crystal clear.</w:t>
            </w:r>
          </w:p>
          <w:p w14:paraId="71B12C54" w14:textId="77777777" w:rsidR="00641AF0" w:rsidRDefault="00851B92" w:rsidP="005D132A">
            <w:pPr>
              <w:spacing w:after="120"/>
              <w:rPr>
                <w:lang w:eastAsia="zh-CN"/>
              </w:rPr>
            </w:pPr>
            <w:r>
              <w:rPr>
                <w:lang w:eastAsia="zh-CN"/>
              </w:rPr>
              <w:t>The phrase that seems a bit difficult to interpret is “the overlapping is applicable”. An alternative suggestion</w:t>
            </w:r>
            <w:r w:rsidR="00641AF0">
              <w:rPr>
                <w:lang w:eastAsia="zh-CN"/>
              </w:rPr>
              <w:t xml:space="preserve"> is:</w:t>
            </w:r>
          </w:p>
          <w:p w14:paraId="41A880B6" w14:textId="77777777" w:rsidR="0022084F" w:rsidRDefault="00641AF0" w:rsidP="005D132A">
            <w:pPr>
              <w:spacing w:after="120"/>
              <w:rPr>
                <w:lang w:eastAsia="zh-CN"/>
              </w:rPr>
            </w:pPr>
            <w:r>
              <w:rPr>
                <w:lang w:eastAsia="zh-CN"/>
              </w:rPr>
              <w:t xml:space="preserve">“- the UE performs the procedure if there is overlapping before </w:t>
            </w:r>
            <w:r w:rsidR="0040643D" w:rsidRPr="0040643D">
              <w:rPr>
                <w:lang w:eastAsia="zh-CN"/>
              </w:rPr>
              <w:t>resolving overlapping among channels of larger priority index, if any, as described in Clause 9.2.5</w:t>
            </w:r>
          </w:p>
          <w:p w14:paraId="14B79F21" w14:textId="77777777" w:rsidR="00D129FF" w:rsidRDefault="0022084F" w:rsidP="005D132A">
            <w:pPr>
              <w:spacing w:after="120"/>
              <w:rPr>
                <w:lang w:eastAsia="zh-CN"/>
              </w:rPr>
            </w:pPr>
            <w:r>
              <w:rPr>
                <w:lang w:eastAsia="zh-CN"/>
              </w:rPr>
              <w:t xml:space="preserve">- </w:t>
            </w:r>
            <w:r w:rsidR="0040643D">
              <w:rPr>
                <w:lang w:eastAsia="zh-CN"/>
              </w:rPr>
              <w:t xml:space="preserve">the UE performs the procedure if there is overlapping after </w:t>
            </w:r>
            <w:r w:rsidR="0040643D" w:rsidRPr="0040643D">
              <w:rPr>
                <w:lang w:eastAsia="zh-CN"/>
              </w:rPr>
              <w:t xml:space="preserve">resolving overlapping among </w:t>
            </w:r>
            <w:r w:rsidR="0040643D" w:rsidRPr="0040643D">
              <w:rPr>
                <w:lang w:eastAsia="zh-CN"/>
              </w:rPr>
              <w:lastRenderedPageBreak/>
              <w:t>channels of larger priority index, if any, as described in Clause 9.2.5</w:t>
            </w:r>
            <w:r w:rsidR="0040643D">
              <w:rPr>
                <w:lang w:eastAsia="zh-CN"/>
              </w:rPr>
              <w:t>.</w:t>
            </w:r>
            <w:r w:rsidR="00641AF0">
              <w:rPr>
                <w:lang w:eastAsia="zh-CN"/>
              </w:rPr>
              <w:t>”</w:t>
            </w:r>
          </w:p>
          <w:p w14:paraId="55E9AE82" w14:textId="77777777" w:rsidR="0022084F" w:rsidRDefault="0022084F" w:rsidP="005D132A">
            <w:pPr>
              <w:spacing w:after="120"/>
              <w:rPr>
                <w:lang w:eastAsia="zh-CN"/>
              </w:rPr>
            </w:pPr>
            <w:r>
              <w:rPr>
                <w:lang w:eastAsia="zh-CN"/>
              </w:rPr>
              <w:t xml:space="preserve"> “and” between the two bullets does not seem necessary.</w:t>
            </w:r>
          </w:p>
          <w:p w14:paraId="7AEB4DDB" w14:textId="546B52CB" w:rsidR="002A1BA0" w:rsidRDefault="00573235" w:rsidP="005D132A">
            <w:pPr>
              <w:spacing w:after="120"/>
              <w:rPr>
                <w:lang w:eastAsia="zh-CN"/>
              </w:rPr>
            </w:pPr>
            <w:r>
              <w:rPr>
                <w:lang w:eastAsia="zh-CN"/>
              </w:rPr>
              <w:t>In short, we are open to consider any wording that improve clarity.</w:t>
            </w:r>
          </w:p>
        </w:tc>
      </w:tr>
      <w:tr w:rsidR="00225CEE" w14:paraId="18E5EB1F" w14:textId="77777777" w:rsidTr="00D87661">
        <w:tc>
          <w:tcPr>
            <w:tcW w:w="2065" w:type="dxa"/>
          </w:tcPr>
          <w:p w14:paraId="4661A193" w14:textId="54C47FAF" w:rsidR="00225CEE" w:rsidRPr="00225CEE" w:rsidRDefault="00225CEE" w:rsidP="005D132A">
            <w:pPr>
              <w:rPr>
                <w:rFonts w:eastAsia="Yu Mincho"/>
                <w:b/>
                <w:bCs/>
                <w:lang w:eastAsia="ja-JP"/>
              </w:rPr>
            </w:pPr>
            <w:r>
              <w:rPr>
                <w:rFonts w:eastAsia="Yu Mincho" w:hint="eastAsia"/>
                <w:b/>
                <w:bCs/>
                <w:lang w:eastAsia="ja-JP"/>
              </w:rPr>
              <w:lastRenderedPageBreak/>
              <w:t>D</w:t>
            </w:r>
            <w:r>
              <w:rPr>
                <w:rFonts w:eastAsia="Yu Mincho"/>
                <w:b/>
                <w:bCs/>
                <w:lang w:eastAsia="ja-JP"/>
              </w:rPr>
              <w:t>OCOMO2</w:t>
            </w:r>
          </w:p>
        </w:tc>
        <w:tc>
          <w:tcPr>
            <w:tcW w:w="7564" w:type="dxa"/>
          </w:tcPr>
          <w:p w14:paraId="11004D52" w14:textId="2EE58DE0" w:rsidR="00225CEE" w:rsidRDefault="00225CEE" w:rsidP="00225CEE">
            <w:pPr>
              <w:spacing w:after="120"/>
              <w:rPr>
                <w:rFonts w:eastAsia="Yu Mincho"/>
                <w:lang w:eastAsia="ja-JP"/>
              </w:rPr>
            </w:pPr>
            <w:r>
              <w:rPr>
                <w:rFonts w:eastAsia="Yu Mincho" w:hint="eastAsia"/>
                <w:lang w:eastAsia="ja-JP"/>
              </w:rPr>
              <w:t xml:space="preserve">As long as at least 5 companies consider </w:t>
            </w:r>
            <w:r>
              <w:rPr>
                <w:rFonts w:eastAsia="Yu Mincho"/>
                <w:lang w:eastAsia="ja-JP"/>
              </w:rPr>
              <w:t xml:space="preserve">there can be ambiguity, we think it is better to make the description clearer although </w:t>
            </w:r>
            <w:r w:rsidR="000A1DBE">
              <w:rPr>
                <w:rFonts w:eastAsia="Yu Mincho"/>
                <w:lang w:eastAsia="ja-JP"/>
              </w:rPr>
              <w:t xml:space="preserve">we agree that </w:t>
            </w:r>
            <w:r>
              <w:rPr>
                <w:rFonts w:eastAsia="Yu Mincho"/>
                <w:lang w:eastAsia="ja-JP"/>
              </w:rPr>
              <w:t xml:space="preserve">it is already clear enough for anyone who has been involved in the discussion. For the modification, we support the description proposed by Apple to refine “the overlapping is applicable.” </w:t>
            </w:r>
          </w:p>
          <w:p w14:paraId="556698F4" w14:textId="10414250" w:rsidR="00542F0F" w:rsidRDefault="00225CEE" w:rsidP="000A1DBE">
            <w:pPr>
              <w:spacing w:after="120"/>
              <w:rPr>
                <w:rFonts w:eastAsia="Yu Mincho"/>
                <w:lang w:eastAsia="ja-JP"/>
              </w:rPr>
            </w:pPr>
            <w:r>
              <w:rPr>
                <w:rFonts w:eastAsia="Yu Mincho"/>
                <w:lang w:eastAsia="ja-JP"/>
              </w:rPr>
              <w:t>In response to Samsung’s comment, the intention is “and</w:t>
            </w:r>
            <w:proofErr w:type="gramStart"/>
            <w:r>
              <w:rPr>
                <w:rFonts w:eastAsia="Yu Mincho"/>
                <w:lang w:eastAsia="ja-JP"/>
              </w:rPr>
              <w:t>”</w:t>
            </w:r>
            <w:proofErr w:type="gramEnd"/>
            <w:r>
              <w:rPr>
                <w:rFonts w:eastAsia="Yu Mincho"/>
                <w:lang w:eastAsia="ja-JP"/>
              </w:rPr>
              <w:t xml:space="preserve"> but it is not needed because the </w:t>
            </w:r>
            <w:r w:rsidR="000A1DBE">
              <w:rPr>
                <w:rFonts w:eastAsia="Yu Mincho"/>
                <w:lang w:eastAsia="ja-JP"/>
              </w:rPr>
              <w:t xml:space="preserve">existing </w:t>
            </w:r>
            <w:r>
              <w:rPr>
                <w:rFonts w:eastAsia="Yu Mincho"/>
                <w:lang w:eastAsia="ja-JP"/>
              </w:rPr>
              <w:t xml:space="preserve">other sub-bullet related to </w:t>
            </w:r>
            <w:r w:rsidR="000A1DBE">
              <w:rPr>
                <w:rFonts w:eastAsia="Yu Mincho"/>
                <w:lang w:eastAsia="ja-JP"/>
              </w:rPr>
              <w:t xml:space="preserve">timeline also implies a connection with “and” without anything. Regarding whether “and” is correct or not, we think it should be correct because there is “if any.” In short, the description can be interpreted as </w:t>
            </w:r>
            <w:r w:rsidR="00542F0F">
              <w:rPr>
                <w:rFonts w:eastAsia="Yu Mincho"/>
                <w:lang w:eastAsia="ja-JP"/>
              </w:rPr>
              <w:t>“’</w:t>
            </w:r>
            <w:r w:rsidR="000A1DBE">
              <w:rPr>
                <w:rFonts w:eastAsia="Yu Mincho"/>
                <w:lang w:eastAsia="ja-JP"/>
              </w:rPr>
              <w:t>A</w:t>
            </w:r>
            <w:r w:rsidR="00542F0F">
              <w:rPr>
                <w:rFonts w:eastAsia="Yu Mincho"/>
                <w:lang w:eastAsia="ja-JP"/>
              </w:rPr>
              <w:t xml:space="preserve">’ </w:t>
            </w:r>
            <w:r w:rsidR="000A1DBE">
              <w:rPr>
                <w:rFonts w:eastAsia="Yu Mincho"/>
                <w:lang w:eastAsia="ja-JP"/>
              </w:rPr>
              <w:t xml:space="preserve">happens if any and </w:t>
            </w:r>
            <w:r w:rsidR="00542F0F">
              <w:rPr>
                <w:rFonts w:eastAsia="Yu Mincho"/>
                <w:lang w:eastAsia="ja-JP"/>
              </w:rPr>
              <w:t>‘</w:t>
            </w:r>
            <w:r w:rsidR="000A1DBE">
              <w:rPr>
                <w:rFonts w:eastAsia="Yu Mincho"/>
                <w:lang w:eastAsia="ja-JP"/>
              </w:rPr>
              <w:t>B</w:t>
            </w:r>
            <w:r w:rsidR="00542F0F">
              <w:rPr>
                <w:rFonts w:eastAsia="Yu Mincho"/>
                <w:lang w:eastAsia="ja-JP"/>
              </w:rPr>
              <w:t>’</w:t>
            </w:r>
            <w:r w:rsidR="000A1DBE">
              <w:rPr>
                <w:rFonts w:eastAsia="Yu Mincho"/>
                <w:lang w:eastAsia="ja-JP"/>
              </w:rPr>
              <w:t xml:space="preserve"> happens if any</w:t>
            </w:r>
            <w:r w:rsidR="00542F0F">
              <w:rPr>
                <w:rFonts w:eastAsia="Yu Mincho"/>
                <w:lang w:eastAsia="ja-JP"/>
              </w:rPr>
              <w:t>” and it captures the following 4 cases:</w:t>
            </w:r>
          </w:p>
          <w:p w14:paraId="0E5CE25F" w14:textId="77777777" w:rsidR="00225CEE" w:rsidRDefault="00542F0F" w:rsidP="00542F0F">
            <w:pPr>
              <w:spacing w:after="120"/>
              <w:ind w:firstLineChars="50" w:firstLine="100"/>
              <w:rPr>
                <w:rFonts w:eastAsia="Yu Mincho"/>
                <w:lang w:eastAsia="ja-JP"/>
              </w:rPr>
            </w:pPr>
            <w:r>
              <w:rPr>
                <w:rFonts w:eastAsia="Yu Mincho"/>
                <w:lang w:eastAsia="ja-JP"/>
              </w:rPr>
              <w:t xml:space="preserve">1) </w:t>
            </w:r>
            <w:r w:rsidR="000A1DBE">
              <w:rPr>
                <w:rFonts w:eastAsia="Yu Mincho"/>
                <w:lang w:eastAsia="ja-JP"/>
              </w:rPr>
              <w:t xml:space="preserve">If the condition for “A” is met, </w:t>
            </w:r>
            <w:r>
              <w:rPr>
                <w:rFonts w:eastAsia="Yu Mincho"/>
                <w:lang w:eastAsia="ja-JP"/>
              </w:rPr>
              <w:t>but those for “B” is not met =&gt; only “A”</w:t>
            </w:r>
            <w:r w:rsidR="000A1DBE">
              <w:rPr>
                <w:rFonts w:eastAsia="Yu Mincho"/>
                <w:lang w:eastAsia="ja-JP"/>
              </w:rPr>
              <w:t xml:space="preserve"> is performe</w:t>
            </w:r>
            <w:r>
              <w:rPr>
                <w:rFonts w:eastAsia="Yu Mincho"/>
                <w:lang w:eastAsia="ja-JP"/>
              </w:rPr>
              <w:t>d.</w:t>
            </w:r>
          </w:p>
          <w:p w14:paraId="00C22364" w14:textId="77777777" w:rsidR="00542F0F" w:rsidRDefault="00542F0F" w:rsidP="00542F0F">
            <w:pPr>
              <w:spacing w:after="120"/>
              <w:ind w:firstLineChars="50" w:firstLine="100"/>
              <w:rPr>
                <w:rFonts w:eastAsia="Yu Mincho"/>
                <w:lang w:eastAsia="ja-JP"/>
              </w:rPr>
            </w:pPr>
            <w:r>
              <w:rPr>
                <w:rFonts w:eastAsia="Yu Mincho"/>
                <w:lang w:eastAsia="ja-JP"/>
              </w:rPr>
              <w:t>2) If the condition for “A” is not met, but those for “B” is met =&gt; only “B” is performed.</w:t>
            </w:r>
          </w:p>
          <w:p w14:paraId="5AC44AD0" w14:textId="77777777" w:rsidR="00542F0F" w:rsidRDefault="00542F0F" w:rsidP="00542F0F">
            <w:pPr>
              <w:spacing w:after="120"/>
              <w:ind w:firstLineChars="50" w:firstLine="100"/>
              <w:rPr>
                <w:rFonts w:eastAsia="Yu Mincho"/>
                <w:lang w:eastAsia="ja-JP"/>
              </w:rPr>
            </w:pPr>
            <w:r>
              <w:rPr>
                <w:rFonts w:eastAsia="Yu Mincho"/>
                <w:lang w:eastAsia="ja-JP"/>
              </w:rPr>
              <w:t>3) If the conditions for both “A” and “B” are met =&gt; both “A” and “B” are performed</w:t>
            </w:r>
          </w:p>
          <w:p w14:paraId="1A2588D8" w14:textId="77777777" w:rsidR="00542F0F" w:rsidRDefault="00542F0F" w:rsidP="00542F0F">
            <w:pPr>
              <w:spacing w:after="120"/>
              <w:ind w:firstLineChars="50" w:firstLine="100"/>
              <w:rPr>
                <w:rFonts w:eastAsia="Yu Mincho"/>
                <w:lang w:eastAsia="ja-JP"/>
              </w:rPr>
            </w:pPr>
            <w:r>
              <w:rPr>
                <w:rFonts w:eastAsia="Yu Mincho"/>
                <w:lang w:eastAsia="ja-JP"/>
              </w:rPr>
              <w:t>4) If none of the conditions is met =&gt; both “A” and “B” are not performed</w:t>
            </w:r>
          </w:p>
          <w:p w14:paraId="2A805913" w14:textId="61128997" w:rsidR="00542F0F" w:rsidRPr="00225CEE" w:rsidRDefault="00542F0F" w:rsidP="00542F0F">
            <w:pPr>
              <w:spacing w:after="120"/>
              <w:rPr>
                <w:rFonts w:eastAsia="Yu Mincho"/>
                <w:lang w:eastAsia="ja-JP"/>
              </w:rPr>
            </w:pPr>
            <w:r>
              <w:rPr>
                <w:rFonts w:eastAsia="Yu Mincho" w:hint="eastAsia"/>
                <w:lang w:eastAsia="ja-JP"/>
              </w:rPr>
              <w:t xml:space="preserve">Therefore, we think </w:t>
            </w:r>
            <w:r>
              <w:rPr>
                <w:rFonts w:eastAsia="Yu Mincho"/>
                <w:lang w:eastAsia="ja-JP"/>
              </w:rPr>
              <w:t>the description suggested by Apple should be adopted.</w:t>
            </w:r>
          </w:p>
        </w:tc>
      </w:tr>
      <w:tr w:rsidR="003F50BE" w14:paraId="62FDE97D" w14:textId="77777777" w:rsidTr="00D87661">
        <w:tc>
          <w:tcPr>
            <w:tcW w:w="2065" w:type="dxa"/>
          </w:tcPr>
          <w:p w14:paraId="32419E22" w14:textId="78786104" w:rsidR="003F50BE" w:rsidRDefault="003F50BE" w:rsidP="005D132A">
            <w:pPr>
              <w:rPr>
                <w:rFonts w:eastAsia="Yu Mincho"/>
                <w:b/>
                <w:bCs/>
                <w:lang w:eastAsia="ja-JP"/>
              </w:rPr>
            </w:pPr>
            <w:r>
              <w:rPr>
                <w:rFonts w:eastAsia="Yu Mincho"/>
                <w:b/>
                <w:bCs/>
                <w:lang w:eastAsia="ja-JP"/>
              </w:rPr>
              <w:t>Ericsson</w:t>
            </w:r>
          </w:p>
        </w:tc>
        <w:tc>
          <w:tcPr>
            <w:tcW w:w="7564" w:type="dxa"/>
          </w:tcPr>
          <w:p w14:paraId="07976DE6" w14:textId="77777777" w:rsidR="003F50BE" w:rsidRDefault="003F50BE" w:rsidP="00225CEE">
            <w:pPr>
              <w:spacing w:after="120"/>
              <w:rPr>
                <w:rFonts w:eastAsia="Yu Mincho"/>
                <w:lang w:eastAsia="ja-JP"/>
              </w:rPr>
            </w:pPr>
            <w:r>
              <w:rPr>
                <w:rFonts w:eastAsia="Yu Mincho"/>
                <w:lang w:eastAsia="ja-JP"/>
              </w:rPr>
              <w:t xml:space="preserve">Our main priority is that not to have any misunderstanding when it comes to implementation since it would </w:t>
            </w:r>
            <w:r w:rsidR="00B84F5F">
              <w:rPr>
                <w:rFonts w:eastAsia="Yu Mincho"/>
                <w:lang w:eastAsia="ja-JP"/>
              </w:rPr>
              <w:t xml:space="preserve">cause </w:t>
            </w:r>
            <w:proofErr w:type="gramStart"/>
            <w:r w:rsidR="00B84F5F">
              <w:rPr>
                <w:rFonts w:eastAsia="Yu Mincho"/>
                <w:lang w:eastAsia="ja-JP"/>
              </w:rPr>
              <w:t>mis-alignment</w:t>
            </w:r>
            <w:proofErr w:type="gramEnd"/>
            <w:r w:rsidR="00B84F5F">
              <w:rPr>
                <w:rFonts w:eastAsia="Yu Mincho"/>
                <w:lang w:eastAsia="ja-JP"/>
              </w:rPr>
              <w:t xml:space="preserve"> between UE and </w:t>
            </w:r>
            <w:proofErr w:type="spellStart"/>
            <w:r w:rsidR="00B84F5F">
              <w:rPr>
                <w:rFonts w:eastAsia="Yu Mincho"/>
                <w:lang w:eastAsia="ja-JP"/>
              </w:rPr>
              <w:t>gNB</w:t>
            </w:r>
            <w:proofErr w:type="spellEnd"/>
            <w:r w:rsidR="00B84F5F">
              <w:rPr>
                <w:rFonts w:eastAsia="Yu Mincho"/>
                <w:lang w:eastAsia="ja-JP"/>
              </w:rPr>
              <w:t>.</w:t>
            </w:r>
          </w:p>
          <w:p w14:paraId="3BC2D48D" w14:textId="77777777" w:rsidR="00B84F5F" w:rsidRDefault="00B84F5F" w:rsidP="00225CEE">
            <w:pPr>
              <w:spacing w:after="120"/>
              <w:rPr>
                <w:rFonts w:eastAsia="Yu Mincho"/>
                <w:lang w:eastAsia="ja-JP"/>
              </w:rPr>
            </w:pPr>
            <w:r>
              <w:rPr>
                <w:rFonts w:eastAsia="Yu Mincho"/>
                <w:lang w:eastAsia="ja-JP"/>
              </w:rPr>
              <w:t>In fact, that was our main concern for all the discussion in the last meeting.</w:t>
            </w:r>
          </w:p>
          <w:p w14:paraId="6D5BDF94" w14:textId="72CBE750" w:rsidR="00B84F5F" w:rsidRDefault="00B84F5F" w:rsidP="00225CEE">
            <w:pPr>
              <w:spacing w:after="120"/>
              <w:rPr>
                <w:rFonts w:eastAsia="Yu Mincho"/>
                <w:lang w:eastAsia="ja-JP"/>
              </w:rPr>
            </w:pPr>
            <w:r>
              <w:rPr>
                <w:rFonts w:eastAsia="Yu Mincho"/>
                <w:lang w:eastAsia="ja-JP"/>
              </w:rPr>
              <w:t>If there are vendors that still find the text ambiguous, we would be definitely fine to make it clear. Because it is not important if the text is clear for NW vendor. We would rather all the UE vendors have the same understanding.</w:t>
            </w:r>
          </w:p>
          <w:p w14:paraId="1375D47D" w14:textId="4EC8C8FE" w:rsidR="00B84F5F" w:rsidRDefault="00B84F5F" w:rsidP="00225CEE">
            <w:pPr>
              <w:spacing w:after="120"/>
              <w:rPr>
                <w:rFonts w:eastAsia="Yu Mincho"/>
                <w:lang w:eastAsia="ja-JP"/>
              </w:rPr>
            </w:pPr>
            <w:r>
              <w:rPr>
                <w:rFonts w:eastAsia="Yu Mincho"/>
                <w:lang w:eastAsia="ja-JP"/>
              </w:rPr>
              <w:t>Therefore, as long as there is misunderstanding, which seems to be from the discussion to be the case, we would prefer to update the text to avoid that.</w:t>
            </w:r>
          </w:p>
          <w:p w14:paraId="1A5C538C" w14:textId="40C03C64" w:rsidR="00B84F5F" w:rsidRDefault="00B84F5F" w:rsidP="00225CEE">
            <w:pPr>
              <w:spacing w:after="120"/>
              <w:rPr>
                <w:rFonts w:eastAsia="Yu Mincho"/>
                <w:lang w:eastAsia="ja-JP"/>
              </w:rPr>
            </w:pPr>
            <w:r>
              <w:rPr>
                <w:rFonts w:eastAsia="Yu Mincho"/>
                <w:lang w:eastAsia="ja-JP"/>
              </w:rPr>
              <w:t>Apple TP seems to be fine and resolve the potential ambiguity.</w:t>
            </w:r>
          </w:p>
        </w:tc>
      </w:tr>
    </w:tbl>
    <w:p w14:paraId="6E1BA046" w14:textId="11E96A49" w:rsidR="00E7094C" w:rsidRDefault="00E7094C" w:rsidP="00D16312">
      <w:pPr>
        <w:pStyle w:val="B1"/>
        <w:ind w:left="0" w:firstLine="0"/>
        <w:rPr>
          <w:szCs w:val="18"/>
          <w:lang w:val="en-US"/>
        </w:rPr>
      </w:pPr>
    </w:p>
    <w:p w14:paraId="6F72EE71" w14:textId="532F82B0" w:rsidR="009F3B79" w:rsidRDefault="009F3B79" w:rsidP="009F3B79">
      <w:pPr>
        <w:pStyle w:val="Heading3"/>
        <w:rPr>
          <w:rFonts w:cs="Arial"/>
        </w:rPr>
      </w:pPr>
      <w:r w:rsidRPr="009706B4">
        <w:rPr>
          <w:rFonts w:cs="Arial"/>
        </w:rPr>
        <w:t>2.</w:t>
      </w:r>
      <w:r>
        <w:rPr>
          <w:rFonts w:cs="Arial"/>
        </w:rPr>
        <w:t>2</w:t>
      </w:r>
      <w:r w:rsidRPr="009706B4">
        <w:rPr>
          <w:rFonts w:cs="Arial"/>
        </w:rPr>
        <w:t>.1   Summary of the Discussions</w:t>
      </w:r>
    </w:p>
    <w:p w14:paraId="429F2C4A" w14:textId="4864E34C" w:rsidR="009F3B79" w:rsidRDefault="0035694E" w:rsidP="00867816">
      <w:pPr>
        <w:pStyle w:val="B1"/>
        <w:ind w:left="0" w:firstLine="0"/>
        <w:jc w:val="both"/>
        <w:rPr>
          <w:szCs w:val="18"/>
          <w:lang w:val="en-US"/>
        </w:rPr>
      </w:pPr>
      <w:r>
        <w:rPr>
          <w:szCs w:val="18"/>
          <w:lang w:val="en-US"/>
        </w:rPr>
        <w:t>So far, the status of the discussions is as follows:</w:t>
      </w:r>
    </w:p>
    <w:p w14:paraId="6170C023" w14:textId="0DDFF240" w:rsidR="0035694E" w:rsidRDefault="00B84F5F" w:rsidP="00867816">
      <w:pPr>
        <w:pStyle w:val="B1"/>
        <w:numPr>
          <w:ilvl w:val="0"/>
          <w:numId w:val="37"/>
        </w:numPr>
        <w:jc w:val="both"/>
        <w:rPr>
          <w:szCs w:val="18"/>
          <w:lang w:val="en-US"/>
        </w:rPr>
      </w:pPr>
      <w:r>
        <w:rPr>
          <w:szCs w:val="18"/>
          <w:lang w:val="en-US"/>
        </w:rPr>
        <w:t>6</w:t>
      </w:r>
      <w:r w:rsidR="0035694E">
        <w:rPr>
          <w:szCs w:val="18"/>
          <w:lang w:val="en-US"/>
        </w:rPr>
        <w:t xml:space="preserve"> companies (Nokia/NSB, DCM, ZTE, CATT and Apple</w:t>
      </w:r>
      <w:r>
        <w:rPr>
          <w:szCs w:val="18"/>
          <w:lang w:val="en-US"/>
        </w:rPr>
        <w:t xml:space="preserve"> and Ericsson</w:t>
      </w:r>
      <w:r w:rsidR="0035694E">
        <w:rPr>
          <w:szCs w:val="18"/>
          <w:lang w:val="en-US"/>
        </w:rPr>
        <w:t>) think that the current specification is not clear.</w:t>
      </w:r>
    </w:p>
    <w:p w14:paraId="616E5FDD" w14:textId="0BC1FDF8" w:rsidR="0035694E" w:rsidRDefault="00B84F5F" w:rsidP="00867816">
      <w:pPr>
        <w:pStyle w:val="B1"/>
        <w:numPr>
          <w:ilvl w:val="0"/>
          <w:numId w:val="37"/>
        </w:numPr>
        <w:jc w:val="both"/>
        <w:rPr>
          <w:szCs w:val="18"/>
          <w:lang w:val="en-US"/>
        </w:rPr>
      </w:pPr>
      <w:r>
        <w:rPr>
          <w:szCs w:val="18"/>
          <w:lang w:val="en-US"/>
        </w:rPr>
        <w:t>5</w:t>
      </w:r>
      <w:r w:rsidR="00867816">
        <w:rPr>
          <w:szCs w:val="18"/>
          <w:lang w:val="en-US"/>
        </w:rPr>
        <w:t xml:space="preserve"> companies (HW/</w:t>
      </w:r>
      <w:proofErr w:type="spellStart"/>
      <w:r w:rsidR="00867816">
        <w:rPr>
          <w:szCs w:val="18"/>
          <w:lang w:val="en-US"/>
        </w:rPr>
        <w:t>HiSi</w:t>
      </w:r>
      <w:proofErr w:type="spellEnd"/>
      <w:r w:rsidR="00867816">
        <w:rPr>
          <w:szCs w:val="18"/>
          <w:lang w:val="en-US"/>
        </w:rPr>
        <w:t xml:space="preserve">, Samsung, </w:t>
      </w:r>
      <w:r w:rsidR="00867816" w:rsidRPr="00B84F5F">
        <w:rPr>
          <w:strike/>
          <w:szCs w:val="18"/>
          <w:lang w:val="en-US"/>
        </w:rPr>
        <w:t>Ericsson</w:t>
      </w:r>
      <w:r w:rsidR="00867816">
        <w:rPr>
          <w:szCs w:val="18"/>
          <w:lang w:val="en-US"/>
        </w:rPr>
        <w:t xml:space="preserve">, vivo, </w:t>
      </w:r>
      <w:proofErr w:type="spellStart"/>
      <w:r w:rsidR="00867816">
        <w:rPr>
          <w:szCs w:val="18"/>
          <w:lang w:val="en-US"/>
        </w:rPr>
        <w:t>Spreadtrum</w:t>
      </w:r>
      <w:proofErr w:type="spellEnd"/>
      <w:r w:rsidR="00867816">
        <w:rPr>
          <w:szCs w:val="18"/>
          <w:lang w:val="en-US"/>
        </w:rPr>
        <w:t xml:space="preserve"> and Intel) mentioned that no specification update is needed. </w:t>
      </w:r>
    </w:p>
    <w:p w14:paraId="03C692C1" w14:textId="107D04A1" w:rsidR="00867816" w:rsidRPr="0048760D" w:rsidRDefault="00867816" w:rsidP="00867816">
      <w:pPr>
        <w:pStyle w:val="B1"/>
        <w:ind w:left="0" w:firstLine="0"/>
        <w:jc w:val="both"/>
        <w:rPr>
          <w:b/>
          <w:bCs/>
          <w:szCs w:val="18"/>
          <w:lang w:val="en-US"/>
        </w:rPr>
      </w:pPr>
      <w:r w:rsidRPr="0048760D">
        <w:rPr>
          <w:b/>
          <w:bCs/>
          <w:szCs w:val="18"/>
          <w:lang w:val="en-US"/>
        </w:rPr>
        <w:t xml:space="preserve">Feature lead comment: From the discussions during the CR phase, it is understood that a UE checks the overlap between </w:t>
      </w:r>
      <w:r w:rsidR="004150A9" w:rsidRPr="0048760D">
        <w:rPr>
          <w:b/>
          <w:bCs/>
          <w:szCs w:val="18"/>
          <w:lang w:val="en-US"/>
        </w:rPr>
        <w:t xml:space="preserve">a HP channel and a low priority channel before multiplexing. If there is an overlap, the LP channel gets cancelled. If not, a UE performs multiplexing across the HP channels. If then there is an overlap with a LP channel, the LP channel gets cancelled. </w:t>
      </w:r>
      <w:r w:rsidR="00583322" w:rsidRPr="0048760D">
        <w:rPr>
          <w:b/>
          <w:bCs/>
          <w:szCs w:val="18"/>
          <w:lang w:val="en-US"/>
        </w:rPr>
        <w:t xml:space="preserve">It was explained by the spec. editor that “before or after” should be interpreted as explained here. Hence, the feature lead recommendation is </w:t>
      </w:r>
      <w:r w:rsidR="0048760D" w:rsidRPr="0048760D">
        <w:rPr>
          <w:b/>
          <w:bCs/>
          <w:szCs w:val="18"/>
          <w:lang w:val="en-US"/>
        </w:rPr>
        <w:t xml:space="preserve">to not consider any update to the current specification. </w:t>
      </w:r>
    </w:p>
    <w:p w14:paraId="5D2DCFB8" w14:textId="63A553F2" w:rsidR="00C6269B" w:rsidRDefault="00B337B8" w:rsidP="00416A79">
      <w:pPr>
        <w:pStyle w:val="Heading1"/>
        <w:pBdr>
          <w:top w:val="single" w:sz="12" w:space="0" w:color="auto"/>
        </w:pBdr>
        <w:ind w:left="0" w:firstLine="0"/>
        <w:jc w:val="both"/>
      </w:pPr>
      <w:r>
        <w:lastRenderedPageBreak/>
        <w:t>3</w:t>
      </w:r>
      <w:r w:rsidR="00C6269B">
        <w:t xml:space="preserve">         Issue #</w:t>
      </w:r>
      <w:r w:rsidR="008A04DE">
        <w:t>5</w:t>
      </w:r>
    </w:p>
    <w:p w14:paraId="3914F97D" w14:textId="75777BF6" w:rsidR="00B3185A" w:rsidRDefault="00AE7FE9" w:rsidP="00547192">
      <w:pPr>
        <w:jc w:val="both"/>
      </w:pPr>
      <w:r w:rsidRPr="00337805">
        <w:t xml:space="preserve">On handling the </w:t>
      </w:r>
      <w:r w:rsidR="00337805" w:rsidRPr="00337805">
        <w:t>collisions with semi-static DL and SSB symbols, the following agreement was reached previously:</w:t>
      </w:r>
    </w:p>
    <w:p w14:paraId="3F8C839D" w14:textId="77777777" w:rsidR="00337805" w:rsidRPr="001705BF" w:rsidRDefault="00337805" w:rsidP="00337805">
      <w:pPr>
        <w:jc w:val="both"/>
        <w:rPr>
          <w:b/>
          <w:bCs/>
          <w:color w:val="1F497D"/>
          <w:lang w:eastAsia="zh-CN"/>
        </w:rPr>
      </w:pPr>
      <w:bookmarkStart w:id="6" w:name="_Hlk53699316"/>
      <w:r w:rsidRPr="001705BF">
        <w:rPr>
          <w:b/>
          <w:bCs/>
          <w:highlight w:val="green"/>
          <w:lang w:eastAsia="zh-CN"/>
        </w:rPr>
        <w:t>Agreement:</w:t>
      </w:r>
    </w:p>
    <w:p w14:paraId="0CA1ED2A" w14:textId="77777777" w:rsidR="00337805" w:rsidRDefault="00337805" w:rsidP="00337805">
      <w:pPr>
        <w:jc w:val="both"/>
        <w:rPr>
          <w:i/>
          <w:iCs/>
          <w:lang w:eastAsia="zh-CN"/>
        </w:rPr>
      </w:pPr>
      <w:r w:rsidRPr="001705BF">
        <w:rPr>
          <w:i/>
          <w:iCs/>
          <w:lang w:eastAsia="zh-CN"/>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w:t>
      </w:r>
      <w:r>
        <w:rPr>
          <w:i/>
          <w:iCs/>
          <w:lang w:eastAsia="zh-CN"/>
        </w:rPr>
        <w:t>s.</w:t>
      </w:r>
    </w:p>
    <w:p w14:paraId="3B14108B" w14:textId="77777777" w:rsidR="00337805" w:rsidRDefault="00337805" w:rsidP="00337805">
      <w:pPr>
        <w:jc w:val="both"/>
        <w:rPr>
          <w:i/>
          <w:iCs/>
          <w:lang w:eastAsia="zh-CN"/>
        </w:rPr>
      </w:pPr>
      <w:r>
        <w:rPr>
          <w:i/>
          <w:iCs/>
          <w:lang w:eastAsia="zh-CN"/>
        </w:rPr>
        <w:t>This means that (as RAN1 common understanding):</w:t>
      </w:r>
    </w:p>
    <w:p w14:paraId="0BCB6563" w14:textId="77777777" w:rsidR="00337805" w:rsidRPr="001705BF" w:rsidRDefault="00337805" w:rsidP="00337805">
      <w:pPr>
        <w:pStyle w:val="ListParagraph"/>
        <w:numPr>
          <w:ilvl w:val="0"/>
          <w:numId w:val="16"/>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14FD45FC" w14:textId="77777777" w:rsidR="00337805" w:rsidRPr="001705BF" w:rsidRDefault="00337805" w:rsidP="00337805">
      <w:pPr>
        <w:pStyle w:val="ListParagraph"/>
        <w:numPr>
          <w:ilvl w:val="0"/>
          <w:numId w:val="16"/>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53727ECE" w14:textId="77777777" w:rsidR="00337805" w:rsidRPr="001705BF" w:rsidRDefault="00337805" w:rsidP="00337805">
      <w:pPr>
        <w:pStyle w:val="ListParagraph"/>
        <w:numPr>
          <w:ilvl w:val="0"/>
          <w:numId w:val="16"/>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bookmarkEnd w:id="6"/>
    <w:p w14:paraId="613168C0" w14:textId="78DCF743" w:rsidR="00337805" w:rsidRDefault="00337805" w:rsidP="00547192">
      <w:pPr>
        <w:jc w:val="both"/>
      </w:pPr>
    </w:p>
    <w:p w14:paraId="0B77E494" w14:textId="6F56EAE2" w:rsidR="009F1C01" w:rsidRDefault="009F1C01" w:rsidP="00547192">
      <w:pPr>
        <w:jc w:val="both"/>
      </w:pPr>
      <w:r>
        <w:t xml:space="preserve">One issue that was raised before is that what should the UE behavior be if the final channel after step 3 is overlapping with the semi-static DL or SSB symbols. </w:t>
      </w:r>
    </w:p>
    <w:p w14:paraId="747DDF8D" w14:textId="28E2D481" w:rsidR="00965F62" w:rsidRDefault="00965F62" w:rsidP="00547192">
      <w:pPr>
        <w:jc w:val="both"/>
      </w:pPr>
      <w:r>
        <w:t>To address this issue, one of the two ways can be followed:</w:t>
      </w:r>
    </w:p>
    <w:p w14:paraId="20FF1DF3" w14:textId="57CAC8BC" w:rsidR="00965F62" w:rsidRPr="00FA6DFF" w:rsidRDefault="00FA6DFF" w:rsidP="00FA6DFF">
      <w:pPr>
        <w:pStyle w:val="ListParagraph"/>
        <w:numPr>
          <w:ilvl w:val="0"/>
          <w:numId w:val="32"/>
        </w:numPr>
        <w:jc w:val="both"/>
        <w:rPr>
          <w:sz w:val="20"/>
          <w:szCs w:val="20"/>
        </w:rPr>
      </w:pPr>
      <w:r w:rsidRPr="00FA6DFF">
        <w:rPr>
          <w:b/>
          <w:bCs/>
          <w:sz w:val="20"/>
          <w:szCs w:val="20"/>
        </w:rPr>
        <w:t>Option #1:</w:t>
      </w:r>
      <w:r w:rsidRPr="00FA6DFF">
        <w:rPr>
          <w:sz w:val="20"/>
          <w:szCs w:val="20"/>
        </w:rPr>
        <w:t xml:space="preserve"> </w:t>
      </w:r>
      <w:r w:rsidR="004A5D17" w:rsidRPr="00FA6DFF">
        <w:rPr>
          <w:sz w:val="20"/>
          <w:szCs w:val="20"/>
        </w:rPr>
        <w:t xml:space="preserve">After step 2, all overlapping PUCCH resources are removed by the UE, i.e., </w:t>
      </w:r>
      <w:r w:rsidR="009E63FA" w:rsidRPr="00FA6DFF">
        <w:rPr>
          <w:sz w:val="20"/>
          <w:szCs w:val="20"/>
        </w:rPr>
        <w:t>multiplexing operation of step 3 does not assume these resources as available.</w:t>
      </w:r>
    </w:p>
    <w:p w14:paraId="05EAE0A2" w14:textId="7A292C53" w:rsidR="009E63FA" w:rsidRPr="00FA6DFF" w:rsidRDefault="00FA6DFF" w:rsidP="00FA6DFF">
      <w:pPr>
        <w:pStyle w:val="ListParagraph"/>
        <w:numPr>
          <w:ilvl w:val="0"/>
          <w:numId w:val="32"/>
        </w:numPr>
        <w:jc w:val="both"/>
        <w:rPr>
          <w:sz w:val="20"/>
          <w:szCs w:val="20"/>
        </w:rPr>
      </w:pPr>
      <w:r w:rsidRPr="00FA6DFF">
        <w:rPr>
          <w:b/>
          <w:bCs/>
          <w:sz w:val="20"/>
          <w:szCs w:val="20"/>
        </w:rPr>
        <w:t>Option #2:</w:t>
      </w:r>
      <w:r w:rsidRPr="00FA6DFF">
        <w:rPr>
          <w:sz w:val="20"/>
          <w:szCs w:val="20"/>
        </w:rPr>
        <w:t xml:space="preserve"> </w:t>
      </w:r>
      <w:r w:rsidR="009E63FA" w:rsidRPr="00FA6DFF">
        <w:rPr>
          <w:sz w:val="20"/>
          <w:szCs w:val="20"/>
        </w:rPr>
        <w:t>If the outcome of step 3 overlaps with semi-static DL/SSB symbols, the transmission is cancelled by the UE.</w:t>
      </w:r>
    </w:p>
    <w:p w14:paraId="4CB7FD28" w14:textId="19A18C52" w:rsidR="00965F62" w:rsidRDefault="00965F62" w:rsidP="00547192">
      <w:pPr>
        <w:jc w:val="both"/>
      </w:pPr>
    </w:p>
    <w:p w14:paraId="6590E04E" w14:textId="6257B945" w:rsidR="00AF4FDD" w:rsidRDefault="00AF4FDD" w:rsidP="00547192">
      <w:pPr>
        <w:jc w:val="both"/>
        <w:rPr>
          <w:b/>
          <w:bCs/>
        </w:rPr>
      </w:pPr>
      <w:r w:rsidRPr="00FA6DFF">
        <w:rPr>
          <w:b/>
          <w:bCs/>
        </w:rPr>
        <w:t xml:space="preserve">Question #1: Which of the </w:t>
      </w:r>
      <w:r w:rsidR="00FA6DFF">
        <w:rPr>
          <w:b/>
          <w:bCs/>
        </w:rPr>
        <w:t>Option #1 or Option #2 should be adopted? Please share your response in the table below.</w:t>
      </w:r>
    </w:p>
    <w:tbl>
      <w:tblPr>
        <w:tblStyle w:val="TableGrid"/>
        <w:tblW w:w="0" w:type="auto"/>
        <w:tblLook w:val="04A0" w:firstRow="1" w:lastRow="0" w:firstColumn="1" w:lastColumn="0" w:noHBand="0" w:noVBand="1"/>
      </w:tblPr>
      <w:tblGrid>
        <w:gridCol w:w="1596"/>
        <w:gridCol w:w="2269"/>
        <w:gridCol w:w="5764"/>
      </w:tblGrid>
      <w:tr w:rsidR="00FA6DFF" w14:paraId="4FFE98D9" w14:textId="77777777" w:rsidTr="00FA6DFF">
        <w:tc>
          <w:tcPr>
            <w:tcW w:w="1596" w:type="dxa"/>
          </w:tcPr>
          <w:p w14:paraId="31A3ED1D" w14:textId="77777777" w:rsidR="00FA6DFF" w:rsidRPr="00824F3D" w:rsidRDefault="00FA6DFF" w:rsidP="00B84F5F">
            <w:pPr>
              <w:jc w:val="center"/>
              <w:rPr>
                <w:b/>
                <w:bCs/>
              </w:rPr>
            </w:pPr>
            <w:r w:rsidRPr="00824F3D">
              <w:rPr>
                <w:b/>
                <w:bCs/>
              </w:rPr>
              <w:t>Company</w:t>
            </w:r>
          </w:p>
        </w:tc>
        <w:tc>
          <w:tcPr>
            <w:tcW w:w="2269" w:type="dxa"/>
          </w:tcPr>
          <w:p w14:paraId="5A0F27F5" w14:textId="32BCFE0E" w:rsidR="00FA6DFF" w:rsidRPr="00824F3D" w:rsidRDefault="00FA6DFF" w:rsidP="00B84F5F">
            <w:pPr>
              <w:jc w:val="center"/>
              <w:rPr>
                <w:b/>
                <w:bCs/>
              </w:rPr>
            </w:pPr>
            <w:r>
              <w:rPr>
                <w:b/>
                <w:bCs/>
              </w:rPr>
              <w:t>Option #1 or Option #2</w:t>
            </w:r>
          </w:p>
        </w:tc>
        <w:tc>
          <w:tcPr>
            <w:tcW w:w="5764" w:type="dxa"/>
          </w:tcPr>
          <w:p w14:paraId="78CC484D" w14:textId="06F8FD90" w:rsidR="00FA6DFF" w:rsidRPr="00824F3D" w:rsidRDefault="00FA6DFF" w:rsidP="00B84F5F">
            <w:pPr>
              <w:jc w:val="center"/>
              <w:rPr>
                <w:b/>
                <w:bCs/>
              </w:rPr>
            </w:pPr>
            <w:r>
              <w:rPr>
                <w:b/>
                <w:bCs/>
              </w:rPr>
              <w:t>Reason</w:t>
            </w:r>
          </w:p>
        </w:tc>
      </w:tr>
      <w:tr w:rsidR="00FA6DFF" w14:paraId="6BF563D5" w14:textId="77777777" w:rsidTr="00FA6DFF">
        <w:tc>
          <w:tcPr>
            <w:tcW w:w="1596" w:type="dxa"/>
          </w:tcPr>
          <w:p w14:paraId="753AA5CE" w14:textId="54E04D05" w:rsidR="00FA6DFF" w:rsidRPr="00824F3D" w:rsidRDefault="002C57D1" w:rsidP="00B84F5F">
            <w:pPr>
              <w:jc w:val="center"/>
              <w:rPr>
                <w:b/>
                <w:bCs/>
                <w:lang w:eastAsia="zh-CN"/>
              </w:rPr>
            </w:pPr>
            <w:r>
              <w:rPr>
                <w:rFonts w:hint="eastAsia"/>
                <w:b/>
                <w:bCs/>
                <w:lang w:eastAsia="zh-CN"/>
              </w:rPr>
              <w:t>OPPO</w:t>
            </w:r>
          </w:p>
        </w:tc>
        <w:tc>
          <w:tcPr>
            <w:tcW w:w="2269" w:type="dxa"/>
          </w:tcPr>
          <w:p w14:paraId="22EACF56" w14:textId="39CC1C21" w:rsidR="00FA6DFF" w:rsidRPr="00824F3D" w:rsidRDefault="00CF5FCB" w:rsidP="00B84F5F">
            <w:pPr>
              <w:jc w:val="center"/>
              <w:rPr>
                <w:b/>
                <w:bCs/>
                <w:lang w:eastAsia="zh-CN"/>
              </w:rPr>
            </w:pPr>
            <w:r>
              <w:rPr>
                <w:rFonts w:hint="eastAsia"/>
                <w:b/>
                <w:bCs/>
                <w:lang w:eastAsia="zh-CN"/>
              </w:rPr>
              <w:t>O</w:t>
            </w:r>
            <w:r>
              <w:rPr>
                <w:b/>
                <w:bCs/>
                <w:lang w:eastAsia="zh-CN"/>
              </w:rPr>
              <w:t>ption 2 if necessary</w:t>
            </w:r>
          </w:p>
        </w:tc>
        <w:tc>
          <w:tcPr>
            <w:tcW w:w="5764" w:type="dxa"/>
          </w:tcPr>
          <w:p w14:paraId="300ADDA5" w14:textId="4C25F53D" w:rsidR="00FA6DFF" w:rsidRPr="00CF5FCB" w:rsidRDefault="00CF5FCB" w:rsidP="00CF5FCB">
            <w:pPr>
              <w:rPr>
                <w:bCs/>
              </w:rPr>
            </w:pPr>
            <w:r>
              <w:rPr>
                <w:bCs/>
              </w:rPr>
              <w:t xml:space="preserve">1) </w:t>
            </w:r>
            <w:r w:rsidR="002C57D1" w:rsidRPr="00CF5FCB">
              <w:rPr>
                <w:rFonts w:hint="eastAsia"/>
                <w:bCs/>
              </w:rPr>
              <w:t>Option 1 is not preferred due to it is not clear and it leads additional issue.</w:t>
            </w:r>
            <w:r w:rsidR="002C57D1" w:rsidRPr="00CF5FCB">
              <w:rPr>
                <w:bCs/>
              </w:rPr>
              <w:t xml:space="preserve"> </w:t>
            </w:r>
            <w:r w:rsidR="004B76E9" w:rsidRPr="00CF5FCB">
              <w:rPr>
                <w:bCs/>
              </w:rPr>
              <w:t>Does all overlapping PUCCH resource</w:t>
            </w:r>
            <w:r w:rsidR="002C57D1" w:rsidRPr="00CF5FCB">
              <w:rPr>
                <w:bCs/>
              </w:rPr>
              <w:t xml:space="preserve"> </w:t>
            </w:r>
            <w:r w:rsidR="004B76E9" w:rsidRPr="00CF5FCB">
              <w:rPr>
                <w:bCs/>
              </w:rPr>
              <w:t>mean all</w:t>
            </w:r>
            <w:r w:rsidR="002C57D1" w:rsidRPr="00CF5FCB">
              <w:rPr>
                <w:bCs/>
              </w:rPr>
              <w:t xml:space="preserve"> PUCCH resource in PUCCH-Config</w:t>
            </w:r>
            <w:r w:rsidR="004B76E9" w:rsidRPr="00CF5FCB">
              <w:rPr>
                <w:bCs/>
              </w:rPr>
              <w:t xml:space="preserve">? It needs new procedure to solve </w:t>
            </w:r>
            <w:r w:rsidR="00554B26">
              <w:rPr>
                <w:bCs/>
              </w:rPr>
              <w:t xml:space="preserve">issue from </w:t>
            </w:r>
            <w:r w:rsidR="004B76E9" w:rsidRPr="00CF5FCB">
              <w:rPr>
                <w:bCs/>
              </w:rPr>
              <w:t>absent multiplexing PUCCH resource.</w:t>
            </w:r>
          </w:p>
          <w:p w14:paraId="65F7BC08" w14:textId="029F4C33" w:rsidR="004B76E9" w:rsidRPr="002C57D1" w:rsidRDefault="00CF5FCB" w:rsidP="00CF5FCB">
            <w:pPr>
              <w:rPr>
                <w:b/>
                <w:bCs/>
                <w:lang w:eastAsia="zh-CN"/>
              </w:rPr>
            </w:pPr>
            <w:r>
              <w:rPr>
                <w:bCs/>
              </w:rPr>
              <w:t xml:space="preserve">2) </w:t>
            </w:r>
            <w:r w:rsidR="004B76E9" w:rsidRPr="00CF5FCB">
              <w:rPr>
                <w:bCs/>
              </w:rPr>
              <w:t xml:space="preserve">Last meeting, we delay this discussion </w:t>
            </w:r>
            <w:proofErr w:type="gramStart"/>
            <w:r w:rsidR="004B76E9" w:rsidRPr="00CF5FCB">
              <w:rPr>
                <w:bCs/>
              </w:rPr>
              <w:t>due to</w:t>
            </w:r>
            <w:proofErr w:type="gramEnd"/>
            <w:r w:rsidR="004B76E9" w:rsidRPr="00CF5FCB">
              <w:rPr>
                <w:bCs/>
              </w:rPr>
              <w:t xml:space="preserve"> we have diverse understanding on order of multiplexing and cancellation by semi-static DL symbol and SSB. </w:t>
            </w:r>
            <w:r w:rsidRPr="00CF5FCB">
              <w:rPr>
                <w:bCs/>
              </w:rPr>
              <w:t>Although it is an agreement, it looks strange that the order of multiplexing and dynamic SFI or DL grant and the order of multiplexing and dynamic SFI or DL grant are different.</w:t>
            </w:r>
          </w:p>
        </w:tc>
      </w:tr>
      <w:tr w:rsidR="00FA6DFF" w14:paraId="20DE4D15" w14:textId="77777777" w:rsidTr="00FA6DFF">
        <w:tc>
          <w:tcPr>
            <w:tcW w:w="1596" w:type="dxa"/>
          </w:tcPr>
          <w:p w14:paraId="4003D5EB" w14:textId="4F125F16" w:rsidR="00FA6DFF" w:rsidRPr="00824F3D" w:rsidRDefault="00920D36" w:rsidP="00920D36">
            <w:pPr>
              <w:jc w:val="left"/>
              <w:rPr>
                <w:b/>
                <w:bCs/>
              </w:rPr>
            </w:pPr>
            <w:r>
              <w:rPr>
                <w:b/>
                <w:bCs/>
              </w:rPr>
              <w:t>HW/</w:t>
            </w:r>
            <w:proofErr w:type="spellStart"/>
            <w:r>
              <w:rPr>
                <w:b/>
                <w:bCs/>
              </w:rPr>
              <w:t>HiSi</w:t>
            </w:r>
            <w:proofErr w:type="spellEnd"/>
          </w:p>
        </w:tc>
        <w:tc>
          <w:tcPr>
            <w:tcW w:w="2269" w:type="dxa"/>
          </w:tcPr>
          <w:p w14:paraId="30B59CF9" w14:textId="77777777" w:rsidR="00FA6DFF" w:rsidRPr="00824F3D" w:rsidRDefault="00FA6DFF" w:rsidP="00B84F5F">
            <w:pPr>
              <w:jc w:val="center"/>
              <w:rPr>
                <w:b/>
                <w:bCs/>
              </w:rPr>
            </w:pPr>
          </w:p>
        </w:tc>
        <w:tc>
          <w:tcPr>
            <w:tcW w:w="5764" w:type="dxa"/>
          </w:tcPr>
          <w:p w14:paraId="623948C4" w14:textId="77777777" w:rsidR="00920D36" w:rsidRDefault="00920D36" w:rsidP="00920D36">
            <w:pPr>
              <w:jc w:val="left"/>
              <w:rPr>
                <w:bCs/>
              </w:rPr>
            </w:pPr>
            <w:r>
              <w:rPr>
                <w:bCs/>
              </w:rPr>
              <w:t xml:space="preserve">Slight preference for Option #2. This seems to be aligned with what has been discussed in earlier meetings, that new resources could be determined during step #3 and that these channels should be removed if they overlap with semi-static DL/SSB. </w:t>
            </w:r>
          </w:p>
          <w:p w14:paraId="6E3275CE" w14:textId="03808855" w:rsidR="00FA6DFF" w:rsidRPr="00824F3D" w:rsidRDefault="00920D36" w:rsidP="00920D36">
            <w:pPr>
              <w:jc w:val="left"/>
              <w:rPr>
                <w:b/>
                <w:bCs/>
              </w:rPr>
            </w:pPr>
            <w:r w:rsidRPr="00097F1D">
              <w:rPr>
                <w:bCs/>
              </w:rPr>
              <w:t xml:space="preserve">Before </w:t>
            </w:r>
            <w:r>
              <w:rPr>
                <w:bCs/>
              </w:rPr>
              <w:t xml:space="preserve">giving our support for any of the option 2, we would like to ensure that we really understand Option 1 what additional PUCCH resources </w:t>
            </w:r>
            <w:proofErr w:type="gramStart"/>
            <w:r>
              <w:rPr>
                <w:bCs/>
              </w:rPr>
              <w:t>can be can be</w:t>
            </w:r>
            <w:proofErr w:type="gramEnd"/>
            <w:r>
              <w:rPr>
                <w:bCs/>
              </w:rPr>
              <w:t xml:space="preserve"> cancelled by Option #1 that have not already been removed by following Step 2?</w:t>
            </w:r>
          </w:p>
        </w:tc>
      </w:tr>
      <w:tr w:rsidR="00D9280E" w14:paraId="1235DEDD" w14:textId="77777777" w:rsidTr="00FA6DFF">
        <w:tc>
          <w:tcPr>
            <w:tcW w:w="1596" w:type="dxa"/>
          </w:tcPr>
          <w:p w14:paraId="447C58C1" w14:textId="40DE1561" w:rsidR="00D9280E" w:rsidRPr="00D9280E" w:rsidRDefault="00D9280E" w:rsidP="00920D36">
            <w:pPr>
              <w:rPr>
                <w:rFonts w:eastAsia="Yu Mincho"/>
                <w:b/>
                <w:bCs/>
                <w:lang w:eastAsia="ja-JP"/>
              </w:rPr>
            </w:pPr>
            <w:r>
              <w:rPr>
                <w:rFonts w:eastAsia="Yu Mincho" w:hint="eastAsia"/>
                <w:b/>
                <w:bCs/>
                <w:lang w:eastAsia="ja-JP"/>
              </w:rPr>
              <w:lastRenderedPageBreak/>
              <w:t>DOCOMO</w:t>
            </w:r>
          </w:p>
        </w:tc>
        <w:tc>
          <w:tcPr>
            <w:tcW w:w="2269" w:type="dxa"/>
          </w:tcPr>
          <w:p w14:paraId="7165CD89" w14:textId="77777777" w:rsidR="00D9280E" w:rsidRPr="00824F3D" w:rsidRDefault="00D9280E" w:rsidP="00B84F5F">
            <w:pPr>
              <w:jc w:val="center"/>
              <w:rPr>
                <w:b/>
                <w:bCs/>
              </w:rPr>
            </w:pPr>
          </w:p>
        </w:tc>
        <w:tc>
          <w:tcPr>
            <w:tcW w:w="5764" w:type="dxa"/>
          </w:tcPr>
          <w:p w14:paraId="23C47C68" w14:textId="544F1076" w:rsidR="00D9280E" w:rsidRDefault="00D9280E" w:rsidP="00920D36">
            <w:pPr>
              <w:rPr>
                <w:rFonts w:eastAsia="Yu Mincho"/>
                <w:bCs/>
                <w:lang w:eastAsia="ja-JP"/>
              </w:rPr>
            </w:pPr>
            <w:r>
              <w:rPr>
                <w:rFonts w:eastAsia="Yu Mincho" w:hint="eastAsia"/>
                <w:bCs/>
                <w:lang w:eastAsia="ja-JP"/>
              </w:rPr>
              <w:t>Share similar view with HW/</w:t>
            </w:r>
            <w:proofErr w:type="spellStart"/>
            <w:r>
              <w:rPr>
                <w:rFonts w:eastAsia="Yu Mincho" w:hint="eastAsia"/>
                <w:bCs/>
                <w:lang w:eastAsia="ja-JP"/>
              </w:rPr>
              <w:t>HiSi</w:t>
            </w:r>
            <w:proofErr w:type="spellEnd"/>
            <w:r>
              <w:rPr>
                <w:rFonts w:eastAsia="Yu Mincho" w:hint="eastAsia"/>
                <w:bCs/>
                <w:lang w:eastAsia="ja-JP"/>
              </w:rPr>
              <w:t xml:space="preserve">. Besides, </w:t>
            </w:r>
            <w:r>
              <w:rPr>
                <w:rFonts w:eastAsia="Yu Mincho"/>
                <w:bCs/>
                <w:lang w:eastAsia="ja-JP"/>
              </w:rPr>
              <w:t>as we discussed in the email, we prefer to clarify the common understanding on the 3 steps. In our understanding, the following Understanding #1’ may be the common understanding based on the discussion.</w:t>
            </w:r>
          </w:p>
          <w:p w14:paraId="602BCB1A" w14:textId="77777777" w:rsidR="00D9280E" w:rsidRDefault="00D9280E" w:rsidP="00920D36">
            <w:pPr>
              <w:rPr>
                <w:rFonts w:eastAsia="Yu Mincho"/>
                <w:bCs/>
                <w:lang w:eastAsia="ja-JP"/>
              </w:rPr>
            </w:pPr>
          </w:p>
          <w:p w14:paraId="29C140FC"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u w:val="single"/>
                <w:bdr w:val="none" w:sz="0" w:space="0" w:color="auto" w:frame="1"/>
                <w:lang w:eastAsia="ja-JP"/>
              </w:rPr>
              <w:t>Understanding #1'</w:t>
            </w:r>
          </w:p>
          <w:p w14:paraId="75E6DA9C"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w:t>
            </w:r>
            <w:r w:rsidRPr="00D9280E">
              <w:rPr>
                <w:color w:val="000000"/>
                <w:bdr w:val="none" w:sz="0" w:space="0" w:color="auto" w:frame="1"/>
                <w:lang w:eastAsia="ja-JP"/>
              </w:rPr>
              <w:t> </w:t>
            </w:r>
            <w:r w:rsidRPr="00D9280E">
              <w:rPr>
                <w:rFonts w:eastAsia="Yu Gothic UI"/>
                <w:color w:val="000000"/>
                <w:bdr w:val="none" w:sz="0" w:space="0" w:color="auto" w:frame="1"/>
                <w:lang w:eastAsia="ja-JP"/>
              </w:rPr>
              <w:t>Step 1: Overlapping PUCCH/PUSCHs are determined (No multiplexing)</w:t>
            </w:r>
          </w:p>
          <w:p w14:paraId="345D956C"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w:t>
            </w:r>
            <w:r w:rsidRPr="00D9280E">
              <w:rPr>
                <w:color w:val="000000"/>
                <w:bdr w:val="none" w:sz="0" w:space="0" w:color="auto" w:frame="1"/>
                <w:lang w:eastAsia="ja-JP"/>
              </w:rPr>
              <w:t> </w:t>
            </w:r>
            <w:r w:rsidRPr="00D9280E">
              <w:rPr>
                <w:rFonts w:eastAsia="Yu Gothic UI"/>
                <w:color w:val="000000"/>
                <w:bdr w:val="none" w:sz="0" w:space="0" w:color="auto" w:frame="1"/>
                <w:lang w:eastAsia="ja-JP"/>
              </w:rPr>
              <w:t>Step 2: Overlapping PUCCH/PUSCHs collied with semi-static DL symbols are cancelled.</w:t>
            </w:r>
          </w:p>
          <w:p w14:paraId="053A28BB"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(Option #1) After step 2, all overlapping PUCCH resources are removed by the UE, i.e., multiplexing operation of step 3 does not assume these resources as available.</w:t>
            </w:r>
          </w:p>
          <w:p w14:paraId="23392EE7"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w:t>
            </w:r>
            <w:r w:rsidRPr="00D9280E">
              <w:rPr>
                <w:color w:val="000000"/>
                <w:bdr w:val="none" w:sz="0" w:space="0" w:color="auto" w:frame="1"/>
                <w:lang w:eastAsia="ja-JP"/>
              </w:rPr>
              <w:t> </w:t>
            </w:r>
            <w:r w:rsidRPr="00D9280E">
              <w:rPr>
                <w:rFonts w:eastAsia="Yu Gothic UI"/>
                <w:color w:val="000000"/>
                <w:bdr w:val="none" w:sz="0" w:space="0" w:color="auto" w:frame="1"/>
                <w:lang w:eastAsia="ja-JP"/>
              </w:rPr>
              <w:t>Step 3: UE performs multiplexing/prioritization among the non-cancelled overlapping channels.</w:t>
            </w:r>
          </w:p>
          <w:p w14:paraId="63C92AC2"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Step 3.1: Remaining PUCCH/PUSCHs of low priority after step 2 are multiplexed </w:t>
            </w:r>
          </w:p>
          <w:p w14:paraId="377A4253" w14:textId="77777777"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Yu Gothic UI"/>
                <w:color w:val="000000"/>
                <w:bdr w:val="none" w:sz="0" w:space="0" w:color="auto" w:frame="1"/>
                <w:lang w:eastAsia="ja-JP"/>
              </w:rPr>
              <w:t>       Step 3.2: If there is collision between high and low priority PUCCH/PUSCHs, low priority channels are dropped. </w:t>
            </w:r>
          </w:p>
          <w:p w14:paraId="684F2891" w14:textId="1D77BA36"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DengXian"/>
                <w:color w:val="000000"/>
                <w:bdr w:val="none" w:sz="0" w:space="0" w:color="auto" w:frame="1"/>
                <w:lang w:eastAsia="ja-JP"/>
              </w:rPr>
              <w:t>       </w:t>
            </w:r>
            <w:r w:rsidRPr="00D9280E">
              <w:rPr>
                <w:color w:val="000000"/>
                <w:bdr w:val="none" w:sz="0" w:space="0" w:color="auto" w:frame="1"/>
                <w:shd w:val="clear" w:color="auto" w:fill="FFFFFF"/>
                <w:lang w:eastAsia="ja-JP"/>
              </w:rPr>
              <w:t>Step 3.3: Remaining PUCCH/PUSCHs of high priority are multiplexed</w:t>
            </w:r>
          </w:p>
          <w:p w14:paraId="3FD42847" w14:textId="4656C7D1" w:rsidR="00D9280E" w:rsidRPr="00D9280E" w:rsidRDefault="00D9280E" w:rsidP="00D9280E">
            <w:pPr>
              <w:shd w:val="clear" w:color="auto" w:fill="FFFFFF"/>
              <w:overflowPunct/>
              <w:autoSpaceDE/>
              <w:autoSpaceDN/>
              <w:adjustRightInd/>
              <w:spacing w:after="0"/>
              <w:rPr>
                <w:rFonts w:ascii="Calibri" w:eastAsia="Yu Gothic UI" w:hAnsi="Calibri" w:cs="Calibri"/>
                <w:color w:val="000000"/>
                <w:sz w:val="22"/>
                <w:szCs w:val="22"/>
                <w:lang w:eastAsia="ja-JP"/>
              </w:rPr>
            </w:pPr>
            <w:r w:rsidRPr="00D9280E">
              <w:rPr>
                <w:rFonts w:eastAsia="DengXian"/>
                <w:color w:val="000000"/>
                <w:bdr w:val="none" w:sz="0" w:space="0" w:color="auto" w:frame="1"/>
                <w:shd w:val="clear" w:color="auto" w:fill="FFFFFF"/>
                <w:lang w:eastAsia="ja-JP"/>
              </w:rPr>
              <w:t>         (Step 3.4: If there is collision between high and low priority PUCCH/PUSCHs, low priority channels are dropped.)</w:t>
            </w:r>
          </w:p>
          <w:p w14:paraId="698AF069" w14:textId="0CABCCD8" w:rsidR="00D9280E" w:rsidRPr="00D9280E" w:rsidRDefault="00D9280E" w:rsidP="00D9280E">
            <w:pPr>
              <w:shd w:val="clear" w:color="auto" w:fill="FFFFFF"/>
              <w:overflowPunct/>
              <w:autoSpaceDE/>
              <w:autoSpaceDN/>
              <w:adjustRightInd/>
              <w:spacing w:after="0"/>
              <w:rPr>
                <w:rFonts w:ascii="Yu Gothic UI" w:eastAsia="Yu Gothic UI" w:hAnsi="Yu Gothic UI" w:cs="MS PGothic"/>
                <w:color w:val="000000"/>
                <w:sz w:val="22"/>
                <w:szCs w:val="22"/>
                <w:lang w:eastAsia="ja-JP"/>
              </w:rPr>
            </w:pPr>
            <w:r w:rsidRPr="00D9280E">
              <w:rPr>
                <w:rFonts w:eastAsia="Yu Gothic UI"/>
                <w:color w:val="000000"/>
                <w:bdr w:val="none" w:sz="0" w:space="0" w:color="auto" w:frame="1"/>
                <w:lang w:eastAsia="ja-JP"/>
              </w:rPr>
              <w:t>      </w:t>
            </w:r>
            <w:r w:rsidRPr="00D9280E">
              <w:rPr>
                <w:color w:val="000000"/>
                <w:bdr w:val="none" w:sz="0" w:space="0" w:color="auto" w:frame="1"/>
                <w:lang w:eastAsia="ja-JP"/>
              </w:rPr>
              <w:t> </w:t>
            </w:r>
            <w:r w:rsidRPr="00D9280E">
              <w:rPr>
                <w:rFonts w:eastAsia="Yu Gothic UI"/>
                <w:color w:val="000000"/>
                <w:bdr w:val="none" w:sz="0" w:space="0" w:color="auto" w:frame="1"/>
                <w:lang w:eastAsia="ja-JP"/>
              </w:rPr>
              <w:t>Step 3.5 (Option #2): If there is collision between high and/or low priority PUCCH/PUSCHs and semi-static DL symbols, it/they will be dropped.</w:t>
            </w:r>
          </w:p>
        </w:tc>
      </w:tr>
      <w:tr w:rsidR="00331361" w14:paraId="75F4F5A6" w14:textId="77777777" w:rsidTr="00FA6DFF">
        <w:tc>
          <w:tcPr>
            <w:tcW w:w="1596" w:type="dxa"/>
          </w:tcPr>
          <w:p w14:paraId="7558F73F" w14:textId="66A86FA2" w:rsidR="00331361" w:rsidRPr="00331361" w:rsidRDefault="00331361" w:rsidP="00920D36">
            <w:pPr>
              <w:rPr>
                <w:rFonts w:eastAsiaTheme="minorEastAsia"/>
                <w:b/>
                <w:bCs/>
                <w:lang w:eastAsia="zh-CN"/>
              </w:rPr>
            </w:pPr>
            <w:r>
              <w:rPr>
                <w:rFonts w:eastAsiaTheme="minorEastAsia" w:hint="eastAsia"/>
                <w:b/>
                <w:bCs/>
                <w:lang w:eastAsia="zh-CN"/>
              </w:rPr>
              <w:t>Z</w:t>
            </w:r>
            <w:r>
              <w:rPr>
                <w:rFonts w:eastAsiaTheme="minorEastAsia"/>
                <w:b/>
                <w:bCs/>
                <w:lang w:eastAsia="zh-CN"/>
              </w:rPr>
              <w:t>TE</w:t>
            </w:r>
          </w:p>
        </w:tc>
        <w:tc>
          <w:tcPr>
            <w:tcW w:w="2269" w:type="dxa"/>
          </w:tcPr>
          <w:p w14:paraId="7112190E" w14:textId="77777777" w:rsidR="00331361" w:rsidRPr="00824F3D" w:rsidRDefault="00331361" w:rsidP="00B84F5F">
            <w:pPr>
              <w:jc w:val="center"/>
              <w:rPr>
                <w:b/>
                <w:bCs/>
              </w:rPr>
            </w:pPr>
          </w:p>
        </w:tc>
        <w:tc>
          <w:tcPr>
            <w:tcW w:w="5764" w:type="dxa"/>
          </w:tcPr>
          <w:p w14:paraId="628A23CB" w14:textId="77777777" w:rsidR="00331361" w:rsidRDefault="00331361" w:rsidP="00331361">
            <w:pPr>
              <w:rPr>
                <w:rFonts w:eastAsiaTheme="minorEastAsia"/>
                <w:bCs/>
                <w:lang w:eastAsia="zh-CN"/>
              </w:rPr>
            </w:pPr>
            <w:r>
              <w:rPr>
                <w:rFonts w:eastAsiaTheme="minorEastAsia" w:hint="eastAsia"/>
                <w:bCs/>
                <w:lang w:eastAsia="zh-CN"/>
              </w:rPr>
              <w:t>O</w:t>
            </w:r>
            <w:r>
              <w:rPr>
                <w:rFonts w:eastAsiaTheme="minorEastAsia"/>
                <w:bCs/>
                <w:lang w:eastAsia="zh-CN"/>
              </w:rPr>
              <w:t>ne question for option 1, regarding “</w:t>
            </w:r>
            <w:r w:rsidRPr="00FA6DFF">
              <w:t>all overlapping PUCCH resources are removed by the UE</w:t>
            </w:r>
            <w:r>
              <w:rPr>
                <w:rFonts w:eastAsiaTheme="minorEastAsia"/>
                <w:bCs/>
                <w:lang w:eastAsia="zh-CN"/>
              </w:rPr>
              <w:t xml:space="preserve">”, literally, the resources are removed by UE, so how about </w:t>
            </w:r>
            <w:proofErr w:type="spellStart"/>
            <w:r>
              <w:rPr>
                <w:rFonts w:eastAsiaTheme="minorEastAsia"/>
                <w:bCs/>
                <w:lang w:eastAsia="zh-CN"/>
              </w:rPr>
              <w:t>gNB</w:t>
            </w:r>
            <w:proofErr w:type="spellEnd"/>
            <w:r>
              <w:rPr>
                <w:rFonts w:eastAsiaTheme="minorEastAsia"/>
                <w:bCs/>
                <w:lang w:eastAsia="zh-CN"/>
              </w:rPr>
              <w:t xml:space="preserve"> status? Should </w:t>
            </w:r>
            <w:proofErr w:type="spellStart"/>
            <w:r>
              <w:rPr>
                <w:rFonts w:eastAsiaTheme="minorEastAsia"/>
                <w:bCs/>
                <w:lang w:eastAsia="zh-CN"/>
              </w:rPr>
              <w:t>gNB</w:t>
            </w:r>
            <w:proofErr w:type="spellEnd"/>
            <w:r>
              <w:rPr>
                <w:rFonts w:eastAsiaTheme="minorEastAsia"/>
                <w:bCs/>
                <w:lang w:eastAsia="zh-CN"/>
              </w:rPr>
              <w:t xml:space="preserve"> indicates only the available resource to UE except the removing resources?</w:t>
            </w:r>
          </w:p>
          <w:p w14:paraId="5E5820F3" w14:textId="22338D6A" w:rsidR="008A6A0A" w:rsidRPr="00331361" w:rsidRDefault="008A6A0A" w:rsidP="00331361">
            <w:pPr>
              <w:rPr>
                <w:rFonts w:eastAsiaTheme="minorEastAsia"/>
                <w:bCs/>
                <w:lang w:eastAsia="zh-CN"/>
              </w:rPr>
            </w:pPr>
            <w:r>
              <w:rPr>
                <w:rFonts w:eastAsiaTheme="minorEastAsia"/>
                <w:bCs/>
                <w:lang w:eastAsia="zh-CN"/>
              </w:rPr>
              <w:t xml:space="preserve">From my perspective, </w:t>
            </w:r>
            <w:proofErr w:type="spellStart"/>
            <w:r>
              <w:rPr>
                <w:bCs/>
                <w:lang w:eastAsia="zh-CN"/>
              </w:rPr>
              <w:t>gNB</w:t>
            </w:r>
            <w:proofErr w:type="spellEnd"/>
            <w:r>
              <w:rPr>
                <w:bCs/>
                <w:lang w:eastAsia="zh-CN"/>
              </w:rPr>
              <w:t xml:space="preserve"> could guarantee the resource after step 3 would not overlap with semi-static DL symbols, so neither option1 nor option2 is our choice.</w:t>
            </w:r>
          </w:p>
        </w:tc>
      </w:tr>
      <w:tr w:rsidR="00D87661" w14:paraId="56BF9634" w14:textId="77777777" w:rsidTr="00FA6DFF">
        <w:tc>
          <w:tcPr>
            <w:tcW w:w="1596" w:type="dxa"/>
          </w:tcPr>
          <w:p w14:paraId="366C21B0" w14:textId="68C39CB1" w:rsidR="00D87661" w:rsidRDefault="00D87661" w:rsidP="00920D36">
            <w:pPr>
              <w:rPr>
                <w:rFonts w:eastAsiaTheme="minorEastAsia"/>
                <w:b/>
                <w:bCs/>
                <w:lang w:eastAsia="zh-CN"/>
              </w:rPr>
            </w:pPr>
            <w:r>
              <w:rPr>
                <w:rFonts w:eastAsiaTheme="minorEastAsia"/>
                <w:b/>
                <w:bCs/>
                <w:lang w:eastAsia="zh-CN"/>
              </w:rPr>
              <w:t>Samsung</w:t>
            </w:r>
          </w:p>
        </w:tc>
        <w:tc>
          <w:tcPr>
            <w:tcW w:w="2269" w:type="dxa"/>
          </w:tcPr>
          <w:p w14:paraId="6D553414" w14:textId="062B236B" w:rsidR="00D87661" w:rsidRPr="00824F3D" w:rsidRDefault="00824824" w:rsidP="00B84F5F">
            <w:pPr>
              <w:jc w:val="center"/>
              <w:rPr>
                <w:b/>
                <w:bCs/>
              </w:rPr>
            </w:pPr>
            <w:r>
              <w:rPr>
                <w:b/>
                <w:bCs/>
              </w:rPr>
              <w:t>Option 2</w:t>
            </w:r>
          </w:p>
        </w:tc>
        <w:tc>
          <w:tcPr>
            <w:tcW w:w="5764" w:type="dxa"/>
          </w:tcPr>
          <w:p w14:paraId="6425C30A" w14:textId="77777777" w:rsidR="003219D6" w:rsidRDefault="003219D6" w:rsidP="003219D6">
            <w:r>
              <w:t xml:space="preserve">As phrased, option 1 and option 2 do not appear exclusive. </w:t>
            </w:r>
          </w:p>
          <w:p w14:paraId="78BBC69E" w14:textId="7B04DA09" w:rsidR="00D87661" w:rsidRDefault="003219D6" w:rsidP="003219D6">
            <w:pPr>
              <w:rPr>
                <w:rFonts w:eastAsiaTheme="minorEastAsia"/>
                <w:bCs/>
                <w:lang w:eastAsia="zh-CN"/>
              </w:rPr>
            </w:pPr>
            <w:r>
              <w:t>However, we have same understanding as explained by Docomo.</w:t>
            </w:r>
          </w:p>
        </w:tc>
      </w:tr>
      <w:tr w:rsidR="00C42DAC" w14:paraId="329626C7" w14:textId="77777777" w:rsidTr="00FA6DFF">
        <w:tc>
          <w:tcPr>
            <w:tcW w:w="1596" w:type="dxa"/>
          </w:tcPr>
          <w:p w14:paraId="5633EC1B" w14:textId="1806CE58" w:rsidR="00C42DAC" w:rsidRDefault="00C42DAC" w:rsidP="00920D36">
            <w:pPr>
              <w:rPr>
                <w:rFonts w:eastAsiaTheme="minorEastAsia"/>
                <w:b/>
                <w:bCs/>
                <w:lang w:eastAsia="zh-CN"/>
              </w:rPr>
            </w:pPr>
            <w:r>
              <w:rPr>
                <w:rFonts w:eastAsiaTheme="minorEastAsia"/>
                <w:b/>
                <w:bCs/>
                <w:lang w:eastAsia="zh-CN"/>
              </w:rPr>
              <w:t>Ericsson</w:t>
            </w:r>
          </w:p>
        </w:tc>
        <w:tc>
          <w:tcPr>
            <w:tcW w:w="2269" w:type="dxa"/>
          </w:tcPr>
          <w:p w14:paraId="20F5A6BF" w14:textId="07E5200A" w:rsidR="00C42DAC" w:rsidRDefault="00C42DAC" w:rsidP="00B84F5F">
            <w:pPr>
              <w:jc w:val="center"/>
              <w:rPr>
                <w:b/>
                <w:bCs/>
              </w:rPr>
            </w:pPr>
            <w:r>
              <w:rPr>
                <w:b/>
                <w:bCs/>
              </w:rPr>
              <w:t>Option1/Option 2</w:t>
            </w:r>
          </w:p>
        </w:tc>
        <w:tc>
          <w:tcPr>
            <w:tcW w:w="5764" w:type="dxa"/>
          </w:tcPr>
          <w:p w14:paraId="548B6A6A" w14:textId="77777777" w:rsidR="00C42DAC" w:rsidRDefault="00C42DAC" w:rsidP="003219D6">
            <w:r>
              <w:t>As Samsung mentioned these two options are not exclusive.</w:t>
            </w:r>
          </w:p>
          <w:p w14:paraId="0B0AA630" w14:textId="36BB85B1" w:rsidR="00C42DAC" w:rsidRDefault="00C42DAC" w:rsidP="003219D6">
            <w:r>
              <w:t>We also share the same understanding as DCM and as it is well explained, the procedure includes both options.</w:t>
            </w:r>
          </w:p>
        </w:tc>
      </w:tr>
      <w:tr w:rsidR="005B7681" w14:paraId="16D5EF80" w14:textId="77777777" w:rsidTr="00FA6DFF">
        <w:tc>
          <w:tcPr>
            <w:tcW w:w="1596" w:type="dxa"/>
          </w:tcPr>
          <w:p w14:paraId="0E920020" w14:textId="3465FDAD" w:rsidR="005B7681" w:rsidRDefault="005B7681" w:rsidP="005B7681">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2269" w:type="dxa"/>
          </w:tcPr>
          <w:p w14:paraId="121B87DF" w14:textId="1C2CD6C9" w:rsidR="005B7681" w:rsidRDefault="005B7681" w:rsidP="005B7681">
            <w:pPr>
              <w:jc w:val="center"/>
              <w:rPr>
                <w:b/>
                <w:bCs/>
              </w:rPr>
            </w:pPr>
            <w:r>
              <w:rPr>
                <w:b/>
                <w:bCs/>
              </w:rPr>
              <w:t>Option1/Option 2</w:t>
            </w:r>
          </w:p>
        </w:tc>
        <w:tc>
          <w:tcPr>
            <w:tcW w:w="5764" w:type="dxa"/>
          </w:tcPr>
          <w:p w14:paraId="45382AFC" w14:textId="25FA4E6F" w:rsidR="005B7681" w:rsidRDefault="005B7681" w:rsidP="005B7681">
            <w:r>
              <w:rPr>
                <w:rFonts w:eastAsia="Yu Mincho"/>
                <w:bCs/>
                <w:lang w:eastAsia="ja-JP"/>
              </w:rPr>
              <w:t xml:space="preserve">In our views, </w:t>
            </w:r>
            <w:proofErr w:type="gramStart"/>
            <w:r>
              <w:rPr>
                <w:rFonts w:eastAsia="Yu Mincho"/>
                <w:bCs/>
                <w:lang w:eastAsia="ja-JP"/>
              </w:rPr>
              <w:t>Understanding</w:t>
            </w:r>
            <w:proofErr w:type="gramEnd"/>
            <w:r>
              <w:rPr>
                <w:rFonts w:eastAsia="Yu Mincho"/>
                <w:bCs/>
                <w:lang w:eastAsia="ja-JP"/>
              </w:rPr>
              <w:t xml:space="preserve"> #1’ is the common understanding. Both </w:t>
            </w:r>
            <w:r>
              <w:rPr>
                <w:rFonts w:eastAsia="Yu Mincho"/>
                <w:bCs/>
                <w:lang w:eastAsia="ja-JP"/>
              </w:rPr>
              <w:lastRenderedPageBreak/>
              <w:t xml:space="preserve">option 1 and option 2 should be </w:t>
            </w:r>
            <w:r w:rsidR="00CF0508">
              <w:rPr>
                <w:rFonts w:eastAsia="Yu Mincho"/>
                <w:bCs/>
                <w:lang w:eastAsia="ja-JP"/>
              </w:rPr>
              <w:t>adopted</w:t>
            </w:r>
            <w:r>
              <w:rPr>
                <w:rFonts w:eastAsia="Yu Mincho"/>
                <w:bCs/>
                <w:lang w:eastAsia="ja-JP"/>
              </w:rPr>
              <w:t>.</w:t>
            </w:r>
          </w:p>
        </w:tc>
      </w:tr>
      <w:tr w:rsidR="00F17314" w14:paraId="703DB78E" w14:textId="77777777" w:rsidTr="00B84F5F">
        <w:tc>
          <w:tcPr>
            <w:tcW w:w="1596" w:type="dxa"/>
          </w:tcPr>
          <w:p w14:paraId="2D60D82E" w14:textId="77777777" w:rsidR="00F17314" w:rsidRDefault="00F17314" w:rsidP="00B84F5F">
            <w:pPr>
              <w:rPr>
                <w:rFonts w:eastAsiaTheme="minorEastAsia"/>
                <w:b/>
                <w:bCs/>
                <w:lang w:eastAsia="zh-CN"/>
              </w:rPr>
            </w:pPr>
            <w:proofErr w:type="spellStart"/>
            <w:r>
              <w:rPr>
                <w:rFonts w:eastAsiaTheme="minorEastAsia" w:hint="eastAsia"/>
                <w:b/>
                <w:bCs/>
                <w:lang w:eastAsia="zh-CN"/>
              </w:rPr>
              <w:lastRenderedPageBreak/>
              <w:t>Spreadtrum</w:t>
            </w:r>
            <w:proofErr w:type="spellEnd"/>
          </w:p>
        </w:tc>
        <w:tc>
          <w:tcPr>
            <w:tcW w:w="2269" w:type="dxa"/>
          </w:tcPr>
          <w:p w14:paraId="7752326D" w14:textId="77777777" w:rsidR="00F17314" w:rsidRDefault="00F17314" w:rsidP="00B84F5F">
            <w:pPr>
              <w:jc w:val="center"/>
              <w:rPr>
                <w:b/>
                <w:bCs/>
                <w:lang w:eastAsia="zh-CN"/>
              </w:rPr>
            </w:pPr>
          </w:p>
        </w:tc>
        <w:tc>
          <w:tcPr>
            <w:tcW w:w="5764" w:type="dxa"/>
          </w:tcPr>
          <w:p w14:paraId="27657802" w14:textId="77777777" w:rsidR="00F17314" w:rsidRDefault="00F17314" w:rsidP="00B84F5F">
            <w:r>
              <w:rPr>
                <w:lang w:eastAsia="zh-CN"/>
              </w:rPr>
              <w:t xml:space="preserve">Firstly, the cancelation in step 2 means the required PUCCH/PUSCH resources. If </w:t>
            </w:r>
            <w:r w:rsidRPr="000D787F">
              <w:t xml:space="preserve">colliding with semi-static DL symbols/SSB, they are canceled.  </w:t>
            </w:r>
            <w:r>
              <w:t>Not all the PUCCH resources in PUCCH-config from our understanding.</w:t>
            </w:r>
          </w:p>
          <w:p w14:paraId="7AB9BAAB" w14:textId="77777777" w:rsidR="00F17314" w:rsidRDefault="00F17314" w:rsidP="00B84F5F">
            <w:pPr>
              <w:rPr>
                <w:lang w:eastAsia="zh-CN"/>
              </w:rPr>
            </w:pPr>
            <w:r>
              <w:t xml:space="preserve">Secondly, we agree with the procedure suggested by DCM, which the final check is still in step 3, not after step 3. The multiplexing output is not </w:t>
            </w:r>
            <w:proofErr w:type="gramStart"/>
            <w:r>
              <w:t>collide</w:t>
            </w:r>
            <w:proofErr w:type="gramEnd"/>
            <w:r>
              <w:t xml:space="preserve"> with DL/SSB symbols.</w:t>
            </w:r>
          </w:p>
          <w:p w14:paraId="423B1913" w14:textId="77777777" w:rsidR="00F17314" w:rsidRDefault="00F17314" w:rsidP="00B84F5F">
            <w:pPr>
              <w:rPr>
                <w:lang w:eastAsia="zh-CN"/>
              </w:rPr>
            </w:pPr>
            <w:r>
              <w:rPr>
                <w:rFonts w:hint="eastAsia"/>
                <w:lang w:eastAsia="zh-CN"/>
              </w:rPr>
              <w:t>Thirdly, the SFI/DL grant was agreed to do after multiplexing operation, this should be step 4.</w:t>
            </w:r>
          </w:p>
        </w:tc>
      </w:tr>
      <w:tr w:rsidR="00E610D8" w14:paraId="68E85E1E" w14:textId="77777777" w:rsidTr="00B84F5F">
        <w:tc>
          <w:tcPr>
            <w:tcW w:w="1596" w:type="dxa"/>
          </w:tcPr>
          <w:p w14:paraId="4C082618" w14:textId="356F92D2" w:rsidR="00E610D8" w:rsidRDefault="00E610D8" w:rsidP="00B84F5F">
            <w:pPr>
              <w:rPr>
                <w:rFonts w:eastAsiaTheme="minorEastAsia"/>
                <w:b/>
                <w:bCs/>
                <w:lang w:eastAsia="zh-CN"/>
              </w:rPr>
            </w:pPr>
            <w:r>
              <w:rPr>
                <w:rFonts w:eastAsiaTheme="minorEastAsia" w:hint="eastAsia"/>
                <w:b/>
                <w:bCs/>
                <w:lang w:eastAsia="zh-CN"/>
              </w:rPr>
              <w:t>CATT</w:t>
            </w:r>
          </w:p>
        </w:tc>
        <w:tc>
          <w:tcPr>
            <w:tcW w:w="2269" w:type="dxa"/>
          </w:tcPr>
          <w:p w14:paraId="6FAA3F35" w14:textId="77777777" w:rsidR="00E610D8" w:rsidRDefault="00E610D8" w:rsidP="00B84F5F">
            <w:pPr>
              <w:jc w:val="center"/>
              <w:rPr>
                <w:b/>
                <w:bCs/>
                <w:lang w:eastAsia="zh-CN"/>
              </w:rPr>
            </w:pPr>
          </w:p>
        </w:tc>
        <w:tc>
          <w:tcPr>
            <w:tcW w:w="5764" w:type="dxa"/>
          </w:tcPr>
          <w:p w14:paraId="2C727CB2" w14:textId="77777777" w:rsidR="00E610D8" w:rsidRDefault="00E610D8" w:rsidP="00B84F5F">
            <w:pPr>
              <w:rPr>
                <w:lang w:eastAsia="zh-CN"/>
              </w:rPr>
            </w:pPr>
            <w:r>
              <w:rPr>
                <w:rFonts w:hint="eastAsia"/>
                <w:lang w:eastAsia="zh-CN"/>
              </w:rPr>
              <w:t>We are not clear about the option#1 in step 2 in DOCOMO</w:t>
            </w:r>
            <w:r>
              <w:rPr>
                <w:lang w:eastAsia="zh-CN"/>
              </w:rPr>
              <w:t>’</w:t>
            </w:r>
            <w:r>
              <w:rPr>
                <w:rFonts w:hint="eastAsia"/>
                <w:lang w:eastAsia="zh-CN"/>
              </w:rPr>
              <w:t>s understanding #1</w:t>
            </w:r>
            <w:r>
              <w:rPr>
                <w:lang w:eastAsia="zh-CN"/>
              </w:rPr>
              <w:t>’</w:t>
            </w:r>
            <w:r>
              <w:rPr>
                <w:rFonts w:hint="eastAsia"/>
                <w:lang w:eastAsia="zh-CN"/>
              </w:rPr>
              <w:t>. Does it mean that all the PUCCH resources colliding with semi-static DL symbols are removed? If so, why there can be collision after step 3?</w:t>
            </w:r>
          </w:p>
          <w:p w14:paraId="7147C1F2" w14:textId="3D79B82A" w:rsidR="00E610D8" w:rsidRDefault="00E610D8" w:rsidP="00E610D8">
            <w:pPr>
              <w:rPr>
                <w:lang w:eastAsia="zh-CN"/>
              </w:rPr>
            </w:pPr>
            <w:r>
              <w:rPr>
                <w:rFonts w:hint="eastAsia"/>
                <w:lang w:eastAsia="zh-CN"/>
              </w:rPr>
              <w:t xml:space="preserve">We do not agree to remove all the PUCCH resources colliding with semi-static DL symbols in step 2 which is unnecessary in our view. If the resource after multiplexing is dynamically indicated, it should not collide with DL symbols and </w:t>
            </w:r>
            <w:proofErr w:type="spellStart"/>
            <w:r>
              <w:rPr>
                <w:rFonts w:hint="eastAsia"/>
                <w:lang w:eastAsia="zh-CN"/>
              </w:rPr>
              <w:t>gNB</w:t>
            </w:r>
            <w:proofErr w:type="spellEnd"/>
            <w:r>
              <w:rPr>
                <w:rFonts w:hint="eastAsia"/>
                <w:lang w:eastAsia="zh-CN"/>
              </w:rPr>
              <w:t xml:space="preserve"> would just select a proper PRI to indicate a valid PUCCH resource. Removing all the PUCCH resources colliding with semi-static DL symbols in step 2 does not help. If multiple CSI on overlapping PUCCHs are multiplexed on a multi-CSI resource and the multi-CSI PUCCH resource collides with semi-static DL symbol, it is the same as in Rel-15 and the multi-CSI PUCCH is dropped.</w:t>
            </w:r>
          </w:p>
        </w:tc>
      </w:tr>
      <w:tr w:rsidR="00F97794" w14:paraId="1F17141C" w14:textId="77777777" w:rsidTr="00B84F5F">
        <w:tc>
          <w:tcPr>
            <w:tcW w:w="1596" w:type="dxa"/>
          </w:tcPr>
          <w:p w14:paraId="4287DDBE" w14:textId="0291D295" w:rsidR="00F97794" w:rsidRDefault="00F97794" w:rsidP="00F97794">
            <w:pPr>
              <w:rPr>
                <w:rFonts w:eastAsiaTheme="minorEastAsia"/>
                <w:b/>
                <w:bCs/>
                <w:lang w:eastAsia="zh-CN"/>
              </w:rPr>
            </w:pPr>
            <w:r>
              <w:rPr>
                <w:rFonts w:eastAsiaTheme="minorEastAsia"/>
                <w:b/>
                <w:bCs/>
                <w:lang w:eastAsia="zh-CN"/>
              </w:rPr>
              <w:t>Intel</w:t>
            </w:r>
          </w:p>
        </w:tc>
        <w:tc>
          <w:tcPr>
            <w:tcW w:w="2269" w:type="dxa"/>
          </w:tcPr>
          <w:p w14:paraId="71528FB9" w14:textId="2F485162" w:rsidR="00F97794" w:rsidRDefault="00F97794" w:rsidP="00F97794">
            <w:pPr>
              <w:jc w:val="center"/>
              <w:rPr>
                <w:b/>
                <w:bCs/>
                <w:lang w:eastAsia="zh-CN"/>
              </w:rPr>
            </w:pPr>
            <w:r>
              <w:rPr>
                <w:b/>
                <w:bCs/>
                <w:lang w:eastAsia="zh-CN"/>
              </w:rPr>
              <w:t>Option 2</w:t>
            </w:r>
          </w:p>
        </w:tc>
        <w:tc>
          <w:tcPr>
            <w:tcW w:w="5764" w:type="dxa"/>
          </w:tcPr>
          <w:p w14:paraId="0466D960" w14:textId="77777777" w:rsidR="00F97794" w:rsidRDefault="00F97794" w:rsidP="00F97794">
            <w:pPr>
              <w:rPr>
                <w:lang w:eastAsia="zh-CN"/>
              </w:rPr>
            </w:pPr>
            <w:r>
              <w:rPr>
                <w:lang w:eastAsia="zh-CN"/>
              </w:rPr>
              <w:t xml:space="preserve">Slight preference for Option 2. </w:t>
            </w:r>
          </w:p>
          <w:p w14:paraId="78ADE7E7" w14:textId="77777777" w:rsidR="00F97794" w:rsidRDefault="00F97794" w:rsidP="00F97794">
            <w:pPr>
              <w:rPr>
                <w:lang w:eastAsia="zh-CN"/>
              </w:rPr>
            </w:pPr>
            <w:r>
              <w:rPr>
                <w:lang w:eastAsia="zh-CN"/>
              </w:rPr>
              <w:t xml:space="preserve">However, to the description from DCM, if Option #1 is followed (i.e., all PUCCH resources in PUCCH-Config with overlaps with semi-static DL and SSB symbols are removed), then does that not render Step #3.5 redundant? </w:t>
            </w:r>
          </w:p>
          <w:p w14:paraId="076093E9" w14:textId="42A67351" w:rsidR="00F97794" w:rsidRDefault="00F97794" w:rsidP="00F97794">
            <w:pPr>
              <w:rPr>
                <w:lang w:eastAsia="zh-CN"/>
              </w:rPr>
            </w:pPr>
            <w:r>
              <w:rPr>
                <w:lang w:eastAsia="zh-CN"/>
              </w:rPr>
              <w:t xml:space="preserve">On the other hand, with Option #1, there would be possibilities of the multiplexed UCI not finding a suitable resource as all PUCCH resources from PUCCH-Config with overlap with SSB/semi-static DL symbols have been removed, which seems like an error case that the </w:t>
            </w:r>
            <w:proofErr w:type="spellStart"/>
            <w:r>
              <w:rPr>
                <w:lang w:eastAsia="zh-CN"/>
              </w:rPr>
              <w:t>gNB</w:t>
            </w:r>
            <w:proofErr w:type="spellEnd"/>
            <w:r>
              <w:rPr>
                <w:lang w:eastAsia="zh-CN"/>
              </w:rPr>
              <w:t xml:space="preserve"> should then avoid. In this regard, Option 2 seems a bit less restrictive for </w:t>
            </w:r>
            <w:proofErr w:type="spellStart"/>
            <w:r>
              <w:rPr>
                <w:lang w:eastAsia="zh-CN"/>
              </w:rPr>
              <w:t>gNB</w:t>
            </w:r>
            <w:proofErr w:type="spellEnd"/>
            <w:r>
              <w:rPr>
                <w:lang w:eastAsia="zh-CN"/>
              </w:rPr>
              <w:t xml:space="preserve"> scheduler, and a proper </w:t>
            </w:r>
            <w:proofErr w:type="spellStart"/>
            <w:r>
              <w:rPr>
                <w:lang w:eastAsia="zh-CN"/>
              </w:rPr>
              <w:t>gNB</w:t>
            </w:r>
            <w:proofErr w:type="spellEnd"/>
            <w:r>
              <w:rPr>
                <w:lang w:eastAsia="zh-CN"/>
              </w:rPr>
              <w:t xml:space="preserve"> implementation should as such aim to avoid scenarios when the final PUCCH may be dropped due to overlap with SSB/semi-static DL symbols.</w:t>
            </w:r>
          </w:p>
        </w:tc>
      </w:tr>
      <w:tr w:rsidR="00013AD2" w14:paraId="24277336" w14:textId="77777777" w:rsidTr="00B84F5F">
        <w:tc>
          <w:tcPr>
            <w:tcW w:w="1596" w:type="dxa"/>
          </w:tcPr>
          <w:p w14:paraId="2368CBC7" w14:textId="327DDC8E" w:rsidR="00013AD2" w:rsidRDefault="00013AD2" w:rsidP="00F97794">
            <w:pPr>
              <w:rPr>
                <w:rFonts w:eastAsiaTheme="minorEastAsia"/>
                <w:b/>
                <w:bCs/>
                <w:lang w:eastAsia="zh-CN"/>
              </w:rPr>
            </w:pPr>
            <w:r>
              <w:rPr>
                <w:rFonts w:eastAsiaTheme="minorEastAsia"/>
                <w:b/>
                <w:bCs/>
                <w:lang w:eastAsia="zh-CN"/>
              </w:rPr>
              <w:t>Apple</w:t>
            </w:r>
          </w:p>
        </w:tc>
        <w:tc>
          <w:tcPr>
            <w:tcW w:w="2269" w:type="dxa"/>
          </w:tcPr>
          <w:p w14:paraId="065E4DEA" w14:textId="77777777" w:rsidR="00013AD2" w:rsidRDefault="00013AD2" w:rsidP="00F97794">
            <w:pPr>
              <w:jc w:val="center"/>
              <w:rPr>
                <w:b/>
                <w:bCs/>
                <w:lang w:eastAsia="zh-CN"/>
              </w:rPr>
            </w:pPr>
          </w:p>
        </w:tc>
        <w:tc>
          <w:tcPr>
            <w:tcW w:w="5764" w:type="dxa"/>
          </w:tcPr>
          <w:p w14:paraId="03A651E2" w14:textId="6AC0EFF8" w:rsidR="00013AD2" w:rsidRDefault="00013AD2" w:rsidP="00F97794">
            <w:pPr>
              <w:rPr>
                <w:lang w:eastAsia="zh-CN"/>
              </w:rPr>
            </w:pPr>
            <w:r>
              <w:rPr>
                <w:lang w:eastAsia="zh-CN"/>
              </w:rPr>
              <w:t>It is not clear to us what Option 1 means exactly</w:t>
            </w:r>
            <w:r w:rsidR="006168DB">
              <w:rPr>
                <w:lang w:eastAsia="zh-CN"/>
              </w:rPr>
              <w:t xml:space="preserve"> (either in the original formulation or in DCM’s description)</w:t>
            </w:r>
            <w:r>
              <w:rPr>
                <w:lang w:eastAsia="zh-CN"/>
              </w:rPr>
              <w:t>. We typically cancel a PUCCH/PUSCH transmission, not removing a PUCCH resource.</w:t>
            </w:r>
            <w:r w:rsidR="006168DB">
              <w:rPr>
                <w:lang w:eastAsia="zh-CN"/>
              </w:rPr>
              <w:t xml:space="preserve"> What does it mean by removing overlapping PUCCH resources from UE behavior perspective? Does it mean the </w:t>
            </w:r>
            <w:proofErr w:type="spellStart"/>
            <w:r w:rsidR="006168DB">
              <w:rPr>
                <w:lang w:eastAsia="zh-CN"/>
              </w:rPr>
              <w:t>gNB</w:t>
            </w:r>
            <w:proofErr w:type="spellEnd"/>
            <w:r w:rsidR="006168DB">
              <w:rPr>
                <w:lang w:eastAsia="zh-CN"/>
              </w:rPr>
              <w:t xml:space="preserve"> cannot indicate </w:t>
            </w:r>
            <w:r w:rsidR="006168DB">
              <w:rPr>
                <w:lang w:eastAsia="zh-CN"/>
              </w:rPr>
              <w:lastRenderedPageBreak/>
              <w:t xml:space="preserve">these resources </w:t>
            </w:r>
            <w:proofErr w:type="spellStart"/>
            <w:proofErr w:type="gramStart"/>
            <w:r w:rsidR="006168DB">
              <w:rPr>
                <w:lang w:eastAsia="zh-CN"/>
              </w:rPr>
              <w:t>any more</w:t>
            </w:r>
            <w:proofErr w:type="spellEnd"/>
            <w:proofErr w:type="gramEnd"/>
            <w:r w:rsidR="001B0CA9">
              <w:rPr>
                <w:lang w:eastAsia="zh-CN"/>
              </w:rPr>
              <w:t>?</w:t>
            </w:r>
          </w:p>
          <w:p w14:paraId="6ADFBB75" w14:textId="285D1076" w:rsidR="00241F06" w:rsidRDefault="00241F06" w:rsidP="00F97794">
            <w:pPr>
              <w:rPr>
                <w:lang w:eastAsia="zh-CN"/>
              </w:rPr>
            </w:pPr>
            <w:r>
              <w:rPr>
                <w:lang w:eastAsia="zh-CN"/>
              </w:rPr>
              <w:t>Without further understanding of Option 1, we would think Option 2 is the right way to go.</w:t>
            </w:r>
          </w:p>
        </w:tc>
      </w:tr>
      <w:tr w:rsidR="00EE32EF" w14:paraId="692BE7AE" w14:textId="77777777" w:rsidTr="00B84F5F">
        <w:tc>
          <w:tcPr>
            <w:tcW w:w="1596" w:type="dxa"/>
          </w:tcPr>
          <w:p w14:paraId="06C59299" w14:textId="53CF7C05" w:rsidR="00EE32EF" w:rsidRPr="00EE32EF" w:rsidRDefault="00EE32EF" w:rsidP="00F97794">
            <w:pPr>
              <w:rPr>
                <w:rFonts w:eastAsia="Yu Mincho"/>
                <w:b/>
                <w:bCs/>
                <w:lang w:eastAsia="ja-JP"/>
              </w:rPr>
            </w:pPr>
            <w:r>
              <w:rPr>
                <w:rFonts w:eastAsia="Yu Mincho" w:hint="eastAsia"/>
                <w:b/>
                <w:bCs/>
                <w:lang w:eastAsia="ja-JP"/>
              </w:rPr>
              <w:lastRenderedPageBreak/>
              <w:t>DOCOMO2</w:t>
            </w:r>
          </w:p>
        </w:tc>
        <w:tc>
          <w:tcPr>
            <w:tcW w:w="2269" w:type="dxa"/>
          </w:tcPr>
          <w:p w14:paraId="6495A79C" w14:textId="3E0C270E" w:rsidR="00EE32EF" w:rsidRPr="00EE32EF" w:rsidRDefault="00EE32EF" w:rsidP="00F97794">
            <w:pPr>
              <w:jc w:val="center"/>
              <w:rPr>
                <w:rFonts w:eastAsia="Yu Mincho"/>
                <w:b/>
                <w:bCs/>
                <w:lang w:eastAsia="ja-JP"/>
              </w:rPr>
            </w:pPr>
            <w:r>
              <w:rPr>
                <w:rFonts w:eastAsia="Yu Mincho" w:hint="eastAsia"/>
                <w:b/>
                <w:bCs/>
                <w:lang w:eastAsia="ja-JP"/>
              </w:rPr>
              <w:t>Option 2</w:t>
            </w:r>
          </w:p>
        </w:tc>
        <w:tc>
          <w:tcPr>
            <w:tcW w:w="5764" w:type="dxa"/>
          </w:tcPr>
          <w:p w14:paraId="2AE9464D" w14:textId="18E20814" w:rsidR="00EE32EF" w:rsidRDefault="00EE32EF" w:rsidP="00EE32EF">
            <w:pPr>
              <w:rPr>
                <w:rFonts w:eastAsia="Yu Mincho"/>
                <w:lang w:eastAsia="ja-JP"/>
              </w:rPr>
            </w:pPr>
            <w:r>
              <w:rPr>
                <w:rFonts w:eastAsia="Yu Mincho" w:hint="eastAsia"/>
                <w:lang w:eastAsia="ja-JP"/>
              </w:rPr>
              <w:t>Thanks a lot for the discussion</w:t>
            </w:r>
            <w:r>
              <w:rPr>
                <w:rFonts w:eastAsia="Yu Mincho"/>
                <w:lang w:eastAsia="ja-JP"/>
              </w:rPr>
              <w:t xml:space="preserve"> and sorry for the confusion it might lead</w:t>
            </w:r>
            <w:r>
              <w:rPr>
                <w:rFonts w:eastAsia="Yu Mincho" w:hint="eastAsia"/>
                <w:lang w:eastAsia="ja-JP"/>
              </w:rPr>
              <w:t xml:space="preserve">. </w:t>
            </w:r>
            <w:r>
              <w:rPr>
                <w:rFonts w:eastAsia="Yu Mincho"/>
                <w:lang w:eastAsia="ja-JP"/>
              </w:rPr>
              <w:t xml:space="preserve">Originally, we put Option1 and Option 2 into Understanding #1’ in order to </w:t>
            </w:r>
          </w:p>
          <w:p w14:paraId="601960BB" w14:textId="77777777" w:rsidR="00EE32EF" w:rsidRDefault="00EE32EF" w:rsidP="00EE32EF">
            <w:pPr>
              <w:ind w:firstLineChars="50" w:firstLine="100"/>
              <w:rPr>
                <w:rFonts w:eastAsia="Yu Mincho"/>
                <w:lang w:eastAsia="ja-JP"/>
              </w:rPr>
            </w:pPr>
            <w:r>
              <w:rPr>
                <w:rFonts w:eastAsia="Yu Mincho"/>
                <w:lang w:eastAsia="ja-JP"/>
              </w:rPr>
              <w:t>1) summarize the common understanding on the already agreed steps and,</w:t>
            </w:r>
          </w:p>
          <w:p w14:paraId="6F067ABE" w14:textId="77777777" w:rsidR="00EE32EF" w:rsidRDefault="00EE32EF" w:rsidP="00EE32EF">
            <w:pPr>
              <w:ind w:firstLineChars="50" w:firstLine="100"/>
              <w:rPr>
                <w:rFonts w:eastAsia="Yu Mincho"/>
                <w:lang w:eastAsia="ja-JP"/>
              </w:rPr>
            </w:pPr>
            <w:r>
              <w:rPr>
                <w:rFonts w:eastAsia="Yu Mincho"/>
                <w:lang w:eastAsia="ja-JP"/>
              </w:rPr>
              <w:t>2) summarize the potential processing order for the two options to be discussed.</w:t>
            </w:r>
          </w:p>
          <w:p w14:paraId="5C4BF612" w14:textId="7D309D9C" w:rsidR="00EE32EF" w:rsidRPr="00EE32EF" w:rsidRDefault="00EE32EF" w:rsidP="00EE32EF">
            <w:pPr>
              <w:rPr>
                <w:rFonts w:eastAsia="Yu Mincho"/>
                <w:lang w:eastAsia="ja-JP"/>
              </w:rPr>
            </w:pPr>
            <w:r>
              <w:rPr>
                <w:rFonts w:eastAsia="Yu Mincho"/>
                <w:lang w:eastAsia="ja-JP"/>
              </w:rPr>
              <w:t>That is why we put brackets to both Option1 and Option2 there. Based on the discussion so far, the intention of Option1 is not clear</w:t>
            </w:r>
            <w:r w:rsidR="00EE0DFC">
              <w:rPr>
                <w:rFonts w:eastAsia="Yu Mincho"/>
                <w:lang w:eastAsia="ja-JP"/>
              </w:rPr>
              <w:t>. B</w:t>
            </w:r>
            <w:r>
              <w:rPr>
                <w:rFonts w:eastAsia="Yu Mincho"/>
                <w:lang w:eastAsia="ja-JP"/>
              </w:rPr>
              <w:t xml:space="preserve">ut if it means </w:t>
            </w:r>
            <w:r w:rsidR="00EE0DFC">
              <w:rPr>
                <w:rFonts w:eastAsia="Yu Mincho"/>
                <w:lang w:eastAsia="ja-JP"/>
              </w:rPr>
              <w:t>PUCCH resources are removed and those cannot be used for the following steps, i.e. step 3, it may cause an error case as Intel pointed out. Thus, we prefer Option 2.</w:t>
            </w:r>
          </w:p>
        </w:tc>
      </w:tr>
    </w:tbl>
    <w:p w14:paraId="5A6B7C62" w14:textId="4808AA7D" w:rsidR="00FA6DFF" w:rsidRPr="00FA6DFF" w:rsidRDefault="00FA6DFF" w:rsidP="00547192">
      <w:pPr>
        <w:jc w:val="both"/>
        <w:rPr>
          <w:b/>
          <w:bCs/>
        </w:rPr>
      </w:pPr>
    </w:p>
    <w:p w14:paraId="4F0FAAB0" w14:textId="77777777" w:rsidR="00911E95" w:rsidRPr="00911E95" w:rsidRDefault="00911E95" w:rsidP="00547192">
      <w:pPr>
        <w:jc w:val="both"/>
        <w:rPr>
          <w:b/>
          <w:bCs/>
        </w:rPr>
      </w:pPr>
      <w:r w:rsidRPr="00911E95">
        <w:rPr>
          <w:b/>
          <w:bCs/>
        </w:rPr>
        <w:t>In addition, please share your view on the following behavior in the table below:</w:t>
      </w:r>
    </w:p>
    <w:p w14:paraId="37A754BD" w14:textId="43AEEC07" w:rsidR="00B9293C" w:rsidRPr="00911E95" w:rsidRDefault="00911E95" w:rsidP="00547192">
      <w:pPr>
        <w:jc w:val="both"/>
        <w:rPr>
          <w:b/>
          <w:bCs/>
          <w:color w:val="000000"/>
          <w:shd w:val="clear" w:color="auto" w:fill="FFFFFF"/>
          <w:lang w:eastAsia="zh-CN"/>
        </w:rPr>
      </w:pPr>
      <w:r w:rsidRPr="00911E95">
        <w:rPr>
          <w:b/>
          <w:bCs/>
          <w:i/>
          <w:iCs/>
          <w:color w:val="000000"/>
          <w:shd w:val="clear" w:color="auto" w:fill="FFFFFF"/>
          <w:lang w:eastAsia="zh-CN"/>
        </w:rPr>
        <w:t>“I</w:t>
      </w:r>
      <w:r w:rsidR="0059319B" w:rsidRPr="00911E95">
        <w:rPr>
          <w:b/>
          <w:bCs/>
          <w:i/>
          <w:iCs/>
          <w:color w:val="000000"/>
          <w:shd w:val="clear" w:color="auto" w:fill="FFFFFF"/>
          <w:lang w:eastAsia="zh-CN"/>
        </w:rPr>
        <w:t>f a group of overlapping channels consists of at least one dynamically granted PUCCH or PUSCH, neither any of the intermediate resources or the final one can overlap with a semi-static DL/SSB symbols.</w:t>
      </w:r>
      <w:r w:rsidRPr="00911E95">
        <w:rPr>
          <w:b/>
          <w:bCs/>
          <w:i/>
          <w:iCs/>
          <w:color w:val="000000"/>
          <w:shd w:val="clear" w:color="auto" w:fill="FFFFFF"/>
          <w:lang w:eastAsia="zh-CN"/>
        </w:rPr>
        <w:t>”</w:t>
      </w:r>
      <w:r w:rsidR="0059319B" w:rsidRPr="00911E95">
        <w:rPr>
          <w:b/>
          <w:bCs/>
          <w:color w:val="000000"/>
          <w:shd w:val="clear" w:color="auto" w:fill="FFFFFF"/>
          <w:lang w:eastAsia="zh-CN"/>
        </w:rPr>
        <w:t xml:space="preserve"> </w:t>
      </w:r>
    </w:p>
    <w:tbl>
      <w:tblPr>
        <w:tblStyle w:val="TableGrid"/>
        <w:tblW w:w="0" w:type="auto"/>
        <w:tblLook w:val="04A0" w:firstRow="1" w:lastRow="0" w:firstColumn="1" w:lastColumn="0" w:noHBand="0" w:noVBand="1"/>
      </w:tblPr>
      <w:tblGrid>
        <w:gridCol w:w="2155"/>
        <w:gridCol w:w="7474"/>
      </w:tblGrid>
      <w:tr w:rsidR="00B9293C" w14:paraId="3E37A154" w14:textId="77777777" w:rsidTr="00B84F5F">
        <w:tc>
          <w:tcPr>
            <w:tcW w:w="2155" w:type="dxa"/>
          </w:tcPr>
          <w:p w14:paraId="0C13FFAF" w14:textId="77777777" w:rsidR="00B9293C" w:rsidRPr="00824F3D" w:rsidRDefault="00B9293C" w:rsidP="00B84F5F">
            <w:pPr>
              <w:jc w:val="center"/>
              <w:rPr>
                <w:b/>
                <w:bCs/>
              </w:rPr>
            </w:pPr>
            <w:r w:rsidRPr="00824F3D">
              <w:rPr>
                <w:b/>
                <w:bCs/>
              </w:rPr>
              <w:t>Company</w:t>
            </w:r>
          </w:p>
        </w:tc>
        <w:tc>
          <w:tcPr>
            <w:tcW w:w="7474" w:type="dxa"/>
          </w:tcPr>
          <w:p w14:paraId="7644888E" w14:textId="77777777" w:rsidR="00B9293C" w:rsidRPr="00824F3D" w:rsidRDefault="00B9293C" w:rsidP="00B84F5F">
            <w:pPr>
              <w:jc w:val="center"/>
              <w:rPr>
                <w:b/>
                <w:bCs/>
              </w:rPr>
            </w:pPr>
            <w:r w:rsidRPr="00824F3D">
              <w:rPr>
                <w:b/>
                <w:bCs/>
              </w:rPr>
              <w:t>Comment</w:t>
            </w:r>
          </w:p>
        </w:tc>
      </w:tr>
      <w:tr w:rsidR="00B9293C" w14:paraId="4A1BD758" w14:textId="77777777" w:rsidTr="00B84F5F">
        <w:tc>
          <w:tcPr>
            <w:tcW w:w="2155" w:type="dxa"/>
          </w:tcPr>
          <w:p w14:paraId="7734E329" w14:textId="5DDC7401" w:rsidR="00B9293C" w:rsidRPr="00824F3D" w:rsidRDefault="00920D36" w:rsidP="00920D36">
            <w:pPr>
              <w:jc w:val="left"/>
              <w:rPr>
                <w:b/>
                <w:bCs/>
              </w:rPr>
            </w:pPr>
            <w:r>
              <w:rPr>
                <w:b/>
                <w:bCs/>
              </w:rPr>
              <w:t>HW/</w:t>
            </w:r>
            <w:proofErr w:type="spellStart"/>
            <w:r>
              <w:rPr>
                <w:b/>
                <w:bCs/>
              </w:rPr>
              <w:t>HiSi</w:t>
            </w:r>
            <w:proofErr w:type="spellEnd"/>
          </w:p>
        </w:tc>
        <w:tc>
          <w:tcPr>
            <w:tcW w:w="7474" w:type="dxa"/>
          </w:tcPr>
          <w:p w14:paraId="42FB9F52" w14:textId="4C5C1438" w:rsidR="00B9293C" w:rsidRPr="00920D36" w:rsidRDefault="00920D36" w:rsidP="00920D36">
            <w:pPr>
              <w:jc w:val="left"/>
              <w:rPr>
                <w:bCs/>
              </w:rPr>
            </w:pPr>
            <w:r>
              <w:rPr>
                <w:bCs/>
              </w:rPr>
              <w:t xml:space="preserve">According to our understanding, final and intermediate granted resources could overlap with semi-static DL/SSB (but should not be transmitted). </w:t>
            </w:r>
          </w:p>
        </w:tc>
      </w:tr>
      <w:tr w:rsidR="00B9293C" w14:paraId="16C99B62" w14:textId="77777777" w:rsidTr="00B84F5F">
        <w:tc>
          <w:tcPr>
            <w:tcW w:w="2155" w:type="dxa"/>
          </w:tcPr>
          <w:p w14:paraId="29211A8B" w14:textId="1B5D5D1F" w:rsidR="00B9293C" w:rsidRPr="00824F3D" w:rsidRDefault="003219D6" w:rsidP="003219D6">
            <w:pPr>
              <w:jc w:val="left"/>
              <w:rPr>
                <w:b/>
                <w:bCs/>
              </w:rPr>
            </w:pPr>
            <w:r>
              <w:rPr>
                <w:b/>
                <w:bCs/>
              </w:rPr>
              <w:t>Samsung</w:t>
            </w:r>
          </w:p>
        </w:tc>
        <w:tc>
          <w:tcPr>
            <w:tcW w:w="7474" w:type="dxa"/>
          </w:tcPr>
          <w:p w14:paraId="76041C96" w14:textId="5B1E64F5" w:rsidR="00B9293C" w:rsidRPr="003219D6" w:rsidRDefault="003219D6" w:rsidP="003219D6">
            <w:pPr>
              <w:rPr>
                <w:bCs/>
              </w:rPr>
            </w:pPr>
            <w:r>
              <w:rPr>
                <w:bCs/>
              </w:rPr>
              <w:t>Final and intermediate resources can overlap with DL/SSB (e.g. UE misses some DL DCI and determines wrong number of resources for HARQ-ACK – other cases also exist)</w:t>
            </w:r>
          </w:p>
        </w:tc>
      </w:tr>
      <w:tr w:rsidR="00C42DAC" w14:paraId="384AA5F1" w14:textId="77777777" w:rsidTr="00B84F5F">
        <w:tc>
          <w:tcPr>
            <w:tcW w:w="2155" w:type="dxa"/>
          </w:tcPr>
          <w:p w14:paraId="4B98BF7A" w14:textId="724C5D4D" w:rsidR="00C42DAC" w:rsidRDefault="00C42DAC" w:rsidP="003219D6">
            <w:pPr>
              <w:rPr>
                <w:b/>
                <w:bCs/>
              </w:rPr>
            </w:pPr>
            <w:r>
              <w:rPr>
                <w:b/>
                <w:bCs/>
              </w:rPr>
              <w:t>Ericsson</w:t>
            </w:r>
          </w:p>
        </w:tc>
        <w:tc>
          <w:tcPr>
            <w:tcW w:w="7474" w:type="dxa"/>
          </w:tcPr>
          <w:p w14:paraId="3DF698A4" w14:textId="1B4CECCB" w:rsidR="00C42DAC" w:rsidRDefault="00C42DAC" w:rsidP="003219D6">
            <w:pPr>
              <w:rPr>
                <w:bCs/>
              </w:rPr>
            </w:pPr>
            <w:r>
              <w:rPr>
                <w:bCs/>
              </w:rPr>
              <w:t>We also think that the final and intermediate could overlap w DL/SSB.</w:t>
            </w:r>
          </w:p>
        </w:tc>
      </w:tr>
      <w:tr w:rsidR="005B7681" w14:paraId="6465FF09" w14:textId="77777777" w:rsidTr="00B84F5F">
        <w:tc>
          <w:tcPr>
            <w:tcW w:w="2155" w:type="dxa"/>
          </w:tcPr>
          <w:p w14:paraId="2ACF9F44" w14:textId="5C2996E9" w:rsidR="005B7681" w:rsidRDefault="005B7681" w:rsidP="003219D6">
            <w:pPr>
              <w:rPr>
                <w:b/>
                <w:bCs/>
                <w:lang w:eastAsia="zh-CN"/>
              </w:rPr>
            </w:pPr>
            <w:r>
              <w:rPr>
                <w:rFonts w:hint="eastAsia"/>
                <w:b/>
                <w:bCs/>
                <w:lang w:eastAsia="zh-CN"/>
              </w:rPr>
              <w:t>v</w:t>
            </w:r>
            <w:r>
              <w:rPr>
                <w:b/>
                <w:bCs/>
                <w:lang w:eastAsia="zh-CN"/>
              </w:rPr>
              <w:t>ivo</w:t>
            </w:r>
          </w:p>
        </w:tc>
        <w:tc>
          <w:tcPr>
            <w:tcW w:w="7474" w:type="dxa"/>
          </w:tcPr>
          <w:p w14:paraId="7A1DCD9D" w14:textId="2FEBC1E7" w:rsidR="005B7681" w:rsidRDefault="005B7681" w:rsidP="003219D6">
            <w:pPr>
              <w:rPr>
                <w:bCs/>
              </w:rPr>
            </w:pPr>
            <w:r>
              <w:rPr>
                <w:bCs/>
              </w:rPr>
              <w:t xml:space="preserve">We think that the final and intermediate could overlap </w:t>
            </w:r>
            <w:r w:rsidRPr="005B7681">
              <w:rPr>
                <w:bCs/>
              </w:rPr>
              <w:t>with semi-static DL/SSB symbols</w:t>
            </w:r>
            <w:r>
              <w:rPr>
                <w:bCs/>
              </w:rPr>
              <w:t>.</w:t>
            </w:r>
          </w:p>
        </w:tc>
      </w:tr>
      <w:tr w:rsidR="00F17314" w14:paraId="02C53622" w14:textId="77777777" w:rsidTr="00B84F5F">
        <w:tc>
          <w:tcPr>
            <w:tcW w:w="2155" w:type="dxa"/>
          </w:tcPr>
          <w:p w14:paraId="3F0EE3C3" w14:textId="77777777" w:rsidR="00F17314" w:rsidRDefault="00F17314" w:rsidP="00B84F5F">
            <w:pPr>
              <w:rPr>
                <w:b/>
                <w:bCs/>
                <w:lang w:eastAsia="zh-CN"/>
              </w:rPr>
            </w:pPr>
            <w:proofErr w:type="spellStart"/>
            <w:r>
              <w:rPr>
                <w:rFonts w:hint="eastAsia"/>
                <w:b/>
                <w:bCs/>
                <w:lang w:eastAsia="zh-CN"/>
              </w:rPr>
              <w:t>Spreadtrum</w:t>
            </w:r>
            <w:proofErr w:type="spellEnd"/>
          </w:p>
        </w:tc>
        <w:tc>
          <w:tcPr>
            <w:tcW w:w="7474" w:type="dxa"/>
          </w:tcPr>
          <w:p w14:paraId="39449179" w14:textId="77777777" w:rsidR="00F17314" w:rsidRPr="002D0B93" w:rsidRDefault="00F17314" w:rsidP="00B84F5F">
            <w:r>
              <w:rPr>
                <w:rFonts w:hint="eastAsia"/>
                <w:lang w:eastAsia="zh-CN"/>
              </w:rPr>
              <w:t xml:space="preserve">Support </w:t>
            </w:r>
          </w:p>
          <w:p w14:paraId="168D9C70" w14:textId="77777777" w:rsidR="00F17314" w:rsidRPr="002D0B93" w:rsidRDefault="00F17314" w:rsidP="00B84F5F">
            <w:pPr>
              <w:pStyle w:val="ListParagraph"/>
              <w:numPr>
                <w:ilvl w:val="0"/>
                <w:numId w:val="35"/>
              </w:numPr>
              <w:rPr>
                <w:sz w:val="20"/>
                <w:szCs w:val="20"/>
              </w:rPr>
            </w:pPr>
            <w:r w:rsidRPr="002D0B93">
              <w:rPr>
                <w:sz w:val="20"/>
                <w:szCs w:val="20"/>
              </w:rPr>
              <w:t xml:space="preserve">Intermediate resource means PUCCH resource with dynamic HARQ-ACK only. Since other PUCCH resource collide with DL/SSB has been removed in step 2. This PUCCH is indicated by </w:t>
            </w:r>
            <w:proofErr w:type="spellStart"/>
            <w:r w:rsidRPr="002D0B93">
              <w:rPr>
                <w:sz w:val="20"/>
                <w:szCs w:val="20"/>
              </w:rPr>
              <w:t>gNB</w:t>
            </w:r>
            <w:proofErr w:type="spellEnd"/>
            <w:r w:rsidRPr="002D0B93">
              <w:rPr>
                <w:sz w:val="20"/>
                <w:szCs w:val="20"/>
              </w:rPr>
              <w:t xml:space="preserve"> by DCI. We don’t understand why network use a usable resource to transmit.</w:t>
            </w:r>
          </w:p>
          <w:p w14:paraId="51B7211F" w14:textId="77777777" w:rsidR="00F17314" w:rsidRPr="002D0B93" w:rsidRDefault="00F17314" w:rsidP="00B84F5F">
            <w:pPr>
              <w:pStyle w:val="ListParagraph"/>
              <w:numPr>
                <w:ilvl w:val="0"/>
                <w:numId w:val="35"/>
              </w:numPr>
              <w:rPr>
                <w:bCs/>
              </w:rPr>
            </w:pPr>
            <w:r w:rsidRPr="002D0B93">
              <w:rPr>
                <w:rFonts w:eastAsiaTheme="minorEastAsia"/>
                <w:sz w:val="20"/>
                <w:szCs w:val="20"/>
                <w:lang w:eastAsia="zh-CN"/>
              </w:rPr>
              <w:t>Similarly, f</w:t>
            </w:r>
            <w:r w:rsidRPr="002D0B93">
              <w:rPr>
                <w:rFonts w:eastAsiaTheme="minorEastAsia" w:hint="eastAsia"/>
                <w:sz w:val="20"/>
                <w:szCs w:val="20"/>
                <w:lang w:eastAsia="zh-CN"/>
              </w:rPr>
              <w:t xml:space="preserve">inal </w:t>
            </w:r>
            <w:r w:rsidRPr="002D0B93">
              <w:rPr>
                <w:rFonts w:eastAsiaTheme="minorEastAsia"/>
                <w:sz w:val="20"/>
                <w:szCs w:val="20"/>
                <w:lang w:eastAsia="zh-CN"/>
              </w:rPr>
              <w:t xml:space="preserve">dynamically PUCCH or PUSCH resources are also scheduled by DCI, if they are </w:t>
            </w:r>
            <w:proofErr w:type="gramStart"/>
            <w:r w:rsidRPr="002D0B93">
              <w:rPr>
                <w:rFonts w:eastAsiaTheme="minorEastAsia"/>
                <w:sz w:val="20"/>
                <w:szCs w:val="20"/>
                <w:lang w:eastAsia="zh-CN"/>
              </w:rPr>
              <w:t>collide</w:t>
            </w:r>
            <w:proofErr w:type="gramEnd"/>
            <w:r w:rsidRPr="002D0B93">
              <w:rPr>
                <w:rFonts w:eastAsiaTheme="minorEastAsia"/>
                <w:sz w:val="20"/>
                <w:szCs w:val="20"/>
                <w:lang w:eastAsia="zh-CN"/>
              </w:rPr>
              <w:t xml:space="preserve"> with DL or SSB, they cannot be transmitted anymore. </w:t>
            </w:r>
            <w:proofErr w:type="gramStart"/>
            <w:r w:rsidRPr="002D0B93">
              <w:rPr>
                <w:rFonts w:eastAsiaTheme="minorEastAsia"/>
                <w:sz w:val="20"/>
                <w:szCs w:val="20"/>
                <w:lang w:eastAsia="zh-CN"/>
              </w:rPr>
              <w:t>So</w:t>
            </w:r>
            <w:proofErr w:type="gramEnd"/>
            <w:r w:rsidRPr="002D0B93">
              <w:rPr>
                <w:rFonts w:eastAsiaTheme="minorEastAsia"/>
                <w:sz w:val="20"/>
                <w:szCs w:val="20"/>
                <w:lang w:eastAsia="zh-CN"/>
              </w:rPr>
              <w:t xml:space="preserve"> it is unreasonable to schedule a wasted resource.</w:t>
            </w:r>
            <w:r w:rsidRPr="002D0B93">
              <w:rPr>
                <w:sz w:val="20"/>
                <w:szCs w:val="20"/>
                <w:lang w:eastAsia="zh-CN"/>
              </w:rPr>
              <w:t xml:space="preserve"> </w:t>
            </w:r>
          </w:p>
          <w:p w14:paraId="797E7115" w14:textId="77777777" w:rsidR="00F17314" w:rsidRPr="002D0B93" w:rsidRDefault="00F17314" w:rsidP="00B84F5F">
            <w:pPr>
              <w:rPr>
                <w:bCs/>
                <w:lang w:eastAsia="zh-CN"/>
              </w:rPr>
            </w:pPr>
          </w:p>
        </w:tc>
      </w:tr>
      <w:tr w:rsidR="00DD42F0" w14:paraId="20E455B5" w14:textId="77777777" w:rsidTr="00B84F5F">
        <w:tc>
          <w:tcPr>
            <w:tcW w:w="2155" w:type="dxa"/>
          </w:tcPr>
          <w:p w14:paraId="123C640D" w14:textId="72B8CC47" w:rsidR="00DD42F0" w:rsidRDefault="00DD42F0" w:rsidP="00B84F5F">
            <w:pPr>
              <w:rPr>
                <w:b/>
                <w:bCs/>
                <w:lang w:eastAsia="zh-CN"/>
              </w:rPr>
            </w:pPr>
            <w:r>
              <w:rPr>
                <w:rFonts w:hint="eastAsia"/>
                <w:b/>
                <w:bCs/>
                <w:lang w:eastAsia="zh-CN"/>
              </w:rPr>
              <w:t>CATT</w:t>
            </w:r>
          </w:p>
        </w:tc>
        <w:tc>
          <w:tcPr>
            <w:tcW w:w="7474" w:type="dxa"/>
          </w:tcPr>
          <w:p w14:paraId="31D704EA" w14:textId="5901934D" w:rsidR="00DD42F0" w:rsidRDefault="00DD42F0" w:rsidP="00DD42F0">
            <w:pPr>
              <w:rPr>
                <w:lang w:eastAsia="zh-CN"/>
              </w:rPr>
            </w:pPr>
            <w:r>
              <w:rPr>
                <w:rFonts w:hint="eastAsia"/>
                <w:lang w:eastAsia="zh-CN"/>
              </w:rPr>
              <w:t>Dynamic scheduled transmission should not conflict with semi-static UL/DL symbols.</w:t>
            </w:r>
          </w:p>
        </w:tc>
      </w:tr>
      <w:tr w:rsidR="00C96495" w14:paraId="503F4332" w14:textId="77777777" w:rsidTr="00B84F5F">
        <w:tc>
          <w:tcPr>
            <w:tcW w:w="2155" w:type="dxa"/>
          </w:tcPr>
          <w:p w14:paraId="7B9DCDF2" w14:textId="306C9244" w:rsidR="00C96495" w:rsidRDefault="00C96495" w:rsidP="00C96495">
            <w:pPr>
              <w:rPr>
                <w:b/>
                <w:bCs/>
                <w:lang w:eastAsia="zh-CN"/>
              </w:rPr>
            </w:pPr>
            <w:r>
              <w:rPr>
                <w:b/>
                <w:bCs/>
                <w:lang w:eastAsia="zh-CN"/>
              </w:rPr>
              <w:lastRenderedPageBreak/>
              <w:t>Intel</w:t>
            </w:r>
          </w:p>
        </w:tc>
        <w:tc>
          <w:tcPr>
            <w:tcW w:w="7474" w:type="dxa"/>
          </w:tcPr>
          <w:p w14:paraId="6FF2CA14" w14:textId="50341178" w:rsidR="00C96495" w:rsidRDefault="00C96495" w:rsidP="00C96495">
            <w:pPr>
              <w:rPr>
                <w:lang w:eastAsia="zh-CN"/>
              </w:rPr>
            </w:pPr>
            <w:r>
              <w:rPr>
                <w:lang w:eastAsia="zh-CN"/>
              </w:rPr>
              <w:t>Agree with others above that the intermediate/final resources could overlap with SSB/semi-static DL symbols.</w:t>
            </w:r>
          </w:p>
        </w:tc>
      </w:tr>
      <w:tr w:rsidR="00B829B3" w14:paraId="28C75D6D" w14:textId="77777777" w:rsidTr="00B84F5F">
        <w:tc>
          <w:tcPr>
            <w:tcW w:w="2155" w:type="dxa"/>
          </w:tcPr>
          <w:p w14:paraId="7093426D" w14:textId="5A1228EC" w:rsidR="00B829B3" w:rsidRDefault="00B829B3" w:rsidP="00C96495">
            <w:pPr>
              <w:rPr>
                <w:b/>
                <w:bCs/>
                <w:lang w:eastAsia="zh-CN"/>
              </w:rPr>
            </w:pPr>
            <w:r>
              <w:rPr>
                <w:b/>
                <w:bCs/>
                <w:lang w:eastAsia="zh-CN"/>
              </w:rPr>
              <w:t>Apple</w:t>
            </w:r>
          </w:p>
        </w:tc>
        <w:tc>
          <w:tcPr>
            <w:tcW w:w="7474" w:type="dxa"/>
          </w:tcPr>
          <w:p w14:paraId="5C684FB9" w14:textId="3487D42C" w:rsidR="00B829B3" w:rsidRDefault="00B829B3" w:rsidP="00C96495">
            <w:pPr>
              <w:rPr>
                <w:lang w:eastAsia="zh-CN"/>
              </w:rPr>
            </w:pPr>
            <w:r>
              <w:rPr>
                <w:lang w:eastAsia="zh-CN"/>
              </w:rPr>
              <w:t xml:space="preserve">Our original understanding is that dynamically scheduled transmission should not conflict with semi-static </w:t>
            </w:r>
            <w:r w:rsidR="00D15B3C">
              <w:rPr>
                <w:lang w:eastAsia="zh-CN"/>
              </w:rPr>
              <w:t>DL/UL configurations (except for error</w:t>
            </w:r>
            <w:r w:rsidR="00703951">
              <w:rPr>
                <w:lang w:eastAsia="zh-CN"/>
              </w:rPr>
              <w:t>/corner</w:t>
            </w:r>
            <w:r w:rsidR="00D15B3C">
              <w:rPr>
                <w:lang w:eastAsia="zh-CN"/>
              </w:rPr>
              <w:t xml:space="preserve"> cases e.g. when </w:t>
            </w:r>
            <w:r w:rsidR="00703951">
              <w:rPr>
                <w:lang w:eastAsia="zh-CN"/>
              </w:rPr>
              <w:t xml:space="preserve">some </w:t>
            </w:r>
            <w:r w:rsidR="00D15B3C">
              <w:rPr>
                <w:lang w:eastAsia="zh-CN"/>
              </w:rPr>
              <w:t>DCI</w:t>
            </w:r>
            <w:r w:rsidR="00703951">
              <w:rPr>
                <w:lang w:eastAsia="zh-CN"/>
              </w:rPr>
              <w:t>s</w:t>
            </w:r>
            <w:r w:rsidR="00D15B3C">
              <w:rPr>
                <w:lang w:eastAsia="zh-CN"/>
              </w:rPr>
              <w:t xml:space="preserve"> </w:t>
            </w:r>
            <w:r w:rsidR="00703951">
              <w:rPr>
                <w:lang w:eastAsia="zh-CN"/>
              </w:rPr>
              <w:t>are</w:t>
            </w:r>
            <w:r w:rsidR="00D15B3C">
              <w:rPr>
                <w:lang w:eastAsia="zh-CN"/>
              </w:rPr>
              <w:t xml:space="preserve"> missed), but we were not able to </w:t>
            </w:r>
            <w:r w:rsidR="00703951">
              <w:rPr>
                <w:lang w:eastAsia="zh-CN"/>
              </w:rPr>
              <w:t>find</w:t>
            </w:r>
            <w:r w:rsidR="00D15B3C">
              <w:rPr>
                <w:lang w:eastAsia="zh-CN"/>
              </w:rPr>
              <w:t xml:space="preserve"> any specification text</w:t>
            </w:r>
            <w:r w:rsidR="00703951">
              <w:rPr>
                <w:lang w:eastAsia="zh-CN"/>
              </w:rPr>
              <w:t xml:space="preserve"> that explicitly impose the constraint. </w:t>
            </w:r>
            <w:r w:rsidR="00EE63EB">
              <w:rPr>
                <w:lang w:eastAsia="zh-CN"/>
              </w:rPr>
              <w:t xml:space="preserve">We do not see any need to allow dynamic transmission to conflict with semi-static configuration. Any reasonable </w:t>
            </w:r>
            <w:proofErr w:type="spellStart"/>
            <w:r w:rsidR="00EE63EB">
              <w:rPr>
                <w:lang w:eastAsia="zh-CN"/>
              </w:rPr>
              <w:t>gNB</w:t>
            </w:r>
            <w:proofErr w:type="spellEnd"/>
            <w:r w:rsidR="00EE63EB">
              <w:rPr>
                <w:lang w:eastAsia="zh-CN"/>
              </w:rPr>
              <w:t xml:space="preserve"> implementation would not do it.</w:t>
            </w:r>
          </w:p>
        </w:tc>
      </w:tr>
      <w:tr w:rsidR="00EE0DFC" w14:paraId="6277AD1F" w14:textId="77777777" w:rsidTr="00B84F5F">
        <w:tc>
          <w:tcPr>
            <w:tcW w:w="2155" w:type="dxa"/>
          </w:tcPr>
          <w:p w14:paraId="1F0DD80D" w14:textId="6ED814FA" w:rsidR="00EE0DFC" w:rsidRPr="00EE0DFC" w:rsidRDefault="00EE0DFC" w:rsidP="00C96495">
            <w:pPr>
              <w:rPr>
                <w:rFonts w:eastAsia="Yu Mincho"/>
                <w:b/>
                <w:bCs/>
                <w:lang w:eastAsia="ja-JP"/>
              </w:rPr>
            </w:pPr>
            <w:r>
              <w:rPr>
                <w:rFonts w:eastAsia="Yu Mincho" w:hint="eastAsia"/>
                <w:b/>
                <w:bCs/>
                <w:lang w:eastAsia="ja-JP"/>
              </w:rPr>
              <w:t>DOCOMO2</w:t>
            </w:r>
          </w:p>
        </w:tc>
        <w:tc>
          <w:tcPr>
            <w:tcW w:w="7474" w:type="dxa"/>
          </w:tcPr>
          <w:p w14:paraId="71263978" w14:textId="7DB1ADD5" w:rsidR="00EE0DFC" w:rsidRPr="00EE0DFC" w:rsidRDefault="00EE0DFC" w:rsidP="00C96495">
            <w:pPr>
              <w:rPr>
                <w:rFonts w:eastAsia="Yu Mincho"/>
                <w:lang w:eastAsia="ja-JP"/>
              </w:rPr>
            </w:pPr>
            <w:r>
              <w:rPr>
                <w:rFonts w:eastAsia="Yu Mincho" w:hint="eastAsia"/>
                <w:lang w:eastAsia="ja-JP"/>
              </w:rPr>
              <w:t>Agree with other companies.</w:t>
            </w:r>
          </w:p>
        </w:tc>
      </w:tr>
    </w:tbl>
    <w:p w14:paraId="677F6324" w14:textId="5FC2FDFD" w:rsidR="00B9293C" w:rsidRDefault="00B9293C" w:rsidP="00547192">
      <w:pPr>
        <w:jc w:val="both"/>
        <w:rPr>
          <w:b/>
          <w:bCs/>
          <w:color w:val="000000"/>
          <w:shd w:val="clear" w:color="auto" w:fill="FFFFFF"/>
          <w:lang w:eastAsia="zh-CN"/>
        </w:rPr>
      </w:pPr>
    </w:p>
    <w:p w14:paraId="5A730773" w14:textId="775FB52F" w:rsidR="006F602F" w:rsidRPr="007E2ECF" w:rsidRDefault="002E6EF0" w:rsidP="006F602F">
      <w:pPr>
        <w:pStyle w:val="Heading2"/>
        <w:rPr>
          <w:bCs/>
          <w:sz w:val="28"/>
          <w:szCs w:val="32"/>
          <w:lang w:eastAsia="zh-CN"/>
        </w:rPr>
      </w:pPr>
      <w:r w:rsidRPr="0059319B">
        <w:rPr>
          <w:b/>
          <w:bCs/>
        </w:rPr>
        <w:t xml:space="preserve"> </w:t>
      </w:r>
      <w:r w:rsidR="006F602F">
        <w:rPr>
          <w:bCs/>
          <w:sz w:val="28"/>
          <w:szCs w:val="32"/>
          <w:lang w:eastAsia="zh-CN"/>
        </w:rPr>
        <w:t>3</w:t>
      </w:r>
      <w:r w:rsidR="006F602F" w:rsidRPr="00EC5FF0">
        <w:rPr>
          <w:bCs/>
          <w:sz w:val="28"/>
          <w:szCs w:val="32"/>
          <w:lang w:eastAsia="zh-CN"/>
        </w:rPr>
        <w:t>.</w:t>
      </w:r>
      <w:r w:rsidR="006F602F">
        <w:rPr>
          <w:bCs/>
          <w:sz w:val="28"/>
          <w:szCs w:val="32"/>
          <w:lang w:eastAsia="zh-CN"/>
        </w:rPr>
        <w:t>1</w:t>
      </w:r>
      <w:r w:rsidR="006F602F" w:rsidRPr="00EC5FF0">
        <w:rPr>
          <w:bCs/>
          <w:sz w:val="28"/>
          <w:szCs w:val="32"/>
          <w:lang w:eastAsia="zh-CN"/>
        </w:rPr>
        <w:t xml:space="preserve">     </w:t>
      </w:r>
      <w:r w:rsidR="006F602F">
        <w:rPr>
          <w:bCs/>
          <w:sz w:val="28"/>
          <w:szCs w:val="32"/>
          <w:lang w:eastAsia="zh-CN"/>
        </w:rPr>
        <w:t xml:space="preserve">Summary of the Discussions </w:t>
      </w:r>
      <w:r w:rsidR="006F602F" w:rsidRPr="00EC5FF0">
        <w:rPr>
          <w:rFonts w:hint="eastAsia"/>
          <w:bCs/>
          <w:sz w:val="28"/>
          <w:szCs w:val="32"/>
          <w:lang w:eastAsia="zh-CN"/>
        </w:rPr>
        <w:t xml:space="preserve"> </w:t>
      </w:r>
    </w:p>
    <w:p w14:paraId="6A90EABE" w14:textId="24B3D1A9" w:rsidR="002E6EF0" w:rsidRDefault="00166EE7" w:rsidP="00547192">
      <w:pPr>
        <w:jc w:val="both"/>
      </w:pPr>
      <w:r w:rsidRPr="00166EE7">
        <w:t>On the two options presented, the current status is as follows:</w:t>
      </w:r>
    </w:p>
    <w:p w14:paraId="322FFA7D" w14:textId="1084C50C" w:rsidR="00A128EC" w:rsidRPr="003750E6" w:rsidRDefault="00A128EC" w:rsidP="00A128EC">
      <w:pPr>
        <w:pStyle w:val="ListParagraph"/>
        <w:numPr>
          <w:ilvl w:val="0"/>
          <w:numId w:val="38"/>
        </w:numPr>
        <w:jc w:val="both"/>
        <w:rPr>
          <w:sz w:val="20"/>
          <w:szCs w:val="20"/>
        </w:rPr>
      </w:pPr>
      <w:r w:rsidRPr="003750E6">
        <w:rPr>
          <w:sz w:val="20"/>
          <w:szCs w:val="20"/>
        </w:rPr>
        <w:t>No company is in favor of Option 1.</w:t>
      </w:r>
    </w:p>
    <w:p w14:paraId="50882943" w14:textId="51A770A4" w:rsidR="00A128EC" w:rsidRPr="003750E6" w:rsidRDefault="00A128EC" w:rsidP="00A128EC">
      <w:pPr>
        <w:pStyle w:val="ListParagraph"/>
        <w:numPr>
          <w:ilvl w:val="0"/>
          <w:numId w:val="38"/>
        </w:numPr>
        <w:jc w:val="both"/>
        <w:rPr>
          <w:sz w:val="20"/>
          <w:szCs w:val="20"/>
        </w:rPr>
      </w:pPr>
      <w:r w:rsidRPr="003750E6">
        <w:rPr>
          <w:sz w:val="20"/>
          <w:szCs w:val="20"/>
        </w:rPr>
        <w:t>5 companies (OPPO, HW/</w:t>
      </w:r>
      <w:proofErr w:type="spellStart"/>
      <w:r w:rsidRPr="003750E6">
        <w:rPr>
          <w:sz w:val="20"/>
          <w:szCs w:val="20"/>
        </w:rPr>
        <w:t>HiSi</w:t>
      </w:r>
      <w:proofErr w:type="spellEnd"/>
      <w:r w:rsidRPr="003750E6">
        <w:rPr>
          <w:sz w:val="20"/>
          <w:szCs w:val="20"/>
        </w:rPr>
        <w:t>, DCM, Intel and Qualcomm) are supporting Option 2.</w:t>
      </w:r>
    </w:p>
    <w:p w14:paraId="1F993745" w14:textId="4085BFD4" w:rsidR="00A128EC" w:rsidRPr="003750E6" w:rsidRDefault="00A128EC" w:rsidP="00A128EC">
      <w:pPr>
        <w:pStyle w:val="ListParagraph"/>
        <w:numPr>
          <w:ilvl w:val="0"/>
          <w:numId w:val="38"/>
        </w:numPr>
        <w:jc w:val="both"/>
        <w:rPr>
          <w:sz w:val="20"/>
          <w:szCs w:val="20"/>
        </w:rPr>
      </w:pPr>
      <w:r w:rsidRPr="003750E6">
        <w:rPr>
          <w:sz w:val="20"/>
          <w:szCs w:val="20"/>
        </w:rPr>
        <w:t xml:space="preserve">1 company (ZTE) does not support any of the two options. </w:t>
      </w:r>
    </w:p>
    <w:p w14:paraId="661D084C" w14:textId="56C5AC23" w:rsidR="00A128EC" w:rsidRPr="003750E6" w:rsidRDefault="00A128EC" w:rsidP="00A128EC">
      <w:pPr>
        <w:pStyle w:val="ListParagraph"/>
        <w:numPr>
          <w:ilvl w:val="0"/>
          <w:numId w:val="38"/>
        </w:numPr>
        <w:jc w:val="both"/>
        <w:rPr>
          <w:sz w:val="20"/>
          <w:szCs w:val="20"/>
        </w:rPr>
      </w:pPr>
      <w:r w:rsidRPr="003750E6">
        <w:rPr>
          <w:sz w:val="20"/>
          <w:szCs w:val="20"/>
        </w:rPr>
        <w:t xml:space="preserve">3 companies (Samsung, Ericsson and vivo) </w:t>
      </w:r>
      <w:r w:rsidR="003750E6" w:rsidRPr="003750E6">
        <w:rPr>
          <w:sz w:val="20"/>
          <w:szCs w:val="20"/>
        </w:rPr>
        <w:t xml:space="preserve">proposed that both options should be included in the final solution. </w:t>
      </w:r>
    </w:p>
    <w:p w14:paraId="6A8A5586" w14:textId="7CCFE3DF" w:rsidR="00166EE7" w:rsidRDefault="00166EE7" w:rsidP="00547192">
      <w:pPr>
        <w:jc w:val="both"/>
        <w:rPr>
          <w:b/>
          <w:bCs/>
        </w:rPr>
      </w:pPr>
    </w:p>
    <w:p w14:paraId="4E65D4CD" w14:textId="57A2A19B" w:rsidR="00AA0EC3" w:rsidRDefault="00AA0EC3" w:rsidP="00547192">
      <w:pPr>
        <w:jc w:val="both"/>
      </w:pPr>
      <w:r w:rsidRPr="00556EA7">
        <w:t xml:space="preserve">As explained before too, if Option 1 is adopted, then, the final check </w:t>
      </w:r>
      <w:r w:rsidR="00792B4A" w:rsidRPr="00556EA7">
        <w:t xml:space="preserve">of overlapping channels is not needed. This is because under Option 1, all the resources that are overlapping with DL symbols and SSB are assumed to be non-existent by a UE. </w:t>
      </w:r>
    </w:p>
    <w:p w14:paraId="151EA9BA" w14:textId="29DC2E3C" w:rsidR="00556EA7" w:rsidRPr="00556EA7" w:rsidRDefault="00556EA7" w:rsidP="00547192">
      <w:pPr>
        <w:jc w:val="both"/>
      </w:pPr>
      <w:r>
        <w:t xml:space="preserve">Given the current situation, the recommendation from the feature lead is to adopt Option 2, but continue the discussion based on the steps summarized by DCM to </w:t>
      </w:r>
      <w:r w:rsidR="00407EB5">
        <w:t xml:space="preserve">finalize the proposal. </w:t>
      </w:r>
      <w:r w:rsidR="008923E6">
        <w:t>In particular, it is important to decide whether Steps 3.1-3.</w:t>
      </w:r>
      <w:r w:rsidR="00C61F05">
        <w:t>4</w:t>
      </w:r>
      <w:r w:rsidR="008923E6">
        <w:t xml:space="preserve"> are consistent with our earlier decisions on the order of multiplexing and prioritization. </w:t>
      </w:r>
    </w:p>
    <w:p w14:paraId="37CD6309" w14:textId="48E1E4C1" w:rsidR="00C61F05" w:rsidRPr="001B718B" w:rsidRDefault="001725CE" w:rsidP="00C61F05">
      <w:pPr>
        <w:jc w:val="both"/>
        <w:rPr>
          <w:b/>
          <w:bCs/>
        </w:rPr>
      </w:pPr>
      <w:r w:rsidRPr="001B718B">
        <w:rPr>
          <w:b/>
          <w:bCs/>
        </w:rPr>
        <w:t xml:space="preserve">Question: Can the following steps be considered for handling the collisions </w:t>
      </w:r>
      <w:r w:rsidR="00C61F05" w:rsidRPr="001B718B">
        <w:rPr>
          <w:b/>
          <w:bCs/>
        </w:rPr>
        <w:t>with semi-static DL and SSB?</w:t>
      </w:r>
      <w:r w:rsidR="006D36D2" w:rsidRPr="001B718B">
        <w:rPr>
          <w:b/>
          <w:bCs/>
        </w:rPr>
        <w:t xml:space="preserve"> Is Step 3 </w:t>
      </w:r>
      <w:r w:rsidR="001B718B" w:rsidRPr="001B718B">
        <w:rPr>
          <w:b/>
          <w:bCs/>
        </w:rPr>
        <w:t xml:space="preserve">consistent with the earlier decision on ordering of multiplexing and prioritization involving dynamically granted channels? </w:t>
      </w:r>
    </w:p>
    <w:p w14:paraId="5AF9FC46" w14:textId="407CFBA0" w:rsidR="00C61F05" w:rsidRPr="001B718B" w:rsidRDefault="00C61F05" w:rsidP="006D36D2">
      <w:pPr>
        <w:pStyle w:val="ListParagraph"/>
        <w:numPr>
          <w:ilvl w:val="0"/>
          <w:numId w:val="39"/>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1: Overlapping PUCCH/PUSCHs are determined (No multiplexing)</w:t>
      </w:r>
    </w:p>
    <w:p w14:paraId="434FE4C4" w14:textId="15CDF76E" w:rsidR="00C61F05" w:rsidRPr="001B718B" w:rsidRDefault="00C61F05" w:rsidP="006D36D2">
      <w:pPr>
        <w:pStyle w:val="ListParagraph"/>
        <w:numPr>
          <w:ilvl w:val="0"/>
          <w:numId w:val="39"/>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2: Overlapping PUCCH/PUSCHs collied with semi-static DL symbols are cancelled.</w:t>
      </w:r>
    </w:p>
    <w:p w14:paraId="315334DD" w14:textId="1999E352" w:rsidR="00C61F05" w:rsidRPr="001B718B" w:rsidRDefault="00C61F05" w:rsidP="006D36D2">
      <w:pPr>
        <w:pStyle w:val="ListParagraph"/>
        <w:numPr>
          <w:ilvl w:val="0"/>
          <w:numId w:val="39"/>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601FD814" w14:textId="3FB288A5" w:rsidR="00C61F05" w:rsidRPr="001B718B" w:rsidRDefault="00C61F05" w:rsidP="006D36D2">
      <w:pPr>
        <w:pStyle w:val="ListParagraph"/>
        <w:numPr>
          <w:ilvl w:val="1"/>
          <w:numId w:val="39"/>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 </w:t>
      </w:r>
    </w:p>
    <w:p w14:paraId="40B15048" w14:textId="3F310333" w:rsidR="00C61F05" w:rsidRPr="001B718B" w:rsidRDefault="00C61F05" w:rsidP="006D36D2">
      <w:pPr>
        <w:pStyle w:val="ListParagraph"/>
        <w:numPr>
          <w:ilvl w:val="1"/>
          <w:numId w:val="39"/>
        </w:numPr>
        <w:shd w:val="clear" w:color="auto" w:fill="FFFFFF"/>
        <w:jc w:val="both"/>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3.2: If there is collision between high and low priority PUCCH/PUSCHs, low priority channels are dropped. </w:t>
      </w:r>
    </w:p>
    <w:p w14:paraId="6D61ABE7" w14:textId="56548C86" w:rsidR="00C61F05" w:rsidRPr="001B718B" w:rsidRDefault="00C61F05" w:rsidP="006D36D2">
      <w:pPr>
        <w:pStyle w:val="ListParagraph"/>
        <w:numPr>
          <w:ilvl w:val="1"/>
          <w:numId w:val="39"/>
        </w:numPr>
        <w:shd w:val="clear" w:color="auto" w:fill="FFFFFF"/>
        <w:jc w:val="both"/>
        <w:rPr>
          <w:rFonts w:ascii="Calibri" w:eastAsia="Yu Gothic UI" w:hAnsi="Calibri" w:cs="Calibri"/>
          <w:b/>
          <w:bCs/>
          <w:color w:val="000000"/>
          <w:sz w:val="18"/>
          <w:szCs w:val="18"/>
          <w:lang w:eastAsia="ja-JP"/>
        </w:rPr>
      </w:pPr>
      <w:r w:rsidRPr="001B718B">
        <w:rPr>
          <w:b/>
          <w:bCs/>
          <w:color w:val="000000"/>
          <w:sz w:val="20"/>
          <w:szCs w:val="20"/>
          <w:bdr w:val="none" w:sz="0" w:space="0" w:color="auto" w:frame="1"/>
          <w:shd w:val="clear" w:color="auto" w:fill="FFFFFF"/>
          <w:lang w:eastAsia="ja-JP"/>
        </w:rPr>
        <w:t>Step 3.3: Remaining PUCCH/PUSCHs of high priority are multiplexed</w:t>
      </w:r>
    </w:p>
    <w:p w14:paraId="570C9D46" w14:textId="2C707745" w:rsidR="00C61F05" w:rsidRPr="001B718B" w:rsidRDefault="00C61F05" w:rsidP="006D36D2">
      <w:pPr>
        <w:pStyle w:val="ListParagraph"/>
        <w:numPr>
          <w:ilvl w:val="1"/>
          <w:numId w:val="39"/>
        </w:numPr>
        <w:shd w:val="clear" w:color="auto" w:fill="FFFFFF"/>
        <w:jc w:val="both"/>
        <w:rPr>
          <w:rFonts w:ascii="Calibri" w:eastAsia="Yu Gothic UI" w:hAnsi="Calibri" w:cs="Calibri"/>
          <w:b/>
          <w:bCs/>
          <w:color w:val="000000"/>
          <w:sz w:val="18"/>
          <w:szCs w:val="18"/>
          <w:lang w:eastAsia="ja-JP"/>
        </w:rPr>
      </w:pPr>
      <w:r w:rsidRPr="001B718B">
        <w:rPr>
          <w:rFonts w:eastAsia="DengXian"/>
          <w:b/>
          <w:bCs/>
          <w:color w:val="000000"/>
          <w:sz w:val="20"/>
          <w:szCs w:val="20"/>
          <w:bdr w:val="none" w:sz="0" w:space="0" w:color="auto" w:frame="1"/>
          <w:shd w:val="clear" w:color="auto" w:fill="FFFFFF"/>
          <w:lang w:eastAsia="ja-JP"/>
        </w:rPr>
        <w:t>Step 3.4: If there is collision between high and low priority PUCCH/PUSCHs, low priority channels are dropped.</w:t>
      </w:r>
    </w:p>
    <w:p w14:paraId="0555A8C9" w14:textId="1D11A5A5" w:rsidR="00C61F05" w:rsidRPr="001B718B" w:rsidRDefault="00C61F05" w:rsidP="006D36D2">
      <w:pPr>
        <w:pStyle w:val="ListParagraph"/>
        <w:numPr>
          <w:ilvl w:val="0"/>
          <w:numId w:val="39"/>
        </w:numPr>
        <w:jc w:val="both"/>
        <w:rPr>
          <w:b/>
          <w:bCs/>
          <w:sz w:val="20"/>
          <w:szCs w:val="20"/>
        </w:rPr>
      </w:pPr>
      <w:r w:rsidRPr="001B718B">
        <w:rPr>
          <w:rFonts w:eastAsia="Yu Gothic UI"/>
          <w:b/>
          <w:bCs/>
          <w:color w:val="000000"/>
          <w:sz w:val="20"/>
          <w:szCs w:val="20"/>
          <w:bdr w:val="none" w:sz="0" w:space="0" w:color="auto" w:frame="1"/>
          <w:lang w:eastAsia="ja-JP"/>
        </w:rPr>
        <w:t xml:space="preserve">Step </w:t>
      </w:r>
      <w:r w:rsidR="006D36D2" w:rsidRPr="001B718B">
        <w:rPr>
          <w:rFonts w:eastAsia="Yu Gothic UI"/>
          <w:b/>
          <w:bCs/>
          <w:color w:val="000000"/>
          <w:sz w:val="20"/>
          <w:szCs w:val="20"/>
          <w:bdr w:val="none" w:sz="0" w:space="0" w:color="auto" w:frame="1"/>
          <w:lang w:eastAsia="ja-JP"/>
        </w:rPr>
        <w:t>4</w:t>
      </w:r>
      <w:r w:rsidRPr="001B718B">
        <w:rPr>
          <w:rFonts w:eastAsia="Yu Gothic UI"/>
          <w:b/>
          <w:bCs/>
          <w:color w:val="000000"/>
          <w:sz w:val="20"/>
          <w:szCs w:val="20"/>
          <w:bdr w:val="none" w:sz="0" w:space="0" w:color="auto" w:frame="1"/>
          <w:lang w:eastAsia="ja-JP"/>
        </w:rPr>
        <w:t xml:space="preserve"> If there is collision between high and/or low priority PUCCH/PUSCHs and semi-static DL symbols, it/they will be dropped.</w:t>
      </w:r>
    </w:p>
    <w:p w14:paraId="490C6323" w14:textId="64B7E450" w:rsidR="001B718B" w:rsidRDefault="001B718B" w:rsidP="001B718B">
      <w:pPr>
        <w:jc w:val="both"/>
        <w:rPr>
          <w:b/>
          <w:bCs/>
        </w:rPr>
      </w:pPr>
    </w:p>
    <w:p w14:paraId="3E45F0CE" w14:textId="69517506" w:rsidR="001B718B" w:rsidRDefault="001B718B" w:rsidP="001B718B">
      <w:pPr>
        <w:jc w:val="both"/>
        <w:rPr>
          <w:b/>
          <w:bCs/>
        </w:rPr>
      </w:pPr>
      <w:r>
        <w:rPr>
          <w:b/>
          <w:bCs/>
        </w:rPr>
        <w:t>Please share your responses in the table below.</w:t>
      </w:r>
    </w:p>
    <w:tbl>
      <w:tblPr>
        <w:tblStyle w:val="TableGrid"/>
        <w:tblW w:w="0" w:type="auto"/>
        <w:tblLook w:val="04A0" w:firstRow="1" w:lastRow="0" w:firstColumn="1" w:lastColumn="0" w:noHBand="0" w:noVBand="1"/>
      </w:tblPr>
      <w:tblGrid>
        <w:gridCol w:w="2695"/>
        <w:gridCol w:w="6934"/>
      </w:tblGrid>
      <w:tr w:rsidR="001B718B" w14:paraId="38E9CB11" w14:textId="77777777" w:rsidTr="001B718B">
        <w:tc>
          <w:tcPr>
            <w:tcW w:w="2695" w:type="dxa"/>
          </w:tcPr>
          <w:p w14:paraId="01216BB3" w14:textId="03EAACFE" w:rsidR="001B718B" w:rsidRDefault="001B718B" w:rsidP="001B718B">
            <w:pPr>
              <w:jc w:val="center"/>
              <w:rPr>
                <w:b/>
                <w:bCs/>
              </w:rPr>
            </w:pPr>
            <w:r>
              <w:rPr>
                <w:b/>
                <w:bCs/>
              </w:rPr>
              <w:t>Company</w:t>
            </w:r>
          </w:p>
        </w:tc>
        <w:tc>
          <w:tcPr>
            <w:tcW w:w="6934" w:type="dxa"/>
          </w:tcPr>
          <w:p w14:paraId="7A2D5A30" w14:textId="2E449753" w:rsidR="001B718B" w:rsidRDefault="001B718B" w:rsidP="001B718B">
            <w:pPr>
              <w:jc w:val="center"/>
              <w:rPr>
                <w:b/>
                <w:bCs/>
              </w:rPr>
            </w:pPr>
            <w:r>
              <w:rPr>
                <w:b/>
                <w:bCs/>
              </w:rPr>
              <w:t>Comment</w:t>
            </w:r>
          </w:p>
        </w:tc>
      </w:tr>
      <w:tr w:rsidR="001B718B" w14:paraId="079E285A" w14:textId="77777777" w:rsidTr="001B718B">
        <w:tc>
          <w:tcPr>
            <w:tcW w:w="2695" w:type="dxa"/>
          </w:tcPr>
          <w:p w14:paraId="7C201248" w14:textId="1B5E7854" w:rsidR="001B718B" w:rsidRDefault="00976EAC" w:rsidP="001B718B">
            <w:pPr>
              <w:rPr>
                <w:b/>
                <w:bCs/>
              </w:rPr>
            </w:pPr>
            <w:r>
              <w:rPr>
                <w:b/>
                <w:bCs/>
              </w:rPr>
              <w:t>Nokia, NSB</w:t>
            </w:r>
          </w:p>
        </w:tc>
        <w:tc>
          <w:tcPr>
            <w:tcW w:w="6934" w:type="dxa"/>
          </w:tcPr>
          <w:p w14:paraId="5C51AF0A" w14:textId="2DE2939C" w:rsidR="00976EAC" w:rsidRDefault="00976EAC" w:rsidP="00976EAC">
            <w:pPr>
              <w:rPr>
                <w:b/>
                <w:bCs/>
              </w:rPr>
            </w:pPr>
            <w:r w:rsidRPr="00976EAC">
              <w:rPr>
                <w:b/>
                <w:bCs/>
              </w:rPr>
              <w:t>1.</w:t>
            </w:r>
            <w:r>
              <w:rPr>
                <w:b/>
                <w:bCs/>
              </w:rPr>
              <w:t xml:space="preserve"> </w:t>
            </w:r>
            <w:r w:rsidRPr="00976EAC">
              <w:rPr>
                <w:b/>
                <w:bCs/>
              </w:rPr>
              <w:t xml:space="preserve">Question for clarification: </w:t>
            </w:r>
            <w:r w:rsidRPr="00976EAC">
              <w:t>Is step 3.2 only applicable to ‘scheduled UL transmission’ (e.g. not for CG-PUSCH) – as this seems to be related to step 2 of the working assumption? If so, maybe worth clarifying</w:t>
            </w:r>
            <w:r>
              <w:t>…</w:t>
            </w:r>
          </w:p>
          <w:p w14:paraId="037BCBC6" w14:textId="796D9652" w:rsidR="00976EAC" w:rsidRPr="00976EAC" w:rsidRDefault="00976EAC" w:rsidP="00976EAC">
            <w:r>
              <w:rPr>
                <w:b/>
                <w:bCs/>
              </w:rPr>
              <w:t xml:space="preserve">2. Order of step 3.4 and step 4: </w:t>
            </w:r>
            <w:r w:rsidRPr="00976EAC">
              <w:t>We would prefer the 2</w:t>
            </w:r>
            <w:r w:rsidRPr="00976EAC">
              <w:rPr>
                <w:vertAlign w:val="superscript"/>
              </w:rPr>
              <w:t>nd</w:t>
            </w:r>
            <w:r w:rsidRPr="00976EAC">
              <w:t xml:space="preserve"> dropping with semi-static symbols in step 4 before the intra-UE prioritization in step 3.4, to not in addition </w:t>
            </w:r>
            <w:r w:rsidRPr="00976EAC">
              <w:lastRenderedPageBreak/>
              <w:t xml:space="preserve">unnecessarily drop LP PUCCH/PUSCH due to HP PUCCH overlapping with DL symbols. </w:t>
            </w:r>
          </w:p>
          <w:p w14:paraId="1A4E4494" w14:textId="4F8E4DF1" w:rsidR="00976EAC" w:rsidRPr="00976EAC" w:rsidRDefault="00976EAC" w:rsidP="00976EAC">
            <w:r w:rsidRPr="00976EAC">
              <w:t xml:space="preserve">i.e. something like: </w:t>
            </w:r>
          </w:p>
          <w:p w14:paraId="20D94F07" w14:textId="77777777" w:rsidR="00976EAC" w:rsidRPr="001B718B" w:rsidRDefault="00976EAC" w:rsidP="00976EAC">
            <w:pPr>
              <w:pStyle w:val="ListParagraph"/>
              <w:numPr>
                <w:ilvl w:val="0"/>
                <w:numId w:val="39"/>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 UE performs multiplexing/prioritization among the non-cancelled overlapping channels.</w:t>
            </w:r>
          </w:p>
          <w:p w14:paraId="4BB98AC5" w14:textId="77777777" w:rsidR="00976EAC" w:rsidRPr="001B718B" w:rsidRDefault="00976EAC" w:rsidP="00976EAC">
            <w:pPr>
              <w:pStyle w:val="ListParagraph"/>
              <w:numPr>
                <w:ilvl w:val="1"/>
                <w:numId w:val="39"/>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3.1: Remaining PUCCH/PUSCHs of low priority after step 2 are multiplexed </w:t>
            </w:r>
          </w:p>
          <w:p w14:paraId="280D8F7E" w14:textId="77777777" w:rsidR="00976EAC" w:rsidRPr="001B718B" w:rsidRDefault="00976EAC" w:rsidP="00976EAC">
            <w:pPr>
              <w:pStyle w:val="ListParagraph"/>
              <w:numPr>
                <w:ilvl w:val="1"/>
                <w:numId w:val="39"/>
              </w:numPr>
              <w:shd w:val="clear" w:color="auto" w:fill="FFFFFF"/>
              <w:rPr>
                <w:rFonts w:ascii="Calibri" w:eastAsia="Yu Gothic UI" w:hAnsi="Calibri" w:cs="Calibri"/>
                <w:b/>
                <w:bCs/>
                <w:color w:val="000000"/>
                <w:sz w:val="18"/>
                <w:szCs w:val="18"/>
                <w:lang w:eastAsia="ja-JP"/>
              </w:rPr>
            </w:pPr>
            <w:r w:rsidRPr="001B718B">
              <w:rPr>
                <w:rFonts w:eastAsia="Yu Gothic UI"/>
                <w:b/>
                <w:bCs/>
                <w:color w:val="000000"/>
                <w:sz w:val="20"/>
                <w:szCs w:val="20"/>
                <w:bdr w:val="none" w:sz="0" w:space="0" w:color="auto" w:frame="1"/>
                <w:lang w:eastAsia="ja-JP"/>
              </w:rPr>
              <w:t>Step 3.2: If there is collision between high and low priority PUCCH/PUSCHs, low priority channels are dropped. </w:t>
            </w:r>
          </w:p>
          <w:p w14:paraId="2B46AC24" w14:textId="4ABCA402" w:rsidR="00976EAC" w:rsidRPr="00976EAC" w:rsidRDefault="00976EAC" w:rsidP="00976EAC">
            <w:pPr>
              <w:pStyle w:val="ListParagraph"/>
              <w:numPr>
                <w:ilvl w:val="1"/>
                <w:numId w:val="39"/>
              </w:numPr>
              <w:shd w:val="clear" w:color="auto" w:fill="FFFFFF"/>
              <w:rPr>
                <w:rFonts w:ascii="Calibri" w:eastAsia="Yu Gothic UI" w:hAnsi="Calibri" w:cs="Calibri"/>
                <w:b/>
                <w:bCs/>
                <w:color w:val="000000"/>
                <w:sz w:val="18"/>
                <w:szCs w:val="18"/>
                <w:lang w:eastAsia="ja-JP"/>
              </w:rPr>
            </w:pPr>
            <w:r w:rsidRPr="001B718B">
              <w:rPr>
                <w:b/>
                <w:bCs/>
                <w:color w:val="000000"/>
                <w:sz w:val="20"/>
                <w:szCs w:val="20"/>
                <w:bdr w:val="none" w:sz="0" w:space="0" w:color="auto" w:frame="1"/>
                <w:shd w:val="clear" w:color="auto" w:fill="FFFFFF"/>
                <w:lang w:eastAsia="ja-JP"/>
              </w:rPr>
              <w:t>Step 3.3: Remaining PUCCH/PUSCHs of high priority are multiplexed</w:t>
            </w:r>
          </w:p>
          <w:p w14:paraId="51421848" w14:textId="21AB7BE4" w:rsidR="00976EAC" w:rsidRPr="00976EAC" w:rsidRDefault="00976EAC" w:rsidP="00976EAC">
            <w:pPr>
              <w:pStyle w:val="ListParagraph"/>
              <w:numPr>
                <w:ilvl w:val="1"/>
                <w:numId w:val="39"/>
              </w:numPr>
              <w:shd w:val="clear" w:color="auto" w:fill="FFFFFF"/>
              <w:rPr>
                <w:rFonts w:ascii="Calibri" w:eastAsia="Yu Gothic UI" w:hAnsi="Calibri" w:cs="Calibri"/>
                <w:b/>
                <w:bCs/>
                <w:color w:val="FF0000"/>
                <w:sz w:val="18"/>
                <w:szCs w:val="18"/>
                <w:lang w:eastAsia="ja-JP"/>
              </w:rPr>
            </w:pPr>
            <w:r w:rsidRPr="00976EAC">
              <w:rPr>
                <w:rFonts w:eastAsia="Yu Gothic UI"/>
                <w:b/>
                <w:bCs/>
                <w:color w:val="FF0000"/>
                <w:sz w:val="20"/>
                <w:szCs w:val="20"/>
                <w:bdr w:val="none" w:sz="0" w:space="0" w:color="auto" w:frame="1"/>
                <w:lang w:eastAsia="ja-JP"/>
              </w:rPr>
              <w:t>Step 3.4 If there is collision between high and/or low priority PUCCH/PUSCHs and semi-static DL symbols, it/they will be dropped.</w:t>
            </w:r>
          </w:p>
          <w:p w14:paraId="5146B2F9" w14:textId="41ECB3D2" w:rsidR="00976EAC" w:rsidRPr="001B718B" w:rsidRDefault="00976EAC" w:rsidP="00976EAC">
            <w:pPr>
              <w:pStyle w:val="ListParagraph"/>
              <w:numPr>
                <w:ilvl w:val="1"/>
                <w:numId w:val="39"/>
              </w:numPr>
              <w:shd w:val="clear" w:color="auto" w:fill="FFFFFF"/>
              <w:rPr>
                <w:rFonts w:ascii="Calibri" w:eastAsia="Yu Gothic UI" w:hAnsi="Calibri" w:cs="Calibri"/>
                <w:b/>
                <w:bCs/>
                <w:color w:val="000000"/>
                <w:sz w:val="18"/>
                <w:szCs w:val="18"/>
                <w:lang w:eastAsia="ja-JP"/>
              </w:rPr>
            </w:pPr>
            <w:r w:rsidRPr="001B718B">
              <w:rPr>
                <w:rFonts w:eastAsia="DengXian"/>
                <w:b/>
                <w:bCs/>
                <w:color w:val="000000"/>
                <w:sz w:val="20"/>
                <w:szCs w:val="20"/>
                <w:bdr w:val="none" w:sz="0" w:space="0" w:color="auto" w:frame="1"/>
                <w:shd w:val="clear" w:color="auto" w:fill="FFFFFF"/>
                <w:lang w:eastAsia="ja-JP"/>
              </w:rPr>
              <w:t>Step 3.</w:t>
            </w:r>
            <w:r w:rsidRPr="00976EAC">
              <w:rPr>
                <w:rFonts w:eastAsia="DengXian"/>
                <w:b/>
                <w:bCs/>
                <w:strike/>
                <w:color w:val="FF0000"/>
                <w:sz w:val="20"/>
                <w:szCs w:val="20"/>
                <w:bdr w:val="none" w:sz="0" w:space="0" w:color="auto" w:frame="1"/>
                <w:shd w:val="clear" w:color="auto" w:fill="FFFFFF"/>
                <w:lang w:eastAsia="ja-JP"/>
              </w:rPr>
              <w:t>4</w:t>
            </w:r>
            <w:r w:rsidRPr="00976EAC">
              <w:rPr>
                <w:rFonts w:eastAsia="DengXian"/>
                <w:b/>
                <w:bCs/>
                <w:color w:val="FF0000"/>
                <w:sz w:val="20"/>
                <w:szCs w:val="20"/>
                <w:bdr w:val="none" w:sz="0" w:space="0" w:color="auto" w:frame="1"/>
                <w:shd w:val="clear" w:color="auto" w:fill="FFFFFF"/>
                <w:lang w:eastAsia="ja-JP"/>
              </w:rPr>
              <w:t>5</w:t>
            </w:r>
            <w:r w:rsidRPr="001B718B">
              <w:rPr>
                <w:rFonts w:eastAsia="DengXian"/>
                <w:b/>
                <w:bCs/>
                <w:color w:val="000000"/>
                <w:sz w:val="20"/>
                <w:szCs w:val="20"/>
                <w:bdr w:val="none" w:sz="0" w:space="0" w:color="auto" w:frame="1"/>
                <w:shd w:val="clear" w:color="auto" w:fill="FFFFFF"/>
                <w:lang w:eastAsia="ja-JP"/>
              </w:rPr>
              <w:t>: If there is collision between high and low priority PUCCH/PUSCHs, low priority channels are dropped.</w:t>
            </w:r>
          </w:p>
          <w:p w14:paraId="5C2996A5" w14:textId="77777777" w:rsidR="00976EAC" w:rsidRPr="00976EAC" w:rsidRDefault="00976EAC" w:rsidP="00976EAC">
            <w:pPr>
              <w:pStyle w:val="ListParagraph"/>
              <w:numPr>
                <w:ilvl w:val="0"/>
                <w:numId w:val="39"/>
              </w:numPr>
              <w:rPr>
                <w:b/>
                <w:bCs/>
                <w:strike/>
                <w:color w:val="FF0000"/>
                <w:sz w:val="20"/>
                <w:szCs w:val="20"/>
              </w:rPr>
            </w:pPr>
            <w:r w:rsidRPr="00976EAC">
              <w:rPr>
                <w:rFonts w:eastAsia="Yu Gothic UI"/>
                <w:b/>
                <w:bCs/>
                <w:strike/>
                <w:color w:val="FF0000"/>
                <w:sz w:val="20"/>
                <w:szCs w:val="20"/>
                <w:bdr w:val="none" w:sz="0" w:space="0" w:color="auto" w:frame="1"/>
                <w:lang w:eastAsia="ja-JP"/>
              </w:rPr>
              <w:t>Step 4 If there is collision between high and/or low priority PUCCH/PUSCHs and semi-static DL symbols, it/they will be dropped.</w:t>
            </w:r>
          </w:p>
          <w:p w14:paraId="2150E9F3" w14:textId="77777777" w:rsidR="00976EAC" w:rsidRPr="00976EAC" w:rsidRDefault="00976EAC" w:rsidP="00976EAC">
            <w:pPr>
              <w:rPr>
                <w:b/>
                <w:bCs/>
              </w:rPr>
            </w:pPr>
          </w:p>
          <w:p w14:paraId="756A3C74" w14:textId="32A0C27B" w:rsidR="00976EAC" w:rsidRPr="00976EAC" w:rsidRDefault="00976EAC" w:rsidP="00976EAC">
            <w:pPr>
              <w:rPr>
                <w:b/>
                <w:bCs/>
              </w:rPr>
            </w:pPr>
          </w:p>
        </w:tc>
      </w:tr>
      <w:tr w:rsidR="0012090C" w14:paraId="1C6FD1E5" w14:textId="77777777" w:rsidTr="001B718B">
        <w:tc>
          <w:tcPr>
            <w:tcW w:w="2695" w:type="dxa"/>
          </w:tcPr>
          <w:p w14:paraId="3BA3820B" w14:textId="383FF71F" w:rsidR="0012090C" w:rsidRDefault="0012090C" w:rsidP="0012090C">
            <w:pPr>
              <w:rPr>
                <w:b/>
                <w:bCs/>
              </w:rPr>
            </w:pPr>
            <w:r>
              <w:rPr>
                <w:rFonts w:eastAsia="Yu Mincho" w:hint="eastAsia"/>
                <w:b/>
                <w:bCs/>
                <w:lang w:eastAsia="ja-JP"/>
              </w:rPr>
              <w:lastRenderedPageBreak/>
              <w:t>D</w:t>
            </w:r>
            <w:r>
              <w:rPr>
                <w:rFonts w:eastAsia="Yu Mincho"/>
                <w:b/>
                <w:bCs/>
                <w:lang w:eastAsia="ja-JP"/>
              </w:rPr>
              <w:t>OCOMO</w:t>
            </w:r>
          </w:p>
        </w:tc>
        <w:tc>
          <w:tcPr>
            <w:tcW w:w="6934" w:type="dxa"/>
          </w:tcPr>
          <w:p w14:paraId="08F81F6E" w14:textId="0A54256E" w:rsidR="0012090C" w:rsidRDefault="0012090C" w:rsidP="0012090C">
            <w:pPr>
              <w:rPr>
                <w:rFonts w:eastAsia="Yu Mincho"/>
                <w:bCs/>
                <w:lang w:eastAsia="ja-JP"/>
              </w:rPr>
            </w:pPr>
            <w:r w:rsidRPr="00D94A64">
              <w:rPr>
                <w:rFonts w:eastAsia="Yu Mincho"/>
                <w:b/>
                <w:bCs/>
                <w:lang w:eastAsia="ja-JP"/>
              </w:rPr>
              <w:t>We s</w:t>
            </w:r>
            <w:r w:rsidRPr="00D94A64">
              <w:rPr>
                <w:rFonts w:eastAsia="Yu Mincho" w:hint="eastAsia"/>
                <w:b/>
                <w:bCs/>
                <w:lang w:eastAsia="ja-JP"/>
              </w:rPr>
              <w:t>u</w:t>
            </w:r>
            <w:r w:rsidRPr="00D94A64">
              <w:rPr>
                <w:rFonts w:eastAsia="Yu Mincho"/>
                <w:b/>
                <w:bCs/>
                <w:lang w:eastAsia="ja-JP"/>
              </w:rPr>
              <w:t>pport the proposed steps</w:t>
            </w:r>
            <w:r>
              <w:rPr>
                <w:rFonts w:eastAsia="Yu Mincho"/>
                <w:b/>
                <w:bCs/>
                <w:lang w:eastAsia="ja-JP"/>
              </w:rPr>
              <w:t xml:space="preserve"> </w:t>
            </w:r>
            <w:r w:rsidR="004F3333">
              <w:rPr>
                <w:rFonts w:eastAsia="Yu Mincho"/>
                <w:b/>
                <w:bCs/>
                <w:lang w:eastAsia="ja-JP"/>
              </w:rPr>
              <w:t xml:space="preserve">by FL and Nokia (slightly preferred), </w:t>
            </w:r>
            <w:r>
              <w:rPr>
                <w:rFonts w:eastAsia="Yu Mincho"/>
                <w:b/>
                <w:bCs/>
                <w:lang w:eastAsia="ja-JP"/>
              </w:rPr>
              <w:t xml:space="preserve">and Step 3 is consistent with the earlier decision. </w:t>
            </w:r>
            <w:r>
              <w:rPr>
                <w:rFonts w:eastAsia="Yu Mincho"/>
                <w:bCs/>
                <w:lang w:eastAsia="ja-JP"/>
              </w:rPr>
              <w:t xml:space="preserve">However, </w:t>
            </w:r>
            <w:r w:rsidRPr="0031564D">
              <w:rPr>
                <w:rFonts w:eastAsia="Yu Mincho"/>
                <w:bCs/>
                <w:lang w:eastAsia="ja-JP"/>
              </w:rPr>
              <w:t>it would be better to clarify more about Step 1</w:t>
            </w:r>
            <w:r>
              <w:rPr>
                <w:rFonts w:eastAsia="Yu Mincho"/>
                <w:bCs/>
                <w:lang w:eastAsia="ja-JP"/>
              </w:rPr>
              <w:t xml:space="preserve"> to have common understanding.</w:t>
            </w:r>
            <w:r w:rsidRPr="0031564D">
              <w:rPr>
                <w:rFonts w:eastAsia="Yu Mincho"/>
                <w:bCs/>
                <w:lang w:eastAsia="ja-JP"/>
              </w:rPr>
              <w:t xml:space="preserve"> </w:t>
            </w:r>
            <w:r>
              <w:rPr>
                <w:rFonts w:eastAsia="Yu Mincho"/>
                <w:bCs/>
                <w:lang w:eastAsia="ja-JP"/>
              </w:rPr>
              <w:t>In short, w</w:t>
            </w:r>
            <w:r w:rsidRPr="0031564D">
              <w:rPr>
                <w:rFonts w:eastAsia="Yu Mincho"/>
                <w:bCs/>
                <w:lang w:eastAsia="ja-JP"/>
              </w:rPr>
              <w:t xml:space="preserve">e have same understanding with FL that UE only determines overlapping </w:t>
            </w:r>
            <w:r>
              <w:rPr>
                <w:rFonts w:eastAsia="Yu Mincho"/>
                <w:bCs/>
                <w:lang w:eastAsia="ja-JP"/>
              </w:rPr>
              <w:t xml:space="preserve">PUCCH/PUSCHs </w:t>
            </w:r>
            <w:r w:rsidRPr="0031564D">
              <w:rPr>
                <w:rFonts w:eastAsia="Yu Mincho"/>
                <w:bCs/>
                <w:lang w:eastAsia="ja-JP"/>
              </w:rPr>
              <w:t>in Step 1</w:t>
            </w:r>
            <w:r>
              <w:rPr>
                <w:rFonts w:eastAsia="Yu Mincho"/>
                <w:bCs/>
                <w:lang w:eastAsia="ja-JP"/>
              </w:rPr>
              <w:t xml:space="preserve"> (i.e. no multiplexing) but we are still trying to understand what exactly UE does in this step. </w:t>
            </w:r>
          </w:p>
          <w:p w14:paraId="31DA7729" w14:textId="77777777" w:rsidR="0012090C" w:rsidRPr="0031564D" w:rsidRDefault="0012090C" w:rsidP="0012090C">
            <w:pPr>
              <w:rPr>
                <w:rFonts w:eastAsia="Yu Mincho"/>
                <w:bCs/>
                <w:lang w:eastAsia="ja-JP"/>
              </w:rPr>
            </w:pPr>
            <w:r>
              <w:rPr>
                <w:rFonts w:eastAsia="Yu Mincho"/>
                <w:bCs/>
                <w:lang w:eastAsia="ja-JP"/>
              </w:rPr>
              <w:t>FL kindly provided his understanding and examples in the email thread as follows:</w:t>
            </w:r>
          </w:p>
          <w:p w14:paraId="251A1C37" w14:textId="77777777" w:rsidR="0012090C" w:rsidRDefault="0012090C" w:rsidP="0012090C">
            <w:pPr>
              <w:ind w:leftChars="153" w:left="306"/>
              <w:rPr>
                <w:rFonts w:eastAsia="Yu Mincho"/>
                <w:bCs/>
                <w:i/>
                <w:lang w:eastAsia="ja-JP"/>
              </w:rPr>
            </w:pPr>
            <w:r w:rsidRPr="001B6630">
              <w:rPr>
                <w:rFonts w:eastAsia="Yu Mincho"/>
                <w:bCs/>
                <w:i/>
                <w:lang w:eastAsia="ja-JP"/>
              </w:rPr>
              <w:t xml:space="preserve">For example, if there is a dynamically granted PUCCH which is overlapping with DL symbols/SSB, the UE considers it as an intermediate channel and if it gets a DCI overriding that, it will follow that command until it figures out what the final PUCCH resource is. As another example, if there are two CSI reports in a slot and a UE is configured with multi-CSI PUCCH resource, the UE multiplexes them and considers the multi-CSI resource as the final resource. </w:t>
            </w:r>
            <w:proofErr w:type="gramStart"/>
            <w:r w:rsidRPr="001B6630">
              <w:rPr>
                <w:rFonts w:eastAsia="Yu Mincho"/>
                <w:bCs/>
                <w:i/>
                <w:lang w:eastAsia="ja-JP"/>
              </w:rPr>
              <w:t>But,</w:t>
            </w:r>
            <w:proofErr w:type="gramEnd"/>
            <w:r w:rsidRPr="001B6630">
              <w:rPr>
                <w:rFonts w:eastAsia="Yu Mincho"/>
                <w:bCs/>
                <w:i/>
                <w:lang w:eastAsia="ja-JP"/>
              </w:rPr>
              <w:t xml:space="preserve"> the UE does not perform any other multiplexing at this point. </w:t>
            </w:r>
          </w:p>
          <w:p w14:paraId="75B925EC" w14:textId="77777777" w:rsidR="0012090C" w:rsidRDefault="0012090C" w:rsidP="0012090C">
            <w:pPr>
              <w:rPr>
                <w:rFonts w:eastAsia="Yu Mincho"/>
                <w:bCs/>
                <w:lang w:eastAsia="ja-JP"/>
              </w:rPr>
            </w:pPr>
            <w:r>
              <w:rPr>
                <w:rFonts w:eastAsia="Yu Mincho"/>
                <w:bCs/>
                <w:lang w:eastAsia="ja-JP"/>
              </w:rPr>
              <w:t>The first example seems valid but the second may be incorrect because the UE behavior on multi-CSI PUCCH resource is written in section 9.2.5, which should be performed in Step 3. At the same time, we have the second thought that it may not need to consider Step1 deeply as the current spec has similar description for the order of multiplexing/prioritization in section 9 as follows:</w:t>
            </w:r>
          </w:p>
          <w:p w14:paraId="5AF0B490" w14:textId="77777777" w:rsidR="0012090C" w:rsidRPr="006278DE" w:rsidRDefault="0012090C" w:rsidP="0012090C">
            <w:pPr>
              <w:rPr>
                <w:rFonts w:eastAsia="Yu Mincho"/>
                <w:bCs/>
                <w:i/>
                <w:lang w:eastAsia="ja-JP"/>
              </w:rPr>
            </w:pPr>
            <w:r w:rsidRPr="006278DE">
              <w:rPr>
                <w:b/>
                <w:i/>
              </w:rPr>
              <w:t>When a UE determines overlapping for PUCCH and/or PUSCH</w:t>
            </w:r>
            <w:r w:rsidRPr="006278DE">
              <w:rPr>
                <w:i/>
              </w:rPr>
              <w:t xml:space="preserve"> transmissions of different priority indexes, the UE first resolves the overlapping for PUCCH and/or PUSCH transmissions of smaller priority index as described in Clause 9.2.5.</w:t>
            </w:r>
          </w:p>
          <w:p w14:paraId="0AC0AB14" w14:textId="5F4BCC75" w:rsidR="0012090C" w:rsidRPr="00976EAC" w:rsidRDefault="0012090C" w:rsidP="0012090C">
            <w:pPr>
              <w:rPr>
                <w:b/>
                <w:bCs/>
              </w:rPr>
            </w:pPr>
            <w:r>
              <w:rPr>
                <w:rFonts w:eastAsia="Yu Mincho"/>
                <w:bCs/>
                <w:lang w:eastAsia="ja-JP"/>
              </w:rPr>
              <w:t xml:space="preserve">We would like to hear other companies’ views on Step 1 to catch RAN1 common </w:t>
            </w:r>
            <w:r>
              <w:rPr>
                <w:rFonts w:eastAsia="Yu Mincho"/>
                <w:bCs/>
                <w:lang w:eastAsia="ja-JP"/>
              </w:rPr>
              <w:lastRenderedPageBreak/>
              <w:t>understanding.</w:t>
            </w:r>
          </w:p>
        </w:tc>
      </w:tr>
      <w:tr w:rsidR="00664A2A" w14:paraId="1D750080" w14:textId="77777777" w:rsidTr="001B718B">
        <w:tc>
          <w:tcPr>
            <w:tcW w:w="2695" w:type="dxa"/>
          </w:tcPr>
          <w:p w14:paraId="2D8339CF" w14:textId="512CA60B" w:rsidR="00664A2A" w:rsidRDefault="00664A2A" w:rsidP="0012090C">
            <w:pPr>
              <w:rPr>
                <w:rFonts w:eastAsia="Yu Mincho"/>
                <w:b/>
                <w:bCs/>
                <w:lang w:eastAsia="ja-JP"/>
              </w:rPr>
            </w:pPr>
            <w:r>
              <w:rPr>
                <w:rFonts w:eastAsia="Yu Mincho"/>
                <w:b/>
                <w:bCs/>
                <w:lang w:eastAsia="ja-JP"/>
              </w:rPr>
              <w:lastRenderedPageBreak/>
              <w:t>HW/</w:t>
            </w:r>
            <w:proofErr w:type="spellStart"/>
            <w:r>
              <w:rPr>
                <w:rFonts w:eastAsia="Yu Mincho"/>
                <w:b/>
                <w:bCs/>
                <w:lang w:eastAsia="ja-JP"/>
              </w:rPr>
              <w:t>HiSi</w:t>
            </w:r>
            <w:proofErr w:type="spellEnd"/>
          </w:p>
        </w:tc>
        <w:tc>
          <w:tcPr>
            <w:tcW w:w="6934" w:type="dxa"/>
          </w:tcPr>
          <w:p w14:paraId="38EAD089" w14:textId="77777777" w:rsidR="00664A2A" w:rsidRDefault="00664A2A" w:rsidP="0012090C">
            <w:pPr>
              <w:rPr>
                <w:rFonts w:eastAsia="Yu Mincho"/>
                <w:b/>
                <w:bCs/>
                <w:lang w:eastAsia="ja-JP"/>
              </w:rPr>
            </w:pPr>
            <w:r>
              <w:rPr>
                <w:rFonts w:eastAsia="Yu Mincho"/>
                <w:b/>
                <w:bCs/>
                <w:lang w:eastAsia="ja-JP"/>
              </w:rPr>
              <w:t>Question for clarification only:</w:t>
            </w:r>
          </w:p>
          <w:p w14:paraId="1E4D7B04" w14:textId="1EDF6287" w:rsidR="000716B5" w:rsidRPr="00664A2A" w:rsidRDefault="00664A2A" w:rsidP="0012090C">
            <w:pPr>
              <w:rPr>
                <w:rFonts w:eastAsia="Yu Mincho"/>
                <w:bCs/>
                <w:lang w:eastAsia="ja-JP"/>
              </w:rPr>
            </w:pPr>
            <w:r w:rsidRPr="00664A2A">
              <w:rPr>
                <w:rFonts w:eastAsia="Yu Mincho"/>
                <w:bCs/>
                <w:lang w:eastAsia="ja-JP"/>
              </w:rPr>
              <w:t xml:space="preserve">Is </w:t>
            </w:r>
            <w:proofErr w:type="gramStart"/>
            <w:r w:rsidRPr="00664A2A">
              <w:rPr>
                <w:rFonts w:eastAsia="Yu Mincho"/>
                <w:bCs/>
                <w:lang w:eastAsia="ja-JP"/>
              </w:rPr>
              <w:t>it</w:t>
            </w:r>
            <w:proofErr w:type="gramEnd"/>
            <w:r w:rsidRPr="00664A2A">
              <w:rPr>
                <w:rFonts w:eastAsia="Yu Mincho"/>
                <w:bCs/>
                <w:lang w:eastAsia="ja-JP"/>
              </w:rPr>
              <w:t xml:space="preserve"> common understanding that channels that have not participated in the multiplexing, but which (for some reason) collide with semi static DL/SSB are also canceled in step 4</w:t>
            </w:r>
            <w:r>
              <w:rPr>
                <w:rFonts w:eastAsia="Yu Mincho"/>
                <w:bCs/>
                <w:lang w:eastAsia="ja-JP"/>
              </w:rPr>
              <w:t>? If yes, do we need to add a note for that</w:t>
            </w:r>
            <w:r w:rsidR="000716B5">
              <w:rPr>
                <w:rFonts w:eastAsia="Yu Mincho"/>
                <w:bCs/>
                <w:lang w:eastAsia="ja-JP"/>
              </w:rPr>
              <w:t xml:space="preserve"> or is this already or </w:t>
            </w:r>
            <w:r w:rsidR="00774ADB">
              <w:rPr>
                <w:rFonts w:eastAsia="Yu Mincho"/>
                <w:bCs/>
                <w:lang w:eastAsia="ja-JP"/>
              </w:rPr>
              <w:t>are we only discussion overlapping channels here and</w:t>
            </w:r>
            <w:r w:rsidR="000716B5">
              <w:rPr>
                <w:rFonts w:eastAsia="Yu Mincho"/>
                <w:bCs/>
                <w:lang w:eastAsia="ja-JP"/>
              </w:rPr>
              <w:t xml:space="preserve"> for non-overlapping channels </w:t>
            </w:r>
            <w:r w:rsidR="00774ADB">
              <w:rPr>
                <w:rFonts w:eastAsia="Yu Mincho"/>
                <w:bCs/>
                <w:lang w:eastAsia="ja-JP"/>
              </w:rPr>
              <w:t xml:space="preserve">we go directly </w:t>
            </w:r>
            <w:r w:rsidR="000716B5">
              <w:rPr>
                <w:rFonts w:eastAsia="Yu Mincho"/>
                <w:bCs/>
                <w:lang w:eastAsia="ja-JP"/>
              </w:rPr>
              <w:t>in Section 11 of the spec</w:t>
            </w:r>
            <w:r>
              <w:rPr>
                <w:rFonts w:eastAsia="Yu Mincho"/>
                <w:bCs/>
                <w:lang w:eastAsia="ja-JP"/>
              </w:rPr>
              <w:t>?</w:t>
            </w:r>
            <w:r w:rsidR="000716B5">
              <w:rPr>
                <w:rFonts w:eastAsia="Yu Mincho"/>
                <w:bCs/>
                <w:lang w:eastAsia="ja-JP"/>
              </w:rPr>
              <w:t xml:space="preserve"> </w:t>
            </w:r>
          </w:p>
        </w:tc>
      </w:tr>
      <w:tr w:rsidR="0094539D" w14:paraId="7A663011" w14:textId="77777777" w:rsidTr="001B718B">
        <w:tc>
          <w:tcPr>
            <w:tcW w:w="2695" w:type="dxa"/>
          </w:tcPr>
          <w:p w14:paraId="774EDE73" w14:textId="1C4AE821" w:rsidR="0094539D" w:rsidRDefault="0094539D" w:rsidP="0012090C">
            <w:pPr>
              <w:rPr>
                <w:rFonts w:eastAsia="Yu Mincho"/>
                <w:b/>
                <w:bCs/>
                <w:lang w:eastAsia="ja-JP"/>
              </w:rPr>
            </w:pPr>
            <w:r>
              <w:rPr>
                <w:rFonts w:eastAsia="Yu Mincho"/>
                <w:b/>
                <w:bCs/>
                <w:lang w:eastAsia="ja-JP"/>
              </w:rPr>
              <w:t>Apple</w:t>
            </w:r>
          </w:p>
        </w:tc>
        <w:tc>
          <w:tcPr>
            <w:tcW w:w="6934" w:type="dxa"/>
          </w:tcPr>
          <w:p w14:paraId="27B8DF95" w14:textId="3DAF624D" w:rsidR="0094539D" w:rsidRPr="0094539D" w:rsidRDefault="0094539D" w:rsidP="0012090C">
            <w:pPr>
              <w:rPr>
                <w:rFonts w:eastAsia="Yu Mincho"/>
                <w:lang w:eastAsia="ja-JP"/>
              </w:rPr>
            </w:pPr>
            <w:r w:rsidRPr="0094539D">
              <w:rPr>
                <w:rFonts w:eastAsia="Yu Mincho"/>
                <w:lang w:eastAsia="ja-JP"/>
              </w:rPr>
              <w:t>On the question raised by DCM</w:t>
            </w:r>
            <w:r>
              <w:rPr>
                <w:rFonts w:eastAsia="Yu Mincho"/>
                <w:lang w:eastAsia="ja-JP"/>
              </w:rPr>
              <w:t xml:space="preserve"> on step 1, for the two examples provided, my understanding is that HARQ-ACK PUCCH resource overriding </w:t>
            </w:r>
            <w:r w:rsidR="00547EDE">
              <w:rPr>
                <w:rFonts w:eastAsia="Yu Mincho"/>
                <w:lang w:eastAsia="ja-JP"/>
              </w:rPr>
              <w:t>is considered as part of step 1, but the resolution of multiple CSIs in a slot belongs to step 3.</w:t>
            </w:r>
            <w:r w:rsidR="00467D4C">
              <w:rPr>
                <w:rFonts w:eastAsia="Yu Mincho"/>
                <w:lang w:eastAsia="ja-JP"/>
              </w:rPr>
              <w:t xml:space="preserve"> Basically, anything other than overriding is not considered in step 1. </w:t>
            </w:r>
            <w:r w:rsidR="00835541">
              <w:rPr>
                <w:rFonts w:eastAsia="Yu Mincho"/>
                <w:lang w:eastAsia="ja-JP"/>
              </w:rPr>
              <w:t>Indeed, this is good to clarify.</w:t>
            </w:r>
            <w:r w:rsidR="00467D4C">
              <w:rPr>
                <w:rFonts w:eastAsia="Yu Mincho"/>
                <w:lang w:eastAsia="ja-JP"/>
              </w:rPr>
              <w:t xml:space="preserve"> </w:t>
            </w:r>
          </w:p>
        </w:tc>
      </w:tr>
      <w:tr w:rsidR="00B84F5F" w14:paraId="6B750E3B" w14:textId="77777777" w:rsidTr="001B718B">
        <w:tc>
          <w:tcPr>
            <w:tcW w:w="2695" w:type="dxa"/>
          </w:tcPr>
          <w:p w14:paraId="0C217103" w14:textId="59F723DE" w:rsidR="00B84F5F" w:rsidRDefault="00B84F5F" w:rsidP="0012090C">
            <w:pPr>
              <w:rPr>
                <w:rFonts w:eastAsia="Yu Mincho"/>
                <w:b/>
                <w:bCs/>
                <w:lang w:eastAsia="ja-JP"/>
              </w:rPr>
            </w:pPr>
            <w:r>
              <w:rPr>
                <w:rFonts w:eastAsia="Yu Mincho"/>
                <w:b/>
                <w:bCs/>
                <w:lang w:eastAsia="ja-JP"/>
              </w:rPr>
              <w:t>Ericsson</w:t>
            </w:r>
          </w:p>
        </w:tc>
        <w:tc>
          <w:tcPr>
            <w:tcW w:w="6934" w:type="dxa"/>
          </w:tcPr>
          <w:p w14:paraId="082F4CE6" w14:textId="77777777" w:rsidR="00B84F5F" w:rsidRDefault="00B84F5F" w:rsidP="0012090C">
            <w:pPr>
              <w:rPr>
                <w:rFonts w:eastAsia="Yu Mincho"/>
                <w:lang w:eastAsia="ja-JP"/>
              </w:rPr>
            </w:pPr>
            <w:r>
              <w:rPr>
                <w:rFonts w:eastAsia="Yu Mincho"/>
                <w:lang w:eastAsia="ja-JP"/>
              </w:rPr>
              <w:t>We prefer the steps proposed by FL.</w:t>
            </w:r>
          </w:p>
          <w:p w14:paraId="1CFCE2E9" w14:textId="77777777" w:rsidR="00B84F5F" w:rsidRDefault="00B84F5F" w:rsidP="0012090C">
            <w:pPr>
              <w:rPr>
                <w:rFonts w:eastAsia="Yu Mincho"/>
                <w:lang w:eastAsia="ja-JP"/>
              </w:rPr>
            </w:pPr>
            <w:r>
              <w:rPr>
                <w:rFonts w:eastAsia="Yu Mincho"/>
                <w:lang w:eastAsia="ja-JP"/>
              </w:rPr>
              <w:t xml:space="preserve">We are not supportive of the changes by Nokia, although doesn’t change the outcome. The reason is that in Step 4, the transmission is compared with </w:t>
            </w:r>
            <w:proofErr w:type="spellStart"/>
            <w:r>
              <w:rPr>
                <w:rFonts w:eastAsia="Yu Mincho"/>
                <w:lang w:eastAsia="ja-JP"/>
              </w:rPr>
              <w:t>TDd</w:t>
            </w:r>
            <w:proofErr w:type="spellEnd"/>
            <w:r>
              <w:rPr>
                <w:rFonts w:eastAsia="Yu Mincho"/>
                <w:lang w:eastAsia="ja-JP"/>
              </w:rPr>
              <w:t xml:space="preserve"> pattern. The comparison within the procedure compared the logical PUCCH/PUSCH resources with TDD pattern.</w:t>
            </w:r>
          </w:p>
          <w:p w14:paraId="2635FC39" w14:textId="77777777" w:rsidR="00B84F5F" w:rsidRDefault="00B84F5F" w:rsidP="0012090C">
            <w:pPr>
              <w:rPr>
                <w:rFonts w:eastAsia="Yu Mincho"/>
                <w:lang w:eastAsia="ja-JP"/>
              </w:rPr>
            </w:pPr>
            <w:r>
              <w:rPr>
                <w:rFonts w:eastAsia="Yu Mincho"/>
                <w:lang w:eastAsia="ja-JP"/>
              </w:rPr>
              <w:t>Hence, we should resolve overlapping and them compare the outcome with TDD. This is a cleaner approach.</w:t>
            </w:r>
          </w:p>
          <w:p w14:paraId="79F94911" w14:textId="0019CD90" w:rsidR="00B84F5F" w:rsidRPr="0094539D" w:rsidRDefault="00B84F5F" w:rsidP="0012090C">
            <w:pPr>
              <w:rPr>
                <w:rFonts w:eastAsia="Yu Mincho"/>
                <w:lang w:eastAsia="ja-JP"/>
              </w:rPr>
            </w:pPr>
          </w:p>
        </w:tc>
      </w:tr>
      <w:tr w:rsidR="006C0D35" w14:paraId="3D803C05" w14:textId="77777777" w:rsidTr="001B718B">
        <w:tc>
          <w:tcPr>
            <w:tcW w:w="2695" w:type="dxa"/>
          </w:tcPr>
          <w:p w14:paraId="4E244D7C" w14:textId="633373A2" w:rsidR="006C0D35" w:rsidRPr="006C0D35" w:rsidRDefault="006C0D35" w:rsidP="0012090C">
            <w:pPr>
              <w:rPr>
                <w:rFonts w:eastAsia="Yu Mincho"/>
                <w:b/>
                <w:bCs/>
                <w:lang w:eastAsia="ja-JP"/>
              </w:rPr>
            </w:pPr>
            <w:r w:rsidRPr="006C0D35">
              <w:rPr>
                <w:rFonts w:eastAsiaTheme="minorEastAsia"/>
                <w:b/>
                <w:bCs/>
                <w:lang w:eastAsia="zh-CN"/>
              </w:rPr>
              <w:t>ZTE</w:t>
            </w:r>
          </w:p>
        </w:tc>
        <w:tc>
          <w:tcPr>
            <w:tcW w:w="6934" w:type="dxa"/>
          </w:tcPr>
          <w:p w14:paraId="625BBF02" w14:textId="2D90E514" w:rsidR="006C0D35" w:rsidRDefault="006C0D35" w:rsidP="006C0D35">
            <w:pPr>
              <w:rPr>
                <w:rFonts w:eastAsia="Yu Mincho"/>
                <w:lang w:eastAsia="ja-JP"/>
              </w:rPr>
            </w:pPr>
            <w:r>
              <w:rPr>
                <w:rFonts w:eastAsia="Yu Mincho"/>
                <w:lang w:eastAsia="ja-JP"/>
              </w:rPr>
              <w:t>Although we have different view on this issue, we are fine with FL’s proposal to close the thread soon.</w:t>
            </w:r>
          </w:p>
          <w:p w14:paraId="680C5AA8" w14:textId="77777777" w:rsidR="006C0D35" w:rsidRDefault="006C0D35" w:rsidP="006C0D35">
            <w:pPr>
              <w:rPr>
                <w:rFonts w:eastAsia="Yu Mincho"/>
                <w:bCs/>
                <w:lang w:eastAsia="ja-JP"/>
              </w:rPr>
            </w:pPr>
            <w:r>
              <w:rPr>
                <w:rFonts w:eastAsia="Yu Mincho"/>
                <w:lang w:eastAsia="ja-JP"/>
              </w:rPr>
              <w:t xml:space="preserve">For DOCOMO’s concern on </w:t>
            </w:r>
            <w:r>
              <w:rPr>
                <w:rFonts w:eastAsia="Yu Mincho"/>
                <w:bCs/>
                <w:lang w:eastAsia="ja-JP"/>
              </w:rPr>
              <w:t>multi-CSI PUCCH resource, we also have the same question.</w:t>
            </w:r>
          </w:p>
          <w:p w14:paraId="61BD7D63" w14:textId="096B05BD" w:rsidR="006C0D35" w:rsidRDefault="006C0D35" w:rsidP="006C0D35">
            <w:pPr>
              <w:rPr>
                <w:rFonts w:eastAsia="Yu Mincho"/>
                <w:lang w:eastAsia="ja-JP"/>
              </w:rPr>
            </w:pPr>
            <w:r>
              <w:rPr>
                <w:rFonts w:eastAsia="Yu Mincho"/>
                <w:bCs/>
                <w:lang w:eastAsia="ja-JP"/>
              </w:rPr>
              <w:t xml:space="preserve">For Nokia’s revision, it is not bad to keep LP channel while FL’s version could not keep LP and HP if collision. But the condition of Nokia’s proposal is so rare, so both of the proposals could be accepted. </w:t>
            </w:r>
          </w:p>
        </w:tc>
      </w:tr>
      <w:tr w:rsidR="00DD4E8B" w14:paraId="226FEA7F" w14:textId="77777777" w:rsidTr="001B718B">
        <w:tc>
          <w:tcPr>
            <w:tcW w:w="2695" w:type="dxa"/>
          </w:tcPr>
          <w:p w14:paraId="20C85121" w14:textId="3E5073BE" w:rsidR="00DD4E8B" w:rsidRPr="006C0D35" w:rsidRDefault="00DD4E8B" w:rsidP="0012090C">
            <w:pPr>
              <w:rPr>
                <w:rFonts w:eastAsiaTheme="minorEastAsia"/>
                <w:b/>
                <w:bCs/>
                <w:lang w:eastAsia="zh-CN"/>
              </w:rPr>
            </w:pPr>
            <w:proofErr w:type="spellStart"/>
            <w:r>
              <w:rPr>
                <w:rFonts w:eastAsiaTheme="minorEastAsia" w:hint="eastAsia"/>
                <w:b/>
                <w:bCs/>
                <w:lang w:eastAsia="zh-CN"/>
              </w:rPr>
              <w:t>S</w:t>
            </w:r>
            <w:r>
              <w:rPr>
                <w:rFonts w:eastAsiaTheme="minorEastAsia"/>
                <w:b/>
                <w:bCs/>
                <w:lang w:eastAsia="zh-CN"/>
              </w:rPr>
              <w:t>preadtrum</w:t>
            </w:r>
            <w:proofErr w:type="spellEnd"/>
          </w:p>
        </w:tc>
        <w:tc>
          <w:tcPr>
            <w:tcW w:w="6934" w:type="dxa"/>
          </w:tcPr>
          <w:p w14:paraId="7C93C812" w14:textId="59A26824" w:rsidR="00DD4E8B" w:rsidRDefault="00DD4E8B" w:rsidP="006C0D35">
            <w:pPr>
              <w:rPr>
                <w:rFonts w:eastAsiaTheme="minorEastAsia"/>
                <w:lang w:eastAsia="zh-CN"/>
              </w:rPr>
            </w:pPr>
            <w:r>
              <w:rPr>
                <w:rFonts w:eastAsiaTheme="minorEastAsia"/>
                <w:lang w:eastAsia="zh-CN"/>
              </w:rPr>
              <w:t>Question f</w:t>
            </w:r>
            <w:r>
              <w:rPr>
                <w:rFonts w:eastAsiaTheme="minorEastAsia" w:hint="eastAsia"/>
                <w:lang w:eastAsia="zh-CN"/>
              </w:rPr>
              <w:t xml:space="preserve">or step 2, is it handled one time only before step 3, or can </w:t>
            </w:r>
            <w:r>
              <w:rPr>
                <w:rFonts w:eastAsiaTheme="minorEastAsia"/>
                <w:lang w:eastAsia="zh-CN"/>
              </w:rPr>
              <w:t xml:space="preserve">be several times when overlapping PUCCH resources changing? If only once, the </w:t>
            </w:r>
            <w:r w:rsidR="001C1FE0">
              <w:rPr>
                <w:rFonts w:eastAsiaTheme="minorEastAsia"/>
                <w:lang w:eastAsia="zh-CN"/>
              </w:rPr>
              <w:t xml:space="preserve">UCI of the </w:t>
            </w:r>
            <w:r>
              <w:rPr>
                <w:rFonts w:eastAsiaTheme="minorEastAsia"/>
                <w:lang w:eastAsia="zh-CN"/>
              </w:rPr>
              <w:t xml:space="preserve">later involved </w:t>
            </w:r>
            <w:r w:rsidR="001C1FE0">
              <w:rPr>
                <w:rFonts w:eastAsiaTheme="minorEastAsia"/>
                <w:lang w:eastAsia="zh-CN"/>
              </w:rPr>
              <w:t xml:space="preserve">PUCCH resources which collide with DL/SSB still can be multiplexed on PUCCH as shown in </w:t>
            </w:r>
            <w:r w:rsidR="00D027E1">
              <w:rPr>
                <w:rFonts w:eastAsiaTheme="minorEastAsia"/>
                <w:lang w:eastAsia="zh-CN"/>
              </w:rPr>
              <w:t xml:space="preserve">the </w:t>
            </w:r>
            <w:r w:rsidR="001C1FE0">
              <w:rPr>
                <w:rFonts w:eastAsiaTheme="minorEastAsia"/>
                <w:lang w:eastAsia="zh-CN"/>
              </w:rPr>
              <w:t>Figure</w:t>
            </w:r>
            <w:r w:rsidR="00D027E1">
              <w:rPr>
                <w:rFonts w:eastAsiaTheme="minorEastAsia"/>
                <w:lang w:eastAsia="zh-CN"/>
              </w:rPr>
              <w:t xml:space="preserve"> below</w:t>
            </w:r>
            <w:r w:rsidR="001C1FE0">
              <w:rPr>
                <w:rFonts w:eastAsiaTheme="minorEastAsia"/>
                <w:lang w:eastAsia="zh-CN"/>
              </w:rPr>
              <w:t xml:space="preserve">. </w:t>
            </w:r>
            <w:r w:rsidR="00D027E1">
              <w:rPr>
                <w:rFonts w:eastAsiaTheme="minorEastAsia"/>
                <w:lang w:eastAsia="zh-CN"/>
              </w:rPr>
              <w:t xml:space="preserve">However, from our understanding, the PUCCH with CSI1 should be dropped before multiplexing. </w:t>
            </w:r>
          </w:p>
          <w:p w14:paraId="3FDD28B8" w14:textId="47C9EE97" w:rsidR="00DD4E8B" w:rsidRPr="00DD4E8B" w:rsidRDefault="00517BA5" w:rsidP="00B276B0">
            <w:pPr>
              <w:rPr>
                <w:rFonts w:eastAsiaTheme="minorEastAsia"/>
                <w:lang w:eastAsia="zh-CN"/>
              </w:rPr>
            </w:pPr>
            <w:r>
              <w:rPr>
                <w:noProof/>
              </w:rPr>
              <w:object w:dxaOrig="2708" w:dyaOrig="2773" w14:anchorId="49AD6A1D">
                <v:shape id="_x0000_i1026" type="#_x0000_t75" alt="" style="width:135.75pt;height:138.75pt;mso-width-percent:0;mso-height-percent:0;mso-width-percent:0;mso-height-percent:0" o:ole="">
                  <v:imagedata r:id="rId13" o:title=""/>
                </v:shape>
                <o:OLEObject Type="Embed" ProgID="Visio.Drawing.11" ShapeID="_x0000_i1026" DrawAspect="Content" ObjectID="_1667401273" r:id="rId14"/>
              </w:object>
            </w:r>
          </w:p>
        </w:tc>
      </w:tr>
      <w:tr w:rsidR="00C46F15" w14:paraId="48FDEDB8" w14:textId="77777777" w:rsidTr="001B718B">
        <w:tc>
          <w:tcPr>
            <w:tcW w:w="2695" w:type="dxa"/>
          </w:tcPr>
          <w:p w14:paraId="2D1B448D" w14:textId="5095792B" w:rsidR="00C46F15" w:rsidRDefault="00C46F15" w:rsidP="0012090C">
            <w:pPr>
              <w:rPr>
                <w:rFonts w:eastAsiaTheme="minorEastAsia"/>
                <w:b/>
                <w:bCs/>
                <w:lang w:eastAsia="zh-CN"/>
              </w:rPr>
            </w:pPr>
            <w:r>
              <w:rPr>
                <w:rFonts w:eastAsiaTheme="minorEastAsia" w:hint="eastAsia"/>
                <w:b/>
                <w:bCs/>
                <w:lang w:eastAsia="zh-CN"/>
              </w:rPr>
              <w:lastRenderedPageBreak/>
              <w:t>CATT</w:t>
            </w:r>
          </w:p>
        </w:tc>
        <w:tc>
          <w:tcPr>
            <w:tcW w:w="6934" w:type="dxa"/>
          </w:tcPr>
          <w:p w14:paraId="0A21AD31" w14:textId="5344C8A1" w:rsidR="00C46F15" w:rsidRDefault="00C46F15" w:rsidP="00B018A3">
            <w:pPr>
              <w:rPr>
                <w:rFonts w:eastAsiaTheme="minorEastAsia"/>
                <w:lang w:eastAsia="zh-CN"/>
              </w:rPr>
            </w:pPr>
            <w:r>
              <w:rPr>
                <w:rFonts w:eastAsiaTheme="minorEastAsia" w:hint="eastAsia"/>
                <w:lang w:eastAsia="zh-CN"/>
              </w:rPr>
              <w:t xml:space="preserve">We support the proposal from FL. Comparing the proposal from Nokia, we think the </w:t>
            </w:r>
            <w:r>
              <w:rPr>
                <w:rFonts w:eastAsiaTheme="minorEastAsia"/>
                <w:lang w:eastAsia="zh-CN"/>
              </w:rPr>
              <w:t>original</w:t>
            </w:r>
            <w:r>
              <w:rPr>
                <w:rFonts w:eastAsiaTheme="minorEastAsia" w:hint="eastAsia"/>
                <w:lang w:eastAsia="zh-CN"/>
              </w:rPr>
              <w:t xml:space="preserve"> proposal is cleaner </w:t>
            </w:r>
            <w:r>
              <w:rPr>
                <w:rFonts w:eastAsiaTheme="minorEastAsia"/>
                <w:lang w:eastAsia="zh-CN"/>
              </w:rPr>
              <w:t>and</w:t>
            </w:r>
            <w:r>
              <w:rPr>
                <w:rFonts w:eastAsiaTheme="minorEastAsia" w:hint="eastAsia"/>
                <w:lang w:eastAsia="zh-CN"/>
              </w:rPr>
              <w:t xml:space="preserve"> potential benefit from the updated proposal </w:t>
            </w:r>
            <w:r w:rsidR="00B018A3">
              <w:rPr>
                <w:rFonts w:eastAsiaTheme="minorEastAsia" w:hint="eastAsia"/>
                <w:lang w:eastAsia="zh-CN"/>
              </w:rPr>
              <w:t>would be quite limited, if any since it helps only</w:t>
            </w:r>
            <w:r>
              <w:rPr>
                <w:rFonts w:eastAsiaTheme="minorEastAsia" w:hint="eastAsia"/>
                <w:lang w:eastAsia="zh-CN"/>
              </w:rPr>
              <w:t xml:space="preserve"> when the HP channel overlaps with semi-static DL symbol</w:t>
            </w:r>
            <w:r w:rsidR="00B018A3">
              <w:rPr>
                <w:rFonts w:eastAsiaTheme="minorEastAsia" w:hint="eastAsia"/>
                <w:lang w:eastAsia="zh-CN"/>
              </w:rPr>
              <w:t xml:space="preserve"> while the LP channel does not.</w:t>
            </w:r>
          </w:p>
        </w:tc>
      </w:tr>
      <w:tr w:rsidR="006A5D40" w14:paraId="1EC6E5D3" w14:textId="77777777" w:rsidTr="001B718B">
        <w:tc>
          <w:tcPr>
            <w:tcW w:w="2695" w:type="dxa"/>
          </w:tcPr>
          <w:p w14:paraId="15811540" w14:textId="49166AD3" w:rsidR="006A5D40" w:rsidRPr="00D45A4C" w:rsidRDefault="00D45A4C" w:rsidP="0012090C">
            <w:pPr>
              <w:rPr>
                <w:rFonts w:eastAsiaTheme="minorEastAsia"/>
                <w:b/>
                <w:bCs/>
                <w:lang w:eastAsia="zh-CN"/>
              </w:rPr>
            </w:pPr>
            <w:r>
              <w:rPr>
                <w:rFonts w:eastAsiaTheme="minorEastAsia" w:hint="eastAsia"/>
                <w:b/>
                <w:bCs/>
                <w:lang w:eastAsia="zh-CN"/>
              </w:rPr>
              <w:t>v</w:t>
            </w:r>
            <w:r>
              <w:rPr>
                <w:rFonts w:eastAsiaTheme="minorEastAsia"/>
                <w:b/>
                <w:bCs/>
                <w:lang w:eastAsia="zh-CN"/>
              </w:rPr>
              <w:t>ivo</w:t>
            </w:r>
          </w:p>
        </w:tc>
        <w:tc>
          <w:tcPr>
            <w:tcW w:w="6934" w:type="dxa"/>
          </w:tcPr>
          <w:p w14:paraId="1419044E" w14:textId="27506FC4" w:rsidR="006A5D40" w:rsidRDefault="00D45A4C" w:rsidP="00D45A4C">
            <w:pPr>
              <w:rPr>
                <w:rFonts w:eastAsiaTheme="minorEastAsia"/>
                <w:lang w:eastAsia="zh-CN"/>
              </w:rPr>
            </w:pPr>
            <w:r>
              <w:rPr>
                <w:rFonts w:eastAsiaTheme="minorEastAsia" w:hint="eastAsia"/>
                <w:lang w:eastAsia="zh-CN"/>
              </w:rPr>
              <w:t>W</w:t>
            </w:r>
            <w:r>
              <w:rPr>
                <w:rFonts w:eastAsiaTheme="minorEastAsia"/>
                <w:lang w:eastAsia="zh-CN"/>
              </w:rPr>
              <w:t xml:space="preserve">e have the same question and same understanding as </w:t>
            </w:r>
            <w:proofErr w:type="spellStart"/>
            <w:r>
              <w:rPr>
                <w:rFonts w:eastAsiaTheme="minorEastAsia"/>
                <w:lang w:eastAsia="zh-CN"/>
              </w:rPr>
              <w:t>Spreadtrum</w:t>
            </w:r>
            <w:proofErr w:type="spellEnd"/>
            <w:r>
              <w:rPr>
                <w:rFonts w:eastAsiaTheme="minorEastAsia"/>
                <w:lang w:eastAsia="zh-CN"/>
              </w:rPr>
              <w:t xml:space="preserve">. </w:t>
            </w:r>
          </w:p>
        </w:tc>
      </w:tr>
      <w:tr w:rsidR="00894307" w14:paraId="5A592FBC" w14:textId="77777777" w:rsidTr="001B718B">
        <w:tc>
          <w:tcPr>
            <w:tcW w:w="2695" w:type="dxa"/>
          </w:tcPr>
          <w:p w14:paraId="61474D02" w14:textId="74D3F385" w:rsidR="00894307" w:rsidRDefault="00894307" w:rsidP="0012090C">
            <w:pPr>
              <w:rPr>
                <w:rFonts w:eastAsiaTheme="minorEastAsia"/>
                <w:b/>
                <w:bCs/>
                <w:lang w:eastAsia="zh-CN"/>
              </w:rPr>
            </w:pPr>
            <w:r>
              <w:rPr>
                <w:rFonts w:eastAsiaTheme="minorEastAsia"/>
                <w:b/>
                <w:bCs/>
                <w:lang w:eastAsia="zh-CN"/>
              </w:rPr>
              <w:t>Apple 2</w:t>
            </w:r>
          </w:p>
        </w:tc>
        <w:tc>
          <w:tcPr>
            <w:tcW w:w="6934" w:type="dxa"/>
          </w:tcPr>
          <w:p w14:paraId="11AEE7F7" w14:textId="77777777" w:rsidR="00894307" w:rsidRDefault="00894307" w:rsidP="00D45A4C">
            <w:pPr>
              <w:rPr>
                <w:rFonts w:eastAsiaTheme="minorEastAsia"/>
                <w:lang w:eastAsia="zh-CN"/>
              </w:rPr>
            </w:pPr>
            <w:r>
              <w:rPr>
                <w:rFonts w:eastAsiaTheme="minorEastAsia"/>
                <w:lang w:eastAsia="zh-CN"/>
              </w:rPr>
              <w:t>Related to what is included in step 1</w:t>
            </w:r>
            <w:r w:rsidR="00C8334F">
              <w:rPr>
                <w:rFonts w:eastAsiaTheme="minorEastAsia"/>
                <w:lang w:eastAsia="zh-CN"/>
              </w:rPr>
              <w:t xml:space="preserve">, we think HARQ-ACK overriding for LP is included in step 1. However, </w:t>
            </w:r>
            <w:r w:rsidR="00C8334F" w:rsidRPr="00F33814">
              <w:rPr>
                <w:rFonts w:eastAsiaTheme="minorEastAsia"/>
                <w:color w:val="FF0000"/>
                <w:lang w:eastAsia="zh-CN"/>
              </w:rPr>
              <w:t xml:space="preserve">HARQ-ACK overriding </w:t>
            </w:r>
            <w:r w:rsidR="00C137D3" w:rsidRPr="00F33814">
              <w:rPr>
                <w:rFonts w:eastAsiaTheme="minorEastAsia"/>
                <w:color w:val="FF0000"/>
                <w:lang w:eastAsia="zh-CN"/>
              </w:rPr>
              <w:t>for HP should NOT be included in step 1.</w:t>
            </w:r>
            <w:r w:rsidR="00C137D3">
              <w:rPr>
                <w:rFonts w:eastAsiaTheme="minorEastAsia"/>
                <w:lang w:eastAsia="zh-CN"/>
              </w:rPr>
              <w:t xml:space="preserve"> The reason is that the overriding timeline (N3) is too short for cancellation, and the UE cannot afford to wait </w:t>
            </w:r>
            <w:r w:rsidR="00A9704F">
              <w:rPr>
                <w:rFonts w:eastAsiaTheme="minorEastAsia"/>
                <w:lang w:eastAsia="zh-CN"/>
              </w:rPr>
              <w:t>after the overriding timeline if a LP needs to be cancelled.</w:t>
            </w:r>
          </w:p>
          <w:p w14:paraId="07621F58" w14:textId="44A03474" w:rsidR="00A9704F" w:rsidRDefault="00A9704F" w:rsidP="00D45A4C">
            <w:pPr>
              <w:rPr>
                <w:rFonts w:eastAsiaTheme="minorEastAsia"/>
                <w:lang w:eastAsia="zh-CN"/>
              </w:rPr>
            </w:pPr>
            <w:r>
              <w:rPr>
                <w:rFonts w:eastAsiaTheme="minorEastAsia"/>
                <w:lang w:eastAsia="zh-CN"/>
              </w:rPr>
              <w:t xml:space="preserve">Regarding Nokia’s proposal, we prefer the moderator’s original proposal, with similar reason as Ericsson. Given that any reasonable </w:t>
            </w:r>
            <w:proofErr w:type="spellStart"/>
            <w:r>
              <w:rPr>
                <w:rFonts w:eastAsiaTheme="minorEastAsia"/>
                <w:lang w:eastAsia="zh-CN"/>
              </w:rPr>
              <w:t>gNB</w:t>
            </w:r>
            <w:proofErr w:type="spellEnd"/>
            <w:r>
              <w:rPr>
                <w:rFonts w:eastAsiaTheme="minorEastAsia"/>
                <w:lang w:eastAsia="zh-CN"/>
              </w:rPr>
              <w:t xml:space="preserve"> should avoid </w:t>
            </w:r>
            <w:r w:rsidR="00054FBB">
              <w:rPr>
                <w:rFonts w:eastAsiaTheme="minorEastAsia"/>
                <w:lang w:eastAsia="zh-CN"/>
              </w:rPr>
              <w:t xml:space="preserve">the </w:t>
            </w:r>
            <w:r>
              <w:rPr>
                <w:rFonts w:eastAsiaTheme="minorEastAsia"/>
                <w:lang w:eastAsia="zh-CN"/>
              </w:rPr>
              <w:t>conflict</w:t>
            </w:r>
            <w:r w:rsidR="00054FBB">
              <w:rPr>
                <w:rFonts w:eastAsiaTheme="minorEastAsia"/>
                <w:lang w:eastAsia="zh-CN"/>
              </w:rPr>
              <w:t xml:space="preserve"> of dynamically scheduled UL resource</w:t>
            </w:r>
            <w:r>
              <w:rPr>
                <w:rFonts w:eastAsiaTheme="minorEastAsia"/>
                <w:lang w:eastAsia="zh-CN"/>
              </w:rPr>
              <w:t xml:space="preserve"> </w:t>
            </w:r>
            <w:r w:rsidR="00054FBB">
              <w:rPr>
                <w:rFonts w:eastAsiaTheme="minorEastAsia"/>
                <w:lang w:eastAsia="zh-CN"/>
              </w:rPr>
              <w:t>and</w:t>
            </w:r>
            <w:r>
              <w:rPr>
                <w:rFonts w:eastAsiaTheme="minorEastAsia"/>
                <w:lang w:eastAsia="zh-CN"/>
              </w:rPr>
              <w:t xml:space="preserve"> semi-static </w:t>
            </w:r>
            <w:r w:rsidR="00054FBB">
              <w:rPr>
                <w:rFonts w:eastAsiaTheme="minorEastAsia"/>
                <w:lang w:eastAsia="zh-CN"/>
              </w:rPr>
              <w:t>DL symbols, there is no need to over-optimize. We would prefer to keep it relatively cleaner.</w:t>
            </w:r>
          </w:p>
        </w:tc>
      </w:tr>
      <w:tr w:rsidR="00241216" w14:paraId="2A5087BF" w14:textId="77777777" w:rsidTr="001B718B">
        <w:tc>
          <w:tcPr>
            <w:tcW w:w="2695" w:type="dxa"/>
          </w:tcPr>
          <w:p w14:paraId="143DCEE4" w14:textId="2E8C8964" w:rsidR="00241216" w:rsidRPr="00241216" w:rsidRDefault="00241216" w:rsidP="0012090C">
            <w:pPr>
              <w:rPr>
                <w:rFonts w:eastAsia="Yu Mincho"/>
                <w:b/>
                <w:bCs/>
                <w:lang w:eastAsia="ja-JP"/>
              </w:rPr>
            </w:pPr>
            <w:r>
              <w:rPr>
                <w:rFonts w:eastAsia="Yu Mincho" w:hint="eastAsia"/>
                <w:b/>
                <w:bCs/>
                <w:lang w:eastAsia="ja-JP"/>
              </w:rPr>
              <w:t>D</w:t>
            </w:r>
            <w:r>
              <w:rPr>
                <w:rFonts w:eastAsia="Yu Mincho"/>
                <w:b/>
                <w:bCs/>
                <w:lang w:eastAsia="ja-JP"/>
              </w:rPr>
              <w:t>OCOMO2</w:t>
            </w:r>
          </w:p>
        </w:tc>
        <w:tc>
          <w:tcPr>
            <w:tcW w:w="6934" w:type="dxa"/>
          </w:tcPr>
          <w:p w14:paraId="2236C5D7" w14:textId="535B565C" w:rsidR="00241216" w:rsidRPr="00241216" w:rsidRDefault="00241216" w:rsidP="00D45A4C">
            <w:pPr>
              <w:rPr>
                <w:rFonts w:eastAsia="Yu Mincho"/>
                <w:lang w:eastAsia="ja-JP"/>
              </w:rPr>
            </w:pPr>
            <w:r>
              <w:rPr>
                <w:rFonts w:eastAsia="Yu Mincho" w:hint="eastAsia"/>
                <w:lang w:eastAsia="ja-JP"/>
              </w:rPr>
              <w:t xml:space="preserve">Related to non-overlapping UL channels with other UL channels but colliding with semi-static DL or SSB, </w:t>
            </w:r>
            <w:r>
              <w:rPr>
                <w:rFonts w:eastAsia="Yu Mincho"/>
                <w:lang w:eastAsia="ja-JP"/>
              </w:rPr>
              <w:t xml:space="preserve">we have the same understanding as </w:t>
            </w:r>
            <w:proofErr w:type="spellStart"/>
            <w:r>
              <w:rPr>
                <w:rFonts w:eastAsia="Yu Mincho"/>
                <w:lang w:eastAsia="ja-JP"/>
              </w:rPr>
              <w:t>Spreadtrum</w:t>
            </w:r>
            <w:proofErr w:type="spellEnd"/>
            <w:r>
              <w:rPr>
                <w:rFonts w:eastAsia="Yu Mincho"/>
                <w:lang w:eastAsia="ja-JP"/>
              </w:rPr>
              <w:t>. We think the question is same as the one HW/</w:t>
            </w:r>
            <w:proofErr w:type="spellStart"/>
            <w:r>
              <w:rPr>
                <w:rFonts w:eastAsia="Yu Mincho"/>
                <w:lang w:eastAsia="ja-JP"/>
              </w:rPr>
              <w:t>HiSi</w:t>
            </w:r>
            <w:proofErr w:type="spellEnd"/>
            <w:r>
              <w:rPr>
                <w:rFonts w:eastAsia="Yu Mincho"/>
                <w:lang w:eastAsia="ja-JP"/>
              </w:rPr>
              <w:t xml:space="preserve"> raised above. Such a non-overlapping UL channel should be cancelled in step 2.</w:t>
            </w:r>
          </w:p>
        </w:tc>
      </w:tr>
      <w:tr w:rsidR="004E1684" w14:paraId="0D1F4656" w14:textId="77777777" w:rsidTr="001B718B">
        <w:tc>
          <w:tcPr>
            <w:tcW w:w="2695" w:type="dxa"/>
          </w:tcPr>
          <w:p w14:paraId="49C7529A" w14:textId="4C3BC2C2" w:rsidR="004E1684" w:rsidRDefault="004E1684" w:rsidP="0012090C">
            <w:pPr>
              <w:rPr>
                <w:rFonts w:eastAsia="Yu Mincho"/>
                <w:b/>
                <w:bCs/>
                <w:lang w:eastAsia="ja-JP"/>
              </w:rPr>
            </w:pPr>
            <w:r>
              <w:rPr>
                <w:rFonts w:eastAsia="Yu Mincho" w:hint="eastAsia"/>
                <w:b/>
                <w:bCs/>
                <w:lang w:eastAsia="ja-JP"/>
              </w:rPr>
              <w:t>D</w:t>
            </w:r>
            <w:r>
              <w:rPr>
                <w:rFonts w:eastAsia="Yu Mincho"/>
                <w:b/>
                <w:bCs/>
                <w:lang w:eastAsia="ja-JP"/>
              </w:rPr>
              <w:t>OCOMO3</w:t>
            </w:r>
          </w:p>
        </w:tc>
        <w:tc>
          <w:tcPr>
            <w:tcW w:w="6934" w:type="dxa"/>
          </w:tcPr>
          <w:p w14:paraId="23D3ADF8" w14:textId="27F20CAF" w:rsidR="004E1684" w:rsidRDefault="004E1684" w:rsidP="00D45A4C">
            <w:pPr>
              <w:rPr>
                <w:rFonts w:eastAsia="Yu Mincho"/>
                <w:lang w:eastAsia="ja-JP"/>
              </w:rPr>
            </w:pPr>
            <w:r>
              <w:rPr>
                <w:rFonts w:eastAsia="Yu Mincho" w:hint="eastAsia"/>
                <w:lang w:eastAsia="ja-JP"/>
              </w:rPr>
              <w:t>In response to the FL</w:t>
            </w:r>
            <w:r>
              <w:rPr>
                <w:rFonts w:eastAsia="Yu Mincho"/>
                <w:lang w:eastAsia="ja-JP"/>
              </w:rPr>
              <w:t xml:space="preserve"> question </w:t>
            </w:r>
            <w:r w:rsidRPr="004E1684">
              <w:rPr>
                <w:rFonts w:eastAsia="Yu Mincho"/>
                <w:i/>
                <w:lang w:eastAsia="ja-JP"/>
              </w:rPr>
              <w:t>“There were a couple of comments for multi-CSI PUCCH too. It is mentioned by some companies that dropping should be done before multiplexing. Could DCM or others supporting DCM’s understanding please explain?”</w:t>
            </w:r>
            <w:r>
              <w:rPr>
                <w:rFonts w:eastAsia="Yu Mincho"/>
                <w:i/>
                <w:lang w:eastAsia="ja-JP"/>
              </w:rPr>
              <w:t xml:space="preserve">, </w:t>
            </w:r>
            <w:r>
              <w:rPr>
                <w:rFonts w:eastAsia="Yu Mincho"/>
                <w:lang w:eastAsia="ja-JP"/>
              </w:rPr>
              <w:t xml:space="preserve">whether multi-CSI PUCCH is dropped in Step.2 or Step.3 depends on the overlapping condition. Please see the following figure as an example. Case 1 is the one provided by </w:t>
            </w:r>
            <w:proofErr w:type="spellStart"/>
            <w:r>
              <w:rPr>
                <w:rFonts w:eastAsia="Yu Mincho"/>
                <w:lang w:eastAsia="ja-JP"/>
              </w:rPr>
              <w:t>Spreadtrum</w:t>
            </w:r>
            <w:proofErr w:type="spellEnd"/>
            <w:r>
              <w:rPr>
                <w:rFonts w:eastAsia="Yu Mincho"/>
                <w:lang w:eastAsia="ja-JP"/>
              </w:rPr>
              <w:t>, where CSI1 is overlapped with semi-static DL symbol. In this case, CSI1 is dropped in Step.2, i.e. before multiplexing in Step.3. On the other hand, no CSI is overlapped in Case 2. In this case, the multiplexing for multi-CSI should be done in Step.3 as it is written in section 9.2.5. Note that SR is added for Case 2 to show “Step2” procedure. The SR can be assumed as different priority from other UL channels, e.g. SR is HP and others are LP.</w:t>
            </w:r>
          </w:p>
          <w:p w14:paraId="7EB8A858" w14:textId="09366650" w:rsidR="004E1684" w:rsidRPr="004E1684" w:rsidRDefault="004E1684" w:rsidP="00D45A4C">
            <w:pPr>
              <w:rPr>
                <w:rFonts w:eastAsia="Yu Mincho"/>
                <w:lang w:eastAsia="ja-JP"/>
              </w:rPr>
            </w:pPr>
            <w:r>
              <w:rPr>
                <w:rFonts w:eastAsia="Yu Mincho"/>
                <w:noProof/>
                <w:lang w:eastAsia="ja-JP"/>
              </w:rPr>
              <w:lastRenderedPageBreak/>
              <w:drawing>
                <wp:inline distT="0" distB="0" distL="0" distR="0" wp14:anchorId="4124B53B" wp14:editId="3B3417A1">
                  <wp:extent cx="4229100" cy="203998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0631" cy="2045546"/>
                          </a:xfrm>
                          <a:prstGeom prst="rect">
                            <a:avLst/>
                          </a:prstGeom>
                          <a:noFill/>
                          <a:ln>
                            <a:noFill/>
                          </a:ln>
                        </pic:spPr>
                      </pic:pic>
                    </a:graphicData>
                  </a:graphic>
                </wp:inline>
              </w:drawing>
            </w:r>
          </w:p>
        </w:tc>
      </w:tr>
      <w:tr w:rsidR="00A56BE1" w14:paraId="3A6DD43D" w14:textId="77777777" w:rsidTr="001B718B">
        <w:tc>
          <w:tcPr>
            <w:tcW w:w="2695" w:type="dxa"/>
          </w:tcPr>
          <w:p w14:paraId="6D937A2A" w14:textId="60B785F6" w:rsidR="00A56BE1" w:rsidRDefault="00A56BE1" w:rsidP="0012090C">
            <w:pPr>
              <w:rPr>
                <w:rFonts w:eastAsia="Yu Mincho"/>
                <w:b/>
                <w:bCs/>
                <w:lang w:eastAsia="ja-JP"/>
              </w:rPr>
            </w:pPr>
            <w:r>
              <w:rPr>
                <w:rFonts w:eastAsia="Yu Mincho"/>
                <w:b/>
                <w:bCs/>
                <w:lang w:eastAsia="ja-JP"/>
              </w:rPr>
              <w:lastRenderedPageBreak/>
              <w:t>Nokia / NSB 2</w:t>
            </w:r>
          </w:p>
        </w:tc>
        <w:tc>
          <w:tcPr>
            <w:tcW w:w="6934" w:type="dxa"/>
          </w:tcPr>
          <w:p w14:paraId="467EF003" w14:textId="77777777" w:rsidR="00A56BE1" w:rsidRDefault="00A56BE1" w:rsidP="00D45A4C">
            <w:pPr>
              <w:rPr>
                <w:rFonts w:eastAsia="Yu Mincho"/>
                <w:lang w:eastAsia="ja-JP"/>
              </w:rPr>
            </w:pPr>
            <w:r>
              <w:rPr>
                <w:rFonts w:eastAsia="Yu Mincho"/>
                <w:lang w:eastAsia="ja-JP"/>
              </w:rPr>
              <w:t xml:space="preserve">Just here to clarify our question on step 3.2 – if this applies to any HP transmission or is only applicable for a HP transmission scheduled by a DCI. </w:t>
            </w:r>
          </w:p>
          <w:p w14:paraId="797B2089" w14:textId="248EC18A" w:rsidR="00A56BE1" w:rsidRDefault="00A56BE1" w:rsidP="00D45A4C">
            <w:pPr>
              <w:rPr>
                <w:rFonts w:eastAsia="Yu Mincho"/>
                <w:lang w:eastAsia="ja-JP"/>
              </w:rPr>
            </w:pPr>
            <w:r>
              <w:rPr>
                <w:rFonts w:eastAsia="Yu Mincho"/>
                <w:lang w:eastAsia="ja-JP"/>
              </w:rPr>
              <w:t xml:space="preserve">First, we got the working assumption from last time, that clearly specifies that we are having a different handling of order for scheduled and non-scheduled HP transmission: </w:t>
            </w:r>
          </w:p>
          <w:p w14:paraId="7D1DBC0C" w14:textId="77777777" w:rsidR="00A56BE1" w:rsidRDefault="00A56BE1" w:rsidP="00A56BE1">
            <w:pPr>
              <w:pStyle w:val="xmsonormal"/>
              <w:wordWrap w:val="0"/>
              <w:rPr>
                <w:rStyle w:val="B1Zchn"/>
                <w:lang w:val="en-GB"/>
              </w:rPr>
            </w:pPr>
            <w:r>
              <w:rPr>
                <w:rStyle w:val="B1Zchn"/>
                <w:rFonts w:ascii="Times New Roman" w:hAnsi="Times New Roman" w:cs="Times New Roman"/>
                <w:b/>
                <w:bCs/>
                <w:sz w:val="22"/>
                <w:szCs w:val="22"/>
                <w:highlight w:val="darkYellow"/>
                <w:lang w:val="en-GB"/>
              </w:rPr>
              <w:t>Working assumption</w:t>
            </w:r>
          </w:p>
          <w:p w14:paraId="78C41EDA" w14:textId="77777777" w:rsidR="00A56BE1" w:rsidRDefault="00A56BE1" w:rsidP="00A56BE1">
            <w:pPr>
              <w:pStyle w:val="xmsolistparagraph"/>
              <w:numPr>
                <w:ilvl w:val="0"/>
                <w:numId w:val="42"/>
              </w:numPr>
              <w:spacing w:before="0" w:beforeAutospacing="0" w:after="0" w:afterAutospacing="0"/>
              <w:ind w:hanging="357"/>
              <w:rPr>
                <w:i/>
                <w:iCs/>
              </w:rPr>
            </w:pPr>
            <w:r>
              <w:rPr>
                <w:rFonts w:ascii="Times New Roman" w:hAnsi="Times New Roman" w:cs="Times New Roman"/>
                <w:i/>
                <w:iCs/>
                <w:lang w:val="en-GB"/>
              </w:rPr>
              <w:t>Multiplexing/overriding/etc. is performed similar to Rel.15 as if HP channels do not exist; this means that LP operations, multiplexing/overriding/etc., are performed before cancellation.</w:t>
            </w:r>
          </w:p>
          <w:p w14:paraId="16E09333" w14:textId="77777777" w:rsidR="00A56BE1" w:rsidRDefault="00A56BE1" w:rsidP="00A56BE1">
            <w:pPr>
              <w:pStyle w:val="xmsolistparagraph"/>
              <w:numPr>
                <w:ilvl w:val="0"/>
                <w:numId w:val="42"/>
              </w:numPr>
              <w:spacing w:before="0" w:beforeAutospacing="0" w:after="0" w:afterAutospacing="0"/>
              <w:ind w:hanging="357"/>
              <w:rPr>
                <w:rFonts w:ascii="Times New Roman" w:hAnsi="Times New Roman" w:cs="Times New Roman"/>
                <w:i/>
                <w:iCs/>
                <w:lang w:val="en-GB"/>
              </w:rPr>
            </w:pPr>
            <w:r>
              <w:rPr>
                <w:rFonts w:ascii="Times New Roman" w:hAnsi="Times New Roman" w:cs="Times New Roman"/>
                <w:i/>
                <w:iCs/>
                <w:lang w:val="en-GB"/>
              </w:rPr>
              <w:t xml:space="preserve">A UE cancels the transmission of a LP channel including any intermediate scheduled LP transmission that does not overlap with any LP channel, if </w:t>
            </w:r>
            <w:r>
              <w:rPr>
                <w:rFonts w:ascii="Times New Roman" w:hAnsi="Times New Roman" w:cs="Times New Roman"/>
                <w:i/>
                <w:iCs/>
                <w:highlight w:val="yellow"/>
                <w:lang w:val="en-GB"/>
              </w:rPr>
              <w:t>any DCI schedules an overlapping HP transmission</w:t>
            </w:r>
            <w:r>
              <w:rPr>
                <w:rFonts w:ascii="Times New Roman" w:hAnsi="Times New Roman" w:cs="Times New Roman"/>
                <w:i/>
                <w:iCs/>
                <w:lang w:val="en-GB"/>
              </w:rPr>
              <w:t xml:space="preserve"> with the LP channel, before performing multiplexing/overriding HP channels if any.</w:t>
            </w:r>
          </w:p>
          <w:p w14:paraId="6735D134" w14:textId="77777777" w:rsidR="00A56BE1" w:rsidRDefault="00A56BE1" w:rsidP="00D45A4C">
            <w:pPr>
              <w:rPr>
                <w:rFonts w:eastAsia="Yu Mincho"/>
                <w:lang w:eastAsia="ja-JP"/>
              </w:rPr>
            </w:pPr>
          </w:p>
          <w:p w14:paraId="608A3B32" w14:textId="77777777" w:rsidR="00A56BE1" w:rsidRDefault="00A56BE1" w:rsidP="00D45A4C">
            <w:pPr>
              <w:rPr>
                <w:rFonts w:eastAsia="Yu Mincho"/>
                <w:lang w:eastAsia="ja-JP"/>
              </w:rPr>
            </w:pPr>
            <w:r>
              <w:rPr>
                <w:rFonts w:eastAsia="Yu Mincho"/>
                <w:lang w:eastAsia="ja-JP"/>
              </w:rPr>
              <w:t xml:space="preserve">This is also clearly reflected in the current specifications based on the CR approved last meeting (the two different parts are the same parts currently fine-tuned in the UCI email thread with respect to PUCCH repetition). Therefore, we would like to understand now (or are puzzled) where in the steps now there is a difference between: </w:t>
            </w:r>
          </w:p>
          <w:p w14:paraId="70B31289" w14:textId="589A998F" w:rsidR="00A56BE1" w:rsidRPr="00A56BE1" w:rsidRDefault="00A56BE1" w:rsidP="00A56BE1">
            <w:pPr>
              <w:pStyle w:val="ListParagraph"/>
              <w:numPr>
                <w:ilvl w:val="0"/>
                <w:numId w:val="44"/>
              </w:numPr>
              <w:rPr>
                <w:rFonts w:eastAsia="Yu Mincho"/>
                <w:sz w:val="18"/>
                <w:szCs w:val="18"/>
                <w:lang w:eastAsia="ja-JP"/>
              </w:rPr>
            </w:pPr>
            <w:r w:rsidRPr="00A56BE1">
              <w:rPr>
                <w:rFonts w:eastAsia="Yu Mincho"/>
                <w:sz w:val="18"/>
                <w:szCs w:val="18"/>
                <w:lang w:eastAsia="ja-JP"/>
              </w:rPr>
              <w:t>A scheduled HP transmission overlapping with some LP transmissions</w:t>
            </w:r>
            <w:r>
              <w:rPr>
                <w:rFonts w:eastAsia="Yu Mincho"/>
                <w:sz w:val="18"/>
                <w:szCs w:val="18"/>
                <w:lang w:eastAsia="ja-JP"/>
              </w:rPr>
              <w:t xml:space="preserve"> (based the 2</w:t>
            </w:r>
            <w:r w:rsidRPr="00A56BE1">
              <w:rPr>
                <w:rFonts w:eastAsia="Yu Mincho"/>
                <w:sz w:val="18"/>
                <w:szCs w:val="18"/>
                <w:vertAlign w:val="superscript"/>
                <w:lang w:eastAsia="ja-JP"/>
              </w:rPr>
              <w:t>nd</w:t>
            </w:r>
            <w:r>
              <w:rPr>
                <w:rFonts w:eastAsia="Yu Mincho"/>
                <w:sz w:val="18"/>
                <w:szCs w:val="18"/>
                <w:lang w:eastAsia="ja-JP"/>
              </w:rPr>
              <w:t xml:space="preserve"> bullet of the WA) </w:t>
            </w:r>
          </w:p>
          <w:p w14:paraId="4DC284CF" w14:textId="63FEC1E8" w:rsidR="00A56BE1" w:rsidRPr="00A56BE1" w:rsidRDefault="00A56BE1" w:rsidP="00A56BE1">
            <w:pPr>
              <w:pStyle w:val="ListParagraph"/>
              <w:numPr>
                <w:ilvl w:val="0"/>
                <w:numId w:val="44"/>
              </w:numPr>
              <w:rPr>
                <w:rFonts w:eastAsia="Yu Mincho"/>
                <w:lang w:eastAsia="ja-JP"/>
              </w:rPr>
            </w:pPr>
            <w:r w:rsidRPr="00A56BE1">
              <w:rPr>
                <w:rFonts w:eastAsia="Yu Mincho"/>
                <w:sz w:val="18"/>
                <w:szCs w:val="18"/>
                <w:lang w:eastAsia="ja-JP"/>
              </w:rPr>
              <w:t>A HP transmission not scheduled by a DCI overlapping with some LP transmissions</w:t>
            </w:r>
            <w:r>
              <w:rPr>
                <w:rFonts w:eastAsia="Yu Mincho"/>
                <w:sz w:val="18"/>
                <w:szCs w:val="18"/>
                <w:lang w:eastAsia="ja-JP"/>
              </w:rPr>
              <w:t xml:space="preserve"> (other cases)</w:t>
            </w:r>
          </w:p>
        </w:tc>
      </w:tr>
      <w:tr w:rsidR="00784721" w14:paraId="022B8678" w14:textId="77777777" w:rsidTr="001B718B">
        <w:tc>
          <w:tcPr>
            <w:tcW w:w="2695" w:type="dxa"/>
          </w:tcPr>
          <w:p w14:paraId="5316BDFB" w14:textId="59BC8B3F" w:rsidR="00784721" w:rsidRDefault="00784721" w:rsidP="0012090C">
            <w:pPr>
              <w:rPr>
                <w:rFonts w:eastAsia="Yu Mincho"/>
                <w:b/>
                <w:bCs/>
                <w:lang w:eastAsia="ja-JP"/>
              </w:rPr>
            </w:pPr>
            <w:r>
              <w:rPr>
                <w:rFonts w:eastAsia="Yu Mincho"/>
                <w:b/>
                <w:bCs/>
                <w:lang w:eastAsia="ja-JP"/>
              </w:rPr>
              <w:t>Apple</w:t>
            </w:r>
            <w:r w:rsidR="006905BD">
              <w:rPr>
                <w:rFonts w:eastAsia="Yu Mincho"/>
                <w:b/>
                <w:bCs/>
                <w:lang w:eastAsia="ja-JP"/>
              </w:rPr>
              <w:t xml:space="preserve"> </w:t>
            </w:r>
            <w:r>
              <w:rPr>
                <w:rFonts w:eastAsia="Yu Mincho"/>
                <w:b/>
                <w:bCs/>
                <w:lang w:eastAsia="ja-JP"/>
              </w:rPr>
              <w:t>3</w:t>
            </w:r>
          </w:p>
        </w:tc>
        <w:tc>
          <w:tcPr>
            <w:tcW w:w="6934" w:type="dxa"/>
          </w:tcPr>
          <w:p w14:paraId="2402BEE2" w14:textId="65B614A0" w:rsidR="00784721" w:rsidRPr="00784721" w:rsidRDefault="00784721" w:rsidP="001E3DDF">
            <w:pPr>
              <w:spacing w:before="0" w:after="60" w:line="240" w:lineRule="auto"/>
              <w:rPr>
                <w:rFonts w:eastAsia="Yu Mincho"/>
                <w:lang w:eastAsia="ja-JP"/>
              </w:rPr>
            </w:pPr>
            <w:r w:rsidRPr="00784721">
              <w:rPr>
                <w:rFonts w:eastAsia="Yu Mincho"/>
                <w:lang w:eastAsia="ja-JP"/>
              </w:rPr>
              <w:t xml:space="preserve">On issue #5, some good questions/comments have been raised. A first attempt from </w:t>
            </w:r>
            <w:r w:rsidR="00356DCB">
              <w:rPr>
                <w:rFonts w:eastAsia="Yu Mincho"/>
                <w:lang w:eastAsia="ja-JP"/>
              </w:rPr>
              <w:t>our</w:t>
            </w:r>
            <w:r w:rsidRPr="00784721">
              <w:rPr>
                <w:rFonts w:eastAsia="Yu Mincho"/>
                <w:lang w:eastAsia="ja-JP"/>
              </w:rPr>
              <w:t xml:space="preserve"> side to modify it to capture </w:t>
            </w:r>
            <w:r w:rsidR="00356DCB">
              <w:rPr>
                <w:rFonts w:eastAsia="Yu Mincho"/>
                <w:lang w:eastAsia="ja-JP"/>
              </w:rPr>
              <w:t>our</w:t>
            </w:r>
            <w:r w:rsidRPr="00784721">
              <w:rPr>
                <w:rFonts w:eastAsia="Yu Mincho"/>
                <w:lang w:eastAsia="ja-JP"/>
              </w:rPr>
              <w:t xml:space="preserve"> understanding of the intended behavior:</w:t>
            </w:r>
          </w:p>
          <w:p w14:paraId="1861B1E1"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1: For LP, final PUCCH resource for HARQ-ACK is determined based on the overriding procedure.</w:t>
            </w:r>
          </w:p>
          <w:p w14:paraId="76F1CD0B"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2: Each individual LP PUCCH/PUSCH (before any multiplexing) that collides with semi-static DL symbols and/or SSB symbols is cancelled.</w:t>
            </w:r>
          </w:p>
          <w:p w14:paraId="355403B3"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3: For LP, overlapping PUCCH/PUSCH channels are multiplexed.</w:t>
            </w:r>
          </w:p>
          <w:p w14:paraId="731EC8A9"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4: For HP, each individual HP PUCCH/PUSCH (before any multiplexing, and (</w:t>
            </w:r>
            <w:r w:rsidRPr="006F6422">
              <w:rPr>
                <w:rFonts w:eastAsia="Yu Mincho"/>
                <w:color w:val="FF0000"/>
                <w:lang w:eastAsia="ja-JP"/>
              </w:rPr>
              <w:t>including or not including?</w:t>
            </w:r>
            <w:r w:rsidRPr="00784721">
              <w:rPr>
                <w:rFonts w:eastAsia="Yu Mincho"/>
                <w:lang w:eastAsia="ja-JP"/>
              </w:rPr>
              <w:t>) any intermediate PUCCH resource for HARQ-ACK in the middle of the overriding procedure) that collides with semi-static DL symbols and SSB symbols is cancelled.</w:t>
            </w:r>
          </w:p>
          <w:p w14:paraId="7F04E50A"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lastRenderedPageBreak/>
              <w:t>Step 5: If there is collision between HP and LP PUCCHs/PUSCHs, LP channels are cancelled.</w:t>
            </w:r>
          </w:p>
          <w:p w14:paraId="79D3B554"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6: For HP, final PUCCH resource for HARQ-ACK is determined based on the overriding procedure. </w:t>
            </w:r>
            <w:r w:rsidRPr="006F6422">
              <w:rPr>
                <w:rFonts w:eastAsia="Yu Mincho"/>
                <w:color w:val="FF0000"/>
                <w:lang w:eastAsia="ja-JP"/>
              </w:rPr>
              <w:t>(If it collides with semi-static DL symbols and/or SSB symbols, it is cancelled?)</w:t>
            </w:r>
          </w:p>
          <w:p w14:paraId="49E04BBB"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7: For HP, overlapping PUCCH/PUSCH channels are multiplexed.</w:t>
            </w:r>
          </w:p>
          <w:p w14:paraId="3CC61448"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8: If there is collision between HP and LP PUCCHs/PUSCHs, LP channels are cancelled.</w:t>
            </w:r>
          </w:p>
          <w:p w14:paraId="1604F5B6" w14:textId="77777777" w:rsidR="00784721" w:rsidRPr="00784721" w:rsidRDefault="00784721" w:rsidP="001E3DDF">
            <w:pPr>
              <w:numPr>
                <w:ilvl w:val="0"/>
                <w:numId w:val="45"/>
              </w:numPr>
              <w:spacing w:before="0" w:after="60" w:line="240" w:lineRule="auto"/>
              <w:rPr>
                <w:rFonts w:eastAsia="Yu Mincho"/>
                <w:lang w:eastAsia="ja-JP"/>
              </w:rPr>
            </w:pPr>
            <w:r w:rsidRPr="00784721">
              <w:rPr>
                <w:rFonts w:eastAsia="Yu Mincho"/>
                <w:lang w:eastAsia="ja-JP"/>
              </w:rPr>
              <w:t>Step 9: If there is collision between high and/or low priority PUCCH/PUSCHs and semi-static DL symbols, it/they will be dropped.</w:t>
            </w:r>
          </w:p>
          <w:p w14:paraId="5752FBA4" w14:textId="77777777" w:rsidR="00784721" w:rsidRPr="00784721" w:rsidRDefault="00784721" w:rsidP="001E3DDF">
            <w:pPr>
              <w:spacing w:before="0" w:after="60" w:line="240" w:lineRule="auto"/>
              <w:rPr>
                <w:rFonts w:eastAsia="Yu Mincho"/>
                <w:lang w:eastAsia="ja-JP"/>
              </w:rPr>
            </w:pPr>
            <w:r w:rsidRPr="00784721">
              <w:rPr>
                <w:rFonts w:eastAsia="Yu Mincho"/>
                <w:lang w:eastAsia="ja-JP"/>
              </w:rPr>
              <w:t>The assumptions behind the description:</w:t>
            </w:r>
          </w:p>
          <w:p w14:paraId="26FC899B" w14:textId="61844509" w:rsidR="00356DCB" w:rsidRDefault="00E44665" w:rsidP="001E3DDF">
            <w:pPr>
              <w:numPr>
                <w:ilvl w:val="0"/>
                <w:numId w:val="46"/>
              </w:numPr>
              <w:spacing w:before="0" w:after="60" w:line="240" w:lineRule="auto"/>
              <w:rPr>
                <w:rFonts w:eastAsia="Yu Mincho"/>
                <w:lang w:eastAsia="ja-JP"/>
              </w:rPr>
            </w:pPr>
            <w:r>
              <w:rPr>
                <w:rFonts w:eastAsia="Yu Mincho"/>
                <w:lang w:eastAsia="ja-JP"/>
              </w:rPr>
              <w:t xml:space="preserve">The first checking of HP/LP overlapping is </w:t>
            </w:r>
            <w:r w:rsidR="00057A01">
              <w:rPr>
                <w:rFonts w:eastAsia="Yu Mincho"/>
                <w:lang w:eastAsia="ja-JP"/>
              </w:rPr>
              <w:t xml:space="preserve">also </w:t>
            </w:r>
            <w:r>
              <w:rPr>
                <w:rFonts w:eastAsia="Yu Mincho"/>
                <w:lang w:eastAsia="ja-JP"/>
              </w:rPr>
              <w:t xml:space="preserve">done before </w:t>
            </w:r>
            <w:r w:rsidR="00057A01">
              <w:rPr>
                <w:rFonts w:eastAsia="Yu Mincho"/>
                <w:lang w:eastAsia="ja-JP"/>
              </w:rPr>
              <w:t xml:space="preserve">final </w:t>
            </w:r>
            <w:r>
              <w:rPr>
                <w:rFonts w:eastAsia="Yu Mincho"/>
                <w:lang w:eastAsia="ja-JP"/>
              </w:rPr>
              <w:t xml:space="preserve">HP A/N overriding. </w:t>
            </w:r>
          </w:p>
          <w:p w14:paraId="258CA915" w14:textId="15422E72" w:rsidR="00784721" w:rsidRDefault="00784721" w:rsidP="001E3DDF">
            <w:pPr>
              <w:numPr>
                <w:ilvl w:val="0"/>
                <w:numId w:val="46"/>
              </w:numPr>
              <w:spacing w:before="0" w:after="60" w:line="240" w:lineRule="auto"/>
              <w:rPr>
                <w:rFonts w:eastAsia="Yu Mincho"/>
                <w:lang w:eastAsia="ja-JP"/>
              </w:rPr>
            </w:pPr>
            <w:r w:rsidRPr="00784721">
              <w:rPr>
                <w:rFonts w:eastAsia="Yu Mincho"/>
                <w:lang w:eastAsia="ja-JP"/>
              </w:rPr>
              <w:t>Multiple CSI on PUCCH per slot handling is in step 3.</w:t>
            </w:r>
          </w:p>
          <w:p w14:paraId="500A9788" w14:textId="6E3E2D82" w:rsidR="00CE5033" w:rsidRPr="00784721" w:rsidRDefault="00CE5033" w:rsidP="001E3DDF">
            <w:pPr>
              <w:numPr>
                <w:ilvl w:val="0"/>
                <w:numId w:val="46"/>
              </w:numPr>
              <w:spacing w:before="0" w:after="60" w:line="240" w:lineRule="auto"/>
              <w:rPr>
                <w:rFonts w:eastAsia="Yu Mincho"/>
                <w:lang w:eastAsia="ja-JP"/>
              </w:rPr>
            </w:pPr>
            <w:r>
              <w:rPr>
                <w:rFonts w:eastAsia="Yu Mincho"/>
                <w:lang w:eastAsia="ja-JP"/>
              </w:rPr>
              <w:t>When I try to differentiate</w:t>
            </w:r>
            <w:r w:rsidR="0023263D">
              <w:rPr>
                <w:rFonts w:eastAsia="Yu Mincho"/>
                <w:lang w:eastAsia="ja-JP"/>
              </w:rPr>
              <w:t xml:space="preserve"> in step 4</w:t>
            </w:r>
            <w:r>
              <w:rPr>
                <w:rFonts w:eastAsia="Yu Mincho"/>
                <w:lang w:eastAsia="ja-JP"/>
              </w:rPr>
              <w:t xml:space="preserve"> that HP HARQ-ACK overriding is not applied when checking the overlapping with LP, </w:t>
            </w:r>
            <w:r w:rsidRPr="003022B5">
              <w:rPr>
                <w:rFonts w:eastAsia="Yu Mincho"/>
                <w:color w:val="FF0000"/>
                <w:lang w:eastAsia="ja-JP"/>
              </w:rPr>
              <w:t xml:space="preserve">it becomes unclear when the check against semi-static DL symbols should be applied </w:t>
            </w:r>
            <w:r>
              <w:rPr>
                <w:rFonts w:eastAsia="Yu Mincho"/>
                <w:lang w:eastAsia="ja-JP"/>
              </w:rPr>
              <w:t xml:space="preserve">(shown as in red above). To be more specific, do we check it for any intermediate </w:t>
            </w:r>
            <w:r w:rsidR="0023263D">
              <w:rPr>
                <w:rFonts w:eastAsia="Yu Mincho"/>
                <w:lang w:eastAsia="ja-JP"/>
              </w:rPr>
              <w:t>HARQ-ACK resource? If yes, then the procedure for HP and LP becomes different.</w:t>
            </w:r>
          </w:p>
          <w:p w14:paraId="203F50B0" w14:textId="4204D011" w:rsidR="00784721" w:rsidRPr="00784721" w:rsidRDefault="00784721" w:rsidP="001E3DDF">
            <w:pPr>
              <w:numPr>
                <w:ilvl w:val="0"/>
                <w:numId w:val="46"/>
              </w:numPr>
              <w:spacing w:before="0" w:after="60" w:line="240" w:lineRule="auto"/>
              <w:rPr>
                <w:rFonts w:eastAsia="Yu Mincho"/>
                <w:lang w:eastAsia="ja-JP"/>
              </w:rPr>
            </w:pPr>
            <w:r w:rsidRPr="00784721">
              <w:rPr>
                <w:rFonts w:eastAsia="Yu Mincho"/>
                <w:lang w:eastAsia="ja-JP"/>
              </w:rPr>
              <w:t xml:space="preserve">Step 4 is written in a way that includes all the individual channels </w:t>
            </w:r>
            <w:r w:rsidR="001B340F">
              <w:rPr>
                <w:rFonts w:eastAsia="Yu Mincho"/>
                <w:lang w:eastAsia="ja-JP"/>
              </w:rPr>
              <w:t>(</w:t>
            </w:r>
            <w:r w:rsidRPr="00784721">
              <w:rPr>
                <w:rFonts w:eastAsia="Yu Mincho"/>
                <w:lang w:eastAsia="ja-JP"/>
              </w:rPr>
              <w:t>this</w:t>
            </w:r>
            <w:r w:rsidR="001B340F">
              <w:rPr>
                <w:rFonts w:eastAsia="Yu Mincho"/>
                <w:lang w:eastAsia="ja-JP"/>
              </w:rPr>
              <w:t xml:space="preserve"> step</w:t>
            </w:r>
            <w:r w:rsidRPr="00784721">
              <w:rPr>
                <w:rFonts w:eastAsia="Yu Mincho"/>
                <w:lang w:eastAsia="ja-JP"/>
              </w:rPr>
              <w:t xml:space="preserve"> is related to Klaus’s question</w:t>
            </w:r>
            <w:r w:rsidR="001B340F">
              <w:rPr>
                <w:rFonts w:eastAsia="Yu Mincho"/>
                <w:lang w:eastAsia="ja-JP"/>
              </w:rPr>
              <w:t>, which I did not try to address here)</w:t>
            </w:r>
            <w:r w:rsidRPr="00784721">
              <w:rPr>
                <w:rFonts w:eastAsia="Yu Mincho"/>
                <w:lang w:eastAsia="ja-JP"/>
              </w:rPr>
              <w:t xml:space="preserve">. I </w:t>
            </w:r>
            <w:r w:rsidR="001B340F">
              <w:rPr>
                <w:rFonts w:eastAsia="Yu Mincho"/>
                <w:lang w:eastAsia="ja-JP"/>
              </w:rPr>
              <w:t>think</w:t>
            </w:r>
            <w:r w:rsidRPr="00784721">
              <w:rPr>
                <w:rFonts w:eastAsia="Yu Mincho"/>
                <w:lang w:eastAsia="ja-JP"/>
              </w:rPr>
              <w:t xml:space="preserve"> this is something that requires more clarification.</w:t>
            </w:r>
            <w:r w:rsidR="0023263D">
              <w:rPr>
                <w:rFonts w:eastAsia="Yu Mincho"/>
                <w:lang w:eastAsia="ja-JP"/>
              </w:rPr>
              <w:t xml:space="preserve"> Let </w:t>
            </w:r>
            <w:r w:rsidR="002F4D8B">
              <w:rPr>
                <w:rFonts w:eastAsia="Yu Mincho"/>
                <w:lang w:eastAsia="ja-JP"/>
              </w:rPr>
              <w:t>us</w:t>
            </w:r>
            <w:r w:rsidR="0023263D">
              <w:rPr>
                <w:rFonts w:eastAsia="Yu Mincho"/>
                <w:lang w:eastAsia="ja-JP"/>
              </w:rPr>
              <w:t xml:space="preserve"> </w:t>
            </w:r>
            <w:r w:rsidR="002F4D8B">
              <w:rPr>
                <w:rFonts w:eastAsia="Yu Mincho"/>
                <w:lang w:eastAsia="ja-JP"/>
              </w:rPr>
              <w:t>take the following</w:t>
            </w:r>
            <w:r w:rsidR="001E3DDF">
              <w:rPr>
                <w:rFonts w:eastAsia="Yu Mincho"/>
                <w:lang w:eastAsia="ja-JP"/>
              </w:rPr>
              <w:t xml:space="preserve"> example:</w:t>
            </w:r>
            <w:r w:rsidR="002F4D8B">
              <w:rPr>
                <w:rFonts w:eastAsia="Yu Mincho"/>
                <w:lang w:eastAsia="ja-JP"/>
              </w:rPr>
              <w:t xml:space="preserve"> DCI1 </w:t>
            </w:r>
            <w:r w:rsidR="00AE007E">
              <w:rPr>
                <w:rFonts w:eastAsia="Yu Mincho"/>
                <w:lang w:eastAsia="ja-JP"/>
              </w:rPr>
              <w:t xml:space="preserve">points to PUCCH1 for HARQ-ACK, which overlaps with SR (PUCCH2). When HARQ-ACK and SR are multiplexed, it uses PUCCH3. Then later on DCI2 comes, and it </w:t>
            </w:r>
            <w:r w:rsidR="00352236">
              <w:rPr>
                <w:rFonts w:eastAsia="Yu Mincho"/>
                <w:lang w:eastAsia="ja-JP"/>
              </w:rPr>
              <w:t xml:space="preserve">overrides the previous HARQ-ACK resource and </w:t>
            </w:r>
            <w:r w:rsidR="00AE007E">
              <w:rPr>
                <w:rFonts w:eastAsia="Yu Mincho"/>
                <w:lang w:eastAsia="ja-JP"/>
              </w:rPr>
              <w:t>points to PUCCH4</w:t>
            </w:r>
            <w:r w:rsidR="00352236">
              <w:rPr>
                <w:rFonts w:eastAsia="Yu Mincho"/>
                <w:lang w:eastAsia="ja-JP"/>
              </w:rPr>
              <w:t xml:space="preserve"> for HARQ-ACK. It still overlaps with SR (PUCCH2), and multiplexing of HARQ-ACK and SR results in PUCCH5. </w:t>
            </w:r>
            <w:proofErr w:type="gramStart"/>
            <w:r w:rsidR="00352236">
              <w:rPr>
                <w:rFonts w:eastAsia="Yu Mincho"/>
                <w:lang w:eastAsia="ja-JP"/>
              </w:rPr>
              <w:t>So</w:t>
            </w:r>
            <w:proofErr w:type="gramEnd"/>
            <w:r w:rsidR="00352236">
              <w:rPr>
                <w:rFonts w:eastAsia="Yu Mincho"/>
                <w:lang w:eastAsia="ja-JP"/>
              </w:rPr>
              <w:t xml:space="preserve"> the final HP transmission is PUCCH5. Now the question is </w:t>
            </w:r>
            <w:r w:rsidR="003E630E">
              <w:rPr>
                <w:rFonts w:eastAsia="Yu Mincho"/>
                <w:lang w:eastAsia="ja-JP"/>
              </w:rPr>
              <w:t xml:space="preserve">which channels are considered </w:t>
            </w:r>
            <w:r w:rsidR="00DD153B">
              <w:rPr>
                <w:rFonts w:eastAsia="Yu Mincho"/>
                <w:lang w:eastAsia="ja-JP"/>
              </w:rPr>
              <w:t>in step 4</w:t>
            </w:r>
            <w:r w:rsidR="003E630E">
              <w:rPr>
                <w:rFonts w:eastAsia="Yu Mincho"/>
                <w:lang w:eastAsia="ja-JP"/>
              </w:rPr>
              <w:t xml:space="preserve"> and which channels are considered in step 7? Or </w:t>
            </w:r>
            <w:r w:rsidR="00460266">
              <w:rPr>
                <w:rFonts w:eastAsia="Yu Mincho"/>
                <w:lang w:eastAsia="ja-JP"/>
              </w:rPr>
              <w:t xml:space="preserve">a simpler question is what channels are considered in step4/7 combined? Is </w:t>
            </w:r>
            <w:proofErr w:type="gramStart"/>
            <w:r w:rsidR="00460266">
              <w:rPr>
                <w:rFonts w:eastAsia="Yu Mincho"/>
                <w:lang w:eastAsia="ja-JP"/>
              </w:rPr>
              <w:t>it</w:t>
            </w:r>
            <w:proofErr w:type="gramEnd"/>
            <w:r w:rsidR="00460266">
              <w:rPr>
                <w:rFonts w:eastAsia="Yu Mincho"/>
                <w:lang w:eastAsia="ja-JP"/>
              </w:rPr>
              <w:t xml:space="preserve"> correct understan</w:t>
            </w:r>
            <w:r w:rsidR="00DD153B">
              <w:rPr>
                <w:rFonts w:eastAsia="Yu Mincho"/>
                <w:lang w:eastAsia="ja-JP"/>
              </w:rPr>
              <w:t>ding that if a LP overlaps with any of the PUCCH1/2/3/4/5, it gets cancelled? If not, which PUCCHs should be considered for cancelling LP?</w:t>
            </w:r>
            <w:r w:rsidR="00965907">
              <w:rPr>
                <w:rFonts w:eastAsia="Yu Mincho"/>
                <w:lang w:eastAsia="ja-JP"/>
              </w:rPr>
              <w:t xml:space="preserve"> This is not</w:t>
            </w:r>
            <w:r w:rsidR="00460266">
              <w:rPr>
                <w:rFonts w:eastAsia="Yu Mincho"/>
                <w:lang w:eastAsia="ja-JP"/>
              </w:rPr>
              <w:t xml:space="preserve"> currently</w:t>
            </w:r>
            <w:r w:rsidR="00965907">
              <w:rPr>
                <w:rFonts w:eastAsia="Yu Mincho"/>
                <w:lang w:eastAsia="ja-JP"/>
              </w:rPr>
              <w:t xml:space="preserve"> clear in the steps above, because I don’t know which one is the correct answer (or the intended behavior).</w:t>
            </w:r>
          </w:p>
          <w:p w14:paraId="2A83178F" w14:textId="66796249" w:rsidR="00784721" w:rsidRDefault="002F4D8B" w:rsidP="006905BD">
            <w:pPr>
              <w:spacing w:before="0" w:after="60" w:line="240" w:lineRule="auto"/>
              <w:jc w:val="center"/>
              <w:rPr>
                <w:rFonts w:eastAsia="Yu Mincho"/>
                <w:lang w:eastAsia="ja-JP"/>
              </w:rPr>
            </w:pPr>
            <w:r w:rsidRPr="002F4D8B">
              <w:rPr>
                <w:rFonts w:eastAsia="Yu Mincho"/>
                <w:noProof/>
                <w:lang w:eastAsia="ja-JP"/>
              </w:rPr>
              <w:drawing>
                <wp:inline distT="0" distB="0" distL="0" distR="0" wp14:anchorId="3984B26A" wp14:editId="25730EC8">
                  <wp:extent cx="2530057" cy="2492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42721" cy="2504735"/>
                          </a:xfrm>
                          <a:prstGeom prst="rect">
                            <a:avLst/>
                          </a:prstGeom>
                        </pic:spPr>
                      </pic:pic>
                    </a:graphicData>
                  </a:graphic>
                </wp:inline>
              </w:drawing>
            </w:r>
          </w:p>
        </w:tc>
      </w:tr>
    </w:tbl>
    <w:p w14:paraId="7503442A" w14:textId="234EE626" w:rsidR="001B718B" w:rsidRDefault="001B718B" w:rsidP="001B718B">
      <w:pPr>
        <w:jc w:val="both"/>
        <w:rPr>
          <w:b/>
          <w:bCs/>
        </w:rPr>
      </w:pPr>
    </w:p>
    <w:p w14:paraId="507A84E4" w14:textId="493D7DA5" w:rsidR="001B718B" w:rsidRDefault="00C03037" w:rsidP="001B718B">
      <w:pPr>
        <w:jc w:val="both"/>
      </w:pPr>
      <w:r w:rsidRPr="00C03037">
        <w:t>Further, based on the following two clauses, it is understood that the intermediate channels can be scheduled to be overlapping with semi-static DL symbols or SSB</w:t>
      </w:r>
      <w:r w:rsidR="00CB324A">
        <w:t xml:space="preserve">. If the final channel is overlapping with semi-static DL symbols or SSB, </w:t>
      </w:r>
      <w:r w:rsidR="007C5283">
        <w:t xml:space="preserve">the UE does not transmit. </w:t>
      </w:r>
    </w:p>
    <w:p w14:paraId="337992DE" w14:textId="5517C87A" w:rsidR="00CB324A" w:rsidRPr="00CB324A" w:rsidRDefault="00CB324A" w:rsidP="00CB324A">
      <w:pPr>
        <w:overflowPunct/>
        <w:autoSpaceDE/>
        <w:autoSpaceDN/>
        <w:adjustRightInd/>
        <w:spacing w:after="0"/>
        <w:jc w:val="both"/>
        <w:textAlignment w:val="auto"/>
        <w:rPr>
          <w:rFonts w:eastAsia="Times New Roman"/>
          <w:i/>
          <w:iCs/>
        </w:rPr>
      </w:pPr>
      <w:r w:rsidRPr="00CB324A">
        <w:rPr>
          <w:rFonts w:eastAsia="Times New Roman"/>
          <w:i/>
          <w:iCs/>
        </w:rPr>
        <w:lastRenderedPageBreak/>
        <w:t xml:space="preserve">“For a set of symbols of a slot that are indicated to a UE as downlink by </w:t>
      </w:r>
      <w:proofErr w:type="spellStart"/>
      <w:r w:rsidRPr="00CB324A">
        <w:rPr>
          <w:rFonts w:eastAsia="Times New Roman"/>
          <w:i/>
          <w:iCs/>
        </w:rPr>
        <w:t>tdd</w:t>
      </w:r>
      <w:proofErr w:type="spellEnd"/>
      <w:r w:rsidRPr="00CB324A">
        <w:rPr>
          <w:rFonts w:eastAsia="Times New Roman"/>
          <w:i/>
          <w:iCs/>
        </w:rPr>
        <w:t>-UL-DL-</w:t>
      </w:r>
      <w:proofErr w:type="spellStart"/>
      <w:r w:rsidRPr="00CB324A">
        <w:rPr>
          <w:rFonts w:eastAsia="Times New Roman"/>
          <w:i/>
          <w:iCs/>
        </w:rPr>
        <w:t>ConfigurationCommon</w:t>
      </w:r>
      <w:proofErr w:type="spellEnd"/>
      <w:r w:rsidRPr="00CB324A">
        <w:rPr>
          <w:rFonts w:eastAsia="Times New Roman"/>
          <w:i/>
          <w:iCs/>
        </w:rPr>
        <w:t xml:space="preserve">, or </w:t>
      </w:r>
      <w:proofErr w:type="spellStart"/>
      <w:r w:rsidRPr="00CB324A">
        <w:rPr>
          <w:rFonts w:eastAsia="Times New Roman"/>
          <w:i/>
          <w:iCs/>
        </w:rPr>
        <w:t>tdd</w:t>
      </w:r>
      <w:proofErr w:type="spellEnd"/>
      <w:r w:rsidRPr="00CB324A">
        <w:rPr>
          <w:rFonts w:eastAsia="Times New Roman"/>
          <w:i/>
          <w:iCs/>
        </w:rPr>
        <w:t>-ULDL-</w:t>
      </w:r>
      <w:proofErr w:type="spellStart"/>
      <w:r w:rsidRPr="00CB324A">
        <w:rPr>
          <w:rFonts w:eastAsia="Times New Roman"/>
          <w:i/>
          <w:iCs/>
        </w:rPr>
        <w:t>ConfigurationDedicated</w:t>
      </w:r>
      <w:proofErr w:type="spellEnd"/>
      <w:r w:rsidRPr="00CB324A">
        <w:rPr>
          <w:rFonts w:eastAsia="Times New Roman"/>
          <w:i/>
          <w:iCs/>
        </w:rPr>
        <w:t>, the UE does not transmit PUSCH, PUCCH, PRACH, or SRS when the PUSCH, PUCCH,PRACH, or SRS overlaps, even partially, with the set of symbols of the slot.”</w:t>
      </w:r>
    </w:p>
    <w:p w14:paraId="2528F919" w14:textId="1EFC23C0" w:rsidR="00CB324A" w:rsidRDefault="00CB324A" w:rsidP="001B718B">
      <w:pPr>
        <w:jc w:val="both"/>
      </w:pPr>
    </w:p>
    <w:p w14:paraId="49F4425C" w14:textId="7E5B3DC6" w:rsidR="00D43A37" w:rsidRDefault="00D43A37" w:rsidP="001B718B">
      <w:pPr>
        <w:jc w:val="both"/>
        <w:rPr>
          <w:i/>
          <w:iCs/>
        </w:rPr>
      </w:pPr>
      <w:r w:rsidRPr="00D43A37">
        <w:rPr>
          <w:i/>
          <w:iCs/>
        </w:rPr>
        <w:t xml:space="preserve">“For </w:t>
      </w:r>
      <w:r w:rsidRPr="00D43A37">
        <w:rPr>
          <w:i/>
          <w:iCs/>
          <w:lang w:val="fi-FI"/>
        </w:rPr>
        <w:t xml:space="preserve">operation on a single carrier in unpaired spectrum, for </w:t>
      </w:r>
      <w:r w:rsidRPr="00D43A37">
        <w:rPr>
          <w:i/>
          <w:iCs/>
        </w:rPr>
        <w:t xml:space="preserve">a set of symbols of a slot that are indicated to a UE by </w:t>
      </w:r>
      <w:proofErr w:type="spellStart"/>
      <w:r w:rsidRPr="00D43A37">
        <w:rPr>
          <w:i/>
          <w:iCs/>
        </w:rPr>
        <w:t>ssb-PositionsInBurst</w:t>
      </w:r>
      <w:proofErr w:type="spellEnd"/>
      <w:r w:rsidRPr="00D43A37">
        <w:rPr>
          <w:i/>
          <w:iCs/>
        </w:rPr>
        <w:t xml:space="preserve"> in SIB1 or </w:t>
      </w:r>
      <w:proofErr w:type="spellStart"/>
      <w:r w:rsidRPr="00D43A37">
        <w:rPr>
          <w:i/>
          <w:iCs/>
        </w:rPr>
        <w:t>ssb-PositionsInBurst</w:t>
      </w:r>
      <w:proofErr w:type="spellEnd"/>
      <w:r w:rsidRPr="00D43A37">
        <w:rPr>
          <w:i/>
          <w:iCs/>
        </w:rPr>
        <w:t xml:space="preserve"> in </w:t>
      </w:r>
      <w:proofErr w:type="spellStart"/>
      <w:r w:rsidRPr="00D43A37">
        <w:rPr>
          <w:i/>
          <w:iCs/>
        </w:rPr>
        <w:t>ServingCellConfigCommon</w:t>
      </w:r>
      <w:proofErr w:type="spellEnd"/>
      <w:r w:rsidRPr="00D43A37">
        <w:rPr>
          <w:i/>
          <w:iCs/>
        </w:rPr>
        <w:t>, for reception of SS/PBCH blocks, the UE does not transmit PUSCH, PUCCH, PRACH in the slot if a transmission would overlap with any symbol from the set of symbols and the UE does not transmit SRS in the set of symbols of the slot.”</w:t>
      </w:r>
    </w:p>
    <w:p w14:paraId="62B5374F" w14:textId="4021D8E0" w:rsidR="00D77229" w:rsidRDefault="00D77229" w:rsidP="00D77229">
      <w:pPr>
        <w:pStyle w:val="Heading1"/>
        <w:ind w:left="0" w:firstLine="0"/>
        <w:jc w:val="both"/>
      </w:pPr>
      <w:r>
        <w:t xml:space="preserve">4        </w:t>
      </w:r>
      <w:r>
        <w:t>Summary of RAN1 #103e</w:t>
      </w:r>
    </w:p>
    <w:p w14:paraId="0B6D0335" w14:textId="7F9DE789" w:rsidR="004517F1" w:rsidRPr="004517F1" w:rsidRDefault="004517F1" w:rsidP="004517F1">
      <w:pPr>
        <w:jc w:val="both"/>
        <w:rPr>
          <w:b/>
          <w:bCs/>
          <w:lang w:val="sv-SE" w:eastAsia="ko-KR"/>
        </w:rPr>
      </w:pPr>
      <w:r w:rsidRPr="004517F1">
        <w:rPr>
          <w:b/>
          <w:bCs/>
          <w:highlight w:val="lightGray"/>
          <w:lang w:val="sv-SE" w:eastAsia="ko-KR"/>
        </w:rPr>
        <w:t>Conclusion</w:t>
      </w:r>
      <w:r w:rsidRPr="004517F1">
        <w:rPr>
          <w:b/>
          <w:bCs/>
          <w:highlight w:val="lightGray"/>
          <w:lang w:val="sv-SE" w:eastAsia="ko-KR"/>
        </w:rPr>
        <w:t>:</w:t>
      </w:r>
    </w:p>
    <w:p w14:paraId="7020C624" w14:textId="77777777" w:rsidR="004517F1" w:rsidRPr="004517F1" w:rsidRDefault="004517F1" w:rsidP="004517F1">
      <w:pPr>
        <w:jc w:val="both"/>
        <w:rPr>
          <w:sz w:val="22"/>
          <w:szCs w:val="22"/>
          <w:lang w:val="sv-SE" w:eastAsia="ko-KR"/>
        </w:rPr>
      </w:pPr>
      <w:r w:rsidRPr="004517F1">
        <w:rPr>
          <w:lang w:val="sv-SE" w:eastAsia="ko-KR"/>
        </w:rPr>
        <w:t>In the following clause from Section 9 of TS 38.213:</w:t>
      </w:r>
    </w:p>
    <w:p w14:paraId="345E54A1" w14:textId="77777777" w:rsidR="004517F1" w:rsidRPr="004517F1" w:rsidRDefault="004517F1" w:rsidP="004517F1">
      <w:pPr>
        <w:jc w:val="both"/>
        <w:rPr>
          <w:lang w:val="sv-SE" w:eastAsia="ko-KR"/>
        </w:rPr>
      </w:pPr>
      <w:r w:rsidRPr="004517F1">
        <w:rPr>
          <w:lang w:val="sv-SE" w:eastAsia="ko-KR"/>
        </w:rPr>
        <w:t>“where</w:t>
      </w:r>
    </w:p>
    <w:p w14:paraId="21E18094" w14:textId="77777777" w:rsidR="004517F1" w:rsidRPr="004517F1" w:rsidRDefault="004517F1" w:rsidP="004517F1">
      <w:pPr>
        <w:pStyle w:val="ListParagraph"/>
        <w:numPr>
          <w:ilvl w:val="0"/>
          <w:numId w:val="47"/>
        </w:numPr>
        <w:contextualSpacing w:val="0"/>
        <w:jc w:val="both"/>
        <w:rPr>
          <w:rFonts w:eastAsia="Gulim"/>
          <w:sz w:val="22"/>
          <w:szCs w:val="22"/>
          <w:lang w:val="sv-SE" w:eastAsia="ko-KR"/>
        </w:rPr>
      </w:pPr>
      <w:r w:rsidRPr="004517F1">
        <w:rPr>
          <w:rFonts w:eastAsia="Gulim"/>
          <w:sz w:val="20"/>
          <w:szCs w:val="20"/>
          <w:lang w:val="sv-SE" w:eastAsia="ko-KR"/>
        </w:rPr>
        <w:t>The overlapping is applicable before or after resolving overlapping among channels of larger priority index, if any, as described in Clause 9.2.5”</w:t>
      </w:r>
    </w:p>
    <w:p w14:paraId="630E6A4E" w14:textId="77777777" w:rsidR="004517F1" w:rsidRPr="004517F1" w:rsidRDefault="004517F1" w:rsidP="004517F1">
      <w:pPr>
        <w:jc w:val="both"/>
        <w:rPr>
          <w:rFonts w:eastAsiaTheme="minorHAnsi"/>
          <w:lang w:val="sv-SE" w:eastAsia="ko-KR"/>
        </w:rPr>
      </w:pPr>
      <w:r w:rsidRPr="004517F1">
        <w:rPr>
          <w:lang w:val="sv-SE" w:eastAsia="ko-KR"/>
        </w:rPr>
        <w:t xml:space="preserve">the meaning of “before or after” should be interpreted as follows: A UE checks the overlap between a HP channel and a low priority channel before multiplexing. If there is an overlap, the LP channel gets cancelled. If not, a UE performs multiplexing across </w:t>
      </w:r>
      <w:bookmarkStart w:id="7" w:name="_GoBack"/>
      <w:bookmarkEnd w:id="7"/>
      <w:r w:rsidRPr="004517F1">
        <w:rPr>
          <w:lang w:val="sv-SE" w:eastAsia="ko-KR"/>
        </w:rPr>
        <w:t>the HP channels. If then there is an overlap with a LP channel, the LP channel gets cancelled.</w:t>
      </w:r>
    </w:p>
    <w:p w14:paraId="3B11298C" w14:textId="77777777" w:rsidR="004517F1" w:rsidRPr="004517F1" w:rsidRDefault="004517F1" w:rsidP="004517F1">
      <w:pPr>
        <w:wordWrap w:val="0"/>
        <w:jc w:val="both"/>
        <w:rPr>
          <w:lang w:val="sv-SE" w:eastAsia="ko-KR"/>
        </w:rPr>
      </w:pPr>
    </w:p>
    <w:p w14:paraId="1C73B954" w14:textId="22F276E7" w:rsidR="004517F1" w:rsidRPr="004517F1" w:rsidRDefault="004517F1" w:rsidP="004517F1">
      <w:pPr>
        <w:jc w:val="both"/>
        <w:rPr>
          <w:b/>
          <w:bCs/>
          <w:lang w:val="sv-SE" w:eastAsia="ko-KR"/>
        </w:rPr>
      </w:pPr>
      <w:r w:rsidRPr="004517F1">
        <w:rPr>
          <w:b/>
          <w:bCs/>
          <w:highlight w:val="lightGray"/>
          <w:lang w:val="sv-SE" w:eastAsia="ko-KR"/>
        </w:rPr>
        <w:t>Conclusion</w:t>
      </w:r>
      <w:r w:rsidRPr="004517F1">
        <w:rPr>
          <w:b/>
          <w:bCs/>
          <w:highlight w:val="lightGray"/>
          <w:lang w:val="sv-SE" w:eastAsia="ko-KR"/>
        </w:rPr>
        <w:t>:</w:t>
      </w:r>
    </w:p>
    <w:p w14:paraId="0D5DCE04" w14:textId="0A941DDB" w:rsidR="00D77229" w:rsidRPr="004517F1" w:rsidRDefault="004517F1" w:rsidP="004517F1">
      <w:pPr>
        <w:pStyle w:val="ListParagraph"/>
        <w:numPr>
          <w:ilvl w:val="0"/>
          <w:numId w:val="48"/>
        </w:numPr>
        <w:wordWrap w:val="0"/>
        <w:jc w:val="both"/>
        <w:rPr>
          <w:sz w:val="18"/>
          <w:szCs w:val="18"/>
          <w:lang w:val="sv-SE" w:eastAsia="ko-KR"/>
        </w:rPr>
      </w:pPr>
      <w:r w:rsidRPr="004517F1">
        <w:rPr>
          <w:sz w:val="20"/>
          <w:szCs w:val="20"/>
          <w:lang w:val="sv-SE" w:eastAsia="ko-KR"/>
        </w:rPr>
        <w:t>On the issue of cancellation due to collision with semi-static DL symbols and SSB,</w:t>
      </w:r>
      <w:r w:rsidRPr="004517F1">
        <w:rPr>
          <w:rStyle w:val="apple-converted-space"/>
          <w:sz w:val="16"/>
          <w:szCs w:val="16"/>
          <w:lang w:val="sv-SE" w:eastAsia="ko-KR"/>
        </w:rPr>
        <w:t> </w:t>
      </w:r>
      <w:r w:rsidRPr="004517F1">
        <w:rPr>
          <w:sz w:val="20"/>
          <w:szCs w:val="20"/>
          <w:lang w:val="sv-SE" w:eastAsia="ko-KR"/>
        </w:rPr>
        <w:t>re-open the topic in RAN1#104-e but only discuss it during the second phase if there is a clear, workable, proposal available. Otherwise, conclude during the first phase that RAN1 could not reach a consensus and that the UE behavior remains the same as in Rel. 15.</w:t>
      </w:r>
    </w:p>
    <w:p w14:paraId="43A8ED36" w14:textId="71393200" w:rsidR="001527C9" w:rsidRDefault="00D77229" w:rsidP="000D3391">
      <w:pPr>
        <w:pStyle w:val="Heading1"/>
        <w:ind w:left="0" w:firstLine="0"/>
        <w:jc w:val="both"/>
      </w:pPr>
      <w:r>
        <w:t>5</w:t>
      </w:r>
      <w:r w:rsidR="000D3391">
        <w:t xml:space="preserve">        </w:t>
      </w:r>
      <w:r w:rsidR="00A50C7D">
        <w:t>References</w:t>
      </w:r>
    </w:p>
    <w:p w14:paraId="1E2F8331" w14:textId="77777777" w:rsidR="008E0A14" w:rsidRDefault="00A676C8" w:rsidP="00A676C8">
      <w:pPr>
        <w:rPr>
          <w:b/>
          <w:bCs/>
          <w:lang w:val="en-GB"/>
        </w:rPr>
      </w:pPr>
      <w:r w:rsidRPr="00446310">
        <w:rPr>
          <w:b/>
          <w:bCs/>
          <w:lang w:val="en-GB"/>
        </w:rPr>
        <w:t>[1] R1-200</w:t>
      </w:r>
      <w:r w:rsidR="00930903">
        <w:rPr>
          <w:b/>
          <w:bCs/>
          <w:lang w:val="en-GB"/>
        </w:rPr>
        <w:t>7635</w:t>
      </w:r>
      <w:r w:rsidRPr="00446310">
        <w:rPr>
          <w:b/>
          <w:bCs/>
          <w:lang w:val="en-GB"/>
        </w:rPr>
        <w:t>, “</w:t>
      </w:r>
      <w:r w:rsidR="00930903">
        <w:rPr>
          <w:b/>
          <w:bCs/>
          <w:i/>
          <w:iCs/>
          <w:lang w:val="en-GB"/>
        </w:rPr>
        <w:t>Corrections on scheduling and HARQ</w:t>
      </w:r>
      <w:r w:rsidR="00C9409F">
        <w:rPr>
          <w:b/>
          <w:bCs/>
          <w:lang w:val="en-GB"/>
        </w:rPr>
        <w:t xml:space="preserve">,” </w:t>
      </w:r>
      <w:r w:rsidR="00930903">
        <w:rPr>
          <w:b/>
          <w:bCs/>
          <w:lang w:val="en-GB"/>
        </w:rPr>
        <w:t xml:space="preserve">Huawei, </w:t>
      </w:r>
      <w:proofErr w:type="spellStart"/>
      <w:r w:rsidR="00930903">
        <w:rPr>
          <w:b/>
          <w:bCs/>
          <w:lang w:val="en-GB"/>
        </w:rPr>
        <w:t>HiSilicon</w:t>
      </w:r>
      <w:proofErr w:type="spellEnd"/>
    </w:p>
    <w:p w14:paraId="3C2793BB" w14:textId="2D5C8BE9" w:rsidR="008E0A14" w:rsidRDefault="008E0A14" w:rsidP="00A676C8">
      <w:pPr>
        <w:rPr>
          <w:b/>
          <w:bCs/>
          <w:lang w:val="en-GB"/>
        </w:rPr>
      </w:pPr>
      <w:r>
        <w:rPr>
          <w:b/>
          <w:bCs/>
          <w:lang w:val="en-GB"/>
        </w:rPr>
        <w:t>[2] R1-2007705, “</w:t>
      </w:r>
      <w:r w:rsidR="000C3A3A" w:rsidRPr="000C3A3A">
        <w:rPr>
          <w:b/>
          <w:bCs/>
          <w:i/>
          <w:iCs/>
          <w:lang w:val="en-GB"/>
        </w:rPr>
        <w:t>Maintenance of scheduling/HARQ for NR URLLC</w:t>
      </w:r>
      <w:r w:rsidR="000C3A3A">
        <w:rPr>
          <w:b/>
          <w:bCs/>
          <w:lang w:val="en-GB"/>
        </w:rPr>
        <w:t>,” Ericsson</w:t>
      </w:r>
    </w:p>
    <w:p w14:paraId="5270365F" w14:textId="0A7F2281" w:rsidR="00F10386" w:rsidRDefault="00F10386" w:rsidP="00A676C8">
      <w:pPr>
        <w:rPr>
          <w:b/>
          <w:bCs/>
          <w:lang w:val="en-GB"/>
        </w:rPr>
      </w:pPr>
      <w:r>
        <w:rPr>
          <w:b/>
          <w:bCs/>
          <w:lang w:val="en-GB"/>
        </w:rPr>
        <w:t>[3] R1-</w:t>
      </w:r>
      <w:r w:rsidR="00FE6349">
        <w:rPr>
          <w:b/>
          <w:bCs/>
          <w:lang w:val="en-GB"/>
        </w:rPr>
        <w:t>2007734, “</w:t>
      </w:r>
      <w:r w:rsidR="00FE6349" w:rsidRPr="002F2FB4">
        <w:rPr>
          <w:b/>
          <w:bCs/>
          <w:i/>
          <w:iCs/>
          <w:lang w:val="en-GB"/>
        </w:rPr>
        <w:t>Text proposals for intra-UE multiplexing and PUSCH preparation procedure time</w:t>
      </w:r>
      <w:r w:rsidR="00FE6349">
        <w:rPr>
          <w:b/>
          <w:bCs/>
          <w:lang w:val="en-GB"/>
        </w:rPr>
        <w:t xml:space="preserve">,” ZTE </w:t>
      </w:r>
    </w:p>
    <w:p w14:paraId="4A5B591F" w14:textId="7D927550" w:rsidR="002A0A6F" w:rsidRDefault="002A0A6F" w:rsidP="00A676C8">
      <w:pPr>
        <w:rPr>
          <w:b/>
          <w:bCs/>
          <w:lang w:val="en-GB"/>
        </w:rPr>
      </w:pPr>
      <w:r>
        <w:rPr>
          <w:b/>
          <w:bCs/>
          <w:lang w:val="en-GB"/>
        </w:rPr>
        <w:t>[4] R1-2008109, “</w:t>
      </w:r>
      <w:r w:rsidRPr="002F2FB4">
        <w:rPr>
          <w:b/>
          <w:bCs/>
          <w:i/>
          <w:iCs/>
          <w:lang w:val="en-GB"/>
        </w:rPr>
        <w:t>Remaining issues of enhancements to scheduling/HARQ</w:t>
      </w:r>
      <w:r>
        <w:rPr>
          <w:b/>
          <w:bCs/>
          <w:lang w:val="en-GB"/>
        </w:rPr>
        <w:t xml:space="preserve">,” </w:t>
      </w:r>
      <w:proofErr w:type="spellStart"/>
      <w:r>
        <w:rPr>
          <w:b/>
          <w:bCs/>
          <w:lang w:val="en-GB"/>
        </w:rPr>
        <w:t>Spreadtrum</w:t>
      </w:r>
      <w:proofErr w:type="spellEnd"/>
      <w:r>
        <w:rPr>
          <w:b/>
          <w:bCs/>
          <w:lang w:val="en-GB"/>
        </w:rPr>
        <w:t xml:space="preserve"> </w:t>
      </w:r>
    </w:p>
    <w:p w14:paraId="76AB8B73" w14:textId="1880F087" w:rsidR="003C7B00" w:rsidRDefault="003C7B00" w:rsidP="00A676C8">
      <w:pPr>
        <w:rPr>
          <w:b/>
          <w:bCs/>
          <w:lang w:val="en-GB"/>
        </w:rPr>
      </w:pPr>
      <w:r>
        <w:rPr>
          <w:b/>
          <w:bCs/>
          <w:lang w:val="en-GB"/>
        </w:rPr>
        <w:t xml:space="preserve">[5] </w:t>
      </w:r>
      <w:r w:rsidR="00DF1775">
        <w:rPr>
          <w:b/>
          <w:bCs/>
          <w:lang w:val="en-GB"/>
        </w:rPr>
        <w:t>R1-2008607, “</w:t>
      </w:r>
      <w:r w:rsidR="00DF1775" w:rsidRPr="002F2FB4">
        <w:rPr>
          <w:b/>
          <w:bCs/>
          <w:i/>
          <w:iCs/>
          <w:lang w:val="en-GB"/>
        </w:rPr>
        <w:t>Remaining issues on HARQ and scheduling for URLLC</w:t>
      </w:r>
      <w:r w:rsidR="00DF1775">
        <w:rPr>
          <w:b/>
          <w:bCs/>
          <w:lang w:val="en-GB"/>
        </w:rPr>
        <w:t xml:space="preserve">,” Qualcomm </w:t>
      </w:r>
    </w:p>
    <w:p w14:paraId="25982EC8" w14:textId="707E61ED" w:rsidR="002F4E31" w:rsidRDefault="002F4E31" w:rsidP="00A676C8">
      <w:pPr>
        <w:rPr>
          <w:b/>
          <w:bCs/>
          <w:lang w:val="en-GB"/>
        </w:rPr>
      </w:pPr>
      <w:r>
        <w:rPr>
          <w:b/>
          <w:bCs/>
          <w:lang w:val="en-GB"/>
        </w:rPr>
        <w:t>[6] R1-</w:t>
      </w:r>
      <w:r w:rsidR="00296144">
        <w:rPr>
          <w:b/>
          <w:bCs/>
          <w:lang w:val="en-GB"/>
        </w:rPr>
        <w:t>2008277, “</w:t>
      </w:r>
      <w:r w:rsidR="00296144" w:rsidRPr="002F2FB4">
        <w:rPr>
          <w:b/>
          <w:bCs/>
          <w:i/>
          <w:iCs/>
          <w:lang w:val="en-GB"/>
        </w:rPr>
        <w:t>Remaining issues on scheduling and HARQ</w:t>
      </w:r>
      <w:r w:rsidR="00296144">
        <w:rPr>
          <w:b/>
          <w:bCs/>
          <w:lang w:val="en-GB"/>
        </w:rPr>
        <w:t>,” OPPO</w:t>
      </w:r>
    </w:p>
    <w:p w14:paraId="3B7FB3AA" w14:textId="2100327F" w:rsidR="009A5263" w:rsidRDefault="009A5263" w:rsidP="00A676C8">
      <w:pPr>
        <w:rPr>
          <w:b/>
          <w:bCs/>
          <w:lang w:val="en-GB"/>
        </w:rPr>
      </w:pPr>
      <w:r>
        <w:rPr>
          <w:b/>
          <w:bCs/>
          <w:lang w:val="en-GB"/>
        </w:rPr>
        <w:t>[7] R1-200</w:t>
      </w:r>
      <w:r w:rsidR="002F2FB4">
        <w:rPr>
          <w:b/>
          <w:bCs/>
          <w:lang w:val="en-GB"/>
        </w:rPr>
        <w:t>8304, “</w:t>
      </w:r>
      <w:r w:rsidR="002F2FB4" w:rsidRPr="002F2FB4">
        <w:rPr>
          <w:b/>
          <w:bCs/>
          <w:i/>
          <w:iCs/>
          <w:lang w:val="en-GB"/>
        </w:rPr>
        <w:t>Out-of-order CBG based PUSCH re-transmission and PHR/power scaling with UL cancellation</w:t>
      </w:r>
      <w:r w:rsidR="002F2FB4">
        <w:rPr>
          <w:b/>
          <w:bCs/>
          <w:lang w:val="en-GB"/>
        </w:rPr>
        <w:t>,” Nokia, NSB</w:t>
      </w:r>
    </w:p>
    <w:p w14:paraId="1F9DEF0E" w14:textId="1188FA7F" w:rsidR="00A53FEA" w:rsidRDefault="00A53FEA" w:rsidP="00A676C8">
      <w:pPr>
        <w:rPr>
          <w:b/>
          <w:bCs/>
          <w:lang w:val="en-GB"/>
        </w:rPr>
      </w:pPr>
      <w:r>
        <w:rPr>
          <w:b/>
          <w:bCs/>
          <w:lang w:val="en-GB"/>
        </w:rPr>
        <w:t>[8] R1-</w:t>
      </w:r>
      <w:r w:rsidR="00542E98">
        <w:rPr>
          <w:b/>
          <w:bCs/>
          <w:lang w:val="en-GB"/>
        </w:rPr>
        <w:t>2008535, “</w:t>
      </w:r>
      <w:r w:rsidR="00542E98" w:rsidRPr="00542E98">
        <w:rPr>
          <w:b/>
          <w:bCs/>
          <w:i/>
          <w:iCs/>
          <w:lang w:val="en-GB"/>
        </w:rPr>
        <w:t>Corrections on scheduling/HARQ for Rel-16 URLLC</w:t>
      </w:r>
      <w:r w:rsidR="00542E98">
        <w:rPr>
          <w:b/>
          <w:bCs/>
          <w:lang w:val="en-GB"/>
        </w:rPr>
        <w:t>,” NTT DOCOMO</w:t>
      </w:r>
    </w:p>
    <w:p w14:paraId="4EFEA49D" w14:textId="3AF4CAAE" w:rsidR="000A08E9" w:rsidRDefault="000A08E9" w:rsidP="00A676C8">
      <w:pPr>
        <w:rPr>
          <w:b/>
          <w:bCs/>
          <w:lang w:val="en-GB"/>
        </w:rPr>
      </w:pPr>
      <w:r>
        <w:rPr>
          <w:b/>
          <w:bCs/>
          <w:lang w:val="en-GB"/>
        </w:rPr>
        <w:t xml:space="preserve">[9] </w:t>
      </w:r>
      <w:r w:rsidR="00A641B0">
        <w:rPr>
          <w:b/>
          <w:bCs/>
          <w:lang w:val="en-GB"/>
        </w:rPr>
        <w:t>R1-2008672, “</w:t>
      </w:r>
      <w:r w:rsidR="00A641B0" w:rsidRPr="00D44853">
        <w:rPr>
          <w:b/>
          <w:bCs/>
          <w:i/>
          <w:iCs/>
          <w:lang w:val="en-GB"/>
        </w:rPr>
        <w:t>Enhancement for scheduling/HARQ</w:t>
      </w:r>
      <w:r w:rsidR="00A641B0">
        <w:rPr>
          <w:b/>
          <w:bCs/>
          <w:lang w:val="en-GB"/>
        </w:rPr>
        <w:t>,” vivo</w:t>
      </w:r>
    </w:p>
    <w:p w14:paraId="5C103B6B" w14:textId="10782824" w:rsidR="00576D7B" w:rsidRDefault="00576D7B" w:rsidP="00A676C8">
      <w:pPr>
        <w:rPr>
          <w:b/>
          <w:bCs/>
          <w:lang w:val="en-GB"/>
        </w:rPr>
      </w:pPr>
      <w:r>
        <w:rPr>
          <w:b/>
          <w:bCs/>
          <w:lang w:val="en-GB"/>
        </w:rPr>
        <w:t>[10] R1-2008303, “</w:t>
      </w:r>
      <w:r w:rsidRPr="00D44853">
        <w:rPr>
          <w:b/>
          <w:bCs/>
          <w:i/>
          <w:iCs/>
          <w:lang w:val="en-GB"/>
        </w:rPr>
        <w:t xml:space="preserve">Maintenance </w:t>
      </w:r>
      <w:r w:rsidR="00D44853" w:rsidRPr="00D44853">
        <w:rPr>
          <w:b/>
          <w:bCs/>
          <w:i/>
          <w:iCs/>
          <w:lang w:val="en-GB"/>
        </w:rPr>
        <w:t>of Rel-16 URLLC intra-UE prioritization enhancements (incl. draft CRs)</w:t>
      </w:r>
      <w:r w:rsidR="00D44853">
        <w:rPr>
          <w:b/>
          <w:bCs/>
          <w:lang w:val="en-GB"/>
        </w:rPr>
        <w:t>,” Nokia/NSB</w:t>
      </w:r>
    </w:p>
    <w:p w14:paraId="38DEE2E3" w14:textId="0821D015" w:rsidR="00300FCF" w:rsidRPr="00B337B8" w:rsidRDefault="00431AEE" w:rsidP="00A50C7D">
      <w:pPr>
        <w:rPr>
          <w:b/>
          <w:bCs/>
          <w:lang w:val="en-GB"/>
        </w:rPr>
      </w:pPr>
      <w:r>
        <w:rPr>
          <w:b/>
          <w:bCs/>
          <w:lang w:val="en-GB"/>
        </w:rPr>
        <w:t>[11] R1-</w:t>
      </w:r>
      <w:r w:rsidR="00E52584">
        <w:rPr>
          <w:b/>
          <w:bCs/>
          <w:lang w:val="en-GB"/>
        </w:rPr>
        <w:t>2007816, “</w:t>
      </w:r>
      <w:r w:rsidR="00E52584" w:rsidRPr="00E52584">
        <w:rPr>
          <w:b/>
          <w:bCs/>
          <w:i/>
          <w:iCs/>
          <w:lang w:val="en-GB"/>
        </w:rPr>
        <w:t>Remaining issues on intra-UE prioritization</w:t>
      </w:r>
      <w:r w:rsidR="00E52584">
        <w:rPr>
          <w:b/>
          <w:bCs/>
          <w:lang w:val="en-GB"/>
        </w:rPr>
        <w:t>,” CATT</w:t>
      </w:r>
    </w:p>
    <w:sectPr w:rsidR="00300FCF" w:rsidRPr="00B337B8"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71D0F" w14:textId="77777777" w:rsidR="00517BA5" w:rsidRDefault="00517BA5">
      <w:r>
        <w:separator/>
      </w:r>
    </w:p>
  </w:endnote>
  <w:endnote w:type="continuationSeparator" w:id="0">
    <w:p w14:paraId="24B6ABAF" w14:textId="77777777" w:rsidR="00517BA5" w:rsidRDefault="00517BA5">
      <w:r>
        <w:continuationSeparator/>
      </w:r>
    </w:p>
  </w:endnote>
  <w:endnote w:type="continuationNotice" w:id="1">
    <w:p w14:paraId="08590EDE" w14:textId="77777777" w:rsidR="00517BA5" w:rsidRDefault="00517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784721" w:rsidRDefault="007847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784721" w:rsidRDefault="0078472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1EAC6002" w:rsidR="00784721" w:rsidRDefault="007847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413B2" w14:textId="77777777" w:rsidR="00517BA5" w:rsidRDefault="00517BA5">
      <w:r>
        <w:separator/>
      </w:r>
    </w:p>
  </w:footnote>
  <w:footnote w:type="continuationSeparator" w:id="0">
    <w:p w14:paraId="2ED53F05" w14:textId="77777777" w:rsidR="00517BA5" w:rsidRDefault="00517BA5">
      <w:r>
        <w:continuationSeparator/>
      </w:r>
    </w:p>
  </w:footnote>
  <w:footnote w:type="continuationNotice" w:id="1">
    <w:p w14:paraId="273467EF" w14:textId="77777777" w:rsidR="00517BA5" w:rsidRDefault="00517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784721" w:rsidRDefault="007847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858"/>
    <w:multiLevelType w:val="hybridMultilevel"/>
    <w:tmpl w:val="A858D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E3F33"/>
    <w:multiLevelType w:val="hybridMultilevel"/>
    <w:tmpl w:val="D48238A0"/>
    <w:lvl w:ilvl="0" w:tplc="A66602C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15697D"/>
    <w:multiLevelType w:val="hybridMultilevel"/>
    <w:tmpl w:val="7E3C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677F1"/>
    <w:multiLevelType w:val="hybridMultilevel"/>
    <w:tmpl w:val="8E5A94A4"/>
    <w:lvl w:ilvl="0" w:tplc="3334D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B5800"/>
    <w:multiLevelType w:val="hybridMultilevel"/>
    <w:tmpl w:val="9978FD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0D58A2"/>
    <w:multiLevelType w:val="hybridMultilevel"/>
    <w:tmpl w:val="1A98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872040"/>
    <w:multiLevelType w:val="hybridMultilevel"/>
    <w:tmpl w:val="D7463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22" w15:restartNumberingAfterBreak="0">
    <w:nsid w:val="45AD4B1F"/>
    <w:multiLevelType w:val="hybridMultilevel"/>
    <w:tmpl w:val="E38030D2"/>
    <w:lvl w:ilvl="0" w:tplc="C7046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3A20B7"/>
    <w:multiLevelType w:val="hybridMultilevel"/>
    <w:tmpl w:val="68D2D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32"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A2AF2"/>
    <w:multiLevelType w:val="multilevel"/>
    <w:tmpl w:val="A764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7C0A86"/>
    <w:multiLevelType w:val="hybridMultilevel"/>
    <w:tmpl w:val="B432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490892"/>
    <w:multiLevelType w:val="hybridMultilevel"/>
    <w:tmpl w:val="19763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43971"/>
    <w:multiLevelType w:val="hybridMultilevel"/>
    <w:tmpl w:val="A178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7"/>
  </w:num>
  <w:num w:numId="4">
    <w:abstractNumId w:val="10"/>
  </w:num>
  <w:num w:numId="5">
    <w:abstractNumId w:val="31"/>
  </w:num>
  <w:num w:numId="6">
    <w:abstractNumId w:val="41"/>
  </w:num>
  <w:num w:numId="7">
    <w:abstractNumId w:val="32"/>
  </w:num>
  <w:num w:numId="8">
    <w:abstractNumId w:val="2"/>
  </w:num>
  <w:num w:numId="9">
    <w:abstractNumId w:val="44"/>
  </w:num>
  <w:num w:numId="10">
    <w:abstractNumId w:val="19"/>
  </w:num>
  <w:num w:numId="11">
    <w:abstractNumId w:val="29"/>
  </w:num>
  <w:num w:numId="12">
    <w:abstractNumId w:val="27"/>
  </w:num>
  <w:num w:numId="13">
    <w:abstractNumId w:val="24"/>
  </w:num>
  <w:num w:numId="14">
    <w:abstractNumId w:val="3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46"/>
  </w:num>
  <w:num w:numId="18">
    <w:abstractNumId w:val="14"/>
  </w:num>
  <w:num w:numId="19">
    <w:abstractNumId w:val="18"/>
  </w:num>
  <w:num w:numId="20">
    <w:abstractNumId w:val="28"/>
  </w:num>
  <w:num w:numId="21">
    <w:abstractNumId w:val="37"/>
  </w:num>
  <w:num w:numId="22">
    <w:abstractNumId w:val="12"/>
  </w:num>
  <w:num w:numId="23">
    <w:abstractNumId w:val="23"/>
  </w:num>
  <w:num w:numId="24">
    <w:abstractNumId w:val="43"/>
  </w:num>
  <w:num w:numId="25">
    <w:abstractNumId w:val="35"/>
  </w:num>
  <w:num w:numId="26">
    <w:abstractNumId w:val="20"/>
  </w:num>
  <w:num w:numId="27">
    <w:abstractNumId w:val="21"/>
  </w:num>
  <w:num w:numId="28">
    <w:abstractNumId w:val="33"/>
  </w:num>
  <w:num w:numId="29">
    <w:abstractNumId w:val="25"/>
  </w:num>
  <w:num w:numId="30">
    <w:abstractNumId w:val="30"/>
  </w:num>
  <w:num w:numId="31">
    <w:abstractNumId w:val="11"/>
  </w:num>
  <w:num w:numId="32">
    <w:abstractNumId w:val="5"/>
  </w:num>
  <w:num w:numId="33">
    <w:abstractNumId w:val="9"/>
  </w:num>
  <w:num w:numId="34">
    <w:abstractNumId w:val="3"/>
  </w:num>
  <w:num w:numId="35">
    <w:abstractNumId w:val="22"/>
  </w:num>
  <w:num w:numId="36">
    <w:abstractNumId w:val="38"/>
  </w:num>
  <w:num w:numId="37">
    <w:abstractNumId w:val="17"/>
  </w:num>
  <w:num w:numId="38">
    <w:abstractNumId w:val="8"/>
  </w:num>
  <w:num w:numId="39">
    <w:abstractNumId w:val="6"/>
  </w:num>
  <w:num w:numId="40">
    <w:abstractNumId w:val="0"/>
  </w:num>
  <w:num w:numId="41">
    <w:abstractNumId w:val="26"/>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42"/>
  </w:num>
  <w:num w:numId="45">
    <w:abstractNumId w:val="4"/>
  </w:num>
  <w:num w:numId="46">
    <w:abstractNumId w:val="34"/>
  </w:num>
  <w:num w:numId="47">
    <w:abstractNumId w:val="40"/>
    <w:lvlOverride w:ilvl="0"/>
    <w:lvlOverride w:ilvl="1"/>
    <w:lvlOverride w:ilvl="2"/>
    <w:lvlOverride w:ilvl="3"/>
    <w:lvlOverride w:ilvl="4"/>
    <w:lvlOverride w:ilvl="5"/>
    <w:lvlOverride w:ilvl="6"/>
    <w:lvlOverride w:ilvl="7"/>
    <w:lvlOverride w:ilvl="8"/>
  </w:num>
  <w:num w:numId="48">
    <w:abstractNumId w:val="3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3AD2"/>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996"/>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547"/>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4FBB"/>
    <w:rsid w:val="00055B35"/>
    <w:rsid w:val="00055D4C"/>
    <w:rsid w:val="0005602E"/>
    <w:rsid w:val="00056050"/>
    <w:rsid w:val="00056057"/>
    <w:rsid w:val="000565AE"/>
    <w:rsid w:val="000570A3"/>
    <w:rsid w:val="000570E2"/>
    <w:rsid w:val="0005759C"/>
    <w:rsid w:val="00057A01"/>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B5"/>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3E7"/>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DBE"/>
    <w:rsid w:val="000A1FB3"/>
    <w:rsid w:val="000A2AA6"/>
    <w:rsid w:val="000A356B"/>
    <w:rsid w:val="000A3ACB"/>
    <w:rsid w:val="000A4748"/>
    <w:rsid w:val="000A4B74"/>
    <w:rsid w:val="000A6407"/>
    <w:rsid w:val="000A6466"/>
    <w:rsid w:val="000A6788"/>
    <w:rsid w:val="000A6BC2"/>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128"/>
    <w:rsid w:val="000F1313"/>
    <w:rsid w:val="000F15E6"/>
    <w:rsid w:val="000F1CF3"/>
    <w:rsid w:val="000F211F"/>
    <w:rsid w:val="000F2944"/>
    <w:rsid w:val="000F2AD9"/>
    <w:rsid w:val="000F4734"/>
    <w:rsid w:val="000F4F44"/>
    <w:rsid w:val="000F5EF1"/>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90C"/>
    <w:rsid w:val="00120D4C"/>
    <w:rsid w:val="00121412"/>
    <w:rsid w:val="00123993"/>
    <w:rsid w:val="0012467D"/>
    <w:rsid w:val="00124A01"/>
    <w:rsid w:val="00124D4C"/>
    <w:rsid w:val="0012632F"/>
    <w:rsid w:val="00126536"/>
    <w:rsid w:val="001267EE"/>
    <w:rsid w:val="0012714C"/>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15C"/>
    <w:rsid w:val="00166868"/>
    <w:rsid w:val="001669CF"/>
    <w:rsid w:val="00166EE7"/>
    <w:rsid w:val="00167857"/>
    <w:rsid w:val="00167C50"/>
    <w:rsid w:val="001708CD"/>
    <w:rsid w:val="00172414"/>
    <w:rsid w:val="001725CE"/>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0CA9"/>
    <w:rsid w:val="001B1670"/>
    <w:rsid w:val="001B17A6"/>
    <w:rsid w:val="001B23B3"/>
    <w:rsid w:val="001B2993"/>
    <w:rsid w:val="001B2DDB"/>
    <w:rsid w:val="001B340F"/>
    <w:rsid w:val="001B34E4"/>
    <w:rsid w:val="001B3A29"/>
    <w:rsid w:val="001B3ADC"/>
    <w:rsid w:val="001B454C"/>
    <w:rsid w:val="001B4A8B"/>
    <w:rsid w:val="001B4E04"/>
    <w:rsid w:val="001B5332"/>
    <w:rsid w:val="001B6D3D"/>
    <w:rsid w:val="001B70CF"/>
    <w:rsid w:val="001B718B"/>
    <w:rsid w:val="001B7AB3"/>
    <w:rsid w:val="001C0085"/>
    <w:rsid w:val="001C063F"/>
    <w:rsid w:val="001C164A"/>
    <w:rsid w:val="001C16A9"/>
    <w:rsid w:val="001C1E53"/>
    <w:rsid w:val="001C1FE0"/>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1C8B"/>
    <w:rsid w:val="001E216A"/>
    <w:rsid w:val="001E220A"/>
    <w:rsid w:val="001E2419"/>
    <w:rsid w:val="001E24F9"/>
    <w:rsid w:val="001E359D"/>
    <w:rsid w:val="001E3DDF"/>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5CC"/>
    <w:rsid w:val="00205635"/>
    <w:rsid w:val="00205E1B"/>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084F"/>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5CEE"/>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263D"/>
    <w:rsid w:val="0023525F"/>
    <w:rsid w:val="00235F2E"/>
    <w:rsid w:val="00236004"/>
    <w:rsid w:val="00236241"/>
    <w:rsid w:val="00236F71"/>
    <w:rsid w:val="00237779"/>
    <w:rsid w:val="00237D3F"/>
    <w:rsid w:val="00237E83"/>
    <w:rsid w:val="002400D6"/>
    <w:rsid w:val="00240721"/>
    <w:rsid w:val="0024099F"/>
    <w:rsid w:val="00241216"/>
    <w:rsid w:val="00241F06"/>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57ADC"/>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4C0"/>
    <w:rsid w:val="002756D5"/>
    <w:rsid w:val="0027598E"/>
    <w:rsid w:val="00275AD2"/>
    <w:rsid w:val="00276531"/>
    <w:rsid w:val="00276AA1"/>
    <w:rsid w:val="0027702F"/>
    <w:rsid w:val="0027723B"/>
    <w:rsid w:val="0027731D"/>
    <w:rsid w:val="00277B51"/>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43A"/>
    <w:rsid w:val="002979DB"/>
    <w:rsid w:val="00297DBE"/>
    <w:rsid w:val="002A0724"/>
    <w:rsid w:val="002A07C1"/>
    <w:rsid w:val="002A0A6F"/>
    <w:rsid w:val="002A1BA0"/>
    <w:rsid w:val="002A1DF0"/>
    <w:rsid w:val="002A205B"/>
    <w:rsid w:val="002A2A95"/>
    <w:rsid w:val="002A2AAB"/>
    <w:rsid w:val="002A2AB3"/>
    <w:rsid w:val="002A3668"/>
    <w:rsid w:val="002A53DF"/>
    <w:rsid w:val="002A5C89"/>
    <w:rsid w:val="002A6F48"/>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57D1"/>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6EF0"/>
    <w:rsid w:val="002E7290"/>
    <w:rsid w:val="002F0045"/>
    <w:rsid w:val="002F025B"/>
    <w:rsid w:val="002F1E03"/>
    <w:rsid w:val="002F22C4"/>
    <w:rsid w:val="002F2AE0"/>
    <w:rsid w:val="002F2FB4"/>
    <w:rsid w:val="002F2FB7"/>
    <w:rsid w:val="002F3827"/>
    <w:rsid w:val="002F413F"/>
    <w:rsid w:val="002F427F"/>
    <w:rsid w:val="002F44AD"/>
    <w:rsid w:val="002F45D3"/>
    <w:rsid w:val="002F4D8B"/>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2B5"/>
    <w:rsid w:val="003024DE"/>
    <w:rsid w:val="00302701"/>
    <w:rsid w:val="00303442"/>
    <w:rsid w:val="0030399B"/>
    <w:rsid w:val="003044B9"/>
    <w:rsid w:val="00305A3A"/>
    <w:rsid w:val="003073BB"/>
    <w:rsid w:val="00307683"/>
    <w:rsid w:val="00307B27"/>
    <w:rsid w:val="00307D3F"/>
    <w:rsid w:val="0031013F"/>
    <w:rsid w:val="00310CBA"/>
    <w:rsid w:val="0031152B"/>
    <w:rsid w:val="00311941"/>
    <w:rsid w:val="003123EA"/>
    <w:rsid w:val="003125FA"/>
    <w:rsid w:val="00313C4F"/>
    <w:rsid w:val="003149EC"/>
    <w:rsid w:val="0031531B"/>
    <w:rsid w:val="003158FE"/>
    <w:rsid w:val="00315C46"/>
    <w:rsid w:val="00316717"/>
    <w:rsid w:val="00317050"/>
    <w:rsid w:val="00320B56"/>
    <w:rsid w:val="00320F94"/>
    <w:rsid w:val="003219D6"/>
    <w:rsid w:val="00321A7E"/>
    <w:rsid w:val="00322DE4"/>
    <w:rsid w:val="003230B0"/>
    <w:rsid w:val="00323464"/>
    <w:rsid w:val="00324B00"/>
    <w:rsid w:val="00325F5C"/>
    <w:rsid w:val="003268CF"/>
    <w:rsid w:val="00326974"/>
    <w:rsid w:val="003277C9"/>
    <w:rsid w:val="00327A0A"/>
    <w:rsid w:val="0033007D"/>
    <w:rsid w:val="0033027D"/>
    <w:rsid w:val="00330638"/>
    <w:rsid w:val="003308A5"/>
    <w:rsid w:val="003308C4"/>
    <w:rsid w:val="00330DE8"/>
    <w:rsid w:val="00331361"/>
    <w:rsid w:val="00331AD3"/>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6F8"/>
    <w:rsid w:val="00341A50"/>
    <w:rsid w:val="0034298C"/>
    <w:rsid w:val="0034305B"/>
    <w:rsid w:val="00343E84"/>
    <w:rsid w:val="003444EB"/>
    <w:rsid w:val="00344778"/>
    <w:rsid w:val="00344F78"/>
    <w:rsid w:val="0034511B"/>
    <w:rsid w:val="00345740"/>
    <w:rsid w:val="00345C41"/>
    <w:rsid w:val="00346427"/>
    <w:rsid w:val="003504EC"/>
    <w:rsid w:val="003509B5"/>
    <w:rsid w:val="00350D51"/>
    <w:rsid w:val="00350EF6"/>
    <w:rsid w:val="00351118"/>
    <w:rsid w:val="00352236"/>
    <w:rsid w:val="0035244F"/>
    <w:rsid w:val="00352D0B"/>
    <w:rsid w:val="00352DAE"/>
    <w:rsid w:val="00353295"/>
    <w:rsid w:val="003539B2"/>
    <w:rsid w:val="00353A56"/>
    <w:rsid w:val="00353D7D"/>
    <w:rsid w:val="0035414B"/>
    <w:rsid w:val="00354333"/>
    <w:rsid w:val="00354387"/>
    <w:rsid w:val="00354D02"/>
    <w:rsid w:val="00354D13"/>
    <w:rsid w:val="00355C61"/>
    <w:rsid w:val="00355DD1"/>
    <w:rsid w:val="0035611D"/>
    <w:rsid w:val="0035655D"/>
    <w:rsid w:val="0035694E"/>
    <w:rsid w:val="00356CEC"/>
    <w:rsid w:val="00356DCB"/>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37B2"/>
    <w:rsid w:val="003741D2"/>
    <w:rsid w:val="00374708"/>
    <w:rsid w:val="00374804"/>
    <w:rsid w:val="00374F06"/>
    <w:rsid w:val="003750E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5EF"/>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654"/>
    <w:rsid w:val="003A4951"/>
    <w:rsid w:val="003A5125"/>
    <w:rsid w:val="003A590E"/>
    <w:rsid w:val="003A6D8E"/>
    <w:rsid w:val="003A7BF2"/>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DB"/>
    <w:rsid w:val="003E4F18"/>
    <w:rsid w:val="003E51B0"/>
    <w:rsid w:val="003E630E"/>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B26"/>
    <w:rsid w:val="003F42C2"/>
    <w:rsid w:val="003F44EC"/>
    <w:rsid w:val="003F4933"/>
    <w:rsid w:val="003F50BE"/>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69D"/>
    <w:rsid w:val="00405EFB"/>
    <w:rsid w:val="0040643D"/>
    <w:rsid w:val="0040689B"/>
    <w:rsid w:val="00406F4B"/>
    <w:rsid w:val="004073B0"/>
    <w:rsid w:val="0040748F"/>
    <w:rsid w:val="00407EB5"/>
    <w:rsid w:val="0041093B"/>
    <w:rsid w:val="00410BEC"/>
    <w:rsid w:val="004111BE"/>
    <w:rsid w:val="004127B4"/>
    <w:rsid w:val="00412A92"/>
    <w:rsid w:val="00412C79"/>
    <w:rsid w:val="0041444A"/>
    <w:rsid w:val="00414587"/>
    <w:rsid w:val="004148F6"/>
    <w:rsid w:val="0041491E"/>
    <w:rsid w:val="00414F48"/>
    <w:rsid w:val="00414FC7"/>
    <w:rsid w:val="004150A9"/>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24"/>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55E"/>
    <w:rsid w:val="0043480E"/>
    <w:rsid w:val="0043486A"/>
    <w:rsid w:val="004355EB"/>
    <w:rsid w:val="00435602"/>
    <w:rsid w:val="00435635"/>
    <w:rsid w:val="004356FA"/>
    <w:rsid w:val="00435CCF"/>
    <w:rsid w:val="004365C5"/>
    <w:rsid w:val="00436C47"/>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7F1"/>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66"/>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67D4C"/>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FF7"/>
    <w:rsid w:val="004802DB"/>
    <w:rsid w:val="00480A12"/>
    <w:rsid w:val="00480F17"/>
    <w:rsid w:val="004813F5"/>
    <w:rsid w:val="00481607"/>
    <w:rsid w:val="004816BA"/>
    <w:rsid w:val="004831A0"/>
    <w:rsid w:val="00483D11"/>
    <w:rsid w:val="00483D84"/>
    <w:rsid w:val="0048406D"/>
    <w:rsid w:val="00484C46"/>
    <w:rsid w:val="00484F43"/>
    <w:rsid w:val="00485560"/>
    <w:rsid w:val="00485AC5"/>
    <w:rsid w:val="00485E8A"/>
    <w:rsid w:val="004860F5"/>
    <w:rsid w:val="00486EEB"/>
    <w:rsid w:val="0048729C"/>
    <w:rsid w:val="0048760D"/>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D17"/>
    <w:rsid w:val="004A5E0C"/>
    <w:rsid w:val="004A6901"/>
    <w:rsid w:val="004A6D55"/>
    <w:rsid w:val="004A6F16"/>
    <w:rsid w:val="004A6F8B"/>
    <w:rsid w:val="004A705C"/>
    <w:rsid w:val="004A710E"/>
    <w:rsid w:val="004A71A7"/>
    <w:rsid w:val="004A7FB0"/>
    <w:rsid w:val="004B0372"/>
    <w:rsid w:val="004B038D"/>
    <w:rsid w:val="004B0631"/>
    <w:rsid w:val="004B0FC0"/>
    <w:rsid w:val="004B11AE"/>
    <w:rsid w:val="004B1313"/>
    <w:rsid w:val="004B1C42"/>
    <w:rsid w:val="004B225E"/>
    <w:rsid w:val="004B2469"/>
    <w:rsid w:val="004B2755"/>
    <w:rsid w:val="004B2B31"/>
    <w:rsid w:val="004B3A03"/>
    <w:rsid w:val="004B3C3F"/>
    <w:rsid w:val="004B3CE9"/>
    <w:rsid w:val="004B3EC5"/>
    <w:rsid w:val="004B3ECA"/>
    <w:rsid w:val="004B46A8"/>
    <w:rsid w:val="004B4CA0"/>
    <w:rsid w:val="004B4D0A"/>
    <w:rsid w:val="004B5420"/>
    <w:rsid w:val="004B566D"/>
    <w:rsid w:val="004B5C0C"/>
    <w:rsid w:val="004B6301"/>
    <w:rsid w:val="004B66D1"/>
    <w:rsid w:val="004B71E9"/>
    <w:rsid w:val="004B76E9"/>
    <w:rsid w:val="004B7AAD"/>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D76DD"/>
    <w:rsid w:val="004E0289"/>
    <w:rsid w:val="004E03BE"/>
    <w:rsid w:val="004E0821"/>
    <w:rsid w:val="004E0BDC"/>
    <w:rsid w:val="004E0CD0"/>
    <w:rsid w:val="004E0E39"/>
    <w:rsid w:val="004E12EB"/>
    <w:rsid w:val="004E1498"/>
    <w:rsid w:val="004E1684"/>
    <w:rsid w:val="004E2C40"/>
    <w:rsid w:val="004E3485"/>
    <w:rsid w:val="004E3D43"/>
    <w:rsid w:val="004E3FD8"/>
    <w:rsid w:val="004E4503"/>
    <w:rsid w:val="004E4FE3"/>
    <w:rsid w:val="004E53AE"/>
    <w:rsid w:val="004E59E7"/>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333"/>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6DA4"/>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BA5"/>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2F0F"/>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47EDE"/>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4B26"/>
    <w:rsid w:val="005555A1"/>
    <w:rsid w:val="00556461"/>
    <w:rsid w:val="00556EA7"/>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235"/>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322"/>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19B"/>
    <w:rsid w:val="0059360B"/>
    <w:rsid w:val="005939E5"/>
    <w:rsid w:val="00594CDF"/>
    <w:rsid w:val="00595639"/>
    <w:rsid w:val="00595652"/>
    <w:rsid w:val="00595B80"/>
    <w:rsid w:val="00596788"/>
    <w:rsid w:val="005968C4"/>
    <w:rsid w:val="00596A82"/>
    <w:rsid w:val="00597605"/>
    <w:rsid w:val="005A05C6"/>
    <w:rsid w:val="005A0753"/>
    <w:rsid w:val="005A0789"/>
    <w:rsid w:val="005A0F82"/>
    <w:rsid w:val="005A152E"/>
    <w:rsid w:val="005A15A5"/>
    <w:rsid w:val="005A167B"/>
    <w:rsid w:val="005A1C7D"/>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681"/>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32A"/>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8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AF0"/>
    <w:rsid w:val="00641E4B"/>
    <w:rsid w:val="006427D6"/>
    <w:rsid w:val="006428E2"/>
    <w:rsid w:val="00642CE4"/>
    <w:rsid w:val="00642D10"/>
    <w:rsid w:val="006430B5"/>
    <w:rsid w:val="00644200"/>
    <w:rsid w:val="0064628B"/>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4A2A"/>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9008A"/>
    <w:rsid w:val="00690464"/>
    <w:rsid w:val="006905AB"/>
    <w:rsid w:val="006905BD"/>
    <w:rsid w:val="00690881"/>
    <w:rsid w:val="00691D7B"/>
    <w:rsid w:val="00692579"/>
    <w:rsid w:val="00692799"/>
    <w:rsid w:val="00692A0D"/>
    <w:rsid w:val="00692F57"/>
    <w:rsid w:val="00693077"/>
    <w:rsid w:val="00693295"/>
    <w:rsid w:val="006936BD"/>
    <w:rsid w:val="0069447C"/>
    <w:rsid w:val="00694493"/>
    <w:rsid w:val="006949AD"/>
    <w:rsid w:val="006952A5"/>
    <w:rsid w:val="0069554E"/>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40"/>
    <w:rsid w:val="006A5DE5"/>
    <w:rsid w:val="006A636A"/>
    <w:rsid w:val="006A6B69"/>
    <w:rsid w:val="006A6F85"/>
    <w:rsid w:val="006B013C"/>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0D35"/>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13C3"/>
    <w:rsid w:val="006D1E67"/>
    <w:rsid w:val="006D1F1A"/>
    <w:rsid w:val="006D21FF"/>
    <w:rsid w:val="006D36D2"/>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5CD6"/>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02F"/>
    <w:rsid w:val="006F6422"/>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3951"/>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96"/>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3504"/>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60D79"/>
    <w:rsid w:val="007619FB"/>
    <w:rsid w:val="007622F4"/>
    <w:rsid w:val="00762584"/>
    <w:rsid w:val="0076279F"/>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8D4"/>
    <w:rsid w:val="0076791E"/>
    <w:rsid w:val="00767AFD"/>
    <w:rsid w:val="00767D57"/>
    <w:rsid w:val="00770B5F"/>
    <w:rsid w:val="0077144B"/>
    <w:rsid w:val="007721AD"/>
    <w:rsid w:val="007726FB"/>
    <w:rsid w:val="00772D15"/>
    <w:rsid w:val="00772DC3"/>
    <w:rsid w:val="00773141"/>
    <w:rsid w:val="0077348B"/>
    <w:rsid w:val="00773D67"/>
    <w:rsid w:val="00774ADB"/>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25B"/>
    <w:rsid w:val="00783659"/>
    <w:rsid w:val="0078380D"/>
    <w:rsid w:val="00783BCC"/>
    <w:rsid w:val="00783DD1"/>
    <w:rsid w:val="0078465B"/>
    <w:rsid w:val="00784702"/>
    <w:rsid w:val="00784721"/>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2A72"/>
    <w:rsid w:val="00792B4A"/>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390"/>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83"/>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8EC"/>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2ECF"/>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4824"/>
    <w:rsid w:val="00824F3D"/>
    <w:rsid w:val="008252AD"/>
    <w:rsid w:val="00825752"/>
    <w:rsid w:val="008274FB"/>
    <w:rsid w:val="00827A8A"/>
    <w:rsid w:val="00830D11"/>
    <w:rsid w:val="008314F0"/>
    <w:rsid w:val="008319D3"/>
    <w:rsid w:val="00831DCB"/>
    <w:rsid w:val="008329C0"/>
    <w:rsid w:val="00832C18"/>
    <w:rsid w:val="0083388D"/>
    <w:rsid w:val="0083411C"/>
    <w:rsid w:val="008343CB"/>
    <w:rsid w:val="00834512"/>
    <w:rsid w:val="00835541"/>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B92"/>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816"/>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3E6"/>
    <w:rsid w:val="0089290E"/>
    <w:rsid w:val="00892C2E"/>
    <w:rsid w:val="0089357C"/>
    <w:rsid w:val="00893BEA"/>
    <w:rsid w:val="00894307"/>
    <w:rsid w:val="00894599"/>
    <w:rsid w:val="008949CC"/>
    <w:rsid w:val="0089549F"/>
    <w:rsid w:val="008958EF"/>
    <w:rsid w:val="008959F1"/>
    <w:rsid w:val="00895D20"/>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0A"/>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062"/>
    <w:rsid w:val="008B3537"/>
    <w:rsid w:val="008B3D4F"/>
    <w:rsid w:val="008B4B0D"/>
    <w:rsid w:val="008B4B33"/>
    <w:rsid w:val="008B511C"/>
    <w:rsid w:val="008B5403"/>
    <w:rsid w:val="008B5578"/>
    <w:rsid w:val="008B5867"/>
    <w:rsid w:val="008B5A81"/>
    <w:rsid w:val="008B7961"/>
    <w:rsid w:val="008C0743"/>
    <w:rsid w:val="008C0782"/>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37"/>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1E95"/>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0D36"/>
    <w:rsid w:val="00921169"/>
    <w:rsid w:val="0092160E"/>
    <w:rsid w:val="009218D2"/>
    <w:rsid w:val="00921D14"/>
    <w:rsid w:val="00921D57"/>
    <w:rsid w:val="00921F94"/>
    <w:rsid w:val="00922076"/>
    <w:rsid w:val="00922316"/>
    <w:rsid w:val="0092237B"/>
    <w:rsid w:val="00922BFD"/>
    <w:rsid w:val="009242BA"/>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6CA"/>
    <w:rsid w:val="00944A81"/>
    <w:rsid w:val="00944F9F"/>
    <w:rsid w:val="0094539D"/>
    <w:rsid w:val="00945781"/>
    <w:rsid w:val="009459ED"/>
    <w:rsid w:val="00945DFF"/>
    <w:rsid w:val="00945E49"/>
    <w:rsid w:val="00945E7C"/>
    <w:rsid w:val="009462D8"/>
    <w:rsid w:val="00946388"/>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907"/>
    <w:rsid w:val="00965D40"/>
    <w:rsid w:val="00965F62"/>
    <w:rsid w:val="0096653D"/>
    <w:rsid w:val="009667FB"/>
    <w:rsid w:val="00966C9A"/>
    <w:rsid w:val="00967848"/>
    <w:rsid w:val="00967B12"/>
    <w:rsid w:val="009706B4"/>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19D"/>
    <w:rsid w:val="00974EA7"/>
    <w:rsid w:val="00975169"/>
    <w:rsid w:val="00975203"/>
    <w:rsid w:val="00975236"/>
    <w:rsid w:val="0097579F"/>
    <w:rsid w:val="00975CBD"/>
    <w:rsid w:val="0097672C"/>
    <w:rsid w:val="009769BA"/>
    <w:rsid w:val="00976EAC"/>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6C1B"/>
    <w:rsid w:val="009A788B"/>
    <w:rsid w:val="009A792F"/>
    <w:rsid w:val="009A7E1C"/>
    <w:rsid w:val="009B003C"/>
    <w:rsid w:val="009B0BFC"/>
    <w:rsid w:val="009B0DFC"/>
    <w:rsid w:val="009B16B3"/>
    <w:rsid w:val="009B2465"/>
    <w:rsid w:val="009B285A"/>
    <w:rsid w:val="009B2BFC"/>
    <w:rsid w:val="009B300F"/>
    <w:rsid w:val="009B3745"/>
    <w:rsid w:val="009B46E0"/>
    <w:rsid w:val="009B521B"/>
    <w:rsid w:val="009B532F"/>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0CC"/>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3FA"/>
    <w:rsid w:val="009E6928"/>
    <w:rsid w:val="009E7209"/>
    <w:rsid w:val="009E7318"/>
    <w:rsid w:val="009E732A"/>
    <w:rsid w:val="009E73D9"/>
    <w:rsid w:val="009E794A"/>
    <w:rsid w:val="009F0BCF"/>
    <w:rsid w:val="009F0CD1"/>
    <w:rsid w:val="009F115A"/>
    <w:rsid w:val="009F15B3"/>
    <w:rsid w:val="009F187B"/>
    <w:rsid w:val="009F1C01"/>
    <w:rsid w:val="009F2CEC"/>
    <w:rsid w:val="009F2E39"/>
    <w:rsid w:val="009F3B79"/>
    <w:rsid w:val="009F3CC3"/>
    <w:rsid w:val="009F3F25"/>
    <w:rsid w:val="009F408A"/>
    <w:rsid w:val="009F4375"/>
    <w:rsid w:val="009F4769"/>
    <w:rsid w:val="009F4F05"/>
    <w:rsid w:val="009F5218"/>
    <w:rsid w:val="009F52A7"/>
    <w:rsid w:val="009F639F"/>
    <w:rsid w:val="009F6420"/>
    <w:rsid w:val="009F6631"/>
    <w:rsid w:val="009F68BE"/>
    <w:rsid w:val="009F6DA8"/>
    <w:rsid w:val="009F6ECB"/>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8EC"/>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1"/>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988"/>
    <w:rsid w:val="00A70A35"/>
    <w:rsid w:val="00A71273"/>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3683"/>
    <w:rsid w:val="00A94B41"/>
    <w:rsid w:val="00A95933"/>
    <w:rsid w:val="00A959DF"/>
    <w:rsid w:val="00A95E16"/>
    <w:rsid w:val="00A96D7E"/>
    <w:rsid w:val="00A9704F"/>
    <w:rsid w:val="00A97060"/>
    <w:rsid w:val="00A97B8C"/>
    <w:rsid w:val="00A97BCD"/>
    <w:rsid w:val="00A97EB5"/>
    <w:rsid w:val="00AA0C57"/>
    <w:rsid w:val="00AA0C88"/>
    <w:rsid w:val="00AA0EC3"/>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07E"/>
    <w:rsid w:val="00AE0B70"/>
    <w:rsid w:val="00AE0F2E"/>
    <w:rsid w:val="00AE1937"/>
    <w:rsid w:val="00AE2083"/>
    <w:rsid w:val="00AE21E3"/>
    <w:rsid w:val="00AE2205"/>
    <w:rsid w:val="00AE26E7"/>
    <w:rsid w:val="00AE278C"/>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4FDD"/>
    <w:rsid w:val="00AF5363"/>
    <w:rsid w:val="00AF5494"/>
    <w:rsid w:val="00AF5CB8"/>
    <w:rsid w:val="00AF5F78"/>
    <w:rsid w:val="00AF66F1"/>
    <w:rsid w:val="00AF74CF"/>
    <w:rsid w:val="00B00306"/>
    <w:rsid w:val="00B00A5B"/>
    <w:rsid w:val="00B010D3"/>
    <w:rsid w:val="00B018A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E5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6B0"/>
    <w:rsid w:val="00B27B9F"/>
    <w:rsid w:val="00B31834"/>
    <w:rsid w:val="00B3185A"/>
    <w:rsid w:val="00B31F85"/>
    <w:rsid w:val="00B32D9A"/>
    <w:rsid w:val="00B33105"/>
    <w:rsid w:val="00B336EB"/>
    <w:rsid w:val="00B337B8"/>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9B3"/>
    <w:rsid w:val="00B82BBC"/>
    <w:rsid w:val="00B830F7"/>
    <w:rsid w:val="00B8358C"/>
    <w:rsid w:val="00B83DF6"/>
    <w:rsid w:val="00B83FEF"/>
    <w:rsid w:val="00B84ADA"/>
    <w:rsid w:val="00B84F5F"/>
    <w:rsid w:val="00B851AA"/>
    <w:rsid w:val="00B8620A"/>
    <w:rsid w:val="00B86DBB"/>
    <w:rsid w:val="00B86FC3"/>
    <w:rsid w:val="00B9086A"/>
    <w:rsid w:val="00B91DBA"/>
    <w:rsid w:val="00B920A8"/>
    <w:rsid w:val="00B928C7"/>
    <w:rsid w:val="00B9293C"/>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02"/>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37"/>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7D3"/>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57"/>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2DAC"/>
    <w:rsid w:val="00C43FA1"/>
    <w:rsid w:val="00C444D9"/>
    <w:rsid w:val="00C44500"/>
    <w:rsid w:val="00C447FB"/>
    <w:rsid w:val="00C45B48"/>
    <w:rsid w:val="00C460CA"/>
    <w:rsid w:val="00C46896"/>
    <w:rsid w:val="00C46F15"/>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05"/>
    <w:rsid w:val="00C61F3D"/>
    <w:rsid w:val="00C620E3"/>
    <w:rsid w:val="00C624BE"/>
    <w:rsid w:val="00C6269B"/>
    <w:rsid w:val="00C62997"/>
    <w:rsid w:val="00C62B6B"/>
    <w:rsid w:val="00C62DEF"/>
    <w:rsid w:val="00C62F42"/>
    <w:rsid w:val="00C633AB"/>
    <w:rsid w:val="00C6346D"/>
    <w:rsid w:val="00C641B5"/>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8D"/>
    <w:rsid w:val="00C811D4"/>
    <w:rsid w:val="00C8128C"/>
    <w:rsid w:val="00C8198E"/>
    <w:rsid w:val="00C82C71"/>
    <w:rsid w:val="00C82DA1"/>
    <w:rsid w:val="00C82E5F"/>
    <w:rsid w:val="00C831AF"/>
    <w:rsid w:val="00C83234"/>
    <w:rsid w:val="00C8334F"/>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409F"/>
    <w:rsid w:val="00C94BD7"/>
    <w:rsid w:val="00C952CA"/>
    <w:rsid w:val="00C95730"/>
    <w:rsid w:val="00C95739"/>
    <w:rsid w:val="00C95962"/>
    <w:rsid w:val="00C96495"/>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4CBA"/>
    <w:rsid w:val="00CA558A"/>
    <w:rsid w:val="00CA5B95"/>
    <w:rsid w:val="00CA5DA1"/>
    <w:rsid w:val="00CA60CC"/>
    <w:rsid w:val="00CA68EC"/>
    <w:rsid w:val="00CA75B3"/>
    <w:rsid w:val="00CA7692"/>
    <w:rsid w:val="00CA7F9C"/>
    <w:rsid w:val="00CB047F"/>
    <w:rsid w:val="00CB10AB"/>
    <w:rsid w:val="00CB11BD"/>
    <w:rsid w:val="00CB123B"/>
    <w:rsid w:val="00CB1EB9"/>
    <w:rsid w:val="00CB2203"/>
    <w:rsid w:val="00CB2BBD"/>
    <w:rsid w:val="00CB2FDA"/>
    <w:rsid w:val="00CB3010"/>
    <w:rsid w:val="00CB30CD"/>
    <w:rsid w:val="00CB324A"/>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033"/>
    <w:rsid w:val="00CE5C99"/>
    <w:rsid w:val="00CE6064"/>
    <w:rsid w:val="00CE6731"/>
    <w:rsid w:val="00CE68B5"/>
    <w:rsid w:val="00CE6AD5"/>
    <w:rsid w:val="00CE75DE"/>
    <w:rsid w:val="00CE762E"/>
    <w:rsid w:val="00CE76BD"/>
    <w:rsid w:val="00CE7AB3"/>
    <w:rsid w:val="00CE7CDF"/>
    <w:rsid w:val="00CF00D0"/>
    <w:rsid w:val="00CF02AC"/>
    <w:rsid w:val="00CF04C4"/>
    <w:rsid w:val="00CF0508"/>
    <w:rsid w:val="00CF06E6"/>
    <w:rsid w:val="00CF0CD7"/>
    <w:rsid w:val="00CF0E93"/>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5FCB"/>
    <w:rsid w:val="00CF6AF3"/>
    <w:rsid w:val="00CF75C7"/>
    <w:rsid w:val="00D00669"/>
    <w:rsid w:val="00D014A9"/>
    <w:rsid w:val="00D017EE"/>
    <w:rsid w:val="00D02369"/>
    <w:rsid w:val="00D02621"/>
    <w:rsid w:val="00D027E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0DE"/>
    <w:rsid w:val="00D0798F"/>
    <w:rsid w:val="00D07A46"/>
    <w:rsid w:val="00D07ADD"/>
    <w:rsid w:val="00D10199"/>
    <w:rsid w:val="00D10FB7"/>
    <w:rsid w:val="00D11389"/>
    <w:rsid w:val="00D11683"/>
    <w:rsid w:val="00D11873"/>
    <w:rsid w:val="00D11E73"/>
    <w:rsid w:val="00D129FF"/>
    <w:rsid w:val="00D12BDB"/>
    <w:rsid w:val="00D13880"/>
    <w:rsid w:val="00D13886"/>
    <w:rsid w:val="00D14204"/>
    <w:rsid w:val="00D14F37"/>
    <w:rsid w:val="00D15B3C"/>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3A37"/>
    <w:rsid w:val="00D44853"/>
    <w:rsid w:val="00D44A5C"/>
    <w:rsid w:val="00D44B18"/>
    <w:rsid w:val="00D45978"/>
    <w:rsid w:val="00D45A4C"/>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BA4"/>
    <w:rsid w:val="00D71D89"/>
    <w:rsid w:val="00D71F01"/>
    <w:rsid w:val="00D724FF"/>
    <w:rsid w:val="00D72894"/>
    <w:rsid w:val="00D72DEB"/>
    <w:rsid w:val="00D7358C"/>
    <w:rsid w:val="00D7368A"/>
    <w:rsid w:val="00D737EE"/>
    <w:rsid w:val="00D73F90"/>
    <w:rsid w:val="00D74977"/>
    <w:rsid w:val="00D7578B"/>
    <w:rsid w:val="00D75843"/>
    <w:rsid w:val="00D75999"/>
    <w:rsid w:val="00D76D0F"/>
    <w:rsid w:val="00D76E83"/>
    <w:rsid w:val="00D77229"/>
    <w:rsid w:val="00D77BE5"/>
    <w:rsid w:val="00D8000C"/>
    <w:rsid w:val="00D8036A"/>
    <w:rsid w:val="00D80BA4"/>
    <w:rsid w:val="00D81307"/>
    <w:rsid w:val="00D81887"/>
    <w:rsid w:val="00D81B8A"/>
    <w:rsid w:val="00D820F3"/>
    <w:rsid w:val="00D822CA"/>
    <w:rsid w:val="00D82D3B"/>
    <w:rsid w:val="00D839AC"/>
    <w:rsid w:val="00D84268"/>
    <w:rsid w:val="00D84515"/>
    <w:rsid w:val="00D84824"/>
    <w:rsid w:val="00D84F73"/>
    <w:rsid w:val="00D8666C"/>
    <w:rsid w:val="00D86B3B"/>
    <w:rsid w:val="00D87661"/>
    <w:rsid w:val="00D876BB"/>
    <w:rsid w:val="00D8778A"/>
    <w:rsid w:val="00D8793B"/>
    <w:rsid w:val="00D87E48"/>
    <w:rsid w:val="00D90446"/>
    <w:rsid w:val="00D905D9"/>
    <w:rsid w:val="00D90D31"/>
    <w:rsid w:val="00D9120D"/>
    <w:rsid w:val="00D912DF"/>
    <w:rsid w:val="00D92265"/>
    <w:rsid w:val="00D9230B"/>
    <w:rsid w:val="00D9280E"/>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53B"/>
    <w:rsid w:val="00DD19B0"/>
    <w:rsid w:val="00DD1C2F"/>
    <w:rsid w:val="00DD1ED7"/>
    <w:rsid w:val="00DD242B"/>
    <w:rsid w:val="00DD2C54"/>
    <w:rsid w:val="00DD3430"/>
    <w:rsid w:val="00DD35A0"/>
    <w:rsid w:val="00DD393E"/>
    <w:rsid w:val="00DD42F0"/>
    <w:rsid w:val="00DD4E8B"/>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7A6"/>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8F5"/>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6605"/>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0235"/>
    <w:rsid w:val="00E42CC0"/>
    <w:rsid w:val="00E42FB4"/>
    <w:rsid w:val="00E441CF"/>
    <w:rsid w:val="00E4455B"/>
    <w:rsid w:val="00E44665"/>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0D8"/>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94C"/>
    <w:rsid w:val="00E70B0C"/>
    <w:rsid w:val="00E713AC"/>
    <w:rsid w:val="00E71EFF"/>
    <w:rsid w:val="00E72246"/>
    <w:rsid w:val="00E722AC"/>
    <w:rsid w:val="00E72305"/>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400"/>
    <w:rsid w:val="00EA2730"/>
    <w:rsid w:val="00EA3EA5"/>
    <w:rsid w:val="00EA42BA"/>
    <w:rsid w:val="00EA4715"/>
    <w:rsid w:val="00EA4AB0"/>
    <w:rsid w:val="00EA4F96"/>
    <w:rsid w:val="00EA531A"/>
    <w:rsid w:val="00EA5662"/>
    <w:rsid w:val="00EA57D5"/>
    <w:rsid w:val="00EA589B"/>
    <w:rsid w:val="00EA5B41"/>
    <w:rsid w:val="00EA6297"/>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5FF0"/>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DFC"/>
    <w:rsid w:val="00EE0F84"/>
    <w:rsid w:val="00EE1061"/>
    <w:rsid w:val="00EE14FE"/>
    <w:rsid w:val="00EE15CA"/>
    <w:rsid w:val="00EE18BB"/>
    <w:rsid w:val="00EE19F2"/>
    <w:rsid w:val="00EE1CDA"/>
    <w:rsid w:val="00EE211B"/>
    <w:rsid w:val="00EE24B7"/>
    <w:rsid w:val="00EE2759"/>
    <w:rsid w:val="00EE28C4"/>
    <w:rsid w:val="00EE2AAB"/>
    <w:rsid w:val="00EE32EF"/>
    <w:rsid w:val="00EE3354"/>
    <w:rsid w:val="00EE3A54"/>
    <w:rsid w:val="00EE3CC4"/>
    <w:rsid w:val="00EE459C"/>
    <w:rsid w:val="00EE62B4"/>
    <w:rsid w:val="00EE63EB"/>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909"/>
    <w:rsid w:val="00F01A06"/>
    <w:rsid w:val="00F01A58"/>
    <w:rsid w:val="00F023A1"/>
    <w:rsid w:val="00F02F4E"/>
    <w:rsid w:val="00F0301D"/>
    <w:rsid w:val="00F03367"/>
    <w:rsid w:val="00F03786"/>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17314"/>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AF"/>
    <w:rsid w:val="00F301EB"/>
    <w:rsid w:val="00F304B5"/>
    <w:rsid w:val="00F30894"/>
    <w:rsid w:val="00F31234"/>
    <w:rsid w:val="00F3159F"/>
    <w:rsid w:val="00F3188A"/>
    <w:rsid w:val="00F3250F"/>
    <w:rsid w:val="00F328BD"/>
    <w:rsid w:val="00F33655"/>
    <w:rsid w:val="00F33814"/>
    <w:rsid w:val="00F3383E"/>
    <w:rsid w:val="00F346BC"/>
    <w:rsid w:val="00F3471B"/>
    <w:rsid w:val="00F3521B"/>
    <w:rsid w:val="00F35561"/>
    <w:rsid w:val="00F35865"/>
    <w:rsid w:val="00F359B8"/>
    <w:rsid w:val="00F35D7F"/>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A7F"/>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134"/>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794"/>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6DFF"/>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6F7B"/>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3218A0ED-F7B8-4598-854C-E4BC1C56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msonormal">
    <w:name w:val="xmsonormal"/>
    <w:basedOn w:val="Normal"/>
    <w:rsid w:val="00A56BE1"/>
    <w:pPr>
      <w:overflowPunct/>
      <w:autoSpaceDE/>
      <w:autoSpaceDN/>
      <w:adjustRightInd/>
      <w:spacing w:after="0"/>
      <w:textAlignment w:val="auto"/>
    </w:pPr>
    <w:rPr>
      <w:rFonts w:ascii="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29296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5101298">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34440957">
      <w:bodyDiv w:val="1"/>
      <w:marLeft w:val="0"/>
      <w:marRight w:val="0"/>
      <w:marTop w:val="0"/>
      <w:marBottom w:val="0"/>
      <w:divBdr>
        <w:top w:val="none" w:sz="0" w:space="0" w:color="auto"/>
        <w:left w:val="none" w:sz="0" w:space="0" w:color="auto"/>
        <w:bottom w:val="none" w:sz="0" w:space="0" w:color="auto"/>
        <w:right w:val="none" w:sz="0" w:space="0" w:color="auto"/>
      </w:divBdr>
      <w:divsChild>
        <w:div w:id="1186097420">
          <w:marLeft w:val="0"/>
          <w:marRight w:val="0"/>
          <w:marTop w:val="0"/>
          <w:marBottom w:val="0"/>
          <w:divBdr>
            <w:top w:val="none" w:sz="0" w:space="0" w:color="auto"/>
            <w:left w:val="none" w:sz="0" w:space="0" w:color="auto"/>
            <w:bottom w:val="none" w:sz="0" w:space="0" w:color="auto"/>
            <w:right w:val="none" w:sz="0" w:space="0" w:color="auto"/>
          </w:divBdr>
          <w:divsChild>
            <w:div w:id="2050757588">
              <w:marLeft w:val="0"/>
              <w:marRight w:val="0"/>
              <w:marTop w:val="0"/>
              <w:marBottom w:val="0"/>
              <w:divBdr>
                <w:top w:val="none" w:sz="0" w:space="0" w:color="auto"/>
                <w:left w:val="none" w:sz="0" w:space="0" w:color="auto"/>
                <w:bottom w:val="none" w:sz="0" w:space="0" w:color="auto"/>
                <w:right w:val="none" w:sz="0" w:space="0" w:color="auto"/>
              </w:divBdr>
              <w:divsChild>
                <w:div w:id="1108499425">
                  <w:marLeft w:val="0"/>
                  <w:marRight w:val="0"/>
                  <w:marTop w:val="0"/>
                  <w:marBottom w:val="0"/>
                  <w:divBdr>
                    <w:top w:val="none" w:sz="0" w:space="0" w:color="auto"/>
                    <w:left w:val="none" w:sz="0" w:space="0" w:color="auto"/>
                    <w:bottom w:val="none" w:sz="0" w:space="0" w:color="auto"/>
                    <w:right w:val="none" w:sz="0" w:space="0" w:color="auto"/>
                  </w:divBdr>
                  <w:divsChild>
                    <w:div w:id="1152915252">
                      <w:marLeft w:val="0"/>
                      <w:marRight w:val="0"/>
                      <w:marTop w:val="0"/>
                      <w:marBottom w:val="0"/>
                      <w:divBdr>
                        <w:top w:val="none" w:sz="0" w:space="0" w:color="auto"/>
                        <w:left w:val="none" w:sz="0" w:space="0" w:color="auto"/>
                        <w:bottom w:val="none" w:sz="0" w:space="0" w:color="auto"/>
                        <w:right w:val="none" w:sz="0" w:space="0" w:color="auto"/>
                      </w:divBdr>
                      <w:divsChild>
                        <w:div w:id="192232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38929">
          <w:marLeft w:val="0"/>
          <w:marRight w:val="0"/>
          <w:marTop w:val="0"/>
          <w:marBottom w:val="0"/>
          <w:divBdr>
            <w:top w:val="none" w:sz="0" w:space="0" w:color="auto"/>
            <w:left w:val="none" w:sz="0" w:space="0" w:color="auto"/>
            <w:bottom w:val="none" w:sz="0" w:space="0" w:color="auto"/>
            <w:right w:val="none" w:sz="0" w:space="0" w:color="auto"/>
          </w:divBdr>
          <w:divsChild>
            <w:div w:id="1435591190">
              <w:marLeft w:val="0"/>
              <w:marRight w:val="0"/>
              <w:marTop w:val="0"/>
              <w:marBottom w:val="0"/>
              <w:divBdr>
                <w:top w:val="none" w:sz="0" w:space="0" w:color="auto"/>
                <w:left w:val="none" w:sz="0" w:space="0" w:color="auto"/>
                <w:bottom w:val="none" w:sz="0" w:space="0" w:color="auto"/>
                <w:right w:val="none" w:sz="0" w:space="0" w:color="auto"/>
              </w:divBdr>
              <w:divsChild>
                <w:div w:id="1287813267">
                  <w:marLeft w:val="0"/>
                  <w:marRight w:val="0"/>
                  <w:marTop w:val="0"/>
                  <w:marBottom w:val="0"/>
                  <w:divBdr>
                    <w:top w:val="none" w:sz="0" w:space="0" w:color="auto"/>
                    <w:left w:val="none" w:sz="0" w:space="0" w:color="auto"/>
                    <w:bottom w:val="none" w:sz="0" w:space="0" w:color="auto"/>
                    <w:right w:val="none" w:sz="0" w:space="0" w:color="auto"/>
                  </w:divBdr>
                  <w:divsChild>
                    <w:div w:id="1814521268">
                      <w:marLeft w:val="0"/>
                      <w:marRight w:val="0"/>
                      <w:marTop w:val="0"/>
                      <w:marBottom w:val="0"/>
                      <w:divBdr>
                        <w:top w:val="none" w:sz="0" w:space="0" w:color="auto"/>
                        <w:left w:val="none" w:sz="0" w:space="0" w:color="auto"/>
                        <w:bottom w:val="none" w:sz="0" w:space="0" w:color="auto"/>
                        <w:right w:val="none" w:sz="0" w:space="0" w:color="auto"/>
                      </w:divBdr>
                      <w:divsChild>
                        <w:div w:id="38386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23961">
          <w:marLeft w:val="0"/>
          <w:marRight w:val="0"/>
          <w:marTop w:val="0"/>
          <w:marBottom w:val="0"/>
          <w:divBdr>
            <w:top w:val="none" w:sz="0" w:space="0" w:color="auto"/>
            <w:left w:val="none" w:sz="0" w:space="0" w:color="auto"/>
            <w:bottom w:val="none" w:sz="0" w:space="0" w:color="auto"/>
            <w:right w:val="none" w:sz="0" w:space="0" w:color="auto"/>
          </w:divBdr>
          <w:divsChild>
            <w:div w:id="1646854900">
              <w:marLeft w:val="0"/>
              <w:marRight w:val="0"/>
              <w:marTop w:val="0"/>
              <w:marBottom w:val="0"/>
              <w:divBdr>
                <w:top w:val="none" w:sz="0" w:space="0" w:color="auto"/>
                <w:left w:val="none" w:sz="0" w:space="0" w:color="auto"/>
                <w:bottom w:val="none" w:sz="0" w:space="0" w:color="auto"/>
                <w:right w:val="none" w:sz="0" w:space="0" w:color="auto"/>
              </w:divBdr>
              <w:divsChild>
                <w:div w:id="2132749161">
                  <w:marLeft w:val="0"/>
                  <w:marRight w:val="0"/>
                  <w:marTop w:val="0"/>
                  <w:marBottom w:val="0"/>
                  <w:divBdr>
                    <w:top w:val="none" w:sz="0" w:space="0" w:color="auto"/>
                    <w:left w:val="none" w:sz="0" w:space="0" w:color="auto"/>
                    <w:bottom w:val="none" w:sz="0" w:space="0" w:color="auto"/>
                    <w:right w:val="none" w:sz="0" w:space="0" w:color="auto"/>
                  </w:divBdr>
                  <w:divsChild>
                    <w:div w:id="1355158252">
                      <w:marLeft w:val="0"/>
                      <w:marRight w:val="0"/>
                      <w:marTop w:val="0"/>
                      <w:marBottom w:val="0"/>
                      <w:divBdr>
                        <w:top w:val="none" w:sz="0" w:space="0" w:color="auto"/>
                        <w:left w:val="none" w:sz="0" w:space="0" w:color="auto"/>
                        <w:bottom w:val="none" w:sz="0" w:space="0" w:color="auto"/>
                        <w:right w:val="none" w:sz="0" w:space="0" w:color="auto"/>
                      </w:divBdr>
                      <w:divsChild>
                        <w:div w:id="163571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589923">
          <w:marLeft w:val="0"/>
          <w:marRight w:val="0"/>
          <w:marTop w:val="0"/>
          <w:marBottom w:val="0"/>
          <w:divBdr>
            <w:top w:val="none" w:sz="0" w:space="0" w:color="auto"/>
            <w:left w:val="none" w:sz="0" w:space="0" w:color="auto"/>
            <w:bottom w:val="none" w:sz="0" w:space="0" w:color="auto"/>
            <w:right w:val="none" w:sz="0" w:space="0" w:color="auto"/>
          </w:divBdr>
          <w:divsChild>
            <w:div w:id="1493182966">
              <w:marLeft w:val="0"/>
              <w:marRight w:val="0"/>
              <w:marTop w:val="0"/>
              <w:marBottom w:val="0"/>
              <w:divBdr>
                <w:top w:val="none" w:sz="0" w:space="0" w:color="auto"/>
                <w:left w:val="none" w:sz="0" w:space="0" w:color="auto"/>
                <w:bottom w:val="none" w:sz="0" w:space="0" w:color="auto"/>
                <w:right w:val="none" w:sz="0" w:space="0" w:color="auto"/>
              </w:divBdr>
              <w:divsChild>
                <w:div w:id="235164003">
                  <w:marLeft w:val="0"/>
                  <w:marRight w:val="0"/>
                  <w:marTop w:val="0"/>
                  <w:marBottom w:val="0"/>
                  <w:divBdr>
                    <w:top w:val="none" w:sz="0" w:space="0" w:color="auto"/>
                    <w:left w:val="none" w:sz="0" w:space="0" w:color="auto"/>
                    <w:bottom w:val="none" w:sz="0" w:space="0" w:color="auto"/>
                    <w:right w:val="none" w:sz="0" w:space="0" w:color="auto"/>
                  </w:divBdr>
                  <w:divsChild>
                    <w:div w:id="390739495">
                      <w:marLeft w:val="0"/>
                      <w:marRight w:val="0"/>
                      <w:marTop w:val="0"/>
                      <w:marBottom w:val="0"/>
                      <w:divBdr>
                        <w:top w:val="none" w:sz="0" w:space="0" w:color="auto"/>
                        <w:left w:val="none" w:sz="0" w:space="0" w:color="auto"/>
                        <w:bottom w:val="none" w:sz="0" w:space="0" w:color="auto"/>
                        <w:right w:val="none" w:sz="0" w:space="0" w:color="auto"/>
                      </w:divBdr>
                      <w:divsChild>
                        <w:div w:id="200011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436745">
          <w:marLeft w:val="0"/>
          <w:marRight w:val="0"/>
          <w:marTop w:val="0"/>
          <w:marBottom w:val="0"/>
          <w:divBdr>
            <w:top w:val="none" w:sz="0" w:space="0" w:color="auto"/>
            <w:left w:val="none" w:sz="0" w:space="0" w:color="auto"/>
            <w:bottom w:val="none" w:sz="0" w:space="0" w:color="auto"/>
            <w:right w:val="none" w:sz="0" w:space="0" w:color="auto"/>
          </w:divBdr>
          <w:divsChild>
            <w:div w:id="681661879">
              <w:marLeft w:val="0"/>
              <w:marRight w:val="0"/>
              <w:marTop w:val="0"/>
              <w:marBottom w:val="0"/>
              <w:divBdr>
                <w:top w:val="none" w:sz="0" w:space="0" w:color="auto"/>
                <w:left w:val="none" w:sz="0" w:space="0" w:color="auto"/>
                <w:bottom w:val="none" w:sz="0" w:space="0" w:color="auto"/>
                <w:right w:val="none" w:sz="0" w:space="0" w:color="auto"/>
              </w:divBdr>
              <w:divsChild>
                <w:div w:id="561254312">
                  <w:marLeft w:val="0"/>
                  <w:marRight w:val="0"/>
                  <w:marTop w:val="0"/>
                  <w:marBottom w:val="0"/>
                  <w:divBdr>
                    <w:top w:val="none" w:sz="0" w:space="0" w:color="auto"/>
                    <w:left w:val="none" w:sz="0" w:space="0" w:color="auto"/>
                    <w:bottom w:val="none" w:sz="0" w:space="0" w:color="auto"/>
                    <w:right w:val="none" w:sz="0" w:space="0" w:color="auto"/>
                  </w:divBdr>
                  <w:divsChild>
                    <w:div w:id="14772449">
                      <w:marLeft w:val="0"/>
                      <w:marRight w:val="0"/>
                      <w:marTop w:val="0"/>
                      <w:marBottom w:val="0"/>
                      <w:divBdr>
                        <w:top w:val="none" w:sz="0" w:space="0" w:color="auto"/>
                        <w:left w:val="none" w:sz="0" w:space="0" w:color="auto"/>
                        <w:bottom w:val="none" w:sz="0" w:space="0" w:color="auto"/>
                        <w:right w:val="none" w:sz="0" w:space="0" w:color="auto"/>
                      </w:divBdr>
                      <w:divsChild>
                        <w:div w:id="3779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540872">
          <w:marLeft w:val="0"/>
          <w:marRight w:val="0"/>
          <w:marTop w:val="0"/>
          <w:marBottom w:val="0"/>
          <w:divBdr>
            <w:top w:val="none" w:sz="0" w:space="0" w:color="auto"/>
            <w:left w:val="none" w:sz="0" w:space="0" w:color="auto"/>
            <w:bottom w:val="none" w:sz="0" w:space="0" w:color="auto"/>
            <w:right w:val="none" w:sz="0" w:space="0" w:color="auto"/>
          </w:divBdr>
          <w:divsChild>
            <w:div w:id="1470827682">
              <w:marLeft w:val="0"/>
              <w:marRight w:val="0"/>
              <w:marTop w:val="0"/>
              <w:marBottom w:val="0"/>
              <w:divBdr>
                <w:top w:val="none" w:sz="0" w:space="0" w:color="auto"/>
                <w:left w:val="none" w:sz="0" w:space="0" w:color="auto"/>
                <w:bottom w:val="none" w:sz="0" w:space="0" w:color="auto"/>
                <w:right w:val="none" w:sz="0" w:space="0" w:color="auto"/>
              </w:divBdr>
              <w:divsChild>
                <w:div w:id="88429529">
                  <w:marLeft w:val="0"/>
                  <w:marRight w:val="0"/>
                  <w:marTop w:val="0"/>
                  <w:marBottom w:val="0"/>
                  <w:divBdr>
                    <w:top w:val="none" w:sz="0" w:space="0" w:color="auto"/>
                    <w:left w:val="none" w:sz="0" w:space="0" w:color="auto"/>
                    <w:bottom w:val="none" w:sz="0" w:space="0" w:color="auto"/>
                    <w:right w:val="none" w:sz="0" w:space="0" w:color="auto"/>
                  </w:divBdr>
                  <w:divsChild>
                    <w:div w:id="1555656542">
                      <w:marLeft w:val="0"/>
                      <w:marRight w:val="0"/>
                      <w:marTop w:val="0"/>
                      <w:marBottom w:val="0"/>
                      <w:divBdr>
                        <w:top w:val="none" w:sz="0" w:space="0" w:color="auto"/>
                        <w:left w:val="none" w:sz="0" w:space="0" w:color="auto"/>
                        <w:bottom w:val="none" w:sz="0" w:space="0" w:color="auto"/>
                        <w:right w:val="none" w:sz="0" w:space="0" w:color="auto"/>
                      </w:divBdr>
                      <w:divsChild>
                        <w:div w:id="171796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947967">
          <w:marLeft w:val="0"/>
          <w:marRight w:val="0"/>
          <w:marTop w:val="0"/>
          <w:marBottom w:val="0"/>
          <w:divBdr>
            <w:top w:val="none" w:sz="0" w:space="0" w:color="auto"/>
            <w:left w:val="none" w:sz="0" w:space="0" w:color="auto"/>
            <w:bottom w:val="none" w:sz="0" w:space="0" w:color="auto"/>
            <w:right w:val="none" w:sz="0" w:space="0" w:color="auto"/>
          </w:divBdr>
          <w:divsChild>
            <w:div w:id="1630893912">
              <w:marLeft w:val="0"/>
              <w:marRight w:val="0"/>
              <w:marTop w:val="0"/>
              <w:marBottom w:val="0"/>
              <w:divBdr>
                <w:top w:val="none" w:sz="0" w:space="0" w:color="auto"/>
                <w:left w:val="none" w:sz="0" w:space="0" w:color="auto"/>
                <w:bottom w:val="none" w:sz="0" w:space="0" w:color="auto"/>
                <w:right w:val="none" w:sz="0" w:space="0" w:color="auto"/>
              </w:divBdr>
              <w:divsChild>
                <w:div w:id="227813855">
                  <w:marLeft w:val="0"/>
                  <w:marRight w:val="0"/>
                  <w:marTop w:val="0"/>
                  <w:marBottom w:val="0"/>
                  <w:divBdr>
                    <w:top w:val="none" w:sz="0" w:space="0" w:color="auto"/>
                    <w:left w:val="none" w:sz="0" w:space="0" w:color="auto"/>
                    <w:bottom w:val="none" w:sz="0" w:space="0" w:color="auto"/>
                    <w:right w:val="none" w:sz="0" w:space="0" w:color="auto"/>
                  </w:divBdr>
                  <w:divsChild>
                    <w:div w:id="1042249857">
                      <w:marLeft w:val="0"/>
                      <w:marRight w:val="0"/>
                      <w:marTop w:val="0"/>
                      <w:marBottom w:val="0"/>
                      <w:divBdr>
                        <w:top w:val="none" w:sz="0" w:space="0" w:color="auto"/>
                        <w:left w:val="none" w:sz="0" w:space="0" w:color="auto"/>
                        <w:bottom w:val="none" w:sz="0" w:space="0" w:color="auto"/>
                        <w:right w:val="none" w:sz="0" w:space="0" w:color="auto"/>
                      </w:divBdr>
                      <w:divsChild>
                        <w:div w:id="10716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498160693">
      <w:bodyDiv w:val="1"/>
      <w:marLeft w:val="0"/>
      <w:marRight w:val="0"/>
      <w:marTop w:val="0"/>
      <w:marBottom w:val="0"/>
      <w:divBdr>
        <w:top w:val="none" w:sz="0" w:space="0" w:color="auto"/>
        <w:left w:val="none" w:sz="0" w:space="0" w:color="auto"/>
        <w:bottom w:val="none" w:sz="0" w:space="0" w:color="auto"/>
        <w:right w:val="none" w:sz="0" w:space="0" w:color="auto"/>
      </w:divBdr>
      <w:divsChild>
        <w:div w:id="686522161">
          <w:marLeft w:val="0"/>
          <w:marRight w:val="0"/>
          <w:marTop w:val="0"/>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1329951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671152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090807656">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0959893">
      <w:bodyDiv w:val="1"/>
      <w:marLeft w:val="0"/>
      <w:marRight w:val="0"/>
      <w:marTop w:val="0"/>
      <w:marBottom w:val="0"/>
      <w:divBdr>
        <w:top w:val="none" w:sz="0" w:space="0" w:color="auto"/>
        <w:left w:val="none" w:sz="0" w:space="0" w:color="auto"/>
        <w:bottom w:val="none" w:sz="0" w:space="0" w:color="auto"/>
        <w:right w:val="none" w:sz="0" w:space="0" w:color="auto"/>
      </w:divBdr>
      <w:divsChild>
        <w:div w:id="1570266106">
          <w:marLeft w:val="0"/>
          <w:marRight w:val="0"/>
          <w:marTop w:val="0"/>
          <w:marBottom w:val="0"/>
          <w:divBdr>
            <w:top w:val="none" w:sz="0" w:space="0" w:color="auto"/>
            <w:left w:val="none" w:sz="0" w:space="0" w:color="auto"/>
            <w:bottom w:val="none" w:sz="0" w:space="0" w:color="auto"/>
            <w:right w:val="none" w:sz="0" w:space="0" w:color="auto"/>
          </w:divBdr>
        </w:div>
        <w:div w:id="1893228558">
          <w:marLeft w:val="0"/>
          <w:marRight w:val="0"/>
          <w:marTop w:val="0"/>
          <w:marBottom w:val="0"/>
          <w:divBdr>
            <w:top w:val="none" w:sz="0" w:space="0" w:color="auto"/>
            <w:left w:val="none" w:sz="0" w:space="0" w:color="auto"/>
            <w:bottom w:val="none" w:sz="0" w:space="0" w:color="auto"/>
            <w:right w:val="none" w:sz="0" w:space="0" w:color="auto"/>
          </w:divBdr>
        </w:div>
        <w:div w:id="740568450">
          <w:marLeft w:val="0"/>
          <w:marRight w:val="0"/>
          <w:marTop w:val="0"/>
          <w:marBottom w:val="0"/>
          <w:divBdr>
            <w:top w:val="none" w:sz="0" w:space="0" w:color="auto"/>
            <w:left w:val="none" w:sz="0" w:space="0" w:color="auto"/>
            <w:bottom w:val="none" w:sz="0" w:space="0" w:color="auto"/>
            <w:right w:val="none" w:sz="0" w:space="0" w:color="auto"/>
          </w:divBdr>
        </w:div>
        <w:div w:id="134951595">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45518654">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A80C6A52-9B87-4244-BE88-C96054D0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20</Pages>
  <Words>7378</Words>
  <Characters>42057</Characters>
  <Application>Microsoft Office Word</Application>
  <DocSecurity>0</DocSecurity>
  <Lines>350</Lines>
  <Paragraphs>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49337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Kianoush Hosseini</cp:lastModifiedBy>
  <cp:revision>6</cp:revision>
  <cp:lastPrinted>2016-09-30T01:19:00Z</cp:lastPrinted>
  <dcterms:created xsi:type="dcterms:W3CDTF">2020-11-03T12:47:00Z</dcterms:created>
  <dcterms:modified xsi:type="dcterms:W3CDTF">2020-11-21T01:43:00Z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