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AD7EB" w14:textId="30097217" w:rsidR="00372FFC" w:rsidRDefault="00F12715">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Pr>
          <w:rFonts w:eastAsia="MS Mincho"/>
          <w:b/>
          <w:sz w:val="24"/>
          <w:szCs w:val="24"/>
        </w:rPr>
        <w:t>3GPP TSG RAN WG1 #103-e</w:t>
      </w:r>
      <w:r>
        <w:rPr>
          <w:rFonts w:eastAsia="MS Mincho"/>
          <w:b/>
          <w:sz w:val="24"/>
          <w:szCs w:val="24"/>
        </w:rPr>
        <w:tab/>
      </w:r>
      <w:r w:rsidR="00367C22" w:rsidRPr="00367C22">
        <w:rPr>
          <w:rFonts w:eastAsia="MS Mincho"/>
          <w:b/>
          <w:sz w:val="24"/>
          <w:szCs w:val="24"/>
        </w:rPr>
        <w:t>R1-2009744</w:t>
      </w:r>
    </w:p>
    <w:p w14:paraId="393A20D2" w14:textId="77777777" w:rsidR="00372FFC" w:rsidRDefault="00F12715">
      <w:pPr>
        <w:widowControl w:val="0"/>
        <w:tabs>
          <w:tab w:val="left" w:pos="1701"/>
          <w:tab w:val="right" w:pos="9923"/>
        </w:tabs>
        <w:overflowPunct/>
        <w:autoSpaceDE/>
        <w:autoSpaceDN/>
        <w:adjustRightInd/>
        <w:spacing w:after="120"/>
        <w:textAlignment w:val="auto"/>
        <w:rPr>
          <w:rFonts w:eastAsia="MS Mincho"/>
          <w:b/>
          <w:sz w:val="24"/>
          <w:szCs w:val="24"/>
        </w:rPr>
      </w:pPr>
      <w:r>
        <w:rPr>
          <w:rFonts w:eastAsia="MS Mincho"/>
          <w:b/>
          <w:sz w:val="24"/>
          <w:szCs w:val="24"/>
        </w:rPr>
        <w:t>e-Meeting, October 26th – November 13th, 2020</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shape w14:anchorId="72BDA71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28E5DDE"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4137F5">
        <w:rPr>
          <w:rFonts w:eastAsia="等线"/>
          <w:sz w:val="24"/>
        </w:rPr>
        <w:t>6</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1"/>
        <w:jc w:val="both"/>
        <w:rPr>
          <w:rFonts w:ascii="Times New Roman" w:hAnsi="Times New Roman"/>
          <w:lang w:val="en-US"/>
        </w:rPr>
      </w:pPr>
      <w:r>
        <w:rPr>
          <w:rFonts w:ascii="Times New Roman" w:hAnsi="Times New Roman"/>
          <w:lang w:val="en-US"/>
        </w:rPr>
        <w:t>Introduction</w:t>
      </w:r>
      <w:bookmarkEnd w:id="0"/>
      <w:bookmarkEnd w:id="1"/>
    </w:p>
    <w:p w14:paraId="2F0BE287" w14:textId="7777777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75FE297C" w14:textId="77777777" w:rsidR="00372FFC" w:rsidRDefault="00F12715">
      <w:pPr>
        <w:widowControl w:val="0"/>
        <w:spacing w:after="120"/>
        <w:jc w:val="both"/>
        <w:rPr>
          <w:lang w:eastAsia="zh-CN"/>
        </w:rPr>
      </w:pPr>
      <w:r>
        <w:rPr>
          <w:lang w:eastAsia="zh-CN"/>
        </w:rPr>
        <w:t>The following email thread for group scheduling is announced by chairman in RAN1#103 e-meeting:</w:t>
      </w:r>
    </w:p>
    <w:p w14:paraId="328A6F16" w14:textId="77777777" w:rsidR="00372FFC" w:rsidRDefault="00F12715">
      <w:pPr>
        <w:rPr>
          <w:highlight w:val="cyan"/>
          <w:lang w:eastAsia="zh-CN"/>
        </w:rPr>
      </w:pPr>
      <w:r>
        <w:rPr>
          <w:highlight w:val="cyan"/>
          <w:lang w:eastAsia="zh-CN"/>
        </w:rPr>
        <w:t>[103-e-NR-MBS-01] Email discussion/approval for mechanisms to support group scheduling for RRC_CONNECTED UEs– Fei (CMCC)</w:t>
      </w:r>
    </w:p>
    <w:p w14:paraId="03D46E58"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0799E729"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3645C46C" w14:textId="77777777" w:rsidR="00372FFC" w:rsidRDefault="00F12715">
      <w:pPr>
        <w:numPr>
          <w:ilvl w:val="0"/>
          <w:numId w:val="15"/>
        </w:numPr>
        <w:overflowPunct/>
        <w:autoSpaceDE/>
        <w:autoSpaceDN/>
        <w:adjustRightInd/>
        <w:textAlignment w:val="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2D8D2360" w14:textId="4D295682" w:rsidR="00372FFC" w:rsidRDefault="00372FFC">
      <w:pPr>
        <w:widowControl w:val="0"/>
        <w:spacing w:after="120"/>
        <w:jc w:val="both"/>
        <w:rPr>
          <w:lang w:eastAsia="zh-CN"/>
        </w:rPr>
      </w:pPr>
    </w:p>
    <w:p w14:paraId="5C4925DF" w14:textId="70E72D1B" w:rsidR="00C60B28" w:rsidRDefault="00C60B28">
      <w:pPr>
        <w:widowControl w:val="0"/>
        <w:spacing w:after="120"/>
        <w:jc w:val="both"/>
        <w:rPr>
          <w:lang w:eastAsia="zh-CN"/>
        </w:rPr>
      </w:pPr>
      <w:r>
        <w:rPr>
          <w:lang w:eastAsia="zh-CN"/>
        </w:rPr>
        <w:t>This contribution targets the 2</w:t>
      </w:r>
      <w:r w:rsidRPr="00C60B28">
        <w:rPr>
          <w:vertAlign w:val="superscript"/>
          <w:lang w:eastAsia="zh-CN"/>
        </w:rPr>
        <w:t>nd</w:t>
      </w:r>
      <w:r>
        <w:rPr>
          <w:lang w:eastAsia="zh-CN"/>
        </w:rPr>
        <w:t xml:space="preserve"> phase </w:t>
      </w:r>
      <w:r w:rsidR="001F7034">
        <w:rPr>
          <w:lang w:eastAsia="zh-CN"/>
        </w:rPr>
        <w:t xml:space="preserve">email </w:t>
      </w:r>
      <w:r>
        <w:rPr>
          <w:lang w:eastAsia="zh-CN"/>
        </w:rPr>
        <w:t>discussion. The agreements achieved in the 1</w:t>
      </w:r>
      <w:r w:rsidRPr="00C60B28">
        <w:rPr>
          <w:vertAlign w:val="superscript"/>
          <w:lang w:eastAsia="zh-CN"/>
        </w:rPr>
        <w:t>st</w:t>
      </w:r>
      <w:r>
        <w:rPr>
          <w:lang w:eastAsia="zh-CN"/>
        </w:rPr>
        <w:t xml:space="preserve"> phase in this meeting are listed in Appendix 2. The following proposals are stable enough </w:t>
      </w:r>
      <w:r w:rsidR="00C6579C">
        <w:rPr>
          <w:lang w:eastAsia="zh-CN"/>
        </w:rPr>
        <w:t>according to</w:t>
      </w:r>
      <w:r>
        <w:rPr>
          <w:lang w:eastAsia="zh-CN"/>
        </w:rPr>
        <w:t xml:space="preserve"> the 1</w:t>
      </w:r>
      <w:r w:rsidRPr="00C60B28">
        <w:rPr>
          <w:vertAlign w:val="superscript"/>
          <w:lang w:eastAsia="zh-CN"/>
        </w:rPr>
        <w:t>st</w:t>
      </w:r>
      <w:r>
        <w:rPr>
          <w:lang w:eastAsia="zh-CN"/>
        </w:rPr>
        <w:t xml:space="preserve"> phase discussion, and I will list these stable proposals in the email thread for chairman’s approval.  </w:t>
      </w:r>
    </w:p>
    <w:p w14:paraId="00C0CB24" w14:textId="77777777" w:rsidR="00C60B28" w:rsidRDefault="00C60B28" w:rsidP="00C60B28">
      <w:pPr>
        <w:widowControl w:val="0"/>
        <w:spacing w:after="120"/>
        <w:jc w:val="both"/>
        <w:rPr>
          <w:b/>
          <w:highlight w:val="yellow"/>
          <w:lang w:eastAsia="zh-CN"/>
        </w:rPr>
      </w:pPr>
      <w:r>
        <w:rPr>
          <w:b/>
          <w:highlight w:val="cyan"/>
          <w:lang w:eastAsia="zh-CN"/>
        </w:rPr>
        <w:t>[High] Proposal 5-1a</w:t>
      </w:r>
      <w:r>
        <w:rPr>
          <w:highlight w:val="cyan"/>
          <w:lang w:eastAsia="zh-CN"/>
        </w:rPr>
        <w:t>:</w:t>
      </w:r>
      <w:r>
        <w:rPr>
          <w:lang w:eastAsia="zh-CN"/>
        </w:rPr>
        <w:t xml:space="preserve"> Support TDM between one unicast PDSCH and one group-common PDSCH in a slot based on UE capability for RRC_CONNECTED UEs.</w:t>
      </w:r>
      <w:r>
        <w:rPr>
          <w:b/>
          <w:highlight w:val="yellow"/>
          <w:lang w:eastAsia="zh-CN"/>
        </w:rPr>
        <w:t xml:space="preserve"> </w:t>
      </w:r>
    </w:p>
    <w:p w14:paraId="68030B05" w14:textId="77777777" w:rsidR="00ED3789" w:rsidRDefault="00ED3789" w:rsidP="00ED3789">
      <w:pPr>
        <w:widowControl w:val="0"/>
        <w:spacing w:after="120"/>
        <w:jc w:val="both"/>
        <w:rPr>
          <w:lang w:eastAsia="zh-CN"/>
        </w:rPr>
      </w:pPr>
      <w:r>
        <w:rPr>
          <w:b/>
          <w:highlight w:val="cyan"/>
          <w:lang w:eastAsia="zh-CN"/>
        </w:rPr>
        <w:t>[Medium] Proposal 6-1</w:t>
      </w:r>
      <w:r>
        <w:rPr>
          <w:highlight w:val="cyan"/>
          <w:lang w:eastAsia="zh-CN"/>
        </w:rPr>
        <w:t>:</w:t>
      </w:r>
      <w:r>
        <w:rPr>
          <w:lang w:eastAsia="zh-CN"/>
        </w:rPr>
        <w:t xml:space="preserve"> Support SPS group-common PDSCH for MBS for RRC_CONNECTED UEs</w:t>
      </w:r>
    </w:p>
    <w:p w14:paraId="57CA9BCD" w14:textId="77777777" w:rsidR="00ED3789" w:rsidRDefault="00ED3789" w:rsidP="00ED3789">
      <w:pPr>
        <w:pStyle w:val="aff9"/>
        <w:widowControl w:val="0"/>
        <w:numPr>
          <w:ilvl w:val="0"/>
          <w:numId w:val="39"/>
        </w:numPr>
        <w:spacing w:after="120"/>
        <w:jc w:val="both"/>
        <w:rPr>
          <w:lang w:eastAsia="zh-CN"/>
        </w:rPr>
      </w:pPr>
      <w:r>
        <w:rPr>
          <w:lang w:eastAsia="zh-CN"/>
        </w:rPr>
        <w:t>FFS: use group-common PDCCH or UE-specific PDCCH for SPS group-common PDSCH activation/deactivation</w:t>
      </w:r>
    </w:p>
    <w:p w14:paraId="12C7F146" w14:textId="77777777" w:rsidR="00ED3789" w:rsidRDefault="00ED3789" w:rsidP="00ED3789">
      <w:pPr>
        <w:pStyle w:val="aff9"/>
        <w:widowControl w:val="0"/>
        <w:numPr>
          <w:ilvl w:val="0"/>
          <w:numId w:val="39"/>
        </w:numPr>
        <w:spacing w:after="120"/>
        <w:jc w:val="both"/>
        <w:rPr>
          <w:lang w:eastAsia="zh-CN"/>
        </w:rPr>
      </w:pPr>
      <w:r>
        <w:rPr>
          <w:lang w:eastAsia="zh-CN"/>
        </w:rPr>
        <w:t>FFS: whether to support more than one SPS group-common PDSCH configuration per UE</w:t>
      </w:r>
    </w:p>
    <w:p w14:paraId="1B7FD031" w14:textId="77777777" w:rsidR="00ED3789" w:rsidRDefault="00ED3789" w:rsidP="00ED3789">
      <w:pPr>
        <w:pStyle w:val="aff9"/>
        <w:widowControl w:val="0"/>
        <w:numPr>
          <w:ilvl w:val="0"/>
          <w:numId w:val="39"/>
        </w:numPr>
        <w:spacing w:after="120"/>
        <w:rPr>
          <w:lang w:eastAsia="zh-CN"/>
        </w:rPr>
      </w:pPr>
      <w:r>
        <w:rPr>
          <w:lang w:eastAsia="zh-CN"/>
        </w:rPr>
        <w:t>FFS: whether and how uplink feedback could be configured</w:t>
      </w:r>
    </w:p>
    <w:p w14:paraId="11629F67" w14:textId="77777777" w:rsidR="00ED3789" w:rsidRDefault="00ED3789" w:rsidP="00ED3789">
      <w:pPr>
        <w:pStyle w:val="aff9"/>
        <w:widowControl w:val="0"/>
        <w:numPr>
          <w:ilvl w:val="0"/>
          <w:numId w:val="39"/>
        </w:numPr>
        <w:spacing w:after="120"/>
        <w:rPr>
          <w:lang w:eastAsia="zh-CN"/>
        </w:rPr>
      </w:pPr>
      <w:r>
        <w:rPr>
          <w:rFonts w:eastAsiaTheme="minorEastAsia"/>
          <w:lang w:eastAsia="zh-CN"/>
        </w:rPr>
        <w:t xml:space="preserve">FFS: retransmission of </w:t>
      </w:r>
      <w:r>
        <w:rPr>
          <w:lang w:eastAsia="zh-CN"/>
        </w:rPr>
        <w:t>SPS group-common PDSCH</w:t>
      </w:r>
    </w:p>
    <w:p w14:paraId="2EA4C3C3" w14:textId="644DDB36" w:rsidR="00C60B28" w:rsidRDefault="00C60B28" w:rsidP="00ED3789">
      <w:pPr>
        <w:widowControl w:val="0"/>
        <w:spacing w:after="120"/>
        <w:jc w:val="both"/>
        <w:rPr>
          <w:lang w:eastAsia="zh-CN"/>
        </w:rPr>
      </w:pPr>
      <w:r>
        <w:rPr>
          <w:b/>
          <w:highlight w:val="cyan"/>
          <w:lang w:eastAsia="zh-CN"/>
        </w:rPr>
        <w:t>[Medium] Proposal 3-1</w:t>
      </w:r>
      <w:r>
        <w:rPr>
          <w:highlight w:val="cyan"/>
          <w:lang w:eastAsia="zh-CN"/>
        </w:rPr>
        <w:t>:</w:t>
      </w:r>
      <w:r>
        <w:rPr>
          <w:lang w:eastAsia="zh-CN"/>
        </w:rPr>
        <w:t xml:space="preserve"> For PTM transmission scheme 1, the CORESET for group-common PDCCH is configured within the common frequency resource for group-common PDSCH.</w:t>
      </w:r>
    </w:p>
    <w:p w14:paraId="01F6CE56" w14:textId="77777777" w:rsidR="00C60B28" w:rsidRDefault="00C60B28" w:rsidP="00C60B28">
      <w:pPr>
        <w:pStyle w:val="aff9"/>
        <w:widowControl w:val="0"/>
        <w:numPr>
          <w:ilvl w:val="0"/>
          <w:numId w:val="35"/>
        </w:numPr>
        <w:spacing w:after="120"/>
        <w:jc w:val="both"/>
        <w:rPr>
          <w:lang w:eastAsia="zh-CN"/>
        </w:rPr>
      </w:pPr>
      <w:r>
        <w:rPr>
          <w:lang w:eastAsia="zh-CN"/>
        </w:rPr>
        <w:t>FFS: number of CORESET(s) for group-common PDCCH within the common frequency resource for group-common PDSCH</w:t>
      </w:r>
    </w:p>
    <w:p w14:paraId="2FA48267" w14:textId="77777777" w:rsidR="00C60B28" w:rsidRDefault="00C60B28" w:rsidP="00C60B28">
      <w:pPr>
        <w:widowControl w:val="0"/>
        <w:spacing w:after="120"/>
        <w:jc w:val="both"/>
        <w:rPr>
          <w:lang w:eastAsia="zh-CN"/>
        </w:rPr>
      </w:pPr>
      <w:r>
        <w:rPr>
          <w:b/>
          <w:highlight w:val="cyan"/>
          <w:lang w:eastAsia="zh-CN"/>
        </w:rPr>
        <w:t>[Medium] Updated Proposal 3-2a</w:t>
      </w:r>
      <w:r>
        <w:rPr>
          <w:lang w:eastAsia="zh-CN"/>
        </w:rPr>
        <w:t>: For search space set of group-common PDCCH of PTM scheme 1 for multicast in RRC_CONNECTED state, the CCE indexes are common for different UEs in the same MBS group.</w:t>
      </w:r>
    </w:p>
    <w:p w14:paraId="7FD05E3C" w14:textId="77777777" w:rsidR="00C60B28" w:rsidRPr="00575771" w:rsidRDefault="00C60B28" w:rsidP="00C60B28">
      <w:pPr>
        <w:widowControl w:val="0"/>
        <w:spacing w:after="120"/>
        <w:jc w:val="both"/>
        <w:rPr>
          <w:strike/>
          <w:lang w:eastAsia="zh-CN"/>
        </w:rPr>
      </w:pPr>
      <w:r w:rsidRPr="00575771">
        <w:rPr>
          <w:b/>
          <w:strike/>
          <w:highlight w:val="cyan"/>
          <w:lang w:eastAsia="zh-CN"/>
        </w:rPr>
        <w:t>[Medium] Updated Proposal 3-2b</w:t>
      </w:r>
      <w:r w:rsidRPr="00575771">
        <w:rPr>
          <w:strike/>
          <w:lang w:eastAsia="zh-CN"/>
        </w:rPr>
        <w:t>: For search space set of group-common PDCCH of PTM scheme 1 for multicast in RRC_CONNECTED state, further study the following options for the monitoring priority of search space set</w:t>
      </w:r>
    </w:p>
    <w:p w14:paraId="77BC1490"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1: The monitoring priority of search space set for multicast is the same as existing Rel-15/16 CSS</w:t>
      </w:r>
    </w:p>
    <w:p w14:paraId="056DC064"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2: The monitoring priority of search space set for multicast is the same as existing Rel-15/16 USS</w:t>
      </w:r>
    </w:p>
    <w:p w14:paraId="5E7A7B57" w14:textId="77777777" w:rsidR="00C60B28" w:rsidRPr="00575771" w:rsidRDefault="00C60B28" w:rsidP="00C60B28">
      <w:pPr>
        <w:pStyle w:val="aff9"/>
        <w:widowControl w:val="0"/>
        <w:numPr>
          <w:ilvl w:val="0"/>
          <w:numId w:val="35"/>
        </w:numPr>
        <w:spacing w:after="120"/>
        <w:jc w:val="both"/>
        <w:rPr>
          <w:strike/>
          <w:lang w:eastAsia="zh-CN"/>
        </w:rPr>
      </w:pPr>
      <w:r w:rsidRPr="00575771">
        <w:rPr>
          <w:strike/>
          <w:lang w:eastAsia="zh-CN"/>
        </w:rPr>
        <w:t>Option 3: The monitoring priority of search space set for multicast can be between the existing Rel-15/16 CSS and existing Rel-15/16 USS</w:t>
      </w:r>
    </w:p>
    <w:p w14:paraId="5F49C7A7" w14:textId="77777777" w:rsidR="00ED3789" w:rsidRDefault="00ED3789" w:rsidP="00ED3789">
      <w:pPr>
        <w:widowControl w:val="0"/>
        <w:spacing w:after="120"/>
        <w:jc w:val="both"/>
        <w:rPr>
          <w:lang w:eastAsia="zh-CN"/>
        </w:rPr>
      </w:pPr>
      <w:r>
        <w:rPr>
          <w:b/>
          <w:highlight w:val="cyan"/>
          <w:lang w:eastAsia="zh-CN"/>
        </w:rPr>
        <w:lastRenderedPageBreak/>
        <w:t>[Medium] Updated Proposal 4-1:</w:t>
      </w:r>
      <w:r>
        <w:rPr>
          <w:lang w:eastAsia="zh-CN"/>
        </w:rPr>
        <w:t xml:space="preserve"> Down select from the two options for BDs/CCEs limit for Rel-17 MBS</w:t>
      </w:r>
    </w:p>
    <w:p w14:paraId="2C7D4895" w14:textId="77777777" w:rsidR="00ED3789" w:rsidRDefault="00ED3789" w:rsidP="00ED3789">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5D5639B8" w14:textId="77777777" w:rsidR="00ED3789" w:rsidRDefault="00ED3789" w:rsidP="00ED3789">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5FE5FE01" w14:textId="77777777" w:rsidR="00C50FEB" w:rsidRDefault="00C50FEB" w:rsidP="00C50FEB">
      <w:pPr>
        <w:widowControl w:val="0"/>
        <w:spacing w:after="120"/>
        <w:jc w:val="both"/>
        <w:rPr>
          <w:lang w:eastAsia="zh-CN"/>
        </w:rPr>
      </w:pPr>
      <w:r>
        <w:rPr>
          <w:b/>
          <w:highlight w:val="cyan"/>
          <w:lang w:eastAsia="zh-CN"/>
        </w:rPr>
        <w:t>[Medium] Updated Proposal 5-1c</w:t>
      </w:r>
      <w:r>
        <w:rPr>
          <w:highlight w:val="cyan"/>
          <w:lang w:eastAsia="zh-CN"/>
        </w:rPr>
        <w:t>:</w:t>
      </w:r>
      <w:r>
        <w:rPr>
          <w:lang w:eastAsia="zh-CN"/>
        </w:rPr>
        <w:t xml:space="preserve"> </w:t>
      </w:r>
      <w:r>
        <w:t xml:space="preserve">For RRC_CONNECTED UEs, </w:t>
      </w:r>
      <w:r>
        <w:rPr>
          <w:lang w:eastAsia="zh-CN"/>
        </w:rPr>
        <w:t>support inter-slot TDM between unicast PDSCH and group-common PDSCH in different slots (mandatory for the UE supporting MBS).</w:t>
      </w:r>
    </w:p>
    <w:p w14:paraId="1DBE9C5A" w14:textId="288FC062" w:rsidR="00B0064E" w:rsidRDefault="00B0064E" w:rsidP="00B0064E">
      <w:pPr>
        <w:widowControl w:val="0"/>
        <w:spacing w:after="120"/>
        <w:jc w:val="both"/>
        <w:rPr>
          <w:lang w:eastAsia="zh-CN"/>
        </w:rPr>
      </w:pPr>
      <w:r>
        <w:rPr>
          <w:b/>
          <w:highlight w:val="cyan"/>
          <w:lang w:eastAsia="zh-CN"/>
        </w:rPr>
        <w:t>[Medium] Updated Proposal 5-1b</w:t>
      </w:r>
      <w:r>
        <w:rPr>
          <w:highlight w:val="cyan"/>
          <w:lang w:eastAsia="zh-CN"/>
        </w:rPr>
        <w:t>:</w:t>
      </w:r>
      <w:r>
        <w:rPr>
          <w:lang w:eastAsia="zh-CN"/>
        </w:rPr>
        <w:t xml:space="preserve"> Further study the following cases for simultaneous reception of unicast PDSCH and group-common PDSCH in a slot based on UE capability for RRC_CONNECTED UEs.</w:t>
      </w:r>
    </w:p>
    <w:p w14:paraId="3480E996" w14:textId="77777777" w:rsidR="00B0064E" w:rsidRDefault="00B0064E" w:rsidP="00B0064E">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508DDE82" w14:textId="77777777" w:rsidR="00B0064E" w:rsidRDefault="00B0064E" w:rsidP="00B0064E">
      <w:pPr>
        <w:pStyle w:val="aff9"/>
        <w:widowControl w:val="0"/>
        <w:numPr>
          <w:ilvl w:val="0"/>
          <w:numId w:val="38"/>
        </w:numPr>
        <w:spacing w:after="120"/>
        <w:jc w:val="both"/>
        <w:rPr>
          <w:lang w:eastAsia="zh-CN"/>
        </w:rPr>
      </w:pPr>
      <w:r>
        <w:rPr>
          <w:lang w:eastAsia="zh-CN"/>
        </w:rPr>
        <w:t>Case 2: support TDM among multiple group-common PDSCHs in a slot</w:t>
      </w:r>
    </w:p>
    <w:p w14:paraId="6D9DF1D9" w14:textId="77777777" w:rsidR="00B0064E" w:rsidRDefault="00B0064E" w:rsidP="00B0064E">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5F53FCC1" w14:textId="77777777" w:rsidR="00B0064E" w:rsidRDefault="00B0064E" w:rsidP="00B0064E">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341459BF" w14:textId="77777777" w:rsidR="00B0064E" w:rsidRDefault="00B0064E" w:rsidP="00B0064E">
      <w:pPr>
        <w:pStyle w:val="aff9"/>
        <w:widowControl w:val="0"/>
        <w:numPr>
          <w:ilvl w:val="0"/>
          <w:numId w:val="38"/>
        </w:numPr>
        <w:spacing w:after="120"/>
        <w:jc w:val="both"/>
        <w:rPr>
          <w:lang w:eastAsia="zh-CN"/>
        </w:rPr>
      </w:pPr>
      <w:r>
        <w:rPr>
          <w:lang w:eastAsia="zh-CN"/>
        </w:rPr>
        <w:t>Case 5: support FDM among multiple group-common PDSCHs in a slot</w:t>
      </w:r>
    </w:p>
    <w:p w14:paraId="0BC3C1DE" w14:textId="77777777" w:rsidR="00B0064E" w:rsidRDefault="00B0064E" w:rsidP="00B0064E">
      <w:pPr>
        <w:pStyle w:val="aff9"/>
        <w:widowControl w:val="0"/>
        <w:numPr>
          <w:ilvl w:val="0"/>
          <w:numId w:val="38"/>
        </w:numPr>
        <w:spacing w:after="120"/>
        <w:jc w:val="both"/>
        <w:rPr>
          <w:lang w:eastAsia="zh-CN"/>
        </w:rPr>
      </w:pPr>
      <w:r>
        <w:rPr>
          <w:lang w:eastAsia="zh-CN"/>
        </w:rPr>
        <w:t>FFS: maximum number of PDSCHs in a slot simultaneous received per UE</w:t>
      </w:r>
    </w:p>
    <w:p w14:paraId="1BDAAF98" w14:textId="3C450AE9" w:rsidR="00C60B28" w:rsidRDefault="00C50FEB" w:rsidP="00B0064E">
      <w:pPr>
        <w:widowControl w:val="0"/>
        <w:spacing w:after="120"/>
        <w:jc w:val="both"/>
        <w:rPr>
          <w:lang w:eastAsia="zh-CN"/>
        </w:rPr>
      </w:pPr>
      <w:r>
        <w:rPr>
          <w:b/>
          <w:highlight w:val="cyan"/>
          <w:lang w:eastAsia="zh-CN"/>
        </w:rPr>
        <w:t xml:space="preserve"> </w:t>
      </w:r>
      <w:r w:rsidR="00C60B28">
        <w:rPr>
          <w:b/>
          <w:highlight w:val="cyan"/>
          <w:lang w:eastAsia="zh-CN"/>
        </w:rPr>
        <w:t>[Low] Updated Proposal 3-2c</w:t>
      </w:r>
      <w:r w:rsidR="00C60B28">
        <w:rPr>
          <w:lang w:eastAsia="zh-CN"/>
        </w:rPr>
        <w:t>: For search space set of group-common PDCCH of PTM scheme 1 for multicast in RRC_CONNECTED state, further study the following options.</w:t>
      </w:r>
    </w:p>
    <w:p w14:paraId="2F8F1EC8" w14:textId="77777777" w:rsidR="00C60B28" w:rsidRDefault="00C60B28" w:rsidP="00C60B28">
      <w:pPr>
        <w:pStyle w:val="aff9"/>
        <w:widowControl w:val="0"/>
        <w:numPr>
          <w:ilvl w:val="0"/>
          <w:numId w:val="35"/>
        </w:numPr>
        <w:spacing w:after="120"/>
        <w:jc w:val="both"/>
        <w:rPr>
          <w:lang w:eastAsia="zh-CN"/>
        </w:rPr>
      </w:pPr>
      <w:r>
        <w:rPr>
          <w:lang w:eastAsia="zh-CN"/>
        </w:rPr>
        <w:t xml:space="preserve">Option 1: Define a new search space type specific for multicast </w:t>
      </w:r>
    </w:p>
    <w:p w14:paraId="209C99DA" w14:textId="77777777" w:rsidR="00C60B28" w:rsidRDefault="00C60B28" w:rsidP="00C60B28">
      <w:pPr>
        <w:pStyle w:val="aff9"/>
        <w:widowControl w:val="0"/>
        <w:numPr>
          <w:ilvl w:val="0"/>
          <w:numId w:val="35"/>
        </w:numPr>
        <w:spacing w:after="120"/>
        <w:jc w:val="both"/>
        <w:rPr>
          <w:lang w:eastAsia="zh-CN"/>
        </w:rPr>
      </w:pPr>
      <w:r>
        <w:rPr>
          <w:lang w:eastAsia="zh-CN"/>
        </w:rPr>
        <w:t>Option 2: Reuse the existing CSS type(s) in Rel-15/16</w:t>
      </w:r>
    </w:p>
    <w:p w14:paraId="32C706B4" w14:textId="77777777" w:rsidR="00C60B28" w:rsidRDefault="00C60B28" w:rsidP="00C60B28">
      <w:pPr>
        <w:pStyle w:val="aff9"/>
        <w:widowControl w:val="0"/>
        <w:numPr>
          <w:ilvl w:val="1"/>
          <w:numId w:val="35"/>
        </w:numPr>
        <w:spacing w:after="120"/>
        <w:jc w:val="both"/>
        <w:rPr>
          <w:lang w:eastAsia="zh-CN"/>
        </w:rPr>
      </w:pPr>
      <w:r>
        <w:rPr>
          <w:lang w:eastAsia="zh-CN"/>
        </w:rPr>
        <w:t xml:space="preserve">FFS: whether modifications are needed for multicast </w:t>
      </w:r>
    </w:p>
    <w:p w14:paraId="1858FE4F" w14:textId="77777777" w:rsidR="00C60B28" w:rsidRDefault="00C60B28" w:rsidP="00C60B28">
      <w:pPr>
        <w:pStyle w:val="aff9"/>
        <w:widowControl w:val="0"/>
        <w:numPr>
          <w:ilvl w:val="0"/>
          <w:numId w:val="35"/>
        </w:numPr>
        <w:spacing w:after="120"/>
        <w:jc w:val="both"/>
        <w:rPr>
          <w:lang w:eastAsia="zh-CN"/>
        </w:rPr>
      </w:pPr>
      <w:r>
        <w:rPr>
          <w:lang w:eastAsia="zh-CN"/>
        </w:rPr>
        <w:t>Option 3: Reuse the existing USS in Rel-15/16 with necessary modifications for MBS</w:t>
      </w:r>
    </w:p>
    <w:p w14:paraId="2920EB27" w14:textId="77777777" w:rsidR="00C60B28" w:rsidRDefault="00C60B28" w:rsidP="00C60B28">
      <w:pPr>
        <w:pStyle w:val="aff9"/>
        <w:widowControl w:val="0"/>
        <w:numPr>
          <w:ilvl w:val="1"/>
          <w:numId w:val="35"/>
        </w:numPr>
        <w:spacing w:after="120"/>
        <w:jc w:val="both"/>
        <w:rPr>
          <w:lang w:eastAsia="zh-CN"/>
        </w:rPr>
      </w:pPr>
      <w:r>
        <w:rPr>
          <w:lang w:eastAsia="zh-CN"/>
        </w:rPr>
        <w:t xml:space="preserve">FFS: detailed modifications </w:t>
      </w:r>
    </w:p>
    <w:p w14:paraId="5002C0FE" w14:textId="77777777" w:rsidR="00C60B28" w:rsidRDefault="00C60B28" w:rsidP="00C60B28">
      <w:pPr>
        <w:widowControl w:val="0"/>
        <w:spacing w:after="120"/>
        <w:jc w:val="both"/>
        <w:rPr>
          <w:lang w:eastAsia="zh-CN"/>
        </w:rPr>
      </w:pPr>
      <w:r>
        <w:rPr>
          <w:b/>
          <w:highlight w:val="cyan"/>
          <w:lang w:eastAsia="zh-CN"/>
        </w:rPr>
        <w:t>[Low] Updated Proposal 5-1d</w:t>
      </w:r>
      <w:r>
        <w:rPr>
          <w:highlight w:val="cyan"/>
          <w:lang w:eastAsia="zh-CN"/>
        </w:rPr>
        <w:t>:</w:t>
      </w:r>
      <w:r>
        <w:rPr>
          <w:lang w:eastAsia="zh-CN"/>
        </w:rPr>
        <w:t xml:space="preserve"> No specification enhancement in Rel-17 to support SDM between unicast PDSCH and group-common PDSCH in a slot for RRC_CONNECTED UEs.</w:t>
      </w:r>
    </w:p>
    <w:p w14:paraId="14B2A64B" w14:textId="77777777" w:rsidR="00C60B28" w:rsidRDefault="00C60B28" w:rsidP="00C60B28">
      <w:pPr>
        <w:widowControl w:val="0"/>
        <w:spacing w:after="120"/>
        <w:rPr>
          <w:i/>
          <w:color w:val="5B9BD5" w:themeColor="accent1"/>
          <w:lang w:eastAsia="zh-CN"/>
        </w:rPr>
      </w:pPr>
    </w:p>
    <w:p w14:paraId="45E89098" w14:textId="42CE5E25" w:rsidR="00C60B28" w:rsidRDefault="00575771">
      <w:pPr>
        <w:widowControl w:val="0"/>
        <w:spacing w:after="120"/>
        <w:jc w:val="both"/>
        <w:rPr>
          <w:lang w:eastAsia="zh-CN"/>
        </w:rPr>
      </w:pPr>
      <w:r>
        <w:rPr>
          <w:lang w:eastAsia="zh-CN"/>
        </w:rPr>
        <w:t>W</w:t>
      </w:r>
      <w:r w:rsidR="00C60B28">
        <w:rPr>
          <w:lang w:eastAsia="zh-CN"/>
        </w:rPr>
        <w:t xml:space="preserve">e </w:t>
      </w:r>
      <w:r>
        <w:rPr>
          <w:lang w:eastAsia="zh-CN"/>
        </w:rPr>
        <w:t>will</w:t>
      </w:r>
      <w:r w:rsidR="00C60B28">
        <w:rPr>
          <w:lang w:eastAsia="zh-CN"/>
        </w:rPr>
        <w:t xml:space="preserve"> try to make more progress based on</w:t>
      </w:r>
      <w:r w:rsidR="002528FF">
        <w:rPr>
          <w:lang w:eastAsia="zh-CN"/>
        </w:rPr>
        <w:t xml:space="preserve"> the agreements and </w:t>
      </w:r>
      <w:r w:rsidR="00C60B28">
        <w:rPr>
          <w:lang w:eastAsia="zh-CN"/>
        </w:rPr>
        <w:t>these stable proposals.</w:t>
      </w:r>
    </w:p>
    <w:p w14:paraId="6A9258A7" w14:textId="13717FF8" w:rsidR="00575771" w:rsidRDefault="00B228CC" w:rsidP="00575771">
      <w:pPr>
        <w:widowControl w:val="0"/>
        <w:spacing w:after="120"/>
        <w:jc w:val="both"/>
        <w:rPr>
          <w:lang w:eastAsia="zh-CN"/>
        </w:rPr>
      </w:pPr>
      <w:r>
        <w:rPr>
          <w:lang w:eastAsia="zh-CN"/>
        </w:rPr>
        <w:t xml:space="preserve">After </w:t>
      </w:r>
      <w:r w:rsidRPr="001A17F5">
        <w:rPr>
          <w:lang w:eastAsia="zh-CN"/>
        </w:rPr>
        <w:t>2nd</w:t>
      </w:r>
      <w:r w:rsidR="00575771" w:rsidRPr="001A17F5">
        <w:rPr>
          <w:lang w:eastAsia="zh-CN"/>
        </w:rPr>
        <w:t xml:space="preserve"> round of phase 2 email discussion</w:t>
      </w:r>
      <w:r w:rsidRPr="001A17F5">
        <w:rPr>
          <w:lang w:eastAsia="zh-CN"/>
        </w:rPr>
        <w:t>, it seems</w:t>
      </w:r>
      <w:r>
        <w:rPr>
          <w:lang w:eastAsia="zh-CN"/>
        </w:rPr>
        <w:t xml:space="preserve"> proposal 4-3 and updated proposal 3-2b are both stable.</w:t>
      </w:r>
      <w:r w:rsidR="00950C42">
        <w:rPr>
          <w:lang w:eastAsia="zh-CN"/>
        </w:rPr>
        <w:t xml:space="preserve"> I also put these two proposals in section 10 for GTW session.</w:t>
      </w:r>
      <w:r w:rsidR="00575771" w:rsidRPr="00B52FAA">
        <w:rPr>
          <w:lang w:eastAsia="zh-CN"/>
        </w:rPr>
        <w:t xml:space="preserve"> </w:t>
      </w:r>
    </w:p>
    <w:p w14:paraId="48792D5E" w14:textId="30404CDA" w:rsidR="00C60B28" w:rsidRDefault="00C60B28">
      <w:pPr>
        <w:widowControl w:val="0"/>
        <w:spacing w:after="120"/>
        <w:jc w:val="both"/>
        <w:rPr>
          <w:lang w:eastAsia="zh-CN"/>
        </w:rPr>
      </w:pPr>
    </w:p>
    <w:p w14:paraId="16DDCEB0" w14:textId="77777777" w:rsidR="00372FFC" w:rsidRDefault="00F12715">
      <w:pPr>
        <w:pStyle w:val="1"/>
        <w:rPr>
          <w:rFonts w:ascii="Times New Roman" w:hAnsi="Times New Roman"/>
          <w:lang w:val="en-US"/>
        </w:rPr>
      </w:pPr>
      <w:r>
        <w:rPr>
          <w:rFonts w:ascii="Times New Roman" w:hAnsi="Times New Roman"/>
          <w:lang w:val="en-US"/>
        </w:rPr>
        <w:t>Issue #1: Frequency resource configuration for multicast</w:t>
      </w:r>
    </w:p>
    <w:p w14:paraId="564EFA1F"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37341E5A" w14:textId="4E922FA6" w:rsidR="009725FE" w:rsidRDefault="009B2603">
      <w:pPr>
        <w:widowControl w:val="0"/>
        <w:spacing w:after="120"/>
        <w:jc w:val="both"/>
        <w:rPr>
          <w:lang w:eastAsia="zh-CN"/>
        </w:rPr>
      </w:pPr>
      <w:r>
        <w:rPr>
          <w:lang w:eastAsia="zh-CN"/>
        </w:rPr>
        <w:t xml:space="preserve">The following working assumption has been agreed in this meeting. </w:t>
      </w:r>
    </w:p>
    <w:p w14:paraId="24902C61" w14:textId="77777777" w:rsidR="009B2603" w:rsidRDefault="009B2603" w:rsidP="009B2603">
      <w:pPr>
        <w:widowControl w:val="0"/>
        <w:spacing w:after="120"/>
        <w:jc w:val="both"/>
        <w:rPr>
          <w:b/>
          <w:lang w:eastAsia="zh-CN"/>
        </w:rPr>
      </w:pPr>
      <w:r w:rsidRPr="007913AB">
        <w:rPr>
          <w:highlight w:val="darkYellow"/>
          <w:lang w:eastAsia="zh-CN"/>
        </w:rPr>
        <w:t>Working Assumption</w:t>
      </w:r>
      <w:r>
        <w:rPr>
          <w:lang w:eastAsia="zh-CN"/>
        </w:rPr>
        <w:t>: For multicast of RRC-CONNECTED UEs, a common frequency resource for group-common PDCCH / PDSCH is confined within the frequency resource of a dedicated unicast BWP to support simultaneous reception of unicast and multicast in the same slot</w:t>
      </w:r>
    </w:p>
    <w:p w14:paraId="4A035556" w14:textId="77777777" w:rsidR="009B2603" w:rsidRDefault="009B2603" w:rsidP="009B2603">
      <w:pPr>
        <w:pStyle w:val="aff9"/>
        <w:widowControl w:val="0"/>
        <w:numPr>
          <w:ilvl w:val="0"/>
          <w:numId w:val="18"/>
        </w:numPr>
        <w:spacing w:after="120"/>
        <w:rPr>
          <w:lang w:eastAsia="zh-CN"/>
        </w:rPr>
      </w:pPr>
      <w:r>
        <w:rPr>
          <w:lang w:eastAsia="zh-CN"/>
        </w:rPr>
        <w:t>Down select from the two options for the common frequency resource for group-common PDCCH/ PDSCH</w:t>
      </w:r>
    </w:p>
    <w:p w14:paraId="7CEDA4BF" w14:textId="77777777" w:rsidR="009B2603" w:rsidRDefault="009B2603" w:rsidP="009B2603">
      <w:pPr>
        <w:pStyle w:val="aff9"/>
        <w:widowControl w:val="0"/>
        <w:numPr>
          <w:ilvl w:val="1"/>
          <w:numId w:val="18"/>
        </w:numPr>
        <w:spacing w:after="120"/>
        <w:rPr>
          <w:lang w:eastAsia="zh-CN"/>
        </w:rPr>
      </w:pPr>
      <w:r>
        <w:rPr>
          <w:lang w:eastAsia="zh-CN"/>
        </w:rPr>
        <w:t xml:space="preserve">Option 2A: The common frequency resource is defined as an MBS specific BWP, which is associated </w:t>
      </w:r>
      <w:r>
        <w:rPr>
          <w:lang w:eastAsia="zh-CN"/>
        </w:rPr>
        <w:lastRenderedPageBreak/>
        <w:t>with the dedicated unicast BWP and using the same numerology (SCS and CP)</w:t>
      </w:r>
    </w:p>
    <w:p w14:paraId="43D631CA" w14:textId="77777777" w:rsidR="009B2603" w:rsidRDefault="009B2603" w:rsidP="009B2603">
      <w:pPr>
        <w:pStyle w:val="aff9"/>
        <w:widowControl w:val="0"/>
        <w:numPr>
          <w:ilvl w:val="2"/>
          <w:numId w:val="18"/>
        </w:numPr>
        <w:spacing w:after="120"/>
        <w:rPr>
          <w:lang w:eastAsia="zh-CN"/>
        </w:rPr>
      </w:pPr>
      <w:r>
        <w:rPr>
          <w:lang w:eastAsia="zh-CN"/>
        </w:rPr>
        <w:t>FFS BWP switching is needed between the multicast reception in the MBS specific BWP and unicast reception in its associated dedicated BWP</w:t>
      </w:r>
    </w:p>
    <w:p w14:paraId="0B40FCB6" w14:textId="77777777" w:rsidR="009B2603" w:rsidRDefault="009B2603" w:rsidP="009B2603">
      <w:pPr>
        <w:pStyle w:val="aff9"/>
        <w:widowControl w:val="0"/>
        <w:numPr>
          <w:ilvl w:val="1"/>
          <w:numId w:val="18"/>
        </w:numPr>
        <w:spacing w:after="120"/>
        <w:rPr>
          <w:lang w:eastAsia="zh-CN"/>
        </w:rPr>
      </w:pPr>
      <w:r>
        <w:rPr>
          <w:lang w:eastAsia="zh-CN"/>
        </w:rPr>
        <w:t>Option 2B: The common frequency resource is defined as an ‘MBS frequency region’ with a number of contiguous PRBs, which is configured within the dedicated unicast BWP.</w:t>
      </w:r>
    </w:p>
    <w:p w14:paraId="572B7BED" w14:textId="77777777" w:rsidR="009B2603" w:rsidRDefault="009B2603" w:rsidP="009B2603">
      <w:pPr>
        <w:pStyle w:val="aff9"/>
        <w:widowControl w:val="0"/>
        <w:numPr>
          <w:ilvl w:val="2"/>
          <w:numId w:val="18"/>
        </w:numPr>
        <w:spacing w:after="120"/>
        <w:rPr>
          <w:lang w:eastAsia="zh-CN"/>
        </w:rPr>
      </w:pPr>
      <w:r>
        <w:rPr>
          <w:lang w:eastAsia="zh-CN"/>
        </w:rPr>
        <w:t>FFS: How to indicate the starting PRB and the length of PRBs of the MBS frequency region</w:t>
      </w:r>
    </w:p>
    <w:p w14:paraId="3A3E1A93" w14:textId="77777777" w:rsidR="009B2603" w:rsidRPr="00D11BBE" w:rsidRDefault="009B2603" w:rsidP="009B2603">
      <w:pPr>
        <w:pStyle w:val="aff9"/>
        <w:widowControl w:val="0"/>
        <w:numPr>
          <w:ilvl w:val="0"/>
          <w:numId w:val="18"/>
        </w:numPr>
        <w:spacing w:after="120"/>
        <w:rPr>
          <w:highlight w:val="yellow"/>
          <w:lang w:eastAsia="zh-CN"/>
        </w:rPr>
      </w:pPr>
      <w:r w:rsidRPr="00D11BBE">
        <w:rPr>
          <w:highlight w:val="yellow"/>
          <w:lang w:eastAsia="zh-CN"/>
        </w:rPr>
        <w:t>FFS whether UE can be configured with no unicast reception in the common frequency resource</w:t>
      </w:r>
    </w:p>
    <w:p w14:paraId="7B8E4D52" w14:textId="77777777" w:rsidR="009B2603" w:rsidRDefault="009B2603" w:rsidP="009B2603">
      <w:pPr>
        <w:pStyle w:val="aff9"/>
        <w:widowControl w:val="0"/>
        <w:numPr>
          <w:ilvl w:val="0"/>
          <w:numId w:val="18"/>
        </w:numPr>
        <w:spacing w:after="120"/>
        <w:rPr>
          <w:lang w:eastAsia="zh-CN"/>
        </w:rPr>
      </w:pPr>
      <w:r>
        <w:rPr>
          <w:lang w:eastAsia="zh-CN"/>
        </w:rPr>
        <w:t>FFS on details of the group-common PDCCH / PDSCH configuration</w:t>
      </w:r>
    </w:p>
    <w:p w14:paraId="1D392D6A" w14:textId="77777777" w:rsidR="009B2603" w:rsidRPr="00D11BBE" w:rsidRDefault="009B2603" w:rsidP="009B2603">
      <w:pPr>
        <w:pStyle w:val="aff9"/>
        <w:widowControl w:val="0"/>
        <w:numPr>
          <w:ilvl w:val="0"/>
          <w:numId w:val="18"/>
        </w:numPr>
        <w:spacing w:after="120"/>
        <w:rPr>
          <w:highlight w:val="yellow"/>
          <w:lang w:eastAsia="zh-CN"/>
        </w:rPr>
      </w:pPr>
      <w:r w:rsidRPr="00D11BBE">
        <w:rPr>
          <w:highlight w:val="yellow"/>
          <w:lang w:eastAsia="zh-CN"/>
        </w:rPr>
        <w:t>FFS whether to support more than one common frequency resources per UE / per dedicated unicast BWP subjected to UE capabilities</w:t>
      </w:r>
    </w:p>
    <w:p w14:paraId="0F9BD2A8" w14:textId="789E7E5A" w:rsidR="009B2603" w:rsidRDefault="009B2603">
      <w:pPr>
        <w:widowControl w:val="0"/>
        <w:spacing w:after="120"/>
        <w:jc w:val="both"/>
        <w:rPr>
          <w:lang w:eastAsia="zh-CN"/>
        </w:rPr>
      </w:pPr>
    </w:p>
    <w:p w14:paraId="1E1C93A8" w14:textId="0B6D3443" w:rsidR="009B2603" w:rsidRDefault="009B2603" w:rsidP="009B2603">
      <w:pPr>
        <w:widowControl w:val="0"/>
        <w:spacing w:after="120"/>
        <w:jc w:val="both"/>
        <w:rPr>
          <w:lang w:eastAsia="zh-CN"/>
        </w:rPr>
      </w:pPr>
      <w:r>
        <w:rPr>
          <w:lang w:eastAsia="zh-CN"/>
        </w:rPr>
        <w:t xml:space="preserve">Regarding the </w:t>
      </w:r>
      <w:r w:rsidR="00D11BBE">
        <w:rPr>
          <w:lang w:eastAsia="zh-CN"/>
        </w:rPr>
        <w:t xml:space="preserve">two highlighted </w:t>
      </w:r>
      <w:r>
        <w:rPr>
          <w:lang w:eastAsia="zh-CN"/>
        </w:rPr>
        <w:t>FFS, we can further collect companies’ views to see if we can make more progress in these aspects.</w:t>
      </w:r>
    </w:p>
    <w:p w14:paraId="40661FDA" w14:textId="77777777" w:rsidR="00372FFC" w:rsidRDefault="00372FFC"/>
    <w:p w14:paraId="28E0C530" w14:textId="7B00324B" w:rsidR="00372FFC" w:rsidRDefault="00D11BBE">
      <w:pPr>
        <w:pStyle w:val="2"/>
        <w:ind w:left="576"/>
        <w:rPr>
          <w:rFonts w:ascii="Times New Roman" w:hAnsi="Times New Roman"/>
          <w:lang w:val="en-US"/>
        </w:rPr>
      </w:pPr>
      <w:r>
        <w:rPr>
          <w:rFonts w:ascii="Times New Roman" w:hAnsi="Times New Roman"/>
          <w:lang w:val="en-US"/>
        </w:rPr>
        <w:t>Questions</w:t>
      </w:r>
      <w:r w:rsidR="00F12715">
        <w:rPr>
          <w:rFonts w:ascii="Times New Roman" w:hAnsi="Times New Roman"/>
          <w:lang w:val="en-US"/>
        </w:rPr>
        <w:t xml:space="preserve"> </w:t>
      </w:r>
      <w:r w:rsidR="00566527">
        <w:rPr>
          <w:rFonts w:ascii="Times New Roman" w:hAnsi="Times New Roman"/>
          <w:lang w:val="en-US"/>
        </w:rPr>
        <w:t>in Phase 2</w:t>
      </w:r>
    </w:p>
    <w:p w14:paraId="4E35CA51" w14:textId="47CA8D44" w:rsidR="00D11BBE" w:rsidRDefault="00D11BBE">
      <w:pPr>
        <w:widowControl w:val="0"/>
        <w:spacing w:after="120"/>
        <w:jc w:val="both"/>
        <w:rPr>
          <w:lang w:eastAsia="zh-CN"/>
        </w:rPr>
      </w:pPr>
      <w:r>
        <w:rPr>
          <w:b/>
          <w:highlight w:val="yellow"/>
          <w:lang w:eastAsia="zh-CN"/>
        </w:rPr>
        <w:t>Question</w:t>
      </w:r>
      <w:r w:rsidR="00F12715">
        <w:rPr>
          <w:b/>
          <w:highlight w:val="yellow"/>
          <w:lang w:eastAsia="zh-CN"/>
        </w:rPr>
        <w:t xml:space="preserve"> 1-</w:t>
      </w:r>
      <w:r>
        <w:rPr>
          <w:b/>
          <w:highlight w:val="yellow"/>
          <w:lang w:eastAsia="zh-CN"/>
        </w:rPr>
        <w:t>1</w:t>
      </w:r>
      <w:r w:rsidR="00F12715">
        <w:rPr>
          <w:lang w:eastAsia="zh-CN"/>
        </w:rPr>
        <w:t>: For RRC-CONNECTED UEs,</w:t>
      </w:r>
      <w:r w:rsidRPr="00D11BBE">
        <w:t xml:space="preserve"> </w:t>
      </w:r>
      <w:r w:rsidRPr="00D11BBE">
        <w:rPr>
          <w:lang w:eastAsia="zh-CN"/>
        </w:rPr>
        <w:t>whether UE can be configured with no unicast reception in the common frequency resource</w:t>
      </w:r>
      <w:r w:rsidRPr="00D11BBE">
        <w:t xml:space="preserve"> </w:t>
      </w:r>
      <w:r w:rsidRPr="00D11BBE">
        <w:rPr>
          <w:lang w:eastAsia="zh-CN"/>
        </w:rPr>
        <w:t>for group-common PDCCH / PDSCH</w:t>
      </w:r>
      <w:r>
        <w:rPr>
          <w:lang w:eastAsia="zh-CN"/>
        </w:rPr>
        <w:t>? Why?</w:t>
      </w:r>
    </w:p>
    <w:p w14:paraId="4E937E2F" w14:textId="289E508A" w:rsidR="00D11BBE" w:rsidRDefault="00D11BBE" w:rsidP="00D11BBE">
      <w:pPr>
        <w:widowControl w:val="0"/>
        <w:spacing w:after="120"/>
        <w:jc w:val="both"/>
        <w:rPr>
          <w:lang w:eastAsia="zh-CN"/>
        </w:rPr>
      </w:pPr>
      <w:r>
        <w:rPr>
          <w:b/>
          <w:highlight w:val="yellow"/>
          <w:lang w:eastAsia="zh-CN"/>
        </w:rPr>
        <w:t>Question 1</w:t>
      </w:r>
      <w:r w:rsidRPr="00D11BBE">
        <w:rPr>
          <w:b/>
          <w:highlight w:val="yellow"/>
          <w:lang w:eastAsia="zh-CN"/>
        </w:rPr>
        <w:t>-2</w:t>
      </w:r>
      <w:r>
        <w:rPr>
          <w:lang w:eastAsia="zh-CN"/>
        </w:rPr>
        <w:t>: For RRC-CONNECTED UEs,</w:t>
      </w:r>
      <w:r w:rsidRPr="00D11BBE">
        <w:t xml:space="preserve"> </w:t>
      </w:r>
      <w:r w:rsidRPr="00D11BBE">
        <w:rPr>
          <w:lang w:eastAsia="zh-CN"/>
        </w:rPr>
        <w:t>whether to support more than one common frequency resources per UE / per dedicated unicast BWP subjected to UE capabilities</w:t>
      </w:r>
      <w:r>
        <w:rPr>
          <w:lang w:eastAsia="zh-CN"/>
        </w:rPr>
        <w:t>? Why?</w:t>
      </w:r>
    </w:p>
    <w:p w14:paraId="1AB02EE0" w14:textId="77777777" w:rsidR="00D11BBE" w:rsidRDefault="00D11BBE">
      <w:pPr>
        <w:widowControl w:val="0"/>
        <w:spacing w:after="120"/>
        <w:jc w:val="both"/>
        <w:rPr>
          <w:lang w:eastAsia="zh-CN"/>
        </w:rPr>
      </w:pPr>
    </w:p>
    <w:p w14:paraId="4E6ABAEC" w14:textId="77777777" w:rsidR="00372FFC" w:rsidRDefault="00F12715">
      <w:pPr>
        <w:pStyle w:val="2"/>
        <w:ind w:left="576"/>
        <w:rPr>
          <w:rFonts w:ascii="Times New Roman" w:hAnsi="Times New Roman"/>
          <w:lang w:val="en-US"/>
        </w:rPr>
      </w:pPr>
      <w:r>
        <w:rPr>
          <w:rFonts w:ascii="Times New Roman" w:hAnsi="Times New Roman"/>
          <w:lang w:val="en-US"/>
        </w:rPr>
        <w:t>Company Views (1st round of email discussion)</w:t>
      </w:r>
    </w:p>
    <w:p w14:paraId="47959693" w14:textId="084A8ACD" w:rsidR="00372FFC" w:rsidRDefault="00F12715">
      <w:pPr>
        <w:rPr>
          <w:lang w:eastAsia="zh-CN"/>
        </w:rPr>
      </w:pPr>
      <w:r>
        <w:rPr>
          <w:lang w:eastAsia="zh-CN"/>
        </w:rPr>
        <w:t xml:space="preserve">Companies are encouraged to provide </w:t>
      </w:r>
      <w:r w:rsidR="00D11BBE">
        <w:rPr>
          <w:lang w:eastAsia="zh-CN"/>
        </w:rPr>
        <w:t>their views on Question 1-1 and Question 1-2</w:t>
      </w:r>
      <w:r>
        <w:rPr>
          <w:lang w:eastAsia="zh-CN"/>
        </w:rPr>
        <w:t xml:space="preserve"> in the table below.</w:t>
      </w:r>
    </w:p>
    <w:tbl>
      <w:tblPr>
        <w:tblStyle w:val="aff2"/>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spacing w:before="0"/>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0E76C99" w:rsidR="00372FFC" w:rsidRDefault="00DE5ECD">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35622EAE" w14:textId="77777777" w:rsidR="00372FFC" w:rsidRDefault="00DE5ECD">
            <w:pPr>
              <w:rPr>
                <w:lang w:eastAsia="zh-CN"/>
              </w:rPr>
            </w:pPr>
            <w:r>
              <w:rPr>
                <w:rFonts w:hint="eastAsia"/>
                <w:lang w:eastAsia="zh-CN"/>
              </w:rPr>
              <w:t>Q</w:t>
            </w:r>
            <w:r>
              <w:rPr>
                <w:lang w:eastAsia="zh-CN"/>
              </w:rPr>
              <w:t>uestion 1-1: The motivation for this FFS is unclear to us. In our understanding, the resource for MBS is configured within a unicast BWP, it is up to NW whether schedule only MBS or only unicast or both for a given time, so we are not sure why we further study this issue.</w:t>
            </w:r>
          </w:p>
          <w:p w14:paraId="0F3F1770" w14:textId="2F77E4D4" w:rsidR="00DE5ECD" w:rsidRDefault="00DE5ECD" w:rsidP="00926D16">
            <w:pPr>
              <w:rPr>
                <w:lang w:eastAsia="zh-CN"/>
              </w:rPr>
            </w:pPr>
            <w:r>
              <w:rPr>
                <w:lang w:eastAsia="zh-CN"/>
              </w:rPr>
              <w:t xml:space="preserve">Question 1-2: for this meeting, we proposed </w:t>
            </w:r>
            <w:r w:rsidR="00926D16">
              <w:rPr>
                <w:lang w:eastAsia="zh-CN"/>
              </w:rPr>
              <w:t xml:space="preserve">more than one could be configured per UE but </w:t>
            </w:r>
            <w:r>
              <w:rPr>
                <w:lang w:eastAsia="zh-CN"/>
              </w:rPr>
              <w:t xml:space="preserve">one common resource per </w:t>
            </w:r>
            <w:r w:rsidR="00926D16">
              <w:rPr>
                <w:lang w:eastAsia="zh-CN"/>
              </w:rPr>
              <w:t xml:space="preserve">unicast </w:t>
            </w:r>
            <w:r>
              <w:rPr>
                <w:lang w:eastAsia="zh-CN"/>
              </w:rPr>
              <w:t>BWP. We could be ok with FFS on whether more than one</w:t>
            </w:r>
            <w:r w:rsidR="00926D16">
              <w:rPr>
                <w:lang w:eastAsia="zh-CN"/>
              </w:rPr>
              <w:t xml:space="preserve"> per BWP</w:t>
            </w:r>
            <w:r>
              <w:rPr>
                <w:lang w:eastAsia="zh-CN"/>
              </w:rPr>
              <w:t xml:space="preserve"> for the next meeting but not ready to proceed </w:t>
            </w:r>
            <w:r w:rsidR="00926D16">
              <w:rPr>
                <w:lang w:eastAsia="zh-CN"/>
              </w:rPr>
              <w:t xml:space="preserve">to </w:t>
            </w:r>
            <w:r>
              <w:rPr>
                <w:lang w:eastAsia="zh-CN"/>
              </w:rPr>
              <w:t xml:space="preserve">this for this meeting. </w:t>
            </w:r>
          </w:p>
        </w:tc>
      </w:tr>
      <w:tr w:rsidR="00D324DD" w14:paraId="7AD8167E" w14:textId="77777777">
        <w:tc>
          <w:tcPr>
            <w:tcW w:w="2122" w:type="dxa"/>
            <w:tcBorders>
              <w:top w:val="single" w:sz="4" w:space="0" w:color="auto"/>
              <w:left w:val="single" w:sz="4" w:space="0" w:color="auto"/>
              <w:bottom w:val="single" w:sz="4" w:space="0" w:color="auto"/>
              <w:right w:val="single" w:sz="4" w:space="0" w:color="auto"/>
            </w:tcBorders>
          </w:tcPr>
          <w:p w14:paraId="0B0627AC" w14:textId="085910A6" w:rsidR="00D324DD" w:rsidRDefault="00D324DD">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14014C" w14:textId="77777777" w:rsidR="0039689F" w:rsidRDefault="0039689F" w:rsidP="0039689F">
            <w:pPr>
              <w:rPr>
                <w:lang w:eastAsia="zh-CN"/>
              </w:rPr>
            </w:pPr>
            <w:r w:rsidRPr="794F1A99">
              <w:rPr>
                <w:lang w:eastAsia="zh-CN"/>
              </w:rPr>
              <w:t>1-1   We support the no-unicast operation option for the following reasons:</w:t>
            </w:r>
            <w:r>
              <w:br/>
            </w:r>
            <w:r w:rsidRPr="794F1A99">
              <w:rPr>
                <w:lang w:eastAsia="zh-CN"/>
              </w:rPr>
              <w:t>1.  Flexibility, not all UEs interested in the same MBS service can be expected want/need a unicast link.</w:t>
            </w:r>
          </w:p>
          <w:p w14:paraId="4A82B114" w14:textId="77777777" w:rsidR="0039689F" w:rsidRDefault="0039689F" w:rsidP="0039689F">
            <w:pPr>
              <w:rPr>
                <w:lang w:eastAsia="zh-CN"/>
              </w:rPr>
            </w:pPr>
            <w:r w:rsidRPr="794F1A99">
              <w:rPr>
                <w:lang w:eastAsia="zh-CN"/>
              </w:rPr>
              <w:t>2.Keeps open more options for the seamless and possibly simultaneous support of Idle/Inactive UEs.</w:t>
            </w:r>
          </w:p>
          <w:p w14:paraId="12D01879" w14:textId="77777777" w:rsidR="0039689F" w:rsidRDefault="0039689F" w:rsidP="0039689F">
            <w:pPr>
              <w:rPr>
                <w:lang w:eastAsia="zh-CN"/>
              </w:rPr>
            </w:pPr>
          </w:p>
          <w:p w14:paraId="54478304" w14:textId="6DC01B54" w:rsidR="0039689F" w:rsidRDefault="0039689F" w:rsidP="0039689F">
            <w:pPr>
              <w:rPr>
                <w:lang w:eastAsia="zh-CN"/>
              </w:rPr>
            </w:pPr>
            <w:r w:rsidRPr="794F1A99">
              <w:rPr>
                <w:lang w:eastAsia="zh-CN"/>
              </w:rPr>
              <w:t>1-2    We would like clarification</w:t>
            </w:r>
            <w:r w:rsidR="00A472A8">
              <w:rPr>
                <w:lang w:eastAsia="zh-CN"/>
              </w:rPr>
              <w:t>/further study</w:t>
            </w:r>
            <w:r w:rsidRPr="794F1A99">
              <w:rPr>
                <w:lang w:eastAsia="zh-CN"/>
              </w:rPr>
              <w:t xml:space="preserve"> first </w:t>
            </w:r>
          </w:p>
          <w:p w14:paraId="062CAC3B" w14:textId="567A1EF9" w:rsidR="00D324DD" w:rsidRDefault="0039689F" w:rsidP="0039689F">
            <w:pPr>
              <w:rPr>
                <w:lang w:eastAsia="zh-CN"/>
              </w:rPr>
            </w:pPr>
            <w:r w:rsidRPr="794F1A99">
              <w:rPr>
                <w:lang w:eastAsia="zh-CN"/>
              </w:rPr>
              <w:t>The way this is worded currently implies 1 dedicated MBS BWP per UE?   Have we ruled our “multiple MBS BWPs” per UE? We would like to keep this FFS open to consider the trade-offs.</w:t>
            </w:r>
          </w:p>
        </w:tc>
      </w:tr>
      <w:tr w:rsidR="00A92169" w14:paraId="4686B78B" w14:textId="77777777">
        <w:tc>
          <w:tcPr>
            <w:tcW w:w="2122" w:type="dxa"/>
            <w:tcBorders>
              <w:top w:val="single" w:sz="4" w:space="0" w:color="auto"/>
              <w:left w:val="single" w:sz="4" w:space="0" w:color="auto"/>
              <w:bottom w:val="single" w:sz="4" w:space="0" w:color="auto"/>
              <w:right w:val="single" w:sz="4" w:space="0" w:color="auto"/>
            </w:tcBorders>
          </w:tcPr>
          <w:p w14:paraId="174C8EFE" w14:textId="10C13649" w:rsidR="00A92169" w:rsidRDefault="00A92169">
            <w:pPr>
              <w:rPr>
                <w:lang w:eastAsia="zh-CN"/>
              </w:rPr>
            </w:pPr>
            <w:r>
              <w:rPr>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BED5897" w14:textId="77777777" w:rsidR="00A92169" w:rsidRDefault="00A92169" w:rsidP="0039689F">
            <w:pPr>
              <w:rPr>
                <w:lang w:eastAsia="zh-CN"/>
              </w:rPr>
            </w:pPr>
            <w:r>
              <w:rPr>
                <w:lang w:eastAsia="zh-CN"/>
              </w:rPr>
              <w:t>For Question 1-1: not clear we need to limit no-unicast in common frequency resource. Based on what we have agreed, the common frequency resource is within dedicated BWP for CONN UEs and the unicast can be anywhere within the dedicated BWP.</w:t>
            </w:r>
          </w:p>
          <w:p w14:paraId="6D66B103" w14:textId="77777777" w:rsidR="00A92169" w:rsidRDefault="00A92169" w:rsidP="0039689F">
            <w:pPr>
              <w:rPr>
                <w:lang w:eastAsia="zh-CN"/>
              </w:rPr>
            </w:pPr>
            <w:r>
              <w:rPr>
                <w:lang w:eastAsia="zh-CN"/>
              </w:rPr>
              <w:t xml:space="preserve">For Question 1-2: we support </w:t>
            </w:r>
          </w:p>
          <w:p w14:paraId="381E53C1" w14:textId="1F7C8A68" w:rsidR="00A92169" w:rsidRDefault="00A92169" w:rsidP="00A92169">
            <w:pPr>
              <w:pStyle w:val="aff9"/>
              <w:numPr>
                <w:ilvl w:val="0"/>
                <w:numId w:val="65"/>
              </w:numPr>
              <w:rPr>
                <w:lang w:eastAsia="zh-CN"/>
              </w:rPr>
            </w:pPr>
            <w:r>
              <w:rPr>
                <w:lang w:eastAsia="zh-CN"/>
              </w:rPr>
              <w:t xml:space="preserve">one or more </w:t>
            </w:r>
            <w:r w:rsidRPr="00D11BBE">
              <w:rPr>
                <w:lang w:eastAsia="zh-CN"/>
              </w:rPr>
              <w:t>common frequency resources per UE</w:t>
            </w:r>
            <w:r w:rsidR="008656E7">
              <w:rPr>
                <w:lang w:eastAsia="zh-CN"/>
              </w:rPr>
              <w:t>,</w:t>
            </w:r>
            <w:r w:rsidR="003B3610">
              <w:rPr>
                <w:lang w:eastAsia="zh-CN"/>
              </w:rPr>
              <w:t xml:space="preserve"> </w:t>
            </w:r>
          </w:p>
          <w:p w14:paraId="77B01D1A" w14:textId="44DACEEA" w:rsidR="00A92169" w:rsidRDefault="008656E7" w:rsidP="00A92169">
            <w:pPr>
              <w:pStyle w:val="aff9"/>
              <w:numPr>
                <w:ilvl w:val="0"/>
                <w:numId w:val="65"/>
              </w:numPr>
              <w:rPr>
                <w:lang w:eastAsia="zh-CN"/>
              </w:rPr>
            </w:pPr>
            <w:r>
              <w:rPr>
                <w:lang w:eastAsia="zh-CN"/>
              </w:rPr>
              <w:t xml:space="preserve">and </w:t>
            </w:r>
            <w:r w:rsidR="00A92169">
              <w:rPr>
                <w:lang w:eastAsia="zh-CN"/>
              </w:rPr>
              <w:t xml:space="preserve">one or more </w:t>
            </w:r>
            <w:r w:rsidR="00A92169" w:rsidRPr="00D11BBE">
              <w:rPr>
                <w:lang w:eastAsia="zh-CN"/>
              </w:rPr>
              <w:t xml:space="preserve">common frequency resources </w:t>
            </w:r>
            <w:r>
              <w:rPr>
                <w:lang w:eastAsia="zh-CN"/>
              </w:rPr>
              <w:t>per</w:t>
            </w:r>
            <w:r w:rsidR="00A92169" w:rsidRPr="00D11BBE">
              <w:rPr>
                <w:lang w:eastAsia="zh-CN"/>
              </w:rPr>
              <w:t xml:space="preserve"> </w:t>
            </w:r>
            <w:r w:rsidR="00A92169">
              <w:rPr>
                <w:lang w:eastAsia="zh-CN"/>
              </w:rPr>
              <w:t>dedicated BWP</w:t>
            </w:r>
            <w:r>
              <w:rPr>
                <w:lang w:eastAsia="zh-CN"/>
              </w:rPr>
              <w:t>,</w:t>
            </w:r>
          </w:p>
          <w:p w14:paraId="6F16534E" w14:textId="07A71237" w:rsidR="003B3610" w:rsidRPr="794F1A99" w:rsidRDefault="008656E7" w:rsidP="003B3610">
            <w:pPr>
              <w:rPr>
                <w:lang w:eastAsia="zh-CN"/>
              </w:rPr>
            </w:pPr>
            <w:r>
              <w:rPr>
                <w:lang w:eastAsia="zh-CN"/>
              </w:rPr>
              <w:t>so that we can enable a</w:t>
            </w:r>
            <w:r w:rsidR="003B3610">
              <w:rPr>
                <w:lang w:eastAsia="zh-CN"/>
              </w:rPr>
              <w:t xml:space="preserve"> UE </w:t>
            </w:r>
            <w:r>
              <w:rPr>
                <w:lang w:eastAsia="zh-CN"/>
              </w:rPr>
              <w:t>to</w:t>
            </w:r>
            <w:r w:rsidR="003B3610">
              <w:rPr>
                <w:lang w:eastAsia="zh-CN"/>
              </w:rPr>
              <w:t xml:space="preserve"> receive </w:t>
            </w:r>
            <w:r>
              <w:rPr>
                <w:lang w:eastAsia="zh-CN"/>
              </w:rPr>
              <w:t xml:space="preserve">GC-PDCCH/PDSCH for different </w:t>
            </w:r>
            <w:r w:rsidR="003B3610">
              <w:rPr>
                <w:lang w:eastAsia="zh-CN"/>
              </w:rPr>
              <w:t xml:space="preserve">multicast services </w:t>
            </w:r>
            <w:r>
              <w:rPr>
                <w:lang w:eastAsia="zh-CN"/>
              </w:rPr>
              <w:t xml:space="preserve">scheduled </w:t>
            </w:r>
            <w:r w:rsidR="003B3610">
              <w:rPr>
                <w:lang w:eastAsia="zh-CN"/>
              </w:rPr>
              <w:t xml:space="preserve">in different common frequency resources </w:t>
            </w:r>
            <w:r>
              <w:rPr>
                <w:lang w:eastAsia="zh-CN"/>
              </w:rPr>
              <w:t>within the same dedicated BWP, with no need to</w:t>
            </w:r>
            <w:r w:rsidR="003B3610">
              <w:rPr>
                <w:lang w:eastAsia="zh-CN"/>
              </w:rPr>
              <w:t xml:space="preserve"> switch </w:t>
            </w:r>
            <w:r>
              <w:rPr>
                <w:lang w:eastAsia="zh-CN"/>
              </w:rPr>
              <w:t xml:space="preserve">from one dedicated BWP to another one </w:t>
            </w:r>
            <w:r w:rsidR="009A26DA">
              <w:rPr>
                <w:lang w:eastAsia="zh-CN"/>
              </w:rPr>
              <w:t>to receive</w:t>
            </w:r>
            <w:r>
              <w:rPr>
                <w:lang w:eastAsia="zh-CN"/>
              </w:rPr>
              <w:t xml:space="preserve"> different GC-PDCCH/PDSCH.</w:t>
            </w:r>
          </w:p>
        </w:tc>
      </w:tr>
      <w:tr w:rsidR="00EF4DA1" w14:paraId="48EE220A" w14:textId="77777777">
        <w:tc>
          <w:tcPr>
            <w:tcW w:w="2122" w:type="dxa"/>
            <w:tcBorders>
              <w:top w:val="single" w:sz="4" w:space="0" w:color="auto"/>
              <w:left w:val="single" w:sz="4" w:space="0" w:color="auto"/>
              <w:bottom w:val="single" w:sz="4" w:space="0" w:color="auto"/>
              <w:right w:val="single" w:sz="4" w:space="0" w:color="auto"/>
            </w:tcBorders>
          </w:tcPr>
          <w:p w14:paraId="66D032E7" w14:textId="02A09F71" w:rsidR="00EF4DA1" w:rsidRDefault="00EF4DA1">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1159E49" w14:textId="77777777" w:rsidR="00EF4DA1" w:rsidRDefault="00EF4DA1" w:rsidP="0039689F">
            <w:pPr>
              <w:rPr>
                <w:lang w:eastAsia="zh-CN"/>
              </w:rPr>
            </w:pPr>
            <w:r>
              <w:rPr>
                <w:lang w:eastAsia="zh-CN"/>
              </w:rPr>
              <w:t xml:space="preserve">For Question 1-1 we do not see a point to limit unicast mode for UEs configured with MBS frequency resource. In case UEs are only interested in MBS reception, the no unicast case can be handled by network implementation. </w:t>
            </w:r>
          </w:p>
          <w:p w14:paraId="5C3DC652" w14:textId="14FE0C9E" w:rsidR="00EF4DA1" w:rsidRPr="00EF4DA1" w:rsidRDefault="00EF4DA1" w:rsidP="0039689F">
            <w:pPr>
              <w:rPr>
                <w:u w:val="single"/>
                <w:lang w:eastAsia="zh-CN"/>
              </w:rPr>
            </w:pPr>
            <w:r>
              <w:rPr>
                <w:lang w:eastAsia="zh-CN"/>
              </w:rPr>
              <w:t>For Question 1-2</w:t>
            </w:r>
            <w:r w:rsidR="00584781">
              <w:rPr>
                <w:lang w:eastAsia="zh-CN"/>
              </w:rPr>
              <w:t>, the c</w:t>
            </w:r>
            <w:r>
              <w:rPr>
                <w:lang w:eastAsia="zh-CN"/>
              </w:rPr>
              <w:t xml:space="preserve">urrent wording is </w:t>
            </w:r>
            <w:r w:rsidR="00584781">
              <w:rPr>
                <w:lang w:eastAsia="zh-CN"/>
              </w:rPr>
              <w:t>not good</w:t>
            </w:r>
            <w:r>
              <w:rPr>
                <w:lang w:eastAsia="zh-CN"/>
              </w:rPr>
              <w:t xml:space="preserve"> since per UE and per dedicated unicast BWP are two different meanings. </w:t>
            </w:r>
            <w:r w:rsidR="00584781">
              <w:rPr>
                <w:lang w:eastAsia="zh-CN"/>
              </w:rPr>
              <w:t>Maybe we should clarify first whether more than one per UE is supported and if yes, we can further clarify if more than one per BWP is supported. We also need more clarity on how many simultaneous MBS services a UE is expected to receive?</w:t>
            </w:r>
          </w:p>
        </w:tc>
      </w:tr>
      <w:tr w:rsidR="00D23219" w14:paraId="0A6315B6" w14:textId="77777777">
        <w:tc>
          <w:tcPr>
            <w:tcW w:w="2122" w:type="dxa"/>
            <w:tcBorders>
              <w:top w:val="single" w:sz="4" w:space="0" w:color="auto"/>
              <w:left w:val="single" w:sz="4" w:space="0" w:color="auto"/>
              <w:bottom w:val="single" w:sz="4" w:space="0" w:color="auto"/>
              <w:right w:val="single" w:sz="4" w:space="0" w:color="auto"/>
            </w:tcBorders>
          </w:tcPr>
          <w:p w14:paraId="19DD199D" w14:textId="4E67CBF4" w:rsidR="00D23219" w:rsidRDefault="00D23219">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8729663" w14:textId="77777777" w:rsidR="00D23219" w:rsidRDefault="00D23219" w:rsidP="00D23219">
            <w:pPr>
              <w:rPr>
                <w:lang w:eastAsia="zh-CN"/>
              </w:rPr>
            </w:pPr>
            <w:r>
              <w:rPr>
                <w:lang w:eastAsia="zh-CN"/>
              </w:rPr>
              <w:t>For Question 1-1: The question requires further clarification., especially “…</w:t>
            </w:r>
            <w:r w:rsidRPr="0099039C">
              <w:rPr>
                <w:lang w:eastAsia="zh-CN"/>
              </w:rPr>
              <w:t>unicast reception in the common frequency resource</w:t>
            </w:r>
            <w:r>
              <w:rPr>
                <w:lang w:eastAsia="zh-CN"/>
              </w:rPr>
              <w:t xml:space="preserve">”. In our understanding the term common frequency resource is associated with multicast transmission. From the network/system perspective, set of frequency resources commonly for all UEs in MBS group for multicast transmission.  The common frequency resource could be confined within UE’s dedicated BWP.  It is up to the network to configure/schedule a subset of resource as common frequency resource. </w:t>
            </w:r>
          </w:p>
          <w:p w14:paraId="2F0013E1" w14:textId="77777777" w:rsidR="00D23219" w:rsidRDefault="00D23219" w:rsidP="00D23219">
            <w:pPr>
              <w:rPr>
                <w:lang w:eastAsia="zh-CN"/>
              </w:rPr>
            </w:pPr>
            <w:r>
              <w:rPr>
                <w:lang w:eastAsia="zh-CN"/>
              </w:rPr>
              <w:t>For Question 1-2: We support:</w:t>
            </w:r>
          </w:p>
          <w:p w14:paraId="31077641" w14:textId="77777777" w:rsidR="00D23219" w:rsidRDefault="00D23219" w:rsidP="00D23219">
            <w:pPr>
              <w:pStyle w:val="aff9"/>
              <w:numPr>
                <w:ilvl w:val="0"/>
                <w:numId w:val="65"/>
              </w:numPr>
              <w:rPr>
                <w:lang w:eastAsia="zh-CN"/>
              </w:rPr>
            </w:pPr>
            <w:r>
              <w:rPr>
                <w:lang w:eastAsia="zh-CN"/>
              </w:rPr>
              <w:t>one or more common frequency resources per UE</w:t>
            </w:r>
          </w:p>
          <w:p w14:paraId="522C591A" w14:textId="06507B73" w:rsidR="00D23219" w:rsidRDefault="00D23219" w:rsidP="00D23219">
            <w:pPr>
              <w:rPr>
                <w:lang w:eastAsia="zh-CN"/>
              </w:rPr>
            </w:pPr>
            <w:r>
              <w:rPr>
                <w:lang w:eastAsia="zh-CN"/>
              </w:rPr>
              <w:t>one or more common frequency resources per dedicated BWP</w:t>
            </w:r>
          </w:p>
        </w:tc>
      </w:tr>
      <w:tr w:rsidR="00605201" w14:paraId="2DAF5DFE" w14:textId="77777777">
        <w:tc>
          <w:tcPr>
            <w:tcW w:w="2122" w:type="dxa"/>
            <w:tcBorders>
              <w:top w:val="single" w:sz="4" w:space="0" w:color="auto"/>
              <w:left w:val="single" w:sz="4" w:space="0" w:color="auto"/>
              <w:bottom w:val="single" w:sz="4" w:space="0" w:color="auto"/>
              <w:right w:val="single" w:sz="4" w:space="0" w:color="auto"/>
            </w:tcBorders>
          </w:tcPr>
          <w:p w14:paraId="049606B3" w14:textId="3BEEE521"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D8F39C" w14:textId="77777777" w:rsidR="00605201" w:rsidRDefault="00605201" w:rsidP="00605201">
            <w:pPr>
              <w:rPr>
                <w:lang w:eastAsia="zh-CN"/>
              </w:rPr>
            </w:pPr>
            <w:r>
              <w:rPr>
                <w:lang w:eastAsia="zh-CN"/>
              </w:rPr>
              <w:t>Question 1-1: No issue – it is a gNB implementation choice</w:t>
            </w:r>
          </w:p>
          <w:p w14:paraId="0A8BBBC6" w14:textId="5C069298" w:rsidR="00605201" w:rsidRDefault="00605201" w:rsidP="00605201">
            <w:pPr>
              <w:rPr>
                <w:lang w:eastAsia="zh-CN"/>
              </w:rPr>
            </w:pPr>
            <w:r>
              <w:rPr>
                <w:lang w:eastAsia="zh-CN"/>
              </w:rPr>
              <w:t>Question 1-2: No apparent need, despite having multiple services, but fine to discuss further.</w:t>
            </w:r>
          </w:p>
        </w:tc>
      </w:tr>
      <w:tr w:rsidR="004D5885" w14:paraId="6E800908" w14:textId="77777777">
        <w:tc>
          <w:tcPr>
            <w:tcW w:w="2122" w:type="dxa"/>
            <w:tcBorders>
              <w:top w:val="single" w:sz="4" w:space="0" w:color="auto"/>
              <w:left w:val="single" w:sz="4" w:space="0" w:color="auto"/>
              <w:bottom w:val="single" w:sz="4" w:space="0" w:color="auto"/>
              <w:right w:val="single" w:sz="4" w:space="0" w:color="auto"/>
            </w:tcBorders>
          </w:tcPr>
          <w:p w14:paraId="7DF5C216" w14:textId="0790A309" w:rsidR="004D5885" w:rsidRPr="004D5885" w:rsidRDefault="004D5885" w:rsidP="00605201">
            <w:pPr>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1DC360" w14:textId="433AAA8E" w:rsidR="004D5885" w:rsidRDefault="004D5885" w:rsidP="00605201">
            <w:pPr>
              <w:rPr>
                <w:lang w:eastAsia="zh-CN"/>
              </w:rPr>
            </w:pPr>
            <w:r>
              <w:rPr>
                <w:rFonts w:eastAsia="Malgun Gothic" w:hint="eastAsia"/>
                <w:lang w:eastAsia="ko-KR"/>
              </w:rPr>
              <w:t>Question 1-1: All connected UEs need unicast reception</w:t>
            </w:r>
            <w:r>
              <w:rPr>
                <w:rFonts w:eastAsia="Malgun Gothic"/>
                <w:lang w:eastAsia="ko-KR"/>
              </w:rPr>
              <w:t xml:space="preserve"> at least</w:t>
            </w:r>
            <w:r>
              <w:rPr>
                <w:rFonts w:eastAsia="Malgun Gothic" w:hint="eastAsia"/>
                <w:lang w:eastAsia="ko-KR"/>
              </w:rPr>
              <w:t xml:space="preserve"> for UE dedicated signaling</w:t>
            </w:r>
            <w:r>
              <w:rPr>
                <w:rFonts w:eastAsia="Malgun Gothic"/>
                <w:lang w:eastAsia="ko-KR"/>
              </w:rPr>
              <w:t xml:space="preserve"> (i.e. RRC signaling)</w:t>
            </w:r>
            <w:r>
              <w:rPr>
                <w:rFonts w:eastAsia="Malgun Gothic" w:hint="eastAsia"/>
                <w:lang w:eastAsia="ko-KR"/>
              </w:rPr>
              <w:t xml:space="preserve">. </w:t>
            </w:r>
            <w:r>
              <w:rPr>
                <w:rFonts w:eastAsia="Malgun Gothic"/>
                <w:lang w:eastAsia="ko-KR"/>
              </w:rPr>
              <w:t xml:space="preserve">Thus, if </w:t>
            </w:r>
            <w:r w:rsidRPr="00D11BBE">
              <w:rPr>
                <w:lang w:eastAsia="zh-CN"/>
              </w:rPr>
              <w:t>UE can be configured with no unicast reception in the common frequency resource</w:t>
            </w:r>
            <w:r w:rsidRPr="00D11BBE">
              <w:t xml:space="preserve"> </w:t>
            </w:r>
            <w:r w:rsidRPr="00D11BBE">
              <w:rPr>
                <w:lang w:eastAsia="zh-CN"/>
              </w:rPr>
              <w:t>for group-common PDCCH / PDSCH</w:t>
            </w:r>
            <w:r>
              <w:rPr>
                <w:lang w:eastAsia="zh-CN"/>
              </w:rPr>
              <w:t xml:space="preserve">, UE should be configured with a separate UE dedicated BWP (e.g. outside the </w:t>
            </w:r>
            <w:r w:rsidRPr="00D11BBE">
              <w:rPr>
                <w:lang w:eastAsia="zh-CN"/>
              </w:rPr>
              <w:t>common frequency resource</w:t>
            </w:r>
            <w:r>
              <w:rPr>
                <w:lang w:eastAsia="zh-CN"/>
              </w:rPr>
              <w:t>) for unicast reception.</w:t>
            </w:r>
          </w:p>
          <w:p w14:paraId="5823BFC0" w14:textId="6D027E8E" w:rsidR="004D5885" w:rsidRPr="004D5885" w:rsidRDefault="004D5885" w:rsidP="004D5885">
            <w:pPr>
              <w:rPr>
                <w:rFonts w:eastAsia="Malgun Gothic"/>
                <w:lang w:eastAsia="ko-KR"/>
              </w:rPr>
            </w:pPr>
            <w:r>
              <w:rPr>
                <w:lang w:eastAsia="zh-CN"/>
              </w:rPr>
              <w:t>Question 1-2: We support more than one per UE and propose to further study need for more than one common resource per unicast BWP.</w:t>
            </w:r>
          </w:p>
        </w:tc>
      </w:tr>
      <w:tr w:rsidR="002D66E8" w14:paraId="5E8A4AE3" w14:textId="77777777">
        <w:tc>
          <w:tcPr>
            <w:tcW w:w="2122" w:type="dxa"/>
            <w:tcBorders>
              <w:top w:val="single" w:sz="4" w:space="0" w:color="auto"/>
              <w:left w:val="single" w:sz="4" w:space="0" w:color="auto"/>
              <w:bottom w:val="single" w:sz="4" w:space="0" w:color="auto"/>
              <w:right w:val="single" w:sz="4" w:space="0" w:color="auto"/>
            </w:tcBorders>
          </w:tcPr>
          <w:p w14:paraId="18332761" w14:textId="42EBFB57"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7B8CDD7" w14:textId="77777777" w:rsidR="002D66E8" w:rsidRDefault="002D66E8" w:rsidP="002D66E8">
            <w:pPr>
              <w:rPr>
                <w:lang w:eastAsia="zh-CN"/>
              </w:rPr>
            </w:pPr>
            <w:r>
              <w:rPr>
                <w:lang w:eastAsia="zh-CN"/>
              </w:rPr>
              <w:t xml:space="preserve">1-1: The common resource is configured in the dedicated BWP, from scheduling perspective, there is no such restriction that the common frequency resource could not be used by unicast PDSCH, in addition, the MBS will not occupy the common frequency resource all the time, then the resource could be scheduled for unicast PDSCH. </w:t>
            </w:r>
          </w:p>
          <w:p w14:paraId="7D7A793E" w14:textId="37BD8C98" w:rsidR="002D66E8" w:rsidRDefault="002D66E8" w:rsidP="002D66E8">
            <w:pPr>
              <w:rPr>
                <w:rFonts w:eastAsia="Malgun Gothic"/>
                <w:lang w:eastAsia="ko-KR"/>
              </w:rPr>
            </w:pPr>
            <w:r>
              <w:rPr>
                <w:lang w:eastAsia="zh-CN"/>
              </w:rPr>
              <w:t>2-2: The issue is related whether connected UE and idle UE share the same common frequency resource. This could be discussed in next meeting,</w:t>
            </w:r>
          </w:p>
        </w:tc>
      </w:tr>
      <w:tr w:rsidR="00A25C1A" w14:paraId="67F287BC" w14:textId="77777777">
        <w:tc>
          <w:tcPr>
            <w:tcW w:w="2122" w:type="dxa"/>
            <w:tcBorders>
              <w:top w:val="single" w:sz="4" w:space="0" w:color="auto"/>
              <w:left w:val="single" w:sz="4" w:space="0" w:color="auto"/>
              <w:bottom w:val="single" w:sz="4" w:space="0" w:color="auto"/>
              <w:right w:val="single" w:sz="4" w:space="0" w:color="auto"/>
            </w:tcBorders>
          </w:tcPr>
          <w:p w14:paraId="5FD35632" w14:textId="22906544" w:rsidR="00A25C1A" w:rsidRPr="00A25C1A" w:rsidRDefault="00A25C1A" w:rsidP="00605201">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D91B91E" w14:textId="7446A1DC" w:rsidR="00A25C1A" w:rsidRDefault="00A25C1A" w:rsidP="00A25C1A">
            <w:pPr>
              <w:rPr>
                <w:lang w:eastAsia="zh-CN"/>
              </w:rPr>
            </w:pPr>
            <w:r>
              <w:rPr>
                <w:lang w:eastAsia="zh-CN"/>
              </w:rPr>
              <w:t xml:space="preserve">For </w:t>
            </w:r>
            <w:r w:rsidRPr="00C56E85">
              <w:rPr>
                <w:lang w:eastAsia="zh-CN"/>
              </w:rPr>
              <w:t>Question 1-1</w:t>
            </w:r>
            <w:r>
              <w:rPr>
                <w:lang w:eastAsia="zh-CN"/>
              </w:rPr>
              <w:t xml:space="preserve">, the motivation is not clear to us. From our understanding, whether there is unicast reception or not depends on the configuration or dynamic scheduling for unicast, there may or may not be unicast reception. </w:t>
            </w:r>
          </w:p>
          <w:p w14:paraId="499EB0D4" w14:textId="2A777949" w:rsidR="00A25C1A" w:rsidRDefault="00A25C1A" w:rsidP="00A25C1A">
            <w:pPr>
              <w:rPr>
                <w:lang w:eastAsia="zh-CN"/>
              </w:rPr>
            </w:pPr>
            <w:r>
              <w:rPr>
                <w:lang w:eastAsia="zh-CN"/>
              </w:rPr>
              <w:t xml:space="preserve">For </w:t>
            </w:r>
            <w:r w:rsidRPr="00830C6E">
              <w:rPr>
                <w:lang w:eastAsia="zh-CN"/>
              </w:rPr>
              <w:t>Question 1-2</w:t>
            </w:r>
            <w:r>
              <w:rPr>
                <w:lang w:eastAsia="zh-CN"/>
              </w:rPr>
              <w:t xml:space="preserve">, a UE may be interested with more than one MBS services, and each MBS service has its own common frequency region, thus, </w:t>
            </w:r>
            <w:r w:rsidRPr="00830C6E">
              <w:rPr>
                <w:lang w:eastAsia="zh-CN"/>
              </w:rPr>
              <w:t>support more than one common frequency resources per UE / per dedicated unicast BWP subjected to UE capabilities</w:t>
            </w:r>
            <w:r>
              <w:rPr>
                <w:lang w:eastAsia="zh-CN"/>
              </w:rPr>
              <w:t xml:space="preserve"> is desired.</w:t>
            </w:r>
          </w:p>
        </w:tc>
      </w:tr>
      <w:tr w:rsidR="00F13C30" w14:paraId="2486409F" w14:textId="77777777" w:rsidTr="00F609EC">
        <w:tc>
          <w:tcPr>
            <w:tcW w:w="2122" w:type="dxa"/>
            <w:tcBorders>
              <w:top w:val="single" w:sz="4" w:space="0" w:color="auto"/>
              <w:left w:val="single" w:sz="4" w:space="0" w:color="auto"/>
              <w:bottom w:val="single" w:sz="4" w:space="0" w:color="auto"/>
              <w:right w:val="single" w:sz="4" w:space="0" w:color="auto"/>
            </w:tcBorders>
          </w:tcPr>
          <w:p w14:paraId="28B2FF89" w14:textId="77777777" w:rsidR="00F13C30" w:rsidRDefault="00F13C30" w:rsidP="00F609EC">
            <w:pPr>
              <w:rPr>
                <w:rFonts w:eastAsiaTheme="minorEastAsia"/>
                <w:lang w:eastAsia="zh-CN"/>
              </w:rPr>
            </w:pPr>
            <w:r>
              <w:rPr>
                <w:rFonts w:hint="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601EC41" w14:textId="77777777" w:rsidR="00F13C30" w:rsidRDefault="00F13C30" w:rsidP="00F609EC">
            <w:pPr>
              <w:rPr>
                <w:lang w:eastAsia="zh-CN"/>
              </w:rPr>
            </w:pPr>
            <w:r>
              <w:rPr>
                <w:rFonts w:hint="eastAsia"/>
                <w:lang w:eastAsia="zh-CN"/>
              </w:rPr>
              <w:t>For Question 1-1, o</w:t>
            </w:r>
            <w:r>
              <w:rPr>
                <w:lang w:eastAsia="zh-CN"/>
              </w:rPr>
              <w:t>ur answer is yes. However, we think this is more like a network implementation issue. It seems no conclusion/agreement is needed for this.</w:t>
            </w:r>
            <w:r>
              <w:rPr>
                <w:rFonts w:hint="eastAsia"/>
                <w:lang w:eastAsia="zh-CN"/>
              </w:rPr>
              <w:t xml:space="preserve"> </w:t>
            </w:r>
          </w:p>
          <w:p w14:paraId="42D17060" w14:textId="77777777" w:rsidR="00F13C30" w:rsidRDefault="00F13C30" w:rsidP="00F609EC">
            <w:pPr>
              <w:rPr>
                <w:lang w:eastAsia="zh-CN"/>
              </w:rPr>
            </w:pPr>
          </w:p>
          <w:p w14:paraId="77D0E8F7" w14:textId="77777777" w:rsidR="00F13C30" w:rsidRDefault="00F13C30" w:rsidP="00F609EC">
            <w:pPr>
              <w:rPr>
                <w:lang w:eastAsia="zh-CN"/>
              </w:rPr>
            </w:pPr>
            <w:r>
              <w:rPr>
                <w:rFonts w:hint="eastAsia"/>
                <w:lang w:eastAsia="zh-CN"/>
              </w:rPr>
              <w:t xml:space="preserve">For Question 1-2, </w:t>
            </w:r>
            <w:r>
              <w:rPr>
                <w:lang w:eastAsia="zh-CN"/>
              </w:rPr>
              <w:t>currently, we didn’t see clear motivation to support more than one common frequency resources. If the motivation is justified, we are fine to discuss this issue in next meeting.</w:t>
            </w:r>
          </w:p>
        </w:tc>
      </w:tr>
      <w:tr w:rsidR="006D4B22" w14:paraId="4E3AE90D" w14:textId="77777777">
        <w:tc>
          <w:tcPr>
            <w:tcW w:w="2122" w:type="dxa"/>
            <w:tcBorders>
              <w:top w:val="single" w:sz="4" w:space="0" w:color="auto"/>
              <w:left w:val="single" w:sz="4" w:space="0" w:color="auto"/>
              <w:bottom w:val="single" w:sz="4" w:space="0" w:color="auto"/>
              <w:right w:val="single" w:sz="4" w:space="0" w:color="auto"/>
            </w:tcBorders>
          </w:tcPr>
          <w:p w14:paraId="59FB3C46" w14:textId="501920A6" w:rsidR="006D4B22"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BB9B292" w14:textId="77777777" w:rsidR="00F13C30" w:rsidRDefault="00F13C30" w:rsidP="00F13C30">
            <w:pPr>
              <w:rPr>
                <w:rFonts w:eastAsiaTheme="minorEastAsia"/>
                <w:lang w:eastAsia="zh-CN"/>
              </w:rPr>
            </w:pPr>
            <w:r w:rsidRPr="00792F27">
              <w:rPr>
                <w:rFonts w:eastAsiaTheme="minorEastAsia" w:hint="eastAsia"/>
                <w:b/>
                <w:lang w:eastAsia="zh-CN"/>
              </w:rPr>
              <w:t>Q 1-1</w:t>
            </w:r>
            <w:r>
              <w:rPr>
                <w:rFonts w:eastAsiaTheme="minorEastAsia" w:hint="eastAsia"/>
                <w:lang w:eastAsia="zh-CN"/>
              </w:rPr>
              <w:t>: Yes but not desired.</w:t>
            </w:r>
          </w:p>
          <w:p w14:paraId="2E04785C" w14:textId="77777777" w:rsidR="00F13C30" w:rsidRPr="00A85E14" w:rsidRDefault="00F13C30" w:rsidP="00F13C30">
            <w:pPr>
              <w:pStyle w:val="aff9"/>
              <w:numPr>
                <w:ilvl w:val="0"/>
                <w:numId w:val="65"/>
              </w:numPr>
              <w:ind w:left="470" w:hanging="357"/>
              <w:rPr>
                <w:lang w:eastAsia="zh-CN"/>
              </w:rPr>
            </w:pPr>
            <w:r w:rsidRPr="00A85E14">
              <w:rPr>
                <w:rFonts w:eastAsiaTheme="minorEastAsia" w:hint="eastAsia"/>
                <w:lang w:eastAsia="zh-CN"/>
              </w:rPr>
              <w:t xml:space="preserve">To answer the question, Yes. </w:t>
            </w:r>
            <w:r w:rsidRPr="00D11BBE">
              <w:rPr>
                <w:lang w:eastAsia="zh-CN"/>
              </w:rPr>
              <w:t>UE can be configured with no unicast reception in the common frequency resource</w:t>
            </w:r>
            <w:r w:rsidRPr="00D11BBE">
              <w:t xml:space="preserve"> </w:t>
            </w:r>
            <w:r w:rsidRPr="00D11BBE">
              <w:rPr>
                <w:lang w:eastAsia="zh-CN"/>
              </w:rPr>
              <w:t>for group-common PDCCH / PDSCH</w:t>
            </w:r>
            <w:r>
              <w:rPr>
                <w:rFonts w:hint="eastAsia"/>
                <w:lang w:eastAsia="zh-CN"/>
              </w:rPr>
              <w:t>, and this is network implementation.</w:t>
            </w:r>
          </w:p>
          <w:p w14:paraId="7C8A3BC8" w14:textId="77777777" w:rsidR="00F13C30" w:rsidRPr="0062396F" w:rsidRDefault="00F13C30" w:rsidP="00F13C30">
            <w:pPr>
              <w:pStyle w:val="aff9"/>
              <w:numPr>
                <w:ilvl w:val="0"/>
                <w:numId w:val="65"/>
              </w:numPr>
              <w:ind w:left="470" w:hanging="357"/>
              <w:rPr>
                <w:lang w:eastAsia="zh-CN"/>
              </w:rPr>
            </w:pPr>
            <w:r>
              <w:rPr>
                <w:rFonts w:eastAsiaTheme="minorEastAsia"/>
                <w:lang w:eastAsia="zh-CN"/>
              </w:rPr>
              <w:t>R</w:t>
            </w:r>
            <w:r>
              <w:rPr>
                <w:rFonts w:eastAsiaTheme="minorEastAsia" w:hint="eastAsia"/>
                <w:lang w:eastAsia="zh-CN"/>
              </w:rPr>
              <w:t xml:space="preserve">egarding the intention of this question/FFS: there is no necessary. </w:t>
            </w:r>
            <w:r>
              <w:rPr>
                <w:rFonts w:eastAsiaTheme="minorEastAsia"/>
                <w:lang w:eastAsia="zh-CN"/>
              </w:rPr>
              <w:t>A</w:t>
            </w:r>
            <w:r>
              <w:rPr>
                <w:rFonts w:eastAsiaTheme="minorEastAsia" w:hint="eastAsia"/>
                <w:lang w:eastAsia="zh-CN"/>
              </w:rPr>
              <w:t xml:space="preserve">s many companies mentioned above that the MBS common frequency resource is configured within a unicast BWP which is configured for unicast reception, there is no reason to divide the unicast into two separate BWPs for </w:t>
            </w:r>
            <w:r>
              <w:rPr>
                <w:rFonts w:eastAsiaTheme="minorEastAsia"/>
                <w:lang w:eastAsia="zh-CN"/>
              </w:rPr>
              <w:t>receiving</w:t>
            </w:r>
            <w:r>
              <w:rPr>
                <w:rFonts w:eastAsiaTheme="minorEastAsia" w:hint="eastAsia"/>
                <w:lang w:eastAsia="zh-CN"/>
              </w:rPr>
              <w:t xml:space="preserve"> unicast and MBS respectively.</w:t>
            </w:r>
          </w:p>
          <w:p w14:paraId="5E246A1B" w14:textId="77777777" w:rsidR="00F13C30" w:rsidRPr="00792F27" w:rsidRDefault="00F13C30" w:rsidP="00F13C30">
            <w:pPr>
              <w:pStyle w:val="aff9"/>
              <w:numPr>
                <w:ilvl w:val="0"/>
                <w:numId w:val="65"/>
              </w:numPr>
              <w:ind w:left="470" w:hanging="357"/>
              <w:rPr>
                <w:lang w:eastAsia="zh-CN"/>
              </w:rPr>
            </w:pPr>
            <w:r>
              <w:rPr>
                <w:rFonts w:eastAsiaTheme="minorEastAsia"/>
                <w:lang w:eastAsia="zh-CN"/>
              </w:rPr>
              <w:t>Simultaneous</w:t>
            </w:r>
            <w:r>
              <w:rPr>
                <w:rFonts w:eastAsiaTheme="minorEastAsia" w:hint="eastAsia"/>
                <w:lang w:eastAsia="zh-CN"/>
              </w:rPr>
              <w:t xml:space="preserve"> reception: It is up to UE capability to receive unicast and multicast simultaneously (in the same slot). </w:t>
            </w:r>
            <w:r>
              <w:rPr>
                <w:rFonts w:eastAsiaTheme="minorEastAsia"/>
                <w:lang w:eastAsia="zh-CN"/>
              </w:rPr>
              <w:t>A</w:t>
            </w:r>
            <w:r>
              <w:rPr>
                <w:rFonts w:eastAsiaTheme="minorEastAsia" w:hint="eastAsia"/>
                <w:lang w:eastAsia="zh-CN"/>
              </w:rPr>
              <w:t>ccording to services</w:t>
            </w:r>
            <w:r>
              <w:rPr>
                <w:rFonts w:eastAsiaTheme="minorEastAsia"/>
                <w:lang w:eastAsia="zh-CN"/>
              </w:rPr>
              <w:t>’</w:t>
            </w:r>
            <w:r>
              <w:rPr>
                <w:rFonts w:eastAsiaTheme="minorEastAsia" w:hint="eastAsia"/>
                <w:lang w:eastAsia="zh-CN"/>
              </w:rPr>
              <w:t xml:space="preserve"> periodicity of unicast and multicast, the whole unicast BWP can be used for unicast reception when there is no multicast reception at the same time. </w:t>
            </w:r>
            <w:r>
              <w:rPr>
                <w:rFonts w:eastAsiaTheme="minorEastAsia"/>
                <w:lang w:eastAsia="zh-CN"/>
              </w:rPr>
              <w:t>I</w:t>
            </w:r>
            <w:r>
              <w:rPr>
                <w:rFonts w:eastAsiaTheme="minorEastAsia" w:hint="eastAsia"/>
                <w:lang w:eastAsia="zh-CN"/>
              </w:rPr>
              <w:t>n other words, network can configure that unicast and multicast can be TDMed by implementation.</w:t>
            </w:r>
          </w:p>
          <w:p w14:paraId="360770CA" w14:textId="77777777" w:rsidR="00F13C30" w:rsidRDefault="00F13C30" w:rsidP="00F13C30">
            <w:pPr>
              <w:rPr>
                <w:rFonts w:eastAsiaTheme="minorEastAsia"/>
                <w:lang w:eastAsia="zh-CN"/>
              </w:rPr>
            </w:pPr>
            <w:r w:rsidRPr="00783A00">
              <w:rPr>
                <w:rFonts w:eastAsiaTheme="minorEastAsia" w:hint="eastAsia"/>
                <w:b/>
                <w:lang w:eastAsia="zh-CN"/>
              </w:rPr>
              <w:t>Q 1-2</w:t>
            </w:r>
            <w:r>
              <w:rPr>
                <w:rFonts w:eastAsiaTheme="minorEastAsia" w:hint="eastAsia"/>
                <w:lang w:eastAsia="zh-CN"/>
              </w:rPr>
              <w:t>: Yes but need clarified.</w:t>
            </w:r>
          </w:p>
          <w:p w14:paraId="567ECD33" w14:textId="77777777" w:rsidR="00F13C30" w:rsidRDefault="00F13C30" w:rsidP="00F13C30">
            <w:pPr>
              <w:pStyle w:val="aff9"/>
              <w:numPr>
                <w:ilvl w:val="0"/>
                <w:numId w:val="65"/>
              </w:numPr>
              <w:ind w:left="470" w:hanging="357"/>
              <w:rPr>
                <w:rFonts w:eastAsiaTheme="minorEastAsia"/>
                <w:lang w:eastAsia="zh-CN"/>
              </w:rPr>
            </w:pPr>
            <w:r>
              <w:rPr>
                <w:rFonts w:eastAsiaTheme="minorEastAsia"/>
                <w:lang w:eastAsia="zh-CN"/>
              </w:rPr>
              <w:t>F</w:t>
            </w:r>
            <w:r>
              <w:rPr>
                <w:rFonts w:eastAsiaTheme="minorEastAsia" w:hint="eastAsia"/>
                <w:lang w:eastAsia="zh-CN"/>
              </w:rPr>
              <w:t>irst, we should clarify the</w:t>
            </w:r>
            <w:r w:rsidRPr="00D66824">
              <w:rPr>
                <w:rFonts w:eastAsiaTheme="minorEastAsia" w:hint="eastAsia"/>
                <w:b/>
                <w:lang w:eastAsia="zh-CN"/>
              </w:rPr>
              <w:t xml:space="preserve"> intention</w:t>
            </w:r>
            <w:r>
              <w:rPr>
                <w:rFonts w:eastAsiaTheme="minorEastAsia" w:hint="eastAsia"/>
                <w:b/>
                <w:lang w:eastAsia="zh-CN"/>
              </w:rPr>
              <w:t xml:space="preserve"> and benefit</w:t>
            </w:r>
            <w:r>
              <w:rPr>
                <w:rFonts w:eastAsiaTheme="minorEastAsia" w:hint="eastAsia"/>
                <w:lang w:eastAsia="zh-CN"/>
              </w:rPr>
              <w:t xml:space="preserve"> of supporting multiple MBS BWPs in one unicast BWP. As it is shown in the figure below Case 1-2a, two common frequency resources can be supported in one unicast BWP, but the network can configure it like case 1-2b that MBS BWP is larger but still within the unicast BWP.</w:t>
            </w:r>
          </w:p>
          <w:p w14:paraId="5992F2DF" w14:textId="77777777" w:rsidR="00F13C30" w:rsidRPr="00A17FB5" w:rsidRDefault="00F13C30" w:rsidP="00F13C30">
            <w:pPr>
              <w:pStyle w:val="aff9"/>
              <w:numPr>
                <w:ilvl w:val="0"/>
                <w:numId w:val="65"/>
              </w:numPr>
              <w:ind w:left="470" w:hanging="357"/>
              <w:rPr>
                <w:rFonts w:eastAsiaTheme="minorEastAsia"/>
                <w:lang w:eastAsia="zh-CN"/>
              </w:rPr>
            </w:pPr>
            <w:r>
              <w:rPr>
                <w:rFonts w:eastAsiaTheme="minorEastAsia"/>
                <w:lang w:eastAsia="zh-CN"/>
              </w:rPr>
              <w:t>W</w:t>
            </w:r>
            <w:r>
              <w:rPr>
                <w:rFonts w:eastAsiaTheme="minorEastAsia" w:hint="eastAsia"/>
                <w:lang w:eastAsia="zh-CN"/>
              </w:rPr>
              <w:t>hether it can be supported is also network implementation.</w:t>
            </w:r>
          </w:p>
          <w:p w14:paraId="757C2A94" w14:textId="77777777" w:rsidR="00F13C30" w:rsidRDefault="00F13C30" w:rsidP="00F13C30">
            <w:pPr>
              <w:rPr>
                <w:rFonts w:eastAsiaTheme="minorEastAsia"/>
                <w:lang w:eastAsia="zh-CN"/>
              </w:rPr>
            </w:pPr>
            <w:r>
              <w:object w:dxaOrig="4676" w:dyaOrig="2380" w14:anchorId="762A3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19.15pt" o:ole="">
                  <v:imagedata r:id="rId14" o:title=""/>
                </v:shape>
                <o:OLEObject Type="Embed" ProgID="Visio.Drawing.11" ShapeID="_x0000_i1025" DrawAspect="Content" ObjectID="_1666956944" r:id="rId15"/>
              </w:object>
            </w:r>
          </w:p>
          <w:p w14:paraId="16441DE0" w14:textId="4D69D506" w:rsidR="006D4B22" w:rsidRDefault="006D4B22" w:rsidP="006D4B22">
            <w:pPr>
              <w:rPr>
                <w:lang w:eastAsia="zh-CN"/>
              </w:rPr>
            </w:pPr>
          </w:p>
        </w:tc>
      </w:tr>
      <w:tr w:rsidR="00BB5B6D" w14:paraId="7B0B8F42" w14:textId="77777777">
        <w:tc>
          <w:tcPr>
            <w:tcW w:w="2122" w:type="dxa"/>
            <w:tcBorders>
              <w:top w:val="single" w:sz="4" w:space="0" w:color="auto"/>
              <w:left w:val="single" w:sz="4" w:space="0" w:color="auto"/>
              <w:bottom w:val="single" w:sz="4" w:space="0" w:color="auto"/>
              <w:right w:val="single" w:sz="4" w:space="0" w:color="auto"/>
            </w:tcBorders>
          </w:tcPr>
          <w:p w14:paraId="2C247DEC" w14:textId="00B136DA" w:rsidR="00BB5B6D" w:rsidRDefault="00BB5B6D" w:rsidP="00BB5B6D">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991F781" w14:textId="77777777" w:rsidR="00BB5B6D" w:rsidRDefault="00BB5B6D" w:rsidP="00BB5B6D">
            <w:pPr>
              <w:rPr>
                <w:lang w:eastAsia="zh-CN"/>
              </w:rPr>
            </w:pPr>
            <w:r>
              <w:rPr>
                <w:lang w:eastAsia="zh-CN"/>
              </w:rPr>
              <w:t xml:space="preserve">For </w:t>
            </w:r>
            <w:r>
              <w:rPr>
                <w:rFonts w:eastAsia="Malgun Gothic"/>
                <w:lang w:eastAsia="ko-KR"/>
              </w:rPr>
              <w:t>Question</w:t>
            </w:r>
            <w:r>
              <w:rPr>
                <w:lang w:eastAsia="zh-CN"/>
              </w:rPr>
              <w:t xml:space="preserve"> 1-1: it is no necessary to restrict the common frequency resource for unicast reception. It was agreed in the last meeting that </w:t>
            </w:r>
            <w:r w:rsidRPr="004C5177">
              <w:rPr>
                <w:color w:val="000000"/>
              </w:rPr>
              <w:t>at least support FDM between unicast PDSCH and group-common PDSCH in a slot based on UE capability</w:t>
            </w:r>
            <w:r>
              <w:rPr>
                <w:color w:val="000000"/>
              </w:rPr>
              <w:t xml:space="preserve">, since </w:t>
            </w:r>
            <w:r>
              <w:rPr>
                <w:lang w:eastAsia="zh-CN"/>
              </w:rPr>
              <w:t>the common frequency resource is within dedicated BWP, unicast reception shouldn’t be affected by MBS reception,</w:t>
            </w:r>
            <w:r>
              <w:rPr>
                <w:color w:val="000000"/>
              </w:rPr>
              <w:t xml:space="preserve"> it is </w:t>
            </w:r>
            <w:r>
              <w:rPr>
                <w:lang w:eastAsia="zh-CN"/>
              </w:rPr>
              <w:t xml:space="preserve">up to the network to schedule the common frequency resource for unicast. </w:t>
            </w:r>
          </w:p>
          <w:p w14:paraId="0EFF812F" w14:textId="5FD0CD14" w:rsidR="00BB5B6D" w:rsidRPr="00792F27" w:rsidRDefault="00BB5B6D" w:rsidP="00BB5B6D">
            <w:pPr>
              <w:rPr>
                <w:rFonts w:eastAsiaTheme="minorEastAsia"/>
                <w:b/>
                <w:lang w:eastAsia="zh-CN"/>
              </w:rPr>
            </w:pPr>
            <w:r>
              <w:rPr>
                <w:lang w:eastAsia="zh-CN"/>
              </w:rPr>
              <w:t xml:space="preserve">For </w:t>
            </w:r>
            <w:r>
              <w:rPr>
                <w:rFonts w:eastAsia="Malgun Gothic"/>
                <w:lang w:eastAsia="ko-KR"/>
              </w:rPr>
              <w:t>Question</w:t>
            </w:r>
            <w:r>
              <w:rPr>
                <w:lang w:eastAsia="zh-CN"/>
              </w:rPr>
              <w:t xml:space="preserve"> 1-2</w:t>
            </w:r>
            <w:r>
              <w:rPr>
                <w:rFonts w:hint="eastAsia"/>
                <w:lang w:eastAsia="zh-CN"/>
              </w:rPr>
              <w:t xml:space="preserve">: </w:t>
            </w:r>
            <w:r>
              <w:rPr>
                <w:lang w:eastAsia="zh-CN"/>
              </w:rPr>
              <w:t>In our view, more common frequency resources are for multiple services, we support one or more common frequency resources per UE based the MBS requirement. Whether one or more common frequency resources are needed per unicast BWP, we also propose to further study.</w:t>
            </w:r>
          </w:p>
        </w:tc>
      </w:tr>
      <w:tr w:rsidR="00720820" w14:paraId="06E44ECB" w14:textId="77777777">
        <w:tc>
          <w:tcPr>
            <w:tcW w:w="2122" w:type="dxa"/>
            <w:tcBorders>
              <w:top w:val="single" w:sz="4" w:space="0" w:color="auto"/>
              <w:left w:val="single" w:sz="4" w:space="0" w:color="auto"/>
              <w:bottom w:val="single" w:sz="4" w:space="0" w:color="auto"/>
              <w:right w:val="single" w:sz="4" w:space="0" w:color="auto"/>
            </w:tcBorders>
          </w:tcPr>
          <w:p w14:paraId="5DC0842A" w14:textId="30843D7C" w:rsidR="00720820" w:rsidRDefault="00720820" w:rsidP="00BB5B6D">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3F1961E" w14:textId="77777777" w:rsidR="00720820" w:rsidRDefault="00720820" w:rsidP="00720820">
            <w:pPr>
              <w:rPr>
                <w:lang w:eastAsia="zh-CN"/>
              </w:rPr>
            </w:pPr>
            <w:r>
              <w:rPr>
                <w:rFonts w:hint="eastAsia"/>
                <w:lang w:eastAsia="zh-CN"/>
              </w:rPr>
              <w:t>For Question 1-1</w:t>
            </w:r>
            <w:r>
              <w:rPr>
                <w:lang w:eastAsia="zh-CN"/>
              </w:rPr>
              <w:t>, we do not see the point to limit unicast transmission in the common frequency resource. The unused common frequency resource should be available for unicast as the other resources in the dedicated BWP.</w:t>
            </w:r>
          </w:p>
          <w:p w14:paraId="4618E4AD" w14:textId="77777777" w:rsidR="00720820" w:rsidRDefault="00720820" w:rsidP="00720820">
            <w:pPr>
              <w:rPr>
                <w:lang w:eastAsia="zh-CN"/>
              </w:rPr>
            </w:pPr>
            <w:r>
              <w:rPr>
                <w:rFonts w:hint="eastAsia"/>
                <w:lang w:eastAsia="zh-CN"/>
              </w:rPr>
              <w:t>For Question 1-2</w:t>
            </w:r>
            <w:r>
              <w:rPr>
                <w:lang w:eastAsia="zh-CN"/>
              </w:rPr>
              <w:t>, we support more than one common frequency resource per UE for receiving multiple MBS. However, whether each common frequency resource associates to a CORESET, and the number of BDs/CCEs should be discussed.</w:t>
            </w:r>
          </w:p>
          <w:p w14:paraId="3D9B38F1" w14:textId="44098A47" w:rsidR="00720820" w:rsidRDefault="00720820" w:rsidP="00720820">
            <w:pPr>
              <w:rPr>
                <w:lang w:eastAsia="zh-CN"/>
              </w:rPr>
            </w:pPr>
            <w:r>
              <w:rPr>
                <w:lang w:eastAsia="zh-CN"/>
              </w:rPr>
              <w:t>Regarding to the Option 2A and 2B, we think they are almost identical from RAN1 perspective, it would be better to list requirements of each option first.</w:t>
            </w:r>
          </w:p>
        </w:tc>
      </w:tr>
      <w:tr w:rsidR="00E171B2" w14:paraId="50ED9004" w14:textId="77777777" w:rsidTr="00E171B2">
        <w:tc>
          <w:tcPr>
            <w:tcW w:w="2122" w:type="dxa"/>
          </w:tcPr>
          <w:p w14:paraId="61536BDF" w14:textId="77777777" w:rsidR="00E171B2" w:rsidRDefault="00E171B2" w:rsidP="00F609EC">
            <w:pPr>
              <w:rPr>
                <w:lang w:eastAsia="zh-CN"/>
              </w:rPr>
            </w:pPr>
            <w:r>
              <w:rPr>
                <w:lang w:eastAsia="zh-CN"/>
              </w:rPr>
              <w:t>Convida</w:t>
            </w:r>
          </w:p>
        </w:tc>
        <w:tc>
          <w:tcPr>
            <w:tcW w:w="7840" w:type="dxa"/>
          </w:tcPr>
          <w:p w14:paraId="585E3A7A" w14:textId="77777777" w:rsidR="00E171B2" w:rsidRDefault="00E171B2" w:rsidP="00F609EC">
            <w:pPr>
              <w:rPr>
                <w:lang w:eastAsia="zh-CN"/>
              </w:rPr>
            </w:pPr>
            <w:r>
              <w:rPr>
                <w:rFonts w:hint="eastAsia"/>
                <w:lang w:eastAsia="zh-CN"/>
              </w:rPr>
              <w:t>Q</w:t>
            </w:r>
            <w:r>
              <w:rPr>
                <w:lang w:eastAsia="zh-CN"/>
              </w:rPr>
              <w:t xml:space="preserve">uestion 1-1: We think it should be supported as some UEs may be only interested in MBS and don’t have unicast to receive. </w:t>
            </w:r>
          </w:p>
          <w:p w14:paraId="31F64CD0" w14:textId="77777777" w:rsidR="00E171B2" w:rsidRDefault="00E171B2" w:rsidP="00F609EC">
            <w:pPr>
              <w:rPr>
                <w:lang w:eastAsia="zh-CN"/>
              </w:rPr>
            </w:pPr>
            <w:r>
              <w:rPr>
                <w:lang w:eastAsia="zh-CN"/>
              </w:rPr>
              <w:t xml:space="preserve">Question 1-2: We are OK to support more than one common resources per UE and one common resource per unicast BWP in this meeting. We suggest to further study the case of more than one common resource per unicast BWP and discuss it after option 2A and 2B are down selected and decided in next meeting. </w:t>
            </w:r>
          </w:p>
        </w:tc>
      </w:tr>
      <w:tr w:rsidR="00DE48F5" w14:paraId="4DC14FBC" w14:textId="77777777" w:rsidTr="00F609EC">
        <w:tc>
          <w:tcPr>
            <w:tcW w:w="2122" w:type="dxa"/>
            <w:tcBorders>
              <w:top w:val="single" w:sz="4" w:space="0" w:color="auto"/>
              <w:left w:val="single" w:sz="4" w:space="0" w:color="auto"/>
              <w:bottom w:val="single" w:sz="4" w:space="0" w:color="auto"/>
              <w:right w:val="single" w:sz="4" w:space="0" w:color="auto"/>
            </w:tcBorders>
          </w:tcPr>
          <w:p w14:paraId="7A0554F9" w14:textId="77777777" w:rsidR="00DE48F5" w:rsidRDefault="00DE48F5" w:rsidP="00F609EC">
            <w:pPr>
              <w:rPr>
                <w:rFonts w:eastAsiaTheme="minorEastAsia"/>
                <w:lang w:eastAsia="zh-CN"/>
              </w:rPr>
            </w:pPr>
            <w:r>
              <w:rPr>
                <w:rFonts w:eastAsiaTheme="minorEastAsia" w:hint="eastAsia"/>
                <w:lang w:eastAsia="zh-CN"/>
              </w:rPr>
              <w:t>O</w:t>
            </w:r>
            <w:r>
              <w:rPr>
                <w:rFonts w:eastAsiaTheme="minorEastAsia"/>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999E0E0" w14:textId="77777777" w:rsidR="00DE48F5" w:rsidRPr="009D3190" w:rsidRDefault="00DE48F5" w:rsidP="00F609EC">
            <w:pPr>
              <w:rPr>
                <w:lang w:eastAsia="zh-CN"/>
              </w:rPr>
            </w:pPr>
            <w:r w:rsidRPr="009D3190">
              <w:rPr>
                <w:rFonts w:hint="eastAsia"/>
                <w:lang w:eastAsia="zh-CN"/>
              </w:rPr>
              <w:t>1</w:t>
            </w:r>
            <w:r w:rsidRPr="009D3190">
              <w:rPr>
                <w:lang w:eastAsia="zh-CN"/>
              </w:rPr>
              <w:t>-1: The intention is not clear to us, no-unicast on the common frequency resource can be achieved by gNB scheduler already, why a configuration is needed additionally.</w:t>
            </w:r>
          </w:p>
          <w:p w14:paraId="5F54B422" w14:textId="77777777" w:rsidR="00DE48F5" w:rsidRPr="009D3190" w:rsidRDefault="00DE48F5" w:rsidP="00F609EC">
            <w:pPr>
              <w:rPr>
                <w:lang w:eastAsia="zh-CN"/>
              </w:rPr>
            </w:pPr>
          </w:p>
          <w:p w14:paraId="4F8F767C" w14:textId="77777777" w:rsidR="00DE48F5" w:rsidRPr="00792F27" w:rsidRDefault="00DE48F5" w:rsidP="00F609EC">
            <w:pPr>
              <w:rPr>
                <w:rFonts w:eastAsiaTheme="minorEastAsia"/>
                <w:b/>
                <w:lang w:eastAsia="zh-CN"/>
              </w:rPr>
            </w:pPr>
            <w:r w:rsidRPr="009D3190">
              <w:rPr>
                <w:rFonts w:hint="eastAsia"/>
                <w:lang w:eastAsia="zh-CN"/>
              </w:rPr>
              <w:t>1</w:t>
            </w:r>
            <w:r w:rsidRPr="009D3190">
              <w:rPr>
                <w:lang w:eastAsia="zh-CN"/>
              </w:rPr>
              <w:t xml:space="preserve">-2: It is related to other issues, e.g. which option is used for common frequency resource configuration, UE </w:t>
            </w:r>
            <w:r>
              <w:rPr>
                <w:lang w:eastAsia="zh-CN"/>
              </w:rPr>
              <w:t>supports FDM among multiple group-common PDSCHs or not, etc., so we prefer to postpone this issue.</w:t>
            </w:r>
          </w:p>
        </w:tc>
      </w:tr>
      <w:tr w:rsidR="00E24CBD" w14:paraId="70E2F8CD" w14:textId="77777777" w:rsidTr="00F609EC">
        <w:tc>
          <w:tcPr>
            <w:tcW w:w="2122" w:type="dxa"/>
            <w:tcBorders>
              <w:top w:val="single" w:sz="4" w:space="0" w:color="auto"/>
              <w:left w:val="single" w:sz="4" w:space="0" w:color="auto"/>
              <w:bottom w:val="single" w:sz="4" w:space="0" w:color="auto"/>
              <w:right w:val="single" w:sz="4" w:space="0" w:color="auto"/>
            </w:tcBorders>
          </w:tcPr>
          <w:p w14:paraId="77EFA48C" w14:textId="6FCCD5AB" w:rsidR="00E24CBD" w:rsidRDefault="00E24CBD" w:rsidP="00F609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D0ACCB9" w14:textId="77777777" w:rsidR="00E24CBD" w:rsidRPr="00840A79" w:rsidRDefault="00E24CBD" w:rsidP="00E24CBD">
            <w:pPr>
              <w:rPr>
                <w:lang w:eastAsia="zh-CN"/>
              </w:rPr>
            </w:pPr>
            <w:r w:rsidRPr="00840A79">
              <w:rPr>
                <w:lang w:eastAsia="zh-CN"/>
              </w:rPr>
              <w:t>Q1-1: We agree with Huawei’s comment and would also like more time to analyze possible consequences of a “no unicast” common frequency resource.</w:t>
            </w:r>
          </w:p>
          <w:p w14:paraId="3F887450" w14:textId="325CA1EF" w:rsidR="00E24CBD" w:rsidRPr="009D3190" w:rsidRDefault="00E24CBD" w:rsidP="00E24CBD">
            <w:pPr>
              <w:rPr>
                <w:lang w:eastAsia="zh-CN"/>
              </w:rPr>
            </w:pPr>
            <w:r w:rsidRPr="00840A79">
              <w:rPr>
                <w:lang w:eastAsia="zh-CN"/>
              </w:rPr>
              <w:t>Q1-2: We do not see any need to support more than one common frequency resource.</w:t>
            </w:r>
          </w:p>
        </w:tc>
      </w:tr>
      <w:tr w:rsidR="00F609EC" w14:paraId="3CF38721" w14:textId="77777777" w:rsidTr="00F609EC">
        <w:tc>
          <w:tcPr>
            <w:tcW w:w="2122" w:type="dxa"/>
            <w:tcBorders>
              <w:top w:val="single" w:sz="4" w:space="0" w:color="auto"/>
              <w:left w:val="single" w:sz="4" w:space="0" w:color="auto"/>
              <w:bottom w:val="single" w:sz="4" w:space="0" w:color="auto"/>
              <w:right w:val="single" w:sz="4" w:space="0" w:color="auto"/>
            </w:tcBorders>
          </w:tcPr>
          <w:p w14:paraId="5BE42EC7" w14:textId="5D059649" w:rsidR="00F609EC" w:rsidRDefault="00F609EC" w:rsidP="00F609EC">
            <w:pPr>
              <w:rPr>
                <w:rFonts w:eastAsiaTheme="minorEastAsia"/>
                <w:lang w:eastAsia="zh-CN"/>
              </w:rPr>
            </w:pPr>
            <w:r w:rsidRPr="00AE6755">
              <w:rPr>
                <w:color w:val="FF000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3A634AFB" w14:textId="77777777" w:rsidR="00F609EC" w:rsidRDefault="00F609EC" w:rsidP="00F609EC">
            <w:pPr>
              <w:rPr>
                <w:color w:val="FF0000"/>
                <w:lang w:eastAsia="zh-CN"/>
              </w:rPr>
            </w:pPr>
            <w:r>
              <w:rPr>
                <w:color w:val="FF0000"/>
                <w:lang w:eastAsia="zh-CN"/>
              </w:rPr>
              <w:t xml:space="preserve">Regarding Question 1-1, many companies think that the motivation is not clear to </w:t>
            </w:r>
            <w:r w:rsidRPr="00AE6755">
              <w:rPr>
                <w:color w:val="FF0000"/>
                <w:lang w:eastAsia="zh-CN"/>
              </w:rPr>
              <w:t>configure</w:t>
            </w:r>
            <w:r>
              <w:rPr>
                <w:color w:val="FF0000"/>
                <w:lang w:eastAsia="zh-CN"/>
              </w:rPr>
              <w:t xml:space="preserve"> a UE</w:t>
            </w:r>
            <w:r w:rsidRPr="00AE6755">
              <w:rPr>
                <w:color w:val="FF0000"/>
                <w:lang w:eastAsia="zh-CN"/>
              </w:rPr>
              <w:t xml:space="preserve"> with no unicast reception in the common frequency resource</w:t>
            </w:r>
            <w:r>
              <w:rPr>
                <w:color w:val="FF0000"/>
                <w:lang w:eastAsia="zh-CN"/>
              </w:rPr>
              <w:t xml:space="preserve">, and it can be based on network implementation to use the common frequency resources for unicast reception or not based on e.g., the periodicity of the multicast reception. Companies who believe it is useful to </w:t>
            </w:r>
            <w:r w:rsidRPr="00AE6755">
              <w:rPr>
                <w:color w:val="FF0000"/>
                <w:lang w:eastAsia="zh-CN"/>
              </w:rPr>
              <w:t>configure</w:t>
            </w:r>
            <w:r>
              <w:rPr>
                <w:color w:val="FF0000"/>
                <w:lang w:eastAsia="zh-CN"/>
              </w:rPr>
              <w:t xml:space="preserve"> a UE</w:t>
            </w:r>
            <w:r w:rsidRPr="00AE6755">
              <w:rPr>
                <w:color w:val="FF0000"/>
                <w:lang w:eastAsia="zh-CN"/>
              </w:rPr>
              <w:t xml:space="preserve"> with no unicast reception in the common frequency resource</w:t>
            </w:r>
            <w:r>
              <w:rPr>
                <w:color w:val="FF0000"/>
                <w:lang w:eastAsia="zh-CN"/>
              </w:rPr>
              <w:t xml:space="preserve"> can still bring the motivation and detailed explanation in next meeting, we will not discuss this issue in this meeting anymore.</w:t>
            </w:r>
          </w:p>
          <w:p w14:paraId="5BE36055" w14:textId="1822D6B5" w:rsidR="00F609EC" w:rsidRPr="00840A79" w:rsidRDefault="00F609EC" w:rsidP="005751E2">
            <w:pPr>
              <w:rPr>
                <w:lang w:eastAsia="zh-CN"/>
              </w:rPr>
            </w:pPr>
            <w:r>
              <w:rPr>
                <w:color w:val="FF0000"/>
                <w:lang w:eastAsia="zh-CN"/>
              </w:rPr>
              <w:t xml:space="preserve">Regarding Question 1-2, 9 companies support </w:t>
            </w:r>
            <w:r w:rsidRPr="003C1BF7">
              <w:rPr>
                <w:color w:val="FF0000"/>
                <w:lang w:eastAsia="zh-CN"/>
              </w:rPr>
              <w:t>more tha</w:t>
            </w:r>
            <w:r>
              <w:rPr>
                <w:color w:val="FF0000"/>
                <w:lang w:eastAsia="zh-CN"/>
              </w:rPr>
              <w:t>n one common frequency resource</w:t>
            </w:r>
            <w:r w:rsidRPr="003C1BF7">
              <w:rPr>
                <w:color w:val="FF0000"/>
                <w:lang w:eastAsia="zh-CN"/>
              </w:rPr>
              <w:t xml:space="preserve"> </w:t>
            </w:r>
            <w:r>
              <w:rPr>
                <w:color w:val="FF0000"/>
                <w:lang w:eastAsia="zh-CN"/>
              </w:rPr>
              <w:t xml:space="preserve">can be configured </w:t>
            </w:r>
            <w:r w:rsidRPr="003C1BF7">
              <w:rPr>
                <w:color w:val="FF0000"/>
                <w:lang w:eastAsia="zh-CN"/>
              </w:rPr>
              <w:t>per UE subjected to UE capabilities</w:t>
            </w:r>
            <w:r>
              <w:rPr>
                <w:color w:val="FF0000"/>
                <w:lang w:eastAsia="zh-CN"/>
              </w:rPr>
              <w:t xml:space="preserve">, </w:t>
            </w:r>
            <w:r w:rsidR="005751E2">
              <w:rPr>
                <w:color w:val="FF0000"/>
                <w:lang w:eastAsia="zh-CN"/>
              </w:rPr>
              <w:t>3</w:t>
            </w:r>
            <w:r>
              <w:rPr>
                <w:color w:val="FF0000"/>
                <w:lang w:eastAsia="zh-CN"/>
              </w:rPr>
              <w:t xml:space="preserve"> companies </w:t>
            </w:r>
            <w:r w:rsidR="005751E2">
              <w:rPr>
                <w:color w:val="FF0000"/>
                <w:lang w:eastAsia="zh-CN"/>
              </w:rPr>
              <w:t>prefer to discuss in next meeting and 2 companies do not see clear motivation</w:t>
            </w:r>
            <w:r>
              <w:rPr>
                <w:color w:val="FF0000"/>
                <w:lang w:eastAsia="zh-CN"/>
              </w:rPr>
              <w:t xml:space="preserve">. Most companies are not ready to discuss whether </w:t>
            </w:r>
            <w:r>
              <w:rPr>
                <w:color w:val="FF0000"/>
                <w:lang w:eastAsia="zh-CN"/>
              </w:rPr>
              <w:lastRenderedPageBreak/>
              <w:t xml:space="preserve">more than one common frequency resource can be configured per </w:t>
            </w:r>
            <w:r w:rsidRPr="00272043">
              <w:rPr>
                <w:color w:val="FF0000"/>
                <w:lang w:eastAsia="zh-CN"/>
              </w:rPr>
              <w:t>dedicated unicast BWP</w:t>
            </w:r>
            <w:r>
              <w:rPr>
                <w:color w:val="FF0000"/>
                <w:lang w:eastAsia="zh-CN"/>
              </w:rPr>
              <w:t xml:space="preserve">. Therefore, </w:t>
            </w:r>
            <w:r w:rsidR="005751E2">
              <w:rPr>
                <w:color w:val="FF0000"/>
                <w:lang w:eastAsia="zh-CN"/>
              </w:rPr>
              <w:t>this discussion will also be</w:t>
            </w:r>
            <w:r>
              <w:rPr>
                <w:color w:val="FF0000"/>
                <w:lang w:eastAsia="zh-CN"/>
              </w:rPr>
              <w:t xml:space="preserve"> postpone</w:t>
            </w:r>
            <w:r w:rsidR="005751E2">
              <w:rPr>
                <w:color w:val="FF0000"/>
                <w:lang w:eastAsia="zh-CN"/>
              </w:rPr>
              <w:t>d</w:t>
            </w:r>
            <w:r>
              <w:rPr>
                <w:color w:val="FF0000"/>
                <w:lang w:eastAsia="zh-CN"/>
              </w:rPr>
              <w:t xml:space="preserve"> </w:t>
            </w:r>
            <w:r w:rsidR="005751E2">
              <w:rPr>
                <w:color w:val="FF0000"/>
                <w:lang w:eastAsia="zh-CN"/>
              </w:rPr>
              <w:t>to next meeting.</w:t>
            </w:r>
            <w:r>
              <w:rPr>
                <w:color w:val="FF0000"/>
                <w:lang w:eastAsia="zh-CN"/>
              </w:rPr>
              <w:t xml:space="preserve"> </w:t>
            </w:r>
          </w:p>
        </w:tc>
      </w:tr>
    </w:tbl>
    <w:p w14:paraId="1177B534" w14:textId="77777777" w:rsidR="00372FFC" w:rsidRDefault="00372FFC"/>
    <w:p w14:paraId="311F6FD8" w14:textId="77777777" w:rsidR="009B05FF" w:rsidRDefault="009B05FF" w:rsidP="009B05FF">
      <w:pPr>
        <w:widowControl w:val="0"/>
        <w:spacing w:after="120"/>
        <w:rPr>
          <w:lang w:eastAsia="zh-CN"/>
        </w:rPr>
      </w:pPr>
    </w:p>
    <w:p w14:paraId="7490D84F" w14:textId="77777777" w:rsidR="009B05FF" w:rsidRDefault="009B05FF"/>
    <w:p w14:paraId="6A765A32" w14:textId="77777777" w:rsidR="00372FFC" w:rsidRDefault="00F12715">
      <w:pPr>
        <w:pStyle w:val="1"/>
        <w:rPr>
          <w:rFonts w:ascii="Times New Roman" w:hAnsi="Times New Roman"/>
          <w:lang w:val="en-US"/>
        </w:rPr>
      </w:pPr>
      <w:r>
        <w:rPr>
          <w:rFonts w:ascii="Times New Roman" w:hAnsi="Times New Roman"/>
          <w:lang w:val="en-US"/>
        </w:rPr>
        <w:t>Issue #2: Group scheduling mechanism</w:t>
      </w:r>
    </w:p>
    <w:p w14:paraId="596F17B7"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2413C8D2" w14:textId="3AD1EC20" w:rsidR="00EF3F25" w:rsidRDefault="00EF3F25" w:rsidP="00EF3F25">
      <w:pPr>
        <w:widowControl w:val="0"/>
        <w:spacing w:after="120"/>
        <w:jc w:val="both"/>
        <w:rPr>
          <w:lang w:eastAsia="zh-CN"/>
        </w:rPr>
      </w:pPr>
      <w:r>
        <w:rPr>
          <w:lang w:eastAsia="zh-CN"/>
        </w:rPr>
        <w:t>The following agreement ha</w:t>
      </w:r>
      <w:r w:rsidR="00DA155A">
        <w:rPr>
          <w:lang w:eastAsia="zh-CN"/>
        </w:rPr>
        <w:t>ve</w:t>
      </w:r>
      <w:r>
        <w:rPr>
          <w:lang w:eastAsia="zh-CN"/>
        </w:rPr>
        <w:t xml:space="preserve"> been achieved in this meeting. </w:t>
      </w:r>
    </w:p>
    <w:p w14:paraId="229CB309" w14:textId="77777777" w:rsidR="00EF3F25" w:rsidRDefault="00EF3F25" w:rsidP="00EF3F25">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708D1A90"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7040EC4A"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5B5B4F8" w14:textId="77777777" w:rsidR="00EF3F25" w:rsidRDefault="00EF3F25" w:rsidP="00EF3F25">
      <w:pPr>
        <w:pStyle w:val="aff9"/>
        <w:widowControl w:val="0"/>
        <w:numPr>
          <w:ilvl w:val="0"/>
          <w:numId w:val="30"/>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6EC38BB"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4F491EF9"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43360369" w14:textId="77777777" w:rsidR="00EF3F25" w:rsidRDefault="00EF3F25" w:rsidP="00EF3F25">
      <w:pPr>
        <w:pStyle w:val="aff9"/>
        <w:widowControl w:val="0"/>
        <w:numPr>
          <w:ilvl w:val="0"/>
          <w:numId w:val="30"/>
        </w:numPr>
        <w:spacing w:after="120"/>
        <w:jc w:val="both"/>
        <w:rPr>
          <w:szCs w:val="20"/>
          <w:lang w:eastAsia="zh-CN"/>
        </w:rPr>
      </w:pPr>
      <w:r>
        <w:rPr>
          <w:szCs w:val="20"/>
          <w:lang w:eastAsia="zh-CN"/>
        </w:rPr>
        <w:t>FFS whether or not to have additional definition of transmission scheme(s)</w:t>
      </w:r>
    </w:p>
    <w:p w14:paraId="3D20751E" w14:textId="55E6EF14" w:rsidR="00EF3F25" w:rsidRDefault="00EF3F25">
      <w:pPr>
        <w:widowControl w:val="0"/>
        <w:spacing w:after="120"/>
        <w:jc w:val="both"/>
        <w:rPr>
          <w:lang w:eastAsia="zh-CN"/>
        </w:rPr>
      </w:pPr>
    </w:p>
    <w:p w14:paraId="10075023" w14:textId="77777777" w:rsidR="00AF2FE7" w:rsidRDefault="00AF2FE7" w:rsidP="00AF2FE7">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0399F8E7" w14:textId="77777777" w:rsidR="00AF2FE7" w:rsidRDefault="00AF2FE7" w:rsidP="00AF2FE7">
      <w:pPr>
        <w:pStyle w:val="aff9"/>
        <w:widowControl w:val="0"/>
        <w:numPr>
          <w:ilvl w:val="0"/>
          <w:numId w:val="32"/>
        </w:numPr>
        <w:spacing w:after="120"/>
        <w:jc w:val="both"/>
        <w:rPr>
          <w:color w:val="000000"/>
          <w:szCs w:val="20"/>
          <w:lang w:eastAsia="zh-CN"/>
        </w:rPr>
      </w:pPr>
      <w:r>
        <w:rPr>
          <w:color w:val="000000"/>
          <w:szCs w:val="20"/>
          <w:lang w:eastAsia="zh-CN"/>
        </w:rPr>
        <w:t>FFS: whether to support PTP transmission for retransmission(s).</w:t>
      </w:r>
    </w:p>
    <w:p w14:paraId="44EE7382"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whether to support PTM transmission scheme 2 for retransmission(s).</w:t>
      </w:r>
    </w:p>
    <w:p w14:paraId="0AD227E8"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How to indicate the association between PTM scheme 1 and PTP transmitting the same TB.</w:t>
      </w:r>
    </w:p>
    <w:p w14:paraId="3B51B56A" w14:textId="77777777" w:rsidR="00AF2FE7" w:rsidRDefault="00AF2FE7" w:rsidP="00AF2FE7">
      <w:pPr>
        <w:pStyle w:val="aff9"/>
        <w:widowControl w:val="0"/>
        <w:numPr>
          <w:ilvl w:val="0"/>
          <w:numId w:val="32"/>
        </w:numPr>
        <w:spacing w:after="120"/>
        <w:jc w:val="both"/>
        <w:rPr>
          <w:szCs w:val="20"/>
          <w:lang w:eastAsia="zh-CN"/>
        </w:rPr>
      </w:pPr>
      <w:r>
        <w:rPr>
          <w:szCs w:val="20"/>
          <w:lang w:eastAsia="zh-CN"/>
        </w:rPr>
        <w:t>FFS: If multiple retransmission schemes are supported, then can different retransmission schemes be supported simultaneously for different UEs in the same group?</w:t>
      </w:r>
    </w:p>
    <w:p w14:paraId="176EB134" w14:textId="77777777" w:rsidR="00AF2FE7" w:rsidRDefault="00AF2FE7">
      <w:pPr>
        <w:widowControl w:val="0"/>
        <w:spacing w:after="120"/>
        <w:jc w:val="both"/>
        <w:rPr>
          <w:lang w:eastAsia="zh-CN"/>
        </w:rPr>
      </w:pPr>
    </w:p>
    <w:p w14:paraId="06395123" w14:textId="47923F4D" w:rsidR="00EF3F25" w:rsidRDefault="00EF3F25">
      <w:pPr>
        <w:widowControl w:val="0"/>
        <w:spacing w:after="120"/>
        <w:jc w:val="both"/>
        <w:rPr>
          <w:lang w:eastAsia="zh-CN"/>
        </w:rPr>
      </w:pPr>
      <w:r>
        <w:rPr>
          <w:lang w:eastAsia="zh-CN"/>
        </w:rPr>
        <w:t>Regarding transmission scheme(s) other than PTM scheme 1, it seems hard to make more progress in this meeting</w:t>
      </w:r>
      <w:r w:rsidR="00FB5262">
        <w:rPr>
          <w:lang w:eastAsia="zh-CN"/>
        </w:rPr>
        <w:t xml:space="preserve">, so we </w:t>
      </w:r>
      <w:r>
        <w:rPr>
          <w:lang w:eastAsia="zh-CN"/>
        </w:rPr>
        <w:t xml:space="preserve">will not discuss related issues in this meeting, and encourage companies to further study other transmission schemes, we can discuss </w:t>
      </w:r>
      <w:r w:rsidR="004614BB">
        <w:rPr>
          <w:lang w:eastAsia="zh-CN"/>
        </w:rPr>
        <w:t xml:space="preserve">them </w:t>
      </w:r>
      <w:r>
        <w:rPr>
          <w:lang w:eastAsia="zh-CN"/>
        </w:rPr>
        <w:t>further in next meeting.</w:t>
      </w:r>
    </w:p>
    <w:p w14:paraId="2585D429" w14:textId="77777777" w:rsidR="00EF3F25" w:rsidRDefault="00EF3F25">
      <w:pPr>
        <w:widowControl w:val="0"/>
        <w:spacing w:after="120"/>
        <w:jc w:val="both"/>
        <w:rPr>
          <w:lang w:eastAsia="zh-CN"/>
        </w:rPr>
      </w:pPr>
    </w:p>
    <w:p w14:paraId="35393DE2" w14:textId="6C0F46E1" w:rsidR="00372FFC" w:rsidRDefault="00F12715">
      <w:pPr>
        <w:pStyle w:val="1"/>
        <w:rPr>
          <w:rFonts w:ascii="Times New Roman" w:hAnsi="Times New Roman"/>
          <w:lang w:val="en-US"/>
        </w:rPr>
      </w:pPr>
      <w:r>
        <w:rPr>
          <w:rFonts w:ascii="Times New Roman" w:hAnsi="Times New Roman"/>
          <w:lang w:val="en-US"/>
        </w:rPr>
        <w:t>Issue #3: CORESET and Search Space configuration</w:t>
      </w:r>
    </w:p>
    <w:p w14:paraId="7007E49C"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7880ABB2" w14:textId="77777777" w:rsidR="00F718BD" w:rsidRDefault="00F718BD">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discussion.</w:t>
      </w:r>
    </w:p>
    <w:p w14:paraId="7F22A8FE" w14:textId="77777777" w:rsidR="00F718BD" w:rsidRDefault="00F718BD" w:rsidP="00F718BD">
      <w:pPr>
        <w:widowControl w:val="0"/>
        <w:spacing w:after="120"/>
        <w:jc w:val="both"/>
        <w:rPr>
          <w:lang w:eastAsia="zh-CN"/>
        </w:rPr>
      </w:pPr>
      <w:r>
        <w:rPr>
          <w:b/>
          <w:highlight w:val="cyan"/>
          <w:lang w:eastAsia="zh-CN"/>
        </w:rPr>
        <w:lastRenderedPageBreak/>
        <w:t>[Medium] Proposal 3-1 (Stable)</w:t>
      </w:r>
      <w:r>
        <w:rPr>
          <w:highlight w:val="cyan"/>
          <w:lang w:eastAsia="zh-CN"/>
        </w:rPr>
        <w:t>:</w:t>
      </w:r>
      <w:r>
        <w:rPr>
          <w:lang w:eastAsia="zh-CN"/>
        </w:rPr>
        <w:t xml:space="preserve"> For PTM transmission scheme 1, the CORESET for group-common PDCCH is configured within the common frequency resource for group-common PDSCH.</w:t>
      </w:r>
    </w:p>
    <w:p w14:paraId="6FBA0E35" w14:textId="77777777" w:rsidR="00F718BD" w:rsidRDefault="00F718BD" w:rsidP="00F718BD">
      <w:pPr>
        <w:pStyle w:val="aff9"/>
        <w:widowControl w:val="0"/>
        <w:numPr>
          <w:ilvl w:val="0"/>
          <w:numId w:val="35"/>
        </w:numPr>
        <w:spacing w:after="120"/>
        <w:jc w:val="both"/>
        <w:rPr>
          <w:lang w:eastAsia="zh-CN"/>
        </w:rPr>
      </w:pPr>
      <w:r>
        <w:rPr>
          <w:lang w:eastAsia="zh-CN"/>
        </w:rPr>
        <w:t>FFS: number of CORESET(s) for group-common PDCCH within the common frequency resource for group-common PDSCH</w:t>
      </w:r>
    </w:p>
    <w:p w14:paraId="038F5206" w14:textId="77777777" w:rsidR="00F718BD" w:rsidRDefault="00F718BD" w:rsidP="00F718BD">
      <w:pPr>
        <w:widowControl w:val="0"/>
        <w:spacing w:after="120"/>
        <w:jc w:val="both"/>
        <w:rPr>
          <w:b/>
          <w:highlight w:val="cyan"/>
          <w:lang w:eastAsia="zh-CN"/>
        </w:rPr>
      </w:pPr>
    </w:p>
    <w:p w14:paraId="6535CDDB" w14:textId="57C6E014" w:rsidR="00F718BD" w:rsidRDefault="00F718BD" w:rsidP="00F718BD">
      <w:pPr>
        <w:widowControl w:val="0"/>
        <w:spacing w:after="120"/>
        <w:jc w:val="both"/>
        <w:rPr>
          <w:lang w:eastAsia="zh-CN"/>
        </w:rPr>
      </w:pPr>
      <w:r>
        <w:rPr>
          <w:b/>
          <w:highlight w:val="cyan"/>
          <w:lang w:eastAsia="zh-CN"/>
        </w:rPr>
        <w:t xml:space="preserve"> [Medium] Updated Proposal 3-2a (Stable)</w:t>
      </w:r>
      <w:r>
        <w:rPr>
          <w:lang w:eastAsia="zh-CN"/>
        </w:rPr>
        <w:t>: For search space set of group-common PDCCH of PTM scheme 1 for multicast in RRC_CONNECTED state, the CCE indexes are common for different UEs in the same MBS group.</w:t>
      </w:r>
    </w:p>
    <w:p w14:paraId="5C27290B" w14:textId="77777777" w:rsidR="00F718BD" w:rsidRDefault="00F718BD" w:rsidP="00F718BD">
      <w:pPr>
        <w:widowControl w:val="0"/>
        <w:spacing w:after="120"/>
        <w:jc w:val="both"/>
        <w:rPr>
          <w:lang w:eastAsia="zh-CN"/>
        </w:rPr>
      </w:pPr>
    </w:p>
    <w:p w14:paraId="655E66B5" w14:textId="77777777" w:rsidR="00F718BD" w:rsidRPr="00020F1B" w:rsidRDefault="00F718BD" w:rsidP="00F718BD">
      <w:pPr>
        <w:widowControl w:val="0"/>
        <w:spacing w:after="120"/>
        <w:jc w:val="both"/>
        <w:rPr>
          <w:strike/>
          <w:lang w:eastAsia="zh-CN"/>
        </w:rPr>
      </w:pPr>
      <w:r w:rsidRPr="00020F1B">
        <w:rPr>
          <w:b/>
          <w:strike/>
          <w:highlight w:val="cyan"/>
          <w:lang w:eastAsia="zh-CN"/>
        </w:rPr>
        <w:t>[Medium] Updated Proposal 3-2b (Stable)</w:t>
      </w:r>
      <w:r w:rsidRPr="00020F1B">
        <w:rPr>
          <w:strike/>
          <w:lang w:eastAsia="zh-CN"/>
        </w:rPr>
        <w:t>: For search space set of group-common PDCCH of PTM scheme 1 for multicast in RRC_CONNECTED state, further study the following options for the monitoring priority of search space set</w:t>
      </w:r>
    </w:p>
    <w:p w14:paraId="7197142E"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1: The monitoring priority of search space set for multicast is the same as existing Rel-15/16 CSS</w:t>
      </w:r>
    </w:p>
    <w:p w14:paraId="4BEE0E2A"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2: The monitoring priority of search space set for multicast is the same as existing Rel-15/16 USS</w:t>
      </w:r>
    </w:p>
    <w:p w14:paraId="06A23901" w14:textId="77777777" w:rsidR="00F718BD" w:rsidRPr="00020F1B" w:rsidRDefault="00F718BD" w:rsidP="00F718BD">
      <w:pPr>
        <w:pStyle w:val="aff9"/>
        <w:widowControl w:val="0"/>
        <w:numPr>
          <w:ilvl w:val="0"/>
          <w:numId w:val="35"/>
        </w:numPr>
        <w:spacing w:after="120"/>
        <w:jc w:val="both"/>
        <w:rPr>
          <w:strike/>
          <w:lang w:eastAsia="zh-CN"/>
        </w:rPr>
      </w:pPr>
      <w:r w:rsidRPr="00020F1B">
        <w:rPr>
          <w:strike/>
          <w:lang w:eastAsia="zh-CN"/>
        </w:rPr>
        <w:t>Option 3: The monitoring priority of search space set for multicast can be between the existing Rel-15/16 CSS and existing Rel-15/16 USS</w:t>
      </w:r>
    </w:p>
    <w:p w14:paraId="388F8757" w14:textId="77777777" w:rsidR="00CE4C09" w:rsidRDefault="00CE4C09" w:rsidP="00F718BD">
      <w:pPr>
        <w:widowControl w:val="0"/>
        <w:spacing w:after="120"/>
        <w:jc w:val="both"/>
        <w:rPr>
          <w:b/>
          <w:highlight w:val="cyan"/>
          <w:lang w:eastAsia="zh-CN"/>
        </w:rPr>
      </w:pPr>
    </w:p>
    <w:p w14:paraId="18718361" w14:textId="5F7F7A9B" w:rsidR="00F718BD" w:rsidRDefault="00F718BD" w:rsidP="00F718BD">
      <w:pPr>
        <w:widowControl w:val="0"/>
        <w:spacing w:after="120"/>
        <w:jc w:val="both"/>
        <w:rPr>
          <w:lang w:eastAsia="zh-CN"/>
        </w:rPr>
      </w:pPr>
      <w:r>
        <w:rPr>
          <w:b/>
          <w:highlight w:val="cyan"/>
          <w:lang w:eastAsia="zh-CN"/>
        </w:rPr>
        <w:t>[Low] Updated Proposal 3-2c (Stable)</w:t>
      </w:r>
      <w:r>
        <w:rPr>
          <w:lang w:eastAsia="zh-CN"/>
        </w:rPr>
        <w:t>: For search space set of group-common PDCCH of PTM scheme 1 for multicast in RRC_CONNECTED state, further study the following options.</w:t>
      </w:r>
    </w:p>
    <w:p w14:paraId="55C9D390" w14:textId="77777777" w:rsidR="00F718BD" w:rsidRDefault="00F718BD" w:rsidP="00F718BD">
      <w:pPr>
        <w:pStyle w:val="aff9"/>
        <w:widowControl w:val="0"/>
        <w:numPr>
          <w:ilvl w:val="0"/>
          <w:numId w:val="35"/>
        </w:numPr>
        <w:spacing w:after="120"/>
        <w:jc w:val="both"/>
        <w:rPr>
          <w:lang w:eastAsia="zh-CN"/>
        </w:rPr>
      </w:pPr>
      <w:r>
        <w:rPr>
          <w:lang w:eastAsia="zh-CN"/>
        </w:rPr>
        <w:t xml:space="preserve">Option 1: Define a new search space type specific for multicast </w:t>
      </w:r>
    </w:p>
    <w:p w14:paraId="3AC62569" w14:textId="77777777" w:rsidR="00F718BD" w:rsidRDefault="00F718BD" w:rsidP="00F718BD">
      <w:pPr>
        <w:pStyle w:val="aff9"/>
        <w:widowControl w:val="0"/>
        <w:numPr>
          <w:ilvl w:val="0"/>
          <w:numId w:val="35"/>
        </w:numPr>
        <w:spacing w:after="120"/>
        <w:jc w:val="both"/>
        <w:rPr>
          <w:lang w:eastAsia="zh-CN"/>
        </w:rPr>
      </w:pPr>
      <w:r>
        <w:rPr>
          <w:lang w:eastAsia="zh-CN"/>
        </w:rPr>
        <w:t>Option 2: Reuse the existing CSS type(s) in Rel-15/16</w:t>
      </w:r>
    </w:p>
    <w:p w14:paraId="5E960EC6" w14:textId="77777777" w:rsidR="00F718BD" w:rsidRDefault="00F718BD" w:rsidP="00F718BD">
      <w:pPr>
        <w:pStyle w:val="aff9"/>
        <w:widowControl w:val="0"/>
        <w:numPr>
          <w:ilvl w:val="1"/>
          <w:numId w:val="35"/>
        </w:numPr>
        <w:spacing w:after="120"/>
        <w:jc w:val="both"/>
        <w:rPr>
          <w:lang w:eastAsia="zh-CN"/>
        </w:rPr>
      </w:pPr>
      <w:r>
        <w:rPr>
          <w:lang w:eastAsia="zh-CN"/>
        </w:rPr>
        <w:t xml:space="preserve">FFS: whether modifications are needed for multicast </w:t>
      </w:r>
    </w:p>
    <w:p w14:paraId="3DC1B5C5" w14:textId="77777777" w:rsidR="00F718BD" w:rsidRDefault="00F718BD" w:rsidP="00F718BD">
      <w:pPr>
        <w:pStyle w:val="aff9"/>
        <w:widowControl w:val="0"/>
        <w:numPr>
          <w:ilvl w:val="0"/>
          <w:numId w:val="35"/>
        </w:numPr>
        <w:spacing w:after="120"/>
        <w:jc w:val="both"/>
        <w:rPr>
          <w:lang w:eastAsia="zh-CN"/>
        </w:rPr>
      </w:pPr>
      <w:r>
        <w:rPr>
          <w:lang w:eastAsia="zh-CN"/>
        </w:rPr>
        <w:t>Option 3: Reuse the existing USS in Rel-15/16 with necessary modifications for MBS</w:t>
      </w:r>
    </w:p>
    <w:p w14:paraId="4B67195D" w14:textId="77777777" w:rsidR="00F718BD" w:rsidRDefault="00F718BD" w:rsidP="00F718BD">
      <w:pPr>
        <w:pStyle w:val="aff9"/>
        <w:widowControl w:val="0"/>
        <w:numPr>
          <w:ilvl w:val="1"/>
          <w:numId w:val="35"/>
        </w:numPr>
        <w:spacing w:after="120"/>
        <w:jc w:val="both"/>
        <w:rPr>
          <w:lang w:eastAsia="zh-CN"/>
        </w:rPr>
      </w:pPr>
      <w:r>
        <w:rPr>
          <w:lang w:eastAsia="zh-CN"/>
        </w:rPr>
        <w:t xml:space="preserve">FFS: detailed modifications </w:t>
      </w:r>
    </w:p>
    <w:p w14:paraId="68ADDBDE" w14:textId="77777777" w:rsidR="00F718BD" w:rsidRDefault="00F718BD">
      <w:pPr>
        <w:widowControl w:val="0"/>
        <w:spacing w:after="120"/>
        <w:jc w:val="both"/>
        <w:rPr>
          <w:lang w:eastAsia="zh-CN"/>
        </w:rPr>
      </w:pPr>
    </w:p>
    <w:p w14:paraId="1F8BC53A" w14:textId="42F56A07" w:rsidR="00F718BD" w:rsidRDefault="003064B6">
      <w:pPr>
        <w:widowControl w:val="0"/>
        <w:spacing w:after="120"/>
        <w:jc w:val="both"/>
        <w:rPr>
          <w:lang w:eastAsia="zh-CN"/>
        </w:rPr>
      </w:pPr>
      <w:r>
        <w:rPr>
          <w:lang w:eastAsia="zh-CN"/>
        </w:rPr>
        <w:t xml:space="preserve">Considering that the selection from options in proposal 3-2c will be affected by </w:t>
      </w:r>
      <w:r w:rsidR="00587554">
        <w:rPr>
          <w:lang w:eastAsia="zh-CN"/>
        </w:rPr>
        <w:t xml:space="preserve">the </w:t>
      </w:r>
      <w:r w:rsidR="001E4EB0">
        <w:rPr>
          <w:lang w:eastAsia="zh-CN"/>
        </w:rPr>
        <w:t>decision</w:t>
      </w:r>
      <w:r>
        <w:rPr>
          <w:lang w:eastAsia="zh-CN"/>
        </w:rPr>
        <w:t xml:space="preserve"> of proposal 3-2b, we can first focus on </w:t>
      </w:r>
      <w:r w:rsidR="00B723DF">
        <w:rPr>
          <w:lang w:eastAsia="zh-CN"/>
        </w:rPr>
        <w:t xml:space="preserve">the detailed discussion of proposal 3-2b. </w:t>
      </w:r>
    </w:p>
    <w:p w14:paraId="76596FCD" w14:textId="77777777" w:rsidR="00372FFC" w:rsidRDefault="00372FFC">
      <w:pPr>
        <w:widowControl w:val="0"/>
        <w:spacing w:after="120"/>
        <w:jc w:val="both"/>
        <w:rPr>
          <w:lang w:eastAsia="zh-CN"/>
        </w:rPr>
      </w:pPr>
    </w:p>
    <w:p w14:paraId="296203F9" w14:textId="77777777" w:rsidR="00CD05B1" w:rsidRDefault="00CD05B1" w:rsidP="00CD05B1">
      <w:pPr>
        <w:pStyle w:val="2"/>
        <w:ind w:left="576"/>
        <w:rPr>
          <w:rFonts w:ascii="Times New Roman" w:hAnsi="Times New Roman"/>
          <w:lang w:val="en-US"/>
        </w:rPr>
      </w:pPr>
      <w:r>
        <w:rPr>
          <w:rFonts w:ascii="Times New Roman" w:hAnsi="Times New Roman"/>
          <w:lang w:val="en-US"/>
        </w:rPr>
        <w:t>Questions in Phase 2</w:t>
      </w:r>
    </w:p>
    <w:p w14:paraId="4268A375" w14:textId="5569FDC8" w:rsidR="006F7A6B" w:rsidRDefault="00CD05B1" w:rsidP="006F7A6B">
      <w:pPr>
        <w:widowControl w:val="0"/>
        <w:spacing w:after="120"/>
        <w:jc w:val="both"/>
        <w:rPr>
          <w:lang w:eastAsia="zh-CN"/>
        </w:rPr>
      </w:pPr>
      <w:r>
        <w:rPr>
          <w:b/>
          <w:highlight w:val="yellow"/>
          <w:lang w:eastAsia="zh-CN"/>
        </w:rPr>
        <w:t xml:space="preserve">Question </w:t>
      </w:r>
      <w:r w:rsidR="00DE6276">
        <w:rPr>
          <w:b/>
          <w:highlight w:val="yellow"/>
          <w:lang w:eastAsia="zh-CN"/>
        </w:rPr>
        <w:t>3</w:t>
      </w:r>
      <w:r w:rsidRPr="00B23B9E">
        <w:rPr>
          <w:b/>
          <w:highlight w:val="yellow"/>
          <w:lang w:eastAsia="zh-CN"/>
        </w:rPr>
        <w:t>-</w:t>
      </w:r>
      <w:r w:rsidR="00B23B9E" w:rsidRPr="00B23B9E">
        <w:rPr>
          <w:b/>
          <w:highlight w:val="yellow"/>
          <w:lang w:eastAsia="zh-CN"/>
        </w:rPr>
        <w:t>2</w:t>
      </w:r>
      <w:r>
        <w:rPr>
          <w:lang w:eastAsia="zh-CN"/>
        </w:rPr>
        <w:t xml:space="preserve">: </w:t>
      </w:r>
      <w:r w:rsidR="00DE6276">
        <w:rPr>
          <w:lang w:eastAsia="zh-CN"/>
        </w:rPr>
        <w:t xml:space="preserve">Please express your preference and </w:t>
      </w:r>
      <w:r w:rsidR="00082AC3">
        <w:rPr>
          <w:lang w:eastAsia="zh-CN"/>
        </w:rPr>
        <w:t xml:space="preserve">corresponding </w:t>
      </w:r>
      <w:r w:rsidR="006305A3">
        <w:rPr>
          <w:lang w:eastAsia="zh-CN"/>
        </w:rPr>
        <w:t>reasons</w:t>
      </w:r>
      <w:r w:rsidR="00DE6276">
        <w:rPr>
          <w:lang w:eastAsia="zh-CN"/>
        </w:rPr>
        <w:t xml:space="preserve"> on the three options of proposal 3-2b, i.e., </w:t>
      </w:r>
    </w:p>
    <w:p w14:paraId="4353930D" w14:textId="77777777" w:rsidR="006F7A6B" w:rsidRDefault="006F7A6B" w:rsidP="006F7A6B">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783D2180" w14:textId="77777777" w:rsidR="006F7A6B" w:rsidRDefault="006F7A6B" w:rsidP="006F7A6B">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5C3B2C27" w14:textId="77777777" w:rsidR="006F7A6B" w:rsidRDefault="006F7A6B" w:rsidP="006F7A6B">
      <w:pPr>
        <w:pStyle w:val="aff9"/>
        <w:widowControl w:val="0"/>
        <w:numPr>
          <w:ilvl w:val="0"/>
          <w:numId w:val="35"/>
        </w:numPr>
        <w:spacing w:after="120"/>
        <w:jc w:val="both"/>
        <w:rPr>
          <w:lang w:eastAsia="zh-CN"/>
        </w:rPr>
      </w:pPr>
      <w:r>
        <w:rPr>
          <w:lang w:eastAsia="zh-CN"/>
        </w:rPr>
        <w:t>Option 3: The monitoring priority of search space set for multicast can be between the existing Rel-15/16 CSS and existing Rel-15/16 USS</w:t>
      </w:r>
    </w:p>
    <w:p w14:paraId="08479B60" w14:textId="77777777" w:rsidR="00372FFC" w:rsidRDefault="00372FFC">
      <w:pPr>
        <w:widowControl w:val="0"/>
        <w:spacing w:after="120"/>
        <w:jc w:val="both"/>
        <w:rPr>
          <w:highlight w:val="yellow"/>
        </w:rPr>
      </w:pPr>
    </w:p>
    <w:p w14:paraId="2E5703E4" w14:textId="77777777" w:rsidR="003976DA" w:rsidRDefault="003976DA" w:rsidP="003976DA">
      <w:pPr>
        <w:pStyle w:val="2"/>
        <w:ind w:left="576"/>
        <w:rPr>
          <w:rFonts w:ascii="Times New Roman" w:hAnsi="Times New Roman"/>
          <w:lang w:val="en-US"/>
        </w:rPr>
      </w:pPr>
      <w:r>
        <w:rPr>
          <w:rFonts w:ascii="Times New Roman" w:hAnsi="Times New Roman"/>
          <w:lang w:val="en-US"/>
        </w:rPr>
        <w:t>Company Views (1st round of email discussion)</w:t>
      </w:r>
    </w:p>
    <w:p w14:paraId="5B3D13E0" w14:textId="21D89D3E" w:rsidR="003976DA" w:rsidRDefault="003976DA" w:rsidP="003976DA">
      <w:pPr>
        <w:rPr>
          <w:lang w:eastAsia="zh-CN"/>
        </w:rPr>
      </w:pPr>
      <w:r>
        <w:rPr>
          <w:lang w:eastAsia="zh-CN"/>
        </w:rPr>
        <w:t>Companies are encouraged to provide their views on Question 3-1 in the table below.</w:t>
      </w:r>
    </w:p>
    <w:tbl>
      <w:tblPr>
        <w:tblStyle w:val="aff2"/>
        <w:tblW w:w="0" w:type="auto"/>
        <w:tblLook w:val="04A0" w:firstRow="1" w:lastRow="0" w:firstColumn="1" w:lastColumn="0" w:noHBand="0" w:noVBand="1"/>
      </w:tblPr>
      <w:tblGrid>
        <w:gridCol w:w="2122"/>
        <w:gridCol w:w="7840"/>
      </w:tblGrid>
      <w:tr w:rsidR="003976DA" w14:paraId="56ECC8DA" w14:textId="77777777" w:rsidTr="00926D16">
        <w:tc>
          <w:tcPr>
            <w:tcW w:w="2122" w:type="dxa"/>
            <w:tcBorders>
              <w:top w:val="single" w:sz="4" w:space="0" w:color="auto"/>
              <w:left w:val="single" w:sz="4" w:space="0" w:color="auto"/>
              <w:bottom w:val="single" w:sz="4" w:space="0" w:color="auto"/>
              <w:right w:val="single" w:sz="4" w:space="0" w:color="auto"/>
            </w:tcBorders>
          </w:tcPr>
          <w:p w14:paraId="51304E3E" w14:textId="77777777" w:rsidR="003976DA" w:rsidRDefault="003976DA"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368082" w14:textId="77777777" w:rsidR="003976DA" w:rsidRDefault="003976DA" w:rsidP="00926D16">
            <w:pPr>
              <w:spacing w:before="0"/>
              <w:jc w:val="center"/>
              <w:rPr>
                <w:b/>
                <w:lang w:eastAsia="zh-CN"/>
              </w:rPr>
            </w:pPr>
            <w:r>
              <w:rPr>
                <w:b/>
                <w:lang w:eastAsia="zh-CN"/>
              </w:rPr>
              <w:t>Comment</w:t>
            </w:r>
          </w:p>
        </w:tc>
      </w:tr>
      <w:tr w:rsidR="003976DA" w14:paraId="5EAE9BE1" w14:textId="77777777" w:rsidTr="00926D16">
        <w:tc>
          <w:tcPr>
            <w:tcW w:w="2122" w:type="dxa"/>
            <w:tcBorders>
              <w:top w:val="single" w:sz="4" w:space="0" w:color="auto"/>
              <w:left w:val="single" w:sz="4" w:space="0" w:color="auto"/>
              <w:bottom w:val="single" w:sz="4" w:space="0" w:color="auto"/>
              <w:right w:val="single" w:sz="4" w:space="0" w:color="auto"/>
            </w:tcBorders>
          </w:tcPr>
          <w:p w14:paraId="54E233ED" w14:textId="325A2D3D" w:rsidR="003976DA" w:rsidRDefault="00926D16"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4EEF80C" w14:textId="3E370C3E" w:rsidR="003976DA" w:rsidRDefault="00926D16" w:rsidP="00972A1D">
            <w:pPr>
              <w:rPr>
                <w:lang w:eastAsia="zh-CN"/>
              </w:rPr>
            </w:pPr>
            <w:r>
              <w:rPr>
                <w:rFonts w:hint="eastAsia"/>
                <w:lang w:eastAsia="zh-CN"/>
              </w:rPr>
              <w:t>A</w:t>
            </w:r>
            <w:r>
              <w:rPr>
                <w:lang w:eastAsia="zh-CN"/>
              </w:rPr>
              <w:t xml:space="preserve">s commented, we so far only see the need of discussing the priority in the case of “overbooking” </w:t>
            </w:r>
            <w:r w:rsidR="00972A1D">
              <w:rPr>
                <w:lang w:eastAsia="zh-CN"/>
              </w:rPr>
              <w:t>but not</w:t>
            </w:r>
            <w:r>
              <w:rPr>
                <w:lang w:eastAsia="zh-CN"/>
              </w:rPr>
              <w:t xml:space="preserve"> </w:t>
            </w:r>
            <w:r w:rsidR="00972A1D">
              <w:rPr>
                <w:lang w:eastAsia="zh-CN"/>
              </w:rPr>
              <w:t xml:space="preserve">for general cases. It would be good progress to us to make it clear whether it is only for the case of “overbooking” and we are not ready to down-select for this meeting </w:t>
            </w:r>
            <w:r w:rsidR="00972A1D">
              <w:rPr>
                <w:lang w:eastAsia="zh-CN"/>
              </w:rPr>
              <w:lastRenderedPageBreak/>
              <w:t xml:space="preserve">since it is firstly brought up by a few companies if not many, also relates to the search space for MBS, common or UE-specific search space. </w:t>
            </w:r>
          </w:p>
        </w:tc>
      </w:tr>
      <w:tr w:rsidR="004F2C1C" w14:paraId="2B292012" w14:textId="77777777" w:rsidTr="00926D16">
        <w:tc>
          <w:tcPr>
            <w:tcW w:w="2122" w:type="dxa"/>
            <w:tcBorders>
              <w:top w:val="single" w:sz="4" w:space="0" w:color="auto"/>
              <w:left w:val="single" w:sz="4" w:space="0" w:color="auto"/>
              <w:bottom w:val="single" w:sz="4" w:space="0" w:color="auto"/>
              <w:right w:val="single" w:sz="4" w:space="0" w:color="auto"/>
            </w:tcBorders>
          </w:tcPr>
          <w:p w14:paraId="1B6B34D9" w14:textId="74D92CF1" w:rsidR="004F2C1C" w:rsidRDefault="004F2C1C" w:rsidP="00926D16">
            <w:pPr>
              <w:rPr>
                <w:lang w:eastAsia="zh-CN"/>
              </w:rPr>
            </w:pPr>
            <w:r>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7DCE3B57" w14:textId="5FF25095" w:rsidR="001971E8" w:rsidRDefault="001971E8" w:rsidP="001971E8">
            <w:pPr>
              <w:rPr>
                <w:lang w:eastAsia="zh-CN"/>
              </w:rPr>
            </w:pPr>
            <w:r>
              <w:rPr>
                <w:lang w:eastAsia="zh-CN"/>
              </w:rPr>
              <w:t>We would prefer option 3, if the word “between” allows the MBS SS to be placed either amongst the CSS or amongst the USS in terms of priority.  Considering the wide range of services that are expected to be delivered using MBS, ranging from public safety to video streaming, we believe neither option 1 and 2 alone will be sufficient.</w:t>
            </w:r>
          </w:p>
          <w:p w14:paraId="6BC76ACB" w14:textId="77777777" w:rsidR="001971E8" w:rsidRDefault="001971E8" w:rsidP="001971E8">
            <w:pPr>
              <w:rPr>
                <w:lang w:eastAsia="zh-CN"/>
              </w:rPr>
            </w:pPr>
          </w:p>
          <w:p w14:paraId="5C58E70E" w14:textId="77777777" w:rsidR="001971E8" w:rsidRDefault="001971E8" w:rsidP="001971E8">
            <w:pPr>
              <w:rPr>
                <w:lang w:eastAsia="zh-CN"/>
              </w:rPr>
            </w:pPr>
            <w:r>
              <w:rPr>
                <w:lang w:eastAsia="zh-CN"/>
              </w:rPr>
              <w:t>In terms of wording, we suggest the following for option 3, Proposal 3-2c:</w:t>
            </w:r>
          </w:p>
          <w:p w14:paraId="59A4E0EC" w14:textId="77777777" w:rsidR="001971E8" w:rsidRDefault="001971E8" w:rsidP="001971E8">
            <w:pPr>
              <w:rPr>
                <w:lang w:eastAsia="zh-CN"/>
              </w:rPr>
            </w:pPr>
            <w:r>
              <w:rPr>
                <w:lang w:eastAsia="zh-CN"/>
              </w:rPr>
              <w:t>The monitoring priority of search space set for multicast can be either the same as the existing Rel-15/16 CSS or the same as the existing Rel-15/16 USS</w:t>
            </w:r>
          </w:p>
          <w:p w14:paraId="7AD72811" w14:textId="77777777" w:rsidR="004F2C1C" w:rsidRDefault="004F2C1C" w:rsidP="00972A1D">
            <w:pPr>
              <w:rPr>
                <w:lang w:eastAsia="zh-CN"/>
              </w:rPr>
            </w:pPr>
          </w:p>
        </w:tc>
      </w:tr>
      <w:tr w:rsidR="00855D5A" w14:paraId="2C3266D6" w14:textId="77777777" w:rsidTr="00926D16">
        <w:tc>
          <w:tcPr>
            <w:tcW w:w="2122" w:type="dxa"/>
            <w:tcBorders>
              <w:top w:val="single" w:sz="4" w:space="0" w:color="auto"/>
              <w:left w:val="single" w:sz="4" w:space="0" w:color="auto"/>
              <w:bottom w:val="single" w:sz="4" w:space="0" w:color="auto"/>
              <w:right w:val="single" w:sz="4" w:space="0" w:color="auto"/>
            </w:tcBorders>
          </w:tcPr>
          <w:p w14:paraId="260078CE" w14:textId="671BA19E" w:rsidR="00855D5A" w:rsidRDefault="00855D5A"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B274296" w14:textId="1BC118C7" w:rsidR="00855D5A" w:rsidRDefault="00855D5A" w:rsidP="001971E8">
            <w:pPr>
              <w:rPr>
                <w:lang w:eastAsia="zh-CN"/>
              </w:rPr>
            </w:pPr>
            <w:r>
              <w:rPr>
                <w:lang w:eastAsia="zh-CN"/>
              </w:rPr>
              <w:t xml:space="preserve">We prefer to list the options and </w:t>
            </w:r>
            <w:r w:rsidR="000D4544">
              <w:rPr>
                <w:lang w:eastAsia="zh-CN"/>
              </w:rPr>
              <w:t xml:space="preserve">do the </w:t>
            </w:r>
            <w:r>
              <w:rPr>
                <w:lang w:eastAsia="zh-CN"/>
              </w:rPr>
              <w:t>down</w:t>
            </w:r>
            <w:r w:rsidR="000D4544">
              <w:rPr>
                <w:lang w:eastAsia="zh-CN"/>
              </w:rPr>
              <w:t xml:space="preserve"> </w:t>
            </w:r>
            <w:r>
              <w:rPr>
                <w:lang w:eastAsia="zh-CN"/>
              </w:rPr>
              <w:t>select</w:t>
            </w:r>
            <w:r w:rsidR="000D4544">
              <w:rPr>
                <w:lang w:eastAsia="zh-CN"/>
              </w:rPr>
              <w:t>ion</w:t>
            </w:r>
            <w:r>
              <w:rPr>
                <w:lang w:eastAsia="zh-CN"/>
              </w:rPr>
              <w:t xml:space="preserve"> in next meeting.</w:t>
            </w:r>
          </w:p>
        </w:tc>
      </w:tr>
      <w:tr w:rsidR="00584781" w14:paraId="229C5CF9" w14:textId="77777777" w:rsidTr="00926D16">
        <w:tc>
          <w:tcPr>
            <w:tcW w:w="2122" w:type="dxa"/>
            <w:tcBorders>
              <w:top w:val="single" w:sz="4" w:space="0" w:color="auto"/>
              <w:left w:val="single" w:sz="4" w:space="0" w:color="auto"/>
              <w:bottom w:val="single" w:sz="4" w:space="0" w:color="auto"/>
              <w:right w:val="single" w:sz="4" w:space="0" w:color="auto"/>
            </w:tcBorders>
          </w:tcPr>
          <w:p w14:paraId="35277428" w14:textId="720CF3F9" w:rsidR="00584781" w:rsidRDefault="00584781" w:rsidP="00926D16">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59FE837" w14:textId="53E2536B" w:rsidR="00584781" w:rsidRDefault="00584781" w:rsidP="001971E8">
            <w:pPr>
              <w:rPr>
                <w:lang w:eastAsia="zh-CN"/>
              </w:rPr>
            </w:pPr>
            <w:r>
              <w:rPr>
                <w:lang w:eastAsia="zh-CN"/>
              </w:rPr>
              <w:t>Same view as QC</w:t>
            </w:r>
          </w:p>
        </w:tc>
      </w:tr>
      <w:tr w:rsidR="00D23219" w14:paraId="17B190F8" w14:textId="77777777" w:rsidTr="00926D16">
        <w:tc>
          <w:tcPr>
            <w:tcW w:w="2122" w:type="dxa"/>
            <w:tcBorders>
              <w:top w:val="single" w:sz="4" w:space="0" w:color="auto"/>
              <w:left w:val="single" w:sz="4" w:space="0" w:color="auto"/>
              <w:bottom w:val="single" w:sz="4" w:space="0" w:color="auto"/>
              <w:right w:val="single" w:sz="4" w:space="0" w:color="auto"/>
            </w:tcBorders>
          </w:tcPr>
          <w:p w14:paraId="152E359B" w14:textId="256CAF50" w:rsidR="00D23219" w:rsidRDefault="00D23219" w:rsidP="00926D16">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28CB3B60" w14:textId="140B41E6" w:rsidR="00D23219" w:rsidRDefault="00D23219" w:rsidP="001971E8">
            <w:pPr>
              <w:rPr>
                <w:lang w:eastAsia="zh-CN"/>
              </w:rPr>
            </w:pPr>
            <w:r w:rsidRPr="00D23219">
              <w:rPr>
                <w:lang w:eastAsia="zh-CN"/>
              </w:rPr>
              <w:t>The search space set of group-common PDCCH related proposals and CSS/USS are still on early stages, we also prefer do the down selection in next meeting.</w:t>
            </w:r>
          </w:p>
        </w:tc>
      </w:tr>
      <w:tr w:rsidR="00605201" w14:paraId="1293F012" w14:textId="77777777" w:rsidTr="00926D16">
        <w:tc>
          <w:tcPr>
            <w:tcW w:w="2122" w:type="dxa"/>
            <w:tcBorders>
              <w:top w:val="single" w:sz="4" w:space="0" w:color="auto"/>
              <w:left w:val="single" w:sz="4" w:space="0" w:color="auto"/>
              <w:bottom w:val="single" w:sz="4" w:space="0" w:color="auto"/>
              <w:right w:val="single" w:sz="4" w:space="0" w:color="auto"/>
            </w:tcBorders>
          </w:tcPr>
          <w:p w14:paraId="530A8971" w14:textId="0F679DDE"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20138F" w14:textId="77777777" w:rsidR="00605201" w:rsidRDefault="00605201" w:rsidP="00605201">
            <w:pPr>
              <w:rPr>
                <w:lang w:eastAsia="zh-CN"/>
              </w:rPr>
            </w:pPr>
            <w:r>
              <w:rPr>
                <w:lang w:eastAsia="zh-CN"/>
              </w:rPr>
              <w:t xml:space="preserve">Down-select between option 1 and option 2 at next meeting. </w:t>
            </w:r>
          </w:p>
          <w:p w14:paraId="56479109" w14:textId="0A9B1A7C" w:rsidR="00605201" w:rsidRPr="00D23219" w:rsidRDefault="00605201" w:rsidP="00605201">
            <w:pPr>
              <w:rPr>
                <w:lang w:eastAsia="zh-CN"/>
              </w:rPr>
            </w:pPr>
            <w:r>
              <w:rPr>
                <w:lang w:eastAsia="zh-CN"/>
              </w:rPr>
              <w:t xml:space="preserve">No need for option 3. If the DCI is monitored according to (group-common) USS, option 3 is a gNB implementation issue (assign the lowest index to the USS). If the DCI is monitored according to CSS, no need to have a different CSS priority – it will anyway be prioritized over USS. Option 3 will also result to unnecessary UE complexity and non-trivial spec changes. </w:t>
            </w:r>
          </w:p>
        </w:tc>
      </w:tr>
      <w:tr w:rsidR="004D5885" w14:paraId="1EEF83CD" w14:textId="77777777" w:rsidTr="00926D16">
        <w:tc>
          <w:tcPr>
            <w:tcW w:w="2122" w:type="dxa"/>
            <w:tcBorders>
              <w:top w:val="single" w:sz="4" w:space="0" w:color="auto"/>
              <w:left w:val="single" w:sz="4" w:space="0" w:color="auto"/>
              <w:bottom w:val="single" w:sz="4" w:space="0" w:color="auto"/>
              <w:right w:val="single" w:sz="4" w:space="0" w:color="auto"/>
            </w:tcBorders>
          </w:tcPr>
          <w:p w14:paraId="5465EBAF" w14:textId="65A005CB" w:rsidR="004D5885" w:rsidRPr="004D5885" w:rsidRDefault="004D5885" w:rsidP="00605201">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0F81B2" w14:textId="556D9476" w:rsidR="004D5885" w:rsidRDefault="004D5885" w:rsidP="004D5885">
            <w:pPr>
              <w:rPr>
                <w:lang w:eastAsia="zh-CN"/>
              </w:rPr>
            </w:pPr>
            <w:r>
              <w:rPr>
                <w:lang w:eastAsia="zh-CN"/>
              </w:rPr>
              <w:t>W</w:t>
            </w:r>
            <w:r w:rsidRPr="00D23219">
              <w:rPr>
                <w:lang w:eastAsia="zh-CN"/>
              </w:rPr>
              <w:t xml:space="preserve">e prefer </w:t>
            </w:r>
            <w:r>
              <w:rPr>
                <w:lang w:eastAsia="zh-CN"/>
              </w:rPr>
              <w:t>to</w:t>
            </w:r>
            <w:r w:rsidRPr="00D23219">
              <w:rPr>
                <w:lang w:eastAsia="zh-CN"/>
              </w:rPr>
              <w:t xml:space="preserve"> down</w:t>
            </w:r>
            <w:r>
              <w:rPr>
                <w:lang w:eastAsia="zh-CN"/>
              </w:rPr>
              <w:t>-select at a</w:t>
            </w:r>
            <w:r w:rsidRPr="00D23219">
              <w:rPr>
                <w:lang w:eastAsia="zh-CN"/>
              </w:rPr>
              <w:t xml:space="preserve"> next meeting.</w:t>
            </w:r>
          </w:p>
        </w:tc>
      </w:tr>
      <w:tr w:rsidR="002D66E8" w14:paraId="1F59D4CF" w14:textId="77777777" w:rsidTr="00926D16">
        <w:tc>
          <w:tcPr>
            <w:tcW w:w="2122" w:type="dxa"/>
            <w:tcBorders>
              <w:top w:val="single" w:sz="4" w:space="0" w:color="auto"/>
              <w:left w:val="single" w:sz="4" w:space="0" w:color="auto"/>
              <w:bottom w:val="single" w:sz="4" w:space="0" w:color="auto"/>
              <w:right w:val="single" w:sz="4" w:space="0" w:color="auto"/>
            </w:tcBorders>
          </w:tcPr>
          <w:p w14:paraId="336B78E1" w14:textId="4D139DEE"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3D090D8E" w14:textId="75C4DD27" w:rsidR="002D66E8" w:rsidRDefault="002D66E8" w:rsidP="004D5885">
            <w:pPr>
              <w:rPr>
                <w:lang w:eastAsia="zh-CN"/>
              </w:rPr>
            </w:pPr>
            <w:r>
              <w:rPr>
                <w:lang w:eastAsia="zh-CN"/>
              </w:rPr>
              <w:t>Prefer down select in next meeting.</w:t>
            </w:r>
          </w:p>
        </w:tc>
      </w:tr>
      <w:tr w:rsidR="00B62024" w14:paraId="3425F129" w14:textId="77777777" w:rsidTr="00926D16">
        <w:tc>
          <w:tcPr>
            <w:tcW w:w="2122" w:type="dxa"/>
            <w:tcBorders>
              <w:top w:val="single" w:sz="4" w:space="0" w:color="auto"/>
              <w:left w:val="single" w:sz="4" w:space="0" w:color="auto"/>
              <w:bottom w:val="single" w:sz="4" w:space="0" w:color="auto"/>
              <w:right w:val="single" w:sz="4" w:space="0" w:color="auto"/>
            </w:tcBorders>
          </w:tcPr>
          <w:p w14:paraId="1CD5FDC8" w14:textId="2ABC42C5" w:rsidR="00B62024" w:rsidRPr="00B62024" w:rsidRDefault="00B62024"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75A41E" w14:textId="13FB10F7" w:rsidR="00B62024" w:rsidRDefault="00B62024" w:rsidP="004D5885">
            <w:pPr>
              <w:rPr>
                <w:lang w:eastAsia="zh-CN"/>
              </w:rPr>
            </w:pPr>
            <w:r>
              <w:rPr>
                <w:lang w:eastAsia="zh-CN"/>
              </w:rPr>
              <w:t xml:space="preserve">As </w:t>
            </w:r>
            <w:r>
              <w:rPr>
                <w:rFonts w:hint="eastAsia"/>
                <w:lang w:eastAsia="zh-CN"/>
              </w:rPr>
              <w:t>H</w:t>
            </w:r>
            <w:r>
              <w:rPr>
                <w:lang w:eastAsia="zh-CN"/>
              </w:rPr>
              <w:t xml:space="preserve">uawei comment, the need of discussing the priority in the case of “overbooking”, it needs to be discussed whether overbooking is an essential issue or not. If it is not essential, the priority of </w:t>
            </w:r>
            <w:r w:rsidR="00D524F4">
              <w:rPr>
                <w:lang w:eastAsia="zh-CN"/>
              </w:rPr>
              <w:t>s</w:t>
            </w:r>
            <w:r>
              <w:rPr>
                <w:lang w:eastAsia="zh-CN"/>
              </w:rPr>
              <w:t xml:space="preserve">earch space </w:t>
            </w:r>
            <w:r w:rsidR="00D524F4">
              <w:rPr>
                <w:lang w:eastAsia="zh-CN"/>
              </w:rPr>
              <w:t xml:space="preserve">set for multicast </w:t>
            </w:r>
            <w:r>
              <w:rPr>
                <w:lang w:eastAsia="zh-CN"/>
              </w:rPr>
              <w:t>depend</w:t>
            </w:r>
            <w:r w:rsidR="00D524F4">
              <w:rPr>
                <w:lang w:eastAsia="zh-CN"/>
              </w:rPr>
              <w:t>s</w:t>
            </w:r>
            <w:r>
              <w:rPr>
                <w:lang w:eastAsia="zh-CN"/>
              </w:rPr>
              <w:t xml:space="preserve"> on the discussion on </w:t>
            </w:r>
            <w:r w:rsidRPr="00422006">
              <w:rPr>
                <w:lang w:eastAsia="zh-CN"/>
              </w:rPr>
              <w:t>Proposal 3-2</w:t>
            </w:r>
            <w:r>
              <w:rPr>
                <w:lang w:eastAsia="zh-CN"/>
              </w:rPr>
              <w:t>, if the existing CSS type(s) in Rel-15/16 is reused, it is option 1. If the existing USS in Rel-15/16 is reused, it is option 2. We prefer to postpone the discussion.</w:t>
            </w:r>
          </w:p>
        </w:tc>
      </w:tr>
      <w:tr w:rsidR="00F13C30" w14:paraId="3948CA1A" w14:textId="77777777" w:rsidTr="00F609EC">
        <w:tc>
          <w:tcPr>
            <w:tcW w:w="2122" w:type="dxa"/>
            <w:tcBorders>
              <w:top w:val="single" w:sz="4" w:space="0" w:color="auto"/>
              <w:left w:val="single" w:sz="4" w:space="0" w:color="auto"/>
              <w:bottom w:val="single" w:sz="4" w:space="0" w:color="auto"/>
              <w:right w:val="single" w:sz="4" w:space="0" w:color="auto"/>
            </w:tcBorders>
          </w:tcPr>
          <w:p w14:paraId="2E46BA89" w14:textId="77777777" w:rsidR="00F13C30" w:rsidRDefault="00F13C30" w:rsidP="00F609EC">
            <w:pPr>
              <w:rPr>
                <w:rFonts w:eastAsiaTheme="minorEastAsia"/>
                <w:lang w:eastAsia="zh-CN"/>
              </w:rPr>
            </w:pPr>
            <w:r>
              <w:rPr>
                <w:rFonts w:eastAsia="Malgun Gothic"/>
                <w:lang w:eastAsia="ko-KR"/>
              </w:rPr>
              <w:t>ZTE</w:t>
            </w:r>
          </w:p>
        </w:tc>
        <w:tc>
          <w:tcPr>
            <w:tcW w:w="7840" w:type="dxa"/>
            <w:tcBorders>
              <w:top w:val="single" w:sz="4" w:space="0" w:color="auto"/>
              <w:left w:val="single" w:sz="4" w:space="0" w:color="auto"/>
              <w:bottom w:val="single" w:sz="4" w:space="0" w:color="auto"/>
              <w:right w:val="single" w:sz="4" w:space="0" w:color="auto"/>
            </w:tcBorders>
          </w:tcPr>
          <w:p w14:paraId="6A6ED75C" w14:textId="77777777" w:rsidR="00F13C30" w:rsidRDefault="00F13C30" w:rsidP="00F609EC">
            <w:pPr>
              <w:rPr>
                <w:lang w:eastAsia="zh-CN"/>
              </w:rPr>
            </w:pPr>
            <w:r>
              <w:rPr>
                <w:rFonts w:hint="eastAsia"/>
                <w:lang w:eastAsia="zh-CN"/>
              </w:rPr>
              <w:t>M</w:t>
            </w:r>
            <w:r>
              <w:rPr>
                <w:lang w:eastAsia="zh-CN"/>
              </w:rPr>
              <w:t>aybe it is better to down select in next meeting as the type of SearchSpace and DCI format for MBS are still open.</w:t>
            </w:r>
          </w:p>
        </w:tc>
      </w:tr>
      <w:tr w:rsidR="00F13C30" w14:paraId="72272661" w14:textId="77777777" w:rsidTr="00926D16">
        <w:tc>
          <w:tcPr>
            <w:tcW w:w="2122" w:type="dxa"/>
            <w:tcBorders>
              <w:top w:val="single" w:sz="4" w:space="0" w:color="auto"/>
              <w:left w:val="single" w:sz="4" w:space="0" w:color="auto"/>
              <w:bottom w:val="single" w:sz="4" w:space="0" w:color="auto"/>
              <w:right w:val="single" w:sz="4" w:space="0" w:color="auto"/>
            </w:tcBorders>
          </w:tcPr>
          <w:p w14:paraId="63C2B890" w14:textId="6E8ECC29"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2F5044" w14:textId="773B3375" w:rsidR="00F13C30" w:rsidRDefault="00F13C30" w:rsidP="006D4B22">
            <w:pPr>
              <w:rPr>
                <w:lang w:eastAsia="zh-CN"/>
              </w:rPr>
            </w:pPr>
            <w:r>
              <w:rPr>
                <w:lang w:eastAsia="zh-CN"/>
              </w:rPr>
              <w:t>W</w:t>
            </w:r>
            <w:r>
              <w:rPr>
                <w:rFonts w:hint="eastAsia"/>
                <w:lang w:eastAsia="zh-CN"/>
              </w:rPr>
              <w:t>e share the same view with Qualcomm and do down-selection next meeting.</w:t>
            </w:r>
          </w:p>
        </w:tc>
      </w:tr>
      <w:tr w:rsidR="00A5549B" w14:paraId="21871864" w14:textId="77777777" w:rsidTr="00926D16">
        <w:tc>
          <w:tcPr>
            <w:tcW w:w="2122" w:type="dxa"/>
            <w:tcBorders>
              <w:top w:val="single" w:sz="4" w:space="0" w:color="auto"/>
              <w:left w:val="single" w:sz="4" w:space="0" w:color="auto"/>
              <w:bottom w:val="single" w:sz="4" w:space="0" w:color="auto"/>
              <w:right w:val="single" w:sz="4" w:space="0" w:color="auto"/>
            </w:tcBorders>
          </w:tcPr>
          <w:p w14:paraId="52F7851E" w14:textId="60E6B599" w:rsidR="00A5549B" w:rsidRDefault="00A5549B" w:rsidP="00A5549B">
            <w:pPr>
              <w:rPr>
                <w:rFonts w:eastAsiaTheme="minorEastAsia"/>
                <w:lang w:eastAsia="zh-CN"/>
              </w:rPr>
            </w:pPr>
            <w:r>
              <w:rPr>
                <w:rFonts w:eastAsiaTheme="minorEastAsia" w:hint="eastAsia"/>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CBAB38D" w14:textId="3BACC81A" w:rsidR="00A5549B" w:rsidRDefault="00A5549B" w:rsidP="00A5549B">
            <w:pPr>
              <w:rPr>
                <w:lang w:eastAsia="zh-CN"/>
              </w:rPr>
            </w:pPr>
            <w:r>
              <w:rPr>
                <w:lang w:eastAsia="zh-CN"/>
              </w:rPr>
              <w:t>W</w:t>
            </w:r>
            <w:r w:rsidRPr="00D23219">
              <w:rPr>
                <w:lang w:eastAsia="zh-CN"/>
              </w:rPr>
              <w:t xml:space="preserve">e </w:t>
            </w:r>
            <w:r>
              <w:rPr>
                <w:lang w:eastAsia="zh-CN"/>
              </w:rPr>
              <w:t xml:space="preserve">also </w:t>
            </w:r>
            <w:r w:rsidRPr="00D23219">
              <w:rPr>
                <w:lang w:eastAsia="zh-CN"/>
              </w:rPr>
              <w:t xml:space="preserve">prefer </w:t>
            </w:r>
            <w:r>
              <w:rPr>
                <w:lang w:eastAsia="zh-CN"/>
              </w:rPr>
              <w:t xml:space="preserve">to do </w:t>
            </w:r>
            <w:r w:rsidRPr="00D23219">
              <w:rPr>
                <w:lang w:eastAsia="zh-CN"/>
              </w:rPr>
              <w:t>down</w:t>
            </w:r>
            <w:r>
              <w:rPr>
                <w:lang w:eastAsia="zh-CN"/>
              </w:rPr>
              <w:t>-select at a</w:t>
            </w:r>
            <w:r w:rsidRPr="00D23219">
              <w:rPr>
                <w:lang w:eastAsia="zh-CN"/>
              </w:rPr>
              <w:t xml:space="preserve"> next meeting.</w:t>
            </w:r>
          </w:p>
        </w:tc>
      </w:tr>
      <w:tr w:rsidR="00720820" w14:paraId="3BE8D612" w14:textId="77777777" w:rsidTr="00926D16">
        <w:tc>
          <w:tcPr>
            <w:tcW w:w="2122" w:type="dxa"/>
            <w:tcBorders>
              <w:top w:val="single" w:sz="4" w:space="0" w:color="auto"/>
              <w:left w:val="single" w:sz="4" w:space="0" w:color="auto"/>
              <w:bottom w:val="single" w:sz="4" w:space="0" w:color="auto"/>
              <w:right w:val="single" w:sz="4" w:space="0" w:color="auto"/>
            </w:tcBorders>
          </w:tcPr>
          <w:p w14:paraId="3587A78B" w14:textId="26F48B49" w:rsidR="00720820" w:rsidRDefault="00720820" w:rsidP="00720820">
            <w:pPr>
              <w:rPr>
                <w:rFonts w:eastAsiaTheme="minorEastAsia"/>
                <w:lang w:eastAsia="zh-CN"/>
              </w:rPr>
            </w:pPr>
            <w:r>
              <w:rPr>
                <w:rFonts w:eastAsia="Malgun Gothic"/>
                <w:lang w:eastAsia="ko-KR"/>
              </w:rPr>
              <w:t>Google</w:t>
            </w:r>
          </w:p>
        </w:tc>
        <w:tc>
          <w:tcPr>
            <w:tcW w:w="7840" w:type="dxa"/>
            <w:tcBorders>
              <w:top w:val="single" w:sz="4" w:space="0" w:color="auto"/>
              <w:left w:val="single" w:sz="4" w:space="0" w:color="auto"/>
              <w:bottom w:val="single" w:sz="4" w:space="0" w:color="auto"/>
              <w:right w:val="single" w:sz="4" w:space="0" w:color="auto"/>
            </w:tcBorders>
          </w:tcPr>
          <w:p w14:paraId="3033524B" w14:textId="0E90362E" w:rsidR="00720820" w:rsidRDefault="00720820" w:rsidP="00720820">
            <w:pPr>
              <w:rPr>
                <w:lang w:eastAsia="zh-CN"/>
              </w:rPr>
            </w:pPr>
            <w:r>
              <w:rPr>
                <w:lang w:eastAsia="zh-CN"/>
              </w:rPr>
              <w:t>We prefer to discuss this issue in the next meeting.</w:t>
            </w:r>
          </w:p>
        </w:tc>
      </w:tr>
      <w:tr w:rsidR="000C58FE" w14:paraId="04B96740" w14:textId="77777777" w:rsidTr="00926D16">
        <w:tc>
          <w:tcPr>
            <w:tcW w:w="2122" w:type="dxa"/>
            <w:tcBorders>
              <w:top w:val="single" w:sz="4" w:space="0" w:color="auto"/>
              <w:left w:val="single" w:sz="4" w:space="0" w:color="auto"/>
              <w:bottom w:val="single" w:sz="4" w:space="0" w:color="auto"/>
              <w:right w:val="single" w:sz="4" w:space="0" w:color="auto"/>
            </w:tcBorders>
          </w:tcPr>
          <w:p w14:paraId="332DE82D" w14:textId="1B2FE858" w:rsidR="000C58FE" w:rsidRDefault="000C58FE" w:rsidP="000C58FE">
            <w:pPr>
              <w:rPr>
                <w:rFonts w:eastAsia="Malgun Gothic"/>
                <w:lang w:eastAsia="ko-KR"/>
              </w:rPr>
            </w:pPr>
            <w:r>
              <w:rPr>
                <w:rFonts w:eastAsiaTheme="minorEastAsia"/>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7F13483" w14:textId="77777777" w:rsidR="000C58FE" w:rsidRDefault="000C58FE" w:rsidP="000C58FE">
            <w:pPr>
              <w:rPr>
                <w:lang w:eastAsia="zh-CN"/>
              </w:rPr>
            </w:pPr>
            <w:r>
              <w:rPr>
                <w:lang w:eastAsia="zh-CN"/>
              </w:rPr>
              <w:t>Question 3-2:</w:t>
            </w:r>
          </w:p>
          <w:p w14:paraId="1B785671" w14:textId="77777777" w:rsidR="000C58FE" w:rsidRDefault="000C58FE" w:rsidP="000C58FE">
            <w:pPr>
              <w:rPr>
                <w:bCs/>
                <w:lang w:eastAsia="zh-CN"/>
              </w:rPr>
            </w:pPr>
            <w:r>
              <w:rPr>
                <w:lang w:eastAsia="zh-CN"/>
              </w:rPr>
              <w:t xml:space="preserve">We are also happy to down-select at the next meeting, but we think it is urgent that we modify  the wording of </w:t>
            </w:r>
            <w:r>
              <w:rPr>
                <w:b/>
                <w:highlight w:val="cyan"/>
                <w:lang w:eastAsia="zh-CN"/>
              </w:rPr>
              <w:t>[Medium] Updated Proposal 3-2b (Stable)</w:t>
            </w:r>
            <w:r>
              <w:rPr>
                <w:b/>
                <w:lang w:eastAsia="zh-CN"/>
              </w:rPr>
              <w:t xml:space="preserve"> </w:t>
            </w:r>
            <w:r w:rsidRPr="003853C1">
              <w:rPr>
                <w:bCs/>
                <w:lang w:eastAsia="zh-CN"/>
              </w:rPr>
              <w:t>this meeting, specifically option 3</w:t>
            </w:r>
            <w:r>
              <w:rPr>
                <w:bCs/>
                <w:lang w:eastAsia="zh-CN"/>
              </w:rPr>
              <w:t>:</w:t>
            </w:r>
            <w:r>
              <w:rPr>
                <w:bCs/>
                <w:lang w:eastAsia="zh-CN"/>
              </w:rPr>
              <w:br/>
            </w:r>
            <w:r>
              <w:rPr>
                <w:bCs/>
                <w:lang w:eastAsia="zh-CN"/>
              </w:rPr>
              <w:br/>
              <w:t>Currently option 3 says:</w:t>
            </w:r>
          </w:p>
          <w:p w14:paraId="7298E026" w14:textId="77777777" w:rsidR="000C58FE" w:rsidRDefault="000C58FE" w:rsidP="000C58FE">
            <w:pPr>
              <w:pStyle w:val="aff9"/>
              <w:widowControl w:val="0"/>
              <w:numPr>
                <w:ilvl w:val="0"/>
                <w:numId w:val="35"/>
              </w:numPr>
              <w:spacing w:after="120"/>
              <w:rPr>
                <w:lang w:eastAsia="zh-CN"/>
              </w:rPr>
            </w:pPr>
            <w:r>
              <w:rPr>
                <w:lang w:eastAsia="zh-CN"/>
              </w:rPr>
              <w:t xml:space="preserve">Option 3: The monitoring priority of search space set for multicast can be </w:t>
            </w:r>
            <w:r w:rsidRPr="000A2D96">
              <w:rPr>
                <w:highlight w:val="yellow"/>
                <w:lang w:eastAsia="zh-CN"/>
              </w:rPr>
              <w:t>between</w:t>
            </w:r>
            <w:r>
              <w:rPr>
                <w:lang w:eastAsia="zh-CN"/>
              </w:rPr>
              <w:t xml:space="preserve"> the </w:t>
            </w:r>
            <w:r>
              <w:rPr>
                <w:lang w:eastAsia="zh-CN"/>
              </w:rPr>
              <w:lastRenderedPageBreak/>
              <w:t>existing Rel-15/16 CSS and existing Rel-15/16 USS</w:t>
            </w:r>
          </w:p>
          <w:p w14:paraId="6DDC0D5C" w14:textId="77777777" w:rsidR="000C58FE" w:rsidRDefault="000C58FE" w:rsidP="000C58FE">
            <w:pPr>
              <w:rPr>
                <w:lang w:eastAsia="zh-CN"/>
              </w:rPr>
            </w:pPr>
            <w:r>
              <w:rPr>
                <w:lang w:eastAsia="zh-CN"/>
              </w:rPr>
              <w:t>Taken literally, this could be interpreted as saying the MBS SS has a priority that is ALWAYS above USS and always below CSS.  We do not believe that was ever the intention.  Considering the wide range of services that are expected to be delivered using MBS, ranging from public safety to video streaming, we believe strongly that changing “between” to “amongst” is needed this meeting to convey the original intention of this option.</w:t>
            </w:r>
          </w:p>
          <w:p w14:paraId="2DF9707E" w14:textId="77777777" w:rsidR="000C58FE" w:rsidRDefault="000C58FE" w:rsidP="000C58FE">
            <w:pPr>
              <w:rPr>
                <w:bCs/>
                <w:lang w:eastAsia="zh-CN"/>
              </w:rPr>
            </w:pPr>
            <w:r>
              <w:rPr>
                <w:bCs/>
                <w:lang w:eastAsia="zh-CN"/>
              </w:rPr>
              <w:t>Suggested wording for option 3:</w:t>
            </w:r>
          </w:p>
          <w:p w14:paraId="555D652B" w14:textId="77777777" w:rsidR="000C58FE" w:rsidRDefault="000C58FE" w:rsidP="000C58FE">
            <w:pPr>
              <w:pStyle w:val="aff9"/>
              <w:widowControl w:val="0"/>
              <w:numPr>
                <w:ilvl w:val="0"/>
                <w:numId w:val="35"/>
              </w:numPr>
              <w:spacing w:after="120"/>
              <w:rPr>
                <w:lang w:eastAsia="zh-CN"/>
              </w:rPr>
            </w:pPr>
            <w:r>
              <w:rPr>
                <w:lang w:eastAsia="zh-CN"/>
              </w:rPr>
              <w:t xml:space="preserve">Option 3: The monitoring priority of search space set for multicast can be </w:t>
            </w:r>
            <w:r w:rsidRPr="004E7544">
              <w:rPr>
                <w:strike/>
                <w:color w:val="FF0000"/>
                <w:highlight w:val="yellow"/>
                <w:lang w:eastAsia="zh-CN"/>
              </w:rPr>
              <w:t>between</w:t>
            </w:r>
            <w:r>
              <w:rPr>
                <w:lang w:eastAsia="zh-CN"/>
              </w:rPr>
              <w:t xml:space="preserve"> </w:t>
            </w:r>
            <w:r w:rsidRPr="004E7544">
              <w:rPr>
                <w:color w:val="FF0000"/>
                <w:highlight w:val="yellow"/>
                <w:lang w:eastAsia="zh-CN"/>
              </w:rPr>
              <w:t>amongst</w:t>
            </w:r>
            <w:r w:rsidRPr="004E7544">
              <w:rPr>
                <w:color w:val="FF0000"/>
                <w:lang w:eastAsia="zh-CN"/>
              </w:rPr>
              <w:t xml:space="preserve"> </w:t>
            </w:r>
            <w:r>
              <w:rPr>
                <w:lang w:eastAsia="zh-CN"/>
              </w:rPr>
              <w:t>the existing Rel-15/16 CSS and existing Rel-15/16 USS</w:t>
            </w:r>
          </w:p>
          <w:p w14:paraId="0330DDCB" w14:textId="77777777" w:rsidR="000C58FE" w:rsidRDefault="000C58FE" w:rsidP="000C58FE">
            <w:pPr>
              <w:rPr>
                <w:lang w:eastAsia="zh-CN"/>
              </w:rPr>
            </w:pPr>
          </w:p>
        </w:tc>
      </w:tr>
      <w:tr w:rsidR="00E171B2" w14:paraId="71E0F438" w14:textId="77777777" w:rsidTr="00F609EC">
        <w:tc>
          <w:tcPr>
            <w:tcW w:w="2122" w:type="dxa"/>
            <w:tcBorders>
              <w:top w:val="single" w:sz="4" w:space="0" w:color="auto"/>
              <w:left w:val="single" w:sz="4" w:space="0" w:color="auto"/>
              <w:bottom w:val="single" w:sz="4" w:space="0" w:color="auto"/>
              <w:right w:val="single" w:sz="4" w:space="0" w:color="auto"/>
            </w:tcBorders>
          </w:tcPr>
          <w:p w14:paraId="109E6ACA" w14:textId="77777777" w:rsidR="00E171B2" w:rsidRDefault="00E171B2" w:rsidP="00F609EC">
            <w:pPr>
              <w:rPr>
                <w:lang w:eastAsia="zh-CN"/>
              </w:rPr>
            </w:pPr>
            <w:r>
              <w:rPr>
                <w:lang w:eastAsia="zh-CN"/>
              </w:rPr>
              <w:lastRenderedPageBreak/>
              <w:t>Convida</w:t>
            </w:r>
          </w:p>
        </w:tc>
        <w:tc>
          <w:tcPr>
            <w:tcW w:w="7840" w:type="dxa"/>
            <w:tcBorders>
              <w:top w:val="single" w:sz="4" w:space="0" w:color="auto"/>
              <w:left w:val="single" w:sz="4" w:space="0" w:color="auto"/>
              <w:bottom w:val="single" w:sz="4" w:space="0" w:color="auto"/>
              <w:right w:val="single" w:sz="4" w:space="0" w:color="auto"/>
            </w:tcBorders>
          </w:tcPr>
          <w:p w14:paraId="28737F22" w14:textId="77777777" w:rsidR="00E171B2" w:rsidRDefault="00E171B2" w:rsidP="00F609EC">
            <w:pPr>
              <w:rPr>
                <w:lang w:eastAsia="zh-CN"/>
              </w:rPr>
            </w:pPr>
            <w:r>
              <w:rPr>
                <w:lang w:eastAsia="zh-CN"/>
              </w:rPr>
              <w:t xml:space="preserve">We prefer to delay the decision and do the down selection in the next meeting. </w:t>
            </w:r>
          </w:p>
        </w:tc>
      </w:tr>
      <w:tr w:rsidR="00E171B2" w14:paraId="5654DC90" w14:textId="77777777" w:rsidTr="00926D16">
        <w:tc>
          <w:tcPr>
            <w:tcW w:w="2122" w:type="dxa"/>
            <w:tcBorders>
              <w:top w:val="single" w:sz="4" w:space="0" w:color="auto"/>
              <w:left w:val="single" w:sz="4" w:space="0" w:color="auto"/>
              <w:bottom w:val="single" w:sz="4" w:space="0" w:color="auto"/>
              <w:right w:val="single" w:sz="4" w:space="0" w:color="auto"/>
            </w:tcBorders>
          </w:tcPr>
          <w:p w14:paraId="58973D4F" w14:textId="4CB05F88" w:rsidR="00E171B2" w:rsidRDefault="00DE48F5" w:rsidP="000C58FE">
            <w:pPr>
              <w:rPr>
                <w:rFonts w:eastAsiaTheme="minorEastAsia"/>
                <w:lang w:eastAsia="zh-CN"/>
              </w:rPr>
            </w:pPr>
            <w:r>
              <w:rPr>
                <w:rFonts w:eastAsiaTheme="minorEastAsia" w:hint="eastAsia"/>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D17D50B" w14:textId="5F9CFA6F" w:rsidR="00E171B2" w:rsidRDefault="00DE48F5" w:rsidP="000C58FE">
            <w:pPr>
              <w:rPr>
                <w:lang w:eastAsia="zh-CN"/>
              </w:rPr>
            </w:pPr>
            <w:r>
              <w:rPr>
                <w:rFonts w:hint="eastAsia"/>
                <w:lang w:eastAsia="zh-CN"/>
              </w:rPr>
              <w:t>Prefe</w:t>
            </w:r>
            <w:r>
              <w:rPr>
                <w:lang w:eastAsia="zh-CN"/>
              </w:rPr>
              <w:t>r to discuss this issue next meeting.</w:t>
            </w:r>
          </w:p>
        </w:tc>
      </w:tr>
      <w:tr w:rsidR="00E24CBD" w14:paraId="37D807D9" w14:textId="77777777" w:rsidTr="00926D16">
        <w:tc>
          <w:tcPr>
            <w:tcW w:w="2122" w:type="dxa"/>
            <w:tcBorders>
              <w:top w:val="single" w:sz="4" w:space="0" w:color="auto"/>
              <w:left w:val="single" w:sz="4" w:space="0" w:color="auto"/>
              <w:bottom w:val="single" w:sz="4" w:space="0" w:color="auto"/>
              <w:right w:val="single" w:sz="4" w:space="0" w:color="auto"/>
            </w:tcBorders>
          </w:tcPr>
          <w:p w14:paraId="15F7167D" w14:textId="41B1B9E2" w:rsidR="00E24CBD" w:rsidRDefault="00E24CBD" w:rsidP="000C58FE">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3268563" w14:textId="7EA93547" w:rsidR="00E24CBD" w:rsidRDefault="00E24CBD" w:rsidP="000C58FE">
            <w:pPr>
              <w:rPr>
                <w:lang w:eastAsia="zh-CN"/>
              </w:rPr>
            </w:pPr>
            <w:r>
              <w:rPr>
                <w:lang w:eastAsia="zh-CN"/>
              </w:rPr>
              <w:t>We think this requires more clarification and discussion, so prefer not to down-select at this meeting.</w:t>
            </w:r>
          </w:p>
        </w:tc>
      </w:tr>
      <w:tr w:rsidR="00020F1B" w14:paraId="771AAE0E" w14:textId="77777777" w:rsidTr="00926D16">
        <w:tc>
          <w:tcPr>
            <w:tcW w:w="2122" w:type="dxa"/>
            <w:tcBorders>
              <w:top w:val="single" w:sz="4" w:space="0" w:color="auto"/>
              <w:left w:val="single" w:sz="4" w:space="0" w:color="auto"/>
              <w:bottom w:val="single" w:sz="4" w:space="0" w:color="auto"/>
              <w:right w:val="single" w:sz="4" w:space="0" w:color="auto"/>
            </w:tcBorders>
          </w:tcPr>
          <w:p w14:paraId="5F91BB15" w14:textId="33046948" w:rsidR="00020F1B" w:rsidRDefault="00020F1B" w:rsidP="00020F1B">
            <w:pPr>
              <w:rPr>
                <w:rFonts w:eastAsiaTheme="minorEastAsia"/>
                <w:lang w:eastAsia="zh-CN"/>
              </w:rPr>
            </w:pPr>
            <w:r w:rsidRPr="00347E73">
              <w:rPr>
                <w:rFonts w:eastAsiaTheme="minorEastAsia"/>
                <w:color w:val="FF000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B47CBB1" w14:textId="77777777" w:rsidR="00020F1B" w:rsidRDefault="00020F1B" w:rsidP="00020F1B">
            <w:pPr>
              <w:rPr>
                <w:color w:val="FF0000"/>
                <w:lang w:eastAsia="zh-CN"/>
              </w:rPr>
            </w:pPr>
            <w:r>
              <w:rPr>
                <w:color w:val="FF0000"/>
                <w:lang w:eastAsia="zh-CN"/>
              </w:rPr>
              <w:t xml:space="preserve">Based on the discussion so far, companies are not ready to down-select in this meeting, so we only list the options in this meeting and we can perform down-selection in next meeting. </w:t>
            </w:r>
          </w:p>
          <w:p w14:paraId="1C5E2BA8" w14:textId="77777777" w:rsidR="00020F1B" w:rsidRDefault="00020F1B" w:rsidP="00020F1B">
            <w:pPr>
              <w:rPr>
                <w:color w:val="FF0000"/>
                <w:lang w:eastAsia="zh-CN"/>
              </w:rPr>
            </w:pPr>
            <w:r>
              <w:rPr>
                <w:color w:val="FF0000"/>
                <w:lang w:eastAsia="zh-CN"/>
              </w:rPr>
              <w:t>Regarding Nokia’s comment, we have updated the proposal 3-2b, companies can check if it is OK.</w:t>
            </w:r>
          </w:p>
          <w:p w14:paraId="74C2FAC1" w14:textId="63BD8427" w:rsidR="00020F1B" w:rsidRDefault="00020F1B" w:rsidP="00020F1B">
            <w:pPr>
              <w:rPr>
                <w:lang w:eastAsia="zh-CN"/>
              </w:rPr>
            </w:pPr>
            <w:r>
              <w:rPr>
                <w:color w:val="FF0000"/>
                <w:lang w:eastAsia="zh-CN"/>
              </w:rPr>
              <w:t>Regarding Huawei’s comment on whether the proposal 3-2b should be limited to the ‘overbooking’ case, it seems different companies have different views. Considering the whole proposal 3-2b is just to list the potential options and for further study, I think we can maintain the current wording and do not limit it to the ‘overbooking’ case. Companies can study more and provide more analyses in next meeting.</w:t>
            </w:r>
          </w:p>
        </w:tc>
      </w:tr>
    </w:tbl>
    <w:p w14:paraId="1C5A59C1" w14:textId="010A3175" w:rsidR="00C77844" w:rsidRDefault="00FA340D" w:rsidP="00C77844">
      <w:pPr>
        <w:pStyle w:val="2"/>
        <w:ind w:left="576"/>
        <w:rPr>
          <w:rFonts w:ascii="Times New Roman" w:hAnsi="Times New Roman"/>
          <w:lang w:val="en-US"/>
        </w:rPr>
      </w:pPr>
      <w:r>
        <w:rPr>
          <w:rFonts w:ascii="Times New Roman" w:hAnsi="Times New Roman"/>
          <w:lang w:val="en-US"/>
        </w:rPr>
        <w:t xml:space="preserve">Updated </w:t>
      </w:r>
      <w:r w:rsidR="00C77844">
        <w:rPr>
          <w:rFonts w:ascii="Times New Roman" w:hAnsi="Times New Roman"/>
          <w:lang w:val="en-US"/>
        </w:rPr>
        <w:t>Proposals (1st round of email discussion)</w:t>
      </w:r>
    </w:p>
    <w:p w14:paraId="26E589FD" w14:textId="1152BAE7" w:rsidR="000B1E7A" w:rsidRDefault="000B1E7A" w:rsidP="000B1E7A">
      <w:pPr>
        <w:widowControl w:val="0"/>
        <w:spacing w:after="120"/>
        <w:jc w:val="both"/>
        <w:rPr>
          <w:lang w:eastAsia="zh-CN"/>
        </w:rPr>
      </w:pPr>
      <w:r w:rsidRPr="000446DD">
        <w:rPr>
          <w:b/>
          <w:highlight w:val="yellow"/>
          <w:lang w:eastAsia="zh-CN"/>
        </w:rPr>
        <w:t xml:space="preserve"> [Medium] Updated Proposal 3-2b</w:t>
      </w:r>
      <w:r>
        <w:rPr>
          <w:lang w:eastAsia="zh-CN"/>
        </w:rPr>
        <w:t>: For search space set of group-common PDCCH of PTM scheme 1 for multicast in RRC_CONNECTED state, further study the following options for the monitoring priority of search space set</w:t>
      </w:r>
    </w:p>
    <w:p w14:paraId="4EEB6DD9" w14:textId="77777777" w:rsidR="000B1E7A" w:rsidRDefault="000B1E7A" w:rsidP="000B1E7A">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38E20DDA" w14:textId="77777777" w:rsidR="000B1E7A" w:rsidRDefault="000B1E7A" w:rsidP="000B1E7A">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533A2CE0" w14:textId="77777777" w:rsidR="000B1E7A" w:rsidRDefault="000B1E7A" w:rsidP="000B1E7A">
      <w:pPr>
        <w:pStyle w:val="aff9"/>
        <w:widowControl w:val="0"/>
        <w:numPr>
          <w:ilvl w:val="0"/>
          <w:numId w:val="35"/>
        </w:numPr>
        <w:spacing w:after="120"/>
        <w:jc w:val="both"/>
        <w:rPr>
          <w:lang w:eastAsia="zh-CN"/>
        </w:rPr>
      </w:pPr>
      <w:r>
        <w:rPr>
          <w:lang w:eastAsia="zh-CN"/>
        </w:rPr>
        <w:t xml:space="preserve">Option 3: The monitoring priority of search space set for multicast can be </w:t>
      </w:r>
      <w:del w:id="2" w:author="Fei Wang" w:date="2020-11-11T13:02:00Z">
        <w:r w:rsidDel="000446DD">
          <w:rPr>
            <w:lang w:eastAsia="zh-CN"/>
          </w:rPr>
          <w:delText xml:space="preserve">between </w:delText>
        </w:r>
      </w:del>
      <w:ins w:id="3" w:author="Fei Wang" w:date="2020-11-11T13:02:00Z">
        <w:r>
          <w:rPr>
            <w:lang w:eastAsia="zh-CN"/>
          </w:rPr>
          <w:t xml:space="preserve">amongst  </w:t>
        </w:r>
      </w:ins>
      <w:r>
        <w:rPr>
          <w:lang w:eastAsia="zh-CN"/>
        </w:rPr>
        <w:t>the existing Rel-15/16 CSS and existing Rel-15/16 USS</w:t>
      </w:r>
    </w:p>
    <w:p w14:paraId="3B20ACA5" w14:textId="77777777" w:rsidR="000B1E7A" w:rsidRDefault="000B1E7A" w:rsidP="000B1E7A">
      <w:pPr>
        <w:pStyle w:val="2"/>
        <w:ind w:left="576"/>
        <w:rPr>
          <w:rFonts w:ascii="Times New Roman" w:hAnsi="Times New Roman"/>
          <w:lang w:val="en-US"/>
        </w:rPr>
      </w:pPr>
      <w:r>
        <w:rPr>
          <w:rFonts w:ascii="Times New Roman" w:hAnsi="Times New Roman"/>
          <w:lang w:val="en-US"/>
        </w:rPr>
        <w:t>Company Views (2nd round of email discussion)</w:t>
      </w:r>
    </w:p>
    <w:p w14:paraId="6F8C0776" w14:textId="77777777" w:rsidR="000B1E7A" w:rsidRDefault="000B1E7A" w:rsidP="000B1E7A">
      <w:pPr>
        <w:rPr>
          <w:lang w:eastAsia="zh-CN"/>
        </w:rPr>
      </w:pPr>
      <w:r>
        <w:rPr>
          <w:lang w:eastAsia="zh-CN"/>
        </w:rPr>
        <w:t>Companies are encouraged to provide their views on proposal 3-2b in the table below.</w:t>
      </w:r>
    </w:p>
    <w:tbl>
      <w:tblPr>
        <w:tblStyle w:val="aff2"/>
        <w:tblW w:w="0" w:type="auto"/>
        <w:tblLook w:val="04A0" w:firstRow="1" w:lastRow="0" w:firstColumn="1" w:lastColumn="0" w:noHBand="0" w:noVBand="1"/>
      </w:tblPr>
      <w:tblGrid>
        <w:gridCol w:w="2122"/>
        <w:gridCol w:w="7840"/>
      </w:tblGrid>
      <w:tr w:rsidR="000B1E7A" w14:paraId="6401E3DE" w14:textId="77777777" w:rsidTr="00346588">
        <w:tc>
          <w:tcPr>
            <w:tcW w:w="2122" w:type="dxa"/>
            <w:tcBorders>
              <w:top w:val="single" w:sz="4" w:space="0" w:color="auto"/>
              <w:left w:val="single" w:sz="4" w:space="0" w:color="auto"/>
              <w:bottom w:val="single" w:sz="4" w:space="0" w:color="auto"/>
              <w:right w:val="single" w:sz="4" w:space="0" w:color="auto"/>
            </w:tcBorders>
          </w:tcPr>
          <w:p w14:paraId="6A072BAE" w14:textId="77777777" w:rsidR="000B1E7A" w:rsidRDefault="000B1E7A" w:rsidP="00346588">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23AF1E" w14:textId="77777777" w:rsidR="000B1E7A" w:rsidRDefault="000B1E7A" w:rsidP="00346588">
            <w:pPr>
              <w:spacing w:before="0"/>
              <w:jc w:val="center"/>
              <w:rPr>
                <w:b/>
                <w:lang w:eastAsia="zh-CN"/>
              </w:rPr>
            </w:pPr>
            <w:r>
              <w:rPr>
                <w:b/>
                <w:lang w:eastAsia="zh-CN"/>
              </w:rPr>
              <w:t>Comment</w:t>
            </w:r>
          </w:p>
        </w:tc>
      </w:tr>
      <w:tr w:rsidR="000B1E7A" w14:paraId="18DC9901" w14:textId="77777777" w:rsidTr="00346588">
        <w:tc>
          <w:tcPr>
            <w:tcW w:w="2122" w:type="dxa"/>
            <w:tcBorders>
              <w:top w:val="single" w:sz="4" w:space="0" w:color="auto"/>
              <w:left w:val="single" w:sz="4" w:space="0" w:color="auto"/>
              <w:bottom w:val="single" w:sz="4" w:space="0" w:color="auto"/>
              <w:right w:val="single" w:sz="4" w:space="0" w:color="auto"/>
            </w:tcBorders>
          </w:tcPr>
          <w:p w14:paraId="378FB0E9" w14:textId="67C71E26" w:rsidR="000B1E7A" w:rsidRDefault="00466203" w:rsidP="00346588">
            <w:pPr>
              <w:spacing w:before="0"/>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E82BEC0" w14:textId="035D9CAB" w:rsidR="000B1E7A" w:rsidRDefault="00466203" w:rsidP="00466203">
            <w:pPr>
              <w:spacing w:before="0"/>
              <w:rPr>
                <w:lang w:eastAsia="zh-CN"/>
              </w:rPr>
            </w:pPr>
            <w:r>
              <w:rPr>
                <w:lang w:eastAsia="zh-CN"/>
              </w:rPr>
              <w:t>Support</w:t>
            </w:r>
            <w:r w:rsidR="00521A09">
              <w:rPr>
                <w:lang w:eastAsia="zh-CN"/>
              </w:rPr>
              <w:br/>
            </w:r>
            <w:r w:rsidR="00521A09">
              <w:rPr>
                <w:lang w:eastAsia="zh-CN"/>
              </w:rPr>
              <w:br/>
              <w:t>Like the moderator, w</w:t>
            </w:r>
            <w:r w:rsidR="006B25F7">
              <w:rPr>
                <w:lang w:eastAsia="zh-CN"/>
              </w:rPr>
              <w:t xml:space="preserve">e </w:t>
            </w:r>
            <w:r w:rsidR="000C1997">
              <w:rPr>
                <w:lang w:eastAsia="zh-CN"/>
              </w:rPr>
              <w:t>would</w:t>
            </w:r>
            <w:r w:rsidR="00521A09">
              <w:rPr>
                <w:lang w:eastAsia="zh-CN"/>
              </w:rPr>
              <w:t xml:space="preserve"> like to keep it general and avoid an</w:t>
            </w:r>
            <w:r w:rsidR="000C1997">
              <w:rPr>
                <w:lang w:eastAsia="zh-CN"/>
              </w:rPr>
              <w:t>y</w:t>
            </w:r>
            <w:r w:rsidR="00521A09">
              <w:rPr>
                <w:lang w:eastAsia="zh-CN"/>
              </w:rPr>
              <w:t xml:space="preserve"> “overbooking” related note </w:t>
            </w:r>
            <w:r w:rsidR="00452368">
              <w:rPr>
                <w:lang w:eastAsia="zh-CN"/>
              </w:rPr>
              <w:t>at</w:t>
            </w:r>
            <w:r w:rsidR="00521A09">
              <w:rPr>
                <w:lang w:eastAsia="zh-CN"/>
              </w:rPr>
              <w:t xml:space="preserve"> this stage.</w:t>
            </w:r>
          </w:p>
        </w:tc>
      </w:tr>
      <w:tr w:rsidR="00466203" w14:paraId="4641D4DE" w14:textId="77777777" w:rsidTr="00346588">
        <w:tc>
          <w:tcPr>
            <w:tcW w:w="2122" w:type="dxa"/>
            <w:tcBorders>
              <w:top w:val="single" w:sz="4" w:space="0" w:color="auto"/>
              <w:left w:val="single" w:sz="4" w:space="0" w:color="auto"/>
              <w:bottom w:val="single" w:sz="4" w:space="0" w:color="auto"/>
              <w:right w:val="single" w:sz="4" w:space="0" w:color="auto"/>
            </w:tcBorders>
          </w:tcPr>
          <w:p w14:paraId="04DF94CF" w14:textId="01619D88" w:rsidR="00466203" w:rsidRPr="00B55E56" w:rsidRDefault="00B55E56" w:rsidP="00466203">
            <w:pPr>
              <w:spacing w:before="0"/>
              <w:rPr>
                <w:rFonts w:eastAsia="Malgun Gothic"/>
                <w:lang w:eastAsia="ko-KR"/>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05C76AF" w14:textId="5062AC38" w:rsidR="00466203" w:rsidRPr="00B55E56" w:rsidRDefault="00B55E56" w:rsidP="00B55E56">
            <w:pPr>
              <w:spacing w:before="0"/>
              <w:rPr>
                <w:rFonts w:eastAsia="Malgun Gothic"/>
                <w:lang w:eastAsia="ko-KR"/>
              </w:rPr>
            </w:pPr>
            <w:r>
              <w:rPr>
                <w:rFonts w:eastAsia="Malgun Gothic"/>
                <w:lang w:eastAsia="ko-KR"/>
              </w:rPr>
              <w:t>We are fine with the listed options for the next meeting.</w:t>
            </w:r>
          </w:p>
        </w:tc>
      </w:tr>
      <w:tr w:rsidR="00346588" w14:paraId="266397B5" w14:textId="77777777" w:rsidTr="00346588">
        <w:tc>
          <w:tcPr>
            <w:tcW w:w="2122" w:type="dxa"/>
            <w:tcBorders>
              <w:top w:val="single" w:sz="4" w:space="0" w:color="auto"/>
              <w:left w:val="single" w:sz="4" w:space="0" w:color="auto"/>
              <w:bottom w:val="single" w:sz="4" w:space="0" w:color="auto"/>
              <w:right w:val="single" w:sz="4" w:space="0" w:color="auto"/>
            </w:tcBorders>
          </w:tcPr>
          <w:p w14:paraId="371DD83C" w14:textId="19C13FF6" w:rsidR="00346588" w:rsidRPr="00346588" w:rsidRDefault="00346588" w:rsidP="00466203">
            <w:pPr>
              <w:rPr>
                <w:rFonts w:eastAsia="Malgun Gothic"/>
                <w:color w:val="FF0000"/>
                <w:lang w:eastAsia="ko-KR"/>
              </w:rPr>
            </w:pPr>
            <w:r w:rsidRPr="00346588">
              <w:rPr>
                <w:rFonts w:eastAsia="Malgun Gothic"/>
                <w:color w:val="FF0000"/>
                <w:lang w:eastAsia="ko-KR"/>
              </w:rPr>
              <w:lastRenderedPageBreak/>
              <w:t>Moderator</w:t>
            </w:r>
          </w:p>
        </w:tc>
        <w:tc>
          <w:tcPr>
            <w:tcW w:w="7840" w:type="dxa"/>
            <w:tcBorders>
              <w:top w:val="single" w:sz="4" w:space="0" w:color="auto"/>
              <w:left w:val="single" w:sz="4" w:space="0" w:color="auto"/>
              <w:bottom w:val="single" w:sz="4" w:space="0" w:color="auto"/>
              <w:right w:val="single" w:sz="4" w:space="0" w:color="auto"/>
            </w:tcBorders>
          </w:tcPr>
          <w:p w14:paraId="1AC5B436" w14:textId="77777777" w:rsidR="00346588" w:rsidRDefault="00346588" w:rsidP="00346588">
            <w:pPr>
              <w:rPr>
                <w:rFonts w:eastAsia="Malgun Gothic"/>
                <w:color w:val="FF0000"/>
                <w:lang w:eastAsia="ko-KR"/>
              </w:rPr>
            </w:pPr>
            <w:r w:rsidRPr="00346588">
              <w:rPr>
                <w:rFonts w:eastAsia="Malgun Gothic"/>
                <w:color w:val="FF0000"/>
                <w:lang w:eastAsia="ko-KR"/>
              </w:rPr>
              <w:t>Considering there are three companies raised that the monitoring priority should be used for the PDCCH overbooking case, so I suggest to add a note as suggested by ZTE to address this concern.</w:t>
            </w:r>
          </w:p>
          <w:p w14:paraId="0EFD4C44" w14:textId="72009838" w:rsidR="00DF3FC2" w:rsidRPr="00346588" w:rsidRDefault="00DF3FC2" w:rsidP="00346588">
            <w:pPr>
              <w:rPr>
                <w:rFonts w:eastAsia="Malgun Gothic"/>
                <w:color w:val="FF0000"/>
                <w:lang w:eastAsia="ko-KR"/>
              </w:rPr>
            </w:pPr>
            <w:r>
              <w:rPr>
                <w:rFonts w:eastAsia="Malgun Gothic"/>
                <w:color w:val="FF0000"/>
                <w:lang w:eastAsia="ko-KR"/>
              </w:rPr>
              <w:t>It seems the proposal is stable with this note.</w:t>
            </w:r>
          </w:p>
        </w:tc>
      </w:tr>
    </w:tbl>
    <w:p w14:paraId="61E67941" w14:textId="77777777" w:rsidR="000B1E7A" w:rsidRDefault="000B1E7A" w:rsidP="000B1E7A">
      <w:pPr>
        <w:widowControl w:val="0"/>
        <w:spacing w:after="120"/>
        <w:rPr>
          <w:lang w:eastAsia="zh-CN"/>
        </w:rPr>
      </w:pPr>
    </w:p>
    <w:p w14:paraId="753E1B76" w14:textId="77777777" w:rsidR="00346588" w:rsidRDefault="00346588" w:rsidP="00346588">
      <w:pPr>
        <w:pStyle w:val="2"/>
        <w:ind w:left="576"/>
        <w:rPr>
          <w:rFonts w:ascii="Times New Roman" w:hAnsi="Times New Roman"/>
          <w:lang w:val="en-US"/>
        </w:rPr>
      </w:pPr>
      <w:r>
        <w:rPr>
          <w:rFonts w:ascii="Times New Roman" w:hAnsi="Times New Roman"/>
          <w:lang w:val="en-US"/>
        </w:rPr>
        <w:t>Updated Proposals (1st round of email discussion)</w:t>
      </w:r>
    </w:p>
    <w:p w14:paraId="6AB06172" w14:textId="77777777" w:rsidR="00346588" w:rsidRDefault="00346588" w:rsidP="00346588">
      <w:pPr>
        <w:widowControl w:val="0"/>
        <w:spacing w:after="120"/>
        <w:jc w:val="both"/>
        <w:rPr>
          <w:lang w:eastAsia="zh-CN"/>
        </w:rPr>
      </w:pPr>
      <w:r w:rsidRPr="000446DD">
        <w:rPr>
          <w:b/>
          <w:highlight w:val="yellow"/>
          <w:lang w:eastAsia="zh-CN"/>
        </w:rPr>
        <w:t xml:space="preserve"> [Medium] Updated Proposal 3-2b</w:t>
      </w:r>
      <w:r>
        <w:rPr>
          <w:lang w:eastAsia="zh-CN"/>
        </w:rPr>
        <w:t>: For search space set of group-common PDCCH of PTM scheme 1 for multicast in RRC_CONNECTED state, further study the following options for the monitoring priority of search space set</w:t>
      </w:r>
    </w:p>
    <w:p w14:paraId="0B973BB1" w14:textId="77777777" w:rsidR="00346588" w:rsidRDefault="00346588" w:rsidP="00346588">
      <w:pPr>
        <w:pStyle w:val="aff9"/>
        <w:widowControl w:val="0"/>
        <w:numPr>
          <w:ilvl w:val="0"/>
          <w:numId w:val="35"/>
        </w:numPr>
        <w:spacing w:after="120"/>
        <w:jc w:val="both"/>
        <w:rPr>
          <w:lang w:eastAsia="zh-CN"/>
        </w:rPr>
      </w:pPr>
      <w:r>
        <w:rPr>
          <w:lang w:eastAsia="zh-CN"/>
        </w:rPr>
        <w:t>Option 1: The monitoring priority of search space set for multicast is the same as existing Rel-15/16 CSS</w:t>
      </w:r>
    </w:p>
    <w:p w14:paraId="43D9B0A5" w14:textId="77777777" w:rsidR="00346588" w:rsidRDefault="00346588" w:rsidP="00346588">
      <w:pPr>
        <w:pStyle w:val="aff9"/>
        <w:widowControl w:val="0"/>
        <w:numPr>
          <w:ilvl w:val="0"/>
          <w:numId w:val="35"/>
        </w:numPr>
        <w:spacing w:after="120"/>
        <w:jc w:val="both"/>
        <w:rPr>
          <w:lang w:eastAsia="zh-CN"/>
        </w:rPr>
      </w:pPr>
      <w:r>
        <w:rPr>
          <w:lang w:eastAsia="zh-CN"/>
        </w:rPr>
        <w:t>Option 2: The monitoring priority of search space set for multicast is the same as existing Rel-15/16 USS</w:t>
      </w:r>
    </w:p>
    <w:p w14:paraId="115A7E64" w14:textId="597FE5BC" w:rsidR="00346588" w:rsidRDefault="00346588" w:rsidP="00346588">
      <w:pPr>
        <w:pStyle w:val="aff9"/>
        <w:widowControl w:val="0"/>
        <w:numPr>
          <w:ilvl w:val="0"/>
          <w:numId w:val="35"/>
        </w:numPr>
        <w:spacing w:after="120"/>
        <w:jc w:val="both"/>
        <w:rPr>
          <w:lang w:eastAsia="zh-CN"/>
        </w:rPr>
      </w:pPr>
      <w:r>
        <w:rPr>
          <w:lang w:eastAsia="zh-CN"/>
        </w:rPr>
        <w:t>Option 3: The monitoring priority of search space set for multicast can be amongst  the existing Rel-15/16 CSS and existing Rel-15/16 USS</w:t>
      </w:r>
    </w:p>
    <w:p w14:paraId="1A9D45C0" w14:textId="14A464B8" w:rsidR="00346588" w:rsidRPr="00346588" w:rsidRDefault="00346588" w:rsidP="00346588">
      <w:pPr>
        <w:pStyle w:val="aff9"/>
        <w:widowControl w:val="0"/>
        <w:numPr>
          <w:ilvl w:val="0"/>
          <w:numId w:val="35"/>
        </w:numPr>
        <w:spacing w:after="120"/>
        <w:jc w:val="both"/>
        <w:rPr>
          <w:color w:val="FF0000"/>
          <w:u w:val="single"/>
          <w:lang w:eastAsia="zh-CN"/>
        </w:rPr>
      </w:pPr>
      <w:r w:rsidRPr="00346588">
        <w:rPr>
          <w:color w:val="FF0000"/>
          <w:u w:val="single"/>
          <w:lang w:eastAsia="zh-CN"/>
        </w:rPr>
        <w:t>Note: The monitoring priority is used for PDCCH overbooking.</w:t>
      </w:r>
    </w:p>
    <w:p w14:paraId="6D5142DB" w14:textId="77777777" w:rsidR="00FF487E" w:rsidRDefault="00FF487E" w:rsidP="00C77844">
      <w:pPr>
        <w:widowControl w:val="0"/>
        <w:spacing w:after="120"/>
        <w:rPr>
          <w:lang w:eastAsia="zh-CN"/>
        </w:rPr>
      </w:pPr>
    </w:p>
    <w:p w14:paraId="04DA3286" w14:textId="6CE4FFE7" w:rsidR="00C77844" w:rsidRDefault="00FF487E" w:rsidP="00C77844">
      <w:pPr>
        <w:widowControl w:val="0"/>
        <w:spacing w:after="120"/>
        <w:rPr>
          <w:lang w:eastAsia="zh-CN"/>
        </w:rPr>
      </w:pPr>
      <w:r>
        <w:rPr>
          <w:lang w:eastAsia="zh-CN"/>
        </w:rPr>
        <w:t>After GTW session, the revision of proposal 3-2b was agreed as following:</w:t>
      </w:r>
    </w:p>
    <w:p w14:paraId="126C6B83" w14:textId="77777777" w:rsidR="00FF487E" w:rsidRPr="003B7B85" w:rsidRDefault="00FF487E" w:rsidP="00FF487E">
      <w:pPr>
        <w:spacing w:after="120"/>
        <w:jc w:val="both"/>
      </w:pPr>
      <w:r w:rsidRPr="003B7B85">
        <w:rPr>
          <w:highlight w:val="green"/>
        </w:rPr>
        <w:t>Agreements:</w:t>
      </w:r>
      <w:r w:rsidRPr="003B7B85">
        <w:t xml:space="preserve"> For search space set of group-common PDCCH of PTM scheme 1 for multicast in RRC_CONNECTED state, further study the following options for the monitoring priority of search space set</w:t>
      </w:r>
    </w:p>
    <w:p w14:paraId="6465400D" w14:textId="77777777" w:rsidR="00FF487E" w:rsidRPr="003B7B85" w:rsidRDefault="00FF487E" w:rsidP="00FF487E">
      <w:pPr>
        <w:pStyle w:val="aff9"/>
        <w:numPr>
          <w:ilvl w:val="0"/>
          <w:numId w:val="66"/>
        </w:numPr>
        <w:spacing w:after="120"/>
        <w:jc w:val="both"/>
        <w:rPr>
          <w:szCs w:val="20"/>
        </w:rPr>
      </w:pPr>
      <w:r w:rsidRPr="003B7B85">
        <w:rPr>
          <w:szCs w:val="20"/>
        </w:rPr>
        <w:t>Option 1: The monitoring priority of search space set for multicast is the same as existing Rel-15/16 CSS</w:t>
      </w:r>
    </w:p>
    <w:p w14:paraId="1B572D28" w14:textId="77777777" w:rsidR="00FF487E" w:rsidRPr="003B7B85" w:rsidRDefault="00FF487E" w:rsidP="00FF487E">
      <w:pPr>
        <w:pStyle w:val="aff9"/>
        <w:numPr>
          <w:ilvl w:val="0"/>
          <w:numId w:val="66"/>
        </w:numPr>
        <w:spacing w:after="120"/>
        <w:jc w:val="both"/>
        <w:rPr>
          <w:szCs w:val="20"/>
        </w:rPr>
      </w:pPr>
      <w:r w:rsidRPr="003B7B85">
        <w:rPr>
          <w:szCs w:val="20"/>
        </w:rPr>
        <w:t>Option 2: The monitoring priority of search space set for multicast is the same as existing Rel-15/16 USS</w:t>
      </w:r>
    </w:p>
    <w:p w14:paraId="7A6C29B9" w14:textId="77777777" w:rsidR="00FF487E" w:rsidRPr="003B7B85" w:rsidRDefault="00FF487E" w:rsidP="00FF487E">
      <w:pPr>
        <w:pStyle w:val="aff9"/>
        <w:numPr>
          <w:ilvl w:val="0"/>
          <w:numId w:val="66"/>
        </w:numPr>
        <w:spacing w:after="120"/>
        <w:jc w:val="both"/>
        <w:rPr>
          <w:szCs w:val="20"/>
        </w:rPr>
      </w:pPr>
      <w:r w:rsidRPr="003B7B85">
        <w:rPr>
          <w:szCs w:val="20"/>
        </w:rPr>
        <w:t xml:space="preserve">Other options are not precluded </w:t>
      </w:r>
    </w:p>
    <w:p w14:paraId="2289A860" w14:textId="77777777" w:rsidR="00FF487E" w:rsidRPr="003B7B85" w:rsidRDefault="00FF487E" w:rsidP="00FF487E">
      <w:pPr>
        <w:pStyle w:val="aff9"/>
        <w:numPr>
          <w:ilvl w:val="0"/>
          <w:numId w:val="66"/>
        </w:numPr>
        <w:spacing w:after="120"/>
        <w:jc w:val="both"/>
        <w:rPr>
          <w:szCs w:val="20"/>
          <w:u w:val="single"/>
        </w:rPr>
      </w:pPr>
      <w:r w:rsidRPr="003B7B85">
        <w:rPr>
          <w:szCs w:val="20"/>
          <w:u w:val="single"/>
        </w:rPr>
        <w:t>The monitoring priority is used at least for PDCCH overbooking case</w:t>
      </w:r>
    </w:p>
    <w:p w14:paraId="160D429E" w14:textId="77777777" w:rsidR="00FF487E" w:rsidRPr="003B7B85" w:rsidRDefault="00FF487E" w:rsidP="00FF487E">
      <w:pPr>
        <w:pStyle w:val="aff9"/>
        <w:numPr>
          <w:ilvl w:val="1"/>
          <w:numId w:val="66"/>
        </w:numPr>
        <w:spacing w:after="120"/>
        <w:jc w:val="both"/>
        <w:rPr>
          <w:szCs w:val="20"/>
          <w:u w:val="single"/>
        </w:rPr>
      </w:pPr>
      <w:r w:rsidRPr="003B7B85">
        <w:rPr>
          <w:szCs w:val="20"/>
          <w:u w:val="single"/>
        </w:rPr>
        <w:t>FFS for other cases (e.g., to prune PDCCH in terms of whether it’s unicast or multicast, etc.)</w:t>
      </w:r>
    </w:p>
    <w:p w14:paraId="6B9EF76E" w14:textId="77777777" w:rsidR="003976DA" w:rsidRDefault="003976DA" w:rsidP="003976DA"/>
    <w:p w14:paraId="63BA763C" w14:textId="77777777" w:rsidR="00372FFC" w:rsidRDefault="00F12715">
      <w:pPr>
        <w:pStyle w:val="1"/>
        <w:rPr>
          <w:rFonts w:ascii="Times New Roman" w:hAnsi="Times New Roman"/>
          <w:lang w:val="en-US"/>
        </w:rPr>
      </w:pPr>
      <w:r>
        <w:rPr>
          <w:rFonts w:ascii="Times New Roman" w:hAnsi="Times New Roman"/>
          <w:lang w:val="en-US"/>
        </w:rPr>
        <w:t>Issue #4: DCI and Blind Decoding related issues</w:t>
      </w:r>
    </w:p>
    <w:p w14:paraId="0356B723"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2086D0DA" w14:textId="3FAC9DCF" w:rsidR="00765401" w:rsidRDefault="00765401" w:rsidP="00765401">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w:t>
      </w:r>
      <w:r w:rsidR="00451755">
        <w:rPr>
          <w:lang w:eastAsia="zh-CN"/>
        </w:rPr>
        <w:t>ssion. Maybe we can further discuss companies’ preference and reasons for the two options.</w:t>
      </w:r>
    </w:p>
    <w:p w14:paraId="526874D1" w14:textId="77777777" w:rsidR="00765401" w:rsidRDefault="00765401" w:rsidP="00765401">
      <w:pPr>
        <w:widowControl w:val="0"/>
        <w:spacing w:after="120"/>
        <w:jc w:val="both"/>
        <w:rPr>
          <w:lang w:eastAsia="zh-CN"/>
        </w:rPr>
      </w:pPr>
      <w:r>
        <w:rPr>
          <w:b/>
          <w:highlight w:val="cyan"/>
          <w:lang w:eastAsia="zh-CN"/>
        </w:rPr>
        <w:t>[Medium] Updated Proposal 4-1 (Stable):</w:t>
      </w:r>
      <w:r>
        <w:rPr>
          <w:lang w:eastAsia="zh-CN"/>
        </w:rPr>
        <w:t xml:space="preserve"> Down select from the two options for BDs/CCEs limit for Rel-17 MBS</w:t>
      </w:r>
    </w:p>
    <w:p w14:paraId="0C565371" w14:textId="77777777" w:rsidR="00765401" w:rsidRDefault="00765401" w:rsidP="00765401">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66CBBD89" w14:textId="77777777" w:rsidR="00765401" w:rsidRDefault="00765401" w:rsidP="00765401">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4D14B999" w14:textId="77777777" w:rsidR="00765401" w:rsidRDefault="00765401">
      <w:pPr>
        <w:widowControl w:val="0"/>
        <w:spacing w:after="120"/>
        <w:jc w:val="both"/>
        <w:rPr>
          <w:lang w:eastAsia="zh-CN"/>
        </w:rPr>
      </w:pPr>
    </w:p>
    <w:p w14:paraId="5CE7417B" w14:textId="082EC263" w:rsidR="00372FFC" w:rsidRDefault="00765401">
      <w:pPr>
        <w:rPr>
          <w:lang w:val="en-GB"/>
        </w:rPr>
      </w:pPr>
      <w:r>
        <w:rPr>
          <w:lang w:val="en-GB"/>
        </w:rPr>
        <w:t>In the 1</w:t>
      </w:r>
      <w:r w:rsidRPr="00765401">
        <w:rPr>
          <w:vertAlign w:val="superscript"/>
          <w:lang w:val="en-GB"/>
        </w:rPr>
        <w:t>st</w:t>
      </w:r>
      <w:r>
        <w:rPr>
          <w:lang w:val="en-GB"/>
        </w:rPr>
        <w:t xml:space="preserve"> phase discussion, there was another proposal 4-3 which was marked as low priority because of the dependency on the agreement of common frequency resource in proposal 1-1. Considering that t</w:t>
      </w:r>
      <w:r w:rsidR="00602325">
        <w:rPr>
          <w:lang w:val="en-GB"/>
        </w:rPr>
        <w:t>he proposal 1-1 has been made a</w:t>
      </w:r>
      <w:r>
        <w:rPr>
          <w:lang w:val="en-GB"/>
        </w:rPr>
        <w:t xml:space="preserve"> working assumption, we can further discuss proposal 4-3 </w:t>
      </w:r>
      <w:r w:rsidR="00CC4EC6">
        <w:rPr>
          <w:lang w:val="en-GB"/>
        </w:rPr>
        <w:t>again</w:t>
      </w:r>
      <w:r>
        <w:rPr>
          <w:lang w:val="en-GB"/>
        </w:rPr>
        <w:t>.</w:t>
      </w:r>
    </w:p>
    <w:p w14:paraId="6CE02CEA" w14:textId="610503E9" w:rsidR="00765401" w:rsidRDefault="00765401" w:rsidP="00765401">
      <w:pPr>
        <w:widowControl w:val="0"/>
        <w:spacing w:after="120"/>
        <w:jc w:val="both"/>
        <w:rPr>
          <w:lang w:eastAsia="zh-CN"/>
        </w:rPr>
      </w:pPr>
      <w:r>
        <w:rPr>
          <w:b/>
          <w:highlight w:val="yellow"/>
          <w:lang w:eastAsia="zh-CN"/>
        </w:rPr>
        <w:t>Proposal 4-3 (No change):</w:t>
      </w:r>
      <w:r>
        <w:rPr>
          <w:lang w:eastAsia="zh-CN"/>
        </w:rPr>
        <w:t xml:space="preserve"> For PTM transmission scheme 1, if Option 2A or Option 2B for common frequency resource for group-common PDSCH is agreed, the FDRA field of group-common PDCCH is interpreted based on the common frequency </w:t>
      </w:r>
      <w:r>
        <w:rPr>
          <w:lang w:eastAsia="zh-CN"/>
        </w:rPr>
        <w:lastRenderedPageBreak/>
        <w:t>resource.</w:t>
      </w:r>
    </w:p>
    <w:p w14:paraId="7755BA91" w14:textId="77777777" w:rsidR="00765401" w:rsidRPr="00765401" w:rsidRDefault="00765401" w:rsidP="00A37A97">
      <w:pPr>
        <w:ind w:left="288"/>
      </w:pPr>
    </w:p>
    <w:p w14:paraId="77042FA8" w14:textId="77777777" w:rsidR="00372FFC" w:rsidRDefault="00372FFC"/>
    <w:p w14:paraId="2E6D5358" w14:textId="11EB1EB0" w:rsidR="00765401" w:rsidRDefault="00765401" w:rsidP="00765401">
      <w:pPr>
        <w:pStyle w:val="2"/>
        <w:ind w:left="576"/>
        <w:rPr>
          <w:rFonts w:ascii="Times New Roman" w:hAnsi="Times New Roman"/>
          <w:lang w:val="en-US"/>
        </w:rPr>
      </w:pPr>
      <w:r>
        <w:rPr>
          <w:rFonts w:ascii="Times New Roman" w:hAnsi="Times New Roman"/>
          <w:lang w:val="en-US"/>
        </w:rPr>
        <w:t>Questions</w:t>
      </w:r>
      <w:r w:rsidR="004A0D68">
        <w:rPr>
          <w:rFonts w:ascii="Times New Roman" w:hAnsi="Times New Roman"/>
          <w:lang w:val="en-US"/>
        </w:rPr>
        <w:t xml:space="preserve"> and Proposals</w:t>
      </w:r>
      <w:r>
        <w:rPr>
          <w:rFonts w:ascii="Times New Roman" w:hAnsi="Times New Roman"/>
          <w:lang w:val="en-US"/>
        </w:rPr>
        <w:t xml:space="preserve"> in Phase 2</w:t>
      </w:r>
    </w:p>
    <w:p w14:paraId="33231FBA" w14:textId="582FA1D1" w:rsidR="00765401" w:rsidRDefault="00765401" w:rsidP="00765401">
      <w:pPr>
        <w:widowControl w:val="0"/>
        <w:spacing w:after="120"/>
        <w:jc w:val="both"/>
        <w:rPr>
          <w:lang w:eastAsia="zh-CN"/>
        </w:rPr>
      </w:pPr>
      <w:r>
        <w:rPr>
          <w:b/>
          <w:highlight w:val="yellow"/>
          <w:lang w:eastAsia="zh-CN"/>
        </w:rPr>
        <w:t>Question 4-1</w:t>
      </w:r>
      <w:r>
        <w:rPr>
          <w:lang w:eastAsia="zh-CN"/>
        </w:rPr>
        <w:t xml:space="preserve">: Please express your preference and corresponding reasons on the </w:t>
      </w:r>
      <w:r w:rsidR="00B03A87">
        <w:rPr>
          <w:lang w:eastAsia="zh-CN"/>
        </w:rPr>
        <w:t>two</w:t>
      </w:r>
      <w:r>
        <w:rPr>
          <w:lang w:eastAsia="zh-CN"/>
        </w:rPr>
        <w:t xml:space="preserve"> options of proposal </w:t>
      </w:r>
      <w:r w:rsidR="00B03A87">
        <w:rPr>
          <w:lang w:eastAsia="zh-CN"/>
        </w:rPr>
        <w:t>4</w:t>
      </w:r>
      <w:r>
        <w:rPr>
          <w:lang w:eastAsia="zh-CN"/>
        </w:rPr>
        <w:t>-</w:t>
      </w:r>
      <w:r w:rsidR="00B03A87">
        <w:rPr>
          <w:lang w:eastAsia="zh-CN"/>
        </w:rPr>
        <w:t>1</w:t>
      </w:r>
      <w:r>
        <w:rPr>
          <w:lang w:eastAsia="zh-CN"/>
        </w:rPr>
        <w:t xml:space="preserve">, i.e., </w:t>
      </w:r>
    </w:p>
    <w:p w14:paraId="38D3517D" w14:textId="77777777" w:rsidR="00B03A87" w:rsidRDefault="00B03A87" w:rsidP="00B03A87">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1DE9F969" w14:textId="77777777" w:rsidR="00B03A87" w:rsidRDefault="00B03A87" w:rsidP="00B03A87">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0AD2A091" w14:textId="38CE80F7" w:rsidR="00765401" w:rsidRDefault="00765401" w:rsidP="00765401">
      <w:pPr>
        <w:widowControl w:val="0"/>
        <w:spacing w:after="120"/>
        <w:jc w:val="both"/>
        <w:rPr>
          <w:highlight w:val="yellow"/>
        </w:rPr>
      </w:pPr>
    </w:p>
    <w:p w14:paraId="7B888240" w14:textId="7C4A93A0" w:rsidR="0083256E" w:rsidRDefault="0083256E" w:rsidP="0083256E">
      <w:pPr>
        <w:widowControl w:val="0"/>
        <w:spacing w:after="120"/>
        <w:jc w:val="both"/>
        <w:rPr>
          <w:lang w:eastAsia="zh-CN"/>
        </w:rPr>
      </w:pPr>
      <w:r>
        <w:rPr>
          <w:b/>
          <w:highlight w:val="yellow"/>
          <w:lang w:eastAsia="zh-CN"/>
        </w:rPr>
        <w:t>Proposal 4-3:</w:t>
      </w:r>
      <w:r>
        <w:rPr>
          <w:lang w:eastAsia="zh-CN"/>
        </w:rPr>
        <w:t xml:space="preserve"> For PTM transmission scheme 1, if Option 2A or Option 2B for common frequency resource for group-common PDSCH is agreed, the FDRA field of group-common PDCCH is interpreted based on the common frequency resource.</w:t>
      </w:r>
    </w:p>
    <w:p w14:paraId="65365793" w14:textId="77777777" w:rsidR="00765401" w:rsidRDefault="00765401" w:rsidP="00765401">
      <w:pPr>
        <w:widowControl w:val="0"/>
        <w:spacing w:after="120"/>
        <w:jc w:val="both"/>
        <w:rPr>
          <w:highlight w:val="yellow"/>
        </w:rPr>
      </w:pPr>
    </w:p>
    <w:p w14:paraId="4D6691F9" w14:textId="77777777" w:rsidR="00765401" w:rsidRDefault="00765401" w:rsidP="00765401">
      <w:pPr>
        <w:pStyle w:val="2"/>
        <w:ind w:left="576"/>
        <w:rPr>
          <w:rFonts w:ascii="Times New Roman" w:hAnsi="Times New Roman"/>
          <w:lang w:val="en-US"/>
        </w:rPr>
      </w:pPr>
      <w:r>
        <w:rPr>
          <w:rFonts w:ascii="Times New Roman" w:hAnsi="Times New Roman"/>
          <w:lang w:val="en-US"/>
        </w:rPr>
        <w:t>Company Views (1st round of email discussion)</w:t>
      </w:r>
    </w:p>
    <w:p w14:paraId="72FAD93E" w14:textId="09BE6B71" w:rsidR="00765401" w:rsidRDefault="00765401" w:rsidP="00765401">
      <w:pPr>
        <w:rPr>
          <w:lang w:eastAsia="zh-CN"/>
        </w:rPr>
      </w:pPr>
      <w:r>
        <w:rPr>
          <w:lang w:eastAsia="zh-CN"/>
        </w:rPr>
        <w:t>Companies are encouraged to provide t</w:t>
      </w:r>
      <w:r w:rsidR="00BD65C5">
        <w:rPr>
          <w:lang w:eastAsia="zh-CN"/>
        </w:rPr>
        <w:t>heir views on Question 4</w:t>
      </w:r>
      <w:r>
        <w:rPr>
          <w:lang w:eastAsia="zh-CN"/>
        </w:rPr>
        <w:t xml:space="preserve">-1 </w:t>
      </w:r>
      <w:r w:rsidR="00BD65C5">
        <w:rPr>
          <w:lang w:eastAsia="zh-CN"/>
        </w:rPr>
        <w:t xml:space="preserve">and Proposal 4-3 </w:t>
      </w:r>
      <w:r>
        <w:rPr>
          <w:lang w:eastAsia="zh-CN"/>
        </w:rPr>
        <w:t>in the table below.</w:t>
      </w:r>
    </w:p>
    <w:tbl>
      <w:tblPr>
        <w:tblStyle w:val="aff2"/>
        <w:tblW w:w="0" w:type="auto"/>
        <w:tblLook w:val="04A0" w:firstRow="1" w:lastRow="0" w:firstColumn="1" w:lastColumn="0" w:noHBand="0" w:noVBand="1"/>
      </w:tblPr>
      <w:tblGrid>
        <w:gridCol w:w="2122"/>
        <w:gridCol w:w="7840"/>
      </w:tblGrid>
      <w:tr w:rsidR="00765401" w14:paraId="66AAF55B" w14:textId="77777777" w:rsidTr="00926D16">
        <w:tc>
          <w:tcPr>
            <w:tcW w:w="2122" w:type="dxa"/>
            <w:tcBorders>
              <w:top w:val="single" w:sz="4" w:space="0" w:color="auto"/>
              <w:left w:val="single" w:sz="4" w:space="0" w:color="auto"/>
              <w:bottom w:val="single" w:sz="4" w:space="0" w:color="auto"/>
              <w:right w:val="single" w:sz="4" w:space="0" w:color="auto"/>
            </w:tcBorders>
          </w:tcPr>
          <w:p w14:paraId="1C6D0CEC" w14:textId="77777777" w:rsidR="00765401" w:rsidRDefault="00765401"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9574B5" w14:textId="77777777" w:rsidR="00765401" w:rsidRDefault="00765401" w:rsidP="00926D16">
            <w:pPr>
              <w:spacing w:before="0"/>
              <w:jc w:val="center"/>
              <w:rPr>
                <w:b/>
                <w:lang w:eastAsia="zh-CN"/>
              </w:rPr>
            </w:pPr>
            <w:r>
              <w:rPr>
                <w:b/>
                <w:lang w:eastAsia="zh-CN"/>
              </w:rPr>
              <w:t>Comment</w:t>
            </w:r>
          </w:p>
        </w:tc>
      </w:tr>
      <w:tr w:rsidR="00765401" w14:paraId="1FD752B0" w14:textId="77777777" w:rsidTr="00926D16">
        <w:tc>
          <w:tcPr>
            <w:tcW w:w="2122" w:type="dxa"/>
            <w:tcBorders>
              <w:top w:val="single" w:sz="4" w:space="0" w:color="auto"/>
              <w:left w:val="single" w:sz="4" w:space="0" w:color="auto"/>
              <w:bottom w:val="single" w:sz="4" w:space="0" w:color="auto"/>
              <w:right w:val="single" w:sz="4" w:space="0" w:color="auto"/>
            </w:tcBorders>
          </w:tcPr>
          <w:p w14:paraId="47938757" w14:textId="60751527" w:rsidR="00765401" w:rsidRDefault="00850FE2"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4E3AF07" w14:textId="77777777" w:rsidR="00500910" w:rsidRDefault="00500910" w:rsidP="00E41416">
            <w:pPr>
              <w:rPr>
                <w:lang w:eastAsia="zh-CN"/>
              </w:rPr>
            </w:pPr>
            <w:r>
              <w:rPr>
                <w:lang w:eastAsia="zh-CN"/>
              </w:rPr>
              <w:t>Question 4-1:</w:t>
            </w:r>
          </w:p>
          <w:p w14:paraId="4DD94691" w14:textId="77777777" w:rsidR="00765401" w:rsidRDefault="00850FE2" w:rsidP="00E41416">
            <w:pPr>
              <w:rPr>
                <w:lang w:eastAsia="zh-CN"/>
              </w:rPr>
            </w:pPr>
            <w:r>
              <w:rPr>
                <w:rFonts w:hint="eastAsia"/>
                <w:lang w:eastAsia="zh-CN"/>
              </w:rPr>
              <w:t>W</w:t>
            </w:r>
            <w:r>
              <w:rPr>
                <w:lang w:eastAsia="zh-CN"/>
              </w:rPr>
              <w:t>e somehow feel the two options are not from the same angle. Option 1 is clear, it is the max BD/CCE budget defined per serving cell. Option 2 is unclear whether it talks about the capability UE reports or how the candidates are allocated</w:t>
            </w:r>
            <w:r w:rsidR="00E41416">
              <w:rPr>
                <w:lang w:eastAsia="zh-CN"/>
              </w:rPr>
              <w:t xml:space="preserve"> for monitoring</w:t>
            </w:r>
            <w:r>
              <w:rPr>
                <w:lang w:eastAsia="zh-CN"/>
              </w:rPr>
              <w:t>.</w:t>
            </w:r>
            <w:r w:rsidR="00E41416">
              <w:rPr>
                <w:lang w:eastAsia="zh-CN"/>
              </w:rPr>
              <w:t xml:space="preserve"> FFS on these two options is ok in general and we can refine the details/proposals in the next meeting or if possible this meeting but need more discussion for clarification before expressing the preference. </w:t>
            </w:r>
          </w:p>
          <w:p w14:paraId="3EFFC14B" w14:textId="77777777" w:rsidR="00500910" w:rsidRDefault="00500910" w:rsidP="00E41416">
            <w:pPr>
              <w:rPr>
                <w:lang w:eastAsia="zh-CN"/>
              </w:rPr>
            </w:pPr>
            <w:r>
              <w:rPr>
                <w:lang w:eastAsia="zh-CN"/>
              </w:rPr>
              <w:t>Question 4-2:</w:t>
            </w:r>
          </w:p>
          <w:p w14:paraId="01BBE1F0" w14:textId="6516992F" w:rsidR="00500910" w:rsidRDefault="00500910" w:rsidP="00E41416">
            <w:pPr>
              <w:rPr>
                <w:lang w:eastAsia="zh-CN"/>
              </w:rPr>
            </w:pPr>
            <w:r>
              <w:rPr>
                <w:lang w:eastAsia="zh-CN"/>
              </w:rPr>
              <w:t xml:space="preserve">Ok with proposal 4-3. </w:t>
            </w:r>
          </w:p>
        </w:tc>
      </w:tr>
      <w:tr w:rsidR="008872EA" w14:paraId="1D7A4FF9" w14:textId="77777777" w:rsidTr="00926D16">
        <w:tc>
          <w:tcPr>
            <w:tcW w:w="2122" w:type="dxa"/>
            <w:tcBorders>
              <w:top w:val="single" w:sz="4" w:space="0" w:color="auto"/>
              <w:left w:val="single" w:sz="4" w:space="0" w:color="auto"/>
              <w:bottom w:val="single" w:sz="4" w:space="0" w:color="auto"/>
              <w:right w:val="single" w:sz="4" w:space="0" w:color="auto"/>
            </w:tcBorders>
          </w:tcPr>
          <w:p w14:paraId="2CB1333B" w14:textId="525B6749" w:rsidR="008872EA" w:rsidRDefault="008872EA" w:rsidP="00926D16">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D4BC63A" w14:textId="77777777" w:rsidR="006C4738" w:rsidRDefault="006C4738" w:rsidP="006D752F">
            <w:pPr>
              <w:jc w:val="left"/>
              <w:rPr>
                <w:lang w:eastAsia="zh-CN"/>
              </w:rPr>
            </w:pPr>
            <w:r w:rsidRPr="794F1A99">
              <w:rPr>
                <w:lang w:eastAsia="zh-CN"/>
              </w:rPr>
              <w:t>Both options</w:t>
            </w:r>
          </w:p>
          <w:p w14:paraId="0F00A366" w14:textId="77777777" w:rsidR="006C4738" w:rsidRDefault="006C4738" w:rsidP="006D752F">
            <w:pPr>
              <w:jc w:val="left"/>
              <w:rPr>
                <w:lang w:eastAsia="zh-CN"/>
              </w:rPr>
            </w:pPr>
            <w:r w:rsidRPr="794F1A99">
              <w:rPr>
                <w:lang w:eastAsia="zh-CN"/>
              </w:rPr>
              <w:t>Option 1 because some UEs will not support CA</w:t>
            </w:r>
          </w:p>
          <w:p w14:paraId="25072099" w14:textId="26892B24" w:rsidR="008872EA" w:rsidRDefault="006C4738" w:rsidP="006D752F">
            <w:pPr>
              <w:jc w:val="left"/>
              <w:rPr>
                <w:lang w:eastAsia="zh-CN"/>
              </w:rPr>
            </w:pPr>
            <w:r w:rsidRPr="794F1A99">
              <w:rPr>
                <w:lang w:eastAsia="zh-CN"/>
              </w:rPr>
              <w:t>Option 2 to make better use of the available CA enhanced BD/CCE UE capability</w:t>
            </w:r>
            <w:r>
              <w:br/>
            </w:r>
            <w:r>
              <w:br/>
            </w:r>
            <w:r w:rsidRPr="794F1A99">
              <w:rPr>
                <w:lang w:eastAsia="zh-CN"/>
              </w:rPr>
              <w:t>The network should be able to default to option 1 but have the option to configure option 2 if the UE is capable.</w:t>
            </w:r>
          </w:p>
        </w:tc>
      </w:tr>
      <w:tr w:rsidR="00855D5A" w14:paraId="717F07ED" w14:textId="77777777" w:rsidTr="00926D16">
        <w:tc>
          <w:tcPr>
            <w:tcW w:w="2122" w:type="dxa"/>
            <w:tcBorders>
              <w:top w:val="single" w:sz="4" w:space="0" w:color="auto"/>
              <w:left w:val="single" w:sz="4" w:space="0" w:color="auto"/>
              <w:bottom w:val="single" w:sz="4" w:space="0" w:color="auto"/>
              <w:right w:val="single" w:sz="4" w:space="0" w:color="auto"/>
            </w:tcBorders>
          </w:tcPr>
          <w:p w14:paraId="4FB7FCA3" w14:textId="1E9C26CD" w:rsidR="00855D5A" w:rsidRDefault="00855D5A"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341D82" w14:textId="120A6DC2" w:rsidR="00855D5A" w:rsidRDefault="006D7C3B" w:rsidP="006D752F">
            <w:pPr>
              <w:rPr>
                <w:lang w:eastAsia="zh-CN"/>
              </w:rPr>
            </w:pPr>
            <w:r>
              <w:rPr>
                <w:lang w:eastAsia="zh-CN"/>
              </w:rPr>
              <w:t>For Question 4-1, we support both options in different cases:</w:t>
            </w:r>
          </w:p>
          <w:p w14:paraId="74D013AD" w14:textId="77777777" w:rsidR="006D7C3B" w:rsidRDefault="006D7C3B" w:rsidP="006D7C3B">
            <w:pPr>
              <w:pStyle w:val="aff9"/>
              <w:numPr>
                <w:ilvl w:val="2"/>
                <w:numId w:val="35"/>
              </w:numPr>
              <w:ind w:left="220" w:hanging="180"/>
              <w:rPr>
                <w:lang w:eastAsia="zh-CN"/>
              </w:rPr>
            </w:pPr>
            <w:r>
              <w:rPr>
                <w:lang w:eastAsia="zh-CN"/>
              </w:rPr>
              <w:t>If the UE supports CA, it is possible to use the budget of PDCCH CCEs in an unused CC for the possible CCEs for GC-PDCCH.</w:t>
            </w:r>
          </w:p>
          <w:p w14:paraId="5F69641A" w14:textId="77777777" w:rsidR="006D7C3B" w:rsidRDefault="006D7C3B" w:rsidP="006D7C3B">
            <w:pPr>
              <w:pStyle w:val="aff9"/>
              <w:numPr>
                <w:ilvl w:val="2"/>
                <w:numId w:val="35"/>
              </w:numPr>
              <w:ind w:left="220" w:hanging="180"/>
              <w:rPr>
                <w:lang w:eastAsia="zh-CN"/>
              </w:rPr>
            </w:pPr>
            <w:r>
              <w:rPr>
                <w:lang w:eastAsia="zh-CN"/>
              </w:rPr>
              <w:t>For UE not supporting CA, Opt2 is equivalent to Opt1, since only one CC is available.</w:t>
            </w:r>
          </w:p>
          <w:p w14:paraId="6063D8BF" w14:textId="55466E1B" w:rsidR="006D7C3B" w:rsidRPr="794F1A99" w:rsidRDefault="006D7C3B" w:rsidP="006D7C3B">
            <w:pPr>
              <w:ind w:left="40"/>
              <w:rPr>
                <w:lang w:eastAsia="zh-CN"/>
              </w:rPr>
            </w:pPr>
            <w:r>
              <w:rPr>
                <w:lang w:eastAsia="zh-CN"/>
              </w:rPr>
              <w:t>For Proposal 4-3, we prefer to delay it after down-selecting Option 2A and Option 2B in next meeting.</w:t>
            </w:r>
          </w:p>
        </w:tc>
      </w:tr>
      <w:tr w:rsidR="00584781" w14:paraId="01012A00" w14:textId="77777777" w:rsidTr="00926D16">
        <w:tc>
          <w:tcPr>
            <w:tcW w:w="2122" w:type="dxa"/>
            <w:tcBorders>
              <w:top w:val="single" w:sz="4" w:space="0" w:color="auto"/>
              <w:left w:val="single" w:sz="4" w:space="0" w:color="auto"/>
              <w:bottom w:val="single" w:sz="4" w:space="0" w:color="auto"/>
              <w:right w:val="single" w:sz="4" w:space="0" w:color="auto"/>
            </w:tcBorders>
          </w:tcPr>
          <w:p w14:paraId="3E93BF14" w14:textId="6CC2C490" w:rsidR="00584781" w:rsidRDefault="00584781" w:rsidP="00926D16">
            <w:pPr>
              <w:rPr>
                <w:lang w:eastAsia="zh-CN"/>
              </w:rPr>
            </w:pPr>
            <w:r>
              <w:rPr>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0C4FCCD7" w14:textId="77777777" w:rsidR="00584781" w:rsidRDefault="00584781" w:rsidP="006D752F">
            <w:pPr>
              <w:rPr>
                <w:lang w:eastAsia="zh-CN"/>
              </w:rPr>
            </w:pPr>
            <w:r>
              <w:rPr>
                <w:lang w:eastAsia="zh-CN"/>
              </w:rPr>
              <w:t xml:space="preserve">Question 4-1: </w:t>
            </w:r>
            <w:r w:rsidR="00FA5BF7">
              <w:rPr>
                <w:lang w:eastAsia="zh-CN"/>
              </w:rPr>
              <w:t>We don’t think down-selection is necessary and b</w:t>
            </w:r>
            <w:r>
              <w:rPr>
                <w:lang w:eastAsia="zh-CN"/>
              </w:rPr>
              <w:t xml:space="preserve">oth options can be supported since they can be complementary i.e., for the cases when CA is supported or not. </w:t>
            </w:r>
          </w:p>
          <w:p w14:paraId="45163BCE" w14:textId="75CA3B1E" w:rsidR="00FA5BF7" w:rsidRDefault="00FA5BF7" w:rsidP="006D752F">
            <w:pPr>
              <w:rPr>
                <w:lang w:eastAsia="zh-CN"/>
              </w:rPr>
            </w:pPr>
            <w:r>
              <w:rPr>
                <w:lang w:eastAsia="zh-CN"/>
              </w:rPr>
              <w:t>OK with proposal 4-3</w:t>
            </w:r>
          </w:p>
        </w:tc>
      </w:tr>
      <w:tr w:rsidR="00D23219" w14:paraId="3EC7E9AB" w14:textId="77777777" w:rsidTr="00926D16">
        <w:tc>
          <w:tcPr>
            <w:tcW w:w="2122" w:type="dxa"/>
            <w:tcBorders>
              <w:top w:val="single" w:sz="4" w:space="0" w:color="auto"/>
              <w:left w:val="single" w:sz="4" w:space="0" w:color="auto"/>
              <w:bottom w:val="single" w:sz="4" w:space="0" w:color="auto"/>
              <w:right w:val="single" w:sz="4" w:space="0" w:color="auto"/>
            </w:tcBorders>
          </w:tcPr>
          <w:p w14:paraId="602155C4" w14:textId="40570FFD" w:rsidR="00D23219" w:rsidRDefault="00D23219" w:rsidP="00D23219">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E12CD50" w14:textId="77777777" w:rsidR="00D23219" w:rsidRDefault="00D23219" w:rsidP="00D23219">
            <w:pPr>
              <w:rPr>
                <w:lang w:eastAsia="zh-CN"/>
              </w:rPr>
            </w:pPr>
            <w:r>
              <w:rPr>
                <w:lang w:eastAsia="zh-CN"/>
              </w:rPr>
              <w:t xml:space="preserve">Fore Question 4-1, we support both options. </w:t>
            </w:r>
          </w:p>
          <w:p w14:paraId="79E41A0A" w14:textId="525B34A0" w:rsidR="00D23219" w:rsidRDefault="00D23219" w:rsidP="00D23219">
            <w:pPr>
              <w:rPr>
                <w:lang w:eastAsia="zh-CN"/>
              </w:rPr>
            </w:pPr>
            <w:r>
              <w:rPr>
                <w:lang w:eastAsia="zh-CN"/>
              </w:rPr>
              <w:t>OK for the proposal 4-3.</w:t>
            </w:r>
          </w:p>
        </w:tc>
      </w:tr>
      <w:tr w:rsidR="00605201" w14:paraId="2E0D9950" w14:textId="77777777" w:rsidTr="00926D16">
        <w:tc>
          <w:tcPr>
            <w:tcW w:w="2122" w:type="dxa"/>
            <w:tcBorders>
              <w:top w:val="single" w:sz="4" w:space="0" w:color="auto"/>
              <w:left w:val="single" w:sz="4" w:space="0" w:color="auto"/>
              <w:bottom w:val="single" w:sz="4" w:space="0" w:color="auto"/>
              <w:right w:val="single" w:sz="4" w:space="0" w:color="auto"/>
            </w:tcBorders>
          </w:tcPr>
          <w:p w14:paraId="056A937B" w14:textId="7481DB8D"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D0B4B2" w14:textId="77777777" w:rsidR="00605201" w:rsidRDefault="00605201" w:rsidP="00605201">
            <w:pPr>
              <w:rPr>
                <w:lang w:eastAsia="zh-CN"/>
              </w:rPr>
            </w:pPr>
            <w:r>
              <w:rPr>
                <w:lang w:eastAsia="zh-CN"/>
              </w:rPr>
              <w:t xml:space="preserve">Question 4-1: Option 1 – no change to Rel-16 operation for per cell BD/CCE limits. </w:t>
            </w:r>
          </w:p>
          <w:p w14:paraId="45B0EFE6" w14:textId="77777777" w:rsidR="00605201" w:rsidRDefault="00605201" w:rsidP="00605201">
            <w:pPr>
              <w:rPr>
                <w:lang w:eastAsia="zh-CN"/>
              </w:rPr>
            </w:pPr>
            <w:r>
              <w:rPr>
                <w:lang w:eastAsia="zh-CN"/>
              </w:rPr>
              <w:t>With Option 2, the specification and implementation impacts are large. Option 2 is not unique to MBS and was rejected in Rel-15. It is also unclear what an ‘unused CC’ is.</w:t>
            </w:r>
          </w:p>
          <w:p w14:paraId="2FF01F3A" w14:textId="77777777" w:rsidR="00605201" w:rsidRDefault="00605201" w:rsidP="00605201">
            <w:pPr>
              <w:rPr>
                <w:lang w:eastAsia="zh-CN"/>
              </w:rPr>
            </w:pPr>
            <w:r>
              <w:rPr>
                <w:lang w:eastAsia="zh-CN"/>
              </w:rPr>
              <w:t>OK with proposal 4-3 in principle although it is not important to agree now – can be agreed quickly once down-selection between Option 2A and Option 2B is made at the next meeting.</w:t>
            </w:r>
          </w:p>
          <w:p w14:paraId="64A877ED" w14:textId="77777777" w:rsidR="00605201" w:rsidRDefault="00605201" w:rsidP="00605201">
            <w:pPr>
              <w:rPr>
                <w:lang w:eastAsia="zh-CN"/>
              </w:rPr>
            </w:pPr>
          </w:p>
        </w:tc>
      </w:tr>
      <w:tr w:rsidR="004D5885" w14:paraId="03255904" w14:textId="77777777" w:rsidTr="00926D16">
        <w:tc>
          <w:tcPr>
            <w:tcW w:w="2122" w:type="dxa"/>
            <w:tcBorders>
              <w:top w:val="single" w:sz="4" w:space="0" w:color="auto"/>
              <w:left w:val="single" w:sz="4" w:space="0" w:color="auto"/>
              <w:bottom w:val="single" w:sz="4" w:space="0" w:color="auto"/>
              <w:right w:val="single" w:sz="4" w:space="0" w:color="auto"/>
            </w:tcBorders>
          </w:tcPr>
          <w:p w14:paraId="586E90A3" w14:textId="4AD49B09" w:rsidR="004D5885" w:rsidRPr="004D5885" w:rsidRDefault="004D5885" w:rsidP="00605201">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4AFB0FB" w14:textId="38A8C933" w:rsidR="004D5885" w:rsidRPr="004D5885" w:rsidRDefault="004D5885" w:rsidP="00605201">
            <w:pPr>
              <w:rPr>
                <w:rFonts w:eastAsia="Malgun Gothic"/>
                <w:lang w:eastAsia="ko-KR"/>
              </w:rPr>
            </w:pPr>
            <w:r>
              <w:rPr>
                <w:rFonts w:eastAsia="Malgun Gothic" w:hint="eastAsia"/>
                <w:lang w:eastAsia="ko-KR"/>
              </w:rPr>
              <w:t xml:space="preserve">We are generally fine with the proposals. </w:t>
            </w:r>
            <w:r>
              <w:rPr>
                <w:rFonts w:eastAsia="Malgun Gothic"/>
                <w:lang w:eastAsia="ko-KR"/>
              </w:rPr>
              <w:t>However, we prefer to further discuss later.</w:t>
            </w:r>
          </w:p>
        </w:tc>
      </w:tr>
      <w:tr w:rsidR="002D66E8" w14:paraId="13CAC106" w14:textId="77777777" w:rsidTr="00926D16">
        <w:tc>
          <w:tcPr>
            <w:tcW w:w="2122" w:type="dxa"/>
            <w:tcBorders>
              <w:top w:val="single" w:sz="4" w:space="0" w:color="auto"/>
              <w:left w:val="single" w:sz="4" w:space="0" w:color="auto"/>
              <w:bottom w:val="single" w:sz="4" w:space="0" w:color="auto"/>
              <w:right w:val="single" w:sz="4" w:space="0" w:color="auto"/>
            </w:tcBorders>
          </w:tcPr>
          <w:p w14:paraId="473FC363" w14:textId="7F896450" w:rsidR="002D66E8" w:rsidRDefault="002D66E8" w:rsidP="00605201">
            <w:pPr>
              <w:rPr>
                <w:rFonts w:eastAsia="Malgun Gothic"/>
                <w:lang w:eastAsia="ko-KR"/>
              </w:rPr>
            </w:pPr>
            <w:r>
              <w:rPr>
                <w:rFonts w:eastAsia="Malgun Gothic"/>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987E8F4" w14:textId="7A1F7D89" w:rsidR="002D66E8" w:rsidRDefault="002D66E8" w:rsidP="00605201">
            <w:pPr>
              <w:rPr>
                <w:rFonts w:eastAsia="Malgun Gothic"/>
                <w:lang w:eastAsia="ko-KR"/>
              </w:rPr>
            </w:pPr>
            <w:r>
              <w:rPr>
                <w:rFonts w:eastAsia="Malgun Gothic"/>
                <w:lang w:eastAsia="ko-KR"/>
              </w:rPr>
              <w:t>Question 4-1: we prefer to discuss the details in next meeting.</w:t>
            </w:r>
          </w:p>
          <w:p w14:paraId="743797E2" w14:textId="3279F21C" w:rsidR="002D66E8" w:rsidRDefault="002D66E8" w:rsidP="00605201">
            <w:pPr>
              <w:rPr>
                <w:rFonts w:eastAsia="Malgun Gothic"/>
                <w:lang w:eastAsia="ko-KR"/>
              </w:rPr>
            </w:pPr>
            <w:r>
              <w:rPr>
                <w:rFonts w:eastAsia="Malgun Gothic"/>
                <w:lang w:eastAsia="ko-KR"/>
              </w:rPr>
              <w:t>Proposal 4-3: we are ok with this proposal.</w:t>
            </w:r>
          </w:p>
        </w:tc>
      </w:tr>
      <w:tr w:rsidR="00750A63" w14:paraId="5785847A" w14:textId="77777777" w:rsidTr="00926D16">
        <w:tc>
          <w:tcPr>
            <w:tcW w:w="2122" w:type="dxa"/>
            <w:tcBorders>
              <w:top w:val="single" w:sz="4" w:space="0" w:color="auto"/>
              <w:left w:val="single" w:sz="4" w:space="0" w:color="auto"/>
              <w:bottom w:val="single" w:sz="4" w:space="0" w:color="auto"/>
              <w:right w:val="single" w:sz="4" w:space="0" w:color="auto"/>
            </w:tcBorders>
          </w:tcPr>
          <w:p w14:paraId="7A993451" w14:textId="29B275AA" w:rsidR="00750A63" w:rsidRPr="00750A63" w:rsidRDefault="00750A63"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879865" w14:textId="77777777" w:rsidR="00750A63" w:rsidRDefault="00750A63" w:rsidP="00605201">
            <w:pPr>
              <w:rPr>
                <w:rFonts w:eastAsia="Malgun Gothic"/>
                <w:lang w:eastAsia="ko-KR"/>
              </w:rPr>
            </w:pPr>
            <w:r>
              <w:rPr>
                <w:rFonts w:eastAsiaTheme="minorEastAsia"/>
                <w:lang w:eastAsia="zh-CN"/>
              </w:rPr>
              <w:t xml:space="preserve">For </w:t>
            </w:r>
            <w:r>
              <w:rPr>
                <w:rFonts w:eastAsia="Malgun Gothic"/>
                <w:lang w:eastAsia="ko-KR"/>
              </w:rPr>
              <w:t>Question 4-1, we prefer to discuss the details in next meeting.</w:t>
            </w:r>
          </w:p>
          <w:p w14:paraId="6279036E" w14:textId="6F1744C0" w:rsidR="00750A63" w:rsidRPr="00750A63" w:rsidRDefault="00750A63" w:rsidP="00605201">
            <w:pPr>
              <w:rPr>
                <w:rFonts w:eastAsiaTheme="minorEastAsia"/>
                <w:lang w:eastAsia="zh-CN"/>
              </w:rPr>
            </w:pPr>
            <w:r>
              <w:rPr>
                <w:rFonts w:eastAsiaTheme="minorEastAsia"/>
                <w:lang w:eastAsia="zh-CN"/>
              </w:rPr>
              <w:t xml:space="preserve">For </w:t>
            </w:r>
            <w:r w:rsidRPr="00750A63">
              <w:rPr>
                <w:rFonts w:eastAsiaTheme="minorEastAsia"/>
                <w:lang w:eastAsia="zh-CN"/>
              </w:rPr>
              <w:t>Proposal 4-3</w:t>
            </w:r>
            <w:r>
              <w:rPr>
                <w:rFonts w:eastAsiaTheme="minorEastAsia"/>
                <w:lang w:eastAsia="zh-CN"/>
              </w:rPr>
              <w:t>, agree</w:t>
            </w:r>
          </w:p>
        </w:tc>
      </w:tr>
      <w:tr w:rsidR="00F13C30" w14:paraId="0608BAE6" w14:textId="77777777" w:rsidTr="00F609EC">
        <w:tc>
          <w:tcPr>
            <w:tcW w:w="2122" w:type="dxa"/>
            <w:tcBorders>
              <w:top w:val="single" w:sz="4" w:space="0" w:color="auto"/>
              <w:left w:val="single" w:sz="4" w:space="0" w:color="auto"/>
              <w:bottom w:val="single" w:sz="4" w:space="0" w:color="auto"/>
              <w:right w:val="single" w:sz="4" w:space="0" w:color="auto"/>
            </w:tcBorders>
          </w:tcPr>
          <w:p w14:paraId="6C3D2BBF" w14:textId="77777777" w:rsidR="00F13C30" w:rsidRDefault="00F13C30" w:rsidP="00F609EC">
            <w:pPr>
              <w:rPr>
                <w:rFonts w:eastAsiaTheme="minorEastAsia"/>
                <w:lang w:eastAsia="zh-CN"/>
              </w:rPr>
            </w:pPr>
            <w:r>
              <w:rPr>
                <w:rFonts w:hint="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01C431DB" w14:textId="77777777" w:rsidR="00F13C30" w:rsidRDefault="00F13C30" w:rsidP="00F609EC">
            <w:pPr>
              <w:rPr>
                <w:lang w:eastAsia="zh-CN"/>
              </w:rPr>
            </w:pPr>
            <w:r>
              <w:rPr>
                <w:lang w:eastAsia="zh-CN"/>
              </w:rPr>
              <w:t>For</w:t>
            </w:r>
            <w:r>
              <w:rPr>
                <w:rFonts w:hint="eastAsia"/>
                <w:lang w:eastAsia="zh-CN"/>
              </w:rPr>
              <w:t xml:space="preserve"> question 4-1</w:t>
            </w:r>
            <w:r>
              <w:rPr>
                <w:lang w:eastAsia="zh-CN"/>
              </w:rPr>
              <w:t>, it seems both options are ok. But we are also fine to discuss this issue in next meeting.</w:t>
            </w:r>
          </w:p>
          <w:p w14:paraId="5EB94E96" w14:textId="77777777" w:rsidR="00F13C30" w:rsidRDefault="00F13C30" w:rsidP="00F609EC">
            <w:pPr>
              <w:rPr>
                <w:rFonts w:eastAsiaTheme="minorEastAsia"/>
                <w:lang w:eastAsia="zh-CN"/>
              </w:rPr>
            </w:pPr>
            <w:r>
              <w:rPr>
                <w:lang w:eastAsia="zh-CN"/>
              </w:rPr>
              <w:t xml:space="preserve">For </w:t>
            </w:r>
            <w:r>
              <w:rPr>
                <w:rFonts w:hint="eastAsia"/>
                <w:lang w:eastAsia="zh-CN"/>
              </w:rPr>
              <w:t>proposal 4-3</w:t>
            </w:r>
            <w:r>
              <w:rPr>
                <w:lang w:eastAsia="zh-CN"/>
              </w:rPr>
              <w:t>, we prefer to discuss this issue in next meeting when the issue of Option 2A and Option 2B is finalized.</w:t>
            </w:r>
          </w:p>
        </w:tc>
      </w:tr>
      <w:tr w:rsidR="00F13C30" w14:paraId="00C3BC3C" w14:textId="77777777" w:rsidTr="00926D16">
        <w:tc>
          <w:tcPr>
            <w:tcW w:w="2122" w:type="dxa"/>
            <w:tcBorders>
              <w:top w:val="single" w:sz="4" w:space="0" w:color="auto"/>
              <w:left w:val="single" w:sz="4" w:space="0" w:color="auto"/>
              <w:bottom w:val="single" w:sz="4" w:space="0" w:color="auto"/>
              <w:right w:val="single" w:sz="4" w:space="0" w:color="auto"/>
            </w:tcBorders>
          </w:tcPr>
          <w:p w14:paraId="4163FE6F" w14:textId="73AEA0B6"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424BF18" w14:textId="0D584FEB" w:rsidR="00F13C30" w:rsidRDefault="00F13C30" w:rsidP="006D4B22">
            <w:pPr>
              <w:rPr>
                <w:rFonts w:eastAsiaTheme="minorEastAsia"/>
                <w:lang w:eastAsia="zh-CN"/>
              </w:rPr>
            </w:pPr>
            <w:r>
              <w:rPr>
                <w:rFonts w:eastAsiaTheme="minorEastAsia" w:hint="eastAsia"/>
                <w:lang w:eastAsia="zh-CN"/>
              </w:rPr>
              <w:t>It is better to discuss it next meeting. The current description in Q 4-1 and Q 4-2 seems no big issue and we are generally fine with them.</w:t>
            </w:r>
          </w:p>
        </w:tc>
      </w:tr>
      <w:tr w:rsidR="0043018B" w14:paraId="0B27C5F0" w14:textId="77777777" w:rsidTr="00926D16">
        <w:tc>
          <w:tcPr>
            <w:tcW w:w="2122" w:type="dxa"/>
            <w:tcBorders>
              <w:top w:val="single" w:sz="4" w:space="0" w:color="auto"/>
              <w:left w:val="single" w:sz="4" w:space="0" w:color="auto"/>
              <w:bottom w:val="single" w:sz="4" w:space="0" w:color="auto"/>
              <w:right w:val="single" w:sz="4" w:space="0" w:color="auto"/>
            </w:tcBorders>
          </w:tcPr>
          <w:p w14:paraId="452DDD06" w14:textId="2F784DEA" w:rsidR="0043018B" w:rsidRDefault="0043018B" w:rsidP="0043018B">
            <w:pPr>
              <w:rPr>
                <w:rFonts w:eastAsiaTheme="minorEastAsia"/>
                <w:lang w:eastAsia="zh-CN"/>
              </w:rPr>
            </w:pPr>
            <w:r>
              <w:rPr>
                <w:rFonts w:eastAsiaTheme="minorEastAsia"/>
                <w:lang w:eastAsia="zh-CN"/>
              </w:rPr>
              <w:t>S</w:t>
            </w:r>
            <w:r>
              <w:rPr>
                <w:rFonts w:eastAsiaTheme="minorEastAsia" w:hint="eastAsia"/>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551E067" w14:textId="77777777" w:rsidR="0043018B" w:rsidRDefault="0043018B" w:rsidP="0043018B">
            <w:pPr>
              <w:rPr>
                <w:lang w:eastAsia="zh-CN"/>
              </w:rPr>
            </w:pPr>
            <w:r>
              <w:rPr>
                <w:rFonts w:eastAsia="Malgun Gothic"/>
                <w:lang w:eastAsia="ko-KR"/>
              </w:rPr>
              <w:t>Question 4-1: Considering that two options can be used in different cases, it seems that more discussion and clarification are needed, we prefer to further discuss the details</w:t>
            </w:r>
            <w:r>
              <w:rPr>
                <w:lang w:eastAsia="zh-CN"/>
              </w:rPr>
              <w:t xml:space="preserve"> before down selection.</w:t>
            </w:r>
          </w:p>
          <w:p w14:paraId="0B85129D" w14:textId="4ABAE110" w:rsidR="0043018B" w:rsidRDefault="0043018B" w:rsidP="0043018B">
            <w:pPr>
              <w:rPr>
                <w:rFonts w:eastAsiaTheme="minorEastAsia"/>
                <w:lang w:eastAsia="zh-CN"/>
              </w:rPr>
            </w:pPr>
            <w:r>
              <w:rPr>
                <w:lang w:eastAsia="zh-CN"/>
              </w:rPr>
              <w:t>Question 4-3:</w:t>
            </w:r>
            <w:r>
              <w:rPr>
                <w:rFonts w:eastAsia="Malgun Gothic"/>
                <w:lang w:eastAsia="ko-KR"/>
              </w:rPr>
              <w:t xml:space="preserve"> </w:t>
            </w:r>
            <w:r>
              <w:rPr>
                <w:lang w:eastAsia="zh-CN"/>
              </w:rPr>
              <w:t xml:space="preserve">we </w:t>
            </w:r>
            <w:r>
              <w:rPr>
                <w:rFonts w:eastAsia="Malgun Gothic" w:hint="eastAsia"/>
                <w:lang w:eastAsia="ko-KR"/>
              </w:rPr>
              <w:t xml:space="preserve">are generally fine with the proposal. </w:t>
            </w:r>
            <w:r>
              <w:rPr>
                <w:rFonts w:eastAsia="Malgun Gothic"/>
                <w:lang w:eastAsia="ko-KR"/>
              </w:rPr>
              <w:t xml:space="preserve">However, we prefer to </w:t>
            </w:r>
            <w:r>
              <w:rPr>
                <w:lang w:eastAsia="zh-CN"/>
              </w:rPr>
              <w:t>discuss it after the down selection between Option 2A and Option 2B</w:t>
            </w:r>
            <w:r>
              <w:rPr>
                <w:rFonts w:eastAsia="Malgun Gothic"/>
                <w:lang w:eastAsia="ko-KR"/>
              </w:rPr>
              <w:t>.</w:t>
            </w:r>
          </w:p>
        </w:tc>
      </w:tr>
      <w:tr w:rsidR="00720820" w14:paraId="49DAC280" w14:textId="77777777" w:rsidTr="00926D16">
        <w:tc>
          <w:tcPr>
            <w:tcW w:w="2122" w:type="dxa"/>
            <w:tcBorders>
              <w:top w:val="single" w:sz="4" w:space="0" w:color="auto"/>
              <w:left w:val="single" w:sz="4" w:space="0" w:color="auto"/>
              <w:bottom w:val="single" w:sz="4" w:space="0" w:color="auto"/>
              <w:right w:val="single" w:sz="4" w:space="0" w:color="auto"/>
            </w:tcBorders>
          </w:tcPr>
          <w:p w14:paraId="68827A9D" w14:textId="7181381E" w:rsidR="00720820" w:rsidRDefault="00720820" w:rsidP="0043018B">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3A76485B" w14:textId="77777777" w:rsidR="00720820" w:rsidRDefault="00720820" w:rsidP="00720820">
            <w:pPr>
              <w:rPr>
                <w:lang w:eastAsia="zh-CN"/>
              </w:rPr>
            </w:pPr>
            <w:r>
              <w:rPr>
                <w:lang w:eastAsia="zh-CN"/>
              </w:rPr>
              <w:t>For question 4-1, we are fine with both options.</w:t>
            </w:r>
          </w:p>
          <w:p w14:paraId="70A6CB86" w14:textId="66C2A7AB" w:rsidR="00720820" w:rsidRDefault="00720820" w:rsidP="00720820">
            <w:pPr>
              <w:rPr>
                <w:rFonts w:eastAsia="Malgun Gothic"/>
                <w:lang w:eastAsia="ko-KR"/>
              </w:rPr>
            </w:pPr>
            <w:r>
              <w:rPr>
                <w:lang w:eastAsia="zh-CN"/>
              </w:rPr>
              <w:t>For proposal 4-3, agree.</w:t>
            </w:r>
          </w:p>
        </w:tc>
      </w:tr>
      <w:tr w:rsidR="00E171B2" w14:paraId="1E44D6AD" w14:textId="77777777" w:rsidTr="00E171B2">
        <w:tc>
          <w:tcPr>
            <w:tcW w:w="2122" w:type="dxa"/>
          </w:tcPr>
          <w:p w14:paraId="2874403E" w14:textId="77777777" w:rsidR="00E171B2" w:rsidRDefault="00E171B2" w:rsidP="00F609EC">
            <w:pPr>
              <w:rPr>
                <w:lang w:eastAsia="zh-CN"/>
              </w:rPr>
            </w:pPr>
            <w:r>
              <w:rPr>
                <w:lang w:eastAsia="zh-CN"/>
              </w:rPr>
              <w:t>Convida</w:t>
            </w:r>
          </w:p>
        </w:tc>
        <w:tc>
          <w:tcPr>
            <w:tcW w:w="7840" w:type="dxa"/>
          </w:tcPr>
          <w:p w14:paraId="0ED16484" w14:textId="77777777" w:rsidR="00E171B2" w:rsidRDefault="00E171B2" w:rsidP="00F609EC">
            <w:pPr>
              <w:rPr>
                <w:lang w:eastAsia="zh-CN"/>
              </w:rPr>
            </w:pPr>
            <w:r>
              <w:rPr>
                <w:lang w:eastAsia="zh-CN"/>
              </w:rPr>
              <w:t xml:space="preserve">Question 4-1: We are OK with both options. </w:t>
            </w:r>
          </w:p>
          <w:p w14:paraId="1209D534" w14:textId="77777777" w:rsidR="00E171B2" w:rsidRDefault="00E171B2" w:rsidP="00F609EC">
            <w:pPr>
              <w:rPr>
                <w:lang w:eastAsia="zh-CN"/>
              </w:rPr>
            </w:pPr>
            <w:r>
              <w:rPr>
                <w:lang w:eastAsia="zh-CN"/>
              </w:rPr>
              <w:t xml:space="preserve">Proposal 4-3: We are OK with the proposal. </w:t>
            </w:r>
          </w:p>
        </w:tc>
      </w:tr>
      <w:tr w:rsidR="00DE48F5" w14:paraId="774B21E5" w14:textId="77777777" w:rsidTr="00E171B2">
        <w:tc>
          <w:tcPr>
            <w:tcW w:w="2122" w:type="dxa"/>
          </w:tcPr>
          <w:p w14:paraId="2C1826D7" w14:textId="007E98AD" w:rsidR="00DE48F5" w:rsidRDefault="00DE48F5" w:rsidP="00F609EC">
            <w:pPr>
              <w:rPr>
                <w:lang w:eastAsia="zh-CN"/>
              </w:rPr>
            </w:pPr>
            <w:r>
              <w:rPr>
                <w:rFonts w:hint="eastAsia"/>
                <w:lang w:eastAsia="zh-CN"/>
              </w:rPr>
              <w:t>O</w:t>
            </w:r>
            <w:r>
              <w:rPr>
                <w:lang w:eastAsia="zh-CN"/>
              </w:rPr>
              <w:t>PPO</w:t>
            </w:r>
          </w:p>
        </w:tc>
        <w:tc>
          <w:tcPr>
            <w:tcW w:w="7840" w:type="dxa"/>
          </w:tcPr>
          <w:p w14:paraId="56AEBBF4" w14:textId="77777777" w:rsidR="00DE48F5" w:rsidRDefault="00DE48F5" w:rsidP="00F609EC">
            <w:pPr>
              <w:rPr>
                <w:lang w:eastAsia="zh-CN"/>
              </w:rPr>
            </w:pPr>
            <w:r>
              <w:rPr>
                <w:rFonts w:hint="eastAsia"/>
                <w:lang w:eastAsia="zh-CN"/>
              </w:rPr>
              <w:t>4</w:t>
            </w:r>
            <w:r>
              <w:rPr>
                <w:lang w:eastAsia="zh-CN"/>
              </w:rPr>
              <w:t>-1: prefer to discuss next meeting.</w:t>
            </w:r>
          </w:p>
          <w:p w14:paraId="3596DA8D" w14:textId="6E00C17E" w:rsidR="00DE48F5" w:rsidRPr="00DE48F5" w:rsidRDefault="00DE48F5" w:rsidP="00F609EC">
            <w:pPr>
              <w:rPr>
                <w:lang w:eastAsia="zh-CN"/>
              </w:rPr>
            </w:pPr>
            <w:r>
              <w:rPr>
                <w:lang w:eastAsia="zh-CN"/>
              </w:rPr>
              <w:t>4-3: agree.</w:t>
            </w:r>
          </w:p>
        </w:tc>
      </w:tr>
      <w:tr w:rsidR="00E24CBD" w14:paraId="4D46D4C9" w14:textId="77777777" w:rsidTr="00E171B2">
        <w:tc>
          <w:tcPr>
            <w:tcW w:w="2122" w:type="dxa"/>
          </w:tcPr>
          <w:p w14:paraId="1A77A2DF" w14:textId="7F651695" w:rsidR="00E24CBD" w:rsidRDefault="00E24CBD" w:rsidP="00F609EC">
            <w:pPr>
              <w:rPr>
                <w:lang w:eastAsia="zh-CN"/>
              </w:rPr>
            </w:pPr>
            <w:r>
              <w:rPr>
                <w:lang w:eastAsia="zh-CN"/>
              </w:rPr>
              <w:t>Ericsson</w:t>
            </w:r>
          </w:p>
        </w:tc>
        <w:tc>
          <w:tcPr>
            <w:tcW w:w="7840" w:type="dxa"/>
          </w:tcPr>
          <w:p w14:paraId="44FE5BD6" w14:textId="77777777" w:rsidR="00E24CBD" w:rsidRPr="00C24087" w:rsidRDefault="00E24CBD" w:rsidP="00E24CBD">
            <w:pPr>
              <w:rPr>
                <w:lang w:eastAsia="zh-CN"/>
              </w:rPr>
            </w:pPr>
            <w:r w:rsidRPr="00C24087">
              <w:rPr>
                <w:lang w:eastAsia="zh-CN"/>
              </w:rPr>
              <w:t>Q4-1: We prefer both of Option 1 and 2, based on UE capability.</w:t>
            </w:r>
          </w:p>
          <w:p w14:paraId="7AB001ED" w14:textId="6D1600DF" w:rsidR="00E24CBD" w:rsidRDefault="00E24CBD" w:rsidP="00E24CBD">
            <w:pPr>
              <w:rPr>
                <w:lang w:eastAsia="zh-CN"/>
              </w:rPr>
            </w:pPr>
            <w:r w:rsidRPr="00C24087">
              <w:rPr>
                <w:lang w:eastAsia="zh-CN"/>
              </w:rPr>
              <w:t>Q4-3: We agree with this. This seems very natural and we do not see any reasons to disagree with this.</w:t>
            </w:r>
          </w:p>
        </w:tc>
      </w:tr>
      <w:tr w:rsidR="00C50D6F" w14:paraId="4D49DE30" w14:textId="77777777" w:rsidTr="00E171B2">
        <w:tc>
          <w:tcPr>
            <w:tcW w:w="2122" w:type="dxa"/>
          </w:tcPr>
          <w:p w14:paraId="498801B5" w14:textId="78CC8539" w:rsidR="00C50D6F" w:rsidRDefault="00C50D6F" w:rsidP="00C50D6F">
            <w:pPr>
              <w:rPr>
                <w:lang w:eastAsia="zh-CN"/>
              </w:rPr>
            </w:pPr>
            <w:r w:rsidRPr="00FB3291">
              <w:rPr>
                <w:color w:val="FF0000"/>
                <w:lang w:eastAsia="zh-CN"/>
              </w:rPr>
              <w:lastRenderedPageBreak/>
              <w:t>Moderator</w:t>
            </w:r>
          </w:p>
        </w:tc>
        <w:tc>
          <w:tcPr>
            <w:tcW w:w="7840" w:type="dxa"/>
          </w:tcPr>
          <w:p w14:paraId="591FD96F" w14:textId="7B7A5CD2" w:rsidR="00C50D6F" w:rsidRPr="00FB3291" w:rsidRDefault="00C50D6F" w:rsidP="00C50D6F">
            <w:pPr>
              <w:rPr>
                <w:color w:val="FF0000"/>
                <w:lang w:eastAsia="zh-CN"/>
              </w:rPr>
            </w:pPr>
            <w:r w:rsidRPr="00FB3291">
              <w:rPr>
                <w:color w:val="FF0000"/>
                <w:lang w:eastAsia="zh-CN"/>
              </w:rPr>
              <w:t xml:space="preserve">Regarding Question 4-1, it seems </w:t>
            </w:r>
            <w:r>
              <w:rPr>
                <w:color w:val="FF0000"/>
                <w:lang w:eastAsia="zh-CN"/>
              </w:rPr>
              <w:t xml:space="preserve">half of </w:t>
            </w:r>
            <w:r w:rsidRPr="00FB3291">
              <w:rPr>
                <w:color w:val="FF0000"/>
                <w:lang w:eastAsia="zh-CN"/>
              </w:rPr>
              <w:t>companies are not ready to discuss the details in this meeting, so the discussion will be postponed to the next meeting.</w:t>
            </w:r>
          </w:p>
          <w:p w14:paraId="01B664E9" w14:textId="35E56FBC" w:rsidR="00C50D6F" w:rsidRPr="00C24087" w:rsidRDefault="00C50D6F" w:rsidP="00C50D6F">
            <w:pPr>
              <w:rPr>
                <w:lang w:eastAsia="zh-CN"/>
              </w:rPr>
            </w:pPr>
            <w:r>
              <w:rPr>
                <w:color w:val="FF0000"/>
                <w:lang w:eastAsia="zh-CN"/>
              </w:rPr>
              <w:t xml:space="preserve">Regarding Proposal 4-3, most companies are OK, 4 companies prefer to discuss it in next meeting. Considering that proposal 4-3 can be applied regardless of option 2A or 2B is adopted, we can try to make such an agreement. If companies have strong concern on it, we can postpone it to next meeting. </w:t>
            </w:r>
          </w:p>
        </w:tc>
      </w:tr>
    </w:tbl>
    <w:p w14:paraId="14DDB02C" w14:textId="77777777" w:rsidR="00372FFC" w:rsidRDefault="00372FFC">
      <w:pPr>
        <w:widowControl w:val="0"/>
        <w:spacing w:after="120"/>
        <w:jc w:val="both"/>
        <w:rPr>
          <w:lang w:eastAsia="zh-CN"/>
        </w:rPr>
      </w:pPr>
    </w:p>
    <w:p w14:paraId="25841076" w14:textId="77777777" w:rsidR="00196191" w:rsidRDefault="00196191" w:rsidP="00196191">
      <w:pPr>
        <w:pStyle w:val="2"/>
        <w:ind w:left="576"/>
        <w:rPr>
          <w:rFonts w:ascii="Times New Roman" w:hAnsi="Times New Roman"/>
          <w:lang w:val="en-US"/>
        </w:rPr>
      </w:pPr>
      <w:r>
        <w:rPr>
          <w:rFonts w:ascii="Times New Roman" w:hAnsi="Times New Roman"/>
          <w:lang w:val="en-US"/>
        </w:rPr>
        <w:t>Updated Proposals (1st round of email discussion)</w:t>
      </w:r>
    </w:p>
    <w:p w14:paraId="7736A663" w14:textId="3EB88597" w:rsidR="00C50D6F" w:rsidRDefault="00C50D6F" w:rsidP="00C50D6F">
      <w:pPr>
        <w:widowControl w:val="0"/>
        <w:spacing w:after="120"/>
        <w:jc w:val="both"/>
        <w:rPr>
          <w:lang w:eastAsia="zh-CN"/>
        </w:rPr>
      </w:pPr>
      <w:r>
        <w:rPr>
          <w:b/>
          <w:highlight w:val="yellow"/>
          <w:lang w:eastAsia="zh-CN"/>
        </w:rPr>
        <w:t>Proposal 4-3:</w:t>
      </w:r>
      <w:r>
        <w:rPr>
          <w:lang w:eastAsia="zh-CN"/>
        </w:rPr>
        <w:t xml:space="preserve"> For PTM transmission scheme 1, if Option 2A or Option 2B for common frequency resource for group-common PDCCH/PDSCH is </w:t>
      </w:r>
      <w:r w:rsidR="00D23DD7">
        <w:rPr>
          <w:lang w:eastAsia="zh-CN"/>
        </w:rPr>
        <w:t>agreed</w:t>
      </w:r>
      <w:r>
        <w:rPr>
          <w:lang w:eastAsia="zh-CN"/>
        </w:rPr>
        <w:t>, the FDRA field of group-common PDCCH is interpreted based on the common frequency resource.</w:t>
      </w:r>
    </w:p>
    <w:p w14:paraId="42B181B2" w14:textId="724CA045" w:rsidR="00B821DE" w:rsidRDefault="00B821DE" w:rsidP="00C50D6F">
      <w:pPr>
        <w:widowControl w:val="0"/>
        <w:spacing w:after="120"/>
        <w:jc w:val="both"/>
        <w:rPr>
          <w:lang w:eastAsia="zh-CN"/>
        </w:rPr>
      </w:pPr>
    </w:p>
    <w:p w14:paraId="65E8709E" w14:textId="77777777" w:rsidR="00C50D6F" w:rsidRDefault="00C50D6F" w:rsidP="00C50D6F">
      <w:pPr>
        <w:pStyle w:val="2"/>
        <w:ind w:left="576"/>
        <w:rPr>
          <w:rFonts w:ascii="Times New Roman" w:hAnsi="Times New Roman"/>
          <w:lang w:val="en-US"/>
        </w:rPr>
      </w:pPr>
      <w:r>
        <w:rPr>
          <w:rFonts w:ascii="Times New Roman" w:hAnsi="Times New Roman"/>
          <w:lang w:val="en-US"/>
        </w:rPr>
        <w:t>Company Views (2nd round of email discussion)</w:t>
      </w:r>
    </w:p>
    <w:p w14:paraId="21353CC9" w14:textId="1A5E3C9E" w:rsidR="00C50D6F" w:rsidRDefault="006D58DB" w:rsidP="00C50D6F">
      <w:pPr>
        <w:rPr>
          <w:lang w:eastAsia="zh-CN"/>
        </w:rPr>
      </w:pPr>
      <w:r w:rsidRPr="00C00427">
        <w:rPr>
          <w:highlight w:val="yellow"/>
          <w:lang w:eastAsia="zh-CN"/>
        </w:rPr>
        <w:t>Please comment only when you have a strong concern on proposal 4-3.</w:t>
      </w:r>
    </w:p>
    <w:tbl>
      <w:tblPr>
        <w:tblStyle w:val="aff2"/>
        <w:tblW w:w="0" w:type="auto"/>
        <w:tblLook w:val="04A0" w:firstRow="1" w:lastRow="0" w:firstColumn="1" w:lastColumn="0" w:noHBand="0" w:noVBand="1"/>
      </w:tblPr>
      <w:tblGrid>
        <w:gridCol w:w="2122"/>
        <w:gridCol w:w="7840"/>
      </w:tblGrid>
      <w:tr w:rsidR="00C50D6F" w14:paraId="66B526CB" w14:textId="77777777" w:rsidTr="00346588">
        <w:tc>
          <w:tcPr>
            <w:tcW w:w="2122" w:type="dxa"/>
            <w:tcBorders>
              <w:top w:val="single" w:sz="4" w:space="0" w:color="auto"/>
              <w:left w:val="single" w:sz="4" w:space="0" w:color="auto"/>
              <w:bottom w:val="single" w:sz="4" w:space="0" w:color="auto"/>
              <w:right w:val="single" w:sz="4" w:space="0" w:color="auto"/>
            </w:tcBorders>
          </w:tcPr>
          <w:p w14:paraId="1269A744" w14:textId="77777777" w:rsidR="00C50D6F" w:rsidRDefault="00C50D6F" w:rsidP="00346588">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A4290AD" w14:textId="77777777" w:rsidR="00C50D6F" w:rsidRDefault="00C50D6F" w:rsidP="00346588">
            <w:pPr>
              <w:spacing w:before="0"/>
              <w:jc w:val="center"/>
              <w:rPr>
                <w:b/>
                <w:lang w:eastAsia="zh-CN"/>
              </w:rPr>
            </w:pPr>
            <w:r>
              <w:rPr>
                <w:b/>
                <w:lang w:eastAsia="zh-CN"/>
              </w:rPr>
              <w:t>Comment</w:t>
            </w:r>
          </w:p>
        </w:tc>
      </w:tr>
      <w:tr w:rsidR="00C50D6F" w14:paraId="66245C69" w14:textId="77777777" w:rsidTr="00346588">
        <w:tc>
          <w:tcPr>
            <w:tcW w:w="2122" w:type="dxa"/>
            <w:tcBorders>
              <w:top w:val="single" w:sz="4" w:space="0" w:color="auto"/>
              <w:left w:val="single" w:sz="4" w:space="0" w:color="auto"/>
              <w:bottom w:val="single" w:sz="4" w:space="0" w:color="auto"/>
              <w:right w:val="single" w:sz="4" w:space="0" w:color="auto"/>
            </w:tcBorders>
          </w:tcPr>
          <w:p w14:paraId="4E9E33F4" w14:textId="55C94674" w:rsidR="00C50D6F" w:rsidRDefault="00452368" w:rsidP="00452368">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3BFB4C" w14:textId="7CE9E682" w:rsidR="00C50D6F" w:rsidRDefault="004D456D" w:rsidP="00452368">
            <w:pPr>
              <w:rPr>
                <w:lang w:eastAsia="zh-CN"/>
              </w:rPr>
            </w:pPr>
            <w:r>
              <w:rPr>
                <w:lang w:eastAsia="zh-CN"/>
              </w:rPr>
              <w:t>Support</w:t>
            </w:r>
          </w:p>
        </w:tc>
      </w:tr>
      <w:tr w:rsidR="00452368" w14:paraId="5F19B770" w14:textId="77777777" w:rsidTr="00346588">
        <w:tc>
          <w:tcPr>
            <w:tcW w:w="2122" w:type="dxa"/>
            <w:tcBorders>
              <w:top w:val="single" w:sz="4" w:space="0" w:color="auto"/>
              <w:left w:val="single" w:sz="4" w:space="0" w:color="auto"/>
              <w:bottom w:val="single" w:sz="4" w:space="0" w:color="auto"/>
              <w:right w:val="single" w:sz="4" w:space="0" w:color="auto"/>
            </w:tcBorders>
          </w:tcPr>
          <w:p w14:paraId="049A571A" w14:textId="7475C62B" w:rsidR="00452368" w:rsidRPr="00B55E56" w:rsidRDefault="00B55E56" w:rsidP="00346588">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0C3353" w14:textId="70CB9D6E" w:rsidR="00452368" w:rsidRPr="00B55E56" w:rsidRDefault="00B55E56" w:rsidP="00346588">
            <w:pPr>
              <w:rPr>
                <w:rFonts w:eastAsia="Malgun Gothic"/>
                <w:lang w:eastAsia="ko-KR"/>
              </w:rPr>
            </w:pPr>
            <w:r>
              <w:rPr>
                <w:rFonts w:eastAsia="Malgun Gothic" w:hint="eastAsia"/>
                <w:lang w:eastAsia="ko-KR"/>
              </w:rPr>
              <w:t>We are</w:t>
            </w:r>
            <w:r>
              <w:rPr>
                <w:rFonts w:eastAsia="Malgun Gothic"/>
                <w:lang w:eastAsia="ko-KR"/>
              </w:rPr>
              <w:t xml:space="preserve"> fine with Proposal 4-3</w:t>
            </w:r>
          </w:p>
        </w:tc>
      </w:tr>
      <w:tr w:rsidR="00A45B31" w14:paraId="3E88CDD5" w14:textId="77777777" w:rsidTr="00346588">
        <w:tc>
          <w:tcPr>
            <w:tcW w:w="2122" w:type="dxa"/>
            <w:tcBorders>
              <w:top w:val="single" w:sz="4" w:space="0" w:color="auto"/>
              <w:left w:val="single" w:sz="4" w:space="0" w:color="auto"/>
              <w:bottom w:val="single" w:sz="4" w:space="0" w:color="auto"/>
              <w:right w:val="single" w:sz="4" w:space="0" w:color="auto"/>
            </w:tcBorders>
          </w:tcPr>
          <w:p w14:paraId="6BF6821C" w14:textId="40955BAE" w:rsidR="00A45B31" w:rsidRPr="00A45B31" w:rsidRDefault="00A45B31" w:rsidP="00346588">
            <w:pPr>
              <w:rPr>
                <w:rFonts w:eastAsia="Malgun Gothic"/>
                <w:color w:val="FF0000"/>
                <w:lang w:eastAsia="ko-KR"/>
              </w:rPr>
            </w:pPr>
            <w:r w:rsidRPr="00A45B31">
              <w:rPr>
                <w:rFonts w:eastAsia="Malgun Gothic"/>
                <w:color w:val="FF0000"/>
                <w:lang w:eastAsia="ko-KR"/>
              </w:rPr>
              <w:t>Moderator</w:t>
            </w:r>
          </w:p>
        </w:tc>
        <w:tc>
          <w:tcPr>
            <w:tcW w:w="7840" w:type="dxa"/>
            <w:tcBorders>
              <w:top w:val="single" w:sz="4" w:space="0" w:color="auto"/>
              <w:left w:val="single" w:sz="4" w:space="0" w:color="auto"/>
              <w:bottom w:val="single" w:sz="4" w:space="0" w:color="auto"/>
              <w:right w:val="single" w:sz="4" w:space="0" w:color="auto"/>
            </w:tcBorders>
          </w:tcPr>
          <w:p w14:paraId="61470FA6" w14:textId="77777777" w:rsidR="00A45B31" w:rsidRDefault="00A45B31" w:rsidP="00346588">
            <w:pPr>
              <w:rPr>
                <w:rFonts w:eastAsia="Malgun Gothic"/>
                <w:color w:val="FF0000"/>
                <w:lang w:eastAsia="ko-KR"/>
              </w:rPr>
            </w:pPr>
            <w:r w:rsidRPr="00A45B31">
              <w:rPr>
                <w:rFonts w:eastAsia="Malgun Gothic"/>
                <w:color w:val="FF0000"/>
                <w:lang w:eastAsia="ko-KR"/>
              </w:rPr>
              <w:t>This proposal seems stable</w:t>
            </w:r>
          </w:p>
          <w:p w14:paraId="6AEA6DF2" w14:textId="0B1517D6" w:rsidR="00800EA2" w:rsidRPr="00A45B31" w:rsidRDefault="00800EA2" w:rsidP="00346588">
            <w:pPr>
              <w:rPr>
                <w:rFonts w:eastAsia="Malgun Gothic"/>
                <w:color w:val="FF0000"/>
                <w:lang w:eastAsia="ko-KR"/>
              </w:rPr>
            </w:pPr>
            <w:r>
              <w:rPr>
                <w:rFonts w:eastAsia="Malgun Gothic"/>
                <w:color w:val="FF0000"/>
                <w:lang w:eastAsia="ko-KR"/>
              </w:rPr>
              <w:t>After GTW session, the latest version of proposal 4-3 was agreed.</w:t>
            </w:r>
          </w:p>
        </w:tc>
      </w:tr>
    </w:tbl>
    <w:p w14:paraId="17BC54A4" w14:textId="77777777" w:rsidR="00372FFC" w:rsidRDefault="00372FFC">
      <w:pPr>
        <w:widowControl w:val="0"/>
        <w:spacing w:after="120"/>
        <w:jc w:val="both"/>
        <w:rPr>
          <w:lang w:eastAsia="zh-CN"/>
        </w:rPr>
      </w:pPr>
    </w:p>
    <w:p w14:paraId="2F07C416" w14:textId="77777777" w:rsidR="00372FFC" w:rsidRDefault="00F12715">
      <w:pPr>
        <w:pStyle w:val="1"/>
        <w:rPr>
          <w:rFonts w:ascii="Times New Roman" w:hAnsi="Times New Roman"/>
          <w:lang w:val="en-US"/>
        </w:rPr>
      </w:pPr>
      <w:r>
        <w:rPr>
          <w:rFonts w:ascii="Times New Roman" w:hAnsi="Times New Roman"/>
          <w:lang w:val="en-US"/>
        </w:rPr>
        <w:t xml:space="preserve">Issue #5: Simultaneous operation with unicast reception </w:t>
      </w:r>
    </w:p>
    <w:p w14:paraId="57FA55C9"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1FB5CA3F" w14:textId="77777777" w:rsidR="00D814B3" w:rsidRDefault="00D814B3" w:rsidP="00D814B3">
      <w:pPr>
        <w:widowControl w:val="0"/>
        <w:spacing w:after="120"/>
        <w:jc w:val="both"/>
        <w:rPr>
          <w:lang w:eastAsia="zh-CN"/>
        </w:rPr>
      </w:pPr>
      <w:r>
        <w:rPr>
          <w:lang w:eastAsia="zh-CN"/>
        </w:rPr>
        <w:t>The following proposals are stable enough in the 1</w:t>
      </w:r>
      <w:r w:rsidRPr="00F718BD">
        <w:rPr>
          <w:vertAlign w:val="superscript"/>
          <w:lang w:eastAsia="zh-CN"/>
        </w:rPr>
        <w:t>st</w:t>
      </w:r>
      <w:r>
        <w:rPr>
          <w:lang w:eastAsia="zh-CN"/>
        </w:rPr>
        <w:t xml:space="preserve"> phase discussion.</w:t>
      </w:r>
    </w:p>
    <w:p w14:paraId="2F60059F" w14:textId="42E0610A" w:rsidR="00D814B3" w:rsidRDefault="00D814B3" w:rsidP="00D814B3">
      <w:pPr>
        <w:widowControl w:val="0"/>
        <w:spacing w:after="120"/>
        <w:jc w:val="both"/>
        <w:rPr>
          <w:b/>
          <w:highlight w:val="yellow"/>
          <w:lang w:eastAsia="zh-CN"/>
        </w:rPr>
      </w:pPr>
      <w:r>
        <w:rPr>
          <w:b/>
          <w:highlight w:val="cyan"/>
          <w:lang w:eastAsia="zh-CN"/>
        </w:rPr>
        <w:t>[High] Proposal 5-1a (stable)</w:t>
      </w:r>
      <w:r>
        <w:rPr>
          <w:highlight w:val="cyan"/>
          <w:lang w:eastAsia="zh-CN"/>
        </w:rPr>
        <w:t>:</w:t>
      </w:r>
      <w:r>
        <w:rPr>
          <w:lang w:eastAsia="zh-CN"/>
        </w:rPr>
        <w:t xml:space="preserve"> Support TDM between one unicast PDSCH and one group-common PDSCH in a slot based on UE capability for RRC_CONNECTED UEs.</w:t>
      </w:r>
      <w:r>
        <w:rPr>
          <w:b/>
          <w:highlight w:val="yellow"/>
          <w:lang w:eastAsia="zh-CN"/>
        </w:rPr>
        <w:t xml:space="preserve"> </w:t>
      </w:r>
    </w:p>
    <w:p w14:paraId="11C4740A" w14:textId="77777777" w:rsidR="00D814B3" w:rsidRDefault="00D814B3" w:rsidP="00D814B3">
      <w:pPr>
        <w:widowControl w:val="0"/>
        <w:spacing w:after="120"/>
        <w:jc w:val="both"/>
        <w:rPr>
          <w:b/>
          <w:highlight w:val="yellow"/>
          <w:lang w:eastAsia="zh-CN"/>
        </w:rPr>
      </w:pPr>
    </w:p>
    <w:p w14:paraId="38A45DDA" w14:textId="4A6BEE2C" w:rsidR="00D814B3" w:rsidRDefault="00D814B3" w:rsidP="00D814B3">
      <w:pPr>
        <w:widowControl w:val="0"/>
        <w:spacing w:after="120"/>
        <w:jc w:val="both"/>
        <w:rPr>
          <w:lang w:eastAsia="zh-CN"/>
        </w:rPr>
      </w:pPr>
      <w:r>
        <w:rPr>
          <w:b/>
          <w:highlight w:val="cyan"/>
          <w:lang w:eastAsia="zh-CN"/>
        </w:rPr>
        <w:t>[Medium] Updated Proposal 5-1b (stable)</w:t>
      </w:r>
      <w:r>
        <w:rPr>
          <w:highlight w:val="cyan"/>
          <w:lang w:eastAsia="zh-CN"/>
        </w:rPr>
        <w:t>:</w:t>
      </w:r>
      <w:r>
        <w:rPr>
          <w:lang w:eastAsia="zh-CN"/>
        </w:rPr>
        <w:t xml:space="preserve"> Further study the following cases for simultaneous reception of unicast PDSCH and group-common PDSCH in a slot based on UE capability for RRC_CONNECTED UEs.</w:t>
      </w:r>
    </w:p>
    <w:p w14:paraId="14B15335" w14:textId="77777777" w:rsidR="00D814B3" w:rsidRDefault="00D814B3" w:rsidP="00D814B3">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71D1D804" w14:textId="77777777" w:rsidR="00D814B3" w:rsidRDefault="00D814B3" w:rsidP="00D814B3">
      <w:pPr>
        <w:pStyle w:val="aff9"/>
        <w:widowControl w:val="0"/>
        <w:numPr>
          <w:ilvl w:val="0"/>
          <w:numId w:val="38"/>
        </w:numPr>
        <w:spacing w:after="120"/>
        <w:jc w:val="both"/>
        <w:rPr>
          <w:lang w:eastAsia="zh-CN"/>
        </w:rPr>
      </w:pPr>
      <w:r>
        <w:rPr>
          <w:lang w:eastAsia="zh-CN"/>
        </w:rPr>
        <w:t>Case 2: support TDM among multiple group-common PDSCHs in a slot</w:t>
      </w:r>
    </w:p>
    <w:p w14:paraId="1A590166" w14:textId="77777777" w:rsidR="00D814B3" w:rsidRDefault="00D814B3" w:rsidP="00D814B3">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639767EA" w14:textId="77777777" w:rsidR="00D814B3" w:rsidRDefault="00D814B3" w:rsidP="00D814B3">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427A6F3F" w14:textId="77777777" w:rsidR="00D814B3" w:rsidRDefault="00D814B3" w:rsidP="00D814B3">
      <w:pPr>
        <w:pStyle w:val="aff9"/>
        <w:widowControl w:val="0"/>
        <w:numPr>
          <w:ilvl w:val="0"/>
          <w:numId w:val="38"/>
        </w:numPr>
        <w:spacing w:after="120"/>
        <w:jc w:val="both"/>
        <w:rPr>
          <w:lang w:eastAsia="zh-CN"/>
        </w:rPr>
      </w:pPr>
      <w:r>
        <w:rPr>
          <w:lang w:eastAsia="zh-CN"/>
        </w:rPr>
        <w:t>Case 5: support FDM among multiple group-common PDSCHs in a slot</w:t>
      </w:r>
    </w:p>
    <w:p w14:paraId="6E0AABA9" w14:textId="77777777" w:rsidR="00D814B3" w:rsidRDefault="00D814B3" w:rsidP="00D814B3">
      <w:pPr>
        <w:pStyle w:val="aff9"/>
        <w:widowControl w:val="0"/>
        <w:numPr>
          <w:ilvl w:val="0"/>
          <w:numId w:val="38"/>
        </w:numPr>
        <w:spacing w:after="120"/>
        <w:jc w:val="both"/>
        <w:rPr>
          <w:lang w:eastAsia="zh-CN"/>
        </w:rPr>
      </w:pPr>
      <w:r>
        <w:rPr>
          <w:lang w:eastAsia="zh-CN"/>
        </w:rPr>
        <w:t>FFS: maximum number of PDSCHs in a slot simultaneous received per UE</w:t>
      </w:r>
    </w:p>
    <w:p w14:paraId="2A686230" w14:textId="77777777" w:rsidR="00D814B3" w:rsidRDefault="00D814B3" w:rsidP="00D814B3">
      <w:pPr>
        <w:widowControl w:val="0"/>
        <w:spacing w:after="120"/>
        <w:jc w:val="both"/>
        <w:rPr>
          <w:lang w:eastAsia="zh-CN"/>
        </w:rPr>
      </w:pPr>
    </w:p>
    <w:p w14:paraId="018BA595" w14:textId="04555C9E" w:rsidR="00D814B3" w:rsidRDefault="00D814B3" w:rsidP="00D814B3">
      <w:pPr>
        <w:widowControl w:val="0"/>
        <w:spacing w:after="120"/>
        <w:jc w:val="both"/>
        <w:rPr>
          <w:lang w:eastAsia="zh-CN"/>
        </w:rPr>
      </w:pPr>
      <w:r>
        <w:rPr>
          <w:b/>
          <w:highlight w:val="cyan"/>
          <w:lang w:eastAsia="zh-CN"/>
        </w:rPr>
        <w:lastRenderedPageBreak/>
        <w:t>[Medium] Updated Proposal 5-1c(stable)</w:t>
      </w:r>
      <w:r>
        <w:rPr>
          <w:highlight w:val="cyan"/>
          <w:lang w:eastAsia="zh-CN"/>
        </w:rPr>
        <w:t>:</w:t>
      </w:r>
      <w:r>
        <w:rPr>
          <w:lang w:eastAsia="zh-CN"/>
        </w:rPr>
        <w:t xml:space="preserve"> </w:t>
      </w:r>
      <w:r>
        <w:t xml:space="preserve">For RRC_CONNECTED UEs, </w:t>
      </w:r>
      <w:r>
        <w:rPr>
          <w:lang w:eastAsia="zh-CN"/>
        </w:rPr>
        <w:t>support inter-slot TDM between unicast PDSCH and group-common PDSCH in different slots (mandatory for the UE supporting MBS).</w:t>
      </w:r>
    </w:p>
    <w:p w14:paraId="655BE5F2" w14:textId="77777777" w:rsidR="00D814B3" w:rsidRDefault="00D814B3" w:rsidP="00D814B3">
      <w:pPr>
        <w:widowControl w:val="0"/>
        <w:spacing w:after="120"/>
        <w:jc w:val="both"/>
        <w:rPr>
          <w:b/>
          <w:highlight w:val="yellow"/>
          <w:lang w:eastAsia="zh-CN"/>
        </w:rPr>
      </w:pPr>
    </w:p>
    <w:p w14:paraId="11916430" w14:textId="488D1B8A" w:rsidR="00D814B3" w:rsidRDefault="00D814B3" w:rsidP="00D814B3">
      <w:pPr>
        <w:widowControl w:val="0"/>
        <w:spacing w:after="120"/>
        <w:jc w:val="both"/>
        <w:rPr>
          <w:lang w:eastAsia="zh-CN"/>
        </w:rPr>
      </w:pPr>
      <w:r>
        <w:rPr>
          <w:b/>
          <w:highlight w:val="cyan"/>
          <w:lang w:eastAsia="zh-CN"/>
        </w:rPr>
        <w:t>[Low] Updated Proposal 5-1d (Stable)</w:t>
      </w:r>
      <w:r>
        <w:rPr>
          <w:highlight w:val="cyan"/>
          <w:lang w:eastAsia="zh-CN"/>
        </w:rPr>
        <w:t>:</w:t>
      </w:r>
      <w:r>
        <w:rPr>
          <w:lang w:eastAsia="zh-CN"/>
        </w:rPr>
        <w:t xml:space="preserve"> No specification enhancement in Rel-17 to support SDM between unicast PDSCH and group-common PDSCH in a slot for RRC_CONNECTED UEs.</w:t>
      </w:r>
    </w:p>
    <w:p w14:paraId="1CBB3858" w14:textId="77777777" w:rsidR="00D814B3" w:rsidRDefault="00D814B3">
      <w:pPr>
        <w:widowControl w:val="0"/>
        <w:spacing w:after="120"/>
        <w:jc w:val="both"/>
        <w:rPr>
          <w:lang w:eastAsia="zh-CN"/>
        </w:rPr>
      </w:pPr>
    </w:p>
    <w:p w14:paraId="40C3F114" w14:textId="5E3F36F4" w:rsidR="00372FFC" w:rsidRDefault="00080940">
      <w:pPr>
        <w:widowControl w:val="0"/>
        <w:spacing w:after="120"/>
        <w:jc w:val="both"/>
        <w:rPr>
          <w:lang w:eastAsia="zh-CN"/>
        </w:rPr>
      </w:pPr>
      <w:r>
        <w:rPr>
          <w:lang w:eastAsia="zh-CN"/>
        </w:rPr>
        <w:t xml:space="preserve">I’m not sure </w:t>
      </w:r>
      <w:r w:rsidR="007A63FE">
        <w:rPr>
          <w:lang w:eastAsia="zh-CN"/>
        </w:rPr>
        <w:t xml:space="preserve">whether </w:t>
      </w:r>
      <w:r>
        <w:rPr>
          <w:lang w:eastAsia="zh-CN"/>
        </w:rPr>
        <w:t xml:space="preserve">companies are willing to discuss the different cases in proposal 5-1b or not. Maybe companies </w:t>
      </w:r>
      <w:r w:rsidR="000936D0">
        <w:rPr>
          <w:lang w:eastAsia="zh-CN"/>
        </w:rPr>
        <w:t xml:space="preserve">can </w:t>
      </w:r>
      <w:r>
        <w:rPr>
          <w:lang w:eastAsia="zh-CN"/>
        </w:rPr>
        <w:t xml:space="preserve">provide their views on </w:t>
      </w:r>
      <w:r w:rsidR="006E7B39">
        <w:rPr>
          <w:lang w:eastAsia="zh-CN"/>
        </w:rPr>
        <w:t xml:space="preserve">at least </w:t>
      </w:r>
      <w:r>
        <w:rPr>
          <w:lang w:eastAsia="zh-CN"/>
        </w:rPr>
        <w:t>some of the cases in proposal 5-1b, so that we can see whether majority support some of the cases</w:t>
      </w:r>
      <w:r w:rsidR="006E7B39">
        <w:rPr>
          <w:lang w:eastAsia="zh-CN"/>
        </w:rPr>
        <w:t xml:space="preserve"> or not</w:t>
      </w:r>
      <w:r>
        <w:rPr>
          <w:lang w:eastAsia="zh-CN"/>
        </w:rPr>
        <w:t>.</w:t>
      </w:r>
    </w:p>
    <w:p w14:paraId="013DACEB" w14:textId="78E250D0" w:rsidR="00080940" w:rsidRDefault="00080940">
      <w:pPr>
        <w:widowControl w:val="0"/>
        <w:spacing w:after="120"/>
        <w:jc w:val="both"/>
        <w:rPr>
          <w:lang w:eastAsia="zh-CN"/>
        </w:rPr>
      </w:pPr>
    </w:p>
    <w:p w14:paraId="56979634" w14:textId="77777777" w:rsidR="00080940" w:rsidRDefault="00080940" w:rsidP="00080940">
      <w:pPr>
        <w:pStyle w:val="2"/>
        <w:ind w:left="576"/>
        <w:rPr>
          <w:rFonts w:ascii="Times New Roman" w:hAnsi="Times New Roman"/>
          <w:lang w:val="en-US"/>
        </w:rPr>
      </w:pPr>
      <w:r>
        <w:rPr>
          <w:rFonts w:ascii="Times New Roman" w:hAnsi="Times New Roman"/>
          <w:lang w:val="en-US"/>
        </w:rPr>
        <w:t>Questions and Proposals in Phase 2</w:t>
      </w:r>
    </w:p>
    <w:p w14:paraId="106A329E" w14:textId="66EBB01E" w:rsidR="00080940" w:rsidRDefault="00080940" w:rsidP="00080940">
      <w:pPr>
        <w:widowControl w:val="0"/>
        <w:spacing w:after="120"/>
        <w:jc w:val="both"/>
        <w:rPr>
          <w:lang w:eastAsia="zh-CN"/>
        </w:rPr>
      </w:pPr>
      <w:r>
        <w:rPr>
          <w:b/>
          <w:highlight w:val="yellow"/>
          <w:lang w:eastAsia="zh-CN"/>
        </w:rPr>
        <w:t xml:space="preserve">Question </w:t>
      </w:r>
      <w:r w:rsidR="00CB21CE">
        <w:rPr>
          <w:b/>
          <w:highlight w:val="yellow"/>
          <w:lang w:eastAsia="zh-CN"/>
        </w:rPr>
        <w:t>5</w:t>
      </w:r>
      <w:r>
        <w:rPr>
          <w:b/>
          <w:highlight w:val="yellow"/>
          <w:lang w:eastAsia="zh-CN"/>
        </w:rPr>
        <w:t>-1</w:t>
      </w:r>
      <w:r>
        <w:rPr>
          <w:lang w:eastAsia="zh-CN"/>
        </w:rPr>
        <w:t xml:space="preserve">: Please express your </w:t>
      </w:r>
      <w:r w:rsidR="002B4948">
        <w:rPr>
          <w:lang w:eastAsia="zh-CN"/>
        </w:rPr>
        <w:t>views</w:t>
      </w:r>
      <w:r>
        <w:rPr>
          <w:lang w:eastAsia="zh-CN"/>
        </w:rPr>
        <w:t xml:space="preserve"> on the </w:t>
      </w:r>
      <w:r w:rsidR="002B4948">
        <w:rPr>
          <w:lang w:eastAsia="zh-CN"/>
        </w:rPr>
        <w:t>cases</w:t>
      </w:r>
      <w:r>
        <w:rPr>
          <w:lang w:eastAsia="zh-CN"/>
        </w:rPr>
        <w:t xml:space="preserve"> of proposal </w:t>
      </w:r>
      <w:r w:rsidR="002B4948">
        <w:rPr>
          <w:lang w:eastAsia="zh-CN"/>
        </w:rPr>
        <w:t>5</w:t>
      </w:r>
      <w:r>
        <w:rPr>
          <w:lang w:eastAsia="zh-CN"/>
        </w:rPr>
        <w:t>-1</w:t>
      </w:r>
      <w:r w:rsidR="002B4948">
        <w:rPr>
          <w:lang w:eastAsia="zh-CN"/>
        </w:rPr>
        <w:t>b, i.e.,</w:t>
      </w:r>
    </w:p>
    <w:p w14:paraId="5899C701" w14:textId="77777777" w:rsidR="002B4948" w:rsidRDefault="002B4948" w:rsidP="002B4948">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1E7462E2" w14:textId="77777777" w:rsidR="002B4948" w:rsidRDefault="002B4948" w:rsidP="002B4948">
      <w:pPr>
        <w:pStyle w:val="aff9"/>
        <w:widowControl w:val="0"/>
        <w:numPr>
          <w:ilvl w:val="0"/>
          <w:numId w:val="38"/>
        </w:numPr>
        <w:spacing w:after="120"/>
        <w:jc w:val="both"/>
        <w:rPr>
          <w:lang w:eastAsia="zh-CN"/>
        </w:rPr>
      </w:pPr>
      <w:r>
        <w:rPr>
          <w:lang w:eastAsia="zh-CN"/>
        </w:rPr>
        <w:t>Case 2: support TDM among multiple group-common PDSCHs in a slot</w:t>
      </w:r>
    </w:p>
    <w:p w14:paraId="72023E28" w14:textId="77777777" w:rsidR="002B4948" w:rsidRDefault="002B4948" w:rsidP="002B4948">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5B177E5D" w14:textId="77777777" w:rsidR="002B4948" w:rsidRDefault="002B4948" w:rsidP="002B4948">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2F579D1D" w14:textId="77777777" w:rsidR="002B4948" w:rsidRDefault="002B4948" w:rsidP="002B4948">
      <w:pPr>
        <w:pStyle w:val="aff9"/>
        <w:widowControl w:val="0"/>
        <w:numPr>
          <w:ilvl w:val="0"/>
          <w:numId w:val="38"/>
        </w:numPr>
        <w:spacing w:after="120"/>
        <w:jc w:val="both"/>
        <w:rPr>
          <w:lang w:eastAsia="zh-CN"/>
        </w:rPr>
      </w:pPr>
      <w:r>
        <w:rPr>
          <w:lang w:eastAsia="zh-CN"/>
        </w:rPr>
        <w:t>Case 5: support FDM among multiple group-common PDSCHs in a slot</w:t>
      </w:r>
    </w:p>
    <w:p w14:paraId="32B56C3D" w14:textId="77777777" w:rsidR="00080940" w:rsidRDefault="00080940" w:rsidP="00080940">
      <w:pPr>
        <w:widowControl w:val="0"/>
        <w:spacing w:after="120"/>
        <w:jc w:val="both"/>
        <w:rPr>
          <w:highlight w:val="yellow"/>
        </w:rPr>
      </w:pPr>
    </w:p>
    <w:p w14:paraId="7EBE7D66" w14:textId="77777777" w:rsidR="00080940" w:rsidRDefault="00080940" w:rsidP="00080940">
      <w:pPr>
        <w:pStyle w:val="2"/>
        <w:ind w:left="576"/>
        <w:rPr>
          <w:rFonts w:ascii="Times New Roman" w:hAnsi="Times New Roman"/>
          <w:lang w:val="en-US"/>
        </w:rPr>
      </w:pPr>
      <w:r>
        <w:rPr>
          <w:rFonts w:ascii="Times New Roman" w:hAnsi="Times New Roman"/>
          <w:lang w:val="en-US"/>
        </w:rPr>
        <w:t>Company Views (1st round of email discussion)</w:t>
      </w:r>
    </w:p>
    <w:p w14:paraId="6CDDAF2F" w14:textId="029C01E4" w:rsidR="00080940" w:rsidRDefault="00080940" w:rsidP="00080940">
      <w:pPr>
        <w:rPr>
          <w:lang w:eastAsia="zh-CN"/>
        </w:rPr>
      </w:pPr>
      <w:r>
        <w:rPr>
          <w:lang w:eastAsia="zh-CN"/>
        </w:rPr>
        <w:t>Companies are encouraged to provide t</w:t>
      </w:r>
      <w:r w:rsidR="00CB21CE">
        <w:rPr>
          <w:lang w:eastAsia="zh-CN"/>
        </w:rPr>
        <w:t>heir views on Question 5</w:t>
      </w:r>
      <w:r>
        <w:rPr>
          <w:lang w:eastAsia="zh-CN"/>
        </w:rPr>
        <w:t>-1 in the table below.</w:t>
      </w:r>
    </w:p>
    <w:tbl>
      <w:tblPr>
        <w:tblStyle w:val="aff2"/>
        <w:tblW w:w="0" w:type="auto"/>
        <w:tblLook w:val="04A0" w:firstRow="1" w:lastRow="0" w:firstColumn="1" w:lastColumn="0" w:noHBand="0" w:noVBand="1"/>
      </w:tblPr>
      <w:tblGrid>
        <w:gridCol w:w="2122"/>
        <w:gridCol w:w="7840"/>
      </w:tblGrid>
      <w:tr w:rsidR="00080940" w14:paraId="0382223B" w14:textId="77777777" w:rsidTr="00926D16">
        <w:tc>
          <w:tcPr>
            <w:tcW w:w="2122" w:type="dxa"/>
            <w:tcBorders>
              <w:top w:val="single" w:sz="4" w:space="0" w:color="auto"/>
              <w:left w:val="single" w:sz="4" w:space="0" w:color="auto"/>
              <w:bottom w:val="single" w:sz="4" w:space="0" w:color="auto"/>
              <w:right w:val="single" w:sz="4" w:space="0" w:color="auto"/>
            </w:tcBorders>
          </w:tcPr>
          <w:p w14:paraId="0F96851B" w14:textId="77777777" w:rsidR="00080940" w:rsidRDefault="00080940" w:rsidP="00926D16">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7D06FF" w14:textId="77777777" w:rsidR="00080940" w:rsidRDefault="00080940" w:rsidP="00926D16">
            <w:pPr>
              <w:spacing w:before="0"/>
              <w:jc w:val="center"/>
              <w:rPr>
                <w:b/>
                <w:lang w:eastAsia="zh-CN"/>
              </w:rPr>
            </w:pPr>
            <w:r>
              <w:rPr>
                <w:b/>
                <w:lang w:eastAsia="zh-CN"/>
              </w:rPr>
              <w:t>Comment</w:t>
            </w:r>
          </w:p>
        </w:tc>
      </w:tr>
      <w:tr w:rsidR="00080940" w14:paraId="03B3A78B" w14:textId="77777777" w:rsidTr="00926D16">
        <w:tc>
          <w:tcPr>
            <w:tcW w:w="2122" w:type="dxa"/>
            <w:tcBorders>
              <w:top w:val="single" w:sz="4" w:space="0" w:color="auto"/>
              <w:left w:val="single" w:sz="4" w:space="0" w:color="auto"/>
              <w:bottom w:val="single" w:sz="4" w:space="0" w:color="auto"/>
              <w:right w:val="single" w:sz="4" w:space="0" w:color="auto"/>
            </w:tcBorders>
          </w:tcPr>
          <w:p w14:paraId="3267F0C0" w14:textId="283B88D1" w:rsidR="00080940" w:rsidRDefault="001C4BDD" w:rsidP="00926D16">
            <w:pPr>
              <w:spacing w:before="0"/>
              <w:rPr>
                <w:lang w:eastAsia="zh-CN"/>
              </w:rPr>
            </w:pPr>
            <w:r>
              <w:rPr>
                <w:rFonts w:hint="eastAsia"/>
                <w:lang w:eastAsia="zh-CN"/>
              </w:rPr>
              <w:t>H</w:t>
            </w:r>
            <w:r>
              <w:rPr>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88BBBE2" w14:textId="357D4CE4" w:rsidR="00080940" w:rsidRDefault="001C4BDD" w:rsidP="001C4BDD">
            <w:pPr>
              <w:rPr>
                <w:lang w:eastAsia="zh-CN"/>
              </w:rPr>
            </w:pPr>
            <w:r>
              <w:rPr>
                <w:rFonts w:hint="eastAsia"/>
                <w:lang w:eastAsia="zh-CN"/>
              </w:rPr>
              <w:t>I</w:t>
            </w:r>
            <w:r>
              <w:rPr>
                <w:lang w:eastAsia="zh-CN"/>
              </w:rPr>
              <w:t xml:space="preserve"> think a more general question we need to answer is that how many services or group-common PDSCHs is expected to be or can be supported by UE and discuss later how the group-common PDSCHs if more than one are multiplexed with unicast for details. </w:t>
            </w:r>
          </w:p>
        </w:tc>
      </w:tr>
      <w:tr w:rsidR="00825F6D" w14:paraId="162AED17" w14:textId="77777777" w:rsidTr="00926D16">
        <w:tc>
          <w:tcPr>
            <w:tcW w:w="2122" w:type="dxa"/>
            <w:tcBorders>
              <w:top w:val="single" w:sz="4" w:space="0" w:color="auto"/>
              <w:left w:val="single" w:sz="4" w:space="0" w:color="auto"/>
              <w:bottom w:val="single" w:sz="4" w:space="0" w:color="auto"/>
              <w:right w:val="single" w:sz="4" w:space="0" w:color="auto"/>
            </w:tcBorders>
          </w:tcPr>
          <w:p w14:paraId="469C5036" w14:textId="66F5395C" w:rsidR="00825F6D" w:rsidRDefault="00825F6D" w:rsidP="00926D16">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BE074C" w14:textId="4682C9C6" w:rsidR="00825F6D" w:rsidRPr="00BD553D" w:rsidRDefault="00BD553D" w:rsidP="001C4BDD">
            <w:pPr>
              <w:rPr>
                <w:b/>
                <w:bCs/>
                <w:lang w:eastAsia="zh-CN"/>
              </w:rPr>
            </w:pPr>
            <w:r w:rsidRPr="794F1A99">
              <w:rPr>
                <w:lang w:eastAsia="zh-CN"/>
              </w:rPr>
              <w:t xml:space="preserve">In principal we support the “stable” FFS proposal for this sub-topic, however we </w:t>
            </w:r>
            <w:r>
              <w:rPr>
                <w:lang w:eastAsia="zh-CN"/>
              </w:rPr>
              <w:t xml:space="preserve">would like </w:t>
            </w:r>
            <w:r w:rsidRPr="794F1A99">
              <w:rPr>
                <w:lang w:eastAsia="zh-CN"/>
              </w:rPr>
              <w:t>more time to consider the pros and cons of certain options. Especially given the potential different impacts of options 2A and 2B.</w:t>
            </w:r>
          </w:p>
        </w:tc>
      </w:tr>
      <w:tr w:rsidR="006D7C3B" w14:paraId="3951F8AF" w14:textId="77777777" w:rsidTr="00926D16">
        <w:tc>
          <w:tcPr>
            <w:tcW w:w="2122" w:type="dxa"/>
            <w:tcBorders>
              <w:top w:val="single" w:sz="4" w:space="0" w:color="auto"/>
              <w:left w:val="single" w:sz="4" w:space="0" w:color="auto"/>
              <w:bottom w:val="single" w:sz="4" w:space="0" w:color="auto"/>
              <w:right w:val="single" w:sz="4" w:space="0" w:color="auto"/>
            </w:tcBorders>
          </w:tcPr>
          <w:p w14:paraId="464CA4D3" w14:textId="3DA08C33" w:rsidR="006D7C3B" w:rsidRDefault="00A92169" w:rsidP="00926D1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55C19AF" w14:textId="3DD26DAC" w:rsidR="00A92169" w:rsidRPr="794F1A99" w:rsidRDefault="006D7C3B" w:rsidP="001C4BDD">
            <w:pPr>
              <w:rPr>
                <w:lang w:eastAsia="zh-CN"/>
              </w:rPr>
            </w:pPr>
            <w:r>
              <w:rPr>
                <w:lang w:eastAsia="zh-CN"/>
              </w:rPr>
              <w:t xml:space="preserve">We think </w:t>
            </w:r>
            <w:r w:rsidR="008656E7">
              <w:rPr>
                <w:lang w:eastAsia="zh-CN"/>
              </w:rPr>
              <w:t>the selection is dependent on UE capability of</w:t>
            </w:r>
            <w:r>
              <w:rPr>
                <w:lang w:eastAsia="zh-CN"/>
              </w:rPr>
              <w:t xml:space="preserve"> </w:t>
            </w:r>
            <w:r w:rsidR="008656E7">
              <w:rPr>
                <w:lang w:eastAsia="zh-CN"/>
              </w:rPr>
              <w:t xml:space="preserve">TDM and/or FDM </w:t>
            </w:r>
            <w:r w:rsidR="000D4544">
              <w:rPr>
                <w:lang w:eastAsia="zh-CN"/>
              </w:rPr>
              <w:t>as well as</w:t>
            </w:r>
            <w:r w:rsidR="008656E7">
              <w:rPr>
                <w:lang w:eastAsia="zh-CN"/>
              </w:rPr>
              <w:t xml:space="preserve"> </w:t>
            </w:r>
            <w:r>
              <w:rPr>
                <w:lang w:eastAsia="zh-CN"/>
              </w:rPr>
              <w:t xml:space="preserve">the maximum number of PDSCHs in a slot. </w:t>
            </w:r>
          </w:p>
        </w:tc>
      </w:tr>
      <w:tr w:rsidR="00FA5BF7" w14:paraId="05E03315" w14:textId="77777777" w:rsidTr="00926D16">
        <w:tc>
          <w:tcPr>
            <w:tcW w:w="2122" w:type="dxa"/>
            <w:tcBorders>
              <w:top w:val="single" w:sz="4" w:space="0" w:color="auto"/>
              <w:left w:val="single" w:sz="4" w:space="0" w:color="auto"/>
              <w:bottom w:val="single" w:sz="4" w:space="0" w:color="auto"/>
              <w:right w:val="single" w:sz="4" w:space="0" w:color="auto"/>
            </w:tcBorders>
          </w:tcPr>
          <w:p w14:paraId="360EE049" w14:textId="61F030D7" w:rsidR="00FA5BF7" w:rsidRDefault="00FA5BF7" w:rsidP="00926D16">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3BF1D9E" w14:textId="15D89857" w:rsidR="00FA5BF7" w:rsidRDefault="00FA5BF7" w:rsidP="001C4BDD">
            <w:pPr>
              <w:rPr>
                <w:lang w:eastAsia="zh-CN"/>
              </w:rPr>
            </w:pPr>
            <w:r>
              <w:rPr>
                <w:lang w:eastAsia="zh-CN"/>
              </w:rPr>
              <w:t xml:space="preserve">We prefer to list the options in proposal 5-1b for this meeting and further study the pros, cons and necessity of the options. For example, it’s not clear how many MBS PDSCHs are expected within a slot. </w:t>
            </w:r>
          </w:p>
        </w:tc>
      </w:tr>
      <w:tr w:rsidR="00D23219" w14:paraId="2F2D6FEB" w14:textId="77777777" w:rsidTr="00926D16">
        <w:tc>
          <w:tcPr>
            <w:tcW w:w="2122" w:type="dxa"/>
            <w:tcBorders>
              <w:top w:val="single" w:sz="4" w:space="0" w:color="auto"/>
              <w:left w:val="single" w:sz="4" w:space="0" w:color="auto"/>
              <w:bottom w:val="single" w:sz="4" w:space="0" w:color="auto"/>
              <w:right w:val="single" w:sz="4" w:space="0" w:color="auto"/>
            </w:tcBorders>
          </w:tcPr>
          <w:p w14:paraId="4745394E" w14:textId="2D850F86" w:rsidR="00D23219" w:rsidRDefault="00D23219" w:rsidP="00926D16">
            <w:pPr>
              <w:rPr>
                <w:lang w:eastAsia="zh-CN"/>
              </w:rPr>
            </w:pPr>
            <w:r>
              <w:rPr>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5B440F9" w14:textId="206171D0" w:rsidR="00D23219" w:rsidRDefault="00D23219" w:rsidP="001C4BDD">
            <w:pPr>
              <w:rPr>
                <w:lang w:eastAsia="zh-CN"/>
              </w:rPr>
            </w:pPr>
            <w:r w:rsidRPr="00D23219">
              <w:rPr>
                <w:lang w:eastAsia="zh-CN"/>
              </w:rPr>
              <w:t>We support multiple group-common PDSCHs in a slot.  We support both FDM and TDM of multiple group-common PDSCHs in a slot.  Multiplexing with unicast can be discussed later.</w:t>
            </w:r>
          </w:p>
        </w:tc>
      </w:tr>
      <w:tr w:rsidR="00605201" w14:paraId="4C19E11E" w14:textId="77777777" w:rsidTr="00926D16">
        <w:tc>
          <w:tcPr>
            <w:tcW w:w="2122" w:type="dxa"/>
            <w:tcBorders>
              <w:top w:val="single" w:sz="4" w:space="0" w:color="auto"/>
              <w:left w:val="single" w:sz="4" w:space="0" w:color="auto"/>
              <w:bottom w:val="single" w:sz="4" w:space="0" w:color="auto"/>
              <w:right w:val="single" w:sz="4" w:space="0" w:color="auto"/>
            </w:tcBorders>
          </w:tcPr>
          <w:p w14:paraId="69AA6673" w14:textId="5F7EDEDC" w:rsidR="00605201" w:rsidRDefault="00605201" w:rsidP="0060520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292FC1" w14:textId="21389848" w:rsidR="00605201" w:rsidRPr="00D23219" w:rsidRDefault="00605201" w:rsidP="00605201">
            <w:pPr>
              <w:rPr>
                <w:lang w:eastAsia="zh-CN"/>
              </w:rPr>
            </w:pPr>
            <w:r>
              <w:rPr>
                <w:lang w:eastAsia="zh-CN"/>
              </w:rPr>
              <w:t>Same view as Qualcomm.</w:t>
            </w:r>
          </w:p>
        </w:tc>
      </w:tr>
      <w:tr w:rsidR="004D5885" w14:paraId="4BD236D2" w14:textId="77777777" w:rsidTr="00926D16">
        <w:tc>
          <w:tcPr>
            <w:tcW w:w="2122" w:type="dxa"/>
            <w:tcBorders>
              <w:top w:val="single" w:sz="4" w:space="0" w:color="auto"/>
              <w:left w:val="single" w:sz="4" w:space="0" w:color="auto"/>
              <w:bottom w:val="single" w:sz="4" w:space="0" w:color="auto"/>
              <w:right w:val="single" w:sz="4" w:space="0" w:color="auto"/>
            </w:tcBorders>
          </w:tcPr>
          <w:p w14:paraId="5CA3451F" w14:textId="5A8E0183" w:rsidR="004D5885" w:rsidRPr="004D5885" w:rsidRDefault="004D5885" w:rsidP="00605201">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E9F998A" w14:textId="67A2567E" w:rsidR="004D5885" w:rsidRPr="004D5885" w:rsidRDefault="00DF74FF" w:rsidP="00605201">
            <w:pPr>
              <w:rPr>
                <w:rFonts w:eastAsia="Malgun Gothic"/>
                <w:lang w:eastAsia="ko-KR"/>
              </w:rPr>
            </w:pPr>
            <w:r>
              <w:rPr>
                <w:rFonts w:eastAsia="Malgun Gothic"/>
                <w:lang w:eastAsia="ko-KR"/>
              </w:rPr>
              <w:t xml:space="preserve">Support of the cases depends on UE capability and UE’s interest in one or more MBS services. </w:t>
            </w:r>
            <w:r w:rsidR="004D5885">
              <w:rPr>
                <w:rFonts w:eastAsia="Malgun Gothic"/>
                <w:lang w:eastAsia="ko-KR"/>
              </w:rPr>
              <w:t xml:space="preserve"> </w:t>
            </w:r>
          </w:p>
        </w:tc>
      </w:tr>
      <w:tr w:rsidR="002D66E8" w14:paraId="74BAAD29" w14:textId="77777777" w:rsidTr="00926D16">
        <w:tc>
          <w:tcPr>
            <w:tcW w:w="2122" w:type="dxa"/>
            <w:tcBorders>
              <w:top w:val="single" w:sz="4" w:space="0" w:color="auto"/>
              <w:left w:val="single" w:sz="4" w:space="0" w:color="auto"/>
              <w:bottom w:val="single" w:sz="4" w:space="0" w:color="auto"/>
              <w:right w:val="single" w:sz="4" w:space="0" w:color="auto"/>
            </w:tcBorders>
          </w:tcPr>
          <w:p w14:paraId="68E30956" w14:textId="432BA171" w:rsidR="002D66E8" w:rsidRDefault="002D66E8" w:rsidP="00605201">
            <w:pPr>
              <w:rPr>
                <w:rFonts w:eastAsia="Malgun Gothic"/>
                <w:lang w:eastAsia="ko-KR"/>
              </w:rPr>
            </w:pPr>
            <w:r>
              <w:rPr>
                <w:rFonts w:eastAsia="Malgun Gothic"/>
                <w:lang w:eastAsia="ko-KR"/>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8EA047A" w14:textId="0F115ED9" w:rsidR="002D66E8" w:rsidRDefault="002D66E8" w:rsidP="00605201">
            <w:pPr>
              <w:rPr>
                <w:rFonts w:eastAsia="Malgun Gothic"/>
                <w:lang w:eastAsia="ko-KR"/>
              </w:rPr>
            </w:pPr>
            <w:r>
              <w:rPr>
                <w:rFonts w:eastAsia="Malgun Gothic"/>
                <w:lang w:eastAsia="ko-KR"/>
              </w:rPr>
              <w:t xml:space="preserve">We agree this is related to UE capability, we need to consider the case 4 and 5 carefully, it’s </w:t>
            </w:r>
            <w:r w:rsidR="007763F5">
              <w:rPr>
                <w:rFonts w:eastAsia="Malgun Gothic"/>
                <w:lang w:eastAsia="ko-KR"/>
              </w:rPr>
              <w:t xml:space="preserve">really </w:t>
            </w:r>
            <w:r>
              <w:rPr>
                <w:rFonts w:eastAsia="Malgun Gothic"/>
                <w:lang w:eastAsia="ko-KR"/>
              </w:rPr>
              <w:t>challenge for</w:t>
            </w:r>
            <w:r w:rsidR="007763F5">
              <w:rPr>
                <w:rFonts w:eastAsia="Malgun Gothic"/>
                <w:lang w:eastAsia="ko-KR"/>
              </w:rPr>
              <w:t xml:space="preserve"> UE</w:t>
            </w:r>
            <w:r>
              <w:rPr>
                <w:rFonts w:eastAsia="Malgun Gothic"/>
                <w:lang w:eastAsia="ko-KR"/>
              </w:rPr>
              <w:t xml:space="preserve"> implementation. </w:t>
            </w:r>
          </w:p>
        </w:tc>
      </w:tr>
      <w:tr w:rsidR="00834E21" w14:paraId="0DF6C280" w14:textId="77777777" w:rsidTr="00926D16">
        <w:tc>
          <w:tcPr>
            <w:tcW w:w="2122" w:type="dxa"/>
            <w:tcBorders>
              <w:top w:val="single" w:sz="4" w:space="0" w:color="auto"/>
              <w:left w:val="single" w:sz="4" w:space="0" w:color="auto"/>
              <w:bottom w:val="single" w:sz="4" w:space="0" w:color="auto"/>
              <w:right w:val="single" w:sz="4" w:space="0" w:color="auto"/>
            </w:tcBorders>
          </w:tcPr>
          <w:p w14:paraId="5D4CCBD6" w14:textId="080A041D" w:rsidR="00834E21" w:rsidRPr="00834E21" w:rsidRDefault="00834E21" w:rsidP="00605201">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E8D87A" w14:textId="3F145C92" w:rsidR="00834E21" w:rsidRDefault="00834E21" w:rsidP="00834E21">
            <w:pPr>
              <w:rPr>
                <w:lang w:eastAsia="zh-CN"/>
              </w:rPr>
            </w:pPr>
            <w:r>
              <w:rPr>
                <w:lang w:eastAsia="zh-CN"/>
              </w:rPr>
              <w:t>For case 1/2/3, since they are similar as multiple TDMed unicast PDSCHs in slot which is supported in NR R15 and can be considered as UE capability.</w:t>
            </w:r>
          </w:p>
          <w:p w14:paraId="673C8431" w14:textId="71ED7E54" w:rsidR="00C45414" w:rsidRPr="00834E21" w:rsidRDefault="00C45414" w:rsidP="00834E21">
            <w:pPr>
              <w:rPr>
                <w:lang w:eastAsia="zh-CN"/>
              </w:rPr>
            </w:pPr>
            <w:r>
              <w:rPr>
                <w:lang w:eastAsia="zh-CN"/>
              </w:rPr>
              <w:t>For case 4, since we have supported FDM between unicast PDSCH and group-common PDSCH, then if case 2 is supported, this case can be discussed further.</w:t>
            </w:r>
          </w:p>
          <w:p w14:paraId="6634ADA7" w14:textId="58F4E255" w:rsidR="00834E21" w:rsidRDefault="00834E21" w:rsidP="00834E21">
            <w:pPr>
              <w:rPr>
                <w:rFonts w:eastAsia="Malgun Gothic"/>
                <w:lang w:eastAsia="ko-KR"/>
              </w:rPr>
            </w:pPr>
            <w:r>
              <w:rPr>
                <w:lang w:eastAsia="zh-CN"/>
              </w:rPr>
              <w:t>For case 5, we think it can be considered, since it is similar as FDM between unicast PDSCH and group-common PDSCH from the UE implementation perspective. In addition, it is beneficial for UE supporting multiple MBS services.</w:t>
            </w:r>
          </w:p>
        </w:tc>
      </w:tr>
      <w:tr w:rsidR="00F13C30" w14:paraId="0BF53826" w14:textId="77777777" w:rsidTr="00F609EC">
        <w:tc>
          <w:tcPr>
            <w:tcW w:w="2122" w:type="dxa"/>
            <w:tcBorders>
              <w:top w:val="single" w:sz="4" w:space="0" w:color="auto"/>
              <w:left w:val="single" w:sz="4" w:space="0" w:color="auto"/>
              <w:bottom w:val="single" w:sz="4" w:space="0" w:color="auto"/>
              <w:right w:val="single" w:sz="4" w:space="0" w:color="auto"/>
            </w:tcBorders>
          </w:tcPr>
          <w:p w14:paraId="7C0F4A4F" w14:textId="77777777" w:rsidR="00F13C30" w:rsidRDefault="00F13C30" w:rsidP="00F609EC">
            <w:pPr>
              <w:rPr>
                <w:rFonts w:eastAsiaTheme="minorEastAsia"/>
                <w:lang w:eastAsia="zh-CN"/>
              </w:rPr>
            </w:pPr>
            <w:r>
              <w:rPr>
                <w:rFonts w:hint="eastAsia"/>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1A2C1E4" w14:textId="77777777" w:rsidR="00F13C30" w:rsidRDefault="00F13C30" w:rsidP="00F609EC">
            <w:pPr>
              <w:rPr>
                <w:lang w:eastAsia="zh-CN"/>
              </w:rPr>
            </w:pPr>
            <w:r>
              <w:rPr>
                <w:rFonts w:hint="eastAsia"/>
                <w:lang w:eastAsia="zh-CN"/>
              </w:rPr>
              <w:t xml:space="preserve">We think all the cases can be supported </w:t>
            </w:r>
            <w:r>
              <w:rPr>
                <w:lang w:eastAsia="zh-CN"/>
              </w:rPr>
              <w:t>based on UE capability for RRC_CONNECTED UEs.</w:t>
            </w:r>
          </w:p>
        </w:tc>
      </w:tr>
      <w:tr w:rsidR="00F13C30" w14:paraId="3A073F85" w14:textId="77777777" w:rsidTr="00926D16">
        <w:tc>
          <w:tcPr>
            <w:tcW w:w="2122" w:type="dxa"/>
            <w:tcBorders>
              <w:top w:val="single" w:sz="4" w:space="0" w:color="auto"/>
              <w:left w:val="single" w:sz="4" w:space="0" w:color="auto"/>
              <w:bottom w:val="single" w:sz="4" w:space="0" w:color="auto"/>
              <w:right w:val="single" w:sz="4" w:space="0" w:color="auto"/>
            </w:tcBorders>
          </w:tcPr>
          <w:p w14:paraId="256862EE" w14:textId="5DB2C471" w:rsidR="00F13C30" w:rsidRDefault="00F13C30" w:rsidP="006D4B22">
            <w:pPr>
              <w:rPr>
                <w:rFonts w:eastAsiaTheme="minorEastAsia"/>
                <w:lang w:eastAsia="zh-CN"/>
              </w:rPr>
            </w:pPr>
            <w:r>
              <w:rPr>
                <w:rFonts w:eastAsiaTheme="minorEastAsia"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E27122C" w14:textId="77777777" w:rsidR="00F13C30" w:rsidRDefault="00F13C30" w:rsidP="00F609EC">
            <w:pPr>
              <w:rPr>
                <w:rFonts w:eastAsiaTheme="minorEastAsia"/>
                <w:lang w:eastAsia="zh-CN"/>
              </w:rPr>
            </w:pPr>
            <w:r>
              <w:rPr>
                <w:rFonts w:eastAsiaTheme="minorEastAsia"/>
                <w:lang w:eastAsia="zh-CN"/>
              </w:rPr>
              <w:t>W</w:t>
            </w:r>
            <w:r>
              <w:rPr>
                <w:rFonts w:eastAsiaTheme="minorEastAsia" w:hint="eastAsia"/>
                <w:lang w:eastAsia="zh-CN"/>
              </w:rPr>
              <w:t>e also share the same view with the above companies that this is up to UE capability.</w:t>
            </w:r>
          </w:p>
          <w:p w14:paraId="30A80CFE" w14:textId="2BF0E3C6" w:rsidR="00F13C30" w:rsidRDefault="00F13C30" w:rsidP="006D4B22">
            <w:pPr>
              <w:rPr>
                <w:lang w:eastAsia="zh-CN"/>
              </w:rPr>
            </w:pPr>
            <w:r>
              <w:rPr>
                <w:rFonts w:eastAsiaTheme="minorEastAsia"/>
                <w:lang w:eastAsia="zh-CN"/>
              </w:rPr>
              <w:t>B</w:t>
            </w:r>
            <w:r>
              <w:rPr>
                <w:rFonts w:eastAsiaTheme="minorEastAsia" w:hint="eastAsia"/>
                <w:lang w:eastAsia="zh-CN"/>
              </w:rPr>
              <w:t>esides, we should consider and discuss different cases in details one by one based on different scenarios.</w:t>
            </w:r>
          </w:p>
        </w:tc>
      </w:tr>
      <w:tr w:rsidR="0043018B" w14:paraId="73B1D3E1" w14:textId="77777777" w:rsidTr="00926D16">
        <w:tc>
          <w:tcPr>
            <w:tcW w:w="2122" w:type="dxa"/>
            <w:tcBorders>
              <w:top w:val="single" w:sz="4" w:space="0" w:color="auto"/>
              <w:left w:val="single" w:sz="4" w:space="0" w:color="auto"/>
              <w:bottom w:val="single" w:sz="4" w:space="0" w:color="auto"/>
              <w:right w:val="single" w:sz="4" w:space="0" w:color="auto"/>
            </w:tcBorders>
          </w:tcPr>
          <w:p w14:paraId="4D9581F8" w14:textId="24B915C9" w:rsidR="0043018B" w:rsidRDefault="0043018B" w:rsidP="0043018B">
            <w:pPr>
              <w:rPr>
                <w:rFonts w:eastAsiaTheme="minorEastAsia"/>
                <w:lang w:eastAsia="zh-CN"/>
              </w:rPr>
            </w:pPr>
            <w:r>
              <w:rPr>
                <w:rFonts w:eastAsiaTheme="minorEastAsia" w:hint="eastAsia"/>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BA7E965" w14:textId="22112BF6" w:rsidR="0043018B" w:rsidRDefault="0043018B" w:rsidP="0043018B">
            <w:pPr>
              <w:rPr>
                <w:rFonts w:eastAsiaTheme="minorEastAsia"/>
                <w:lang w:eastAsia="zh-CN"/>
              </w:rPr>
            </w:pPr>
            <w:r>
              <w:rPr>
                <w:lang w:eastAsia="zh-CN"/>
              </w:rPr>
              <w:t>We share the same views that these cases depends on UE capability</w:t>
            </w:r>
            <w:r>
              <w:rPr>
                <w:rFonts w:eastAsiaTheme="minorEastAsia"/>
                <w:lang w:eastAsia="zh-CN"/>
              </w:rPr>
              <w:t>.</w:t>
            </w:r>
          </w:p>
        </w:tc>
      </w:tr>
      <w:tr w:rsidR="00720820" w14:paraId="0900C888" w14:textId="77777777" w:rsidTr="00926D16">
        <w:tc>
          <w:tcPr>
            <w:tcW w:w="2122" w:type="dxa"/>
            <w:tcBorders>
              <w:top w:val="single" w:sz="4" w:space="0" w:color="auto"/>
              <w:left w:val="single" w:sz="4" w:space="0" w:color="auto"/>
              <w:bottom w:val="single" w:sz="4" w:space="0" w:color="auto"/>
              <w:right w:val="single" w:sz="4" w:space="0" w:color="auto"/>
            </w:tcBorders>
          </w:tcPr>
          <w:p w14:paraId="71698E7B" w14:textId="18E05EAA" w:rsidR="00720820" w:rsidRDefault="00720820" w:rsidP="0043018B">
            <w:pPr>
              <w:rPr>
                <w:rFonts w:eastAsiaTheme="minorEastAsia"/>
                <w:lang w:eastAsia="zh-CN"/>
              </w:rPr>
            </w:pPr>
            <w:r>
              <w:rPr>
                <w:rFonts w:eastAsiaTheme="minorEastAsia"/>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798BF346" w14:textId="03C2BC69" w:rsidR="00720820" w:rsidRDefault="00720820" w:rsidP="00720820">
            <w:pPr>
              <w:rPr>
                <w:lang w:eastAsia="zh-CN"/>
              </w:rPr>
            </w:pPr>
            <w:r>
              <w:rPr>
                <w:rFonts w:eastAsiaTheme="minorEastAsia"/>
                <w:lang w:eastAsia="zh-CN"/>
              </w:rPr>
              <w:t>In LTE, whether a UE can receiving multiple MBS is up to UE implementation, thus the issue can be supported based on UE capability.</w:t>
            </w:r>
          </w:p>
        </w:tc>
      </w:tr>
      <w:tr w:rsidR="00E171B2" w14:paraId="6FF541C6" w14:textId="77777777" w:rsidTr="00E171B2">
        <w:tc>
          <w:tcPr>
            <w:tcW w:w="2122" w:type="dxa"/>
          </w:tcPr>
          <w:p w14:paraId="447826A8" w14:textId="77777777" w:rsidR="00E171B2" w:rsidRDefault="00E171B2" w:rsidP="00F609EC">
            <w:pPr>
              <w:rPr>
                <w:lang w:eastAsia="zh-CN"/>
              </w:rPr>
            </w:pPr>
            <w:r>
              <w:rPr>
                <w:lang w:eastAsia="zh-CN"/>
              </w:rPr>
              <w:t>Convida</w:t>
            </w:r>
          </w:p>
        </w:tc>
        <w:tc>
          <w:tcPr>
            <w:tcW w:w="7840" w:type="dxa"/>
          </w:tcPr>
          <w:p w14:paraId="506FE6C7" w14:textId="77777777" w:rsidR="00E171B2" w:rsidRDefault="00E171B2" w:rsidP="00F609EC">
            <w:pPr>
              <w:rPr>
                <w:lang w:eastAsia="zh-CN"/>
              </w:rPr>
            </w:pPr>
            <w:r>
              <w:rPr>
                <w:lang w:eastAsia="zh-CN"/>
              </w:rPr>
              <w:t xml:space="preserve">We think all the cases should be further studied before reaching the final conclusions. Also we don’t see the reason that we need to agree on certain case(s) at this early stage. </w:t>
            </w:r>
          </w:p>
        </w:tc>
      </w:tr>
      <w:tr w:rsidR="00F447C0" w14:paraId="74E211D1" w14:textId="77777777" w:rsidTr="00E171B2">
        <w:tc>
          <w:tcPr>
            <w:tcW w:w="2122" w:type="dxa"/>
          </w:tcPr>
          <w:p w14:paraId="6DBF9CB6" w14:textId="160A981B" w:rsidR="00F447C0" w:rsidRDefault="00F447C0" w:rsidP="00F609EC">
            <w:pPr>
              <w:rPr>
                <w:lang w:eastAsia="zh-CN"/>
              </w:rPr>
            </w:pPr>
            <w:r>
              <w:rPr>
                <w:rFonts w:hint="eastAsia"/>
                <w:lang w:eastAsia="zh-CN"/>
              </w:rPr>
              <w:t>O</w:t>
            </w:r>
            <w:r>
              <w:rPr>
                <w:lang w:eastAsia="zh-CN"/>
              </w:rPr>
              <w:t>PPO</w:t>
            </w:r>
          </w:p>
        </w:tc>
        <w:tc>
          <w:tcPr>
            <w:tcW w:w="7840" w:type="dxa"/>
          </w:tcPr>
          <w:p w14:paraId="6AEBD89E" w14:textId="0CFADD68" w:rsidR="00F447C0" w:rsidRDefault="00F447C0" w:rsidP="00F609EC">
            <w:pPr>
              <w:rPr>
                <w:lang w:eastAsia="zh-CN"/>
              </w:rPr>
            </w:pPr>
            <w:r>
              <w:rPr>
                <w:lang w:eastAsia="zh-CN"/>
              </w:rPr>
              <w:t>We agree with the view that these cases are up to UE capability.</w:t>
            </w:r>
          </w:p>
        </w:tc>
      </w:tr>
      <w:tr w:rsidR="00E24CBD" w14:paraId="730E2774" w14:textId="77777777" w:rsidTr="00E171B2">
        <w:tc>
          <w:tcPr>
            <w:tcW w:w="2122" w:type="dxa"/>
          </w:tcPr>
          <w:p w14:paraId="2F95A66C" w14:textId="74F55401" w:rsidR="00E24CBD" w:rsidRDefault="00E24CBD" w:rsidP="00F609EC">
            <w:pPr>
              <w:rPr>
                <w:lang w:eastAsia="zh-CN"/>
              </w:rPr>
            </w:pPr>
            <w:r>
              <w:rPr>
                <w:lang w:eastAsia="zh-CN"/>
              </w:rPr>
              <w:t>Ericsson</w:t>
            </w:r>
          </w:p>
        </w:tc>
        <w:tc>
          <w:tcPr>
            <w:tcW w:w="7840" w:type="dxa"/>
          </w:tcPr>
          <w:p w14:paraId="77AC665E" w14:textId="77777777" w:rsidR="00E24CBD" w:rsidRPr="0062197A" w:rsidRDefault="00E24CBD" w:rsidP="00E24CBD">
            <w:pPr>
              <w:rPr>
                <w:lang w:eastAsia="zh-CN"/>
              </w:rPr>
            </w:pPr>
            <w:r w:rsidRPr="0062197A">
              <w:rPr>
                <w:lang w:eastAsia="zh-CN"/>
              </w:rPr>
              <w:t xml:space="preserve">This is related both to what is possible to multiplex and to what the UE should be able to support, which are different things. We think both aspects require further analysis. </w:t>
            </w:r>
          </w:p>
          <w:p w14:paraId="1B1E4372" w14:textId="2BE02AB9" w:rsidR="00E24CBD" w:rsidRDefault="00E24CBD" w:rsidP="00E24CBD">
            <w:pPr>
              <w:rPr>
                <w:lang w:eastAsia="zh-CN"/>
              </w:rPr>
            </w:pPr>
            <w:r w:rsidRPr="0062197A">
              <w:rPr>
                <w:lang w:eastAsia="zh-CN"/>
              </w:rPr>
              <w:t>For Proposals 5-1a/c/d the UE support is always one unicast and one multicast PDSCH. For all the listed Cases we assume only one unicast PDSCH is relevant to receive per UEs.</w:t>
            </w:r>
          </w:p>
        </w:tc>
      </w:tr>
      <w:tr w:rsidR="00791CA8" w14:paraId="32BB487D" w14:textId="77777777" w:rsidTr="00E171B2">
        <w:tc>
          <w:tcPr>
            <w:tcW w:w="2122" w:type="dxa"/>
          </w:tcPr>
          <w:p w14:paraId="004AAC4C" w14:textId="5CC6F76C" w:rsidR="00791CA8" w:rsidRDefault="00791CA8" w:rsidP="00791CA8">
            <w:pPr>
              <w:rPr>
                <w:lang w:eastAsia="zh-CN"/>
              </w:rPr>
            </w:pPr>
            <w:r w:rsidRPr="009467DA">
              <w:rPr>
                <w:color w:val="FF0000"/>
                <w:lang w:eastAsia="zh-CN"/>
              </w:rPr>
              <w:t>Moderator</w:t>
            </w:r>
          </w:p>
        </w:tc>
        <w:tc>
          <w:tcPr>
            <w:tcW w:w="7840" w:type="dxa"/>
          </w:tcPr>
          <w:p w14:paraId="4BC07E54" w14:textId="580ECC17" w:rsidR="00791CA8" w:rsidRPr="0062197A" w:rsidRDefault="00791CA8" w:rsidP="00791CA8">
            <w:pPr>
              <w:rPr>
                <w:lang w:eastAsia="zh-CN"/>
              </w:rPr>
            </w:pPr>
            <w:r w:rsidRPr="009467DA">
              <w:rPr>
                <w:color w:val="FF0000"/>
                <w:lang w:eastAsia="zh-CN"/>
              </w:rPr>
              <w:t>From companies’ feedback, it is pre-mature to down-select from the cases. Discussion on this issue will be postponed to next meeting.</w:t>
            </w:r>
          </w:p>
        </w:tc>
      </w:tr>
    </w:tbl>
    <w:p w14:paraId="1E2F3C31" w14:textId="77777777" w:rsidR="00080940" w:rsidRDefault="00080940" w:rsidP="00080940">
      <w:pPr>
        <w:widowControl w:val="0"/>
        <w:spacing w:after="120"/>
        <w:jc w:val="both"/>
        <w:rPr>
          <w:lang w:eastAsia="zh-CN"/>
        </w:rPr>
      </w:pPr>
    </w:p>
    <w:p w14:paraId="1D43292F" w14:textId="77777777" w:rsidR="00080940" w:rsidRDefault="00080940">
      <w:pPr>
        <w:widowControl w:val="0"/>
        <w:spacing w:after="120"/>
        <w:jc w:val="both"/>
        <w:rPr>
          <w:lang w:eastAsia="zh-CN"/>
        </w:rPr>
      </w:pPr>
    </w:p>
    <w:p w14:paraId="09783E1B" w14:textId="77777777" w:rsidR="00372FFC" w:rsidRDefault="00F12715">
      <w:pPr>
        <w:pStyle w:val="1"/>
        <w:rPr>
          <w:rFonts w:ascii="Times New Roman" w:hAnsi="Times New Roman"/>
          <w:lang w:val="en-US"/>
        </w:rPr>
      </w:pPr>
      <w:r>
        <w:rPr>
          <w:rFonts w:ascii="Times New Roman" w:hAnsi="Times New Roman"/>
          <w:lang w:val="en-US"/>
        </w:rPr>
        <w:t>Issue #6: SPS for NR MBS</w:t>
      </w:r>
    </w:p>
    <w:p w14:paraId="64F35491"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7596C1D2" w14:textId="22B8E1A5" w:rsidR="00B53EDA" w:rsidRDefault="00B53EDA" w:rsidP="00B53EDA">
      <w:pPr>
        <w:widowControl w:val="0"/>
        <w:spacing w:after="120"/>
        <w:jc w:val="both"/>
        <w:rPr>
          <w:lang w:eastAsia="zh-CN"/>
        </w:rPr>
      </w:pPr>
      <w:r>
        <w:rPr>
          <w:lang w:eastAsia="zh-CN"/>
        </w:rPr>
        <w:t xml:space="preserve">The following </w:t>
      </w:r>
      <w:r w:rsidR="000936D0">
        <w:rPr>
          <w:lang w:eastAsia="zh-CN"/>
        </w:rPr>
        <w:t>proposal</w:t>
      </w:r>
      <w:r>
        <w:rPr>
          <w:lang w:eastAsia="zh-CN"/>
        </w:rPr>
        <w:t xml:space="preserve"> </w:t>
      </w:r>
      <w:r w:rsidR="000936D0">
        <w:rPr>
          <w:lang w:eastAsia="zh-CN"/>
        </w:rPr>
        <w:t>is</w:t>
      </w:r>
      <w:r>
        <w:rPr>
          <w:lang w:eastAsia="zh-CN"/>
        </w:rPr>
        <w:t xml:space="preserve"> stable enough in the 1</w:t>
      </w:r>
      <w:r w:rsidRPr="00F718BD">
        <w:rPr>
          <w:vertAlign w:val="superscript"/>
          <w:lang w:eastAsia="zh-CN"/>
        </w:rPr>
        <w:t>st</w:t>
      </w:r>
      <w:r>
        <w:rPr>
          <w:lang w:eastAsia="zh-CN"/>
        </w:rPr>
        <w:t xml:space="preserve"> phase discussion.</w:t>
      </w:r>
    </w:p>
    <w:p w14:paraId="6D770D6F" w14:textId="77777777" w:rsidR="00B53EDA" w:rsidRDefault="00B53EDA" w:rsidP="00B53EDA">
      <w:pPr>
        <w:widowControl w:val="0"/>
        <w:spacing w:after="120"/>
        <w:jc w:val="both"/>
        <w:rPr>
          <w:lang w:eastAsia="zh-CN"/>
        </w:rPr>
      </w:pPr>
      <w:r>
        <w:rPr>
          <w:b/>
          <w:highlight w:val="cyan"/>
          <w:lang w:eastAsia="zh-CN"/>
        </w:rPr>
        <w:t>[Medium] Proposal 6-1 (Stable)</w:t>
      </w:r>
      <w:r>
        <w:rPr>
          <w:highlight w:val="cyan"/>
          <w:lang w:eastAsia="zh-CN"/>
        </w:rPr>
        <w:t>:</w:t>
      </w:r>
      <w:r>
        <w:rPr>
          <w:lang w:eastAsia="zh-CN"/>
        </w:rPr>
        <w:t xml:space="preserve"> Support SPS group-common PDSCH for MBS for RRC_CONNECTED UEs</w:t>
      </w:r>
    </w:p>
    <w:p w14:paraId="0B4B4BCC" w14:textId="77777777" w:rsidR="00B53EDA" w:rsidRDefault="00B53EDA" w:rsidP="00B53EDA">
      <w:pPr>
        <w:pStyle w:val="aff9"/>
        <w:widowControl w:val="0"/>
        <w:numPr>
          <w:ilvl w:val="0"/>
          <w:numId w:val="39"/>
        </w:numPr>
        <w:spacing w:after="120"/>
        <w:jc w:val="both"/>
        <w:rPr>
          <w:lang w:eastAsia="zh-CN"/>
        </w:rPr>
      </w:pPr>
      <w:r>
        <w:rPr>
          <w:lang w:eastAsia="zh-CN"/>
        </w:rPr>
        <w:t>FFS: use group-common PDCCH or UE-specific PDCCH for SPS group-common PDSCH activation/deactivation</w:t>
      </w:r>
    </w:p>
    <w:p w14:paraId="62A776F2" w14:textId="77777777" w:rsidR="00B53EDA" w:rsidRDefault="00B53EDA" w:rsidP="00B53EDA">
      <w:pPr>
        <w:pStyle w:val="aff9"/>
        <w:widowControl w:val="0"/>
        <w:numPr>
          <w:ilvl w:val="0"/>
          <w:numId w:val="39"/>
        </w:numPr>
        <w:spacing w:after="120"/>
        <w:jc w:val="both"/>
        <w:rPr>
          <w:lang w:eastAsia="zh-CN"/>
        </w:rPr>
      </w:pPr>
      <w:r>
        <w:rPr>
          <w:lang w:eastAsia="zh-CN"/>
        </w:rPr>
        <w:t>FFS: whether to support more than one SPS group-common PDSCH configuration per UE</w:t>
      </w:r>
    </w:p>
    <w:p w14:paraId="4D8B17B3" w14:textId="77777777" w:rsidR="00B53EDA" w:rsidRDefault="00B53EDA" w:rsidP="00B53EDA">
      <w:pPr>
        <w:pStyle w:val="aff9"/>
        <w:widowControl w:val="0"/>
        <w:numPr>
          <w:ilvl w:val="0"/>
          <w:numId w:val="39"/>
        </w:numPr>
        <w:spacing w:after="120"/>
        <w:rPr>
          <w:lang w:eastAsia="zh-CN"/>
        </w:rPr>
      </w:pPr>
      <w:r>
        <w:rPr>
          <w:lang w:eastAsia="zh-CN"/>
        </w:rPr>
        <w:t>FFS: whether and how uplink feedback could be configured</w:t>
      </w:r>
    </w:p>
    <w:p w14:paraId="6C191C8B" w14:textId="77777777" w:rsidR="00B53EDA" w:rsidRDefault="00B53EDA" w:rsidP="00B53EDA">
      <w:pPr>
        <w:pStyle w:val="aff9"/>
        <w:widowControl w:val="0"/>
        <w:numPr>
          <w:ilvl w:val="0"/>
          <w:numId w:val="39"/>
        </w:numPr>
        <w:spacing w:after="120"/>
        <w:rPr>
          <w:lang w:eastAsia="zh-CN"/>
        </w:rPr>
      </w:pPr>
      <w:r>
        <w:rPr>
          <w:rFonts w:eastAsiaTheme="minorEastAsia"/>
          <w:lang w:eastAsia="zh-CN"/>
        </w:rPr>
        <w:t xml:space="preserve">FFS: retransmission of </w:t>
      </w:r>
      <w:r>
        <w:rPr>
          <w:lang w:eastAsia="zh-CN"/>
        </w:rPr>
        <w:t>SPS group-common PDSCH</w:t>
      </w:r>
    </w:p>
    <w:p w14:paraId="72A9C33C" w14:textId="161ABE1F" w:rsidR="00B53EDA" w:rsidRDefault="00B53EDA">
      <w:pPr>
        <w:widowControl w:val="0"/>
        <w:spacing w:after="120"/>
        <w:jc w:val="both"/>
        <w:rPr>
          <w:lang w:eastAsia="zh-CN"/>
        </w:rPr>
      </w:pPr>
    </w:p>
    <w:p w14:paraId="04E70E18" w14:textId="000BDD4F" w:rsidR="00372FFC" w:rsidRDefault="007A63FE" w:rsidP="004819B8">
      <w:pPr>
        <w:widowControl w:val="0"/>
        <w:spacing w:after="120"/>
        <w:jc w:val="both"/>
        <w:rPr>
          <w:lang w:eastAsia="zh-CN"/>
        </w:rPr>
      </w:pPr>
      <w:r>
        <w:rPr>
          <w:lang w:eastAsia="zh-CN"/>
        </w:rPr>
        <w:lastRenderedPageBreak/>
        <w:t xml:space="preserve">I’m not sure whether companies are willing to discuss the </w:t>
      </w:r>
      <w:r w:rsidR="004819B8">
        <w:rPr>
          <w:lang w:eastAsia="zh-CN"/>
        </w:rPr>
        <w:t>FFS points</w:t>
      </w:r>
      <w:r>
        <w:rPr>
          <w:lang w:eastAsia="zh-CN"/>
        </w:rPr>
        <w:t xml:space="preserve"> in proposal </w:t>
      </w:r>
      <w:r w:rsidR="004819B8">
        <w:rPr>
          <w:lang w:eastAsia="zh-CN"/>
        </w:rPr>
        <w:t>6</w:t>
      </w:r>
      <w:r>
        <w:rPr>
          <w:lang w:eastAsia="zh-CN"/>
        </w:rPr>
        <w:t xml:space="preserve">-1 or not. </w:t>
      </w:r>
      <w:r w:rsidR="004819B8">
        <w:rPr>
          <w:lang w:eastAsia="zh-CN"/>
        </w:rPr>
        <w:t>If some companies strongly suggest to discuss them in this meeting further, I can kick off the discussion later.</w:t>
      </w:r>
    </w:p>
    <w:p w14:paraId="2F14724E" w14:textId="77777777" w:rsidR="00372FFC" w:rsidRDefault="00372FFC">
      <w:pPr>
        <w:widowControl w:val="0"/>
        <w:spacing w:after="120"/>
        <w:jc w:val="both"/>
        <w:rPr>
          <w:lang w:eastAsia="zh-CN"/>
        </w:rPr>
      </w:pPr>
    </w:p>
    <w:p w14:paraId="10BB69BF" w14:textId="77777777" w:rsidR="00372FFC" w:rsidRDefault="00F12715">
      <w:pPr>
        <w:pStyle w:val="1"/>
        <w:rPr>
          <w:rFonts w:ascii="Times New Roman" w:hAnsi="Times New Roman"/>
          <w:lang w:val="en-US"/>
        </w:rPr>
      </w:pPr>
      <w:r>
        <w:rPr>
          <w:rFonts w:ascii="Times New Roman" w:hAnsi="Times New Roman"/>
          <w:lang w:val="en-US"/>
        </w:rPr>
        <w:t>Issue #7: Multi-beam operation</w:t>
      </w:r>
    </w:p>
    <w:p w14:paraId="00D47DF0" w14:textId="77777777" w:rsidR="00372FFC" w:rsidRDefault="00F12715">
      <w:pPr>
        <w:pStyle w:val="2"/>
        <w:ind w:left="576"/>
        <w:rPr>
          <w:rFonts w:ascii="Times New Roman" w:hAnsi="Times New Roman"/>
          <w:lang w:val="en-US"/>
        </w:rPr>
      </w:pPr>
      <w:r>
        <w:rPr>
          <w:rFonts w:ascii="Times New Roman" w:hAnsi="Times New Roman"/>
          <w:lang w:val="en-US"/>
        </w:rPr>
        <w:t>Background and summary</w:t>
      </w:r>
    </w:p>
    <w:p w14:paraId="4F75D118" w14:textId="7F25D160" w:rsidR="0090419B" w:rsidRDefault="0090419B">
      <w:pPr>
        <w:widowControl w:val="0"/>
        <w:spacing w:after="120"/>
        <w:jc w:val="both"/>
        <w:rPr>
          <w:lang w:eastAsia="zh-CN"/>
        </w:rPr>
      </w:pPr>
      <w:r>
        <w:rPr>
          <w:lang w:eastAsia="zh-CN"/>
        </w:rPr>
        <w:t>We will maintain low priority for discussion on the multi-beam operation in this meeting.</w:t>
      </w:r>
    </w:p>
    <w:p w14:paraId="6F7A21F3" w14:textId="77777777" w:rsidR="00372FFC" w:rsidRDefault="00372FFC"/>
    <w:p w14:paraId="3B756831" w14:textId="77777777" w:rsidR="00372FFC" w:rsidRDefault="00372FFC">
      <w:pPr>
        <w:widowControl w:val="0"/>
        <w:spacing w:after="120"/>
        <w:jc w:val="both"/>
        <w:rPr>
          <w:lang w:eastAsia="zh-CN"/>
        </w:rPr>
      </w:pPr>
    </w:p>
    <w:p w14:paraId="222AFA3E" w14:textId="77777777" w:rsidR="00372FFC" w:rsidRDefault="00F12715">
      <w:pPr>
        <w:pStyle w:val="1"/>
        <w:rPr>
          <w:rFonts w:ascii="Times New Roman" w:hAnsi="Times New Roman"/>
          <w:lang w:val="en-US"/>
        </w:rPr>
      </w:pPr>
      <w:r>
        <w:rPr>
          <w:rFonts w:ascii="Times New Roman" w:hAnsi="Times New Roman"/>
          <w:lang w:val="en-US"/>
        </w:rPr>
        <w:t>Issue #8: Other issues (Low priority)</w:t>
      </w:r>
    </w:p>
    <w:p w14:paraId="73750CBC" w14:textId="77777777" w:rsidR="00372FFC" w:rsidRDefault="00372FFC">
      <w:pPr>
        <w:widowControl w:val="0"/>
        <w:spacing w:after="120"/>
        <w:jc w:val="both"/>
        <w:rPr>
          <w:lang w:eastAsia="zh-CN"/>
        </w:rPr>
      </w:pPr>
    </w:p>
    <w:p w14:paraId="6B425731" w14:textId="77777777" w:rsidR="009B47CC" w:rsidRDefault="009B47CC" w:rsidP="009B47CC">
      <w:pPr>
        <w:widowControl w:val="0"/>
        <w:spacing w:after="120"/>
        <w:jc w:val="both"/>
      </w:pPr>
    </w:p>
    <w:p w14:paraId="5139119D" w14:textId="78441B3E" w:rsidR="00372FFC" w:rsidRDefault="00F12715">
      <w:pPr>
        <w:pStyle w:val="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 w:name="_Ref450342757"/>
      <w:bookmarkStart w:id="5" w:name="_Ref450735844"/>
      <w:bookmarkStart w:id="6" w:name="_Ref457730460"/>
      <w:r>
        <w:rPr>
          <w:rFonts w:ascii="Times New Roman" w:hAnsi="Times New Roman"/>
          <w:lang w:val="en-US"/>
        </w:rPr>
        <w:tab/>
      </w:r>
    </w:p>
    <w:bookmarkEnd w:id="4"/>
    <w:bookmarkEnd w:id="5"/>
    <w:bookmarkEnd w:id="6"/>
    <w:p w14:paraId="15659419" w14:textId="77777777" w:rsidR="00372FFC" w:rsidRDefault="00F12715">
      <w:pPr>
        <w:pStyle w:val="aff9"/>
        <w:numPr>
          <w:ilvl w:val="0"/>
          <w:numId w:val="44"/>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pPr>
        <w:pStyle w:val="aff9"/>
        <w:numPr>
          <w:ilvl w:val="0"/>
          <w:numId w:val="44"/>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1743A6AD" w14:textId="77777777" w:rsidR="00372FFC" w:rsidRDefault="00F12715">
      <w:pPr>
        <w:pStyle w:val="aff9"/>
        <w:numPr>
          <w:ilvl w:val="0"/>
          <w:numId w:val="44"/>
        </w:numPr>
        <w:jc w:val="both"/>
        <w:rPr>
          <w:rFonts w:eastAsia="宋体"/>
          <w:szCs w:val="20"/>
        </w:rPr>
      </w:pPr>
      <w:r>
        <w:rPr>
          <w:rFonts w:eastAsia="宋体"/>
          <w:szCs w:val="20"/>
        </w:rPr>
        <w:t>R1-2007556</w:t>
      </w:r>
      <w:r>
        <w:rPr>
          <w:rFonts w:eastAsia="宋体"/>
          <w:szCs w:val="20"/>
        </w:rPr>
        <w:tab/>
        <w:t>Group scheduling for MC/BC services</w:t>
      </w:r>
      <w:r>
        <w:rPr>
          <w:rFonts w:eastAsia="宋体"/>
          <w:szCs w:val="20"/>
        </w:rPr>
        <w:tab/>
        <w:t>FUTUREWEI</w:t>
      </w:r>
    </w:p>
    <w:p w14:paraId="195E01CF" w14:textId="77777777" w:rsidR="00372FFC" w:rsidRDefault="00F12715">
      <w:pPr>
        <w:pStyle w:val="aff9"/>
        <w:numPr>
          <w:ilvl w:val="0"/>
          <w:numId w:val="44"/>
        </w:numPr>
        <w:jc w:val="both"/>
        <w:rPr>
          <w:rFonts w:eastAsia="宋体"/>
          <w:szCs w:val="20"/>
        </w:rPr>
      </w:pPr>
      <w:r>
        <w:rPr>
          <w:rFonts w:eastAsia="宋体"/>
          <w:szCs w:val="20"/>
        </w:rPr>
        <w:t>R1-2007562</w:t>
      </w:r>
      <w:r>
        <w:rPr>
          <w:rFonts w:eastAsia="宋体"/>
          <w:szCs w:val="20"/>
        </w:rPr>
        <w:tab/>
        <w:t>Resource configuration and group scheduling for RRC_CONNECTED UEs</w:t>
      </w:r>
      <w:r>
        <w:rPr>
          <w:rFonts w:eastAsia="宋体"/>
          <w:szCs w:val="20"/>
        </w:rPr>
        <w:tab/>
        <w:t>Huawei, HiSilicon</w:t>
      </w:r>
    </w:p>
    <w:p w14:paraId="46781633" w14:textId="77777777" w:rsidR="00372FFC" w:rsidRDefault="00F12715">
      <w:pPr>
        <w:pStyle w:val="aff9"/>
        <w:numPr>
          <w:ilvl w:val="0"/>
          <w:numId w:val="44"/>
        </w:numPr>
        <w:jc w:val="both"/>
        <w:rPr>
          <w:rFonts w:eastAsia="宋体"/>
          <w:szCs w:val="20"/>
        </w:rPr>
      </w:pPr>
      <w:r>
        <w:rPr>
          <w:rFonts w:eastAsia="宋体"/>
          <w:szCs w:val="20"/>
        </w:rPr>
        <w:t>R1-2007637</w:t>
      </w:r>
      <w:r>
        <w:rPr>
          <w:rFonts w:eastAsia="宋体"/>
          <w:szCs w:val="20"/>
        </w:rPr>
        <w:tab/>
        <w:t>Group scheduling for RRC_CONNECTED UEs</w:t>
      </w:r>
      <w:r>
        <w:rPr>
          <w:rFonts w:eastAsia="宋体"/>
          <w:szCs w:val="20"/>
        </w:rPr>
        <w:tab/>
        <w:t>CHENGDU TD TECH LTD.</w:t>
      </w:r>
    </w:p>
    <w:p w14:paraId="07F87E9E" w14:textId="77777777" w:rsidR="00372FFC" w:rsidRDefault="00F12715">
      <w:pPr>
        <w:pStyle w:val="aff9"/>
        <w:numPr>
          <w:ilvl w:val="0"/>
          <w:numId w:val="44"/>
        </w:numPr>
        <w:jc w:val="both"/>
        <w:rPr>
          <w:rFonts w:eastAsia="宋体"/>
          <w:szCs w:val="20"/>
        </w:rPr>
      </w:pPr>
      <w:r>
        <w:rPr>
          <w:rFonts w:eastAsia="宋体"/>
          <w:szCs w:val="20"/>
        </w:rPr>
        <w:t>R1-2007691</w:t>
      </w:r>
      <w:r>
        <w:rPr>
          <w:rFonts w:eastAsia="宋体"/>
          <w:szCs w:val="20"/>
        </w:rPr>
        <w:tab/>
        <w:t>Discussion on mechanisms to support group scheduling for RRC_CONNECTED UEs</w:t>
      </w:r>
      <w:r>
        <w:rPr>
          <w:rFonts w:eastAsia="宋体"/>
          <w:szCs w:val="20"/>
        </w:rPr>
        <w:tab/>
        <w:t>vivo</w:t>
      </w:r>
    </w:p>
    <w:p w14:paraId="631E2FF0" w14:textId="77777777" w:rsidR="00372FFC" w:rsidRDefault="00F12715">
      <w:pPr>
        <w:pStyle w:val="aff9"/>
        <w:numPr>
          <w:ilvl w:val="0"/>
          <w:numId w:val="44"/>
        </w:numPr>
        <w:jc w:val="both"/>
        <w:rPr>
          <w:rFonts w:eastAsia="宋体"/>
          <w:szCs w:val="20"/>
        </w:rPr>
      </w:pPr>
      <w:r>
        <w:rPr>
          <w:rFonts w:eastAsia="宋体"/>
          <w:szCs w:val="20"/>
        </w:rPr>
        <w:t>R1-2007835</w:t>
      </w:r>
      <w:r>
        <w:rPr>
          <w:rFonts w:eastAsia="宋体"/>
          <w:szCs w:val="20"/>
        </w:rPr>
        <w:tab/>
        <w:t>Discussion on group scheduling mechanism for RRC_CONNECTED UEs in MBS</w:t>
      </w:r>
      <w:r>
        <w:rPr>
          <w:rFonts w:eastAsia="宋体"/>
          <w:szCs w:val="20"/>
        </w:rPr>
        <w:tab/>
        <w:t>CATT</w:t>
      </w:r>
    </w:p>
    <w:p w14:paraId="18220167" w14:textId="77777777" w:rsidR="00372FFC" w:rsidRDefault="00F12715">
      <w:pPr>
        <w:pStyle w:val="aff9"/>
        <w:numPr>
          <w:ilvl w:val="0"/>
          <w:numId w:val="44"/>
        </w:numPr>
        <w:jc w:val="both"/>
        <w:rPr>
          <w:rFonts w:eastAsia="宋体"/>
          <w:szCs w:val="20"/>
        </w:rPr>
      </w:pPr>
      <w:r>
        <w:rPr>
          <w:rFonts w:eastAsia="宋体"/>
          <w:szCs w:val="20"/>
        </w:rPr>
        <w:t>R1-2008034</w:t>
      </w:r>
      <w:r>
        <w:rPr>
          <w:rFonts w:eastAsia="宋体"/>
          <w:szCs w:val="20"/>
        </w:rPr>
        <w:tab/>
        <w:t>Discussion on group scheduling mechanisms</w:t>
      </w:r>
      <w:r>
        <w:rPr>
          <w:rFonts w:eastAsia="宋体"/>
          <w:szCs w:val="20"/>
        </w:rPr>
        <w:tab/>
        <w:t>CMCC</w:t>
      </w:r>
    </w:p>
    <w:p w14:paraId="6B9C7F84" w14:textId="77777777" w:rsidR="00372FFC" w:rsidRDefault="00F12715">
      <w:pPr>
        <w:pStyle w:val="aff9"/>
        <w:numPr>
          <w:ilvl w:val="0"/>
          <w:numId w:val="44"/>
        </w:numPr>
        <w:jc w:val="both"/>
        <w:rPr>
          <w:rFonts w:eastAsia="宋体"/>
          <w:szCs w:val="20"/>
        </w:rPr>
      </w:pPr>
      <w:r>
        <w:rPr>
          <w:rFonts w:eastAsia="宋体"/>
          <w:szCs w:val="20"/>
        </w:rPr>
        <w:t>R1-2008064</w:t>
      </w:r>
      <w:r>
        <w:rPr>
          <w:rFonts w:eastAsia="宋体"/>
          <w:szCs w:val="20"/>
        </w:rPr>
        <w:tab/>
        <w:t>Support of group scheduling for RRC_CONNECTED UEs</w:t>
      </w:r>
      <w:r>
        <w:rPr>
          <w:rFonts w:eastAsia="宋体"/>
          <w:szCs w:val="20"/>
        </w:rPr>
        <w:tab/>
        <w:t>LG Electronics</w:t>
      </w:r>
    </w:p>
    <w:p w14:paraId="6DD4E682" w14:textId="77777777" w:rsidR="00372FFC" w:rsidRDefault="00F12715">
      <w:pPr>
        <w:pStyle w:val="aff9"/>
        <w:numPr>
          <w:ilvl w:val="0"/>
          <w:numId w:val="44"/>
        </w:numPr>
        <w:jc w:val="both"/>
        <w:rPr>
          <w:rFonts w:eastAsia="宋体"/>
          <w:szCs w:val="20"/>
        </w:rPr>
      </w:pPr>
      <w:r>
        <w:rPr>
          <w:rFonts w:eastAsia="宋体"/>
          <w:szCs w:val="20"/>
        </w:rPr>
        <w:t>R1-2008192</w:t>
      </w:r>
      <w:r>
        <w:rPr>
          <w:rFonts w:eastAsia="宋体"/>
          <w:szCs w:val="20"/>
        </w:rPr>
        <w:tab/>
        <w:t>On mechanisms to support group scheduling for RRC_CONNECTED UEs</w:t>
      </w:r>
      <w:r>
        <w:rPr>
          <w:rFonts w:eastAsia="宋体"/>
          <w:szCs w:val="20"/>
        </w:rPr>
        <w:tab/>
        <w:t>Samsung</w:t>
      </w:r>
    </w:p>
    <w:p w14:paraId="1B9BF74C" w14:textId="77777777" w:rsidR="00372FFC" w:rsidRDefault="00F12715">
      <w:pPr>
        <w:pStyle w:val="aff9"/>
        <w:numPr>
          <w:ilvl w:val="0"/>
          <w:numId w:val="44"/>
        </w:numPr>
        <w:jc w:val="both"/>
        <w:rPr>
          <w:rFonts w:eastAsia="宋体"/>
          <w:szCs w:val="20"/>
        </w:rPr>
      </w:pPr>
      <w:r>
        <w:rPr>
          <w:rFonts w:eastAsia="宋体"/>
          <w:szCs w:val="20"/>
        </w:rPr>
        <w:t>R1-2008242</w:t>
      </w:r>
      <w:r>
        <w:rPr>
          <w:rFonts w:eastAsia="宋体"/>
          <w:szCs w:val="20"/>
        </w:rPr>
        <w:tab/>
        <w:t>Group scheduling for NR Multicast and Broadcast Services</w:t>
      </w:r>
      <w:r>
        <w:rPr>
          <w:rFonts w:eastAsia="宋体"/>
          <w:szCs w:val="20"/>
        </w:rPr>
        <w:tab/>
        <w:t>OPPO</w:t>
      </w:r>
    </w:p>
    <w:p w14:paraId="496AF201" w14:textId="77777777" w:rsidR="00372FFC" w:rsidRDefault="00F12715">
      <w:pPr>
        <w:pStyle w:val="aff9"/>
        <w:numPr>
          <w:ilvl w:val="0"/>
          <w:numId w:val="44"/>
        </w:numPr>
        <w:jc w:val="both"/>
        <w:rPr>
          <w:rFonts w:eastAsia="宋体"/>
          <w:szCs w:val="20"/>
        </w:rPr>
      </w:pPr>
      <w:r>
        <w:rPr>
          <w:rFonts w:eastAsia="宋体"/>
          <w:szCs w:val="20"/>
        </w:rPr>
        <w:t>R1-2008375</w:t>
      </w:r>
      <w:r>
        <w:rPr>
          <w:rFonts w:eastAsia="宋体"/>
          <w:szCs w:val="20"/>
        </w:rPr>
        <w:tab/>
        <w:t>Considerations on MBMS group scheduling for RRC_CONNECTED UEs</w:t>
      </w:r>
      <w:r>
        <w:rPr>
          <w:rFonts w:eastAsia="宋体"/>
          <w:szCs w:val="20"/>
        </w:rPr>
        <w:tab/>
        <w:t>Sony</w:t>
      </w:r>
    </w:p>
    <w:p w14:paraId="26D2F093" w14:textId="77777777" w:rsidR="00372FFC" w:rsidRDefault="00F12715">
      <w:pPr>
        <w:pStyle w:val="aff9"/>
        <w:numPr>
          <w:ilvl w:val="0"/>
          <w:numId w:val="44"/>
        </w:numPr>
        <w:jc w:val="both"/>
        <w:rPr>
          <w:rFonts w:eastAsia="宋体"/>
          <w:szCs w:val="20"/>
        </w:rPr>
      </w:pPr>
      <w:r>
        <w:rPr>
          <w:rFonts w:eastAsia="宋体"/>
          <w:szCs w:val="20"/>
        </w:rPr>
        <w:t>R1-2008449</w:t>
      </w:r>
      <w:r>
        <w:rPr>
          <w:rFonts w:eastAsia="宋体"/>
          <w:szCs w:val="20"/>
        </w:rPr>
        <w:tab/>
        <w:t>Discussion on group scheduling mechanism for RRC_connected UEs</w:t>
      </w:r>
      <w:r>
        <w:rPr>
          <w:rFonts w:eastAsia="宋体"/>
          <w:szCs w:val="20"/>
        </w:rPr>
        <w:tab/>
        <w:t>Apple</w:t>
      </w:r>
    </w:p>
    <w:p w14:paraId="0563F393" w14:textId="77777777" w:rsidR="00372FFC" w:rsidRDefault="00F12715">
      <w:pPr>
        <w:pStyle w:val="aff9"/>
        <w:numPr>
          <w:ilvl w:val="0"/>
          <w:numId w:val="44"/>
        </w:numPr>
        <w:jc w:val="both"/>
        <w:rPr>
          <w:rFonts w:eastAsia="宋体"/>
          <w:szCs w:val="20"/>
        </w:rPr>
      </w:pPr>
      <w:r>
        <w:rPr>
          <w:rFonts w:eastAsia="宋体"/>
          <w:szCs w:val="20"/>
        </w:rPr>
        <w:t>R1-2008826</w:t>
      </w:r>
      <w:r>
        <w:rPr>
          <w:rFonts w:eastAsia="宋体"/>
          <w:szCs w:val="20"/>
        </w:rPr>
        <w:tab/>
        <w:t>Mechanisms to Support Group Scheduling for RRC_CONNECTED UEs</w:t>
      </w:r>
      <w:r>
        <w:rPr>
          <w:rFonts w:eastAsia="宋体"/>
          <w:szCs w:val="20"/>
        </w:rPr>
        <w:tab/>
        <w:t>ZTE</w:t>
      </w:r>
    </w:p>
    <w:p w14:paraId="6683FC68" w14:textId="77777777" w:rsidR="00372FFC" w:rsidRDefault="00F12715">
      <w:pPr>
        <w:pStyle w:val="aff9"/>
        <w:numPr>
          <w:ilvl w:val="0"/>
          <w:numId w:val="44"/>
        </w:numPr>
        <w:jc w:val="both"/>
        <w:rPr>
          <w:rFonts w:eastAsia="宋体"/>
          <w:szCs w:val="20"/>
        </w:rPr>
      </w:pPr>
      <w:r>
        <w:rPr>
          <w:rFonts w:eastAsia="宋体"/>
          <w:szCs w:val="20"/>
        </w:rPr>
        <w:t>R1-2008833</w:t>
      </w:r>
      <w:r>
        <w:rPr>
          <w:rFonts w:eastAsia="宋体"/>
          <w:szCs w:val="20"/>
        </w:rPr>
        <w:tab/>
        <w:t>Discussion on mechanisms to support group scheduling for RRC_CONNECTED UEs</w:t>
      </w:r>
      <w:r>
        <w:rPr>
          <w:rFonts w:eastAsia="宋体"/>
          <w:szCs w:val="20"/>
        </w:rPr>
        <w:tab/>
        <w:t>ETRI</w:t>
      </w:r>
    </w:p>
    <w:p w14:paraId="70770FD9" w14:textId="77777777" w:rsidR="00372FFC" w:rsidRDefault="00F12715">
      <w:pPr>
        <w:pStyle w:val="aff9"/>
        <w:numPr>
          <w:ilvl w:val="0"/>
          <w:numId w:val="44"/>
        </w:numPr>
        <w:jc w:val="both"/>
        <w:rPr>
          <w:rFonts w:eastAsia="宋体"/>
          <w:szCs w:val="20"/>
        </w:rPr>
      </w:pPr>
      <w:r>
        <w:rPr>
          <w:rFonts w:eastAsia="宋体"/>
          <w:szCs w:val="20"/>
        </w:rPr>
        <w:t>R1-2008882</w:t>
      </w:r>
      <w:r>
        <w:rPr>
          <w:rFonts w:eastAsia="宋体"/>
          <w:szCs w:val="20"/>
        </w:rPr>
        <w:tab/>
        <w:t>Group Scheduling Mechanisms to Support 5G Multicast / Broadcast Services for RRC_CONNECTED UEs</w:t>
      </w:r>
      <w:r>
        <w:rPr>
          <w:rFonts w:eastAsia="宋体"/>
          <w:szCs w:val="20"/>
        </w:rPr>
        <w:tab/>
        <w:t>Nokia, Nokia Shanghai Bell</w:t>
      </w:r>
    </w:p>
    <w:p w14:paraId="22A7F185" w14:textId="77777777" w:rsidR="00372FFC" w:rsidRDefault="00F12715">
      <w:pPr>
        <w:pStyle w:val="aff9"/>
        <w:numPr>
          <w:ilvl w:val="0"/>
          <w:numId w:val="44"/>
        </w:numPr>
        <w:jc w:val="both"/>
        <w:rPr>
          <w:rFonts w:eastAsia="宋体"/>
          <w:szCs w:val="20"/>
        </w:rPr>
      </w:pPr>
      <w:r>
        <w:rPr>
          <w:rFonts w:eastAsia="宋体"/>
          <w:szCs w:val="20"/>
        </w:rPr>
        <w:t>R1-2008926</w:t>
      </w:r>
      <w:r>
        <w:rPr>
          <w:rFonts w:eastAsia="宋体"/>
          <w:szCs w:val="20"/>
        </w:rPr>
        <w:tab/>
        <w:t>Discussion on group scheduling mechanism for NR MBS</w:t>
      </w:r>
      <w:r>
        <w:rPr>
          <w:rFonts w:eastAsia="宋体"/>
          <w:szCs w:val="20"/>
        </w:rPr>
        <w:tab/>
        <w:t>Lenovo, Motorola Mobility</w:t>
      </w:r>
    </w:p>
    <w:p w14:paraId="1FE92E32" w14:textId="77777777" w:rsidR="00372FFC" w:rsidRDefault="00F12715">
      <w:pPr>
        <w:pStyle w:val="aff9"/>
        <w:numPr>
          <w:ilvl w:val="0"/>
          <w:numId w:val="44"/>
        </w:numPr>
        <w:jc w:val="both"/>
        <w:rPr>
          <w:rFonts w:eastAsia="宋体"/>
          <w:szCs w:val="20"/>
        </w:rPr>
      </w:pPr>
      <w:r>
        <w:rPr>
          <w:rFonts w:eastAsia="宋体"/>
          <w:szCs w:val="20"/>
        </w:rPr>
        <w:t>R1-2008961</w:t>
      </w:r>
      <w:r>
        <w:rPr>
          <w:rFonts w:eastAsia="宋体"/>
          <w:szCs w:val="20"/>
        </w:rPr>
        <w:tab/>
        <w:t>Discussion on NR MBS group scheduling for RRC_CONNECTED UEs</w:t>
      </w:r>
      <w:r>
        <w:rPr>
          <w:rFonts w:eastAsia="宋体"/>
          <w:szCs w:val="20"/>
        </w:rPr>
        <w:tab/>
        <w:t>MediaTek Inc.</w:t>
      </w:r>
    </w:p>
    <w:p w14:paraId="4F9DF474" w14:textId="77777777" w:rsidR="00372FFC" w:rsidRDefault="00F12715">
      <w:pPr>
        <w:pStyle w:val="aff9"/>
        <w:numPr>
          <w:ilvl w:val="0"/>
          <w:numId w:val="44"/>
        </w:numPr>
        <w:jc w:val="both"/>
        <w:rPr>
          <w:rFonts w:eastAsia="宋体"/>
          <w:szCs w:val="20"/>
        </w:rPr>
      </w:pPr>
      <w:r>
        <w:rPr>
          <w:rFonts w:eastAsia="宋体"/>
          <w:szCs w:val="20"/>
        </w:rPr>
        <w:t>R1-2009000</w:t>
      </w:r>
      <w:r>
        <w:rPr>
          <w:rFonts w:eastAsia="宋体"/>
          <w:szCs w:val="20"/>
        </w:rPr>
        <w:tab/>
        <w:t>Group Scheduling for NR-MBS</w:t>
      </w:r>
      <w:r>
        <w:rPr>
          <w:rFonts w:eastAsia="宋体"/>
          <w:szCs w:val="20"/>
        </w:rPr>
        <w:tab/>
        <w:t>Intel Corporation</w:t>
      </w:r>
    </w:p>
    <w:p w14:paraId="79B7DA22" w14:textId="77777777" w:rsidR="00372FFC" w:rsidRDefault="00F12715">
      <w:pPr>
        <w:pStyle w:val="aff9"/>
        <w:numPr>
          <w:ilvl w:val="0"/>
          <w:numId w:val="44"/>
        </w:numPr>
        <w:jc w:val="both"/>
        <w:rPr>
          <w:rFonts w:eastAsia="宋体"/>
          <w:szCs w:val="20"/>
        </w:rPr>
      </w:pPr>
      <w:r>
        <w:rPr>
          <w:rFonts w:eastAsia="宋体"/>
          <w:szCs w:val="20"/>
        </w:rPr>
        <w:t>R1-2009055</w:t>
      </w:r>
      <w:r>
        <w:rPr>
          <w:rFonts w:eastAsia="宋体"/>
          <w:szCs w:val="20"/>
        </w:rPr>
        <w:tab/>
        <w:t>Discussion on mechanisms to support group scheduling for RRC_CONNECTED UEs</w:t>
      </w:r>
      <w:r>
        <w:rPr>
          <w:rFonts w:eastAsia="宋体"/>
          <w:szCs w:val="20"/>
        </w:rPr>
        <w:tab/>
        <w:t>Asia Pacific Telecom co. Ltd</w:t>
      </w:r>
    </w:p>
    <w:p w14:paraId="1D383BF2" w14:textId="77777777" w:rsidR="00372FFC" w:rsidRDefault="00F12715">
      <w:pPr>
        <w:pStyle w:val="aff9"/>
        <w:numPr>
          <w:ilvl w:val="0"/>
          <w:numId w:val="44"/>
        </w:numPr>
        <w:jc w:val="both"/>
        <w:rPr>
          <w:rFonts w:eastAsia="宋体"/>
          <w:szCs w:val="20"/>
        </w:rPr>
      </w:pPr>
      <w:r>
        <w:rPr>
          <w:rFonts w:eastAsia="宋体"/>
          <w:szCs w:val="20"/>
        </w:rPr>
        <w:t>R1-2009165</w:t>
      </w:r>
      <w:r>
        <w:rPr>
          <w:rFonts w:eastAsia="宋体"/>
          <w:szCs w:val="20"/>
        </w:rPr>
        <w:tab/>
        <w:t>On group scheduling mechanism for NR multicast and broadcast</w:t>
      </w:r>
      <w:r>
        <w:rPr>
          <w:rFonts w:eastAsia="宋体"/>
          <w:szCs w:val="20"/>
        </w:rPr>
        <w:tab/>
        <w:t>Convida Wireless</w:t>
      </w:r>
    </w:p>
    <w:p w14:paraId="1160747B" w14:textId="77777777" w:rsidR="00372FFC" w:rsidRDefault="00F12715">
      <w:pPr>
        <w:pStyle w:val="aff9"/>
        <w:numPr>
          <w:ilvl w:val="0"/>
          <w:numId w:val="44"/>
        </w:numPr>
        <w:jc w:val="both"/>
        <w:rPr>
          <w:rFonts w:eastAsia="宋体"/>
          <w:szCs w:val="20"/>
        </w:rPr>
      </w:pPr>
      <w:r>
        <w:rPr>
          <w:rFonts w:eastAsia="宋体"/>
          <w:szCs w:val="20"/>
        </w:rPr>
        <w:t>R1-2009238</w:t>
      </w:r>
      <w:r>
        <w:rPr>
          <w:rFonts w:eastAsia="宋体"/>
          <w:szCs w:val="20"/>
        </w:rPr>
        <w:tab/>
        <w:t>On Optimal Multiplexing for Simultaneous Operation of Broadcast/Multicast and Unicast Services</w:t>
      </w:r>
      <w:r>
        <w:rPr>
          <w:rFonts w:eastAsia="宋体"/>
          <w:szCs w:val="20"/>
        </w:rPr>
        <w:tab/>
      </w:r>
      <w:r>
        <w:rPr>
          <w:rFonts w:eastAsia="宋体"/>
          <w:szCs w:val="20"/>
        </w:rPr>
        <w:tab/>
        <w:t>BBC</w:t>
      </w:r>
    </w:p>
    <w:p w14:paraId="3C6143B0" w14:textId="77777777" w:rsidR="00372FFC" w:rsidRDefault="00F12715">
      <w:pPr>
        <w:pStyle w:val="aff9"/>
        <w:numPr>
          <w:ilvl w:val="0"/>
          <w:numId w:val="44"/>
        </w:numPr>
        <w:jc w:val="both"/>
        <w:rPr>
          <w:rFonts w:eastAsia="宋体"/>
          <w:szCs w:val="20"/>
        </w:rPr>
      </w:pPr>
      <w:r>
        <w:rPr>
          <w:rFonts w:eastAsia="宋体"/>
          <w:szCs w:val="20"/>
        </w:rPr>
        <w:t>R1-2009274</w:t>
      </w:r>
      <w:r>
        <w:rPr>
          <w:rFonts w:eastAsia="宋体"/>
          <w:szCs w:val="20"/>
        </w:rPr>
        <w:tab/>
        <w:t>Views on group scheduling for Multicast RRC_CONNECTED UEs</w:t>
      </w:r>
      <w:r>
        <w:rPr>
          <w:rFonts w:eastAsia="宋体"/>
          <w:szCs w:val="20"/>
        </w:rPr>
        <w:tab/>
        <w:t>Qualcomm Incorporated</w:t>
      </w:r>
    </w:p>
    <w:p w14:paraId="7A6E88D5" w14:textId="77777777" w:rsidR="00372FFC" w:rsidRDefault="00F12715">
      <w:pPr>
        <w:pStyle w:val="aff9"/>
        <w:numPr>
          <w:ilvl w:val="0"/>
          <w:numId w:val="44"/>
        </w:numPr>
        <w:jc w:val="both"/>
        <w:rPr>
          <w:rFonts w:eastAsia="宋体"/>
          <w:szCs w:val="20"/>
        </w:rPr>
      </w:pPr>
      <w:r>
        <w:rPr>
          <w:rFonts w:eastAsia="宋体"/>
          <w:szCs w:val="20"/>
        </w:rPr>
        <w:t>R1-2009305</w:t>
      </w:r>
      <w:r>
        <w:rPr>
          <w:rFonts w:eastAsia="宋体"/>
          <w:szCs w:val="20"/>
        </w:rPr>
        <w:tab/>
        <w:t>Mechanisms to support group scheduling for RRC_CONNECTED Ues</w:t>
      </w:r>
      <w:r>
        <w:rPr>
          <w:rFonts w:eastAsia="宋体"/>
          <w:szCs w:val="20"/>
        </w:rPr>
        <w:tab/>
        <w:t>Ericsson</w:t>
      </w:r>
    </w:p>
    <w:p w14:paraId="7D8441AB"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aff9"/>
        <w:ind w:left="0"/>
        <w:rPr>
          <w:bCs/>
          <w:highlight w:val="green"/>
        </w:rPr>
      </w:pPr>
      <w:r>
        <w:rPr>
          <w:bCs/>
          <w:highlight w:val="green"/>
        </w:rPr>
        <w:t>Agreements:</w:t>
      </w:r>
    </w:p>
    <w:p w14:paraId="76A244EB" w14:textId="77777777" w:rsidR="00372FFC" w:rsidRDefault="00F12715">
      <w:pPr>
        <w:pStyle w:val="aff9"/>
        <w:ind w:left="0"/>
        <w:rPr>
          <w:highlight w:val="cyan"/>
        </w:rPr>
      </w:pPr>
      <w:r>
        <w:t>For RRC_CONNECTED UEs, HARQ-ACK feedback is supported for multicast and no additional evaluation is needed to justify this.</w:t>
      </w:r>
    </w:p>
    <w:p w14:paraId="4A3AD70B" w14:textId="77777777" w:rsidR="00372FFC" w:rsidRDefault="00F12715">
      <w:pPr>
        <w:pStyle w:val="aff9"/>
        <w:numPr>
          <w:ilvl w:val="1"/>
          <w:numId w:val="45"/>
        </w:numPr>
      </w:pPr>
      <w:r>
        <w:t>FFS: The detailed HARQ-ACK feedback solutions, e.g., ACK/NACK based, NACK-only based.</w:t>
      </w:r>
    </w:p>
    <w:p w14:paraId="4E589B95" w14:textId="77777777" w:rsidR="00372FFC" w:rsidRDefault="00F12715">
      <w:pPr>
        <w:pStyle w:val="aff9"/>
        <w:numPr>
          <w:ilvl w:val="1"/>
          <w:numId w:val="45"/>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aff9"/>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aff9"/>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pPr>
        <w:pStyle w:val="aff9"/>
        <w:numPr>
          <w:ilvl w:val="0"/>
          <w:numId w:val="46"/>
        </w:numPr>
        <w:rPr>
          <w:color w:val="000000"/>
        </w:rPr>
      </w:pPr>
      <w:r>
        <w:rPr>
          <w:color w:val="000000"/>
        </w:rPr>
        <w:t>For RRC_CONNECTED UEs, define/configure common frequency resource for group-common PDSCH.</w:t>
      </w:r>
    </w:p>
    <w:p w14:paraId="184588B1" w14:textId="77777777" w:rsidR="00372FFC" w:rsidRDefault="00F12715">
      <w:pPr>
        <w:pStyle w:val="aff9"/>
        <w:numPr>
          <w:ilvl w:val="1"/>
          <w:numId w:val="46"/>
        </w:numPr>
        <w:rPr>
          <w:color w:val="000000"/>
        </w:rPr>
      </w:pPr>
      <w:r>
        <w:rPr>
          <w:color w:val="000000"/>
        </w:rPr>
        <w:t xml:space="preserve">FFS: whether to reuse the BWP framework or not </w:t>
      </w:r>
    </w:p>
    <w:p w14:paraId="3E99AC31" w14:textId="77777777" w:rsidR="00372FFC" w:rsidRDefault="00F12715">
      <w:pPr>
        <w:pStyle w:val="aff9"/>
        <w:numPr>
          <w:ilvl w:val="1"/>
          <w:numId w:val="46"/>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pPr>
        <w:pStyle w:val="aff9"/>
        <w:numPr>
          <w:ilvl w:val="1"/>
          <w:numId w:val="46"/>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pPr>
        <w:pStyle w:val="aff9"/>
        <w:numPr>
          <w:ilvl w:val="0"/>
          <w:numId w:val="46"/>
        </w:numPr>
        <w:rPr>
          <w:color w:val="000000"/>
        </w:rPr>
      </w:pPr>
      <w:r>
        <w:rPr>
          <w:color w:val="000000"/>
        </w:rPr>
        <w:t>For RRC_CONNECTED UEs, at least support FDM between unicast PDSCH and group-common PDSCH in a slot based on UE capability.</w:t>
      </w:r>
    </w:p>
    <w:p w14:paraId="698D6373" w14:textId="77777777" w:rsidR="00372FFC" w:rsidRDefault="00F12715">
      <w:pPr>
        <w:pStyle w:val="aff9"/>
        <w:widowControl w:val="0"/>
        <w:numPr>
          <w:ilvl w:val="1"/>
          <w:numId w:val="47"/>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pPr>
        <w:pStyle w:val="aff9"/>
        <w:widowControl w:val="0"/>
        <w:numPr>
          <w:ilvl w:val="0"/>
          <w:numId w:val="47"/>
        </w:numPr>
        <w:jc w:val="both"/>
        <w:rPr>
          <w:szCs w:val="20"/>
        </w:rPr>
      </w:pPr>
      <w:r>
        <w:rPr>
          <w:szCs w:val="20"/>
        </w:rPr>
        <w:t xml:space="preserve">For RRC_CONNECTED UEs, at least support slot-level repetition for group-common PDSCH. </w:t>
      </w:r>
    </w:p>
    <w:p w14:paraId="6979C00A" w14:textId="77777777" w:rsidR="00372FFC" w:rsidRDefault="00F12715">
      <w:pPr>
        <w:pStyle w:val="aff9"/>
        <w:widowControl w:val="0"/>
        <w:numPr>
          <w:ilvl w:val="1"/>
          <w:numId w:val="47"/>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pPr>
        <w:pStyle w:val="aff9"/>
        <w:widowControl w:val="0"/>
        <w:numPr>
          <w:ilvl w:val="0"/>
          <w:numId w:val="47"/>
        </w:numPr>
        <w:jc w:val="both"/>
        <w:rPr>
          <w:szCs w:val="20"/>
        </w:rPr>
      </w:pPr>
      <w:r>
        <w:rPr>
          <w:szCs w:val="20"/>
        </w:rPr>
        <w:t>For RRC_CONNECTED UEs, existing CSI feedback can be used for multicast transmission.</w:t>
      </w:r>
    </w:p>
    <w:p w14:paraId="763FDE62" w14:textId="77777777" w:rsidR="00372FFC" w:rsidRDefault="00F12715">
      <w:pPr>
        <w:pStyle w:val="aff9"/>
        <w:widowControl w:val="0"/>
        <w:numPr>
          <w:ilvl w:val="1"/>
          <w:numId w:val="47"/>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1"/>
        <w:numPr>
          <w:ilvl w:val="0"/>
          <w:numId w:val="0"/>
        </w:numPr>
        <w:spacing w:before="480"/>
        <w:ind w:left="432" w:hanging="432"/>
        <w:jc w:val="both"/>
        <w:rPr>
          <w:rFonts w:ascii="Times New Roman" w:hAnsi="Times New Roman"/>
        </w:rPr>
      </w:pPr>
      <w:bookmarkStart w:id="7" w:name="_GoBack"/>
      <w:bookmarkEnd w:id="7"/>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3A891BDA" w14:textId="77777777" w:rsidR="00372FFC" w:rsidRDefault="00F12715">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38FE3DA2" w14:textId="77777777" w:rsidR="00372FFC" w:rsidRDefault="00F12715">
      <w:pPr>
        <w:pStyle w:val="aff9"/>
        <w:widowControl w:val="0"/>
        <w:numPr>
          <w:ilvl w:val="0"/>
          <w:numId w:val="30"/>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0C8F359D" w14:textId="77777777" w:rsidR="00372FFC" w:rsidRDefault="00F12715">
      <w:pPr>
        <w:pStyle w:val="aff9"/>
        <w:widowControl w:val="0"/>
        <w:numPr>
          <w:ilvl w:val="0"/>
          <w:numId w:val="30"/>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D087FA1" w14:textId="77777777" w:rsidR="00372FFC" w:rsidRDefault="00F12715">
      <w:pPr>
        <w:pStyle w:val="aff9"/>
        <w:widowControl w:val="0"/>
        <w:numPr>
          <w:ilvl w:val="0"/>
          <w:numId w:val="30"/>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7A153B25" w14:textId="77777777" w:rsidR="00372FFC" w:rsidRDefault="00F12715">
      <w:pPr>
        <w:pStyle w:val="aff9"/>
        <w:widowControl w:val="0"/>
        <w:numPr>
          <w:ilvl w:val="0"/>
          <w:numId w:val="30"/>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1B8AFDCB" w14:textId="77777777" w:rsidR="00372FFC" w:rsidRDefault="00F12715">
      <w:pPr>
        <w:pStyle w:val="aff9"/>
        <w:widowControl w:val="0"/>
        <w:numPr>
          <w:ilvl w:val="0"/>
          <w:numId w:val="30"/>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E371842" w14:textId="77777777" w:rsidR="00372FFC" w:rsidRDefault="00F12715">
      <w:pPr>
        <w:pStyle w:val="aff9"/>
        <w:widowControl w:val="0"/>
        <w:numPr>
          <w:ilvl w:val="0"/>
          <w:numId w:val="30"/>
        </w:numPr>
        <w:spacing w:after="120"/>
        <w:jc w:val="both"/>
        <w:rPr>
          <w:szCs w:val="20"/>
          <w:lang w:eastAsia="zh-CN"/>
        </w:rPr>
      </w:pPr>
      <w:r>
        <w:rPr>
          <w:szCs w:val="20"/>
          <w:lang w:eastAsia="zh-CN"/>
        </w:rPr>
        <w:t>FFS whether or not to have additional definition of transmission scheme(s)</w:t>
      </w:r>
    </w:p>
    <w:p w14:paraId="62AA68B4" w14:textId="77777777" w:rsidR="00372FFC" w:rsidRDefault="00372FFC">
      <w:pPr>
        <w:widowControl w:val="0"/>
        <w:spacing w:after="120"/>
        <w:jc w:val="both"/>
        <w:rPr>
          <w:sz w:val="28"/>
          <w:szCs w:val="36"/>
          <w:lang w:eastAsia="zh-CN"/>
        </w:rPr>
      </w:pPr>
    </w:p>
    <w:p w14:paraId="3E7F9B3B" w14:textId="77777777" w:rsidR="00372FFC" w:rsidRDefault="00F12715">
      <w:pPr>
        <w:widowControl w:val="0"/>
        <w:spacing w:after="120"/>
        <w:jc w:val="both"/>
        <w:rPr>
          <w:color w:val="000000"/>
          <w:lang w:eastAsia="zh-CN"/>
        </w:rPr>
      </w:pPr>
      <w:r>
        <w:rPr>
          <w:bCs/>
          <w:highlight w:val="green"/>
          <w:lang w:eastAsia="zh-CN"/>
        </w:rPr>
        <w:lastRenderedPageBreak/>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4072F81B" w14:textId="77777777" w:rsidR="00372FFC" w:rsidRDefault="00F12715">
      <w:pPr>
        <w:pStyle w:val="aff9"/>
        <w:widowControl w:val="0"/>
        <w:numPr>
          <w:ilvl w:val="0"/>
          <w:numId w:val="32"/>
        </w:numPr>
        <w:spacing w:after="120"/>
        <w:jc w:val="both"/>
        <w:rPr>
          <w:color w:val="000000"/>
          <w:szCs w:val="20"/>
          <w:lang w:eastAsia="zh-CN"/>
        </w:rPr>
      </w:pPr>
      <w:r>
        <w:rPr>
          <w:color w:val="000000"/>
          <w:szCs w:val="20"/>
          <w:lang w:eastAsia="zh-CN"/>
        </w:rPr>
        <w:t>FFS: whether to support PTP transmission for retransmission(s).</w:t>
      </w:r>
    </w:p>
    <w:p w14:paraId="15A4FD33" w14:textId="77777777" w:rsidR="00372FFC" w:rsidRDefault="00F12715">
      <w:pPr>
        <w:pStyle w:val="aff9"/>
        <w:widowControl w:val="0"/>
        <w:numPr>
          <w:ilvl w:val="0"/>
          <w:numId w:val="32"/>
        </w:numPr>
        <w:spacing w:after="120"/>
        <w:jc w:val="both"/>
        <w:rPr>
          <w:szCs w:val="20"/>
          <w:lang w:eastAsia="zh-CN"/>
        </w:rPr>
      </w:pPr>
      <w:r>
        <w:rPr>
          <w:szCs w:val="20"/>
          <w:lang w:eastAsia="zh-CN"/>
        </w:rPr>
        <w:t>FFS: whether to support PTM transmission scheme 2 for retransmission(s).</w:t>
      </w:r>
    </w:p>
    <w:p w14:paraId="75925BC0" w14:textId="77777777" w:rsidR="00372FFC" w:rsidRDefault="00F12715">
      <w:pPr>
        <w:pStyle w:val="aff9"/>
        <w:widowControl w:val="0"/>
        <w:numPr>
          <w:ilvl w:val="0"/>
          <w:numId w:val="32"/>
        </w:numPr>
        <w:spacing w:after="120"/>
        <w:jc w:val="both"/>
        <w:rPr>
          <w:szCs w:val="20"/>
          <w:lang w:eastAsia="zh-CN"/>
        </w:rPr>
      </w:pPr>
      <w:r>
        <w:rPr>
          <w:szCs w:val="20"/>
          <w:lang w:eastAsia="zh-CN"/>
        </w:rPr>
        <w:t>FFS: How to indicate the association between PTM scheme 1 and PTP transmitting the same TB.</w:t>
      </w:r>
    </w:p>
    <w:p w14:paraId="0AD6C6DF" w14:textId="60CC8D39" w:rsidR="00372FFC" w:rsidRDefault="00F12715">
      <w:pPr>
        <w:pStyle w:val="aff9"/>
        <w:widowControl w:val="0"/>
        <w:numPr>
          <w:ilvl w:val="0"/>
          <w:numId w:val="32"/>
        </w:numPr>
        <w:spacing w:after="120"/>
        <w:jc w:val="both"/>
        <w:rPr>
          <w:szCs w:val="20"/>
          <w:lang w:eastAsia="zh-CN"/>
        </w:rPr>
      </w:pPr>
      <w:r>
        <w:rPr>
          <w:szCs w:val="20"/>
          <w:lang w:eastAsia="zh-CN"/>
        </w:rPr>
        <w:t>FFS: If multiple retransmission schemes are supported, then can different retransmission schemes be supported simultaneously for different UEs in the same group?</w:t>
      </w:r>
    </w:p>
    <w:p w14:paraId="2252B5E6" w14:textId="548D402D" w:rsidR="007913AB" w:rsidRDefault="007913AB" w:rsidP="007913AB">
      <w:pPr>
        <w:widowControl w:val="0"/>
        <w:spacing w:after="120"/>
        <w:jc w:val="both"/>
        <w:rPr>
          <w:lang w:eastAsia="zh-CN"/>
        </w:rPr>
      </w:pPr>
    </w:p>
    <w:p w14:paraId="7FA463E6" w14:textId="4507CFAD" w:rsidR="007913AB" w:rsidRDefault="007913AB" w:rsidP="007913AB">
      <w:pPr>
        <w:widowControl w:val="0"/>
        <w:spacing w:after="120"/>
        <w:jc w:val="both"/>
        <w:rPr>
          <w:b/>
          <w:lang w:eastAsia="zh-CN"/>
        </w:rPr>
      </w:pPr>
      <w:r w:rsidRPr="007913AB">
        <w:rPr>
          <w:highlight w:val="darkYellow"/>
          <w:lang w:eastAsia="zh-CN"/>
        </w:rPr>
        <w:t>Working Assumption</w:t>
      </w:r>
      <w:r>
        <w:rPr>
          <w:lang w:eastAsia="zh-CN"/>
        </w:rPr>
        <w:t>: For multicast of RRC-CONNECTED UEs, a common frequency resource for group-common PDCCH / PDSCH is confined within the frequency resource of a dedicated unicast BWP to support simultaneous reception of unicast and multicast in the same slot</w:t>
      </w:r>
    </w:p>
    <w:p w14:paraId="60995CEC" w14:textId="77777777" w:rsidR="007913AB" w:rsidRDefault="007913AB" w:rsidP="007913AB">
      <w:pPr>
        <w:pStyle w:val="aff9"/>
        <w:widowControl w:val="0"/>
        <w:numPr>
          <w:ilvl w:val="0"/>
          <w:numId w:val="18"/>
        </w:numPr>
        <w:spacing w:after="120"/>
        <w:rPr>
          <w:lang w:eastAsia="zh-CN"/>
        </w:rPr>
      </w:pPr>
      <w:r>
        <w:rPr>
          <w:lang w:eastAsia="zh-CN"/>
        </w:rPr>
        <w:t>Down select from the two options for the common frequency resource for group-common PDCCH/ PDSCH</w:t>
      </w:r>
    </w:p>
    <w:p w14:paraId="768EB900" w14:textId="77777777" w:rsidR="007913AB" w:rsidRDefault="007913AB" w:rsidP="007913AB">
      <w:pPr>
        <w:pStyle w:val="aff9"/>
        <w:widowControl w:val="0"/>
        <w:numPr>
          <w:ilvl w:val="1"/>
          <w:numId w:val="18"/>
        </w:numPr>
        <w:spacing w:after="120"/>
        <w:rPr>
          <w:lang w:eastAsia="zh-CN"/>
        </w:rPr>
      </w:pPr>
      <w:r>
        <w:rPr>
          <w:lang w:eastAsia="zh-CN"/>
        </w:rPr>
        <w:t>Option 2A: The common frequency resource is defined as an MBS specific BWP, which is associated with the dedicated unicast BWP and using the same numerology (SCS and CP)</w:t>
      </w:r>
    </w:p>
    <w:p w14:paraId="5C5C2B16" w14:textId="77777777" w:rsidR="007913AB" w:rsidRDefault="007913AB" w:rsidP="007913AB">
      <w:pPr>
        <w:pStyle w:val="aff9"/>
        <w:widowControl w:val="0"/>
        <w:numPr>
          <w:ilvl w:val="2"/>
          <w:numId w:val="18"/>
        </w:numPr>
        <w:spacing w:after="120"/>
        <w:rPr>
          <w:lang w:eastAsia="zh-CN"/>
        </w:rPr>
      </w:pPr>
      <w:r>
        <w:rPr>
          <w:lang w:eastAsia="zh-CN"/>
        </w:rPr>
        <w:t>FFS BWP switching is needed between the multicast reception in the MBS specific BWP and unicast reception in its associated dedicated BWP</w:t>
      </w:r>
    </w:p>
    <w:p w14:paraId="56EDCF05" w14:textId="77777777" w:rsidR="007913AB" w:rsidRDefault="007913AB" w:rsidP="007913AB">
      <w:pPr>
        <w:pStyle w:val="aff9"/>
        <w:widowControl w:val="0"/>
        <w:numPr>
          <w:ilvl w:val="1"/>
          <w:numId w:val="18"/>
        </w:numPr>
        <w:spacing w:after="120"/>
        <w:rPr>
          <w:lang w:eastAsia="zh-CN"/>
        </w:rPr>
      </w:pPr>
      <w:r>
        <w:rPr>
          <w:lang w:eastAsia="zh-CN"/>
        </w:rPr>
        <w:t>Option 2B: The common frequency resource is defined as an ‘MBS frequency region’ with a number of contiguous PRBs, which is configured within the dedicated unicast BWP.</w:t>
      </w:r>
    </w:p>
    <w:p w14:paraId="7C2BDF76" w14:textId="77777777" w:rsidR="007913AB" w:rsidRDefault="007913AB" w:rsidP="007913AB">
      <w:pPr>
        <w:pStyle w:val="aff9"/>
        <w:widowControl w:val="0"/>
        <w:numPr>
          <w:ilvl w:val="2"/>
          <w:numId w:val="18"/>
        </w:numPr>
        <w:spacing w:after="120"/>
        <w:rPr>
          <w:lang w:eastAsia="zh-CN"/>
        </w:rPr>
      </w:pPr>
      <w:r>
        <w:rPr>
          <w:lang w:eastAsia="zh-CN"/>
        </w:rPr>
        <w:t>FFS: How to indicate the starting PRB and the length of PRBs of the MBS frequency region</w:t>
      </w:r>
    </w:p>
    <w:p w14:paraId="3A289A3E" w14:textId="77777777" w:rsidR="007913AB" w:rsidRDefault="007913AB" w:rsidP="007913AB">
      <w:pPr>
        <w:pStyle w:val="aff9"/>
        <w:widowControl w:val="0"/>
        <w:numPr>
          <w:ilvl w:val="0"/>
          <w:numId w:val="18"/>
        </w:numPr>
        <w:spacing w:after="120"/>
        <w:rPr>
          <w:lang w:eastAsia="zh-CN"/>
        </w:rPr>
      </w:pPr>
      <w:r>
        <w:rPr>
          <w:lang w:eastAsia="zh-CN"/>
        </w:rPr>
        <w:t>FFS whether UE can be configured with no unicast reception in the common frequency resource</w:t>
      </w:r>
    </w:p>
    <w:p w14:paraId="42B21769" w14:textId="77777777" w:rsidR="007913AB" w:rsidRDefault="007913AB" w:rsidP="007913AB">
      <w:pPr>
        <w:pStyle w:val="aff9"/>
        <w:widowControl w:val="0"/>
        <w:numPr>
          <w:ilvl w:val="0"/>
          <w:numId w:val="18"/>
        </w:numPr>
        <w:spacing w:after="120"/>
        <w:rPr>
          <w:lang w:eastAsia="zh-CN"/>
        </w:rPr>
      </w:pPr>
      <w:r>
        <w:rPr>
          <w:lang w:eastAsia="zh-CN"/>
        </w:rPr>
        <w:t>FFS on details of the group-common PDCCH / PDSCH configuration</w:t>
      </w:r>
    </w:p>
    <w:p w14:paraId="4538FDA5" w14:textId="77777777" w:rsidR="007913AB" w:rsidRDefault="007913AB" w:rsidP="007913AB">
      <w:pPr>
        <w:pStyle w:val="aff9"/>
        <w:widowControl w:val="0"/>
        <w:numPr>
          <w:ilvl w:val="0"/>
          <w:numId w:val="18"/>
        </w:numPr>
        <w:spacing w:after="120"/>
        <w:rPr>
          <w:lang w:eastAsia="zh-CN"/>
        </w:rPr>
      </w:pPr>
      <w:r>
        <w:rPr>
          <w:lang w:eastAsia="zh-CN"/>
        </w:rPr>
        <w:t>FFS whether to support more than one common frequency resources per UE / per dedicated unicast BWP subjected to UE capabilities</w:t>
      </w:r>
    </w:p>
    <w:p w14:paraId="6C97FEB3" w14:textId="5D0098E0" w:rsidR="00372FFC" w:rsidRDefault="00372FFC">
      <w:pPr>
        <w:widowControl w:val="0"/>
        <w:jc w:val="both"/>
      </w:pPr>
    </w:p>
    <w:p w14:paraId="7913EC2D" w14:textId="77777777" w:rsidR="005C1011" w:rsidRDefault="005C1011" w:rsidP="005C1011">
      <w:pPr>
        <w:rPr>
          <w:highlight w:val="yellow"/>
        </w:rPr>
      </w:pPr>
      <w:r w:rsidRPr="005D2EC0">
        <w:rPr>
          <w:highlight w:val="green"/>
        </w:rPr>
        <w:t xml:space="preserve">Agreements: </w:t>
      </w:r>
      <w:r w:rsidRPr="005D2EC0">
        <w:t>Support TDM between one unicast PDSCH and one group-common PDSCH in a slot based on UE capability for RRC_CONNECTED UEs.</w:t>
      </w:r>
      <w:r w:rsidRPr="005D2EC0">
        <w:rPr>
          <w:highlight w:val="yellow"/>
        </w:rPr>
        <w:t xml:space="preserve"> </w:t>
      </w:r>
    </w:p>
    <w:p w14:paraId="0C586243" w14:textId="77777777" w:rsidR="005C1011" w:rsidRPr="005D2EC0" w:rsidRDefault="005C1011" w:rsidP="005C1011">
      <w:pPr>
        <w:rPr>
          <w:highlight w:val="yellow"/>
        </w:rPr>
      </w:pPr>
    </w:p>
    <w:p w14:paraId="35BE64DB" w14:textId="77777777" w:rsidR="005C1011" w:rsidRDefault="005C1011" w:rsidP="005C1011">
      <w:pPr>
        <w:widowControl w:val="0"/>
        <w:spacing w:after="120"/>
        <w:jc w:val="both"/>
        <w:rPr>
          <w:lang w:eastAsia="zh-CN"/>
        </w:rPr>
      </w:pPr>
      <w:r w:rsidRPr="005D2EC0">
        <w:rPr>
          <w:highlight w:val="green"/>
        </w:rPr>
        <w:t>Agreements:</w:t>
      </w:r>
      <w:r>
        <w:t xml:space="preserve"> </w:t>
      </w:r>
      <w:r>
        <w:rPr>
          <w:lang w:eastAsia="zh-CN"/>
        </w:rPr>
        <w:t>Support SPS group-common PDSCH for MBS for RRC_CONNECTED UEs</w:t>
      </w:r>
    </w:p>
    <w:p w14:paraId="642FE818" w14:textId="77777777" w:rsidR="005C1011" w:rsidRDefault="005C1011" w:rsidP="005C1011">
      <w:pPr>
        <w:pStyle w:val="aff9"/>
        <w:widowControl w:val="0"/>
        <w:numPr>
          <w:ilvl w:val="0"/>
          <w:numId w:val="39"/>
        </w:numPr>
        <w:spacing w:after="120"/>
        <w:jc w:val="both"/>
        <w:rPr>
          <w:lang w:eastAsia="zh-CN"/>
        </w:rPr>
      </w:pPr>
      <w:r>
        <w:rPr>
          <w:lang w:eastAsia="zh-CN"/>
        </w:rPr>
        <w:t>FFS: use group-common PDCCH or UE-specific PDCCH for SPS group-common PDSCH activation/deactivation</w:t>
      </w:r>
    </w:p>
    <w:p w14:paraId="1CE7C5F3" w14:textId="77777777" w:rsidR="005C1011" w:rsidRDefault="005C1011" w:rsidP="005C1011">
      <w:pPr>
        <w:pStyle w:val="aff9"/>
        <w:widowControl w:val="0"/>
        <w:numPr>
          <w:ilvl w:val="0"/>
          <w:numId w:val="39"/>
        </w:numPr>
        <w:spacing w:after="120"/>
        <w:jc w:val="both"/>
        <w:rPr>
          <w:lang w:eastAsia="zh-CN"/>
        </w:rPr>
      </w:pPr>
      <w:r>
        <w:rPr>
          <w:lang w:eastAsia="zh-CN"/>
        </w:rPr>
        <w:t>FFS: whether to support more than one SPS group-common PDSCH configuration per UE</w:t>
      </w:r>
    </w:p>
    <w:p w14:paraId="02A1BDF8" w14:textId="77777777" w:rsidR="005C1011" w:rsidRDefault="005C1011" w:rsidP="005C1011">
      <w:pPr>
        <w:pStyle w:val="aff9"/>
        <w:widowControl w:val="0"/>
        <w:numPr>
          <w:ilvl w:val="0"/>
          <w:numId w:val="39"/>
        </w:numPr>
        <w:spacing w:after="120"/>
        <w:rPr>
          <w:lang w:eastAsia="zh-CN"/>
        </w:rPr>
      </w:pPr>
      <w:r>
        <w:rPr>
          <w:lang w:eastAsia="zh-CN"/>
        </w:rPr>
        <w:t>FFS: whether and how uplink feedback could be configured</w:t>
      </w:r>
    </w:p>
    <w:p w14:paraId="12017989" w14:textId="77777777" w:rsidR="005C1011" w:rsidRDefault="005C1011" w:rsidP="005C1011">
      <w:pPr>
        <w:pStyle w:val="aff9"/>
        <w:widowControl w:val="0"/>
        <w:numPr>
          <w:ilvl w:val="0"/>
          <w:numId w:val="39"/>
        </w:numPr>
        <w:spacing w:after="120"/>
        <w:rPr>
          <w:lang w:eastAsia="zh-CN"/>
        </w:rPr>
      </w:pPr>
      <w:r w:rsidRPr="005D2EC0">
        <w:rPr>
          <w:lang w:eastAsia="zh-CN"/>
        </w:rPr>
        <w:t xml:space="preserve">FFS: retransmission of </w:t>
      </w:r>
      <w:r>
        <w:rPr>
          <w:lang w:eastAsia="zh-CN"/>
        </w:rPr>
        <w:t>SPS group-common PDSCH</w:t>
      </w:r>
    </w:p>
    <w:p w14:paraId="5DA03737" w14:textId="77777777" w:rsidR="005C1011" w:rsidRDefault="005C1011" w:rsidP="005C1011">
      <w:pPr>
        <w:widowControl w:val="0"/>
        <w:spacing w:after="120"/>
        <w:jc w:val="both"/>
        <w:rPr>
          <w:lang w:eastAsia="zh-CN"/>
        </w:rPr>
      </w:pPr>
      <w:r w:rsidRPr="005D2EC0">
        <w:rPr>
          <w:highlight w:val="green"/>
        </w:rPr>
        <w:t>Agreements:</w:t>
      </w:r>
      <w:r>
        <w:t xml:space="preserve"> </w:t>
      </w:r>
      <w:r>
        <w:rPr>
          <w:lang w:eastAsia="zh-CN"/>
        </w:rPr>
        <w:t>For PTM transmission scheme 1, the CORESET for group-common PDCCH is configured within the common frequency resource for group-common PDSCH.</w:t>
      </w:r>
    </w:p>
    <w:p w14:paraId="66731D88" w14:textId="77777777" w:rsidR="005C1011" w:rsidRDefault="005C1011" w:rsidP="005C1011">
      <w:pPr>
        <w:pStyle w:val="aff9"/>
        <w:widowControl w:val="0"/>
        <w:numPr>
          <w:ilvl w:val="0"/>
          <w:numId w:val="35"/>
        </w:numPr>
        <w:spacing w:after="120"/>
        <w:jc w:val="both"/>
        <w:rPr>
          <w:lang w:eastAsia="zh-CN"/>
        </w:rPr>
      </w:pPr>
      <w:r>
        <w:rPr>
          <w:lang w:eastAsia="zh-CN"/>
        </w:rPr>
        <w:t>FFS: number of CORESET(s) for group-common PDCCH within the common frequency resource for group-common PDSCH</w:t>
      </w:r>
    </w:p>
    <w:p w14:paraId="6940E177" w14:textId="77777777" w:rsidR="005C1011" w:rsidRDefault="005C1011" w:rsidP="005C1011">
      <w:pPr>
        <w:widowControl w:val="0"/>
        <w:spacing w:after="120"/>
        <w:jc w:val="both"/>
        <w:rPr>
          <w:lang w:eastAsia="zh-CN"/>
        </w:rPr>
      </w:pPr>
      <w:r w:rsidRPr="005D2EC0">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7916841E" w14:textId="77777777" w:rsidR="005C1011" w:rsidRDefault="005C1011" w:rsidP="005C1011">
      <w:pPr>
        <w:widowControl w:val="0"/>
        <w:spacing w:after="120"/>
        <w:jc w:val="both"/>
        <w:rPr>
          <w:lang w:eastAsia="zh-CN"/>
        </w:rPr>
      </w:pPr>
      <w:r w:rsidRPr="005D2EC0">
        <w:rPr>
          <w:highlight w:val="green"/>
        </w:rPr>
        <w:t>Agreements:</w:t>
      </w:r>
      <w:r>
        <w:t xml:space="preserve"> </w:t>
      </w:r>
      <w:r>
        <w:rPr>
          <w:lang w:eastAsia="zh-CN"/>
        </w:rPr>
        <w:t>Down select from the two options for BDs/CCEs limit for Rel-17 MBS</w:t>
      </w:r>
    </w:p>
    <w:p w14:paraId="6FD776B2" w14:textId="77777777" w:rsidR="005C1011" w:rsidRDefault="005C1011" w:rsidP="005C1011">
      <w:pPr>
        <w:pStyle w:val="aff9"/>
        <w:widowControl w:val="0"/>
        <w:numPr>
          <w:ilvl w:val="0"/>
          <w:numId w:val="36"/>
        </w:numPr>
        <w:spacing w:after="120"/>
        <w:jc w:val="both"/>
        <w:rPr>
          <w:lang w:eastAsia="zh-CN"/>
        </w:rPr>
      </w:pPr>
      <w:r>
        <w:rPr>
          <w:lang w:eastAsia="zh-CN"/>
        </w:rPr>
        <w:t>Option 1: the maximum number of monitored PDCCH candidates and non-overlapped CCEs per slot per serving cell defined in Rel-15 is kept unchanged for Rel-17 MBS.</w:t>
      </w:r>
    </w:p>
    <w:p w14:paraId="37F177FC" w14:textId="77777777" w:rsidR="005C1011" w:rsidRDefault="005C1011" w:rsidP="005C1011">
      <w:pPr>
        <w:pStyle w:val="aff9"/>
        <w:widowControl w:val="0"/>
        <w:numPr>
          <w:ilvl w:val="0"/>
          <w:numId w:val="36"/>
        </w:numPr>
        <w:spacing w:after="120"/>
        <w:jc w:val="both"/>
        <w:rPr>
          <w:lang w:eastAsia="zh-CN"/>
        </w:rPr>
      </w:pPr>
      <w:r>
        <w:rPr>
          <w:lang w:eastAsia="zh-CN"/>
        </w:rPr>
        <w:t>Option 2: For UEs supporting CA capability, the budget of BDs/CCEs of an unused CC can be used for group-common PDCCH to count the number of BDs/CCEs, which is similar to the method used for multi-DCI based multi-TRP in Rel-16.</w:t>
      </w:r>
    </w:p>
    <w:p w14:paraId="4594D8FC" w14:textId="77777777" w:rsidR="005C1011" w:rsidRDefault="005C1011" w:rsidP="005C1011">
      <w:pPr>
        <w:widowControl w:val="0"/>
        <w:spacing w:after="120"/>
        <w:jc w:val="both"/>
        <w:rPr>
          <w:lang w:eastAsia="zh-CN"/>
        </w:rPr>
      </w:pPr>
      <w:r w:rsidRPr="005D2EC0">
        <w:rPr>
          <w:highlight w:val="green"/>
        </w:rPr>
        <w:lastRenderedPageBreak/>
        <w:t>Agreements:</w:t>
      </w:r>
      <w:r>
        <w:t xml:space="preserve">For RRC_CONNECTED UEs, </w:t>
      </w:r>
      <w:r>
        <w:rPr>
          <w:lang w:eastAsia="zh-CN"/>
        </w:rPr>
        <w:t>support inter-slot TDM between unicast PDSCH and group-common PDSCH in different slots (mandatory for the UE supporting MBS).</w:t>
      </w:r>
    </w:p>
    <w:p w14:paraId="7A551E99" w14:textId="77777777" w:rsidR="005C1011" w:rsidRDefault="005C1011" w:rsidP="005C1011">
      <w:pPr>
        <w:widowControl w:val="0"/>
        <w:spacing w:after="120"/>
        <w:jc w:val="both"/>
        <w:rPr>
          <w:lang w:eastAsia="zh-CN"/>
        </w:rPr>
      </w:pPr>
      <w:r w:rsidRPr="005D2EC0">
        <w:rPr>
          <w:highlight w:val="green"/>
        </w:rPr>
        <w:t>Agreements:</w:t>
      </w:r>
      <w:r>
        <w:rPr>
          <w:lang w:eastAsia="zh-CN"/>
        </w:rPr>
        <w:t>Further study the following cases for simultaneous reception of unicast PDSCH and group-common PDSCH in a slot based on UE capability for RRC_CONNECTED UEs.</w:t>
      </w:r>
    </w:p>
    <w:p w14:paraId="2E83D8BB" w14:textId="77777777" w:rsidR="005C1011" w:rsidRDefault="005C1011" w:rsidP="005C1011">
      <w:pPr>
        <w:pStyle w:val="aff9"/>
        <w:widowControl w:val="0"/>
        <w:numPr>
          <w:ilvl w:val="0"/>
          <w:numId w:val="38"/>
        </w:numPr>
        <w:spacing w:after="120"/>
        <w:jc w:val="both"/>
        <w:rPr>
          <w:lang w:eastAsia="zh-CN"/>
        </w:rPr>
      </w:pPr>
      <w:r>
        <w:rPr>
          <w:lang w:eastAsia="zh-CN"/>
        </w:rPr>
        <w:t>Case 1: support TDM between multiple TDMed unicast PDSCHs and one group-common PDSCH in a slot</w:t>
      </w:r>
    </w:p>
    <w:p w14:paraId="131E4F3C" w14:textId="77777777" w:rsidR="005C1011" w:rsidRDefault="005C1011" w:rsidP="005C1011">
      <w:pPr>
        <w:pStyle w:val="aff9"/>
        <w:widowControl w:val="0"/>
        <w:numPr>
          <w:ilvl w:val="0"/>
          <w:numId w:val="38"/>
        </w:numPr>
        <w:spacing w:after="120"/>
        <w:jc w:val="both"/>
        <w:rPr>
          <w:lang w:eastAsia="zh-CN"/>
        </w:rPr>
      </w:pPr>
      <w:r>
        <w:rPr>
          <w:lang w:eastAsia="zh-CN"/>
        </w:rPr>
        <w:t>Case 2: support TDM among multiple group-common PDSCHs in a slot</w:t>
      </w:r>
    </w:p>
    <w:p w14:paraId="0CD26759" w14:textId="77777777" w:rsidR="005C1011" w:rsidRDefault="005C1011" w:rsidP="005C1011">
      <w:pPr>
        <w:pStyle w:val="aff9"/>
        <w:widowControl w:val="0"/>
        <w:numPr>
          <w:ilvl w:val="0"/>
          <w:numId w:val="38"/>
        </w:numPr>
        <w:spacing w:after="120"/>
        <w:jc w:val="both"/>
        <w:rPr>
          <w:lang w:eastAsia="zh-CN"/>
        </w:rPr>
      </w:pPr>
      <w:r>
        <w:rPr>
          <w:lang w:eastAsia="zh-CN"/>
        </w:rPr>
        <w:t>Case 3: support TDM between multiple TDMed unicast PDSCHs and multiple TDMed group-common PDSCHs in a slot</w:t>
      </w:r>
    </w:p>
    <w:p w14:paraId="7ED37DCC" w14:textId="77777777" w:rsidR="005C1011" w:rsidRDefault="005C1011" w:rsidP="005C1011">
      <w:pPr>
        <w:pStyle w:val="aff9"/>
        <w:widowControl w:val="0"/>
        <w:numPr>
          <w:ilvl w:val="0"/>
          <w:numId w:val="38"/>
        </w:numPr>
        <w:spacing w:after="120"/>
        <w:jc w:val="both"/>
        <w:rPr>
          <w:lang w:eastAsia="zh-CN"/>
        </w:rPr>
      </w:pPr>
      <w:r>
        <w:rPr>
          <w:lang w:eastAsia="zh-CN"/>
        </w:rPr>
        <w:t>Case 4: support FDM between multiple TDMed unicast PDSCHs and multiple TDMed group-common PDSCHs in a slot</w:t>
      </w:r>
    </w:p>
    <w:p w14:paraId="128DEB5B" w14:textId="77777777" w:rsidR="005C1011" w:rsidRDefault="005C1011" w:rsidP="005C1011">
      <w:pPr>
        <w:pStyle w:val="aff9"/>
        <w:widowControl w:val="0"/>
        <w:numPr>
          <w:ilvl w:val="0"/>
          <w:numId w:val="38"/>
        </w:numPr>
        <w:spacing w:after="120"/>
        <w:jc w:val="both"/>
        <w:rPr>
          <w:lang w:eastAsia="zh-CN"/>
        </w:rPr>
      </w:pPr>
      <w:r>
        <w:rPr>
          <w:lang w:eastAsia="zh-CN"/>
        </w:rPr>
        <w:t>Case 5: support FDM among multiple group-common PDSCHs in a slot</w:t>
      </w:r>
    </w:p>
    <w:p w14:paraId="698AB96E" w14:textId="77777777" w:rsidR="005C1011" w:rsidRDefault="005C1011" w:rsidP="005C1011">
      <w:pPr>
        <w:pStyle w:val="aff9"/>
        <w:widowControl w:val="0"/>
        <w:numPr>
          <w:ilvl w:val="0"/>
          <w:numId w:val="38"/>
        </w:numPr>
        <w:spacing w:after="120"/>
        <w:jc w:val="both"/>
        <w:rPr>
          <w:lang w:eastAsia="zh-CN"/>
        </w:rPr>
      </w:pPr>
      <w:r>
        <w:rPr>
          <w:lang w:eastAsia="zh-CN"/>
        </w:rPr>
        <w:t>FFS: maximum number of PDSCHs in a slot simultaneous received per UE</w:t>
      </w:r>
    </w:p>
    <w:p w14:paraId="09F893B8" w14:textId="77777777" w:rsidR="005C1011" w:rsidRDefault="005C1011" w:rsidP="005C1011">
      <w:pPr>
        <w:widowControl w:val="0"/>
        <w:spacing w:after="120"/>
        <w:jc w:val="both"/>
        <w:rPr>
          <w:lang w:eastAsia="zh-CN"/>
        </w:rPr>
      </w:pPr>
      <w:r w:rsidRPr="005D2EC0">
        <w:rPr>
          <w:highlight w:val="green"/>
        </w:rPr>
        <w:t>Agreements:</w:t>
      </w:r>
      <w:r>
        <w:rPr>
          <w:lang w:eastAsia="zh-CN"/>
        </w:rPr>
        <w:t>For search space set of group-common PDCCH of PTM scheme 1 for multicast in RRC_CONNECTED state, further study the following options.</w:t>
      </w:r>
    </w:p>
    <w:p w14:paraId="2047BCC2" w14:textId="77777777" w:rsidR="005C1011" w:rsidRDefault="005C1011" w:rsidP="005C1011">
      <w:pPr>
        <w:pStyle w:val="aff9"/>
        <w:widowControl w:val="0"/>
        <w:numPr>
          <w:ilvl w:val="0"/>
          <w:numId w:val="35"/>
        </w:numPr>
        <w:spacing w:after="120"/>
        <w:jc w:val="both"/>
        <w:rPr>
          <w:lang w:eastAsia="zh-CN"/>
        </w:rPr>
      </w:pPr>
      <w:r>
        <w:rPr>
          <w:lang w:eastAsia="zh-CN"/>
        </w:rPr>
        <w:t xml:space="preserve">Option 1: Define a new search space type specific for multicast </w:t>
      </w:r>
    </w:p>
    <w:p w14:paraId="7B2119D1" w14:textId="77777777" w:rsidR="005C1011" w:rsidRDefault="005C1011" w:rsidP="005C1011">
      <w:pPr>
        <w:pStyle w:val="aff9"/>
        <w:widowControl w:val="0"/>
        <w:numPr>
          <w:ilvl w:val="0"/>
          <w:numId w:val="35"/>
        </w:numPr>
        <w:spacing w:after="120"/>
        <w:jc w:val="both"/>
        <w:rPr>
          <w:lang w:eastAsia="zh-CN"/>
        </w:rPr>
      </w:pPr>
      <w:r>
        <w:rPr>
          <w:lang w:eastAsia="zh-CN"/>
        </w:rPr>
        <w:t>Option 2: Reuse the existing CSS type(s) in Rel-15/16</w:t>
      </w:r>
    </w:p>
    <w:p w14:paraId="3FE861BC" w14:textId="77777777" w:rsidR="005C1011" w:rsidRDefault="005C1011" w:rsidP="005C1011">
      <w:pPr>
        <w:pStyle w:val="aff9"/>
        <w:widowControl w:val="0"/>
        <w:numPr>
          <w:ilvl w:val="1"/>
          <w:numId w:val="35"/>
        </w:numPr>
        <w:spacing w:after="120"/>
        <w:jc w:val="both"/>
        <w:rPr>
          <w:lang w:eastAsia="zh-CN"/>
        </w:rPr>
      </w:pPr>
      <w:r>
        <w:rPr>
          <w:lang w:eastAsia="zh-CN"/>
        </w:rPr>
        <w:t xml:space="preserve">FFS: whether modifications are needed for multicast </w:t>
      </w:r>
    </w:p>
    <w:p w14:paraId="50FA380C" w14:textId="77777777" w:rsidR="005C1011" w:rsidRDefault="005C1011" w:rsidP="005C1011">
      <w:pPr>
        <w:pStyle w:val="aff9"/>
        <w:widowControl w:val="0"/>
        <w:numPr>
          <w:ilvl w:val="0"/>
          <w:numId w:val="35"/>
        </w:numPr>
        <w:spacing w:after="120"/>
        <w:jc w:val="both"/>
        <w:rPr>
          <w:lang w:eastAsia="zh-CN"/>
        </w:rPr>
      </w:pPr>
      <w:r>
        <w:rPr>
          <w:lang w:eastAsia="zh-CN"/>
        </w:rPr>
        <w:t>Option 3: Reuse the existing USS in Rel-15/16 with necessary modifications for MBS</w:t>
      </w:r>
    </w:p>
    <w:p w14:paraId="2A44FA87" w14:textId="77777777" w:rsidR="005C1011" w:rsidRDefault="005C1011" w:rsidP="005C1011">
      <w:pPr>
        <w:pStyle w:val="aff9"/>
        <w:widowControl w:val="0"/>
        <w:numPr>
          <w:ilvl w:val="1"/>
          <w:numId w:val="35"/>
        </w:numPr>
        <w:spacing w:after="120"/>
        <w:jc w:val="both"/>
        <w:rPr>
          <w:lang w:eastAsia="zh-CN"/>
        </w:rPr>
      </w:pPr>
      <w:r>
        <w:rPr>
          <w:lang w:eastAsia="zh-CN"/>
        </w:rPr>
        <w:t xml:space="preserve">FFS: detailed modifications </w:t>
      </w:r>
    </w:p>
    <w:p w14:paraId="334BE28A" w14:textId="77777777" w:rsidR="005C1011" w:rsidRDefault="005C1011" w:rsidP="005C1011">
      <w:pPr>
        <w:widowControl w:val="0"/>
        <w:spacing w:after="120"/>
        <w:jc w:val="both"/>
        <w:rPr>
          <w:lang w:eastAsia="zh-CN"/>
        </w:rPr>
      </w:pPr>
      <w:r w:rsidRPr="005D2EC0">
        <w:rPr>
          <w:highlight w:val="green"/>
        </w:rPr>
        <w:t>Agreements:</w:t>
      </w:r>
      <w:r>
        <w:rPr>
          <w:lang w:eastAsia="zh-CN"/>
        </w:rPr>
        <w:t>No specification enhancement in Rel-17 to support SDM between unicast PDSCH and group-common PDSCH in a slot for RRC_CONNECTED UEs.</w:t>
      </w:r>
    </w:p>
    <w:p w14:paraId="013E8547" w14:textId="77777777" w:rsidR="005C1011" w:rsidRDefault="005C1011" w:rsidP="005C1011"/>
    <w:p w14:paraId="568BB0A9" w14:textId="77777777" w:rsidR="005C1011" w:rsidRPr="003B7B85" w:rsidRDefault="005C1011" w:rsidP="005C1011">
      <w:pPr>
        <w:spacing w:after="120"/>
        <w:jc w:val="both"/>
      </w:pPr>
      <w:r w:rsidRPr="003B7B85">
        <w:rPr>
          <w:highlight w:val="green"/>
        </w:rPr>
        <w:t>Agreements</w:t>
      </w:r>
      <w:r w:rsidRPr="003B7B85">
        <w:rPr>
          <w:b/>
          <w:bCs/>
        </w:rPr>
        <w:t>:</w:t>
      </w:r>
      <w:r w:rsidRPr="003B7B85">
        <w:t xml:space="preserve"> For PTM transmission scheme 1, if Option 2A or Option 2B for common frequency resource for group-common PDCCH/PDSCH is agreed, the FDRA field of group-common PDCCH is interpreted based on the common frequency resource.</w:t>
      </w:r>
    </w:p>
    <w:p w14:paraId="48052241" w14:textId="77777777" w:rsidR="005C1011" w:rsidRPr="003B7B85" w:rsidRDefault="005C1011" w:rsidP="005C1011">
      <w:pPr>
        <w:spacing w:after="120"/>
        <w:jc w:val="both"/>
      </w:pPr>
      <w:r w:rsidRPr="003B7B85">
        <w:rPr>
          <w:highlight w:val="green"/>
        </w:rPr>
        <w:t>Agreements:</w:t>
      </w:r>
      <w:r w:rsidRPr="003B7B85">
        <w:t xml:space="preserve"> For search space set of group-common PDCCH of PTM scheme 1 for multicast in RRC_CONNECTED state, further study the following options for the monitoring priority of search space set</w:t>
      </w:r>
    </w:p>
    <w:p w14:paraId="07FFFB46" w14:textId="77777777" w:rsidR="005C1011" w:rsidRPr="003B7B85" w:rsidRDefault="005C1011" w:rsidP="005C1011">
      <w:pPr>
        <w:pStyle w:val="aff9"/>
        <w:numPr>
          <w:ilvl w:val="0"/>
          <w:numId w:val="66"/>
        </w:numPr>
        <w:spacing w:after="120"/>
        <w:jc w:val="both"/>
        <w:rPr>
          <w:szCs w:val="20"/>
        </w:rPr>
      </w:pPr>
      <w:r w:rsidRPr="003B7B85">
        <w:rPr>
          <w:szCs w:val="20"/>
        </w:rPr>
        <w:t>Option 1: The monitoring priority of search space set for multicast is the same as existing Rel-15/16 CSS</w:t>
      </w:r>
    </w:p>
    <w:p w14:paraId="02574FE0" w14:textId="77777777" w:rsidR="005C1011" w:rsidRPr="003B7B85" w:rsidRDefault="005C1011" w:rsidP="005C1011">
      <w:pPr>
        <w:pStyle w:val="aff9"/>
        <w:numPr>
          <w:ilvl w:val="0"/>
          <w:numId w:val="66"/>
        </w:numPr>
        <w:spacing w:after="120"/>
        <w:jc w:val="both"/>
        <w:rPr>
          <w:szCs w:val="20"/>
        </w:rPr>
      </w:pPr>
      <w:r w:rsidRPr="003B7B85">
        <w:rPr>
          <w:szCs w:val="20"/>
        </w:rPr>
        <w:t>Option 2: The monitoring priority of search space set for multicast is the same as existing Rel-15/16 USS</w:t>
      </w:r>
    </w:p>
    <w:p w14:paraId="6A9FF4A0" w14:textId="77777777" w:rsidR="005C1011" w:rsidRPr="003B7B85" w:rsidRDefault="005C1011" w:rsidP="005C1011">
      <w:pPr>
        <w:pStyle w:val="aff9"/>
        <w:numPr>
          <w:ilvl w:val="0"/>
          <w:numId w:val="66"/>
        </w:numPr>
        <w:spacing w:after="120"/>
        <w:jc w:val="both"/>
        <w:rPr>
          <w:szCs w:val="20"/>
        </w:rPr>
      </w:pPr>
      <w:r w:rsidRPr="003B7B85">
        <w:rPr>
          <w:szCs w:val="20"/>
        </w:rPr>
        <w:t xml:space="preserve">Other options are not precluded </w:t>
      </w:r>
    </w:p>
    <w:p w14:paraId="15789D6F" w14:textId="77777777" w:rsidR="005C1011" w:rsidRPr="003B7B85" w:rsidRDefault="005C1011" w:rsidP="005C1011">
      <w:pPr>
        <w:pStyle w:val="aff9"/>
        <w:numPr>
          <w:ilvl w:val="0"/>
          <w:numId w:val="66"/>
        </w:numPr>
        <w:spacing w:after="120"/>
        <w:jc w:val="both"/>
        <w:rPr>
          <w:szCs w:val="20"/>
          <w:u w:val="single"/>
        </w:rPr>
      </w:pPr>
      <w:r w:rsidRPr="003B7B85">
        <w:rPr>
          <w:szCs w:val="20"/>
          <w:u w:val="single"/>
        </w:rPr>
        <w:t>The monitoring priority is used at least for PDCCH overbooking case</w:t>
      </w:r>
    </w:p>
    <w:p w14:paraId="4F3C66BE" w14:textId="77777777" w:rsidR="005C1011" w:rsidRPr="003B7B85" w:rsidRDefault="005C1011" w:rsidP="005C1011">
      <w:pPr>
        <w:pStyle w:val="aff9"/>
        <w:numPr>
          <w:ilvl w:val="1"/>
          <w:numId w:val="66"/>
        </w:numPr>
        <w:spacing w:after="120"/>
        <w:jc w:val="both"/>
        <w:rPr>
          <w:szCs w:val="20"/>
          <w:u w:val="single"/>
        </w:rPr>
      </w:pPr>
      <w:r w:rsidRPr="003B7B85">
        <w:rPr>
          <w:szCs w:val="20"/>
          <w:u w:val="single"/>
        </w:rPr>
        <w:t>FFS for other cases (e.g., to prune PDCCH in terms of whether it’s unicast or multicast, etc.)</w:t>
      </w:r>
    </w:p>
    <w:p w14:paraId="7AF5AE86" w14:textId="77777777" w:rsidR="005C1011" w:rsidRDefault="005C1011">
      <w:pPr>
        <w:widowControl w:val="0"/>
        <w:jc w:val="both"/>
      </w:pPr>
    </w:p>
    <w:p w14:paraId="1E1300E1" w14:textId="77777777" w:rsidR="00372FFC" w:rsidRDefault="00F12715">
      <w:pPr>
        <w:pStyle w:val="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trPr>
          <w:trHeight w:val="408"/>
        </w:trPr>
        <w:tc>
          <w:tcPr>
            <w:tcW w:w="1435" w:type="dxa"/>
          </w:tcPr>
          <w:p w14:paraId="001A62C6" w14:textId="77777777" w:rsidR="00372FFC" w:rsidRDefault="00F12715">
            <w:r>
              <w:rPr>
                <w:lang w:eastAsia="zh-CN"/>
              </w:rPr>
              <w:t>[3]</w:t>
            </w:r>
          </w:p>
          <w:p w14:paraId="0F4C02A0" w14:textId="77777777" w:rsidR="00372FFC" w:rsidRDefault="00F12715">
            <w:pPr>
              <w:rPr>
                <w:lang w:eastAsia="zh-CN"/>
              </w:rPr>
            </w:pPr>
            <w:r>
              <w:rPr>
                <w:lang w:eastAsia="zh-CN"/>
              </w:rPr>
              <w:t>R1-2007556</w:t>
            </w:r>
          </w:p>
        </w:tc>
        <w:tc>
          <w:tcPr>
            <w:tcW w:w="1530" w:type="dxa"/>
          </w:tcPr>
          <w:p w14:paraId="720D6C8B" w14:textId="77777777" w:rsidR="00372FFC" w:rsidRDefault="00F12715">
            <w:r>
              <w:t>FUTUREWEI</w:t>
            </w:r>
          </w:p>
        </w:tc>
        <w:tc>
          <w:tcPr>
            <w:tcW w:w="6750" w:type="dxa"/>
          </w:tcPr>
          <w:p w14:paraId="080A1674" w14:textId="77777777" w:rsidR="00372FFC" w:rsidRDefault="00F12715">
            <w:r>
              <w:rPr>
                <w:color w:val="ED7D31" w:themeColor="accent2"/>
              </w:rPr>
              <w:t>Proposal 1</w:t>
            </w:r>
            <w:r>
              <w:t>: Support common frequency resource</w:t>
            </w:r>
            <w:r>
              <w:rPr>
                <w:bCs/>
              </w:rPr>
              <w:t xml:space="preserve"> for MBS to be confined within UE’s dedicated BWP</w:t>
            </w:r>
            <w:r>
              <w:t xml:space="preserve">. </w:t>
            </w:r>
          </w:p>
          <w:p w14:paraId="060C12DF" w14:textId="77777777" w:rsidR="00372FFC" w:rsidRDefault="00F12715">
            <w:r>
              <w:rPr>
                <w:color w:val="ED7D31" w:themeColor="accent2"/>
              </w:rPr>
              <w:t>Proposal 2</w:t>
            </w:r>
            <w:r>
              <w:t>: Support simultaneous reception of NR unicast TB and MBS TBs in the UE dedicated BWP.</w:t>
            </w:r>
          </w:p>
          <w:p w14:paraId="183CA75E" w14:textId="77777777" w:rsidR="00372FFC" w:rsidRDefault="00F12715">
            <w:pPr>
              <w:rPr>
                <w:bCs/>
              </w:rPr>
            </w:pPr>
            <w:r>
              <w:rPr>
                <w:bCs/>
                <w:color w:val="ED7D31" w:themeColor="accent2"/>
              </w:rPr>
              <w:lastRenderedPageBreak/>
              <w:t>Proposal 3</w:t>
            </w:r>
            <w:r>
              <w:rPr>
                <w:bCs/>
              </w:rPr>
              <w:t>: New DCI fields are needed for group scheduling MBS. FFS if a new DCI format is needed or if existing DCI format(s) can be modified</w:t>
            </w:r>
          </w:p>
          <w:p w14:paraId="69ED7705" w14:textId="77777777" w:rsidR="00372FFC" w:rsidRDefault="00F12715">
            <w:pPr>
              <w:rPr>
                <w:bCs/>
              </w:rPr>
            </w:pPr>
            <w:r>
              <w:rPr>
                <w:bCs/>
                <w:color w:val="ED7D31" w:themeColor="accent2"/>
              </w:rPr>
              <w:t>Proposal 4</w:t>
            </w:r>
            <w:r>
              <w:rPr>
                <w:bCs/>
              </w:rPr>
              <w:t xml:space="preserve">: Both downlink resource allocation schemes type 0 and type 1 are supported for MBS. </w:t>
            </w:r>
          </w:p>
          <w:p w14:paraId="55FBEBA8" w14:textId="77777777" w:rsidR="00372FFC" w:rsidRDefault="00F12715">
            <w:pPr>
              <w:rPr>
                <w:bCs/>
              </w:rPr>
            </w:pPr>
            <w:r>
              <w:rPr>
                <w:bCs/>
                <w:color w:val="ED7D31" w:themeColor="accent2"/>
              </w:rPr>
              <w:t>Proposal 5</w:t>
            </w:r>
            <w:r>
              <w:rPr>
                <w:bCs/>
              </w:rPr>
              <w:t xml:space="preserve">: </w:t>
            </w:r>
          </w:p>
          <w:p w14:paraId="3C8C7B00" w14:textId="77777777" w:rsidR="00372FFC" w:rsidRDefault="00F12715">
            <w:pPr>
              <w:numPr>
                <w:ilvl w:val="0"/>
                <w:numId w:val="46"/>
              </w:numPr>
              <w:rPr>
                <w:bCs/>
                <w:lang w:val="en-GB"/>
              </w:rPr>
            </w:pPr>
            <w:r>
              <w:rPr>
                <w:bCs/>
                <w:lang w:val="en-GB"/>
              </w:rPr>
              <w:t xml:space="preserve">Define common PUCCH resource for MBS HARQ feedback. </w:t>
            </w:r>
          </w:p>
          <w:p w14:paraId="74578936" w14:textId="77777777" w:rsidR="00372FFC" w:rsidRDefault="00F12715">
            <w:pPr>
              <w:numPr>
                <w:ilvl w:val="1"/>
                <w:numId w:val="46"/>
              </w:numPr>
              <w:rPr>
                <w:bCs/>
                <w:lang w:val="en-GB"/>
              </w:rPr>
            </w:pPr>
            <w:r>
              <w:rPr>
                <w:bCs/>
                <w:lang w:val="en-GB"/>
              </w:rPr>
              <w:t>This common PUCCH resource is in addition to any PUCCH resource that NR unicast may have.</w:t>
            </w:r>
          </w:p>
          <w:p w14:paraId="5D37D121" w14:textId="77777777" w:rsidR="00372FFC" w:rsidRDefault="00F12715">
            <w:pPr>
              <w:numPr>
                <w:ilvl w:val="1"/>
                <w:numId w:val="46"/>
              </w:numPr>
              <w:rPr>
                <w:bCs/>
                <w:lang w:val="en-GB"/>
              </w:rPr>
            </w:pPr>
            <w:r>
              <w:rPr>
                <w:bCs/>
                <w:lang w:val="en-GB"/>
              </w:rPr>
              <w:t>The common PUCCH resource is indexed based on the HARQ process number.</w:t>
            </w:r>
          </w:p>
          <w:p w14:paraId="415ECA36" w14:textId="77777777" w:rsidR="00372FFC" w:rsidRDefault="00F12715">
            <w:pPr>
              <w:numPr>
                <w:ilvl w:val="1"/>
                <w:numId w:val="46"/>
              </w:numPr>
              <w:rPr>
                <w:bCs/>
                <w:lang w:val="en-GB"/>
              </w:rPr>
            </w:pPr>
            <w:r>
              <w:rPr>
                <w:bCs/>
                <w:lang w:val="en-GB"/>
              </w:rPr>
              <w:t xml:space="preserve">The common-RNTI scrambled DCI PRI field indicate orthogonal PUCCH resources per HARQ process ID to transmit UL feedback.  </w:t>
            </w:r>
          </w:p>
          <w:p w14:paraId="6C8050AE" w14:textId="77777777" w:rsidR="00372FFC" w:rsidRDefault="00F12715">
            <w:pPr>
              <w:rPr>
                <w:bCs/>
                <w:lang w:val="en-GB"/>
              </w:rPr>
            </w:pPr>
            <w:r>
              <w:rPr>
                <w:bCs/>
                <w:color w:val="ED7D31" w:themeColor="accent2"/>
                <w:lang w:val="en-GB"/>
              </w:rPr>
              <w:t xml:space="preserve">Observation </w:t>
            </w:r>
            <w:r>
              <w:rPr>
                <w:bCs/>
                <w:lang w:val="en-GB"/>
              </w:rPr>
              <w:t>1: The DCI field PDSCH-to-HARQ_feedback timing indicator can reuse the DCI format 1_0 or DCI format 1_1 method of indicating as long as it enables indicating multiple PDSCHs that may be scheduled in the slot</w:t>
            </w:r>
          </w:p>
        </w:tc>
      </w:tr>
      <w:tr w:rsidR="00372FFC" w14:paraId="1D7D7A32" w14:textId="77777777">
        <w:trPr>
          <w:trHeight w:val="204"/>
        </w:trPr>
        <w:tc>
          <w:tcPr>
            <w:tcW w:w="1435" w:type="dxa"/>
          </w:tcPr>
          <w:p w14:paraId="615126DB" w14:textId="77777777" w:rsidR="00372FFC" w:rsidRDefault="00F12715">
            <w:r>
              <w:lastRenderedPageBreak/>
              <w:t>[4]</w:t>
            </w:r>
          </w:p>
          <w:p w14:paraId="014C8D42" w14:textId="77777777" w:rsidR="00372FFC" w:rsidRDefault="00F12715">
            <w:r>
              <w:t>R1-2007562</w:t>
            </w:r>
          </w:p>
        </w:tc>
        <w:tc>
          <w:tcPr>
            <w:tcW w:w="1530" w:type="dxa"/>
          </w:tcPr>
          <w:p w14:paraId="70D3CD74" w14:textId="77777777" w:rsidR="00372FFC" w:rsidRDefault="00F12715">
            <w:r>
              <w:t>Huawei, HiSilicon</w:t>
            </w:r>
          </w:p>
        </w:tc>
        <w:tc>
          <w:tcPr>
            <w:tcW w:w="6750" w:type="dxa"/>
          </w:tcPr>
          <w:p w14:paraId="087DC8FE" w14:textId="77777777" w:rsidR="00372FFC" w:rsidRDefault="00F12715">
            <w:r>
              <w:rPr>
                <w:color w:val="ED7D31" w:themeColor="accent2"/>
              </w:rPr>
              <w:t xml:space="preserve">Proposal </w:t>
            </w:r>
            <w:r>
              <w:t>1</w:t>
            </w:r>
            <w:r>
              <w:t>：</w:t>
            </w:r>
            <w:r>
              <w:t xml:space="preserve">UE-specific PDCCH scheduling group-common PDSCH for MBS is not necessary. </w:t>
            </w:r>
          </w:p>
          <w:p w14:paraId="5C945BDD" w14:textId="77777777" w:rsidR="00372FFC" w:rsidRDefault="00F12715">
            <w:r>
              <w:rPr>
                <w:color w:val="ED7D31" w:themeColor="accent2"/>
              </w:rPr>
              <w:t xml:space="preserve">Proposal </w:t>
            </w:r>
            <w:r>
              <w:t xml:space="preserve">2: Group-common PDCCH and UE-specific PDCCH can both be supported for scheduling retransmission of MBS. </w:t>
            </w:r>
          </w:p>
          <w:p w14:paraId="429511D7" w14:textId="77777777" w:rsidR="00372FFC" w:rsidRDefault="00F12715">
            <w:r>
              <w:rPr>
                <w:color w:val="ED7D31" w:themeColor="accent2"/>
              </w:rPr>
              <w:t xml:space="preserve">Proposal </w:t>
            </w:r>
            <w:r>
              <w:t xml:space="preserve">3: A common sub-band for MBS configured within dedicated unicast BWPs of UEs of the group is more proper in terms of less restriction and without BWP switching for receiving both unicast and MBS. </w:t>
            </w:r>
          </w:p>
          <w:p w14:paraId="6BDA35CD" w14:textId="77777777" w:rsidR="00372FFC" w:rsidRDefault="00F12715">
            <w:r>
              <w:rPr>
                <w:color w:val="ED7D31" w:themeColor="accent2"/>
              </w:rPr>
              <w:t xml:space="preserve">Proposal </w:t>
            </w:r>
            <w:r>
              <w:t xml:space="preserve">4: More than one common frequency resources can be configured per UE with each confined within dedicated unicast BWP. </w:t>
            </w:r>
          </w:p>
          <w:p w14:paraId="2D4EEB5D" w14:textId="77777777" w:rsidR="00372FFC" w:rsidRDefault="00F12715">
            <w:r>
              <w:rPr>
                <w:color w:val="ED7D31" w:themeColor="accent2"/>
              </w:rPr>
              <w:t xml:space="preserve">Proposal </w:t>
            </w:r>
            <w:r>
              <w:t>5: For a common sub-band for MBS configured within dedicated unicast BWP and a group-common PDCCH based scheduling:</w:t>
            </w:r>
          </w:p>
          <w:p w14:paraId="47A82C38" w14:textId="77777777" w:rsidR="00372FFC" w:rsidRDefault="00F12715">
            <w:pPr>
              <w:numPr>
                <w:ilvl w:val="0"/>
                <w:numId w:val="48"/>
              </w:numPr>
            </w:pPr>
            <w:r>
              <w:t>The CORESET and search space is configured within the common sub-band;</w:t>
            </w:r>
          </w:p>
          <w:p w14:paraId="19B54D98" w14:textId="77777777" w:rsidR="00372FFC" w:rsidRDefault="00F12715">
            <w:pPr>
              <w:numPr>
                <w:ilvl w:val="0"/>
                <w:numId w:val="48"/>
              </w:numPr>
            </w:pPr>
            <w:r>
              <w:t xml:space="preserve">The configurations for the CORESET and search space are kept the same for all UEs of the group. </w:t>
            </w:r>
          </w:p>
          <w:p w14:paraId="5B6E6D40" w14:textId="77777777" w:rsidR="00372FFC" w:rsidRDefault="00F12715">
            <w:r>
              <w:rPr>
                <w:color w:val="ED7D31" w:themeColor="accent2"/>
              </w:rPr>
              <w:t xml:space="preserve">Proposal </w:t>
            </w:r>
            <w:r>
              <w:t>6: DCI formats 1_0, 1_1 and 1_2 can be used for scheduling MBS with necessary modifications, and new DCI format is not needed:</w:t>
            </w:r>
          </w:p>
          <w:p w14:paraId="36621075" w14:textId="77777777" w:rsidR="00372FFC" w:rsidRDefault="00F12715">
            <w:pPr>
              <w:numPr>
                <w:ilvl w:val="0"/>
                <w:numId w:val="49"/>
              </w:numPr>
            </w:pPr>
            <w:r>
              <w:t xml:space="preserve">For a common sub-band for MBS configured within dedicated unicast BWP and a group-common PDCCH based scheduling, the FDRA field in DCI is dimensioned per the common sub-band. </w:t>
            </w:r>
          </w:p>
          <w:p w14:paraId="6B1E3B08" w14:textId="77777777" w:rsidR="00372FFC" w:rsidRDefault="00F12715">
            <w:r>
              <w:rPr>
                <w:color w:val="ED7D31" w:themeColor="accent2"/>
              </w:rPr>
              <w:t xml:space="preserve">Proposal </w:t>
            </w:r>
            <w:r>
              <w:t xml:space="preserve">7: DCI size alignment for monitoring DCI for MBS scheduling needs to be determined including whether the DCI size budget is kept or can be extended. </w:t>
            </w:r>
          </w:p>
          <w:p w14:paraId="01CB9CA5" w14:textId="77777777" w:rsidR="00372FFC" w:rsidRDefault="00F12715">
            <w:r>
              <w:t xml:space="preserve">Proposal 8: The configurable number of maximum HARQ process number is kept unchanged for UE supporting MBS reception, and </w:t>
            </w:r>
          </w:p>
          <w:p w14:paraId="7B45076E" w14:textId="77777777" w:rsidR="00372FFC" w:rsidRDefault="00F12715">
            <w:pPr>
              <w:numPr>
                <w:ilvl w:val="0"/>
                <w:numId w:val="48"/>
              </w:numPr>
            </w:pPr>
            <w:r>
              <w:t xml:space="preserve">the total number of HARQ processes for initial transmissions are shared and split between unicast and MBS; </w:t>
            </w:r>
          </w:p>
          <w:p w14:paraId="223B0E96" w14:textId="77777777" w:rsidR="00372FFC" w:rsidRDefault="00F12715">
            <w:pPr>
              <w:numPr>
                <w:ilvl w:val="0"/>
                <w:numId w:val="48"/>
              </w:numPr>
            </w:pPr>
            <w:r>
              <w:t xml:space="preserve">the HARQ process number for retransmission is kept the same as for initial transmission. </w:t>
            </w:r>
          </w:p>
          <w:p w14:paraId="4EAB5234" w14:textId="77777777" w:rsidR="00372FFC" w:rsidRDefault="00F12715">
            <w:pPr>
              <w:rPr>
                <w:lang w:val="en-GB"/>
              </w:rPr>
            </w:pPr>
            <w:r>
              <w:rPr>
                <w:color w:val="ED7D31" w:themeColor="accent2"/>
              </w:rPr>
              <w:t xml:space="preserve">Proposal </w:t>
            </w:r>
            <w:r>
              <w:t>9: F</w:t>
            </w:r>
            <w:r>
              <w:rPr>
                <w:lang w:val="en-GB"/>
              </w:rPr>
              <w:t>or RRC_CONNECTED UEs, support TDM and SDM between unicast PDSCH and group-common PDSCH in a slot based on UE capability.</w:t>
            </w:r>
          </w:p>
        </w:tc>
      </w:tr>
      <w:tr w:rsidR="00372FFC" w14:paraId="490846BF" w14:textId="77777777">
        <w:trPr>
          <w:trHeight w:val="408"/>
        </w:trPr>
        <w:tc>
          <w:tcPr>
            <w:tcW w:w="1435" w:type="dxa"/>
          </w:tcPr>
          <w:p w14:paraId="71C599D1" w14:textId="77777777" w:rsidR="00372FFC" w:rsidRDefault="00F12715">
            <w:r>
              <w:t>[5]</w:t>
            </w:r>
          </w:p>
          <w:p w14:paraId="44AAD5F8" w14:textId="77777777" w:rsidR="00372FFC" w:rsidRDefault="00F12715">
            <w:r>
              <w:t>R1-2007637</w:t>
            </w:r>
          </w:p>
        </w:tc>
        <w:tc>
          <w:tcPr>
            <w:tcW w:w="1530" w:type="dxa"/>
          </w:tcPr>
          <w:p w14:paraId="68DF6C6C" w14:textId="77777777" w:rsidR="00372FFC" w:rsidRDefault="00F12715">
            <w:r>
              <w:t>CHENGDU TD TECH LTD</w:t>
            </w:r>
          </w:p>
        </w:tc>
        <w:tc>
          <w:tcPr>
            <w:tcW w:w="6750" w:type="dxa"/>
          </w:tcPr>
          <w:p w14:paraId="5E4F6990" w14:textId="77777777" w:rsidR="00372FFC" w:rsidRDefault="00F12715">
            <w:pPr>
              <w:rPr>
                <w:lang w:val="en-GB"/>
              </w:rPr>
            </w:pPr>
            <w:r>
              <w:rPr>
                <w:lang w:val="en-GB"/>
              </w:rPr>
              <w:t>Proposal 1: Pre-configure at least one MBS dedicated BWP with each MBS dedicated BWP providing the radio resource for the MBS.</w:t>
            </w:r>
          </w:p>
          <w:p w14:paraId="27919C98" w14:textId="77777777" w:rsidR="00372FFC" w:rsidRDefault="00F12715">
            <w:pPr>
              <w:rPr>
                <w:lang w:val="en-GB"/>
              </w:rPr>
            </w:pPr>
            <w:r>
              <w:rPr>
                <w:lang w:val="en-GB"/>
              </w:rPr>
              <w:t>Proposal 2: Preconfigure at least one general BWP for each MBS dedicated BWP with each general BWP containing the MBS dedicated BWP</w:t>
            </w:r>
          </w:p>
          <w:p w14:paraId="1831408C" w14:textId="77777777" w:rsidR="00372FFC" w:rsidRDefault="00F12715">
            <w:pPr>
              <w:rPr>
                <w:lang w:val="en-GB"/>
              </w:rPr>
            </w:pPr>
            <w:r>
              <w:rPr>
                <w:lang w:val="en-GB"/>
              </w:rPr>
              <w:t>Proposal3: gNB should support to pre-configure the same MBS dedicated BWPs and the same general BWPs for each MBS dedicated BWP for all NR cells controlled by the gNB.</w:t>
            </w:r>
          </w:p>
          <w:p w14:paraId="3485FFB8" w14:textId="77777777" w:rsidR="00372FFC" w:rsidRDefault="00F12715">
            <w:pPr>
              <w:rPr>
                <w:lang w:val="en-GB"/>
              </w:rPr>
            </w:pPr>
            <w:r>
              <w:rPr>
                <w:lang w:val="en-GB"/>
              </w:rPr>
              <w:t>Proposal 4: gNB pre-configures at least one CORESET and SS group on each MBS dedicated BWP</w:t>
            </w:r>
          </w:p>
          <w:p w14:paraId="13B00CEA" w14:textId="77777777" w:rsidR="00372FFC" w:rsidRDefault="00F12715">
            <w:pPr>
              <w:rPr>
                <w:lang w:val="en-GB"/>
              </w:rPr>
            </w:pPr>
            <w:r>
              <w:rPr>
                <w:lang w:val="en-GB"/>
              </w:rPr>
              <w:lastRenderedPageBreak/>
              <w:t>Proposal 5: gNB should support to pre-configure the same CORESET and SS groups on each MBS dedicated BWP for all NR cells</w:t>
            </w:r>
          </w:p>
          <w:p w14:paraId="63EC2307" w14:textId="77777777" w:rsidR="00372FFC" w:rsidRDefault="00F12715">
            <w:pPr>
              <w:rPr>
                <w:lang w:val="en-GB"/>
              </w:rPr>
            </w:pPr>
            <w:r>
              <w:rPr>
                <w:lang w:val="en-GB"/>
              </w:rPr>
              <w:t>Proposal 6: Support more than one SC-MTCHs for the PTM bearer of an MBS</w:t>
            </w:r>
          </w:p>
          <w:p w14:paraId="7508C252" w14:textId="77777777" w:rsidR="00372FFC" w:rsidRDefault="00F12715">
            <w:pPr>
              <w:rPr>
                <w:lang w:val="en-GB"/>
              </w:rPr>
            </w:pPr>
            <w:r>
              <w:rPr>
                <w:lang w:val="en-GB"/>
              </w:rPr>
              <w:t>Proposal 7: G-RNTI and SPS G-RNTI are configured for an MBS.</w:t>
            </w:r>
          </w:p>
          <w:p w14:paraId="6C13AA83" w14:textId="77777777" w:rsidR="00372FFC" w:rsidRDefault="00F12715">
            <w:pPr>
              <w:rPr>
                <w:lang w:val="en-GB"/>
              </w:rPr>
            </w:pPr>
            <w:r>
              <w:rPr>
                <w:lang w:val="en-GB"/>
              </w:rPr>
              <w:t>Proposal 8: For a P-RB of the PTM bearer, the following items need to be supported.</w:t>
            </w:r>
          </w:p>
          <w:p w14:paraId="498164FE" w14:textId="77777777" w:rsidR="00372FFC" w:rsidRDefault="00F12715">
            <w:pPr>
              <w:numPr>
                <w:ilvl w:val="0"/>
                <w:numId w:val="50"/>
              </w:numPr>
              <w:rPr>
                <w:lang w:val="en-GB"/>
              </w:rPr>
            </w:pPr>
            <w:r>
              <w:rPr>
                <w:lang w:val="en-GB"/>
              </w:rPr>
              <w:t>Configure the SPS PDSCH resource to transmit the data of a P-RB of the PTM bearer periodically</w:t>
            </w:r>
          </w:p>
          <w:p w14:paraId="040C326D" w14:textId="77777777" w:rsidR="00372FFC" w:rsidRDefault="00F12715">
            <w:pPr>
              <w:numPr>
                <w:ilvl w:val="0"/>
                <w:numId w:val="50"/>
              </w:numPr>
              <w:rPr>
                <w:lang w:val="en-GB"/>
              </w:rPr>
            </w:pPr>
            <w:r>
              <w:rPr>
                <w:lang w:val="en-GB"/>
              </w:rPr>
              <w:t>PDCCH with CRC scrambled with SPS G-RNTI is used to activate/de-activate the SPS PDSCH resource.</w:t>
            </w:r>
          </w:p>
          <w:p w14:paraId="62F74461" w14:textId="77777777" w:rsidR="00372FFC" w:rsidRDefault="00F12715">
            <w:pPr>
              <w:numPr>
                <w:ilvl w:val="0"/>
                <w:numId w:val="50"/>
              </w:numPr>
              <w:rPr>
                <w:lang w:val="en-GB"/>
              </w:rPr>
            </w:pPr>
            <w:r>
              <w:rPr>
                <w:lang w:val="en-GB"/>
              </w:rPr>
              <w:t xml:space="preserve">SPS G-RNTI is used in the bit scrambling of the PDSCH carrying a P-RB of the PTM bearer. </w:t>
            </w:r>
          </w:p>
          <w:p w14:paraId="430733B3" w14:textId="77777777" w:rsidR="00372FFC" w:rsidRDefault="00F12715">
            <w:pPr>
              <w:rPr>
                <w:lang w:val="en-GB"/>
              </w:rPr>
            </w:pPr>
            <w:r>
              <w:rPr>
                <w:lang w:val="en-GB"/>
              </w:rPr>
              <w:t>Proposal 9: For all the NP-RBs of the PTM bearer, the following items need to be supported.</w:t>
            </w:r>
          </w:p>
          <w:p w14:paraId="06573A8A" w14:textId="77777777" w:rsidR="00372FFC" w:rsidRDefault="00F12715">
            <w:pPr>
              <w:numPr>
                <w:ilvl w:val="0"/>
                <w:numId w:val="51"/>
              </w:numPr>
              <w:rPr>
                <w:lang w:val="en-GB"/>
              </w:rPr>
            </w:pPr>
            <w:r>
              <w:rPr>
                <w:lang w:val="en-GB"/>
              </w:rPr>
              <w:t>The dynamic scheduling is used to transmit the data of all the NP-RBs of the PTM bearer with the SC-MTCHs of all the NP-RBs multiplexed onto one DL-SCH.</w:t>
            </w:r>
          </w:p>
          <w:p w14:paraId="5B6D71CF" w14:textId="77777777" w:rsidR="00372FFC" w:rsidRDefault="00F12715">
            <w:pPr>
              <w:numPr>
                <w:ilvl w:val="0"/>
                <w:numId w:val="51"/>
              </w:numPr>
              <w:rPr>
                <w:lang w:val="en-GB"/>
              </w:rPr>
            </w:pPr>
            <w:r>
              <w:rPr>
                <w:lang w:val="en-GB"/>
              </w:rPr>
              <w:t>Each time the PTM bearer is scheduled, the PDCCH and PDSCH resource is allocated. The PDCCH with CRC scrambled with G-RNTI is transmitted with the allocated PDCCH resource. The PDSCH with G-RNTI used in the bit scrambling is transmitted with the allocated PDSCH resource</w:t>
            </w:r>
          </w:p>
          <w:p w14:paraId="10B3FC73" w14:textId="77777777" w:rsidR="00372FFC" w:rsidRDefault="00F12715">
            <w:pPr>
              <w:numPr>
                <w:ilvl w:val="0"/>
                <w:numId w:val="51"/>
              </w:numPr>
              <w:rPr>
                <w:lang w:val="en-GB"/>
              </w:rPr>
            </w:pPr>
            <w:r>
              <w:rPr>
                <w:lang w:val="en-GB"/>
              </w:rPr>
              <w:t>Each time the PTM bearer is scheduled, one TB is generated and repeatedly transmitted N1 times in each beam coverage area where at least one RRC_CONNECTED UE is located.</w:t>
            </w:r>
          </w:p>
          <w:p w14:paraId="63E890FB" w14:textId="77777777" w:rsidR="00372FFC" w:rsidRDefault="00F12715">
            <w:pPr>
              <w:rPr>
                <w:lang w:val="en-GB"/>
              </w:rPr>
            </w:pPr>
            <w:r>
              <w:rPr>
                <w:lang w:val="en-GB"/>
              </w:rPr>
              <w:t>Proposal 10: Support the group scheduling method for B2=B and/or B2=B1.</w:t>
            </w:r>
          </w:p>
          <w:p w14:paraId="6C0ED8C7" w14:textId="77777777" w:rsidR="00372FFC" w:rsidRDefault="00F12715">
            <w:pPr>
              <w:rPr>
                <w:lang w:val="en-GB"/>
              </w:rPr>
            </w:pPr>
            <w:r>
              <w:rPr>
                <w:lang w:val="en-GB"/>
              </w:rPr>
              <w:t>Proposal 11: For a RRC_CONNECTED UE, support the DTCHs of the UE’s PTP bearer and the DTCHs of the UE’s unicast services are multiplexed onto one DL-SCH.</w:t>
            </w:r>
          </w:p>
          <w:p w14:paraId="109F4434" w14:textId="77777777" w:rsidR="00372FFC" w:rsidRDefault="00F12715">
            <w:pPr>
              <w:rPr>
                <w:lang w:val="en-GB"/>
              </w:rPr>
            </w:pPr>
            <w:r>
              <w:rPr>
                <w:lang w:val="en-GB"/>
              </w:rPr>
              <w:t>Proposal 12: For a RRC_CONNECTED UE, support the DTCHs of the UE’s PTP bearer are multiplexed onto one DL-SCH which is independent from the DL-SCH of the UE’s unicast services.</w:t>
            </w:r>
          </w:p>
        </w:tc>
      </w:tr>
      <w:tr w:rsidR="00372FFC" w14:paraId="6187DCF0" w14:textId="77777777">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77777777" w:rsidR="00372FFC" w:rsidRDefault="00F12715">
            <w:pPr>
              <w:rPr>
                <w:lang w:eastAsia="zh-CN"/>
              </w:rPr>
            </w:pPr>
            <w:r>
              <w:rPr>
                <w:lang w:eastAsia="zh-CN"/>
              </w:rPr>
              <w:t>R1-2007691</w:t>
            </w:r>
          </w:p>
        </w:tc>
        <w:tc>
          <w:tcPr>
            <w:tcW w:w="1530" w:type="dxa"/>
          </w:tcPr>
          <w:p w14:paraId="173EDE97" w14:textId="77777777" w:rsidR="00372FFC" w:rsidRDefault="00F12715">
            <w:r>
              <w:t>vivo</w:t>
            </w:r>
          </w:p>
        </w:tc>
        <w:tc>
          <w:tcPr>
            <w:tcW w:w="6750" w:type="dxa"/>
          </w:tcPr>
          <w:p w14:paraId="61EE13CE" w14:textId="77777777" w:rsidR="00372FFC" w:rsidRDefault="00F12715">
            <w:r>
              <w:t>Observation 1: The retransmission scheme with dynamically selected C-RNTI/g-RNTI brings about 6.23% and 1.11% gain in term of RU compared to the g-RNTI only and C-RNTI retransmission scheme respectively.</w:t>
            </w:r>
          </w:p>
          <w:p w14:paraId="057AB495" w14:textId="77777777" w:rsidR="00372FFC" w:rsidRDefault="00F12715">
            <w:r>
              <w:t>Observation 2: For the cell spectral efficiency, the performances of the three kinds of MBS HARQ retransmission schemes are similar.</w:t>
            </w:r>
          </w:p>
          <w:p w14:paraId="4F6E7D70" w14:textId="77777777" w:rsidR="00372FFC" w:rsidRDefault="00F12715">
            <w:r>
              <w:fldChar w:fldCharType="begin"/>
            </w:r>
            <w:r>
              <w:instrText xml:space="preserve"> REF _Ref54188719 \h  \* MERGEFORMAT </w:instrText>
            </w:r>
            <w:r>
              <w:fldChar w:fldCharType="separate"/>
            </w:r>
            <w:r>
              <w:t>Proposal 1: For RRC_CONNECTED UEs, when defining/configuring common frequency resource for group-common PDSCH, it is suggested to define an MBS common frequency resource confined within UE’s active BWP.</w:t>
            </w:r>
            <w:r>
              <w:fldChar w:fldCharType="end"/>
            </w:r>
          </w:p>
          <w:p w14:paraId="5CCF0C33" w14:textId="77777777" w:rsidR="00372FFC" w:rsidRDefault="00F12715">
            <w:r>
              <w:fldChar w:fldCharType="begin"/>
            </w:r>
            <w:r>
              <w:instrText xml:space="preserve"> REF _Ref54197874 \h  \* MERGEFORMAT </w:instrText>
            </w:r>
            <w:r>
              <w:fldChar w:fldCharType="separate"/>
            </w:r>
            <w:r>
              <w:t>Proposal 2: For RRC_CONNECTED UEs, support TDM between unicast PDSCH and group-common PDSCH in a slot based on UE capability.</w:t>
            </w:r>
            <w:r>
              <w:fldChar w:fldCharType="end"/>
            </w:r>
          </w:p>
          <w:p w14:paraId="0E13EA8E" w14:textId="77777777" w:rsidR="00372FFC" w:rsidRDefault="00F12715">
            <w:r>
              <w:fldChar w:fldCharType="begin"/>
            </w:r>
            <w:r>
              <w:instrText xml:space="preserve"> REF _Ref47372788 \h  \* MERGEFORMAT </w:instrText>
            </w:r>
            <w:r>
              <w:fldChar w:fldCharType="separate"/>
            </w:r>
            <w:r>
              <w:t>Proposal 3: A UE can be configured with multiple common RNTIs for PDSCH scrambling for different Broadcast/Multicast services.</w:t>
            </w:r>
            <w:r>
              <w:fldChar w:fldCharType="end"/>
            </w:r>
          </w:p>
          <w:p w14:paraId="2D19FDE3" w14:textId="77777777" w:rsidR="00372FFC" w:rsidRDefault="00F12715">
            <w:r>
              <w:fldChar w:fldCharType="begin"/>
            </w:r>
            <w:r>
              <w:instrText xml:space="preserve"> REF _Ref54009788 \h  \* MERGEFORMAT </w:instrText>
            </w:r>
            <w:r>
              <w:fldChar w:fldCharType="separate"/>
            </w:r>
            <w:r>
              <w:rPr>
                <w:iCs/>
              </w:rPr>
              <w:t>Proposal 4:</w:t>
            </w:r>
            <w:r>
              <w:t xml:space="preserve"> </w:t>
            </w:r>
            <w:r>
              <w:rPr>
                <w:iCs/>
              </w:rPr>
              <w:t>For RRC_CONNECTED UEs, support UE-specific PDCCH with CRC scrambled by a UE-specific RNTI to schedule a group-common PDSCH, where the scrambling of the group-common PDSCH is scrambled by a common RNTI.</w:t>
            </w:r>
            <w:r>
              <w:fldChar w:fldCharType="end"/>
            </w:r>
          </w:p>
          <w:p w14:paraId="592DBF0F" w14:textId="77777777" w:rsidR="00372FFC" w:rsidRDefault="00F12715">
            <w:r>
              <w:fldChar w:fldCharType="begin"/>
            </w:r>
            <w:r>
              <w:instrText xml:space="preserve"> REF _Ref54009803 \h  \* MERGEFORMAT </w:instrText>
            </w:r>
            <w:r>
              <w:fldChar w:fldCharType="separate"/>
            </w:r>
            <w:r>
              <w:rPr>
                <w:iCs/>
              </w:rPr>
              <w:t xml:space="preserve">Proposal 5: </w:t>
            </w:r>
            <w:r>
              <w:rPr>
                <w:lang w:val="de-DE"/>
              </w:rPr>
              <w:t>The following two modes are supported for MBS service scheduling.</w:t>
            </w:r>
            <w:r>
              <w:fldChar w:fldCharType="end"/>
            </w:r>
          </w:p>
          <w:p w14:paraId="4B079B3C" w14:textId="77777777" w:rsidR="00372FFC" w:rsidRDefault="00F12715">
            <w:pPr>
              <w:numPr>
                <w:ilvl w:val="0"/>
                <w:numId w:val="52"/>
              </w:numPr>
              <w:rPr>
                <w:iCs/>
                <w:lang w:val="en-GB"/>
              </w:rPr>
            </w:pPr>
            <w:r>
              <w:rPr>
                <w:iCs/>
                <w:lang w:val="en-GB"/>
              </w:rPr>
              <w:t>Dynamic scheduling PDSCH for Broadcast/Multicast service</w:t>
            </w:r>
          </w:p>
          <w:p w14:paraId="7DDB1F24" w14:textId="77777777" w:rsidR="00372FFC" w:rsidRDefault="00F12715">
            <w:pPr>
              <w:numPr>
                <w:ilvl w:val="0"/>
                <w:numId w:val="52"/>
              </w:numPr>
              <w:rPr>
                <w:iCs/>
                <w:lang w:val="en-GB"/>
              </w:rPr>
            </w:pPr>
            <w:r>
              <w:rPr>
                <w:iCs/>
                <w:lang w:val="en-GB"/>
              </w:rPr>
              <w:t>Semi-persistent scheduling PDSCH for Broadcast/Multicast service.</w:t>
            </w:r>
          </w:p>
          <w:p w14:paraId="5A4699D1" w14:textId="77777777" w:rsidR="00372FFC" w:rsidRDefault="00F12715">
            <w:r>
              <w:fldChar w:fldCharType="begin"/>
            </w:r>
            <w:r>
              <w:instrText xml:space="preserve"> REF _Ref54009811 \h  \* MERGEFORMAT </w:instrText>
            </w:r>
            <w:r>
              <w:fldChar w:fldCharType="separate"/>
            </w:r>
            <w:r>
              <w:rPr>
                <w:lang w:val="de-DE"/>
              </w:rPr>
              <w:t>Proposal 6: For the retransmission of group common PDSCH for MBS service, either UE-specific PDSCH or group common PDSCH can be used.</w:t>
            </w:r>
            <w:r>
              <w:fldChar w:fldCharType="end"/>
            </w:r>
          </w:p>
        </w:tc>
      </w:tr>
      <w:tr w:rsidR="00372FFC" w14:paraId="46418883" w14:textId="77777777">
        <w:trPr>
          <w:trHeight w:val="204"/>
        </w:trPr>
        <w:tc>
          <w:tcPr>
            <w:tcW w:w="1435" w:type="dxa"/>
          </w:tcPr>
          <w:p w14:paraId="3433C040" w14:textId="77777777" w:rsidR="00372FFC" w:rsidRDefault="00F12715">
            <w:r>
              <w:t>[7]</w:t>
            </w:r>
          </w:p>
          <w:p w14:paraId="406321A7" w14:textId="77777777" w:rsidR="00372FFC" w:rsidRDefault="00F12715">
            <w:r>
              <w:t>R1-2007835</w:t>
            </w:r>
          </w:p>
        </w:tc>
        <w:tc>
          <w:tcPr>
            <w:tcW w:w="1530" w:type="dxa"/>
          </w:tcPr>
          <w:p w14:paraId="360EEBAB" w14:textId="77777777" w:rsidR="00372FFC" w:rsidRDefault="00F12715">
            <w:r>
              <w:t>CATT</w:t>
            </w:r>
          </w:p>
        </w:tc>
        <w:tc>
          <w:tcPr>
            <w:tcW w:w="6750" w:type="dxa"/>
          </w:tcPr>
          <w:p w14:paraId="7573DD74" w14:textId="77777777" w:rsidR="00372FFC" w:rsidRDefault="00F12715">
            <w:pPr>
              <w:rPr>
                <w:bCs/>
              </w:rPr>
            </w:pPr>
            <w:r>
              <w:rPr>
                <w:bCs/>
              </w:rPr>
              <w:t>Proposal 1: UE-specific PDCCH and sub-group-common PDCCH group scheduling is supported in NR MBS.</w:t>
            </w:r>
          </w:p>
          <w:p w14:paraId="79039F47" w14:textId="77777777" w:rsidR="00372FFC" w:rsidRDefault="00F12715">
            <w:pPr>
              <w:rPr>
                <w:bCs/>
              </w:rPr>
            </w:pPr>
            <w:r>
              <w:rPr>
                <w:bCs/>
              </w:rPr>
              <w:t>Proposal 2: Reusing current BWP framework for MBS common frequency resource definition/configuration.</w:t>
            </w:r>
          </w:p>
          <w:p w14:paraId="1B02559D" w14:textId="77777777" w:rsidR="00372FFC" w:rsidRDefault="00F12715">
            <w:pPr>
              <w:rPr>
                <w:bCs/>
              </w:rPr>
            </w:pPr>
            <w:r>
              <w:rPr>
                <w:bCs/>
              </w:rPr>
              <w:lastRenderedPageBreak/>
              <w:t>Proposal 3: The common frequency resource is confined with UEs’ dedicated BWPs.</w:t>
            </w:r>
          </w:p>
          <w:p w14:paraId="439B3463" w14:textId="77777777" w:rsidR="00372FFC" w:rsidRDefault="00F12715">
            <w:pPr>
              <w:rPr>
                <w:bCs/>
              </w:rPr>
            </w:pPr>
            <w:r>
              <w:rPr>
                <w:bCs/>
              </w:rPr>
              <w:t>Proposal 4: SPS can be supported for NR MBS by reusing the Rel-16 SPS mechanism.</w:t>
            </w:r>
          </w:p>
          <w:p w14:paraId="34359754" w14:textId="77777777" w:rsidR="00372FFC" w:rsidRDefault="00F12715">
            <w:pPr>
              <w:rPr>
                <w:bCs/>
              </w:rPr>
            </w:pPr>
            <w:r>
              <w:rPr>
                <w:bCs/>
              </w:rPr>
              <w:t>Proposal 5: In NR MBS system, both options of PDCCH monitoring occasion method can be considered.</w:t>
            </w:r>
          </w:p>
          <w:p w14:paraId="06FB316F" w14:textId="77777777" w:rsidR="00372FFC" w:rsidRDefault="00F12715">
            <w:pPr>
              <w:numPr>
                <w:ilvl w:val="0"/>
                <w:numId w:val="53"/>
              </w:numPr>
              <w:rPr>
                <w:bCs/>
              </w:rPr>
            </w:pPr>
            <w:r>
              <w:rPr>
                <w:bCs/>
              </w:rPr>
              <w:t>Option 1: PDCCH MOs in one period are for different SSBs for scheduling the same PDSCH.</w:t>
            </w:r>
          </w:p>
          <w:p w14:paraId="6DA4207A" w14:textId="77777777" w:rsidR="00372FFC" w:rsidRDefault="00F12715">
            <w:pPr>
              <w:numPr>
                <w:ilvl w:val="0"/>
                <w:numId w:val="53"/>
              </w:numPr>
              <w:rPr>
                <w:bCs/>
              </w:rPr>
            </w:pPr>
            <w:r>
              <w:rPr>
                <w:bCs/>
              </w:rPr>
              <w:t>Option 2: PDCCH MOs in one period are for the same SSB for scheduling different PDSCHs.</w:t>
            </w:r>
          </w:p>
          <w:p w14:paraId="4C7EC827" w14:textId="77777777" w:rsidR="00372FFC" w:rsidRDefault="00F12715">
            <w:r>
              <w:rPr>
                <w:bCs/>
              </w:rPr>
              <w:t xml:space="preserve">Proposal 6: The </w:t>
            </w:r>
            <w:r>
              <w:t>maximum number of monitored PDCCH candidates per slot is not increased based on Rel-15 when PDCCH candidates for MBS are considered in the monitoring.</w:t>
            </w:r>
          </w:p>
          <w:p w14:paraId="36D1664C" w14:textId="77777777" w:rsidR="00372FFC" w:rsidRDefault="00F12715">
            <w:r>
              <w:rPr>
                <w:bCs/>
              </w:rPr>
              <w:t xml:space="preserve">Proposal 7: </w:t>
            </w:r>
            <w:r>
              <w:t>Rel-15 mechanism on how to allocate the PDCCH candidates in CSS/USS can be a baseline to determine the monitoring priority, when PDCCHs for MBS are added for blind decoding.</w:t>
            </w:r>
          </w:p>
          <w:p w14:paraId="1A4E3B31" w14:textId="77777777" w:rsidR="00372FFC" w:rsidRDefault="00F12715">
            <w:pPr>
              <w:rPr>
                <w:bCs/>
              </w:rPr>
            </w:pPr>
            <w:r>
              <w:rPr>
                <w:bCs/>
              </w:rPr>
              <w:t>Proposal 8: DRX/WUS can be supported for NR MBS for power saving. The detailed design is FFS.</w:t>
            </w:r>
          </w:p>
        </w:tc>
      </w:tr>
      <w:tr w:rsidR="00372FFC" w14:paraId="0FBBB09E" w14:textId="77777777">
        <w:trPr>
          <w:trHeight w:val="408"/>
        </w:trPr>
        <w:tc>
          <w:tcPr>
            <w:tcW w:w="1435" w:type="dxa"/>
          </w:tcPr>
          <w:p w14:paraId="5B1EEEE4" w14:textId="77777777" w:rsidR="00372FFC" w:rsidRDefault="00F12715">
            <w:pPr>
              <w:rPr>
                <w:lang w:eastAsia="zh-CN"/>
              </w:rPr>
            </w:pPr>
            <w:r>
              <w:rPr>
                <w:lang w:eastAsia="zh-CN"/>
              </w:rPr>
              <w:lastRenderedPageBreak/>
              <w:t>[8]</w:t>
            </w:r>
          </w:p>
          <w:p w14:paraId="4CBF90D8" w14:textId="77777777" w:rsidR="00372FFC" w:rsidRDefault="00F12715">
            <w:pPr>
              <w:rPr>
                <w:lang w:eastAsia="zh-CN"/>
              </w:rPr>
            </w:pPr>
            <w:r>
              <w:rPr>
                <w:lang w:eastAsia="zh-CN"/>
              </w:rPr>
              <w:t>R1-2008034</w:t>
            </w:r>
          </w:p>
        </w:tc>
        <w:tc>
          <w:tcPr>
            <w:tcW w:w="1530" w:type="dxa"/>
          </w:tcPr>
          <w:p w14:paraId="6C249D83" w14:textId="77777777" w:rsidR="00372FFC" w:rsidRDefault="00F12715">
            <w:r>
              <w:t>CMCC</w:t>
            </w:r>
          </w:p>
        </w:tc>
        <w:tc>
          <w:tcPr>
            <w:tcW w:w="6750" w:type="dxa"/>
          </w:tcPr>
          <w:p w14:paraId="53BB8BC5" w14:textId="77777777" w:rsidR="00372FFC" w:rsidRDefault="00F12715">
            <w:r>
              <w:rPr>
                <w:lang w:val="en-GB"/>
              </w:rPr>
              <w:t xml:space="preserve">Proposal 1. </w:t>
            </w:r>
            <w:r>
              <w:t>For RRC_CONNECTED UEs, define following two PTM schemes only for discussion purpose.</w:t>
            </w:r>
          </w:p>
          <w:p w14:paraId="5CEDF508" w14:textId="77777777" w:rsidR="00372FFC" w:rsidRDefault="00F12715">
            <w:pPr>
              <w:numPr>
                <w:ilvl w:val="0"/>
                <w:numId w:val="46"/>
              </w:numPr>
              <w:rPr>
                <w:lang w:val="en-GB"/>
              </w:rPr>
            </w:pPr>
            <w:r>
              <w:rPr>
                <w:lang w:val="en-GB"/>
              </w:rPr>
              <w:t>PTM scheme 1: For PTM transmission for UEs in the same MBS group, use group-common PDCCH with CRC scrambled by group-common RNTI to schedule group-common PDSCH which is scrambled with the same group-common RNTI. This scheme can also be called group-common PDCCH based group scheduling scheme.</w:t>
            </w:r>
          </w:p>
          <w:p w14:paraId="2FDE2666" w14:textId="77777777" w:rsidR="00372FFC" w:rsidRDefault="00F12715">
            <w:pPr>
              <w:numPr>
                <w:ilvl w:val="0"/>
                <w:numId w:val="46"/>
              </w:numPr>
              <w:rPr>
                <w:lang w:val="en-GB"/>
              </w:rPr>
            </w:pPr>
            <w:r>
              <w:rPr>
                <w:lang w:val="en-GB"/>
              </w:rPr>
              <w:t>PTM scheme 2: For PTM transmission for UEs in the same MBS group, use UE-specific PDCCH with CRC scrambled by UE-specific RNTI (e.g., C-RNTI) to schedule group-common PDSCH which is scrambled with group-common RNTI. This scheme can also be called UE-specific PDCCH based group scheduling scheme.</w:t>
            </w:r>
          </w:p>
          <w:p w14:paraId="7873DF82" w14:textId="77777777" w:rsidR="00372FFC" w:rsidRDefault="00F12715">
            <w:r>
              <w:rPr>
                <w:lang w:val="en-GB"/>
              </w:rPr>
              <w:t xml:space="preserve">Proposal 2. For RRC_CONNECTED UEs, the configured </w:t>
            </w:r>
            <w:r>
              <w:t>common frequency resource for group-common PDSCH is confined within UE’s dedicated BWP, and the common frequency resource is configured per DL BWP.</w:t>
            </w:r>
          </w:p>
          <w:p w14:paraId="105270DF" w14:textId="77777777" w:rsidR="00372FFC" w:rsidRDefault="00F12715">
            <w:pPr>
              <w:rPr>
                <w:lang w:val="en-GB"/>
              </w:rPr>
            </w:pPr>
            <w:r>
              <w:rPr>
                <w:lang w:val="en-GB"/>
              </w:rPr>
              <w:t xml:space="preserve">Proposal 3. For RRC_CONNECTED UEs and PTM scheme 1, if the </w:t>
            </w:r>
            <w:r>
              <w:t>common frequency resource is configured for the group-common PDSCH,</w:t>
            </w:r>
            <w:r>
              <w:rPr>
                <w:lang w:val="en-GB"/>
              </w:rPr>
              <w:t xml:space="preserve"> the CORESET for the group-common PDCCH should be configured in the </w:t>
            </w:r>
            <w:r>
              <w:t>common frequency resource, and</w:t>
            </w:r>
            <w:r>
              <w:rPr>
                <w:lang w:val="en-GB"/>
              </w:rPr>
              <w:t xml:space="preserve"> the FRDA field of group-common PDCCH is determined based on the </w:t>
            </w:r>
            <w:r>
              <w:t>common frequency resource</w:t>
            </w:r>
            <w:r>
              <w:rPr>
                <w:lang w:val="en-GB"/>
              </w:rPr>
              <w:t xml:space="preserve"> instead of UE’s active DL BWP.</w:t>
            </w:r>
          </w:p>
          <w:p w14:paraId="45C0CB31" w14:textId="77777777" w:rsidR="00372FFC" w:rsidRDefault="00F12715">
            <w:r>
              <w:rPr>
                <w:lang w:val="en-GB"/>
              </w:rPr>
              <w:t>Proposal 4. For PTM scheme 1,</w:t>
            </w:r>
            <w:r>
              <w:t xml:space="preserve"> dedicated physical layer parameters for group-common PDSCH e.g., TDRA table, DMRS configuration, etc., can be configured under the configuration of common frequency resource.</w:t>
            </w:r>
          </w:p>
          <w:p w14:paraId="103FE8C7" w14:textId="77777777" w:rsidR="00372FFC" w:rsidRDefault="00F12715">
            <w:r>
              <w:t>Proposal 5. Further discuss whether more than one common frequency resource can be configured per DL BWP.</w:t>
            </w:r>
          </w:p>
          <w:p w14:paraId="7ED1C2D3" w14:textId="77777777" w:rsidR="00372FFC" w:rsidRDefault="00F12715">
            <w:pPr>
              <w:rPr>
                <w:lang w:val="en-GB"/>
              </w:rPr>
            </w:pPr>
            <w:r>
              <w:rPr>
                <w:lang w:val="en-GB"/>
              </w:rPr>
              <w:t xml:space="preserve">Proposal 6. For PTM scheme 1, USS is preferred for group-common PDCCH monitoring, but group-common RNTI value can be used in </w:t>
            </w:r>
            <w:r w:rsidR="000D7981">
              <w:rPr>
                <w:noProof/>
                <w:lang w:val="en-GB"/>
              </w:rPr>
              <w:object w:dxaOrig="945" w:dyaOrig="390" w14:anchorId="3B144D63">
                <v:shape id="_x0000_i1026" type="#_x0000_t75" alt="" style="width:49.3pt;height:20.55pt;mso-width-percent:0;mso-height-percent:0;mso-width-percent:0;mso-height-percent:0" o:ole="">
                  <v:imagedata r:id="rId16" o:title=""/>
                </v:shape>
                <o:OLEObject Type="Embed" ProgID="Equation.DSMT4" ShapeID="_x0000_i1026" DrawAspect="Content" ObjectID="_1666956945" r:id="rId17"/>
              </w:object>
            </w:r>
            <w:r>
              <w:rPr>
                <w:lang w:val="en-GB"/>
              </w:rPr>
              <w:t xml:space="preserve"> for CCE indexes calculation to guarantee UEs in the same MBS group receiving the same PDCCH.</w:t>
            </w:r>
          </w:p>
          <w:p w14:paraId="502C231F" w14:textId="77777777" w:rsidR="00372FFC" w:rsidRDefault="00F12715">
            <w:pPr>
              <w:rPr>
                <w:lang w:val="en-GB"/>
              </w:rPr>
            </w:pPr>
            <w:r>
              <w:rPr>
                <w:lang w:val="en-GB"/>
              </w:rPr>
              <w:t>Proposal 7. For PTM scheme 1, both fallback DCI format 1_0 and non-fallback DCI format 1_1/1_2 could be considered with new interpretations.</w:t>
            </w:r>
          </w:p>
          <w:p w14:paraId="484C2983" w14:textId="77777777" w:rsidR="00372FFC" w:rsidRDefault="00F12715">
            <w:pPr>
              <w:rPr>
                <w:lang w:val="en-GB"/>
              </w:rPr>
            </w:pPr>
            <w:r>
              <w:rPr>
                <w:lang w:val="en-GB"/>
              </w:rPr>
              <w:t xml:space="preserve">Proposal 8. Keep the “3+1” DCI size budget as in Rel-15/16 when PTM transmission is enabled. </w:t>
            </w:r>
          </w:p>
          <w:p w14:paraId="2CE16AD8" w14:textId="77777777" w:rsidR="00372FFC" w:rsidRDefault="00F12715">
            <w:pPr>
              <w:rPr>
                <w:i/>
                <w:u w:val="single"/>
                <w:lang w:val="en-GB"/>
              </w:rPr>
            </w:pPr>
            <w:r>
              <w:rPr>
                <w:lang w:val="en-GB"/>
              </w:rPr>
              <w:t>Proposal 9. For PTM scheme 1, decide whether the DCI size associated with group-common RNTI (G-RNTI) should be counted in the DCI size budget associated with C-RNTI or counted in the DCI size budget associated with all RNTIs.</w:t>
            </w:r>
          </w:p>
          <w:p w14:paraId="5ECCBBA8" w14:textId="77777777" w:rsidR="00372FFC" w:rsidRDefault="00F12715">
            <w:pPr>
              <w:rPr>
                <w:lang w:val="en-GB"/>
              </w:rPr>
            </w:pPr>
            <w:r>
              <w:rPr>
                <w:lang w:val="en-GB"/>
              </w:rPr>
              <w:lastRenderedPageBreak/>
              <w:t>Proposal 10. For PTM scheme 1, keep the same maximum number of monitored PDCCH candidates and non-overlapped CCEs per slot per serving cell as in Rel-15 when R17 NR MBS is enabled.</w:t>
            </w:r>
          </w:p>
          <w:p w14:paraId="6F47F80A" w14:textId="77777777" w:rsidR="00372FFC" w:rsidRDefault="00F12715">
            <w:pPr>
              <w:rPr>
                <w:lang w:val="en-GB"/>
              </w:rPr>
            </w:pPr>
            <w:r>
              <w:rPr>
                <w:lang w:val="en-GB"/>
              </w:rPr>
              <w:t xml:space="preserve">Proposal 11. </w:t>
            </w:r>
            <w:r>
              <w:t>For RRC_CONNECTED UEs, support PTM scheme 2 for NR MBS, i.e., UE-specific PDCCH with CRC scrambled by UE-specific RNTI to schedule group-common PDSCH scrambled with group-common RNTI.</w:t>
            </w:r>
          </w:p>
          <w:p w14:paraId="370399EF" w14:textId="77777777" w:rsidR="00372FFC" w:rsidRDefault="00F12715">
            <w:pPr>
              <w:rPr>
                <w:lang w:val="en-GB"/>
              </w:rPr>
            </w:pPr>
            <w:r>
              <w:rPr>
                <w:lang w:val="en-GB"/>
              </w:rPr>
              <w:t xml:space="preserve">Proposal 12. The common frequency resource </w:t>
            </w:r>
            <w:r>
              <w:t>for group-common PDSCH can be optionally configured for PTM scheme 2</w:t>
            </w:r>
            <w:r>
              <w:rPr>
                <w:lang w:val="en-GB"/>
              </w:rPr>
              <w:t>. If type 0 frequency domain resource allocation is used, the RBG size and RBG numbering for FDRA indication in the UE-specific DCI are determined based on the size of common frequency resource instead of UE’s active BWP.</w:t>
            </w:r>
          </w:p>
          <w:p w14:paraId="20353ADF" w14:textId="77777777" w:rsidR="00372FFC" w:rsidRDefault="00F12715">
            <w:pPr>
              <w:rPr>
                <w:i/>
                <w:u w:val="single"/>
                <w:lang w:val="en-GB"/>
              </w:rPr>
            </w:pPr>
            <w:r>
              <w:rPr>
                <w:lang w:val="en-GB"/>
              </w:rPr>
              <w:t>Proposal 13. For PTM scheme 2,</w:t>
            </w:r>
            <w:r>
              <w:t xml:space="preserve"> dedicated physical layer parameters for group-common PDSCH e.g., TDRA table, DMRS configuration, etc., can be configured under the configuration of common frequency resource.</w:t>
            </w:r>
          </w:p>
          <w:p w14:paraId="352036B5" w14:textId="77777777" w:rsidR="00372FFC" w:rsidRDefault="00F12715">
            <w:pPr>
              <w:rPr>
                <w:lang w:val="en-GB"/>
              </w:rPr>
            </w:pPr>
            <w:r>
              <w:rPr>
                <w:lang w:val="en-GB"/>
              </w:rPr>
              <w:t>Proposal 14. For PTM scheme 2, non-fallback DCI format 1_1/1_2 could be considered, and one additional DCI field is defined to differentiate that the scheduled PDSCH’s scrambling initialization is based on UE-specific RNTI or group-common RNTI.</w:t>
            </w:r>
          </w:p>
          <w:p w14:paraId="2FDF9259" w14:textId="77777777" w:rsidR="00372FFC" w:rsidRDefault="00F12715">
            <w:pPr>
              <w:rPr>
                <w:lang w:val="en-GB"/>
              </w:rPr>
            </w:pPr>
            <w:r>
              <w:rPr>
                <w:lang w:val="en-GB"/>
              </w:rPr>
              <w:t>Proposal 15. For PTM scheme 2, keep the same maximum number of monitored PDCCH candidates and non-overlapped CCEs per slot per serving cell as in Rel-15 when R17 NR MBS is enabled.</w:t>
            </w:r>
          </w:p>
          <w:p w14:paraId="2EFE3CF2" w14:textId="77777777" w:rsidR="00372FFC" w:rsidRDefault="00F12715">
            <w:pPr>
              <w:rPr>
                <w:lang w:val="en-GB"/>
              </w:rPr>
            </w:pPr>
            <w:r>
              <w:t>Proposal 16. For NR MBS, if the initial transmission is based on PTM scheme 1, support that the re-transmission can be based on PTM scheme 1, PTM scheme 2 or PTP.</w:t>
            </w:r>
          </w:p>
          <w:p w14:paraId="6A74D6DE" w14:textId="77777777" w:rsidR="00372FFC" w:rsidRDefault="00F12715">
            <w:r>
              <w:t>Proposal 17. For NR MBS, if the initial transmission is based on PTM scheme 2, support that the re-transmission can be based on PTM scheme 2 or PTP.</w:t>
            </w:r>
          </w:p>
          <w:p w14:paraId="1F640361" w14:textId="77777777" w:rsidR="00372FFC" w:rsidRDefault="00F12715">
            <w:pPr>
              <w:rPr>
                <w:lang w:val="en-GB"/>
              </w:rPr>
            </w:pPr>
            <w:r>
              <w:rPr>
                <w:lang w:val="en-GB"/>
              </w:rPr>
              <w:t>Proposal 18. For RRC_CONNECTED UEs, support TDM between unicast PDSCH and group-common PDSCH in a slot based on UE capability.</w:t>
            </w:r>
          </w:p>
          <w:p w14:paraId="5AE255F6" w14:textId="77777777" w:rsidR="00372FFC" w:rsidRDefault="00F12715">
            <w:pPr>
              <w:rPr>
                <w:lang w:val="en-GB"/>
              </w:rPr>
            </w:pPr>
            <w:r>
              <w:rPr>
                <w:lang w:val="en-GB"/>
              </w:rPr>
              <w:t>Proposal 19. For RRC_CONNECTED UEs, support TDM between multiple group-common PDSCHs in a slot based on UE capability.</w:t>
            </w:r>
          </w:p>
          <w:p w14:paraId="3808A146" w14:textId="77777777" w:rsidR="00372FFC" w:rsidRDefault="00F12715">
            <w:pPr>
              <w:rPr>
                <w:lang w:val="en-GB"/>
              </w:rPr>
            </w:pPr>
            <w:r>
              <w:rPr>
                <w:lang w:val="en-GB"/>
              </w:rPr>
              <w:t>Proposal 20. For RRC_CONNECTED UEs, support TDM or FDM between unicast PDSCH(s) and multiple TDMed group-common PDSCHs in a slot based on UE capability.</w:t>
            </w:r>
          </w:p>
          <w:p w14:paraId="3E1FCB47" w14:textId="77777777" w:rsidR="00372FFC" w:rsidRDefault="00F12715">
            <w:pPr>
              <w:rPr>
                <w:lang w:val="en-GB"/>
              </w:rPr>
            </w:pPr>
            <w:r>
              <w:rPr>
                <w:lang w:val="en-GB"/>
              </w:rPr>
              <w:t>Proposal 21. Further discuss whether to support FDM between multiple group-common PDSCHs in a slot for RRC_CONNECTED UEs.</w:t>
            </w:r>
          </w:p>
          <w:p w14:paraId="64C63C41" w14:textId="77777777" w:rsidR="00372FFC" w:rsidRDefault="00F12715">
            <w:pPr>
              <w:rPr>
                <w:lang w:val="en-GB"/>
              </w:rPr>
            </w:pPr>
            <w:r>
              <w:rPr>
                <w:lang w:val="en-GB"/>
              </w:rPr>
              <w:t>Proposal 22. Further discuss the PDSCH prioritization rule when PTM PDSCH is partially or fully overlapped in time in non-overlapping PRBs with another SI-RNTI PDSCH in one slot.</w:t>
            </w:r>
          </w:p>
          <w:p w14:paraId="2402852C" w14:textId="77777777" w:rsidR="00372FFC" w:rsidRDefault="00F12715">
            <w:pPr>
              <w:rPr>
                <w:lang w:val="en-GB"/>
              </w:rPr>
            </w:pPr>
            <w:r>
              <w:rPr>
                <w:lang w:val="en-GB"/>
              </w:rPr>
              <w:t>Proposal 23. Further discuss whether to consider the two typical CA cases in section 4.1 for R17 NR MBS.</w:t>
            </w:r>
          </w:p>
        </w:tc>
      </w:tr>
      <w:tr w:rsidR="00372FFC" w14:paraId="2374D43C" w14:textId="77777777">
        <w:trPr>
          <w:trHeight w:val="204"/>
        </w:trPr>
        <w:tc>
          <w:tcPr>
            <w:tcW w:w="1435" w:type="dxa"/>
          </w:tcPr>
          <w:p w14:paraId="2E7369C0" w14:textId="77777777" w:rsidR="00372FFC" w:rsidRDefault="00F12715">
            <w:pPr>
              <w:rPr>
                <w:lang w:eastAsia="zh-CN"/>
              </w:rPr>
            </w:pPr>
            <w:r>
              <w:rPr>
                <w:lang w:eastAsia="zh-CN"/>
              </w:rPr>
              <w:lastRenderedPageBreak/>
              <w:t>[9]</w:t>
            </w:r>
          </w:p>
          <w:p w14:paraId="1CACC81D" w14:textId="77777777" w:rsidR="00372FFC" w:rsidRDefault="00F12715">
            <w:pPr>
              <w:rPr>
                <w:lang w:eastAsia="zh-CN"/>
              </w:rPr>
            </w:pPr>
            <w:r>
              <w:rPr>
                <w:lang w:eastAsia="zh-CN"/>
              </w:rPr>
              <w:t>R1-2008064</w:t>
            </w:r>
          </w:p>
        </w:tc>
        <w:tc>
          <w:tcPr>
            <w:tcW w:w="1530" w:type="dxa"/>
          </w:tcPr>
          <w:p w14:paraId="2B85C073" w14:textId="77777777" w:rsidR="00372FFC" w:rsidRDefault="00F12715">
            <w:r>
              <w:t>LG Electronics</w:t>
            </w:r>
          </w:p>
        </w:tc>
        <w:tc>
          <w:tcPr>
            <w:tcW w:w="6750" w:type="dxa"/>
          </w:tcPr>
          <w:p w14:paraId="4534D34B" w14:textId="77777777" w:rsidR="00372FFC" w:rsidRDefault="00F12715">
            <w:r>
              <w:t>Proposal 1: Support all the following scenarios for UE specific scheduling as well as group scheduling in reception of a MBS TB in RRC_CONNECTED UEs.</w:t>
            </w:r>
          </w:p>
          <w:p w14:paraId="169AC415" w14:textId="77777777" w:rsidR="00372FFC" w:rsidRDefault="00F12715">
            <w:pPr>
              <w:numPr>
                <w:ilvl w:val="0"/>
                <w:numId w:val="54"/>
              </w:numPr>
            </w:pPr>
            <w:r>
              <w:t>Scenario 1: Group scheduling of a MBS TB with Group RNTI</w:t>
            </w:r>
          </w:p>
          <w:p w14:paraId="4A611951" w14:textId="77777777" w:rsidR="00372FFC" w:rsidRDefault="00F12715">
            <w:pPr>
              <w:numPr>
                <w:ilvl w:val="1"/>
                <w:numId w:val="54"/>
              </w:numPr>
            </w:pPr>
            <w:r>
              <w:t>Scenario 1A: Group scheduling of a MBS TB within UE’s active BWP</w:t>
            </w:r>
          </w:p>
          <w:p w14:paraId="0A152167" w14:textId="77777777" w:rsidR="00372FFC" w:rsidRDefault="00F12715">
            <w:pPr>
              <w:numPr>
                <w:ilvl w:val="1"/>
                <w:numId w:val="54"/>
              </w:numPr>
            </w:pPr>
            <w:r>
              <w:t>Scenario 1B: Group scheduling of a MBS TB in a BWP not overlapped with UE’s active BWP within UE’s serving cell</w:t>
            </w:r>
          </w:p>
          <w:p w14:paraId="67AF3240" w14:textId="77777777" w:rsidR="00372FFC" w:rsidRDefault="00F12715">
            <w:pPr>
              <w:numPr>
                <w:ilvl w:val="1"/>
                <w:numId w:val="54"/>
              </w:numPr>
            </w:pPr>
            <w:r>
              <w:t>Scenario 1C: Group scheduling of a MBS TB in a cell other than UE’s serving cell</w:t>
            </w:r>
          </w:p>
          <w:p w14:paraId="4727A62E" w14:textId="77777777" w:rsidR="00372FFC" w:rsidRDefault="00F12715">
            <w:r>
              <w:t>NOTE: Group scheduling of a MBS TB with Group RNTI in Scenario 1A/B/C is defined as follows:</w:t>
            </w:r>
          </w:p>
          <w:p w14:paraId="571EFFE3" w14:textId="77777777" w:rsidR="00372FFC" w:rsidRDefault="00F12715">
            <w:pPr>
              <w:numPr>
                <w:ilvl w:val="1"/>
                <w:numId w:val="54"/>
              </w:numPr>
            </w:pPr>
            <w:r>
              <w:t>DCI(s) with Group RNTI schedules PDSCH transmission(s) of the TB with one or more beams.</w:t>
            </w:r>
          </w:p>
          <w:p w14:paraId="5B4B84C0" w14:textId="77777777" w:rsidR="00372FFC" w:rsidRDefault="00F12715">
            <w:pPr>
              <w:numPr>
                <w:ilvl w:val="1"/>
                <w:numId w:val="54"/>
              </w:numPr>
            </w:pPr>
            <w:r>
              <w:t>Each of UEs in the group selects a beam and receives at least one PDCCH/PDSCH transmission possibly received by other UE(s) in the group.</w:t>
            </w:r>
          </w:p>
          <w:p w14:paraId="7B30990E" w14:textId="77777777" w:rsidR="00372FFC" w:rsidRDefault="00F12715">
            <w:pPr>
              <w:numPr>
                <w:ilvl w:val="0"/>
                <w:numId w:val="54"/>
              </w:numPr>
            </w:pPr>
            <w:r>
              <w:lastRenderedPageBreak/>
              <w:t>Scenario 2: Unicast scheduling of a MBS TB with UE’s C-RNTI in UE’s active BWP</w:t>
            </w:r>
          </w:p>
          <w:p w14:paraId="126CB017" w14:textId="77777777" w:rsidR="00372FFC" w:rsidRDefault="00F12715">
            <w:pPr>
              <w:numPr>
                <w:ilvl w:val="1"/>
                <w:numId w:val="54"/>
              </w:numPr>
            </w:pPr>
            <w:r>
              <w:t>DCI(s) with UE’s C-RNTI schedules UE’s own PDSCH transmission(s) of the TB with at least a beam selected for the UE.</w:t>
            </w:r>
          </w:p>
          <w:p w14:paraId="6EAC1B86" w14:textId="77777777" w:rsidR="00372FFC" w:rsidRDefault="00F12715">
            <w:pPr>
              <w:numPr>
                <w:ilvl w:val="1"/>
                <w:numId w:val="54"/>
              </w:numPr>
            </w:pPr>
            <w:r>
              <w:t>Each of UEs in the group receives UE’s own PDCCH/PDSCH transmission of the TB.</w:t>
            </w:r>
          </w:p>
          <w:p w14:paraId="5BA8D438" w14:textId="77777777" w:rsidR="00372FFC" w:rsidRDefault="00F12715">
            <w:r>
              <w:t>Proposal 2: PDCCH/PDSCH transmissions of a MBS TB can be repeated in time and/or frequency resources with all beams/TRPs, e.g. if idle/inactive UEs as well as connected UEs receive the TB.</w:t>
            </w:r>
          </w:p>
          <w:p w14:paraId="76E261F3" w14:textId="77777777" w:rsidR="00372FFC" w:rsidRDefault="00F12715">
            <w:r>
              <w:t>Proposal 3: Support configuration of multiple CORESETs in search space set for group scheduling of a MBS control TB on PDSCH with multiple beams/TRPs e.g. via system information or UE dedicated signaling, if MCCH-like logical channel is supported by RAN2.</w:t>
            </w:r>
          </w:p>
          <w:p w14:paraId="65D49FE9" w14:textId="77777777" w:rsidR="00372FFC" w:rsidRDefault="00F12715">
            <w:r>
              <w:t>Proposal 4: Support configuration of multiple CORESETs in search space set for group scheduling of a MBS data TB on PDSCH with multiple beams/TRPs e.g. via MCCH signaling or UE dedicated signaling, if MTCH-like logical channel is supported by RAN2.</w:t>
            </w:r>
          </w:p>
          <w:p w14:paraId="29079892" w14:textId="77777777" w:rsidR="00372FFC" w:rsidRDefault="00F12715">
            <w:r>
              <w:t>Proposal 5: PDCCH/PDSCH transmissions of a MBS TB can be repeated in time and/or frequency resources only with multiple selective beams/TRPs (i.e. not all beams/TRPs), e.g. if only connected UEs receive the TB.</w:t>
            </w:r>
          </w:p>
        </w:tc>
      </w:tr>
      <w:tr w:rsidR="00372FFC" w14:paraId="0D80E3EB" w14:textId="77777777">
        <w:trPr>
          <w:trHeight w:val="204"/>
        </w:trPr>
        <w:tc>
          <w:tcPr>
            <w:tcW w:w="1435" w:type="dxa"/>
          </w:tcPr>
          <w:p w14:paraId="53FEC84E" w14:textId="77777777" w:rsidR="00372FFC" w:rsidRDefault="00F12715">
            <w:pPr>
              <w:rPr>
                <w:lang w:eastAsia="zh-CN"/>
              </w:rPr>
            </w:pPr>
            <w:r>
              <w:rPr>
                <w:lang w:eastAsia="zh-CN"/>
              </w:rPr>
              <w:lastRenderedPageBreak/>
              <w:t>[10]</w:t>
            </w:r>
          </w:p>
          <w:p w14:paraId="70572F40" w14:textId="77777777" w:rsidR="00372FFC" w:rsidRDefault="00F12715">
            <w:pPr>
              <w:rPr>
                <w:lang w:eastAsia="zh-CN"/>
              </w:rPr>
            </w:pPr>
            <w:r>
              <w:rPr>
                <w:lang w:eastAsia="zh-CN"/>
              </w:rPr>
              <w:t>R1-2008192</w:t>
            </w:r>
          </w:p>
        </w:tc>
        <w:tc>
          <w:tcPr>
            <w:tcW w:w="1530" w:type="dxa"/>
          </w:tcPr>
          <w:p w14:paraId="5BBC9F10" w14:textId="77777777" w:rsidR="00372FFC" w:rsidRDefault="00F12715">
            <w:r>
              <w:t>Samsung</w:t>
            </w:r>
          </w:p>
        </w:tc>
        <w:tc>
          <w:tcPr>
            <w:tcW w:w="6750" w:type="dxa"/>
          </w:tcPr>
          <w:p w14:paraId="6E2F098B" w14:textId="77777777" w:rsidR="00372FFC" w:rsidRDefault="00F12715">
            <w:r>
              <w:fldChar w:fldCharType="begin"/>
            </w:r>
            <w:r>
              <w:instrText xml:space="preserve"> REF _Ref54368939 \h  \* MERGEFORMAT </w:instrText>
            </w:r>
            <w:r>
              <w:fldChar w:fldCharType="separate"/>
            </w:r>
            <w:r>
              <w:t>Proposal 1: Configure MBS PDSCH reception parameters for UE-specific BWPs.</w:t>
            </w:r>
            <w:r>
              <w:fldChar w:fldCharType="end"/>
            </w:r>
          </w:p>
          <w:p w14:paraId="1D8E0672" w14:textId="77777777" w:rsidR="00372FFC" w:rsidRDefault="00F12715">
            <w:r>
              <w:fldChar w:fldCharType="begin"/>
            </w:r>
            <w:r>
              <w:instrText xml:space="preserve"> REF _Ref47717541 \h  \* MERGEFORMAT </w:instrText>
            </w:r>
            <w:r>
              <w:fldChar w:fldCharType="separate"/>
            </w:r>
            <w:r>
              <w:t>Proposal 2: Supports SPS for multicast.</w:t>
            </w:r>
            <w:r>
              <w:fldChar w:fldCharType="end"/>
            </w:r>
          </w:p>
          <w:p w14:paraId="6C99FB15" w14:textId="77777777" w:rsidR="00372FFC" w:rsidRDefault="00F12715">
            <w:r>
              <w:fldChar w:fldCharType="begin"/>
            </w:r>
            <w:r>
              <w:instrText xml:space="preserve"> REF _Ref54368945 \h  \* MERGEFORMAT </w:instrText>
            </w:r>
            <w:r>
              <w:fldChar w:fldCharType="separate"/>
            </w:r>
            <w:r>
              <w:t>Proposal 3: Consider whether a same BWP or different BWPs are used for unicast and MBS PDSCH transmissions for determining support of FDM between multicast PDSCH and unicast PDSCH.</w:t>
            </w:r>
            <w:r>
              <w:fldChar w:fldCharType="end"/>
            </w:r>
          </w:p>
          <w:p w14:paraId="6A425341" w14:textId="77777777" w:rsidR="00372FFC" w:rsidRDefault="00F12715">
            <w:r>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tc>
      </w:tr>
      <w:tr w:rsidR="00372FFC" w14:paraId="2C635B7D" w14:textId="77777777">
        <w:trPr>
          <w:trHeight w:val="612"/>
        </w:trPr>
        <w:tc>
          <w:tcPr>
            <w:tcW w:w="1435" w:type="dxa"/>
          </w:tcPr>
          <w:p w14:paraId="24B47927" w14:textId="77777777" w:rsidR="00372FFC" w:rsidRDefault="00F12715">
            <w:pPr>
              <w:rPr>
                <w:lang w:eastAsia="zh-CN"/>
              </w:rPr>
            </w:pPr>
            <w:r>
              <w:rPr>
                <w:lang w:eastAsia="zh-CN"/>
              </w:rPr>
              <w:t>[11]</w:t>
            </w:r>
          </w:p>
          <w:p w14:paraId="3A988B49" w14:textId="77777777" w:rsidR="00372FFC" w:rsidRDefault="00F12715">
            <w:pPr>
              <w:rPr>
                <w:lang w:eastAsia="zh-CN"/>
              </w:rPr>
            </w:pPr>
            <w:r>
              <w:rPr>
                <w:lang w:eastAsia="zh-CN"/>
              </w:rPr>
              <w:t>R1-2008242</w:t>
            </w:r>
          </w:p>
        </w:tc>
        <w:tc>
          <w:tcPr>
            <w:tcW w:w="1530" w:type="dxa"/>
          </w:tcPr>
          <w:p w14:paraId="09243941" w14:textId="77777777" w:rsidR="00372FFC" w:rsidRDefault="00F12715">
            <w:r>
              <w:t>OPPO</w:t>
            </w:r>
          </w:p>
        </w:tc>
        <w:tc>
          <w:tcPr>
            <w:tcW w:w="6750" w:type="dxa"/>
          </w:tcPr>
          <w:p w14:paraId="4DB51BE6" w14:textId="77777777" w:rsidR="00372FFC" w:rsidRDefault="00F12715">
            <w:r>
              <w:t>Proposal 1: Support to use overlapping part of active BWP of multiple UEs as the common frequency resource for group-common PDSCH.</w:t>
            </w:r>
          </w:p>
          <w:p w14:paraId="37FC239E" w14:textId="77777777" w:rsidR="00372FFC" w:rsidRDefault="00F12715">
            <w:r>
              <w:t>Proposal 2: Support to use dedicated MBS BWP as the common frequency resource for group-common PDSCH.</w:t>
            </w:r>
          </w:p>
          <w:p w14:paraId="5EEF2ECD" w14:textId="77777777" w:rsidR="00372FFC" w:rsidRDefault="00F12715">
            <w:r>
              <w:t>Proposal 3: Support to use UE specific PDCCH to schedule group common PDSCH.</w:t>
            </w:r>
          </w:p>
          <w:p w14:paraId="18E3567A" w14:textId="77777777" w:rsidR="00372FFC" w:rsidRDefault="00F12715">
            <w:r>
              <w:t>Proposal 4: A new DL DCI format should be defined for the scheduling of group-common PDSCH.</w:t>
            </w:r>
          </w:p>
          <w:p w14:paraId="64793E4A" w14:textId="77777777" w:rsidR="00372FFC" w:rsidRDefault="00F12715">
            <w:r>
              <w:t>Proposal 5: Group scheduling design for MBS should take Case 1 and Case 2 above into account.</w:t>
            </w:r>
          </w:p>
          <w:p w14:paraId="1A579106" w14:textId="77777777" w:rsidR="00372FFC" w:rsidRDefault="00F12715">
            <w:r>
              <w:t>Proposal 6: In case of gNB schedule unicast PDSCH and group-common PDSCH in one slot but UE has no capability to receive them simultaneously, some dropping rule should be defined.</w:t>
            </w:r>
          </w:p>
        </w:tc>
      </w:tr>
      <w:tr w:rsidR="00372FFC" w14:paraId="48606343" w14:textId="77777777">
        <w:trPr>
          <w:trHeight w:val="204"/>
        </w:trPr>
        <w:tc>
          <w:tcPr>
            <w:tcW w:w="1435" w:type="dxa"/>
          </w:tcPr>
          <w:p w14:paraId="7AB988BF" w14:textId="77777777" w:rsidR="00372FFC" w:rsidRDefault="00F12715">
            <w:pPr>
              <w:rPr>
                <w:lang w:eastAsia="zh-CN"/>
              </w:rPr>
            </w:pPr>
            <w:r>
              <w:rPr>
                <w:lang w:eastAsia="zh-CN"/>
              </w:rPr>
              <w:t>[12]</w:t>
            </w:r>
          </w:p>
          <w:p w14:paraId="3AC00C63" w14:textId="77777777" w:rsidR="00372FFC" w:rsidRDefault="00F12715">
            <w:pPr>
              <w:rPr>
                <w:lang w:eastAsia="zh-CN"/>
              </w:rPr>
            </w:pPr>
            <w:r>
              <w:rPr>
                <w:lang w:eastAsia="zh-CN"/>
              </w:rPr>
              <w:t>R1-2008375</w:t>
            </w:r>
          </w:p>
        </w:tc>
        <w:tc>
          <w:tcPr>
            <w:tcW w:w="1530" w:type="dxa"/>
          </w:tcPr>
          <w:p w14:paraId="74A7F553" w14:textId="77777777" w:rsidR="00372FFC" w:rsidRDefault="00F12715">
            <w:r>
              <w:t>Sony</w:t>
            </w:r>
          </w:p>
        </w:tc>
        <w:tc>
          <w:tcPr>
            <w:tcW w:w="6750" w:type="dxa"/>
          </w:tcPr>
          <w:p w14:paraId="6A7B564E" w14:textId="77777777" w:rsidR="00372FFC" w:rsidRDefault="00F12715">
            <w:r>
              <w:t>Proposal 1: Support the use of beam(s) for NR_MBS contents delivery.</w:t>
            </w:r>
          </w:p>
          <w:p w14:paraId="18AAD092" w14:textId="77777777" w:rsidR="00372FFC" w:rsidRDefault="00F12715">
            <w:r>
              <w:t>Proposal 2: The network shall configure beam location and periodicity for NR_MBS contents delivery.</w:t>
            </w:r>
          </w:p>
          <w:p w14:paraId="6C102988" w14:textId="77777777" w:rsidR="00372FFC" w:rsidRDefault="00F12715">
            <w:r>
              <w:t>Proposal 3: The UE shall report preference of NR_MBS content and beam(s) in which the NR_MBS content can be provided.</w:t>
            </w:r>
          </w:p>
          <w:p w14:paraId="431644F6" w14:textId="77777777" w:rsidR="00372FFC" w:rsidRDefault="00F12715">
            <w:r>
              <w:t>Proposal 4: Configure multiple beam sweeping resources for same NR_MBS session(s) delivery.</w:t>
            </w:r>
          </w:p>
        </w:tc>
      </w:tr>
      <w:tr w:rsidR="00372FFC" w14:paraId="4BC7C561" w14:textId="77777777">
        <w:trPr>
          <w:trHeight w:val="408"/>
        </w:trPr>
        <w:tc>
          <w:tcPr>
            <w:tcW w:w="1435" w:type="dxa"/>
          </w:tcPr>
          <w:p w14:paraId="34CCEFA3" w14:textId="77777777" w:rsidR="00372FFC" w:rsidRDefault="00F12715">
            <w:pPr>
              <w:rPr>
                <w:lang w:eastAsia="zh-CN"/>
              </w:rPr>
            </w:pPr>
            <w:r>
              <w:rPr>
                <w:lang w:eastAsia="zh-CN"/>
              </w:rPr>
              <w:t>[13]</w:t>
            </w:r>
          </w:p>
          <w:p w14:paraId="35120214" w14:textId="77777777" w:rsidR="00372FFC" w:rsidRDefault="00F12715">
            <w:pPr>
              <w:rPr>
                <w:lang w:eastAsia="zh-CN"/>
              </w:rPr>
            </w:pPr>
            <w:r>
              <w:rPr>
                <w:lang w:eastAsia="zh-CN"/>
              </w:rPr>
              <w:t>R1-2008449</w:t>
            </w:r>
          </w:p>
        </w:tc>
        <w:tc>
          <w:tcPr>
            <w:tcW w:w="1530" w:type="dxa"/>
          </w:tcPr>
          <w:p w14:paraId="0EE68625" w14:textId="77777777" w:rsidR="00372FFC" w:rsidRDefault="00F12715">
            <w:r>
              <w:t>Apple</w:t>
            </w:r>
          </w:p>
        </w:tc>
        <w:tc>
          <w:tcPr>
            <w:tcW w:w="6750" w:type="dxa"/>
          </w:tcPr>
          <w:p w14:paraId="3CB4FADB" w14:textId="77777777" w:rsidR="00372FFC" w:rsidRDefault="00F12715">
            <w:pPr>
              <w:rPr>
                <w:lang w:val="en-GB"/>
              </w:rPr>
            </w:pPr>
            <w:r>
              <w:rPr>
                <w:lang w:val="en-GB"/>
              </w:rPr>
              <w:t>Observation 1: For Rel-15 paging mechanism, different UEs are separated into different POs. While for Rel-15 SIBx mechanism, different SI messages are separated into different SI-windows.</w:t>
            </w:r>
          </w:p>
          <w:p w14:paraId="06086CFE" w14:textId="77777777" w:rsidR="00372FFC" w:rsidRDefault="00F12715">
            <w:r>
              <w:t>Proposal 1: MBS specific BWP is configured for common frequency resource for group-common PDSCH.</w:t>
            </w:r>
          </w:p>
          <w:p w14:paraId="0C4A000D" w14:textId="77777777" w:rsidR="00372FFC" w:rsidRDefault="00F12715">
            <w:r>
              <w:lastRenderedPageBreak/>
              <w:t>Observation: The UE behavior should be defined if it doesn’t receive the group common PDSCH correctly, in other words, UE receives the group common PDSCH re-transmission or receives the re-transmission via the unicast PDSCH.</w:t>
            </w:r>
          </w:p>
          <w:p w14:paraId="0DF0B9E8" w14:textId="77777777" w:rsidR="00372FFC" w:rsidRDefault="00F12715">
            <w:r>
              <w:t>Proposal 2: Support dynamic indication of MBS PDSCH re-transmission via PTM or PTP.</w:t>
            </w:r>
          </w:p>
          <w:p w14:paraId="6718C22F" w14:textId="77777777" w:rsidR="00372FFC" w:rsidRDefault="00F12715">
            <w:r>
              <w:t>Proposal 3:  Support joint indication of MBS PDSCH re-transmission and PTM and PTP switching.</w:t>
            </w:r>
          </w:p>
          <w:p w14:paraId="3BDE7B29" w14:textId="77777777" w:rsidR="00372FFC" w:rsidRDefault="00F12715">
            <w:r>
              <w:t>Proposal 4: Support UE-specific PDCCH to schedule a PDSCH for MBS.</w:t>
            </w:r>
          </w:p>
          <w:p w14:paraId="6127B7EC" w14:textId="77777777" w:rsidR="00372FFC" w:rsidRDefault="00F12715">
            <w:r>
              <w:t>Proposal 5: TDM reception of unicast PDSCH and group-common PDSCH in a slot is supported without capability signalling.</w:t>
            </w:r>
          </w:p>
        </w:tc>
      </w:tr>
      <w:tr w:rsidR="00372FFC" w14:paraId="2FE9B764" w14:textId="77777777">
        <w:trPr>
          <w:trHeight w:val="408"/>
        </w:trPr>
        <w:tc>
          <w:tcPr>
            <w:tcW w:w="1435" w:type="dxa"/>
          </w:tcPr>
          <w:p w14:paraId="49EC029D" w14:textId="77777777" w:rsidR="00372FFC" w:rsidRDefault="00F12715">
            <w:pPr>
              <w:rPr>
                <w:lang w:eastAsia="zh-CN"/>
              </w:rPr>
            </w:pPr>
            <w:r>
              <w:rPr>
                <w:lang w:eastAsia="zh-CN"/>
              </w:rPr>
              <w:lastRenderedPageBreak/>
              <w:t>[14]</w:t>
            </w:r>
          </w:p>
          <w:p w14:paraId="7E2D1BD8" w14:textId="77777777" w:rsidR="00372FFC" w:rsidRDefault="00F12715">
            <w:pPr>
              <w:rPr>
                <w:lang w:eastAsia="zh-CN"/>
              </w:rPr>
            </w:pPr>
            <w:r>
              <w:rPr>
                <w:lang w:eastAsia="zh-CN"/>
              </w:rPr>
              <w:t>R1-2008826</w:t>
            </w:r>
          </w:p>
        </w:tc>
        <w:tc>
          <w:tcPr>
            <w:tcW w:w="1530" w:type="dxa"/>
          </w:tcPr>
          <w:p w14:paraId="2392335E" w14:textId="77777777" w:rsidR="00372FFC" w:rsidRDefault="00F12715">
            <w:r>
              <w:t>ZTE</w:t>
            </w:r>
          </w:p>
        </w:tc>
        <w:tc>
          <w:tcPr>
            <w:tcW w:w="6750" w:type="dxa"/>
          </w:tcPr>
          <w:p w14:paraId="3AC96767" w14:textId="77777777" w:rsidR="00372FFC" w:rsidRDefault="00F12715">
            <w:pPr>
              <w:rPr>
                <w:lang w:val="en-GB"/>
              </w:rPr>
            </w:pPr>
            <w:r>
              <w:rPr>
                <w:lang w:val="en-GB"/>
              </w:rPr>
              <w:t>Proposal 1: Rel-17 NR MBS can consider partial beam sweep in order to reduce the resource overhead.</w:t>
            </w:r>
          </w:p>
          <w:p w14:paraId="5B90B47B" w14:textId="77777777" w:rsidR="00372FFC" w:rsidRDefault="00F12715">
            <w:pPr>
              <w:rPr>
                <w:lang w:val="en-GB"/>
              </w:rPr>
            </w:pPr>
            <w:r>
              <w:rPr>
                <w:lang w:val="en-GB"/>
              </w:rPr>
              <w:t>Proposal 2: Rel-17 NR MBS can consider introducing a MBS specific BWP for better flexibility.</w:t>
            </w:r>
          </w:p>
          <w:p w14:paraId="5968B942" w14:textId="77777777" w:rsidR="00372FFC" w:rsidRDefault="00F12715">
            <w:pPr>
              <w:numPr>
                <w:ilvl w:val="0"/>
                <w:numId w:val="55"/>
              </w:numPr>
              <w:rPr>
                <w:lang w:val="en-GB"/>
              </w:rPr>
            </w:pPr>
            <w:r>
              <w:rPr>
                <w:lang w:val="en-GB"/>
              </w:rPr>
              <w:t xml:space="preserve">The MBS specific BWP is confined within UE’s unicast BWP, and the SCS and CP are the same as unicast BWP. </w:t>
            </w:r>
          </w:p>
          <w:p w14:paraId="21980C5E" w14:textId="77777777" w:rsidR="00372FFC" w:rsidRDefault="00F12715">
            <w:r>
              <w:rPr>
                <w:lang w:val="en-GB"/>
              </w:rPr>
              <w:t xml:space="preserve">Proposal </w:t>
            </w:r>
            <w:r>
              <w:t>3</w:t>
            </w:r>
            <w:r>
              <w:rPr>
                <w:lang w:val="en-GB"/>
              </w:rPr>
              <w:t xml:space="preserve">: </w:t>
            </w:r>
            <w:r>
              <w:t>Regarding Rel-17 NR MBS</w:t>
            </w:r>
          </w:p>
          <w:p w14:paraId="611F417F" w14:textId="77777777" w:rsidR="00372FFC" w:rsidRDefault="00F12715">
            <w:pPr>
              <w:numPr>
                <w:ilvl w:val="0"/>
                <w:numId w:val="55"/>
              </w:numPr>
              <w:rPr>
                <w:lang w:val="en-GB"/>
              </w:rPr>
            </w:pPr>
            <w:r>
              <w:rPr>
                <w:lang w:val="en-GB"/>
              </w:rPr>
              <w:t xml:space="preserve">Define a Type x-PDCCH CSS set for the group </w:t>
            </w:r>
            <w:r>
              <w:t>common</w:t>
            </w:r>
            <w:r>
              <w:rPr>
                <w:lang w:val="en-GB"/>
              </w:rPr>
              <w:t xml:space="preserve"> PDCCH.</w:t>
            </w:r>
          </w:p>
          <w:p w14:paraId="07208CB1" w14:textId="77777777" w:rsidR="00372FFC" w:rsidRDefault="00F12715">
            <w:pPr>
              <w:numPr>
                <w:ilvl w:val="0"/>
                <w:numId w:val="55"/>
              </w:numPr>
              <w:rPr>
                <w:lang w:val="en-GB"/>
              </w:rPr>
            </w:pPr>
            <w:r>
              <w:rPr>
                <w:lang w:val="en-GB"/>
              </w:rPr>
              <w:t xml:space="preserve">Define association between PDCCH MOs and SSBs or CSI-RSs for group </w:t>
            </w:r>
            <w:r>
              <w:t xml:space="preserve">common </w:t>
            </w:r>
            <w:r>
              <w:rPr>
                <w:lang w:val="en-GB"/>
              </w:rPr>
              <w:t>PDCCH transmission.</w:t>
            </w:r>
          </w:p>
          <w:p w14:paraId="06C216D4" w14:textId="77777777" w:rsidR="00372FFC" w:rsidRDefault="00F12715">
            <w:r>
              <w:rPr>
                <w:lang w:val="en-GB"/>
              </w:rPr>
              <w:t xml:space="preserve">Proposal </w:t>
            </w:r>
            <w:r>
              <w:t>4</w:t>
            </w:r>
            <w:r>
              <w:rPr>
                <w:lang w:val="en-GB"/>
              </w:rPr>
              <w:t xml:space="preserve">: </w:t>
            </w:r>
            <w:r>
              <w:t xml:space="preserve">DCI format 1_0 scrambled with the G-RNTI can be used for MBS group scheduling under group common PDCCH. </w:t>
            </w:r>
          </w:p>
          <w:p w14:paraId="5EF28327" w14:textId="77777777" w:rsidR="00372FFC" w:rsidRDefault="00F12715">
            <w:pPr>
              <w:rPr>
                <w:lang w:val="en-GB"/>
              </w:rPr>
            </w:pPr>
            <w:r>
              <w:rPr>
                <w:lang w:val="en-GB"/>
              </w:rPr>
              <w:t xml:space="preserve">Proposal </w:t>
            </w:r>
            <w:r>
              <w:t>5</w:t>
            </w:r>
            <w:r>
              <w:rPr>
                <w:lang w:val="en-GB"/>
              </w:rPr>
              <w:t xml:space="preserve">: </w:t>
            </w:r>
            <w:r>
              <w:t>Current mechanism can be reused for determining the size of DCI format 1_0 for MBS group scheduling under group common PDCCH</w:t>
            </w:r>
            <w:r>
              <w:rPr>
                <w:lang w:val="en-GB"/>
              </w:rPr>
              <w:t>.</w:t>
            </w:r>
          </w:p>
          <w:p w14:paraId="189E5B98" w14:textId="77777777" w:rsidR="00372FFC" w:rsidRDefault="00F12715">
            <w:pPr>
              <w:numPr>
                <w:ilvl w:val="0"/>
                <w:numId w:val="55"/>
              </w:numPr>
              <w:rPr>
                <w:lang w:val="en-GB"/>
              </w:rPr>
            </w:pPr>
            <w:r>
              <w:rPr>
                <w:lang w:val="en-GB"/>
              </w:rPr>
              <w:t xml:space="preserve">DCI size </w:t>
            </w:r>
            <w:r>
              <w:t>is</w:t>
            </w:r>
            <w:r>
              <w:rPr>
                <w:lang w:val="en-GB"/>
              </w:rPr>
              <w:t xml:space="preserve"> determined according to CORESET0 if CORESET0 is configured; otherwise, the DCI size will be determined according to initial DL BWP.</w:t>
            </w:r>
          </w:p>
          <w:p w14:paraId="0E2C8354" w14:textId="77777777" w:rsidR="00372FFC" w:rsidRDefault="00F12715">
            <w:pPr>
              <w:rPr>
                <w:lang w:val="en-GB"/>
              </w:rPr>
            </w:pPr>
            <w:r>
              <w:t>Proposal 6: UE-specific PDCCH based group scheduling is NOT supported for MBS transmission.</w:t>
            </w:r>
          </w:p>
          <w:p w14:paraId="5CB6EE54" w14:textId="77777777" w:rsidR="00372FFC" w:rsidRDefault="00F12715">
            <w:r>
              <w:rPr>
                <w:bCs/>
              </w:rPr>
              <w:t>Proposal 7:</w:t>
            </w:r>
            <w:r>
              <w:t xml:space="preserve"> SPS that is activated/deactivated by UE-specific PDCCH can be considered for multicast service transmission. </w:t>
            </w:r>
          </w:p>
          <w:p w14:paraId="70E1EAEC" w14:textId="77777777" w:rsidR="00372FFC" w:rsidRDefault="00F12715">
            <w:pPr>
              <w:rPr>
                <w:lang w:val="en-GB"/>
              </w:rPr>
            </w:pPr>
            <w:r>
              <w:rPr>
                <w:lang w:val="en-GB"/>
              </w:rPr>
              <w:t xml:space="preserve">Proposal </w:t>
            </w:r>
            <w:r>
              <w:t>8</w:t>
            </w:r>
            <w:r>
              <w:rPr>
                <w:lang w:val="en-GB"/>
              </w:rPr>
              <w:t>: The same basic broadcast mechanism is applied for RRC_CONNECTED UEs and RRC_IDLE/RRC_INACTIVE UEs.</w:t>
            </w:r>
          </w:p>
          <w:p w14:paraId="25FE5AD8" w14:textId="77777777" w:rsidR="00372FFC" w:rsidRDefault="00F12715">
            <w:pPr>
              <w:rPr>
                <w:lang w:val="en-GB"/>
              </w:rPr>
            </w:pPr>
            <w:r>
              <w:rPr>
                <w:lang w:val="en-GB"/>
              </w:rPr>
              <w:t xml:space="preserve">Proposal </w:t>
            </w:r>
            <w:r>
              <w:t>9</w:t>
            </w:r>
            <w:r>
              <w:rPr>
                <w:lang w:val="en-GB"/>
              </w:rPr>
              <w:t>: Consider</w:t>
            </w:r>
            <w:r>
              <w:t xml:space="preserve"> beam sweeping mechanism for</w:t>
            </w:r>
            <w:r>
              <w:rPr>
                <w:lang w:val="en-GB"/>
              </w:rPr>
              <w:t xml:space="preserve"> NR Rel-15 SIBx </w:t>
            </w:r>
            <w:r>
              <w:t>transmission</w:t>
            </w:r>
            <w:r>
              <w:rPr>
                <w:lang w:val="en-GB"/>
              </w:rPr>
              <w:t xml:space="preserve"> as the starting point for Rel-17 broadcast.</w:t>
            </w:r>
          </w:p>
          <w:p w14:paraId="29EFD4BB" w14:textId="77777777" w:rsidR="00372FFC" w:rsidRDefault="00F12715">
            <w:pPr>
              <w:rPr>
                <w:lang w:val="en-GB"/>
              </w:rPr>
            </w:pPr>
            <w:r>
              <w:rPr>
                <w:lang w:val="en-GB"/>
              </w:rPr>
              <w:t xml:space="preserve">Proposal </w:t>
            </w:r>
            <w:r>
              <w:t>10</w:t>
            </w:r>
            <w:r>
              <w:rPr>
                <w:lang w:val="en-GB"/>
              </w:rPr>
              <w:t xml:space="preserve">: NR MBS UEs support reporting its interested broadcast service under RRC_CONNECTED state. </w:t>
            </w:r>
          </w:p>
          <w:p w14:paraId="70C0CF9D" w14:textId="77777777" w:rsidR="00372FFC" w:rsidRDefault="00F12715">
            <w:pPr>
              <w:rPr>
                <w:i/>
                <w:lang w:val="en-GB"/>
              </w:rPr>
            </w:pPr>
            <w:r>
              <w:rPr>
                <w:lang w:val="en-GB"/>
              </w:rPr>
              <w:t xml:space="preserve">Proposal </w:t>
            </w:r>
            <w:r>
              <w:t>11</w:t>
            </w:r>
            <w:r>
              <w:rPr>
                <w:lang w:val="en-GB"/>
              </w:rPr>
              <w:t>: RAN1 further studies whether to support HARQ-ACK for broadcast service for UEs under RRC_CONNECTED state.</w:t>
            </w:r>
          </w:p>
        </w:tc>
      </w:tr>
      <w:tr w:rsidR="00372FFC" w14:paraId="22D93C5C" w14:textId="77777777">
        <w:trPr>
          <w:trHeight w:val="204"/>
        </w:trPr>
        <w:tc>
          <w:tcPr>
            <w:tcW w:w="1435" w:type="dxa"/>
          </w:tcPr>
          <w:p w14:paraId="342D4CD3" w14:textId="77777777" w:rsidR="00372FFC" w:rsidRDefault="00F12715">
            <w:pPr>
              <w:rPr>
                <w:lang w:eastAsia="zh-CN"/>
              </w:rPr>
            </w:pPr>
            <w:r>
              <w:rPr>
                <w:lang w:eastAsia="zh-CN"/>
              </w:rPr>
              <w:t>[15]</w:t>
            </w:r>
          </w:p>
          <w:p w14:paraId="48E8F7CB" w14:textId="77777777" w:rsidR="00372FFC" w:rsidRDefault="00F12715">
            <w:pPr>
              <w:rPr>
                <w:lang w:eastAsia="zh-CN"/>
              </w:rPr>
            </w:pPr>
            <w:r>
              <w:rPr>
                <w:lang w:eastAsia="zh-CN"/>
              </w:rPr>
              <w:t>R1-2008833</w:t>
            </w:r>
          </w:p>
        </w:tc>
        <w:tc>
          <w:tcPr>
            <w:tcW w:w="1530" w:type="dxa"/>
          </w:tcPr>
          <w:p w14:paraId="2C7708FB" w14:textId="77777777" w:rsidR="00372FFC" w:rsidRDefault="00F12715">
            <w:r>
              <w:t>ETRI</w:t>
            </w:r>
          </w:p>
        </w:tc>
        <w:tc>
          <w:tcPr>
            <w:tcW w:w="6750" w:type="dxa"/>
          </w:tcPr>
          <w:p w14:paraId="6DA03DAD" w14:textId="77777777" w:rsidR="00372FFC" w:rsidRDefault="00F12715">
            <w:r>
              <w:t>Proposal1: UE-specific PDCCH is not considered in Rel-17.</w:t>
            </w:r>
          </w:p>
          <w:p w14:paraId="376B1467" w14:textId="77777777" w:rsidR="00372FFC" w:rsidRDefault="00F12715">
            <w:r>
              <w:t>Proposal2: BWP framework is required to be reused for MBS.</w:t>
            </w:r>
          </w:p>
          <w:p w14:paraId="21FA8551" w14:textId="77777777" w:rsidR="00372FFC" w:rsidRDefault="00F12715">
            <w:r>
              <w:t>Proposal3: Trade-off between two alternatives: the common frequency resource is a MBS specific BWP or the common frequency resource is confined within UE’s dedicated BWP should be considered together with other related issues.</w:t>
            </w:r>
          </w:p>
        </w:tc>
      </w:tr>
      <w:tr w:rsidR="00372FFC" w14:paraId="20760607" w14:textId="77777777">
        <w:trPr>
          <w:trHeight w:val="408"/>
        </w:trPr>
        <w:tc>
          <w:tcPr>
            <w:tcW w:w="1435" w:type="dxa"/>
          </w:tcPr>
          <w:p w14:paraId="02ED574A" w14:textId="77777777" w:rsidR="00372FFC" w:rsidRDefault="00F12715">
            <w:pPr>
              <w:rPr>
                <w:lang w:eastAsia="zh-CN"/>
              </w:rPr>
            </w:pPr>
            <w:r>
              <w:rPr>
                <w:lang w:eastAsia="zh-CN"/>
              </w:rPr>
              <w:t>[16]</w:t>
            </w:r>
          </w:p>
          <w:p w14:paraId="663A5865" w14:textId="77777777" w:rsidR="00372FFC" w:rsidRDefault="00F12715">
            <w:pPr>
              <w:rPr>
                <w:lang w:eastAsia="zh-CN"/>
              </w:rPr>
            </w:pPr>
            <w:r>
              <w:rPr>
                <w:lang w:eastAsia="zh-CN"/>
              </w:rPr>
              <w:t>R1-2008882</w:t>
            </w:r>
          </w:p>
        </w:tc>
        <w:tc>
          <w:tcPr>
            <w:tcW w:w="1530" w:type="dxa"/>
          </w:tcPr>
          <w:p w14:paraId="675E0278" w14:textId="77777777" w:rsidR="00372FFC" w:rsidRDefault="00F12715">
            <w:r>
              <w:t>Nokia, Nokia Shanghai Bell</w:t>
            </w:r>
          </w:p>
        </w:tc>
        <w:tc>
          <w:tcPr>
            <w:tcW w:w="6750" w:type="dxa"/>
          </w:tcPr>
          <w:p w14:paraId="1C919607" w14:textId="77777777" w:rsidR="00372FFC" w:rsidRDefault="00F12715">
            <w:r>
              <w:t>Observation-1: Having a UE specific PDCCH that can schedule UEs to use a group common PDSCH is desirable for the following reasons:</w:t>
            </w:r>
          </w:p>
          <w:p w14:paraId="18355B9E" w14:textId="77777777" w:rsidR="00372FFC" w:rsidRDefault="00F12715">
            <w:pPr>
              <w:ind w:left="288"/>
            </w:pPr>
            <w:r>
              <w:t>1.</w:t>
            </w:r>
            <w:r>
              <w:tab/>
              <w:t>In scenarios where there is a low density of users receiving multicast traffic with high data rates and requiring uplink feedback, gNB will have the flexibility to choose the appropriate control channel signalling mechanism</w:t>
            </w:r>
          </w:p>
          <w:p w14:paraId="52088467" w14:textId="77777777" w:rsidR="00372FFC" w:rsidRDefault="00F12715">
            <w:pPr>
              <w:ind w:left="288"/>
            </w:pPr>
            <w:r>
              <w:t>2.</w:t>
            </w:r>
            <w:r>
              <w:tab/>
              <w:t xml:space="preserve">Enables the support of seamless mobility and switching from multicast-to-unicast </w:t>
            </w:r>
          </w:p>
          <w:p w14:paraId="2BCC529D" w14:textId="77777777" w:rsidR="00372FFC" w:rsidRDefault="00F12715">
            <w:pPr>
              <w:ind w:left="288"/>
            </w:pPr>
            <w:r>
              <w:t>3.</w:t>
            </w:r>
            <w:r>
              <w:tab/>
              <w:t>Enables simultaneous BWP switching and scheduling of MBS PDSCH resources using the same DCI</w:t>
            </w:r>
          </w:p>
          <w:p w14:paraId="588A19CA" w14:textId="77777777" w:rsidR="00372FFC" w:rsidRDefault="00F12715">
            <w:r>
              <w:t>Observation-2: In order to support both signalling options to access the same group common PDSCH, new signalling mechanisms will be required to allow the network to configure and modify on a dynamic basis these connections.</w:t>
            </w:r>
          </w:p>
          <w:p w14:paraId="450C4288" w14:textId="77777777" w:rsidR="00372FFC" w:rsidRDefault="00F12715">
            <w:r>
              <w:lastRenderedPageBreak/>
              <w:t>Observation-3: For Option-1, it is not clear whether the unicast traffic can be scheduled in the MBS BWP or not.</w:t>
            </w:r>
          </w:p>
          <w:p w14:paraId="026147AF" w14:textId="77777777" w:rsidR="00372FFC" w:rsidRDefault="00F12715">
            <w:r>
              <w:t>Observation-4: For Option-1, if the unicast is considered not part of MBS BWP, there is the drawback of limiting the overall capacity that is available for MBS and unicast.</w:t>
            </w:r>
          </w:p>
          <w:p w14:paraId="6907A3BE" w14:textId="77777777" w:rsidR="00372FFC" w:rsidRDefault="00F12715">
            <w:r>
              <w:t>Observation-5: For Option-1, if the unicast is considered not part of MBS BWP, it does not support multiplexing of unicast / multicast reception.</w:t>
            </w:r>
          </w:p>
          <w:p w14:paraId="65219F71" w14:textId="77777777" w:rsidR="00372FFC" w:rsidRDefault="00F12715">
            <w:r>
              <w:t>Observation-6: Option-2 does not fully avoid the BWP switching for multicast reception, but UEs would not be required to switch BWPs for receiving unicast and multicast traffic simultaneously.</w:t>
            </w:r>
          </w:p>
          <w:p w14:paraId="55EEA6B7" w14:textId="77777777" w:rsidR="00372FFC" w:rsidRDefault="00F12715">
            <w:r>
              <w:t>Observation-7: Option-1 can be seen as a special case of configuration when Option-2 is supported.</w:t>
            </w:r>
          </w:p>
          <w:p w14:paraId="3F7E8D34" w14:textId="77777777" w:rsidR="00372FFC" w:rsidRDefault="00F12715">
            <w:r>
              <w:t>Observation-8: From UE power savings perspective, it is not beneficial to configure a large dedicated BWP to a UE in the MBS group.</w:t>
            </w:r>
          </w:p>
          <w:p w14:paraId="74FBCBBE" w14:textId="77777777" w:rsidR="00372FFC" w:rsidRDefault="00F12715">
            <w:r>
              <w:t>Observation-9: Multiple common frequency resources can be configured per UE based on gNB implementation – even though the motivations for doing so are not clear, with the maximum limit dependent on UE capabilities and available system resources.</w:t>
            </w:r>
          </w:p>
          <w:p w14:paraId="7AC43FA4" w14:textId="77777777" w:rsidR="00372FFC" w:rsidRDefault="00F12715">
            <w:r>
              <w:t>Observation-10: For slot based FDM multiplexing of unicast and multicast traffic, the network will need to optimize the active BWP bandwidth to account for the expected combined unicast and multicast traffic capacity and to minimize power consumed when there is no/less traffic.</w:t>
            </w:r>
          </w:p>
          <w:p w14:paraId="55CA6E16" w14:textId="77777777" w:rsidR="00372FFC" w:rsidRDefault="00F12715">
            <w:r>
              <w:t>Observation-11: Slot based FDM multiplexing of unicast and multicast traffic, may need to be suspended temporarily if the active BWP needs to be reconfigured/changed.</w:t>
            </w:r>
          </w:p>
          <w:p w14:paraId="51EE3767" w14:textId="77777777" w:rsidR="00372FFC" w:rsidRDefault="00372FFC"/>
          <w:p w14:paraId="3AD05C76" w14:textId="77777777" w:rsidR="00372FFC" w:rsidRDefault="00F12715">
            <w:r>
              <w:t>Proposal-1: For RRC_CONNECTED UEs, support UE-specific PDCCH with CRC scrambled by a C-RNTI to schedule a group-common PDSCH, where the scrambling of the group-common PDSCH is based on a common RNTI.</w:t>
            </w:r>
          </w:p>
          <w:p w14:paraId="6677DFE0" w14:textId="77777777" w:rsidR="00372FFC" w:rsidRDefault="00F12715">
            <w:r>
              <w:t>Proposal-2: The same group-common PDSCH for PTM transmission can be accessed either by:</w:t>
            </w:r>
          </w:p>
          <w:p w14:paraId="1FD47961" w14:textId="77777777" w:rsidR="00372FFC" w:rsidRDefault="00F12715">
            <w:r>
              <w:t>•</w:t>
            </w:r>
            <w:r>
              <w:tab/>
              <w:t>A set of UEs using the same group-common PDCCH with CRC scrambled by a common RNTI</w:t>
            </w:r>
          </w:p>
          <w:p w14:paraId="35415262" w14:textId="77777777" w:rsidR="00372FFC" w:rsidRDefault="00F12715">
            <w:r>
              <w:t>•</w:t>
            </w:r>
            <w:r>
              <w:tab/>
              <w:t xml:space="preserve">A set of UEs, where each UE uses a UE-specific PDCCH with CRC scrambled by a C-RNTI </w:t>
            </w:r>
          </w:p>
          <w:p w14:paraId="260252C5" w14:textId="77777777" w:rsidR="00372FFC" w:rsidRDefault="00F12715">
            <w:r>
              <w:t>•</w:t>
            </w:r>
            <w:r>
              <w:tab/>
              <w:t xml:space="preserve">A mix of the UEs, where some of them use UE-specific PDCCH and others use group-common PDCCH </w:t>
            </w:r>
          </w:p>
          <w:p w14:paraId="422E08E3" w14:textId="77777777" w:rsidR="00372FFC" w:rsidRDefault="00F12715">
            <w:r>
              <w:t>Proposal-3: The network can dynamically modify the signalling used to configure a UE to access a group-common PDSCH.</w:t>
            </w:r>
          </w:p>
          <w:p w14:paraId="7B17C494" w14:textId="77777777" w:rsidR="00372FFC" w:rsidRDefault="00F12715">
            <w:r>
              <w:t>Proposal-4: BWP framework should be re-used at Rel-17 MBS.</w:t>
            </w:r>
          </w:p>
          <w:p w14:paraId="59DD52FB" w14:textId="77777777" w:rsidR="00372FFC" w:rsidRDefault="00F12715">
            <w:r>
              <w:t xml:space="preserve">Proposal-5: For RRC_CONNECTED UEs Option-2 shall be supported </w:t>
            </w:r>
          </w:p>
          <w:p w14:paraId="1AC552B5" w14:textId="77777777" w:rsidR="00372FFC" w:rsidRDefault="00F12715">
            <w:r>
              <w:t>•</w:t>
            </w:r>
            <w:r>
              <w:tab/>
              <w:t>Option-1 is a special case of Option-2 and thus implicitly also supported.</w:t>
            </w:r>
          </w:p>
          <w:p w14:paraId="1F02B655" w14:textId="77777777" w:rsidR="00372FFC" w:rsidRDefault="00F12715">
            <w:r>
              <w:t>•</w:t>
            </w:r>
            <w:r>
              <w:tab/>
              <w:t>BWP where MBS data is provided must support multiplexing with unicast.</w:t>
            </w:r>
          </w:p>
          <w:p w14:paraId="4619A6C8" w14:textId="77777777" w:rsidR="00372FFC" w:rsidRDefault="00F12715">
            <w:r>
              <w:t>Proposal-6: Need to discuss on how to handle the SS monitoring prioritization between multicast and unicast.</w:t>
            </w:r>
          </w:p>
          <w:p w14:paraId="61202092" w14:textId="77777777" w:rsidR="00372FFC" w:rsidRDefault="00F12715">
            <w:r>
              <w:t>Proposal-7: RAN1 should discuss whether a new SS set type specific for MBS is needed or not.</w:t>
            </w:r>
          </w:p>
          <w:p w14:paraId="288E59AE" w14:textId="77777777" w:rsidR="00372FFC" w:rsidRDefault="00F12715">
            <w:r>
              <w:t>Proposal-8: Propose to have the SS configuration and UE monitoring for 5G NR multicast to depend on the multicast service types, i.e. high-priority multicast services are configured in CSS and low-priority multicast services are configured in USS if no new SS set type introduced specifically for MBS.</w:t>
            </w:r>
          </w:p>
          <w:p w14:paraId="78133D7A" w14:textId="77777777" w:rsidR="00372FFC" w:rsidRDefault="00F12715">
            <w:r>
              <w:t>Proposal-9: Propose to maintain the maximum supported CORESET/SS sets numbers and BD/CCE limits defined in Rel-15 for Rel-17 MBS.</w:t>
            </w:r>
          </w:p>
          <w:p w14:paraId="152A6649" w14:textId="77777777" w:rsidR="00372FFC" w:rsidRDefault="00F12715">
            <w:r>
              <w:t>Proposal-10: Propose to count G-RNTI as “other RNTI” when considering the (3+1) DCI size budget rule defined in Rel-15 NR.</w:t>
            </w:r>
          </w:p>
          <w:p w14:paraId="16A2C6D4" w14:textId="77777777" w:rsidR="00372FFC" w:rsidRDefault="00F12715">
            <w:r>
              <w:t>Proposal-11: Propose to consider the RNTI prioritization between C-RNTI and G-RNTI in a configured SS set.</w:t>
            </w:r>
          </w:p>
          <w:p w14:paraId="7DB2715A" w14:textId="77777777" w:rsidR="00372FFC" w:rsidRDefault="00F12715">
            <w:r>
              <w:lastRenderedPageBreak/>
              <w:t>Proposal-12: Further discuss whether a New DCI format with G-RNTI is needed or not when the issue of common frequency resource with BWP operation is clarified.</w:t>
            </w:r>
          </w:p>
          <w:p w14:paraId="41B38EB1" w14:textId="77777777" w:rsidR="00372FFC" w:rsidRDefault="00F12715">
            <w:r>
              <w:t>Proposal-13: For RRC_CONNECTED UEs, support Type-B based TDM between unicast PDSCH and group-common PDSCH in a slot subject to UE capability.</w:t>
            </w:r>
          </w:p>
        </w:tc>
      </w:tr>
      <w:tr w:rsidR="00372FFC" w14:paraId="489ECDD4" w14:textId="77777777">
        <w:trPr>
          <w:trHeight w:val="408"/>
        </w:trPr>
        <w:tc>
          <w:tcPr>
            <w:tcW w:w="1435" w:type="dxa"/>
          </w:tcPr>
          <w:p w14:paraId="6AD1F955" w14:textId="77777777" w:rsidR="00372FFC" w:rsidRDefault="00F12715">
            <w:pPr>
              <w:rPr>
                <w:lang w:eastAsia="zh-CN"/>
              </w:rPr>
            </w:pPr>
            <w:r>
              <w:rPr>
                <w:lang w:eastAsia="zh-CN"/>
              </w:rPr>
              <w:lastRenderedPageBreak/>
              <w:t>[17]</w:t>
            </w:r>
          </w:p>
          <w:p w14:paraId="145713F7" w14:textId="77777777" w:rsidR="00372FFC" w:rsidRDefault="00F12715">
            <w:pPr>
              <w:rPr>
                <w:lang w:eastAsia="zh-CN"/>
              </w:rPr>
            </w:pPr>
            <w:r>
              <w:rPr>
                <w:lang w:eastAsia="zh-CN"/>
              </w:rPr>
              <w:t>R1-2008926</w:t>
            </w:r>
          </w:p>
        </w:tc>
        <w:tc>
          <w:tcPr>
            <w:tcW w:w="1530" w:type="dxa"/>
          </w:tcPr>
          <w:p w14:paraId="6BA5955D" w14:textId="77777777" w:rsidR="00372FFC" w:rsidRDefault="00F12715">
            <w:r>
              <w:t>Lenovo, Motorola Mobility</w:t>
            </w:r>
          </w:p>
        </w:tc>
        <w:tc>
          <w:tcPr>
            <w:tcW w:w="6750" w:type="dxa"/>
          </w:tcPr>
          <w:p w14:paraId="4A5FF830" w14:textId="77777777" w:rsidR="00372FFC" w:rsidRPr="009664DB" w:rsidRDefault="00F12715">
            <w:r w:rsidRPr="009664DB">
              <w:t xml:space="preserve">Proposal 1: Using a UE-specific DCI to schedule a group-common PDSCH for MBS is not supported. </w:t>
            </w:r>
          </w:p>
          <w:p w14:paraId="5EC11663" w14:textId="77777777" w:rsidR="00372FFC" w:rsidRPr="009664DB" w:rsidRDefault="00F12715">
            <w:r w:rsidRPr="009664DB">
              <w:t xml:space="preserve">Proposal 2: Using a UE-specific DCI to schedule a UE-specific PDSCH for MBS is supported for MBS retransmission. </w:t>
            </w:r>
          </w:p>
          <w:p w14:paraId="3084C2B6" w14:textId="77777777" w:rsidR="00372FFC" w:rsidRPr="009664DB" w:rsidRDefault="00F12715">
            <w:r w:rsidRPr="009664DB">
              <w:t>Proposal 3: A common frequency region confined with each UE’s dedicated BWP is defined/configured for MBS.</w:t>
            </w:r>
          </w:p>
          <w:p w14:paraId="702E856C" w14:textId="77777777" w:rsidR="00372FFC" w:rsidRPr="009664DB" w:rsidRDefault="00F12715">
            <w:r w:rsidRPr="009664DB">
              <w:t>Proposal 4: The group-common DCI and scheduled group-common PDSCH are transmitted within the common frequency region.</w:t>
            </w:r>
          </w:p>
          <w:p w14:paraId="43C1811C" w14:textId="77777777" w:rsidR="00372FFC" w:rsidRPr="009664DB" w:rsidRDefault="00F12715">
            <w:r w:rsidRPr="009664DB">
              <w:t>Proposal 5: RB numbering within the common frequency region is with reference to the lowest RB of the common frequency region.</w:t>
            </w:r>
          </w:p>
          <w:p w14:paraId="7182F931" w14:textId="77777777" w:rsidR="00372FFC" w:rsidRPr="009664DB" w:rsidRDefault="00F12715">
            <w:pPr>
              <w:rPr>
                <w:i/>
              </w:rPr>
            </w:pPr>
            <w:r w:rsidRPr="009664DB">
              <w:t>Proposal 6: The number of bits for frequency domain resource assignment indicator in DCI is determined based on the bandwidth of the common frequency region.</w:t>
            </w:r>
          </w:p>
        </w:tc>
      </w:tr>
      <w:tr w:rsidR="00372FFC" w14:paraId="3D2C853A" w14:textId="77777777">
        <w:trPr>
          <w:trHeight w:val="408"/>
        </w:trPr>
        <w:tc>
          <w:tcPr>
            <w:tcW w:w="1435" w:type="dxa"/>
          </w:tcPr>
          <w:p w14:paraId="0F4B0FC4" w14:textId="77777777" w:rsidR="00372FFC" w:rsidRDefault="00F12715">
            <w:pPr>
              <w:rPr>
                <w:lang w:eastAsia="zh-CN"/>
              </w:rPr>
            </w:pPr>
            <w:r>
              <w:rPr>
                <w:lang w:eastAsia="zh-CN"/>
              </w:rPr>
              <w:t>[18]</w:t>
            </w:r>
          </w:p>
          <w:p w14:paraId="4DA88C32" w14:textId="77777777" w:rsidR="00372FFC" w:rsidRDefault="00F12715">
            <w:pPr>
              <w:rPr>
                <w:lang w:eastAsia="zh-CN"/>
              </w:rPr>
            </w:pPr>
            <w:r>
              <w:rPr>
                <w:lang w:eastAsia="zh-CN"/>
              </w:rPr>
              <w:t>R1-2008961</w:t>
            </w:r>
          </w:p>
        </w:tc>
        <w:tc>
          <w:tcPr>
            <w:tcW w:w="1530" w:type="dxa"/>
          </w:tcPr>
          <w:p w14:paraId="56174AA1" w14:textId="77777777" w:rsidR="00372FFC" w:rsidRDefault="00F12715">
            <w:r>
              <w:t>MediaTek Inc.</w:t>
            </w:r>
          </w:p>
        </w:tc>
        <w:tc>
          <w:tcPr>
            <w:tcW w:w="6750" w:type="dxa"/>
          </w:tcPr>
          <w:p w14:paraId="5696F4FA" w14:textId="77777777" w:rsidR="00372FFC" w:rsidRDefault="00F12715">
            <w:r>
              <w:t>Observation 1: UE-specific PDCCH based group scheduling can be configured when the number of UEs in one MBS group are relatively small.</w:t>
            </w:r>
          </w:p>
          <w:p w14:paraId="784109A3" w14:textId="77777777" w:rsidR="00372FFC" w:rsidRDefault="00F12715">
            <w:r>
              <w:t>Observation 2: UE-specific PDCCH based group scheduling can reuse R15/R16 unicast as much as possible.</w:t>
            </w:r>
          </w:p>
          <w:p w14:paraId="721BA4DA" w14:textId="77777777" w:rsidR="00372FFC" w:rsidRDefault="00F12715">
            <w:r>
              <w:t>Observation 3: UE-specific PDSCH associated with a G-RNTI in UE-specific PDCCH based group scheduling can increase the system time delay for latency sensitive services and need more PUCCH resources in one feedback window to feed back timely.</w:t>
            </w:r>
          </w:p>
          <w:p w14:paraId="29903C1A" w14:textId="77777777" w:rsidR="00372FFC" w:rsidRDefault="00F12715">
            <w:r>
              <w:t>Observation 4: gNB doesn’t need to know which UE report NACK when both the initial transmission and retransmission adopt the group common scheduling.</w:t>
            </w:r>
          </w:p>
          <w:p w14:paraId="1D5E837F" w14:textId="77777777" w:rsidR="00372FFC" w:rsidRDefault="00F12715">
            <w:r>
              <w:t>Observation 5: From gNB’s perspective, initial transmission (PTM) and retransmission (PTP) have different HARQ process.</w:t>
            </w:r>
          </w:p>
          <w:p w14:paraId="4DE74EA4" w14:textId="77777777" w:rsidR="00372FFC" w:rsidRDefault="00F12715">
            <w:r>
              <w:t>Observation 6: The common NACK feedback mode is not suitable for case 2’s group scheduling.</w:t>
            </w:r>
          </w:p>
          <w:p w14:paraId="3DC0C990" w14:textId="77777777" w:rsidR="00372FFC" w:rsidRDefault="00F12715">
            <w:r>
              <w:t>Observation 7: case 3’s group scheduling mechanism is similar to unicast.</w:t>
            </w:r>
          </w:p>
          <w:p w14:paraId="280166F1" w14:textId="77777777" w:rsidR="00372FFC" w:rsidRDefault="00372FFC"/>
          <w:p w14:paraId="58D6E5EB" w14:textId="77777777" w:rsidR="00372FFC" w:rsidRDefault="00F12715">
            <w:r>
              <w:t>Proposal 1: The MBS common frequency resource is confined with UE’s active BWP for</w:t>
            </w:r>
            <w:r>
              <w:tab/>
              <w:t>group-common PDCCH based group scheduling.</w:t>
            </w:r>
          </w:p>
          <w:p w14:paraId="473F5551" w14:textId="77777777" w:rsidR="00372FFC" w:rsidRDefault="00F12715">
            <w:r>
              <w:t>Proposal 2: The group-common PDCCH based group scheduling can be used for initial transmission and retransmission.</w:t>
            </w:r>
          </w:p>
          <w:p w14:paraId="63B8E24F" w14:textId="77777777" w:rsidR="00372FFC" w:rsidRDefault="00F12715">
            <w:r>
              <w:t>Proposal 3: UE-specific PDSCH associated with a C-RNTI should be supported in UE-specific PDCCH based group scheduling.</w:t>
            </w:r>
          </w:p>
          <w:p w14:paraId="46CEE164" w14:textId="77777777" w:rsidR="00372FFC" w:rsidRDefault="00F12715">
            <w:r>
              <w:t>Proposal 4: Case 1 with common NACK mode should be supported when there are many UEs in one MBS group.</w:t>
            </w:r>
          </w:p>
          <w:p w14:paraId="09A99A5D" w14:textId="77777777" w:rsidR="00372FFC" w:rsidRDefault="00F12715">
            <w:r>
              <w:t>Proposal 5: The initial transmission (PTM) DCI and retransmission (PTP) DCI should be configured the same HP ID.</w:t>
            </w:r>
          </w:p>
          <w:p w14:paraId="4A939DE1" w14:textId="77777777" w:rsidR="00372FFC" w:rsidRDefault="00F12715">
            <w:r>
              <w:t>Proposal 6: case 2 with ACK/NACK mode should be supported when the UEs in the same MBS group are relatively small.</w:t>
            </w:r>
          </w:p>
          <w:p w14:paraId="1C1C8E24" w14:textId="77777777" w:rsidR="00372FFC" w:rsidRDefault="00F12715">
            <w:r>
              <w:t>Proposal 7: case 2 with separate NACK mode should be supported for reducing UE’s power consumption.</w:t>
            </w:r>
          </w:p>
          <w:p w14:paraId="0E85C6E9" w14:textId="77777777" w:rsidR="00372FFC" w:rsidRDefault="00F12715">
            <w:r>
              <w:t>Proposal 8: The UE-specific PDCCH based group scheduling should be supported for initial (re)transmission when the UEs in one MBS group is smaller (e.g., N&lt;3).</w:t>
            </w:r>
          </w:p>
        </w:tc>
      </w:tr>
      <w:tr w:rsidR="00372FFC" w14:paraId="65D850F5" w14:textId="77777777">
        <w:trPr>
          <w:trHeight w:val="204"/>
        </w:trPr>
        <w:tc>
          <w:tcPr>
            <w:tcW w:w="1435" w:type="dxa"/>
          </w:tcPr>
          <w:p w14:paraId="6FFFDED4" w14:textId="77777777" w:rsidR="00372FFC" w:rsidRDefault="00F12715">
            <w:pPr>
              <w:rPr>
                <w:lang w:eastAsia="zh-CN"/>
              </w:rPr>
            </w:pPr>
            <w:r>
              <w:rPr>
                <w:lang w:eastAsia="zh-CN"/>
              </w:rPr>
              <w:t>[19]</w:t>
            </w:r>
          </w:p>
          <w:p w14:paraId="46146646" w14:textId="77777777" w:rsidR="00372FFC" w:rsidRDefault="00F12715">
            <w:pPr>
              <w:rPr>
                <w:lang w:eastAsia="zh-CN"/>
              </w:rPr>
            </w:pPr>
            <w:r>
              <w:rPr>
                <w:lang w:eastAsia="zh-CN"/>
              </w:rPr>
              <w:t>R1-2009000</w:t>
            </w:r>
          </w:p>
        </w:tc>
        <w:tc>
          <w:tcPr>
            <w:tcW w:w="1530" w:type="dxa"/>
          </w:tcPr>
          <w:p w14:paraId="17A45DA1" w14:textId="77777777" w:rsidR="00372FFC" w:rsidRDefault="00F12715">
            <w:r>
              <w:t>Intel Corporation</w:t>
            </w:r>
          </w:p>
        </w:tc>
        <w:tc>
          <w:tcPr>
            <w:tcW w:w="6750" w:type="dxa"/>
          </w:tcPr>
          <w:p w14:paraId="17A8A6EF" w14:textId="77777777" w:rsidR="00372FFC" w:rsidRDefault="00F12715">
            <w:pPr>
              <w:numPr>
                <w:ilvl w:val="0"/>
                <w:numId w:val="56"/>
              </w:numPr>
              <w:rPr>
                <w:iCs/>
              </w:rPr>
            </w:pPr>
            <w:r>
              <w:rPr>
                <w:iCs/>
              </w:rPr>
              <w:t xml:space="preserve">The common frequency resource for receiving group common PDSCH should be contained within the active BWPs of the UEs in the group. The CORESET for the group-common PDCCH carrying the scheduling DCI should be contained within the defined MBS frequency resource. </w:t>
            </w:r>
          </w:p>
          <w:p w14:paraId="3C18D034" w14:textId="77777777" w:rsidR="00372FFC" w:rsidRDefault="00F12715">
            <w:pPr>
              <w:numPr>
                <w:ilvl w:val="0"/>
                <w:numId w:val="56"/>
              </w:numPr>
              <w:rPr>
                <w:bCs/>
                <w:iCs/>
              </w:rPr>
            </w:pPr>
            <w:r>
              <w:rPr>
                <w:iCs/>
              </w:rPr>
              <w:lastRenderedPageBreak/>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1EF82945" w14:textId="77777777" w:rsidR="00372FFC" w:rsidRDefault="00F12715">
            <w:pPr>
              <w:numPr>
                <w:ilvl w:val="0"/>
                <w:numId w:val="56"/>
              </w:numPr>
              <w:rPr>
                <w:iCs/>
              </w:rPr>
            </w:pPr>
            <w:r>
              <w:rPr>
                <w:iCs/>
              </w:rPr>
              <w:t>The FDRA field of the DCI should be dimensioned on the basis of the common frequency resource for the MBS group-common PDSCH reception.</w:t>
            </w:r>
          </w:p>
          <w:p w14:paraId="3153EF65" w14:textId="77777777" w:rsidR="00372FFC" w:rsidRDefault="00F12715">
            <w:pPr>
              <w:numPr>
                <w:ilvl w:val="0"/>
                <w:numId w:val="56"/>
              </w:numPr>
              <w:rPr>
                <w:iCs/>
              </w:rPr>
            </w:pPr>
            <w:r>
              <w:rPr>
                <w:iCs/>
              </w:rPr>
              <w:t>Define a new RNTI, namely SC-RNTI for scrambling the CRC of DCI scheduling a PDSCH mapped to the MCCH containing multicast configuration information. Define a new RNTI, namely the SC-N-RNTI for scrambling the CRC of the DCI notifying a change in the multicast configuration. Define a new group RNTI, namely G-RNTI for scrambling the CRC of DCI scheduling a PDSCH carrying the multicast data corresponding to MTCH.</w:t>
            </w:r>
          </w:p>
          <w:p w14:paraId="7C13B96C" w14:textId="77777777" w:rsidR="00372FFC" w:rsidRDefault="00F12715">
            <w:pPr>
              <w:numPr>
                <w:ilvl w:val="0"/>
                <w:numId w:val="56"/>
              </w:numPr>
              <w:rPr>
                <w:iCs/>
              </w:rPr>
            </w:pPr>
            <w:r>
              <w:rPr>
                <w:iCs/>
              </w:rPr>
              <w:t>For groupcast, search space configuration for monitoring DCI scheduling multicast PDSCH can have the following options:</w:t>
            </w:r>
          </w:p>
          <w:p w14:paraId="1BBD6C3B" w14:textId="77777777" w:rsidR="00372FFC" w:rsidRDefault="00F12715">
            <w:pPr>
              <w:numPr>
                <w:ilvl w:val="1"/>
                <w:numId w:val="57"/>
              </w:numPr>
              <w:rPr>
                <w:iCs/>
              </w:rPr>
            </w:pPr>
            <w:r>
              <w:rPr>
                <w:iCs/>
              </w:rPr>
              <w:t>Re-use NR Type 3 CSS configuration while additionally supporting monitoring of DCI with CRC scrambled by SC-RNTI, SC-N-RNTI and G-RNTI</w:t>
            </w:r>
          </w:p>
          <w:p w14:paraId="4CEDE0FC" w14:textId="77777777" w:rsidR="00372FFC" w:rsidRDefault="00F12715">
            <w:pPr>
              <w:numPr>
                <w:ilvl w:val="1"/>
                <w:numId w:val="57"/>
              </w:numPr>
              <w:rPr>
                <w:iCs/>
              </w:rPr>
            </w:pPr>
            <w:r>
              <w:rPr>
                <w:iCs/>
              </w:rPr>
              <w:t>Alternately, define new NR CSS Type 4 for monitoring multicast DCI with CRC scrambled by SC-RNTI, SC-N-RNTI and G-RNTI</w:t>
            </w:r>
          </w:p>
          <w:p w14:paraId="5CDCFD4F" w14:textId="77777777" w:rsidR="00372FFC" w:rsidRDefault="00F12715">
            <w:pPr>
              <w:numPr>
                <w:ilvl w:val="0"/>
                <w:numId w:val="56"/>
              </w:numPr>
              <w:rPr>
                <w:iCs/>
              </w:rPr>
            </w:pPr>
            <w:r>
              <w:rPr>
                <w:iCs/>
              </w:rPr>
              <w:t>For RRC_CONNECTED UEs groupcast PDCCH can also be monitored in USS</w:t>
            </w:r>
          </w:p>
          <w:p w14:paraId="24EEB0C5" w14:textId="77777777" w:rsidR="00372FFC" w:rsidRDefault="00F12715">
            <w:pPr>
              <w:numPr>
                <w:ilvl w:val="0"/>
                <w:numId w:val="56"/>
              </w:numPr>
              <w:rPr>
                <w:iCs/>
              </w:rPr>
            </w:pPr>
            <w:r>
              <w:rPr>
                <w:iCs/>
              </w:rPr>
              <w:t>NR MBS uses PDSCH Mapping Type A with DM-RS Type 1 as a baseline. PDSCH Mapping Type B and use of Type 2 DM-RS are not precluded.</w:t>
            </w:r>
          </w:p>
          <w:p w14:paraId="74002CB6" w14:textId="77777777" w:rsidR="00372FFC" w:rsidRDefault="00F12715">
            <w:pPr>
              <w:numPr>
                <w:ilvl w:val="0"/>
                <w:numId w:val="56"/>
              </w:numPr>
              <w:rPr>
                <w:i/>
                <w:iCs/>
              </w:rPr>
            </w:pPr>
            <w:r>
              <w:rPr>
                <w:iCs/>
              </w:rPr>
              <w:t>RRC_CONNECTED UEs may be able to receive both multicast and unicast transmissions within a slot</w:t>
            </w:r>
            <w:r>
              <w:t xml:space="preserve"> </w:t>
            </w:r>
            <w:r>
              <w:rPr>
                <w:iCs/>
              </w:rPr>
              <w:t>in a TDM manner</w:t>
            </w:r>
            <w:r>
              <w:t xml:space="preserve">. </w:t>
            </w:r>
            <w:r>
              <w:rPr>
                <w:iCs/>
              </w:rPr>
              <w:t>Simultaneous reception of unicast and multicast transmissions by a UE on orthogonal DM-RS ports is not precluded.</w:t>
            </w:r>
          </w:p>
          <w:p w14:paraId="45C03655" w14:textId="77777777" w:rsidR="00372FFC" w:rsidRDefault="00F12715">
            <w:pPr>
              <w:numPr>
                <w:ilvl w:val="0"/>
                <w:numId w:val="56"/>
              </w:numPr>
              <w:rPr>
                <w:i/>
                <w:iCs/>
              </w:rPr>
            </w:pPr>
            <w:r>
              <w:rPr>
                <w:i/>
                <w:iCs/>
              </w:rPr>
              <w:t>DCI Format for scheduling NR MBS transmissions:</w:t>
            </w:r>
          </w:p>
          <w:p w14:paraId="79F12A3A" w14:textId="77777777" w:rsidR="00372FFC" w:rsidRDefault="00F12715">
            <w:pPr>
              <w:numPr>
                <w:ilvl w:val="1"/>
                <w:numId w:val="58"/>
              </w:numPr>
              <w:rPr>
                <w:i/>
                <w:iCs/>
              </w:rPr>
            </w:pPr>
            <w:r>
              <w:rPr>
                <w:i/>
                <w:iCs/>
              </w:rPr>
              <w:t>As a baseline DCI format 1_0 (fallback DCI) can be re-used</w:t>
            </w:r>
          </w:p>
          <w:p w14:paraId="33EDDA9F" w14:textId="77777777" w:rsidR="00372FFC" w:rsidRDefault="00F12715">
            <w:pPr>
              <w:numPr>
                <w:ilvl w:val="1"/>
                <w:numId w:val="58"/>
              </w:numPr>
              <w:rPr>
                <w:i/>
                <w:iCs/>
              </w:rPr>
            </w:pPr>
            <w:r>
              <w:rPr>
                <w:i/>
                <w:iCs/>
              </w:rPr>
              <w:t>If needed, a compact DCI format for multicast scheduling can be defined</w:t>
            </w:r>
          </w:p>
          <w:p w14:paraId="46E8E0CD" w14:textId="77777777" w:rsidR="00372FFC" w:rsidRDefault="00F12715">
            <w:pPr>
              <w:numPr>
                <w:ilvl w:val="0"/>
                <w:numId w:val="56"/>
              </w:numPr>
              <w:rPr>
                <w:i/>
                <w:iCs/>
              </w:rPr>
            </w:pPr>
            <w:r>
              <w:rPr>
                <w:i/>
                <w:iCs/>
              </w:rPr>
              <w:t>The group-common DCI format for MBS transmission is included in the scheduling DCI size budget of 3 for UEs and UEs can perform size alignment for other DCI formats if MBS DCI size exceeds other scheduling DCI in its active BWP.</w:t>
            </w:r>
          </w:p>
          <w:p w14:paraId="6F04E68C" w14:textId="77777777" w:rsidR="00372FFC" w:rsidRDefault="00F12715">
            <w:pPr>
              <w:numPr>
                <w:ilvl w:val="0"/>
                <w:numId w:val="56"/>
              </w:numPr>
              <w:rPr>
                <w:i/>
                <w:iCs/>
              </w:rPr>
            </w:pPr>
            <w:r>
              <w:rPr>
                <w:i/>
                <w:iCs/>
              </w:rPr>
              <w:t>DL semi-persistent scheduling can be used for NR multicast PDSCH transmission</w:t>
            </w:r>
          </w:p>
          <w:p w14:paraId="2A0D6D0A" w14:textId="77777777" w:rsidR="00372FFC" w:rsidRDefault="00F12715">
            <w:pPr>
              <w:numPr>
                <w:ilvl w:val="0"/>
                <w:numId w:val="56"/>
              </w:numPr>
              <w:rPr>
                <w:i/>
                <w:iCs/>
              </w:rPr>
            </w:pPr>
            <w:r>
              <w:rPr>
                <w:i/>
                <w:iCs/>
              </w:rPr>
              <w:t>For NR MBS support of multi-layer MIMO transmission with rank adaptation is not precluded</w:t>
            </w:r>
          </w:p>
          <w:p w14:paraId="601CECED" w14:textId="77777777" w:rsidR="00372FFC" w:rsidRDefault="00F12715">
            <w:pPr>
              <w:numPr>
                <w:ilvl w:val="0"/>
                <w:numId w:val="56"/>
              </w:numPr>
              <w:rPr>
                <w:i/>
                <w:iCs/>
              </w:rPr>
            </w:pPr>
            <w:r>
              <w:rPr>
                <w:i/>
                <w:iCs/>
              </w:rPr>
              <w:t>For groupcast transmission, all UEs within the group share the same DM-RS port(s). Additionally, multiplexing UEs receiving unicast transmission on remaining orthogonal DM-RS ports is not precluded</w:t>
            </w:r>
          </w:p>
          <w:p w14:paraId="50BA2733" w14:textId="77777777" w:rsidR="00372FFC" w:rsidRDefault="00F12715">
            <w:pPr>
              <w:numPr>
                <w:ilvl w:val="0"/>
                <w:numId w:val="56"/>
              </w:numPr>
              <w:rPr>
                <w:i/>
                <w:iCs/>
              </w:rPr>
            </w:pPr>
            <w:r>
              <w:rPr>
                <w:i/>
                <w:iCs/>
              </w:rPr>
              <w:t>Advanced transmission schemes like multiuser superposition transmission (MUST) for improving group spectral efficiency are not precluded</w:t>
            </w:r>
          </w:p>
          <w:p w14:paraId="107EA6F9" w14:textId="77777777" w:rsidR="00372FFC" w:rsidRDefault="00372FFC"/>
        </w:tc>
      </w:tr>
      <w:tr w:rsidR="00372FFC" w14:paraId="64ABDF02" w14:textId="77777777">
        <w:trPr>
          <w:trHeight w:val="408"/>
        </w:trPr>
        <w:tc>
          <w:tcPr>
            <w:tcW w:w="1435" w:type="dxa"/>
          </w:tcPr>
          <w:p w14:paraId="36A6B12E" w14:textId="77777777" w:rsidR="00372FFC" w:rsidRDefault="00F12715">
            <w:pPr>
              <w:rPr>
                <w:lang w:eastAsia="zh-CN"/>
              </w:rPr>
            </w:pPr>
            <w:r>
              <w:rPr>
                <w:lang w:eastAsia="zh-CN"/>
              </w:rPr>
              <w:lastRenderedPageBreak/>
              <w:t>[20]</w:t>
            </w:r>
          </w:p>
          <w:p w14:paraId="33E7F3F3" w14:textId="77777777" w:rsidR="00372FFC" w:rsidRDefault="00F12715">
            <w:pPr>
              <w:rPr>
                <w:lang w:eastAsia="zh-CN"/>
              </w:rPr>
            </w:pPr>
            <w:r>
              <w:rPr>
                <w:lang w:eastAsia="zh-CN"/>
              </w:rPr>
              <w:t>R1-2009055</w:t>
            </w:r>
          </w:p>
        </w:tc>
        <w:tc>
          <w:tcPr>
            <w:tcW w:w="1530" w:type="dxa"/>
          </w:tcPr>
          <w:p w14:paraId="64867AA1" w14:textId="77777777" w:rsidR="00372FFC" w:rsidRDefault="00F12715">
            <w:r>
              <w:t>Asia Pacific Telecom co. Ltd</w:t>
            </w:r>
          </w:p>
        </w:tc>
        <w:tc>
          <w:tcPr>
            <w:tcW w:w="6750" w:type="dxa"/>
          </w:tcPr>
          <w:p w14:paraId="161B6C06" w14:textId="77777777" w:rsidR="00372FFC" w:rsidRDefault="00F12715">
            <w:r>
              <w:t xml:space="preserve">Observation 1: UE-specific feedback mechanism cannot be easily supported if a group-common PDCCH is used to schedule a group-common PDSCH. Nevertheless, having UE-specific feedback mechanism is beneficial because the network can fully understand the channel condition of each UE. </w:t>
            </w:r>
          </w:p>
          <w:p w14:paraId="350BED7C" w14:textId="77777777" w:rsidR="00372FFC" w:rsidRDefault="00F12715">
            <w:r>
              <w:lastRenderedPageBreak/>
              <w:t>Observation 2: In the case where UE-specific PDCCH schedules a group-common PDSCH, the feedback mechanism of PTP transmission, i.e., UE specific feedback, could be easily adopted.</w:t>
            </w:r>
          </w:p>
          <w:p w14:paraId="25A27694" w14:textId="77777777" w:rsidR="00372FFC" w:rsidRDefault="00F12715">
            <w:r>
              <w:t>Proposal 1: Using UE-specific PDCCH to schedule group-common PDSCH could be supported by NR MBS for RRC_CONNECTED UEs.</w:t>
            </w:r>
          </w:p>
        </w:tc>
      </w:tr>
      <w:tr w:rsidR="00372FFC" w14:paraId="299236AA" w14:textId="77777777">
        <w:trPr>
          <w:trHeight w:val="408"/>
        </w:trPr>
        <w:tc>
          <w:tcPr>
            <w:tcW w:w="1435" w:type="dxa"/>
          </w:tcPr>
          <w:p w14:paraId="3097485D" w14:textId="77777777" w:rsidR="00372FFC" w:rsidRDefault="00F12715">
            <w:pPr>
              <w:rPr>
                <w:lang w:eastAsia="zh-CN"/>
              </w:rPr>
            </w:pPr>
            <w:r>
              <w:rPr>
                <w:lang w:eastAsia="zh-CN"/>
              </w:rPr>
              <w:lastRenderedPageBreak/>
              <w:t>[21]</w:t>
            </w:r>
          </w:p>
          <w:p w14:paraId="36BFDC32" w14:textId="77777777" w:rsidR="00372FFC" w:rsidRDefault="00F12715">
            <w:pPr>
              <w:rPr>
                <w:lang w:eastAsia="zh-CN"/>
              </w:rPr>
            </w:pPr>
            <w:r>
              <w:rPr>
                <w:lang w:eastAsia="zh-CN"/>
              </w:rPr>
              <w:t>R1-2009165</w:t>
            </w:r>
          </w:p>
        </w:tc>
        <w:tc>
          <w:tcPr>
            <w:tcW w:w="1530" w:type="dxa"/>
          </w:tcPr>
          <w:p w14:paraId="796F3DC8" w14:textId="77777777" w:rsidR="00372FFC" w:rsidRDefault="00F12715">
            <w:r>
              <w:t>Convida Wireless</w:t>
            </w:r>
          </w:p>
        </w:tc>
        <w:tc>
          <w:tcPr>
            <w:tcW w:w="6750" w:type="dxa"/>
          </w:tcPr>
          <w:p w14:paraId="3BA216C5" w14:textId="77777777" w:rsidR="00372FFC" w:rsidRDefault="00F12715">
            <w:r>
              <w:t>Proposal 1: UE-specific PDCCH can be supported to schedule the PDSCH for MBS in addition to the group-common PDCCH for RRC_CONNECTED UEs in NR MBS.</w:t>
            </w:r>
          </w:p>
          <w:p w14:paraId="545059CF" w14:textId="77777777" w:rsidR="00372FFC" w:rsidRDefault="00F12715">
            <w:r>
              <w:t>Proposal 2: Dedicated MBS BWP should be supported for RRC_CONNECTED UEs in NR MBS.</w:t>
            </w:r>
          </w:p>
        </w:tc>
      </w:tr>
      <w:tr w:rsidR="00372FFC" w14:paraId="51A855D5" w14:textId="77777777">
        <w:trPr>
          <w:trHeight w:val="408"/>
        </w:trPr>
        <w:tc>
          <w:tcPr>
            <w:tcW w:w="1435" w:type="dxa"/>
          </w:tcPr>
          <w:p w14:paraId="6947D0C7" w14:textId="77777777" w:rsidR="00372FFC" w:rsidRDefault="00F12715">
            <w:pPr>
              <w:rPr>
                <w:lang w:eastAsia="zh-CN"/>
              </w:rPr>
            </w:pPr>
            <w:r>
              <w:rPr>
                <w:lang w:eastAsia="zh-CN"/>
              </w:rPr>
              <w:t>[22]</w:t>
            </w:r>
          </w:p>
          <w:p w14:paraId="032144E7" w14:textId="77777777" w:rsidR="00372FFC" w:rsidRDefault="00F12715">
            <w:pPr>
              <w:rPr>
                <w:lang w:eastAsia="zh-CN"/>
              </w:rPr>
            </w:pPr>
            <w:r>
              <w:rPr>
                <w:lang w:eastAsia="zh-CN"/>
              </w:rPr>
              <w:t>R1-2009238</w:t>
            </w:r>
          </w:p>
        </w:tc>
        <w:tc>
          <w:tcPr>
            <w:tcW w:w="1530" w:type="dxa"/>
          </w:tcPr>
          <w:p w14:paraId="2E5D06E5" w14:textId="77777777" w:rsidR="00372FFC" w:rsidRDefault="00F12715">
            <w:r>
              <w:t>BBC</w:t>
            </w:r>
          </w:p>
        </w:tc>
        <w:tc>
          <w:tcPr>
            <w:tcW w:w="6750" w:type="dxa"/>
          </w:tcPr>
          <w:p w14:paraId="41DE42C7" w14:textId="77777777" w:rsidR="00372FFC" w:rsidRDefault="00F12715">
            <w:r>
              <w:t>Observation 1: Orthogonal TDM and/or FDM multiplexing in the time-frequency OFDMA grid for simultaneous operation of broadcast/multicast and unicast services, as considered for NR MBS, is a suboptimal transmission approach in terms of maximum sum-rate.</w:t>
            </w:r>
          </w:p>
          <w:p w14:paraId="06B4B6FF" w14:textId="77777777" w:rsidR="00372FFC" w:rsidRDefault="00F12715">
            <w:r>
              <w:t>Observation 2: A two-layered broadcast/multicast and unicast superposition transmission (BMUST) is optimal in terms of the maximum sum-rate supported. Hence, BMUST can be more spectral efficient than orthogonal TDM/FDM multiplexing.</w:t>
            </w:r>
          </w:p>
          <w:p w14:paraId="5DDCFAEC" w14:textId="77777777" w:rsidR="00372FFC" w:rsidRDefault="00F12715">
            <w:r>
              <w:t>Observation 3: System level simulations confirm that BMUST provides the best average spectral efficiency performance against other orthogonal multiplexing schemes such as FDM, unicast-only and multicast-only for any number of UEs.</w:t>
            </w:r>
          </w:p>
          <w:p w14:paraId="019328F9" w14:textId="77777777" w:rsidR="00372FFC" w:rsidRDefault="00F12715">
            <w:r>
              <w:t>Observation 4: With 20 UEs, the average spectral efficiency gain of BMUST against FDM is 40% and 45% in the simulated rural and urban environments, respectively.</w:t>
            </w:r>
          </w:p>
          <w:p w14:paraId="059787E4" w14:textId="77777777" w:rsidR="00372FFC" w:rsidRDefault="00F12715">
            <w:r>
              <w:t>Observation 5: While multicast-only provides the best 5th percentile UE spectral efficiency in the considered scenarios, BMUST provides similar performance to multicast-only, especially as the number of UEs increases.</w:t>
            </w:r>
          </w:p>
          <w:p w14:paraId="2144E87C" w14:textId="77777777" w:rsidR="00372FFC" w:rsidRDefault="00F12715">
            <w:r>
              <w:t>Observation 6: In the case of simultaneous operation of broadcast/multicast and unicast services in a slot, both information streams contribute to the UE’s data rate and both information streams would need to be decoded regardless of the multiplexing scheme, i.e., FDM, TDM or BMUST.</w:t>
            </w:r>
          </w:p>
          <w:p w14:paraId="6B9793ED" w14:textId="77777777" w:rsidR="00372FFC" w:rsidRDefault="00F12715">
            <w:r>
              <w:t>Observation 7: For BMUST, the receiver has the additional complexity for the operations required to reencode and subtract the broadcast/multicast stream from the main received signal.</w:t>
            </w:r>
          </w:p>
          <w:p w14:paraId="3112D276" w14:textId="77777777" w:rsidR="00372FFC" w:rsidRDefault="00F12715">
            <w:r>
              <w:t>Observation 8: The link level results with realistic channel estimation and imperfect interference cancellation show that BMUST can provide significant gains in terms of increased spectral efficiency against orthogonal multiplexing.</w:t>
            </w:r>
          </w:p>
          <w:p w14:paraId="3A20D58E" w14:textId="77777777" w:rsidR="00372FFC" w:rsidRDefault="00372FFC"/>
          <w:p w14:paraId="18AD7684" w14:textId="77777777" w:rsidR="00372FFC" w:rsidRDefault="00F12715">
            <w:r>
              <w:t>Recommendation: Due consideration should be given to the potential support of Broadcast/Multicast and Unicast Superposition Transmission in NR based on UE capability to improve the system’s spectral efficiency.</w:t>
            </w:r>
          </w:p>
        </w:tc>
      </w:tr>
      <w:tr w:rsidR="00372FFC" w14:paraId="72DFEA42" w14:textId="77777777">
        <w:trPr>
          <w:trHeight w:val="204"/>
        </w:trPr>
        <w:tc>
          <w:tcPr>
            <w:tcW w:w="1435" w:type="dxa"/>
          </w:tcPr>
          <w:p w14:paraId="41F1A8D7" w14:textId="77777777" w:rsidR="00372FFC" w:rsidRDefault="00F12715">
            <w:pPr>
              <w:rPr>
                <w:lang w:eastAsia="zh-CN"/>
              </w:rPr>
            </w:pPr>
            <w:r>
              <w:rPr>
                <w:lang w:eastAsia="zh-CN"/>
              </w:rPr>
              <w:t>[23]</w:t>
            </w:r>
          </w:p>
          <w:p w14:paraId="6EE71F7D" w14:textId="77777777" w:rsidR="00372FFC" w:rsidRDefault="00F12715">
            <w:pPr>
              <w:rPr>
                <w:lang w:eastAsia="zh-CN"/>
              </w:rPr>
            </w:pPr>
            <w:r>
              <w:rPr>
                <w:lang w:eastAsia="zh-CN"/>
              </w:rPr>
              <w:t>R1-2009274</w:t>
            </w:r>
          </w:p>
        </w:tc>
        <w:tc>
          <w:tcPr>
            <w:tcW w:w="1530" w:type="dxa"/>
          </w:tcPr>
          <w:p w14:paraId="33AFE104" w14:textId="77777777" w:rsidR="00372FFC" w:rsidRDefault="00F12715">
            <w:r>
              <w:t>Qualcomm Incorporated</w:t>
            </w:r>
          </w:p>
        </w:tc>
        <w:tc>
          <w:tcPr>
            <w:tcW w:w="6750" w:type="dxa"/>
          </w:tcPr>
          <w:p w14:paraId="7D5831CA"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Observation 1: Most of the parameters related to PDCCH/PDSCH reception are configured per BWP. Reusing the BPW signalling to define the common frequency resource for MBS allows for flexible configuration for GC-PDCCH and GC-PDSCH.</w:t>
            </w:r>
          </w:p>
          <w:p w14:paraId="3B7AFC55" w14:textId="77777777" w:rsidR="00372FFC" w:rsidRDefault="00372FFC">
            <w:pPr>
              <w:overflowPunct/>
              <w:autoSpaceDE/>
              <w:autoSpaceDN/>
              <w:adjustRightInd/>
              <w:textAlignment w:val="auto"/>
              <w:rPr>
                <w:rFonts w:eastAsia="Malgun Gothic"/>
                <w:bCs/>
                <w:lang w:val="en-GB" w:eastAsia="zh-CN"/>
              </w:rPr>
            </w:pPr>
          </w:p>
          <w:p w14:paraId="782F1CB8"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 For RRC_CONNECTED UEs, one or more Multicast BWPs can be configured per UE for GC-PDCCH/GC-PDSCH reception.</w:t>
            </w:r>
          </w:p>
          <w:p w14:paraId="426DC8DD"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val="en-GB" w:eastAsia="zh-CN"/>
              </w:rPr>
            </w:pPr>
            <w:r>
              <w:rPr>
                <w:rFonts w:eastAsia="Malgun Gothic"/>
                <w:bCs/>
                <w:lang w:val="en-GB" w:eastAsia="zh-CN"/>
              </w:rPr>
              <w:t xml:space="preserve">A Multicast BWP is configured to be associated with a dedicated DL BWP if it is fully contained in the dedicated DL BWP and using the same numerology. </w:t>
            </w:r>
          </w:p>
          <w:p w14:paraId="08BF903E"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val="en-GB" w:eastAsia="zh-CN"/>
              </w:rPr>
            </w:pPr>
            <w:r>
              <w:rPr>
                <w:rFonts w:eastAsia="Malgun Gothic"/>
                <w:bCs/>
                <w:lang w:val="en-GB" w:eastAsia="zh-CN"/>
              </w:rPr>
              <w:t>UE can monitor a Multicast BWP if its associated dedicated DL BWP is active.</w:t>
            </w:r>
          </w:p>
          <w:p w14:paraId="380D58B7" w14:textId="77777777" w:rsidR="00372FFC" w:rsidRDefault="00372FFC">
            <w:pPr>
              <w:widowControl w:val="0"/>
              <w:overflowPunct/>
              <w:autoSpaceDE/>
              <w:autoSpaceDN/>
              <w:adjustRightInd/>
              <w:jc w:val="both"/>
              <w:textAlignment w:val="auto"/>
              <w:rPr>
                <w:rFonts w:eastAsia="Malgun Gothic"/>
                <w:bCs/>
                <w:lang w:val="en-GB" w:eastAsia="zh-CN"/>
              </w:rPr>
            </w:pPr>
          </w:p>
          <w:p w14:paraId="7311352D"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3: For RRC_CONNECTED UEs, CSS and/or USS for GC-PDCCH can be configured per Multicast BWP.</w:t>
            </w:r>
          </w:p>
          <w:p w14:paraId="7631F13C"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Reuse legacy priority rules for mapping CSS and USS sets for GC-PDCCH.</w:t>
            </w:r>
          </w:p>
          <w:p w14:paraId="75008E98"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4: For RRC_CONNECTED UEs, at least DCI format 1_0 and 1_1 can be used for GC-PDCCH.</w:t>
            </w:r>
          </w:p>
          <w:p w14:paraId="316B4A8A"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lastRenderedPageBreak/>
              <w:t>FFS DCI size alignment for GC-PDCCH and unicast PDCCH with same DCI format.</w:t>
            </w:r>
          </w:p>
          <w:p w14:paraId="7C176A91"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5: For RRC_CONNECTED UEs, consider the GC-PDCCH monitoring for multicast as a virtual CC to count the number of BDs/CCEs.</w:t>
            </w:r>
          </w:p>
          <w:p w14:paraId="29604619"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6: For RRC_CONNECTED UEs, common parameters for GC-PDSCH are configured per Multicast BWP.</w:t>
            </w:r>
          </w:p>
          <w:p w14:paraId="6D6DE5A7"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 xml:space="preserve">Proposal 7: For RRC_CONNECTED UEs, support dynamic GC-PDSCH and SPS GC-PDSCH configuration per Multicast BWP. </w:t>
            </w:r>
          </w:p>
          <w:p w14:paraId="2C1016D4"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GC-PDCCH is used for SPS GC-PDSCH activation/deactivation.</w:t>
            </w:r>
          </w:p>
          <w:p w14:paraId="004890DF"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FFS: more than one SPS GC-PDSCH.</w:t>
            </w:r>
          </w:p>
          <w:p w14:paraId="7AEA63EB" w14:textId="77777777" w:rsidR="00372FFC" w:rsidRDefault="00372FFC">
            <w:pPr>
              <w:widowControl w:val="0"/>
              <w:overflowPunct/>
              <w:autoSpaceDE/>
              <w:autoSpaceDN/>
              <w:adjustRightInd/>
              <w:ind w:left="360"/>
              <w:jc w:val="both"/>
              <w:textAlignment w:val="auto"/>
              <w:rPr>
                <w:rFonts w:eastAsia="Malgun Gothic"/>
                <w:bCs/>
                <w:lang w:val="en-GB" w:eastAsia="zh-CN"/>
              </w:rPr>
            </w:pPr>
          </w:p>
          <w:p w14:paraId="0D083552" w14:textId="77777777" w:rsidR="00372FFC" w:rsidRDefault="00F12715">
            <w:pPr>
              <w:overflowPunct/>
              <w:autoSpaceDE/>
              <w:autoSpaceDN/>
              <w:adjustRightInd/>
              <w:textAlignment w:val="auto"/>
              <w:rPr>
                <w:rFonts w:eastAsia="Malgun Gothic"/>
                <w:bCs/>
                <w:lang w:eastAsia="zh-CN"/>
              </w:rPr>
            </w:pPr>
            <w:r>
              <w:rPr>
                <w:rFonts w:eastAsia="Malgun Gothic"/>
                <w:bCs/>
                <w:lang w:val="en-GB" w:eastAsia="zh-CN"/>
              </w:rPr>
              <w:t xml:space="preserve">Proposal 8: </w:t>
            </w:r>
            <w:r>
              <w:rPr>
                <w:rFonts w:eastAsia="Malgun Gothic"/>
                <w:bCs/>
                <w:lang w:eastAsia="zh-CN"/>
              </w:rPr>
              <w:t>UE-specific PDCCH can be used to schedule PDSCH for multicast retransmission.</w:t>
            </w:r>
          </w:p>
          <w:p w14:paraId="0EF251E6" w14:textId="77777777" w:rsidR="00372FFC" w:rsidRDefault="00F12715">
            <w:pPr>
              <w:widowControl w:val="0"/>
              <w:numPr>
                <w:ilvl w:val="0"/>
                <w:numId w:val="59"/>
              </w:numPr>
              <w:overflowPunct/>
              <w:autoSpaceDE/>
              <w:autoSpaceDN/>
              <w:adjustRightInd/>
              <w:ind w:left="270" w:hanging="270"/>
              <w:jc w:val="both"/>
              <w:textAlignment w:val="auto"/>
              <w:rPr>
                <w:rFonts w:eastAsia="Malgun Gothic"/>
                <w:bCs/>
                <w:lang w:eastAsia="zh-CN"/>
              </w:rPr>
            </w:pPr>
            <w:r>
              <w:rPr>
                <w:rFonts w:eastAsia="Malgun Gothic"/>
                <w:bCs/>
                <w:lang w:eastAsia="zh-CN"/>
              </w:rPr>
              <w:t xml:space="preserve">UE-specific PDCCH schedules multicast retransmission with HARQ process ID associated with that of GC-PDSCH scheduled by GC-PDCCH. </w:t>
            </w:r>
          </w:p>
          <w:p w14:paraId="013CA67F" w14:textId="77777777" w:rsidR="00372FFC" w:rsidRDefault="00372FFC">
            <w:pPr>
              <w:widowControl w:val="0"/>
              <w:overflowPunct/>
              <w:autoSpaceDE/>
              <w:autoSpaceDN/>
              <w:adjustRightInd/>
              <w:ind w:left="270"/>
              <w:jc w:val="both"/>
              <w:textAlignment w:val="auto"/>
              <w:rPr>
                <w:rFonts w:eastAsia="Malgun Gothic"/>
                <w:bCs/>
                <w:lang w:eastAsia="zh-CN"/>
              </w:rPr>
            </w:pPr>
          </w:p>
          <w:p w14:paraId="0ECC039F" w14:textId="77777777" w:rsidR="00372FFC" w:rsidRDefault="00F12715">
            <w:pPr>
              <w:overflowPunct/>
              <w:autoSpaceDE/>
              <w:autoSpaceDN/>
              <w:adjustRightInd/>
              <w:textAlignment w:val="auto"/>
              <w:rPr>
                <w:rFonts w:eastAsia="Malgun Gothic"/>
                <w:bCs/>
                <w:lang w:eastAsia="zh-CN"/>
              </w:rPr>
            </w:pPr>
            <w:r>
              <w:rPr>
                <w:rFonts w:eastAsia="Malgun Gothic"/>
                <w:bCs/>
                <w:lang w:val="en-GB" w:eastAsia="zh-CN"/>
              </w:rPr>
              <w:t xml:space="preserve">Proposal 9: Consider </w:t>
            </w:r>
            <w:r>
              <w:rPr>
                <w:rFonts w:eastAsia="Malgun Gothic"/>
                <w:bCs/>
                <w:lang w:eastAsia="zh-CN"/>
              </w:rPr>
              <w:t>separate UE capabilities for FDM only, TDM only, or FDM+TDM for unicast PDSCH and GC-PDSCH in a slot.</w:t>
            </w:r>
          </w:p>
          <w:p w14:paraId="43B3A80E"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10: Further discuss the potential RAN1 impact related with the configuration of G-RNTI(s) and the interaction between G-RNTI and C-RNTI for PDSCH reception, including:</w:t>
            </w:r>
          </w:p>
          <w:p w14:paraId="5E42F664"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simultaneous reception of G-RNTI(s) and C-RNTI</w:t>
            </w:r>
          </w:p>
          <w:p w14:paraId="49F33FA2"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simultaneous reception of multiple G-RNTIs.</w:t>
            </w:r>
          </w:p>
          <w:p w14:paraId="13DCF382" w14:textId="77777777" w:rsidR="00372FFC" w:rsidRDefault="00F12715">
            <w:pPr>
              <w:widowControl w:val="0"/>
              <w:numPr>
                <w:ilvl w:val="0"/>
                <w:numId w:val="59"/>
              </w:numPr>
              <w:overflowPunct/>
              <w:autoSpaceDE/>
              <w:autoSpaceDN/>
              <w:adjustRightInd/>
              <w:jc w:val="both"/>
              <w:textAlignment w:val="auto"/>
              <w:rPr>
                <w:rFonts w:eastAsia="Malgun Gothic"/>
                <w:bCs/>
                <w:lang w:val="en-GB" w:eastAsia="zh-CN"/>
              </w:rPr>
            </w:pPr>
            <w:r>
              <w:rPr>
                <w:rFonts w:eastAsia="Malgun Gothic"/>
                <w:bCs/>
                <w:lang w:val="en-GB" w:eastAsia="zh-CN"/>
              </w:rPr>
              <w:t>Aspects related to retransmission of packets between G-RNTI(s) and C-RNTI.</w:t>
            </w:r>
          </w:p>
          <w:p w14:paraId="1E768AE9" w14:textId="77777777" w:rsidR="00372FFC" w:rsidRDefault="00372FFC">
            <w:pPr>
              <w:widowControl w:val="0"/>
              <w:overflowPunct/>
              <w:autoSpaceDE/>
              <w:autoSpaceDN/>
              <w:adjustRightInd/>
              <w:ind w:left="360"/>
              <w:jc w:val="both"/>
              <w:textAlignment w:val="auto"/>
              <w:rPr>
                <w:rFonts w:eastAsia="Malgun Gothic"/>
                <w:bCs/>
                <w:lang w:val="en-GB" w:eastAsia="zh-CN"/>
              </w:rPr>
            </w:pPr>
          </w:p>
          <w:p w14:paraId="44BBC777" w14:textId="77777777" w:rsidR="00372FFC" w:rsidRDefault="00F12715">
            <w:pPr>
              <w:overflowPunct/>
              <w:autoSpaceDE/>
              <w:autoSpaceDN/>
              <w:adjustRightInd/>
              <w:textAlignment w:val="auto"/>
              <w:rPr>
                <w:rFonts w:eastAsia="Malgun Gothic"/>
                <w:bCs/>
                <w:lang w:val="en-GB" w:eastAsia="zh-CN"/>
              </w:rPr>
            </w:pPr>
            <w:r>
              <w:rPr>
                <w:rFonts w:eastAsia="Malgun Gothic"/>
                <w:bCs/>
                <w:lang w:val="en-GB" w:eastAsia="zh-CN"/>
              </w:rPr>
              <w:t>Proposal 11: For RRC_CONNECTED UEs, the configuration for NR multicast reception is received by unicast RRC signalling.</w:t>
            </w:r>
          </w:p>
        </w:tc>
      </w:tr>
      <w:tr w:rsidR="00372FFC" w14:paraId="54929B58" w14:textId="77777777">
        <w:trPr>
          <w:trHeight w:val="204"/>
        </w:trPr>
        <w:tc>
          <w:tcPr>
            <w:tcW w:w="1435" w:type="dxa"/>
          </w:tcPr>
          <w:p w14:paraId="132AD180" w14:textId="77777777" w:rsidR="00372FFC" w:rsidRDefault="00F12715">
            <w:pPr>
              <w:rPr>
                <w:lang w:eastAsia="zh-CN"/>
              </w:rPr>
            </w:pPr>
            <w:r>
              <w:rPr>
                <w:lang w:eastAsia="zh-CN"/>
              </w:rPr>
              <w:lastRenderedPageBreak/>
              <w:t>[24]</w:t>
            </w:r>
          </w:p>
          <w:p w14:paraId="6CB3E826" w14:textId="77777777" w:rsidR="00372FFC" w:rsidRDefault="00F12715">
            <w:pPr>
              <w:rPr>
                <w:lang w:eastAsia="zh-CN"/>
              </w:rPr>
            </w:pPr>
            <w:r>
              <w:rPr>
                <w:lang w:eastAsia="zh-CN"/>
              </w:rPr>
              <w:t>R1-2009305</w:t>
            </w:r>
          </w:p>
        </w:tc>
        <w:tc>
          <w:tcPr>
            <w:tcW w:w="1530" w:type="dxa"/>
          </w:tcPr>
          <w:p w14:paraId="4CDDF30A" w14:textId="77777777" w:rsidR="00372FFC" w:rsidRDefault="00F12715">
            <w:r>
              <w:t>Ericsson</w:t>
            </w:r>
          </w:p>
        </w:tc>
        <w:tc>
          <w:tcPr>
            <w:tcW w:w="6750" w:type="dxa"/>
          </w:tcPr>
          <w:p w14:paraId="79C19C93"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1</w:t>
            </w:r>
            <w:r>
              <w:rPr>
                <w:rFonts w:eastAsia="等线"/>
                <w:bCs/>
                <w:kern w:val="2"/>
                <w:sz w:val="21"/>
                <w:szCs w:val="22"/>
                <w:lang w:eastAsia="zh-CN"/>
              </w:rPr>
              <w:tab/>
              <w:t>The existing BWP framework can be used, i.e. with no specification impact, for the reception of MBS and unicast.</w:t>
            </w:r>
          </w:p>
          <w:p w14:paraId="13A09A5B"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2</w:t>
            </w:r>
            <w:r>
              <w:rPr>
                <w:rFonts w:eastAsia="等线"/>
                <w:bCs/>
                <w:kern w:val="2"/>
                <w:sz w:val="21"/>
                <w:szCs w:val="22"/>
                <w:lang w:eastAsia="zh-CN"/>
              </w:rPr>
              <w:tab/>
              <w:t>BWP switching for MBS UEs while in RRC Connected will require RRC reconfiguration of all MBS UEs at the same time, which is costly from the point of view of radio resources and latency.</w:t>
            </w:r>
          </w:p>
          <w:p w14:paraId="134E5EB7" w14:textId="77777777" w:rsidR="00372FFC" w:rsidRDefault="00F12715">
            <w:pPr>
              <w:widowControl w:val="0"/>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Observation 3</w:t>
            </w:r>
            <w:r>
              <w:rPr>
                <w:rFonts w:eastAsia="等线"/>
                <w:bCs/>
                <w:kern w:val="2"/>
                <w:sz w:val="21"/>
                <w:szCs w:val="22"/>
                <w:lang w:eastAsia="zh-CN"/>
              </w:rPr>
              <w:tab/>
              <w:t>Fall back to default/initial BWP mechanisms can be used to switch to the MBS bandwidth, at the condition on the no activity on all the active BWPs for the MBS UEs.</w:t>
            </w:r>
          </w:p>
          <w:p w14:paraId="40945B29"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 xml:space="preserve">Limit scheduling of G-RNTI based PDCCH to G-RNTI based PDSCH, i.e., i.e. not support C-RNTI-based PDCCH for such scheduling in Rel.17. </w:t>
            </w:r>
          </w:p>
          <w:p w14:paraId="167A1514"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The existing framework for BWP management is sufficient for ensuring all UEs in MBS share the same BWP during common PDSCH transmission. The common BWP is either an MBS specific bandwidth part or the initial bandwidth part. Transmission over a common frequency resource within each UE dedicated BWP is not supported.</w:t>
            </w:r>
          </w:p>
          <w:p w14:paraId="64876A4B"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support inter-slot TDM between unicast PDSCH and group-common PDSCH in different slots as a core MBS functionality.</w:t>
            </w:r>
          </w:p>
          <w:p w14:paraId="3A05AAC5"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at least support intra-slot TDM of unicast PDSCH and group-common PDSCH in a slot subject to UE capability.</w:t>
            </w:r>
          </w:p>
          <w:p w14:paraId="06751426" w14:textId="77777777" w:rsidR="00372FFC" w:rsidRDefault="00F12715">
            <w:pPr>
              <w:widowControl w:val="0"/>
              <w:numPr>
                <w:ilvl w:val="0"/>
                <w:numId w:val="60"/>
              </w:numPr>
              <w:tabs>
                <w:tab w:val="left" w:pos="1701"/>
              </w:tabs>
              <w:overflowPunct/>
              <w:autoSpaceDE/>
              <w:autoSpaceDN/>
              <w:adjustRightInd/>
              <w:spacing w:after="120"/>
              <w:jc w:val="both"/>
              <w:textAlignment w:val="auto"/>
              <w:rPr>
                <w:rFonts w:eastAsia="等线"/>
                <w:bCs/>
                <w:kern w:val="2"/>
                <w:sz w:val="21"/>
                <w:szCs w:val="22"/>
                <w:lang w:eastAsia="zh-CN"/>
              </w:rPr>
            </w:pPr>
            <w:r>
              <w:rPr>
                <w:rFonts w:eastAsia="等线"/>
                <w:bCs/>
                <w:kern w:val="2"/>
                <w:sz w:val="21"/>
                <w:szCs w:val="22"/>
                <w:lang w:eastAsia="zh-CN"/>
              </w:rPr>
              <w:t>For RRC_CONNECTED UEs, SDM of unicast PDSCH and group-common PDSCH is not pursued in rel17.</w:t>
            </w:r>
          </w:p>
        </w:tc>
      </w:tr>
    </w:tbl>
    <w:p w14:paraId="175E58E3" w14:textId="77777777" w:rsidR="00372FFC" w:rsidRDefault="00372FFC"/>
    <w:sectPr w:rsidR="00372FFC">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D45D4" w14:textId="77777777" w:rsidR="00346588" w:rsidRDefault="00346588">
      <w:r>
        <w:separator/>
      </w:r>
    </w:p>
  </w:endnote>
  <w:endnote w:type="continuationSeparator" w:id="0">
    <w:p w14:paraId="2599EEBB" w14:textId="77777777" w:rsidR="00346588" w:rsidRDefault="0034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36C6C" w14:textId="77777777" w:rsidR="00346588" w:rsidRDefault="00346588">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6AA32E11" w14:textId="77777777" w:rsidR="00346588" w:rsidRDefault="00346588">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0D35C" w14:textId="0F3FCB7A" w:rsidR="00346588" w:rsidRDefault="00346588">
    <w:pPr>
      <w:pStyle w:val="af4"/>
      <w:ind w:right="360"/>
    </w:pPr>
    <w:r>
      <w:rPr>
        <w:rStyle w:val="aff3"/>
      </w:rPr>
      <w:fldChar w:fldCharType="begin"/>
    </w:r>
    <w:r>
      <w:rPr>
        <w:rStyle w:val="aff3"/>
      </w:rPr>
      <w:instrText xml:space="preserve"> PAGE </w:instrText>
    </w:r>
    <w:r>
      <w:rPr>
        <w:rStyle w:val="aff3"/>
      </w:rPr>
      <w:fldChar w:fldCharType="separate"/>
    </w:r>
    <w:r w:rsidR="004137F5">
      <w:rPr>
        <w:rStyle w:val="aff3"/>
        <w:noProof/>
      </w:rPr>
      <w:t>29</w:t>
    </w:r>
    <w:r>
      <w:rPr>
        <w:rStyle w:val="aff3"/>
      </w:rPr>
      <w:fldChar w:fldCharType="end"/>
    </w:r>
    <w:r>
      <w:rPr>
        <w:rStyle w:val="aff3"/>
      </w:rPr>
      <w:t>/</w:t>
    </w:r>
    <w:r>
      <w:rPr>
        <w:rStyle w:val="aff3"/>
      </w:rPr>
      <w:fldChar w:fldCharType="begin"/>
    </w:r>
    <w:r>
      <w:rPr>
        <w:rStyle w:val="aff3"/>
      </w:rPr>
      <w:instrText xml:space="preserve"> NUMPAGES </w:instrText>
    </w:r>
    <w:r>
      <w:rPr>
        <w:rStyle w:val="aff3"/>
      </w:rPr>
      <w:fldChar w:fldCharType="separate"/>
    </w:r>
    <w:r w:rsidR="004137F5">
      <w:rPr>
        <w:rStyle w:val="aff3"/>
        <w:noProof/>
      </w:rPr>
      <w:t>32</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6D15A" w14:textId="77777777" w:rsidR="00346588" w:rsidRDefault="00346588">
      <w:r>
        <w:separator/>
      </w:r>
    </w:p>
  </w:footnote>
  <w:footnote w:type="continuationSeparator" w:id="0">
    <w:p w14:paraId="4CAD0EB4" w14:textId="77777777" w:rsidR="00346588" w:rsidRDefault="00346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6162E" w14:textId="77777777" w:rsidR="00346588" w:rsidRDefault="0034658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929EF"/>
    <w:multiLevelType w:val="multilevel"/>
    <w:tmpl w:val="034929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AD6F76"/>
    <w:multiLevelType w:val="multilevel"/>
    <w:tmpl w:val="05AD6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8DB6B87"/>
    <w:multiLevelType w:val="hybridMultilevel"/>
    <w:tmpl w:val="E92E305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B22443"/>
    <w:multiLevelType w:val="multilevel"/>
    <w:tmpl w:val="09B22443"/>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8E5CF7"/>
    <w:multiLevelType w:val="multilevel"/>
    <w:tmpl w:val="0F8E5CF7"/>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C22DA2"/>
    <w:multiLevelType w:val="hybridMultilevel"/>
    <w:tmpl w:val="51303036"/>
    <w:lvl w:ilvl="0" w:tplc="0F6E4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17067"/>
    <w:multiLevelType w:val="multilevel"/>
    <w:tmpl w:val="19017067"/>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D4759"/>
    <w:multiLevelType w:val="multilevel"/>
    <w:tmpl w:val="19AD47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F49F2"/>
    <w:multiLevelType w:val="multilevel"/>
    <w:tmpl w:val="1B0F4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8F5B32"/>
    <w:multiLevelType w:val="multilevel"/>
    <w:tmpl w:val="1C8F5B3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55103"/>
    <w:multiLevelType w:val="multilevel"/>
    <w:tmpl w:val="203551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504365A"/>
    <w:multiLevelType w:val="multilevel"/>
    <w:tmpl w:val="2504365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2772BB"/>
    <w:multiLevelType w:val="multilevel"/>
    <w:tmpl w:val="292772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11E16"/>
    <w:multiLevelType w:val="multilevel"/>
    <w:tmpl w:val="2CC11E16"/>
    <w:lvl w:ilvl="0">
      <w:numFmt w:val="bullet"/>
      <w:lvlText w:val="-"/>
      <w:lvlJc w:val="left"/>
      <w:pPr>
        <w:ind w:left="1270" w:hanging="420"/>
      </w:pPr>
      <w:rPr>
        <w:rFonts w:ascii="Times New Roman" w:eastAsia="MS Mincho"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3A77169B"/>
    <w:multiLevelType w:val="multilevel"/>
    <w:tmpl w:val="3A7716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1A1DC0"/>
    <w:multiLevelType w:val="multilevel"/>
    <w:tmpl w:val="3B1A1DC0"/>
    <w:lvl w:ilvl="0">
      <w:start w:val="1"/>
      <w:numFmt w:val="bullet"/>
      <w:lvlText w:val="-"/>
      <w:lvlJc w:val="left"/>
      <w:pPr>
        <w:ind w:left="420" w:hanging="420"/>
      </w:pPr>
      <w:rPr>
        <w:rFonts w:ascii="Courier New" w:hAnsi="Courier New"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EE817AB"/>
    <w:multiLevelType w:val="multilevel"/>
    <w:tmpl w:val="3EE817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9E2668"/>
    <w:multiLevelType w:val="multilevel"/>
    <w:tmpl w:val="409E266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DA510A"/>
    <w:multiLevelType w:val="multilevel"/>
    <w:tmpl w:val="43DA5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AF3DB0"/>
    <w:multiLevelType w:val="multilevel"/>
    <w:tmpl w:val="44AF3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236925"/>
    <w:multiLevelType w:val="hybridMultilevel"/>
    <w:tmpl w:val="35B48212"/>
    <w:lvl w:ilvl="0" w:tplc="8C4A81A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F3892"/>
    <w:multiLevelType w:val="multilevel"/>
    <w:tmpl w:val="480F3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CA106E8"/>
    <w:multiLevelType w:val="multilevel"/>
    <w:tmpl w:val="4CA106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9F7508"/>
    <w:multiLevelType w:val="multilevel"/>
    <w:tmpl w:val="519F75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3B91B33"/>
    <w:multiLevelType w:val="multilevel"/>
    <w:tmpl w:val="53B91B33"/>
    <w:lvl w:ilvl="0">
      <w:numFmt w:val="bullet"/>
      <w:lvlText w:val="-"/>
      <w:lvlJc w:val="left"/>
      <w:pPr>
        <w:ind w:left="1270" w:hanging="420"/>
      </w:pPr>
      <w:rPr>
        <w:rFonts w:ascii="Times New Roman" w:eastAsia="MS Mincho"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47"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9961D8"/>
    <w:multiLevelType w:val="multilevel"/>
    <w:tmpl w:val="579961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96D761B"/>
    <w:multiLevelType w:val="multilevel"/>
    <w:tmpl w:val="596D7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883A67"/>
    <w:multiLevelType w:val="multilevel"/>
    <w:tmpl w:val="5F883A67"/>
    <w:lvl w:ilvl="0">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05326AC"/>
    <w:multiLevelType w:val="hybridMultilevel"/>
    <w:tmpl w:val="B4D86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37E3148"/>
    <w:multiLevelType w:val="multilevel"/>
    <w:tmpl w:val="637E3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AE5CA2"/>
    <w:multiLevelType w:val="multilevel"/>
    <w:tmpl w:val="66AE5C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E297309"/>
    <w:multiLevelType w:val="multilevel"/>
    <w:tmpl w:val="6E29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9" w15:restartNumberingAfterBreak="0">
    <w:nsid w:val="70B40B62"/>
    <w:multiLevelType w:val="multilevel"/>
    <w:tmpl w:val="70B40B62"/>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A2C2A08"/>
    <w:multiLevelType w:val="multilevel"/>
    <w:tmpl w:val="7A2C2A0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1"/>
  </w:num>
  <w:num w:numId="3">
    <w:abstractNumId w:val="19"/>
  </w:num>
  <w:num w:numId="4">
    <w:abstractNumId w:val="25"/>
  </w:num>
  <w:num w:numId="5">
    <w:abstractNumId w:val="36"/>
  </w:num>
  <w:num w:numId="6">
    <w:abstractNumId w:val="41"/>
  </w:num>
  <w:num w:numId="7">
    <w:abstractNumId w:val="63"/>
  </w:num>
  <w:num w:numId="8">
    <w:abstractNumId w:val="42"/>
  </w:num>
  <w:num w:numId="9">
    <w:abstractNumId w:val="61"/>
  </w:num>
  <w:num w:numId="10">
    <w:abstractNumId w:val="31"/>
  </w:num>
  <w:num w:numId="11">
    <w:abstractNumId w:val="51"/>
  </w:num>
  <w:num w:numId="12">
    <w:abstractNumId w:val="37"/>
  </w:num>
  <w:num w:numId="13">
    <w:abstractNumId w:val="20"/>
  </w:num>
  <w:num w:numId="14">
    <w:abstractNumId w:val="58"/>
  </w:num>
  <w:num w:numId="15">
    <w:abstractNumId w:val="32"/>
  </w:num>
  <w:num w:numId="16">
    <w:abstractNumId w:val="50"/>
  </w:num>
  <w:num w:numId="17">
    <w:abstractNumId w:val="29"/>
  </w:num>
  <w:num w:numId="18">
    <w:abstractNumId w:val="60"/>
  </w:num>
  <w:num w:numId="19">
    <w:abstractNumId w:val="30"/>
  </w:num>
  <w:num w:numId="20">
    <w:abstractNumId w:val="33"/>
  </w:num>
  <w:num w:numId="21">
    <w:abstractNumId w:val="15"/>
  </w:num>
  <w:num w:numId="22">
    <w:abstractNumId w:val="13"/>
  </w:num>
  <w:num w:numId="23">
    <w:abstractNumId w:val="45"/>
  </w:num>
  <w:num w:numId="24">
    <w:abstractNumId w:val="10"/>
  </w:num>
  <w:num w:numId="25">
    <w:abstractNumId w:val="62"/>
  </w:num>
  <w:num w:numId="26">
    <w:abstractNumId w:val="56"/>
  </w:num>
  <w:num w:numId="27">
    <w:abstractNumId w:val="2"/>
  </w:num>
  <w:num w:numId="28">
    <w:abstractNumId w:val="12"/>
  </w:num>
  <w:num w:numId="29">
    <w:abstractNumId w:val="57"/>
  </w:num>
  <w:num w:numId="30">
    <w:abstractNumId w:val="27"/>
  </w:num>
  <w:num w:numId="31">
    <w:abstractNumId w:val="34"/>
  </w:num>
  <w:num w:numId="32">
    <w:abstractNumId w:val="48"/>
  </w:num>
  <w:num w:numId="33">
    <w:abstractNumId w:val="38"/>
  </w:num>
  <w:num w:numId="34">
    <w:abstractNumId w:val="24"/>
  </w:num>
  <w:num w:numId="35">
    <w:abstractNumId w:val="1"/>
  </w:num>
  <w:num w:numId="36">
    <w:abstractNumId w:val="54"/>
  </w:num>
  <w:num w:numId="37">
    <w:abstractNumId w:val="4"/>
  </w:num>
  <w:num w:numId="38">
    <w:abstractNumId w:val="22"/>
  </w:num>
  <w:num w:numId="39">
    <w:abstractNumId w:val="14"/>
  </w:num>
  <w:num w:numId="40">
    <w:abstractNumId w:val="55"/>
  </w:num>
  <w:num w:numId="41">
    <w:abstractNumId w:val="43"/>
  </w:num>
  <w:num w:numId="42">
    <w:abstractNumId w:val="11"/>
  </w:num>
  <w:num w:numId="43">
    <w:abstractNumId w:val="3"/>
  </w:num>
  <w:num w:numId="44">
    <w:abstractNumId w:val="0"/>
  </w:num>
  <w:num w:numId="45">
    <w:abstractNumId w:val="39"/>
  </w:num>
  <w:num w:numId="46">
    <w:abstractNumId w:val="44"/>
  </w:num>
  <w:num w:numId="47">
    <w:abstractNumId w:val="40"/>
  </w:num>
  <w:num w:numId="48">
    <w:abstractNumId w:val="46"/>
  </w:num>
  <w:num w:numId="49">
    <w:abstractNumId w:val="18"/>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17"/>
  </w:num>
  <w:num w:numId="54">
    <w:abstractNumId w:val="59"/>
  </w:num>
  <w:num w:numId="55">
    <w:abstractNumId w:val="23"/>
  </w:num>
  <w:num w:numId="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2">
      <w:startOverride w:val="1"/>
    </w:lvlOverride>
    <w:lvlOverride w:ilvl="3">
      <w:startOverride w:val="1"/>
    </w:lvlOverride>
  </w:num>
  <w:num w:numId="58">
    <w:abstractNumId w:val="7"/>
    <w:lvlOverride w:ilvl="0">
      <w:startOverride w:val="1"/>
    </w:lvlOverride>
    <w:lvlOverride w:ilvl="2">
      <w:startOverride w:val="1"/>
    </w:lvlOverride>
    <w:lvlOverride w:ilvl="3">
      <w:startOverride w:val="1"/>
    </w:lvlOverride>
  </w:num>
  <w:num w:numId="59">
    <w:abstractNumId w:val="47"/>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0"/>
  </w:num>
  <w:num w:numId="62">
    <w:abstractNumId w:val="53"/>
  </w:num>
  <w:num w:numId="63">
    <w:abstractNumId w:val="9"/>
  </w:num>
  <w:num w:numId="64">
    <w:abstractNumId w:val="6"/>
  </w:num>
  <w:num w:numId="65">
    <w:abstractNumId w:val="35"/>
  </w:num>
  <w:num w:numId="66">
    <w:abstractNumId w:val="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0F1B"/>
    <w:rsid w:val="00021001"/>
    <w:rsid w:val="0002113C"/>
    <w:rsid w:val="0002130A"/>
    <w:rsid w:val="00021911"/>
    <w:rsid w:val="00021C67"/>
    <w:rsid w:val="00021DEC"/>
    <w:rsid w:val="000221EB"/>
    <w:rsid w:val="000222F7"/>
    <w:rsid w:val="000224CD"/>
    <w:rsid w:val="0002266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282"/>
    <w:rsid w:val="00030619"/>
    <w:rsid w:val="0003063A"/>
    <w:rsid w:val="000307C6"/>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807"/>
    <w:rsid w:val="00054917"/>
    <w:rsid w:val="00054ACE"/>
    <w:rsid w:val="00054AE4"/>
    <w:rsid w:val="00054B6B"/>
    <w:rsid w:val="00054CC6"/>
    <w:rsid w:val="00054DAB"/>
    <w:rsid w:val="0005504C"/>
    <w:rsid w:val="0005559E"/>
    <w:rsid w:val="00055873"/>
    <w:rsid w:val="00055B8E"/>
    <w:rsid w:val="00055FB8"/>
    <w:rsid w:val="0005602E"/>
    <w:rsid w:val="00056057"/>
    <w:rsid w:val="000561E3"/>
    <w:rsid w:val="000562FF"/>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940"/>
    <w:rsid w:val="00080CFF"/>
    <w:rsid w:val="00080D74"/>
    <w:rsid w:val="00080D81"/>
    <w:rsid w:val="00081383"/>
    <w:rsid w:val="00081631"/>
    <w:rsid w:val="000826F4"/>
    <w:rsid w:val="000826FF"/>
    <w:rsid w:val="00082A49"/>
    <w:rsid w:val="00082AC3"/>
    <w:rsid w:val="00082C90"/>
    <w:rsid w:val="00082EE6"/>
    <w:rsid w:val="000832D0"/>
    <w:rsid w:val="00083322"/>
    <w:rsid w:val="0008399B"/>
    <w:rsid w:val="00083ABE"/>
    <w:rsid w:val="00083C99"/>
    <w:rsid w:val="00083E77"/>
    <w:rsid w:val="00084255"/>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6D0"/>
    <w:rsid w:val="000939CE"/>
    <w:rsid w:val="00093E29"/>
    <w:rsid w:val="00093F75"/>
    <w:rsid w:val="0009437A"/>
    <w:rsid w:val="000944A0"/>
    <w:rsid w:val="000945F0"/>
    <w:rsid w:val="000946D3"/>
    <w:rsid w:val="000947B7"/>
    <w:rsid w:val="00094931"/>
    <w:rsid w:val="00094EE0"/>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D5"/>
    <w:rsid w:val="000A7581"/>
    <w:rsid w:val="000A7C88"/>
    <w:rsid w:val="000A7CA9"/>
    <w:rsid w:val="000B02C2"/>
    <w:rsid w:val="000B081C"/>
    <w:rsid w:val="000B0E8D"/>
    <w:rsid w:val="000B10AB"/>
    <w:rsid w:val="000B10E2"/>
    <w:rsid w:val="000B130E"/>
    <w:rsid w:val="000B14F4"/>
    <w:rsid w:val="000B1CD3"/>
    <w:rsid w:val="000B1E7A"/>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D5"/>
    <w:rsid w:val="000B6A84"/>
    <w:rsid w:val="000B6BDF"/>
    <w:rsid w:val="000B6EA5"/>
    <w:rsid w:val="000B71B6"/>
    <w:rsid w:val="000B7963"/>
    <w:rsid w:val="000B7B2B"/>
    <w:rsid w:val="000B7CD6"/>
    <w:rsid w:val="000B7D5E"/>
    <w:rsid w:val="000B7E16"/>
    <w:rsid w:val="000C057F"/>
    <w:rsid w:val="000C0AE5"/>
    <w:rsid w:val="000C133A"/>
    <w:rsid w:val="000C1378"/>
    <w:rsid w:val="000C1545"/>
    <w:rsid w:val="000C1828"/>
    <w:rsid w:val="000C1944"/>
    <w:rsid w:val="000C1997"/>
    <w:rsid w:val="000C1DBD"/>
    <w:rsid w:val="000C1F13"/>
    <w:rsid w:val="000C240A"/>
    <w:rsid w:val="000C2B21"/>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8FE"/>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8A"/>
    <w:rsid w:val="000D44F2"/>
    <w:rsid w:val="000D4544"/>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6FEC"/>
    <w:rsid w:val="000D7268"/>
    <w:rsid w:val="000D7783"/>
    <w:rsid w:val="000D7981"/>
    <w:rsid w:val="000D7AB1"/>
    <w:rsid w:val="000D7B1E"/>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95"/>
    <w:rsid w:val="00106CC3"/>
    <w:rsid w:val="00106D89"/>
    <w:rsid w:val="00106E7E"/>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40C"/>
    <w:rsid w:val="001146A3"/>
    <w:rsid w:val="001146C6"/>
    <w:rsid w:val="001147B8"/>
    <w:rsid w:val="00114949"/>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333"/>
    <w:rsid w:val="0012345C"/>
    <w:rsid w:val="00123975"/>
    <w:rsid w:val="00123DED"/>
    <w:rsid w:val="00124124"/>
    <w:rsid w:val="001241D4"/>
    <w:rsid w:val="0012467D"/>
    <w:rsid w:val="001246EC"/>
    <w:rsid w:val="0012487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E89"/>
    <w:rsid w:val="00132F4D"/>
    <w:rsid w:val="0013327F"/>
    <w:rsid w:val="0013334C"/>
    <w:rsid w:val="00133964"/>
    <w:rsid w:val="00133EBD"/>
    <w:rsid w:val="00135015"/>
    <w:rsid w:val="00135095"/>
    <w:rsid w:val="00135517"/>
    <w:rsid w:val="0013577F"/>
    <w:rsid w:val="00135829"/>
    <w:rsid w:val="00135884"/>
    <w:rsid w:val="001358A7"/>
    <w:rsid w:val="001358F4"/>
    <w:rsid w:val="00135D3A"/>
    <w:rsid w:val="0013612A"/>
    <w:rsid w:val="0013692B"/>
    <w:rsid w:val="00136998"/>
    <w:rsid w:val="00136AAD"/>
    <w:rsid w:val="00137280"/>
    <w:rsid w:val="00137288"/>
    <w:rsid w:val="00137480"/>
    <w:rsid w:val="001375B9"/>
    <w:rsid w:val="001376F7"/>
    <w:rsid w:val="00137EA0"/>
    <w:rsid w:val="0014059B"/>
    <w:rsid w:val="001405C3"/>
    <w:rsid w:val="00140608"/>
    <w:rsid w:val="0014073C"/>
    <w:rsid w:val="00140762"/>
    <w:rsid w:val="00140825"/>
    <w:rsid w:val="0014086C"/>
    <w:rsid w:val="00140E5E"/>
    <w:rsid w:val="001410AA"/>
    <w:rsid w:val="001410F1"/>
    <w:rsid w:val="00141349"/>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636"/>
    <w:rsid w:val="00147D65"/>
    <w:rsid w:val="00147D91"/>
    <w:rsid w:val="001507C1"/>
    <w:rsid w:val="001508E1"/>
    <w:rsid w:val="00150962"/>
    <w:rsid w:val="00150A99"/>
    <w:rsid w:val="00150F01"/>
    <w:rsid w:val="001510ED"/>
    <w:rsid w:val="001517AB"/>
    <w:rsid w:val="00151805"/>
    <w:rsid w:val="00151897"/>
    <w:rsid w:val="00151EA7"/>
    <w:rsid w:val="00152066"/>
    <w:rsid w:val="00152270"/>
    <w:rsid w:val="00152559"/>
    <w:rsid w:val="00152A3B"/>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A5"/>
    <w:rsid w:val="00157B4D"/>
    <w:rsid w:val="00157CB9"/>
    <w:rsid w:val="0016019C"/>
    <w:rsid w:val="001601C7"/>
    <w:rsid w:val="001601C9"/>
    <w:rsid w:val="001602C2"/>
    <w:rsid w:val="001603B9"/>
    <w:rsid w:val="001604C8"/>
    <w:rsid w:val="00160674"/>
    <w:rsid w:val="00160786"/>
    <w:rsid w:val="00160BEB"/>
    <w:rsid w:val="0016124F"/>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646"/>
    <w:rsid w:val="001647FA"/>
    <w:rsid w:val="00164F63"/>
    <w:rsid w:val="00165137"/>
    <w:rsid w:val="001652DD"/>
    <w:rsid w:val="001657F0"/>
    <w:rsid w:val="00165B5E"/>
    <w:rsid w:val="00165BAF"/>
    <w:rsid w:val="00165BCA"/>
    <w:rsid w:val="00165C80"/>
    <w:rsid w:val="00165D9A"/>
    <w:rsid w:val="00165E87"/>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20B2"/>
    <w:rsid w:val="001821E9"/>
    <w:rsid w:val="001822FF"/>
    <w:rsid w:val="0018238B"/>
    <w:rsid w:val="0018246F"/>
    <w:rsid w:val="00182718"/>
    <w:rsid w:val="00182FBF"/>
    <w:rsid w:val="0018346C"/>
    <w:rsid w:val="00183545"/>
    <w:rsid w:val="00183626"/>
    <w:rsid w:val="001836DF"/>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C7"/>
    <w:rsid w:val="0018767B"/>
    <w:rsid w:val="001879D3"/>
    <w:rsid w:val="00187C91"/>
    <w:rsid w:val="00187FAB"/>
    <w:rsid w:val="001908C5"/>
    <w:rsid w:val="00190927"/>
    <w:rsid w:val="00190BD5"/>
    <w:rsid w:val="00190BF1"/>
    <w:rsid w:val="00190C5A"/>
    <w:rsid w:val="00190C68"/>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F1A"/>
    <w:rsid w:val="001954AB"/>
    <w:rsid w:val="00195657"/>
    <w:rsid w:val="0019573B"/>
    <w:rsid w:val="0019592C"/>
    <w:rsid w:val="00195B3B"/>
    <w:rsid w:val="00196085"/>
    <w:rsid w:val="00196191"/>
    <w:rsid w:val="001967F8"/>
    <w:rsid w:val="00196B90"/>
    <w:rsid w:val="00196BAE"/>
    <w:rsid w:val="00196DE8"/>
    <w:rsid w:val="00196FF4"/>
    <w:rsid w:val="001971E8"/>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7F5"/>
    <w:rsid w:val="001A1A33"/>
    <w:rsid w:val="001A1A38"/>
    <w:rsid w:val="001A1C36"/>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1057"/>
    <w:rsid w:val="001B140A"/>
    <w:rsid w:val="001B1565"/>
    <w:rsid w:val="001B1CEB"/>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A39"/>
    <w:rsid w:val="001C4BDD"/>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BD2"/>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0AE3"/>
    <w:rsid w:val="001E111F"/>
    <w:rsid w:val="001E1204"/>
    <w:rsid w:val="001E1284"/>
    <w:rsid w:val="001E1524"/>
    <w:rsid w:val="001E15E6"/>
    <w:rsid w:val="001E16D8"/>
    <w:rsid w:val="001E1710"/>
    <w:rsid w:val="001E1D3C"/>
    <w:rsid w:val="001E1DDA"/>
    <w:rsid w:val="001E1E4E"/>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EB0"/>
    <w:rsid w:val="001E4FCB"/>
    <w:rsid w:val="001E5776"/>
    <w:rsid w:val="001E5BB2"/>
    <w:rsid w:val="001E5D1F"/>
    <w:rsid w:val="001E6313"/>
    <w:rsid w:val="001E6739"/>
    <w:rsid w:val="001E697E"/>
    <w:rsid w:val="001E6BDA"/>
    <w:rsid w:val="001E6C1B"/>
    <w:rsid w:val="001E7173"/>
    <w:rsid w:val="001E719A"/>
    <w:rsid w:val="001E750C"/>
    <w:rsid w:val="001E7A8F"/>
    <w:rsid w:val="001E7D26"/>
    <w:rsid w:val="001F020C"/>
    <w:rsid w:val="001F0546"/>
    <w:rsid w:val="001F06AE"/>
    <w:rsid w:val="001F091F"/>
    <w:rsid w:val="001F0D09"/>
    <w:rsid w:val="001F0DDF"/>
    <w:rsid w:val="001F11F0"/>
    <w:rsid w:val="001F1833"/>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59A"/>
    <w:rsid w:val="001F6E45"/>
    <w:rsid w:val="001F6F77"/>
    <w:rsid w:val="001F6FF9"/>
    <w:rsid w:val="001F7034"/>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CE"/>
    <w:rsid w:val="002047DE"/>
    <w:rsid w:val="00204981"/>
    <w:rsid w:val="00204A1E"/>
    <w:rsid w:val="00204A5A"/>
    <w:rsid w:val="00204BE0"/>
    <w:rsid w:val="00204C12"/>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212F"/>
    <w:rsid w:val="00212793"/>
    <w:rsid w:val="00212816"/>
    <w:rsid w:val="002130BD"/>
    <w:rsid w:val="0021379E"/>
    <w:rsid w:val="00213851"/>
    <w:rsid w:val="00214B17"/>
    <w:rsid w:val="00214E0D"/>
    <w:rsid w:val="0021512E"/>
    <w:rsid w:val="002151EC"/>
    <w:rsid w:val="002155BA"/>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516"/>
    <w:rsid w:val="002226E6"/>
    <w:rsid w:val="00222AB8"/>
    <w:rsid w:val="00222B25"/>
    <w:rsid w:val="00222FE7"/>
    <w:rsid w:val="00223833"/>
    <w:rsid w:val="00223ACD"/>
    <w:rsid w:val="00223F45"/>
    <w:rsid w:val="0022490A"/>
    <w:rsid w:val="00224A38"/>
    <w:rsid w:val="00224A9B"/>
    <w:rsid w:val="00224C4F"/>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73A"/>
    <w:rsid w:val="00236C2B"/>
    <w:rsid w:val="00236F71"/>
    <w:rsid w:val="002373FC"/>
    <w:rsid w:val="0023753A"/>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5E"/>
    <w:rsid w:val="00251F78"/>
    <w:rsid w:val="0025204B"/>
    <w:rsid w:val="002524CC"/>
    <w:rsid w:val="00252798"/>
    <w:rsid w:val="002528FF"/>
    <w:rsid w:val="00252FDD"/>
    <w:rsid w:val="002530D6"/>
    <w:rsid w:val="002530D9"/>
    <w:rsid w:val="0025325D"/>
    <w:rsid w:val="002533FF"/>
    <w:rsid w:val="00253400"/>
    <w:rsid w:val="002537F5"/>
    <w:rsid w:val="00253905"/>
    <w:rsid w:val="00253A6F"/>
    <w:rsid w:val="00253DDC"/>
    <w:rsid w:val="00253DE1"/>
    <w:rsid w:val="0025429A"/>
    <w:rsid w:val="00254443"/>
    <w:rsid w:val="00254A01"/>
    <w:rsid w:val="00254D88"/>
    <w:rsid w:val="00254FF8"/>
    <w:rsid w:val="00255360"/>
    <w:rsid w:val="002556F4"/>
    <w:rsid w:val="00255CE6"/>
    <w:rsid w:val="00256391"/>
    <w:rsid w:val="00256A04"/>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0DDA"/>
    <w:rsid w:val="002814E5"/>
    <w:rsid w:val="0028164E"/>
    <w:rsid w:val="0028168F"/>
    <w:rsid w:val="00282413"/>
    <w:rsid w:val="002825B0"/>
    <w:rsid w:val="002825CE"/>
    <w:rsid w:val="00283165"/>
    <w:rsid w:val="002832E7"/>
    <w:rsid w:val="00283A03"/>
    <w:rsid w:val="00283AE9"/>
    <w:rsid w:val="00283D40"/>
    <w:rsid w:val="00283E58"/>
    <w:rsid w:val="00283ECC"/>
    <w:rsid w:val="0028476C"/>
    <w:rsid w:val="00284CD4"/>
    <w:rsid w:val="00284DB5"/>
    <w:rsid w:val="00284E7F"/>
    <w:rsid w:val="00284EF0"/>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02A"/>
    <w:rsid w:val="0029011A"/>
    <w:rsid w:val="00290254"/>
    <w:rsid w:val="00290863"/>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FC"/>
    <w:rsid w:val="00295226"/>
    <w:rsid w:val="002953D0"/>
    <w:rsid w:val="00295937"/>
    <w:rsid w:val="00295F1C"/>
    <w:rsid w:val="002960D8"/>
    <w:rsid w:val="00296500"/>
    <w:rsid w:val="002965C1"/>
    <w:rsid w:val="002966AB"/>
    <w:rsid w:val="0029671B"/>
    <w:rsid w:val="00296758"/>
    <w:rsid w:val="0029696C"/>
    <w:rsid w:val="00296A05"/>
    <w:rsid w:val="00296D93"/>
    <w:rsid w:val="00296DF8"/>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7F4"/>
    <w:rsid w:val="002A3AFD"/>
    <w:rsid w:val="002A3B12"/>
    <w:rsid w:val="002A4102"/>
    <w:rsid w:val="002A43B1"/>
    <w:rsid w:val="002A4918"/>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53B"/>
    <w:rsid w:val="002B4948"/>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9E"/>
    <w:rsid w:val="002C7BFF"/>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189"/>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6E8"/>
    <w:rsid w:val="002D6C89"/>
    <w:rsid w:val="002D6E49"/>
    <w:rsid w:val="002D716D"/>
    <w:rsid w:val="002D7235"/>
    <w:rsid w:val="002D76E8"/>
    <w:rsid w:val="002E0E94"/>
    <w:rsid w:val="002E14D2"/>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76A7"/>
    <w:rsid w:val="002E79A8"/>
    <w:rsid w:val="002F0045"/>
    <w:rsid w:val="002F00F0"/>
    <w:rsid w:val="002F025B"/>
    <w:rsid w:val="002F0684"/>
    <w:rsid w:val="002F085C"/>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4B6"/>
    <w:rsid w:val="003065FB"/>
    <w:rsid w:val="0030684A"/>
    <w:rsid w:val="00306ED2"/>
    <w:rsid w:val="00306F89"/>
    <w:rsid w:val="003071FB"/>
    <w:rsid w:val="00307325"/>
    <w:rsid w:val="0030749E"/>
    <w:rsid w:val="0030761B"/>
    <w:rsid w:val="00307B27"/>
    <w:rsid w:val="00307F28"/>
    <w:rsid w:val="003101C4"/>
    <w:rsid w:val="003101DC"/>
    <w:rsid w:val="00310456"/>
    <w:rsid w:val="0031049F"/>
    <w:rsid w:val="003104F1"/>
    <w:rsid w:val="0031050E"/>
    <w:rsid w:val="00310667"/>
    <w:rsid w:val="00310CC6"/>
    <w:rsid w:val="00310F30"/>
    <w:rsid w:val="00310F90"/>
    <w:rsid w:val="00311100"/>
    <w:rsid w:val="00311642"/>
    <w:rsid w:val="00311761"/>
    <w:rsid w:val="00311941"/>
    <w:rsid w:val="00311F50"/>
    <w:rsid w:val="00312709"/>
    <w:rsid w:val="00313765"/>
    <w:rsid w:val="003137A0"/>
    <w:rsid w:val="003138D2"/>
    <w:rsid w:val="00313BC1"/>
    <w:rsid w:val="00313C4F"/>
    <w:rsid w:val="003141C2"/>
    <w:rsid w:val="00314CBB"/>
    <w:rsid w:val="00314FB0"/>
    <w:rsid w:val="00315218"/>
    <w:rsid w:val="0031599D"/>
    <w:rsid w:val="00315BD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AB"/>
    <w:rsid w:val="003260EC"/>
    <w:rsid w:val="0032651E"/>
    <w:rsid w:val="00326539"/>
    <w:rsid w:val="003267A6"/>
    <w:rsid w:val="00326959"/>
    <w:rsid w:val="00326E89"/>
    <w:rsid w:val="003271E3"/>
    <w:rsid w:val="00327262"/>
    <w:rsid w:val="003272D0"/>
    <w:rsid w:val="003273DE"/>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588"/>
    <w:rsid w:val="0034697A"/>
    <w:rsid w:val="0034714B"/>
    <w:rsid w:val="0034745C"/>
    <w:rsid w:val="003474CD"/>
    <w:rsid w:val="003479B6"/>
    <w:rsid w:val="00350119"/>
    <w:rsid w:val="0035025F"/>
    <w:rsid w:val="0035041A"/>
    <w:rsid w:val="003505AD"/>
    <w:rsid w:val="00350631"/>
    <w:rsid w:val="00350BCD"/>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3B"/>
    <w:rsid w:val="00356353"/>
    <w:rsid w:val="003566AB"/>
    <w:rsid w:val="003567C9"/>
    <w:rsid w:val="00356C88"/>
    <w:rsid w:val="00356CEC"/>
    <w:rsid w:val="003570F9"/>
    <w:rsid w:val="003572DE"/>
    <w:rsid w:val="00357659"/>
    <w:rsid w:val="00357712"/>
    <w:rsid w:val="0035786B"/>
    <w:rsid w:val="00357CAE"/>
    <w:rsid w:val="003600CD"/>
    <w:rsid w:val="003604DB"/>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7501"/>
    <w:rsid w:val="00367C22"/>
    <w:rsid w:val="00367D43"/>
    <w:rsid w:val="00370285"/>
    <w:rsid w:val="003704EE"/>
    <w:rsid w:val="003707E0"/>
    <w:rsid w:val="00370880"/>
    <w:rsid w:val="00370EFD"/>
    <w:rsid w:val="00371137"/>
    <w:rsid w:val="003711A4"/>
    <w:rsid w:val="003711C5"/>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2FFC"/>
    <w:rsid w:val="003730C2"/>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BF5"/>
    <w:rsid w:val="00392DB8"/>
    <w:rsid w:val="00392E19"/>
    <w:rsid w:val="00393354"/>
    <w:rsid w:val="00393429"/>
    <w:rsid w:val="003938A4"/>
    <w:rsid w:val="00393A68"/>
    <w:rsid w:val="00393B78"/>
    <w:rsid w:val="00393C50"/>
    <w:rsid w:val="00393E62"/>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89F"/>
    <w:rsid w:val="00396BBB"/>
    <w:rsid w:val="003970C9"/>
    <w:rsid w:val="00397292"/>
    <w:rsid w:val="003975F2"/>
    <w:rsid w:val="003976DA"/>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D6"/>
    <w:rsid w:val="003A6CC0"/>
    <w:rsid w:val="003A6E23"/>
    <w:rsid w:val="003A71E1"/>
    <w:rsid w:val="003A73F0"/>
    <w:rsid w:val="003A7569"/>
    <w:rsid w:val="003A76A9"/>
    <w:rsid w:val="003A76F3"/>
    <w:rsid w:val="003A7747"/>
    <w:rsid w:val="003A7B44"/>
    <w:rsid w:val="003B00CC"/>
    <w:rsid w:val="003B0299"/>
    <w:rsid w:val="003B0B4B"/>
    <w:rsid w:val="003B0B4D"/>
    <w:rsid w:val="003B0B81"/>
    <w:rsid w:val="003B10CF"/>
    <w:rsid w:val="003B14D6"/>
    <w:rsid w:val="003B196C"/>
    <w:rsid w:val="003B2379"/>
    <w:rsid w:val="003B248F"/>
    <w:rsid w:val="003B26A8"/>
    <w:rsid w:val="003B284A"/>
    <w:rsid w:val="003B2B79"/>
    <w:rsid w:val="003B2C70"/>
    <w:rsid w:val="003B3046"/>
    <w:rsid w:val="003B3171"/>
    <w:rsid w:val="003B32DF"/>
    <w:rsid w:val="003B3610"/>
    <w:rsid w:val="003B3DB1"/>
    <w:rsid w:val="003B3E56"/>
    <w:rsid w:val="003B4039"/>
    <w:rsid w:val="003B40CB"/>
    <w:rsid w:val="003B4482"/>
    <w:rsid w:val="003B495C"/>
    <w:rsid w:val="003B4B90"/>
    <w:rsid w:val="003B4D9B"/>
    <w:rsid w:val="003B4D9D"/>
    <w:rsid w:val="003B4E9C"/>
    <w:rsid w:val="003B4EDE"/>
    <w:rsid w:val="003B5638"/>
    <w:rsid w:val="003B570F"/>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957"/>
    <w:rsid w:val="003D4BE2"/>
    <w:rsid w:val="003D4EDA"/>
    <w:rsid w:val="003D4F35"/>
    <w:rsid w:val="003D519A"/>
    <w:rsid w:val="003D5717"/>
    <w:rsid w:val="003D5878"/>
    <w:rsid w:val="003D59FE"/>
    <w:rsid w:val="003D5F4B"/>
    <w:rsid w:val="003D5F7D"/>
    <w:rsid w:val="003D61AF"/>
    <w:rsid w:val="003D6257"/>
    <w:rsid w:val="003D63BA"/>
    <w:rsid w:val="003D680E"/>
    <w:rsid w:val="003D69ED"/>
    <w:rsid w:val="003D69F2"/>
    <w:rsid w:val="003D6B43"/>
    <w:rsid w:val="003D740C"/>
    <w:rsid w:val="003D79E8"/>
    <w:rsid w:val="003D7A03"/>
    <w:rsid w:val="003E041B"/>
    <w:rsid w:val="003E04C4"/>
    <w:rsid w:val="003E089F"/>
    <w:rsid w:val="003E0974"/>
    <w:rsid w:val="003E0ADB"/>
    <w:rsid w:val="003E0CE4"/>
    <w:rsid w:val="003E10EA"/>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6289"/>
    <w:rsid w:val="003E64EA"/>
    <w:rsid w:val="003E6592"/>
    <w:rsid w:val="003E679D"/>
    <w:rsid w:val="003E6A3C"/>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615"/>
    <w:rsid w:val="004007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369"/>
    <w:rsid w:val="004137F5"/>
    <w:rsid w:val="004138E2"/>
    <w:rsid w:val="00413F76"/>
    <w:rsid w:val="00414137"/>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3DF"/>
    <w:rsid w:val="0041743D"/>
    <w:rsid w:val="004174FC"/>
    <w:rsid w:val="00417678"/>
    <w:rsid w:val="00417992"/>
    <w:rsid w:val="00417D10"/>
    <w:rsid w:val="00417E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18B"/>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EA5"/>
    <w:rsid w:val="00440EEA"/>
    <w:rsid w:val="0044142F"/>
    <w:rsid w:val="004417DC"/>
    <w:rsid w:val="004423E3"/>
    <w:rsid w:val="004425C2"/>
    <w:rsid w:val="004426FE"/>
    <w:rsid w:val="00442782"/>
    <w:rsid w:val="004427B5"/>
    <w:rsid w:val="00442824"/>
    <w:rsid w:val="00442EDF"/>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513"/>
    <w:rsid w:val="0044561E"/>
    <w:rsid w:val="00445625"/>
    <w:rsid w:val="00445907"/>
    <w:rsid w:val="00445CDF"/>
    <w:rsid w:val="00445CFF"/>
    <w:rsid w:val="004462AF"/>
    <w:rsid w:val="00446424"/>
    <w:rsid w:val="0044662A"/>
    <w:rsid w:val="00447660"/>
    <w:rsid w:val="004478FA"/>
    <w:rsid w:val="00447C86"/>
    <w:rsid w:val="00447CD4"/>
    <w:rsid w:val="00450778"/>
    <w:rsid w:val="00450D3B"/>
    <w:rsid w:val="0045129E"/>
    <w:rsid w:val="0045169D"/>
    <w:rsid w:val="00451755"/>
    <w:rsid w:val="004518D5"/>
    <w:rsid w:val="00451B06"/>
    <w:rsid w:val="00451BEB"/>
    <w:rsid w:val="004520FE"/>
    <w:rsid w:val="0045224A"/>
    <w:rsid w:val="00452368"/>
    <w:rsid w:val="00452714"/>
    <w:rsid w:val="004527C0"/>
    <w:rsid w:val="0045299A"/>
    <w:rsid w:val="00452CC3"/>
    <w:rsid w:val="00452F66"/>
    <w:rsid w:val="004532EA"/>
    <w:rsid w:val="00453871"/>
    <w:rsid w:val="00453DEF"/>
    <w:rsid w:val="00453E16"/>
    <w:rsid w:val="004540AC"/>
    <w:rsid w:val="004543E4"/>
    <w:rsid w:val="004548E5"/>
    <w:rsid w:val="00454ACD"/>
    <w:rsid w:val="00454F08"/>
    <w:rsid w:val="00454F85"/>
    <w:rsid w:val="00455105"/>
    <w:rsid w:val="00455DB6"/>
    <w:rsid w:val="00455E20"/>
    <w:rsid w:val="00456114"/>
    <w:rsid w:val="0045623E"/>
    <w:rsid w:val="00456492"/>
    <w:rsid w:val="004567C5"/>
    <w:rsid w:val="00456971"/>
    <w:rsid w:val="00456AC7"/>
    <w:rsid w:val="00456E1C"/>
    <w:rsid w:val="00457287"/>
    <w:rsid w:val="0045742D"/>
    <w:rsid w:val="00457C5E"/>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4BB"/>
    <w:rsid w:val="0046164D"/>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C50"/>
    <w:rsid w:val="00464EE0"/>
    <w:rsid w:val="00464F1D"/>
    <w:rsid w:val="0046517D"/>
    <w:rsid w:val="00465180"/>
    <w:rsid w:val="00465235"/>
    <w:rsid w:val="00465467"/>
    <w:rsid w:val="00465573"/>
    <w:rsid w:val="004659D2"/>
    <w:rsid w:val="004659D4"/>
    <w:rsid w:val="00465EB3"/>
    <w:rsid w:val="00466203"/>
    <w:rsid w:val="004666AF"/>
    <w:rsid w:val="00466B06"/>
    <w:rsid w:val="00466E99"/>
    <w:rsid w:val="00466FCE"/>
    <w:rsid w:val="004670AB"/>
    <w:rsid w:val="0046711A"/>
    <w:rsid w:val="0046721F"/>
    <w:rsid w:val="004676E3"/>
    <w:rsid w:val="00467B90"/>
    <w:rsid w:val="00467BDE"/>
    <w:rsid w:val="00467C13"/>
    <w:rsid w:val="00470095"/>
    <w:rsid w:val="0047041E"/>
    <w:rsid w:val="00470628"/>
    <w:rsid w:val="00470750"/>
    <w:rsid w:val="00470770"/>
    <w:rsid w:val="00470893"/>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19B8"/>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589"/>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D68"/>
    <w:rsid w:val="004A0E00"/>
    <w:rsid w:val="004A0E61"/>
    <w:rsid w:val="004A1366"/>
    <w:rsid w:val="004A15F7"/>
    <w:rsid w:val="004A1600"/>
    <w:rsid w:val="004A1A64"/>
    <w:rsid w:val="004A1AE5"/>
    <w:rsid w:val="004A1CCF"/>
    <w:rsid w:val="004A1CDC"/>
    <w:rsid w:val="004A1DAA"/>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5DD7"/>
    <w:rsid w:val="004B6208"/>
    <w:rsid w:val="004B6301"/>
    <w:rsid w:val="004B6F04"/>
    <w:rsid w:val="004B6FFB"/>
    <w:rsid w:val="004B725D"/>
    <w:rsid w:val="004B7311"/>
    <w:rsid w:val="004B795F"/>
    <w:rsid w:val="004B7BA5"/>
    <w:rsid w:val="004B7BDB"/>
    <w:rsid w:val="004B7E23"/>
    <w:rsid w:val="004C025F"/>
    <w:rsid w:val="004C0346"/>
    <w:rsid w:val="004C0B5B"/>
    <w:rsid w:val="004C0B9A"/>
    <w:rsid w:val="004C0C5C"/>
    <w:rsid w:val="004C0F99"/>
    <w:rsid w:val="004C130D"/>
    <w:rsid w:val="004C1624"/>
    <w:rsid w:val="004C19E4"/>
    <w:rsid w:val="004C1AE6"/>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C48"/>
    <w:rsid w:val="004D0E42"/>
    <w:rsid w:val="004D0FA5"/>
    <w:rsid w:val="004D0FC9"/>
    <w:rsid w:val="004D1059"/>
    <w:rsid w:val="004D113C"/>
    <w:rsid w:val="004D17E6"/>
    <w:rsid w:val="004D1A33"/>
    <w:rsid w:val="004D1C35"/>
    <w:rsid w:val="004D1D64"/>
    <w:rsid w:val="004D1DBB"/>
    <w:rsid w:val="004D2238"/>
    <w:rsid w:val="004D2474"/>
    <w:rsid w:val="004D27C4"/>
    <w:rsid w:val="004D28D1"/>
    <w:rsid w:val="004D2DE8"/>
    <w:rsid w:val="004D2E57"/>
    <w:rsid w:val="004D2E87"/>
    <w:rsid w:val="004D30AD"/>
    <w:rsid w:val="004D30E8"/>
    <w:rsid w:val="004D3251"/>
    <w:rsid w:val="004D32F3"/>
    <w:rsid w:val="004D330A"/>
    <w:rsid w:val="004D3403"/>
    <w:rsid w:val="004D39CA"/>
    <w:rsid w:val="004D40D5"/>
    <w:rsid w:val="004D456D"/>
    <w:rsid w:val="004D4968"/>
    <w:rsid w:val="004D4A8A"/>
    <w:rsid w:val="004D4ABF"/>
    <w:rsid w:val="004D4F4F"/>
    <w:rsid w:val="004D50CC"/>
    <w:rsid w:val="004D53FC"/>
    <w:rsid w:val="004D55EF"/>
    <w:rsid w:val="004D5885"/>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1F63"/>
    <w:rsid w:val="004F2826"/>
    <w:rsid w:val="004F2AA6"/>
    <w:rsid w:val="004F2B9C"/>
    <w:rsid w:val="004F2C1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F7"/>
    <w:rsid w:val="004F6AFE"/>
    <w:rsid w:val="004F6BB3"/>
    <w:rsid w:val="004F6BFE"/>
    <w:rsid w:val="004F6E35"/>
    <w:rsid w:val="004F6F20"/>
    <w:rsid w:val="004F735F"/>
    <w:rsid w:val="004F7373"/>
    <w:rsid w:val="004F73A5"/>
    <w:rsid w:val="004F76A6"/>
    <w:rsid w:val="004F774D"/>
    <w:rsid w:val="004F7A2D"/>
    <w:rsid w:val="004F7C51"/>
    <w:rsid w:val="004F7F1A"/>
    <w:rsid w:val="004F7FDB"/>
    <w:rsid w:val="0050031C"/>
    <w:rsid w:val="005004F7"/>
    <w:rsid w:val="005006BE"/>
    <w:rsid w:val="005006ED"/>
    <w:rsid w:val="00500798"/>
    <w:rsid w:val="005007E7"/>
    <w:rsid w:val="0050088B"/>
    <w:rsid w:val="005008D9"/>
    <w:rsid w:val="00500910"/>
    <w:rsid w:val="00500A54"/>
    <w:rsid w:val="00500A59"/>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6E32"/>
    <w:rsid w:val="005074C9"/>
    <w:rsid w:val="00507754"/>
    <w:rsid w:val="00507B38"/>
    <w:rsid w:val="00507CAF"/>
    <w:rsid w:val="00507FAF"/>
    <w:rsid w:val="00510374"/>
    <w:rsid w:val="005103BB"/>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A09"/>
    <w:rsid w:val="00521C5E"/>
    <w:rsid w:val="00521D24"/>
    <w:rsid w:val="00521D65"/>
    <w:rsid w:val="005221A4"/>
    <w:rsid w:val="00522483"/>
    <w:rsid w:val="00522965"/>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D26"/>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B46"/>
    <w:rsid w:val="00545C3D"/>
    <w:rsid w:val="00545DAE"/>
    <w:rsid w:val="00545E6A"/>
    <w:rsid w:val="0054616C"/>
    <w:rsid w:val="00546310"/>
    <w:rsid w:val="005464EC"/>
    <w:rsid w:val="005466B9"/>
    <w:rsid w:val="00546738"/>
    <w:rsid w:val="005467D6"/>
    <w:rsid w:val="00546942"/>
    <w:rsid w:val="00546D63"/>
    <w:rsid w:val="005471A3"/>
    <w:rsid w:val="005474C6"/>
    <w:rsid w:val="00547B9C"/>
    <w:rsid w:val="00547D9B"/>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F1A"/>
    <w:rsid w:val="0055410A"/>
    <w:rsid w:val="00554206"/>
    <w:rsid w:val="00554305"/>
    <w:rsid w:val="005546A4"/>
    <w:rsid w:val="00554737"/>
    <w:rsid w:val="005547CB"/>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E6"/>
    <w:rsid w:val="00564E6A"/>
    <w:rsid w:val="00564EB9"/>
    <w:rsid w:val="0056541A"/>
    <w:rsid w:val="005654B4"/>
    <w:rsid w:val="00566527"/>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3B8"/>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80A"/>
    <w:rsid w:val="00573BB0"/>
    <w:rsid w:val="00573D2B"/>
    <w:rsid w:val="00573F24"/>
    <w:rsid w:val="00574167"/>
    <w:rsid w:val="005742F7"/>
    <w:rsid w:val="00574553"/>
    <w:rsid w:val="00574B3F"/>
    <w:rsid w:val="00574D14"/>
    <w:rsid w:val="00574FDC"/>
    <w:rsid w:val="005751E2"/>
    <w:rsid w:val="005753DB"/>
    <w:rsid w:val="005756BD"/>
    <w:rsid w:val="00575771"/>
    <w:rsid w:val="005759B2"/>
    <w:rsid w:val="005760C5"/>
    <w:rsid w:val="005763A6"/>
    <w:rsid w:val="00576592"/>
    <w:rsid w:val="005766EA"/>
    <w:rsid w:val="00576A37"/>
    <w:rsid w:val="00576FC8"/>
    <w:rsid w:val="00577368"/>
    <w:rsid w:val="005773FF"/>
    <w:rsid w:val="00577540"/>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781"/>
    <w:rsid w:val="00584FAE"/>
    <w:rsid w:val="005852AA"/>
    <w:rsid w:val="00585867"/>
    <w:rsid w:val="00585A58"/>
    <w:rsid w:val="00585C3A"/>
    <w:rsid w:val="00585D2C"/>
    <w:rsid w:val="00586013"/>
    <w:rsid w:val="0058628A"/>
    <w:rsid w:val="005866CD"/>
    <w:rsid w:val="00586B34"/>
    <w:rsid w:val="005870BD"/>
    <w:rsid w:val="00587117"/>
    <w:rsid w:val="00587554"/>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06"/>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5E2"/>
    <w:rsid w:val="005A4668"/>
    <w:rsid w:val="005A4867"/>
    <w:rsid w:val="005A4971"/>
    <w:rsid w:val="005A5487"/>
    <w:rsid w:val="005A588D"/>
    <w:rsid w:val="005A59CF"/>
    <w:rsid w:val="005A5C55"/>
    <w:rsid w:val="005A6223"/>
    <w:rsid w:val="005A654C"/>
    <w:rsid w:val="005A6608"/>
    <w:rsid w:val="005A6A3A"/>
    <w:rsid w:val="005A6E87"/>
    <w:rsid w:val="005A7854"/>
    <w:rsid w:val="005A7AEE"/>
    <w:rsid w:val="005A7F72"/>
    <w:rsid w:val="005B0095"/>
    <w:rsid w:val="005B0A7D"/>
    <w:rsid w:val="005B0E61"/>
    <w:rsid w:val="005B0F18"/>
    <w:rsid w:val="005B105B"/>
    <w:rsid w:val="005B1197"/>
    <w:rsid w:val="005B131D"/>
    <w:rsid w:val="005B152E"/>
    <w:rsid w:val="005B16CC"/>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011"/>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4159"/>
    <w:rsid w:val="005C416D"/>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0DBA"/>
    <w:rsid w:val="005D17BF"/>
    <w:rsid w:val="005D18B1"/>
    <w:rsid w:val="005D196C"/>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660A"/>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25"/>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201"/>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AFA"/>
    <w:rsid w:val="00610B78"/>
    <w:rsid w:val="00610F3D"/>
    <w:rsid w:val="006113A9"/>
    <w:rsid w:val="00611876"/>
    <w:rsid w:val="006119C6"/>
    <w:rsid w:val="00611C82"/>
    <w:rsid w:val="00612094"/>
    <w:rsid w:val="006123BB"/>
    <w:rsid w:val="006125DB"/>
    <w:rsid w:val="00612A88"/>
    <w:rsid w:val="00612B6D"/>
    <w:rsid w:val="00612C73"/>
    <w:rsid w:val="00612D80"/>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1B6A"/>
    <w:rsid w:val="00621C0B"/>
    <w:rsid w:val="00621C72"/>
    <w:rsid w:val="00621CAD"/>
    <w:rsid w:val="00621DB8"/>
    <w:rsid w:val="0062315F"/>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5A3"/>
    <w:rsid w:val="006307C7"/>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3D0"/>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60E"/>
    <w:rsid w:val="00643769"/>
    <w:rsid w:val="00643891"/>
    <w:rsid w:val="00643BD9"/>
    <w:rsid w:val="00643DCD"/>
    <w:rsid w:val="00644200"/>
    <w:rsid w:val="0064428B"/>
    <w:rsid w:val="00644511"/>
    <w:rsid w:val="006445D6"/>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47F1D"/>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2FB"/>
    <w:rsid w:val="006578D9"/>
    <w:rsid w:val="00657EF3"/>
    <w:rsid w:val="00657F67"/>
    <w:rsid w:val="006604E8"/>
    <w:rsid w:val="006605DC"/>
    <w:rsid w:val="00660B35"/>
    <w:rsid w:val="00661111"/>
    <w:rsid w:val="0066146F"/>
    <w:rsid w:val="00661636"/>
    <w:rsid w:val="00661886"/>
    <w:rsid w:val="00661C4E"/>
    <w:rsid w:val="00661CC2"/>
    <w:rsid w:val="00661E2B"/>
    <w:rsid w:val="00661E4E"/>
    <w:rsid w:val="00661FC4"/>
    <w:rsid w:val="00662166"/>
    <w:rsid w:val="006622B7"/>
    <w:rsid w:val="0066235A"/>
    <w:rsid w:val="00662BC3"/>
    <w:rsid w:val="00662C87"/>
    <w:rsid w:val="00662EC6"/>
    <w:rsid w:val="00662FA2"/>
    <w:rsid w:val="0066310A"/>
    <w:rsid w:val="0066325B"/>
    <w:rsid w:val="006635DC"/>
    <w:rsid w:val="0066369A"/>
    <w:rsid w:val="006638DF"/>
    <w:rsid w:val="00663908"/>
    <w:rsid w:val="00663AE3"/>
    <w:rsid w:val="00663DAB"/>
    <w:rsid w:val="00664071"/>
    <w:rsid w:val="0066438D"/>
    <w:rsid w:val="00664559"/>
    <w:rsid w:val="00664678"/>
    <w:rsid w:val="006646F4"/>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5F7"/>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738"/>
    <w:rsid w:val="006C4AED"/>
    <w:rsid w:val="006C4B11"/>
    <w:rsid w:val="006C4D35"/>
    <w:rsid w:val="006C4D69"/>
    <w:rsid w:val="006C4E89"/>
    <w:rsid w:val="006C5000"/>
    <w:rsid w:val="006C50C3"/>
    <w:rsid w:val="006C54AC"/>
    <w:rsid w:val="006C566C"/>
    <w:rsid w:val="006C57EC"/>
    <w:rsid w:val="006C59D0"/>
    <w:rsid w:val="006C5C20"/>
    <w:rsid w:val="006C5DC7"/>
    <w:rsid w:val="006C5FF1"/>
    <w:rsid w:val="006C6287"/>
    <w:rsid w:val="006C6438"/>
    <w:rsid w:val="006C677C"/>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92A"/>
    <w:rsid w:val="006D493C"/>
    <w:rsid w:val="006D4B00"/>
    <w:rsid w:val="006D4B22"/>
    <w:rsid w:val="006D4C61"/>
    <w:rsid w:val="006D4EBD"/>
    <w:rsid w:val="006D4FC1"/>
    <w:rsid w:val="006D511A"/>
    <w:rsid w:val="006D51C4"/>
    <w:rsid w:val="006D5457"/>
    <w:rsid w:val="006D58DB"/>
    <w:rsid w:val="006D59BF"/>
    <w:rsid w:val="006D5A62"/>
    <w:rsid w:val="006D5A98"/>
    <w:rsid w:val="006D5EC2"/>
    <w:rsid w:val="006D5FEF"/>
    <w:rsid w:val="006D6275"/>
    <w:rsid w:val="006D667A"/>
    <w:rsid w:val="006D6B45"/>
    <w:rsid w:val="006D7018"/>
    <w:rsid w:val="006D72E1"/>
    <w:rsid w:val="006D74C9"/>
    <w:rsid w:val="006D752F"/>
    <w:rsid w:val="006D7598"/>
    <w:rsid w:val="006D7B93"/>
    <w:rsid w:val="006D7BBD"/>
    <w:rsid w:val="006D7C30"/>
    <w:rsid w:val="006D7C3B"/>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B39"/>
    <w:rsid w:val="006E7C6C"/>
    <w:rsid w:val="006E7CA4"/>
    <w:rsid w:val="006E7E49"/>
    <w:rsid w:val="006E7F71"/>
    <w:rsid w:val="006E7FA8"/>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6B"/>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75C"/>
    <w:rsid w:val="00717890"/>
    <w:rsid w:val="007178EE"/>
    <w:rsid w:val="007178FB"/>
    <w:rsid w:val="00717C8C"/>
    <w:rsid w:val="007205FC"/>
    <w:rsid w:val="00720759"/>
    <w:rsid w:val="00720820"/>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0A63"/>
    <w:rsid w:val="0075135F"/>
    <w:rsid w:val="007513B4"/>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362"/>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401"/>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C91"/>
    <w:rsid w:val="00772D15"/>
    <w:rsid w:val="00772DC3"/>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3F5"/>
    <w:rsid w:val="00776679"/>
    <w:rsid w:val="007768F2"/>
    <w:rsid w:val="00776C10"/>
    <w:rsid w:val="00776E9E"/>
    <w:rsid w:val="00776F98"/>
    <w:rsid w:val="00777053"/>
    <w:rsid w:val="007774FE"/>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3AB"/>
    <w:rsid w:val="007916D2"/>
    <w:rsid w:val="00791866"/>
    <w:rsid w:val="00791ADE"/>
    <w:rsid w:val="00791BE9"/>
    <w:rsid w:val="00791BEA"/>
    <w:rsid w:val="00791CA8"/>
    <w:rsid w:val="007926B7"/>
    <w:rsid w:val="00792AD3"/>
    <w:rsid w:val="00792ECC"/>
    <w:rsid w:val="0079309D"/>
    <w:rsid w:val="00793703"/>
    <w:rsid w:val="00793774"/>
    <w:rsid w:val="00793901"/>
    <w:rsid w:val="007939C7"/>
    <w:rsid w:val="00793F70"/>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3FE"/>
    <w:rsid w:val="007A6477"/>
    <w:rsid w:val="007A650C"/>
    <w:rsid w:val="007A6909"/>
    <w:rsid w:val="007A6A76"/>
    <w:rsid w:val="007A6D83"/>
    <w:rsid w:val="007A6E3E"/>
    <w:rsid w:val="007A7228"/>
    <w:rsid w:val="007A73BA"/>
    <w:rsid w:val="007A75A3"/>
    <w:rsid w:val="007A7AD5"/>
    <w:rsid w:val="007A7DB8"/>
    <w:rsid w:val="007A7E07"/>
    <w:rsid w:val="007B0176"/>
    <w:rsid w:val="007B017E"/>
    <w:rsid w:val="007B0253"/>
    <w:rsid w:val="007B04BA"/>
    <w:rsid w:val="007B073B"/>
    <w:rsid w:val="007B1061"/>
    <w:rsid w:val="007B18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BD1"/>
    <w:rsid w:val="007E0162"/>
    <w:rsid w:val="007E05CC"/>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0EA2"/>
    <w:rsid w:val="008013B8"/>
    <w:rsid w:val="00801589"/>
    <w:rsid w:val="008016C8"/>
    <w:rsid w:val="0080179D"/>
    <w:rsid w:val="008017E8"/>
    <w:rsid w:val="00801838"/>
    <w:rsid w:val="008018DC"/>
    <w:rsid w:val="00801DF5"/>
    <w:rsid w:val="00801FCB"/>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70B"/>
    <w:rsid w:val="0081481D"/>
    <w:rsid w:val="00814B38"/>
    <w:rsid w:val="00814B65"/>
    <w:rsid w:val="00814BD6"/>
    <w:rsid w:val="00814D2B"/>
    <w:rsid w:val="0081508C"/>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7A4"/>
    <w:rsid w:val="008249DE"/>
    <w:rsid w:val="008249FF"/>
    <w:rsid w:val="00824D55"/>
    <w:rsid w:val="00824F28"/>
    <w:rsid w:val="008251EC"/>
    <w:rsid w:val="00825511"/>
    <w:rsid w:val="00825681"/>
    <w:rsid w:val="00825693"/>
    <w:rsid w:val="00825E7E"/>
    <w:rsid w:val="00825EEF"/>
    <w:rsid w:val="00825F6D"/>
    <w:rsid w:val="00825F7B"/>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12A9"/>
    <w:rsid w:val="0083179C"/>
    <w:rsid w:val="008318B9"/>
    <w:rsid w:val="00831B01"/>
    <w:rsid w:val="00832142"/>
    <w:rsid w:val="0083256E"/>
    <w:rsid w:val="00832AB1"/>
    <w:rsid w:val="00832C18"/>
    <w:rsid w:val="00832CAF"/>
    <w:rsid w:val="0083311A"/>
    <w:rsid w:val="00833651"/>
    <w:rsid w:val="0083417A"/>
    <w:rsid w:val="00834512"/>
    <w:rsid w:val="008349E7"/>
    <w:rsid w:val="00834A4F"/>
    <w:rsid w:val="00834C72"/>
    <w:rsid w:val="00834D81"/>
    <w:rsid w:val="00834E21"/>
    <w:rsid w:val="00834E90"/>
    <w:rsid w:val="0083502E"/>
    <w:rsid w:val="008350E9"/>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0FE2"/>
    <w:rsid w:val="00851983"/>
    <w:rsid w:val="00851AB9"/>
    <w:rsid w:val="00851B22"/>
    <w:rsid w:val="00851DB4"/>
    <w:rsid w:val="00852338"/>
    <w:rsid w:val="00852AA6"/>
    <w:rsid w:val="00852C80"/>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5D5A"/>
    <w:rsid w:val="008561BB"/>
    <w:rsid w:val="00856301"/>
    <w:rsid w:val="00856701"/>
    <w:rsid w:val="008567F5"/>
    <w:rsid w:val="0085682C"/>
    <w:rsid w:val="008569DF"/>
    <w:rsid w:val="00856D2B"/>
    <w:rsid w:val="00856E4A"/>
    <w:rsid w:val="0085722A"/>
    <w:rsid w:val="00857686"/>
    <w:rsid w:val="00857C34"/>
    <w:rsid w:val="008600FD"/>
    <w:rsid w:val="00860141"/>
    <w:rsid w:val="0086037F"/>
    <w:rsid w:val="008604E6"/>
    <w:rsid w:val="0086067F"/>
    <w:rsid w:val="00860690"/>
    <w:rsid w:val="00860840"/>
    <w:rsid w:val="008609D2"/>
    <w:rsid w:val="00860BAC"/>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6E7"/>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0F4"/>
    <w:rsid w:val="00871171"/>
    <w:rsid w:val="008711F8"/>
    <w:rsid w:val="00871372"/>
    <w:rsid w:val="00871932"/>
    <w:rsid w:val="00871D14"/>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D84"/>
    <w:rsid w:val="00880E95"/>
    <w:rsid w:val="008810DF"/>
    <w:rsid w:val="008810FA"/>
    <w:rsid w:val="00881346"/>
    <w:rsid w:val="00881411"/>
    <w:rsid w:val="0088145A"/>
    <w:rsid w:val="00881842"/>
    <w:rsid w:val="008819A5"/>
    <w:rsid w:val="00881A5D"/>
    <w:rsid w:val="00881F28"/>
    <w:rsid w:val="0088206A"/>
    <w:rsid w:val="008829DC"/>
    <w:rsid w:val="00882BB1"/>
    <w:rsid w:val="00883004"/>
    <w:rsid w:val="008839D5"/>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2EA"/>
    <w:rsid w:val="008876DF"/>
    <w:rsid w:val="00887771"/>
    <w:rsid w:val="00887A2C"/>
    <w:rsid w:val="00887FEF"/>
    <w:rsid w:val="0089015D"/>
    <w:rsid w:val="00890450"/>
    <w:rsid w:val="008907B2"/>
    <w:rsid w:val="00890BCD"/>
    <w:rsid w:val="00890E0D"/>
    <w:rsid w:val="00890F04"/>
    <w:rsid w:val="00890FBE"/>
    <w:rsid w:val="0089193F"/>
    <w:rsid w:val="00891ACB"/>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824"/>
    <w:rsid w:val="008C7E86"/>
    <w:rsid w:val="008C7F77"/>
    <w:rsid w:val="008D0459"/>
    <w:rsid w:val="008D05D2"/>
    <w:rsid w:val="008D069D"/>
    <w:rsid w:val="008D0A7A"/>
    <w:rsid w:val="008D0B27"/>
    <w:rsid w:val="008D0DF4"/>
    <w:rsid w:val="008D10E9"/>
    <w:rsid w:val="008D13DC"/>
    <w:rsid w:val="008D149D"/>
    <w:rsid w:val="008D1880"/>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11"/>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19B"/>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E1A"/>
    <w:rsid w:val="00911A5A"/>
    <w:rsid w:val="00911BF9"/>
    <w:rsid w:val="00911DA8"/>
    <w:rsid w:val="00911E1A"/>
    <w:rsid w:val="00912245"/>
    <w:rsid w:val="0091225D"/>
    <w:rsid w:val="009123B9"/>
    <w:rsid w:val="00912A46"/>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16"/>
    <w:rsid w:val="00926D98"/>
    <w:rsid w:val="00927341"/>
    <w:rsid w:val="009273A4"/>
    <w:rsid w:val="00927522"/>
    <w:rsid w:val="0092776D"/>
    <w:rsid w:val="0092784B"/>
    <w:rsid w:val="009279AF"/>
    <w:rsid w:val="00927C42"/>
    <w:rsid w:val="00927FF1"/>
    <w:rsid w:val="0093011E"/>
    <w:rsid w:val="009301E4"/>
    <w:rsid w:val="00930305"/>
    <w:rsid w:val="0093063D"/>
    <w:rsid w:val="00930A2E"/>
    <w:rsid w:val="00930BD1"/>
    <w:rsid w:val="00930E72"/>
    <w:rsid w:val="0093135E"/>
    <w:rsid w:val="0093146D"/>
    <w:rsid w:val="00931A71"/>
    <w:rsid w:val="00931B2E"/>
    <w:rsid w:val="00931DF8"/>
    <w:rsid w:val="00932109"/>
    <w:rsid w:val="009322AC"/>
    <w:rsid w:val="00932388"/>
    <w:rsid w:val="00932438"/>
    <w:rsid w:val="009324B1"/>
    <w:rsid w:val="009326B1"/>
    <w:rsid w:val="009327B5"/>
    <w:rsid w:val="00932A20"/>
    <w:rsid w:val="00932B8A"/>
    <w:rsid w:val="00932F9D"/>
    <w:rsid w:val="0093319A"/>
    <w:rsid w:val="009332BB"/>
    <w:rsid w:val="00933D61"/>
    <w:rsid w:val="00933DE4"/>
    <w:rsid w:val="00933F10"/>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C42"/>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48B"/>
    <w:rsid w:val="009537A7"/>
    <w:rsid w:val="00953943"/>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69FA"/>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E34"/>
    <w:rsid w:val="00964E3C"/>
    <w:rsid w:val="00964E69"/>
    <w:rsid w:val="0096504D"/>
    <w:rsid w:val="0096538E"/>
    <w:rsid w:val="009654D6"/>
    <w:rsid w:val="009654F0"/>
    <w:rsid w:val="009659EA"/>
    <w:rsid w:val="00965ED7"/>
    <w:rsid w:val="0096637B"/>
    <w:rsid w:val="009664DB"/>
    <w:rsid w:val="00966626"/>
    <w:rsid w:val="0096691D"/>
    <w:rsid w:val="00966EC4"/>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A14"/>
    <w:rsid w:val="00971C7D"/>
    <w:rsid w:val="00971D87"/>
    <w:rsid w:val="00971EC5"/>
    <w:rsid w:val="00971F6B"/>
    <w:rsid w:val="00971FCC"/>
    <w:rsid w:val="00972562"/>
    <w:rsid w:val="009725FE"/>
    <w:rsid w:val="0097281F"/>
    <w:rsid w:val="0097285C"/>
    <w:rsid w:val="0097298A"/>
    <w:rsid w:val="00972A1D"/>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9E"/>
    <w:rsid w:val="0097566B"/>
    <w:rsid w:val="0097577E"/>
    <w:rsid w:val="00975C8A"/>
    <w:rsid w:val="009764E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1C3B"/>
    <w:rsid w:val="00982314"/>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56"/>
    <w:rsid w:val="009920FE"/>
    <w:rsid w:val="00992303"/>
    <w:rsid w:val="00992624"/>
    <w:rsid w:val="009927C4"/>
    <w:rsid w:val="00992A4E"/>
    <w:rsid w:val="00992AFB"/>
    <w:rsid w:val="00992CCF"/>
    <w:rsid w:val="00993075"/>
    <w:rsid w:val="009930C0"/>
    <w:rsid w:val="0099324C"/>
    <w:rsid w:val="00993627"/>
    <w:rsid w:val="0099367D"/>
    <w:rsid w:val="009936F0"/>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6DA"/>
    <w:rsid w:val="009A2AA0"/>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5FF"/>
    <w:rsid w:val="009B0C0C"/>
    <w:rsid w:val="009B1823"/>
    <w:rsid w:val="009B186A"/>
    <w:rsid w:val="009B2603"/>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7CC"/>
    <w:rsid w:val="009B4821"/>
    <w:rsid w:val="009B4B42"/>
    <w:rsid w:val="009B4C1C"/>
    <w:rsid w:val="009B4C24"/>
    <w:rsid w:val="009B4F33"/>
    <w:rsid w:val="009B4FAE"/>
    <w:rsid w:val="009B50D4"/>
    <w:rsid w:val="009B55C3"/>
    <w:rsid w:val="009B5821"/>
    <w:rsid w:val="009B5EB5"/>
    <w:rsid w:val="009B6E2A"/>
    <w:rsid w:val="009B70E9"/>
    <w:rsid w:val="009B72F9"/>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67B"/>
    <w:rsid w:val="009D394E"/>
    <w:rsid w:val="009D40C3"/>
    <w:rsid w:val="009D422B"/>
    <w:rsid w:val="009D4303"/>
    <w:rsid w:val="009D478C"/>
    <w:rsid w:val="009D4996"/>
    <w:rsid w:val="009D49A4"/>
    <w:rsid w:val="009D4A8E"/>
    <w:rsid w:val="009D4DA3"/>
    <w:rsid w:val="009D4DEE"/>
    <w:rsid w:val="009D4F83"/>
    <w:rsid w:val="009D585E"/>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789"/>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D0"/>
    <w:rsid w:val="00A05DFF"/>
    <w:rsid w:val="00A05F94"/>
    <w:rsid w:val="00A06201"/>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05D"/>
    <w:rsid w:val="00A10230"/>
    <w:rsid w:val="00A10458"/>
    <w:rsid w:val="00A105DB"/>
    <w:rsid w:val="00A106FE"/>
    <w:rsid w:val="00A107B6"/>
    <w:rsid w:val="00A10B48"/>
    <w:rsid w:val="00A11200"/>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F36"/>
    <w:rsid w:val="00A23243"/>
    <w:rsid w:val="00A23590"/>
    <w:rsid w:val="00A23919"/>
    <w:rsid w:val="00A23921"/>
    <w:rsid w:val="00A239ED"/>
    <w:rsid w:val="00A23B3B"/>
    <w:rsid w:val="00A23E0D"/>
    <w:rsid w:val="00A24002"/>
    <w:rsid w:val="00A240BF"/>
    <w:rsid w:val="00A242ED"/>
    <w:rsid w:val="00A2470A"/>
    <w:rsid w:val="00A2481C"/>
    <w:rsid w:val="00A24CCF"/>
    <w:rsid w:val="00A24FB9"/>
    <w:rsid w:val="00A250B3"/>
    <w:rsid w:val="00A25296"/>
    <w:rsid w:val="00A253C6"/>
    <w:rsid w:val="00A2585A"/>
    <w:rsid w:val="00A25A35"/>
    <w:rsid w:val="00A25A7C"/>
    <w:rsid w:val="00A25C1A"/>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331F"/>
    <w:rsid w:val="00A337E6"/>
    <w:rsid w:val="00A3393A"/>
    <w:rsid w:val="00A34685"/>
    <w:rsid w:val="00A34766"/>
    <w:rsid w:val="00A349F9"/>
    <w:rsid w:val="00A34D92"/>
    <w:rsid w:val="00A34DA0"/>
    <w:rsid w:val="00A35A0B"/>
    <w:rsid w:val="00A35BD0"/>
    <w:rsid w:val="00A362CB"/>
    <w:rsid w:val="00A3647A"/>
    <w:rsid w:val="00A366F1"/>
    <w:rsid w:val="00A368E3"/>
    <w:rsid w:val="00A37413"/>
    <w:rsid w:val="00A3747D"/>
    <w:rsid w:val="00A379EA"/>
    <w:rsid w:val="00A37A59"/>
    <w:rsid w:val="00A37A97"/>
    <w:rsid w:val="00A37E05"/>
    <w:rsid w:val="00A37F3D"/>
    <w:rsid w:val="00A40531"/>
    <w:rsid w:val="00A40660"/>
    <w:rsid w:val="00A40C1E"/>
    <w:rsid w:val="00A414DF"/>
    <w:rsid w:val="00A41821"/>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B31"/>
    <w:rsid w:val="00A45C5B"/>
    <w:rsid w:val="00A45EFA"/>
    <w:rsid w:val="00A46287"/>
    <w:rsid w:val="00A46451"/>
    <w:rsid w:val="00A46AE4"/>
    <w:rsid w:val="00A46FAD"/>
    <w:rsid w:val="00A46FDE"/>
    <w:rsid w:val="00A472A8"/>
    <w:rsid w:val="00A47B4B"/>
    <w:rsid w:val="00A5044D"/>
    <w:rsid w:val="00A50B00"/>
    <w:rsid w:val="00A50D49"/>
    <w:rsid w:val="00A50F6E"/>
    <w:rsid w:val="00A511A6"/>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49B"/>
    <w:rsid w:val="00A55530"/>
    <w:rsid w:val="00A5579B"/>
    <w:rsid w:val="00A557FA"/>
    <w:rsid w:val="00A55877"/>
    <w:rsid w:val="00A55AF1"/>
    <w:rsid w:val="00A55BB7"/>
    <w:rsid w:val="00A55E76"/>
    <w:rsid w:val="00A5637C"/>
    <w:rsid w:val="00A56449"/>
    <w:rsid w:val="00A565DC"/>
    <w:rsid w:val="00A56735"/>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3F6"/>
    <w:rsid w:val="00A6743F"/>
    <w:rsid w:val="00A677C1"/>
    <w:rsid w:val="00A67A8E"/>
    <w:rsid w:val="00A67AC6"/>
    <w:rsid w:val="00A67B8C"/>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BD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E4"/>
    <w:rsid w:val="00A91C88"/>
    <w:rsid w:val="00A91F3E"/>
    <w:rsid w:val="00A92169"/>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CF6"/>
    <w:rsid w:val="00A96D7E"/>
    <w:rsid w:val="00A96EF1"/>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5785"/>
    <w:rsid w:val="00AA6026"/>
    <w:rsid w:val="00AA616B"/>
    <w:rsid w:val="00AA6206"/>
    <w:rsid w:val="00AA630A"/>
    <w:rsid w:val="00AA6353"/>
    <w:rsid w:val="00AA69EF"/>
    <w:rsid w:val="00AA6F21"/>
    <w:rsid w:val="00AA6F9A"/>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32"/>
    <w:rsid w:val="00AC1281"/>
    <w:rsid w:val="00AC1333"/>
    <w:rsid w:val="00AC153E"/>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D8A"/>
    <w:rsid w:val="00AF2DED"/>
    <w:rsid w:val="00AF2FE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64E"/>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A87"/>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073"/>
    <w:rsid w:val="00B12603"/>
    <w:rsid w:val="00B12A8C"/>
    <w:rsid w:val="00B12BE6"/>
    <w:rsid w:val="00B12D83"/>
    <w:rsid w:val="00B12E12"/>
    <w:rsid w:val="00B13003"/>
    <w:rsid w:val="00B1374F"/>
    <w:rsid w:val="00B137BE"/>
    <w:rsid w:val="00B13829"/>
    <w:rsid w:val="00B13B59"/>
    <w:rsid w:val="00B13F1F"/>
    <w:rsid w:val="00B14105"/>
    <w:rsid w:val="00B14251"/>
    <w:rsid w:val="00B147CC"/>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8CC"/>
    <w:rsid w:val="00B22CE7"/>
    <w:rsid w:val="00B232CB"/>
    <w:rsid w:val="00B233A9"/>
    <w:rsid w:val="00B23978"/>
    <w:rsid w:val="00B239CC"/>
    <w:rsid w:val="00B23B9E"/>
    <w:rsid w:val="00B23C57"/>
    <w:rsid w:val="00B23D1C"/>
    <w:rsid w:val="00B23D83"/>
    <w:rsid w:val="00B23DEA"/>
    <w:rsid w:val="00B23E2E"/>
    <w:rsid w:val="00B24291"/>
    <w:rsid w:val="00B242FD"/>
    <w:rsid w:val="00B2433E"/>
    <w:rsid w:val="00B24F49"/>
    <w:rsid w:val="00B25461"/>
    <w:rsid w:val="00B25585"/>
    <w:rsid w:val="00B2571D"/>
    <w:rsid w:val="00B257C2"/>
    <w:rsid w:val="00B25A0E"/>
    <w:rsid w:val="00B25A70"/>
    <w:rsid w:val="00B25BD8"/>
    <w:rsid w:val="00B25E1D"/>
    <w:rsid w:val="00B25EDC"/>
    <w:rsid w:val="00B25F9A"/>
    <w:rsid w:val="00B26036"/>
    <w:rsid w:val="00B2613A"/>
    <w:rsid w:val="00B26176"/>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6B2"/>
    <w:rsid w:val="00B40D73"/>
    <w:rsid w:val="00B40E26"/>
    <w:rsid w:val="00B4106E"/>
    <w:rsid w:val="00B4110D"/>
    <w:rsid w:val="00B411A3"/>
    <w:rsid w:val="00B412CB"/>
    <w:rsid w:val="00B416D8"/>
    <w:rsid w:val="00B4198F"/>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2FAA"/>
    <w:rsid w:val="00B530E4"/>
    <w:rsid w:val="00B534CA"/>
    <w:rsid w:val="00B53640"/>
    <w:rsid w:val="00B5370C"/>
    <w:rsid w:val="00B538FF"/>
    <w:rsid w:val="00B53EDA"/>
    <w:rsid w:val="00B53EF5"/>
    <w:rsid w:val="00B542BA"/>
    <w:rsid w:val="00B54989"/>
    <w:rsid w:val="00B54B1B"/>
    <w:rsid w:val="00B54CC5"/>
    <w:rsid w:val="00B553CF"/>
    <w:rsid w:val="00B555B8"/>
    <w:rsid w:val="00B55ACA"/>
    <w:rsid w:val="00B55B3B"/>
    <w:rsid w:val="00B55E56"/>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024"/>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192"/>
    <w:rsid w:val="00B664EC"/>
    <w:rsid w:val="00B66801"/>
    <w:rsid w:val="00B668B4"/>
    <w:rsid w:val="00B668C4"/>
    <w:rsid w:val="00B66D16"/>
    <w:rsid w:val="00B66FFC"/>
    <w:rsid w:val="00B678CC"/>
    <w:rsid w:val="00B6796C"/>
    <w:rsid w:val="00B67B2B"/>
    <w:rsid w:val="00B7021B"/>
    <w:rsid w:val="00B70333"/>
    <w:rsid w:val="00B70602"/>
    <w:rsid w:val="00B70A49"/>
    <w:rsid w:val="00B70EDB"/>
    <w:rsid w:val="00B71A5D"/>
    <w:rsid w:val="00B723DF"/>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A29"/>
    <w:rsid w:val="00B75A5C"/>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1DE"/>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C95"/>
    <w:rsid w:val="00BB3D91"/>
    <w:rsid w:val="00BB3F4C"/>
    <w:rsid w:val="00BB46A9"/>
    <w:rsid w:val="00BB47A0"/>
    <w:rsid w:val="00BB4A42"/>
    <w:rsid w:val="00BB4F3B"/>
    <w:rsid w:val="00BB4FBF"/>
    <w:rsid w:val="00BB5075"/>
    <w:rsid w:val="00BB5321"/>
    <w:rsid w:val="00BB56F2"/>
    <w:rsid w:val="00BB57E0"/>
    <w:rsid w:val="00BB5846"/>
    <w:rsid w:val="00BB595A"/>
    <w:rsid w:val="00BB5B6D"/>
    <w:rsid w:val="00BB61DC"/>
    <w:rsid w:val="00BB6258"/>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1D3"/>
    <w:rsid w:val="00BC1381"/>
    <w:rsid w:val="00BC13D8"/>
    <w:rsid w:val="00BC16BF"/>
    <w:rsid w:val="00BC1B4B"/>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9F9"/>
    <w:rsid w:val="00BD1C81"/>
    <w:rsid w:val="00BD20E6"/>
    <w:rsid w:val="00BD238C"/>
    <w:rsid w:val="00BD2507"/>
    <w:rsid w:val="00BD29FD"/>
    <w:rsid w:val="00BD2A08"/>
    <w:rsid w:val="00BD2A1C"/>
    <w:rsid w:val="00BD2BC8"/>
    <w:rsid w:val="00BD2F35"/>
    <w:rsid w:val="00BD2F55"/>
    <w:rsid w:val="00BD37CA"/>
    <w:rsid w:val="00BD3837"/>
    <w:rsid w:val="00BD385B"/>
    <w:rsid w:val="00BD386B"/>
    <w:rsid w:val="00BD3C69"/>
    <w:rsid w:val="00BD3D7A"/>
    <w:rsid w:val="00BD4355"/>
    <w:rsid w:val="00BD44BB"/>
    <w:rsid w:val="00BD4A64"/>
    <w:rsid w:val="00BD553D"/>
    <w:rsid w:val="00BD5892"/>
    <w:rsid w:val="00BD5A26"/>
    <w:rsid w:val="00BD5A6A"/>
    <w:rsid w:val="00BD5A74"/>
    <w:rsid w:val="00BD5D4D"/>
    <w:rsid w:val="00BD5D58"/>
    <w:rsid w:val="00BD614C"/>
    <w:rsid w:val="00BD6509"/>
    <w:rsid w:val="00BD65C5"/>
    <w:rsid w:val="00BD6685"/>
    <w:rsid w:val="00BD689C"/>
    <w:rsid w:val="00BD6909"/>
    <w:rsid w:val="00BD6A12"/>
    <w:rsid w:val="00BD6A22"/>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C65"/>
    <w:rsid w:val="00BF31CB"/>
    <w:rsid w:val="00BF39DA"/>
    <w:rsid w:val="00BF3AE6"/>
    <w:rsid w:val="00BF3C10"/>
    <w:rsid w:val="00BF443C"/>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427"/>
    <w:rsid w:val="00C0063E"/>
    <w:rsid w:val="00C006F2"/>
    <w:rsid w:val="00C007CA"/>
    <w:rsid w:val="00C00F1A"/>
    <w:rsid w:val="00C010F5"/>
    <w:rsid w:val="00C01622"/>
    <w:rsid w:val="00C01835"/>
    <w:rsid w:val="00C01A1D"/>
    <w:rsid w:val="00C01DAD"/>
    <w:rsid w:val="00C01DFD"/>
    <w:rsid w:val="00C0210F"/>
    <w:rsid w:val="00C02192"/>
    <w:rsid w:val="00C02491"/>
    <w:rsid w:val="00C0279C"/>
    <w:rsid w:val="00C02C95"/>
    <w:rsid w:val="00C02CA9"/>
    <w:rsid w:val="00C02CDE"/>
    <w:rsid w:val="00C03096"/>
    <w:rsid w:val="00C03444"/>
    <w:rsid w:val="00C03A3C"/>
    <w:rsid w:val="00C03B7B"/>
    <w:rsid w:val="00C03C30"/>
    <w:rsid w:val="00C03D93"/>
    <w:rsid w:val="00C04339"/>
    <w:rsid w:val="00C047CE"/>
    <w:rsid w:val="00C04822"/>
    <w:rsid w:val="00C049C8"/>
    <w:rsid w:val="00C04C02"/>
    <w:rsid w:val="00C04C6C"/>
    <w:rsid w:val="00C04C88"/>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1BA"/>
    <w:rsid w:val="00C104CE"/>
    <w:rsid w:val="00C10559"/>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871"/>
    <w:rsid w:val="00C2691E"/>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6A6"/>
    <w:rsid w:val="00C37B3D"/>
    <w:rsid w:val="00C37CA6"/>
    <w:rsid w:val="00C37CDF"/>
    <w:rsid w:val="00C37F8D"/>
    <w:rsid w:val="00C4018E"/>
    <w:rsid w:val="00C404D5"/>
    <w:rsid w:val="00C40A26"/>
    <w:rsid w:val="00C40B7D"/>
    <w:rsid w:val="00C40CD4"/>
    <w:rsid w:val="00C40CEB"/>
    <w:rsid w:val="00C40D3D"/>
    <w:rsid w:val="00C41057"/>
    <w:rsid w:val="00C411E2"/>
    <w:rsid w:val="00C41595"/>
    <w:rsid w:val="00C41677"/>
    <w:rsid w:val="00C41E36"/>
    <w:rsid w:val="00C41E8D"/>
    <w:rsid w:val="00C42123"/>
    <w:rsid w:val="00C42130"/>
    <w:rsid w:val="00C42178"/>
    <w:rsid w:val="00C42562"/>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5D"/>
    <w:rsid w:val="00C45363"/>
    <w:rsid w:val="00C45414"/>
    <w:rsid w:val="00C45744"/>
    <w:rsid w:val="00C4587D"/>
    <w:rsid w:val="00C45C66"/>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6F"/>
    <w:rsid w:val="00C50DD7"/>
    <w:rsid w:val="00C50FEB"/>
    <w:rsid w:val="00C513B0"/>
    <w:rsid w:val="00C515AD"/>
    <w:rsid w:val="00C51696"/>
    <w:rsid w:val="00C5193F"/>
    <w:rsid w:val="00C51D11"/>
    <w:rsid w:val="00C51D30"/>
    <w:rsid w:val="00C51E2B"/>
    <w:rsid w:val="00C51F21"/>
    <w:rsid w:val="00C521CD"/>
    <w:rsid w:val="00C5230C"/>
    <w:rsid w:val="00C5257E"/>
    <w:rsid w:val="00C5288C"/>
    <w:rsid w:val="00C5296F"/>
    <w:rsid w:val="00C52ED2"/>
    <w:rsid w:val="00C52FE8"/>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8E"/>
    <w:rsid w:val="00C567B6"/>
    <w:rsid w:val="00C56918"/>
    <w:rsid w:val="00C569CA"/>
    <w:rsid w:val="00C5733A"/>
    <w:rsid w:val="00C57CC6"/>
    <w:rsid w:val="00C57D43"/>
    <w:rsid w:val="00C57EE9"/>
    <w:rsid w:val="00C601EB"/>
    <w:rsid w:val="00C602DB"/>
    <w:rsid w:val="00C605AC"/>
    <w:rsid w:val="00C60708"/>
    <w:rsid w:val="00C60B2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798"/>
    <w:rsid w:val="00C6480B"/>
    <w:rsid w:val="00C64849"/>
    <w:rsid w:val="00C648C5"/>
    <w:rsid w:val="00C65086"/>
    <w:rsid w:val="00C65445"/>
    <w:rsid w:val="00C6560B"/>
    <w:rsid w:val="00C6560D"/>
    <w:rsid w:val="00C6579C"/>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1327"/>
    <w:rsid w:val="00C71468"/>
    <w:rsid w:val="00C7210D"/>
    <w:rsid w:val="00C723AF"/>
    <w:rsid w:val="00C723CA"/>
    <w:rsid w:val="00C72EF5"/>
    <w:rsid w:val="00C72F3E"/>
    <w:rsid w:val="00C7322E"/>
    <w:rsid w:val="00C7330C"/>
    <w:rsid w:val="00C733ED"/>
    <w:rsid w:val="00C7357D"/>
    <w:rsid w:val="00C73995"/>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44"/>
    <w:rsid w:val="00C7788D"/>
    <w:rsid w:val="00C7799E"/>
    <w:rsid w:val="00C80340"/>
    <w:rsid w:val="00C80441"/>
    <w:rsid w:val="00C80547"/>
    <w:rsid w:val="00C80B99"/>
    <w:rsid w:val="00C80DB5"/>
    <w:rsid w:val="00C80EAB"/>
    <w:rsid w:val="00C81020"/>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4DB2"/>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2D3"/>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831"/>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11BD"/>
    <w:rsid w:val="00CB1368"/>
    <w:rsid w:val="00CB167F"/>
    <w:rsid w:val="00CB16D7"/>
    <w:rsid w:val="00CB19B5"/>
    <w:rsid w:val="00CB1A82"/>
    <w:rsid w:val="00CB1C10"/>
    <w:rsid w:val="00CB1F2A"/>
    <w:rsid w:val="00CB203E"/>
    <w:rsid w:val="00CB21C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C6"/>
    <w:rsid w:val="00CC4EF6"/>
    <w:rsid w:val="00CC4F58"/>
    <w:rsid w:val="00CC5313"/>
    <w:rsid w:val="00CC57AE"/>
    <w:rsid w:val="00CC5CDC"/>
    <w:rsid w:val="00CC606C"/>
    <w:rsid w:val="00CC6193"/>
    <w:rsid w:val="00CC620F"/>
    <w:rsid w:val="00CC6933"/>
    <w:rsid w:val="00CC728B"/>
    <w:rsid w:val="00CC7356"/>
    <w:rsid w:val="00CC74D5"/>
    <w:rsid w:val="00CC7936"/>
    <w:rsid w:val="00CC7A6D"/>
    <w:rsid w:val="00CC7DF5"/>
    <w:rsid w:val="00CD04B6"/>
    <w:rsid w:val="00CD05B1"/>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7F"/>
    <w:rsid w:val="00CD7A0E"/>
    <w:rsid w:val="00CD7A86"/>
    <w:rsid w:val="00CE00C9"/>
    <w:rsid w:val="00CE025E"/>
    <w:rsid w:val="00CE030D"/>
    <w:rsid w:val="00CE03B6"/>
    <w:rsid w:val="00CE05F2"/>
    <w:rsid w:val="00CE0633"/>
    <w:rsid w:val="00CE06E2"/>
    <w:rsid w:val="00CE0BA3"/>
    <w:rsid w:val="00CE0CBF"/>
    <w:rsid w:val="00CE0DF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C09"/>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E6"/>
    <w:rsid w:val="00CF1571"/>
    <w:rsid w:val="00CF18AB"/>
    <w:rsid w:val="00CF1AA6"/>
    <w:rsid w:val="00CF1C27"/>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97B"/>
    <w:rsid w:val="00D00B22"/>
    <w:rsid w:val="00D00F58"/>
    <w:rsid w:val="00D00FCA"/>
    <w:rsid w:val="00D01752"/>
    <w:rsid w:val="00D017EE"/>
    <w:rsid w:val="00D01C36"/>
    <w:rsid w:val="00D01C73"/>
    <w:rsid w:val="00D01DA2"/>
    <w:rsid w:val="00D0234F"/>
    <w:rsid w:val="00D02369"/>
    <w:rsid w:val="00D0246A"/>
    <w:rsid w:val="00D02683"/>
    <w:rsid w:val="00D02964"/>
    <w:rsid w:val="00D02A3E"/>
    <w:rsid w:val="00D02AFC"/>
    <w:rsid w:val="00D02C00"/>
    <w:rsid w:val="00D02C36"/>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A7"/>
    <w:rsid w:val="00D11BBE"/>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9A3"/>
    <w:rsid w:val="00D22ACD"/>
    <w:rsid w:val="00D22D40"/>
    <w:rsid w:val="00D22ED1"/>
    <w:rsid w:val="00D23219"/>
    <w:rsid w:val="00D2348D"/>
    <w:rsid w:val="00D23556"/>
    <w:rsid w:val="00D239F9"/>
    <w:rsid w:val="00D23A1F"/>
    <w:rsid w:val="00D23B89"/>
    <w:rsid w:val="00D23C50"/>
    <w:rsid w:val="00D23CE2"/>
    <w:rsid w:val="00D23DD7"/>
    <w:rsid w:val="00D243D3"/>
    <w:rsid w:val="00D244C5"/>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DBE"/>
    <w:rsid w:val="00D26FD7"/>
    <w:rsid w:val="00D27022"/>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4DD"/>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2BD"/>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3CA"/>
    <w:rsid w:val="00D444E6"/>
    <w:rsid w:val="00D445BC"/>
    <w:rsid w:val="00D44A5C"/>
    <w:rsid w:val="00D44CE4"/>
    <w:rsid w:val="00D44EA0"/>
    <w:rsid w:val="00D453D3"/>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0D"/>
    <w:rsid w:val="00D512D1"/>
    <w:rsid w:val="00D513F0"/>
    <w:rsid w:val="00D5144F"/>
    <w:rsid w:val="00D51565"/>
    <w:rsid w:val="00D51AAF"/>
    <w:rsid w:val="00D51F84"/>
    <w:rsid w:val="00D52200"/>
    <w:rsid w:val="00D52400"/>
    <w:rsid w:val="00D524C7"/>
    <w:rsid w:val="00D524F4"/>
    <w:rsid w:val="00D527A2"/>
    <w:rsid w:val="00D52A9A"/>
    <w:rsid w:val="00D52BED"/>
    <w:rsid w:val="00D52E1D"/>
    <w:rsid w:val="00D53621"/>
    <w:rsid w:val="00D53768"/>
    <w:rsid w:val="00D537B0"/>
    <w:rsid w:val="00D53E1B"/>
    <w:rsid w:val="00D53EE6"/>
    <w:rsid w:val="00D5419B"/>
    <w:rsid w:val="00D54370"/>
    <w:rsid w:val="00D5438E"/>
    <w:rsid w:val="00D546E6"/>
    <w:rsid w:val="00D5483F"/>
    <w:rsid w:val="00D54C59"/>
    <w:rsid w:val="00D54CA0"/>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4B3"/>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685"/>
    <w:rsid w:val="00D906C8"/>
    <w:rsid w:val="00D9096B"/>
    <w:rsid w:val="00D90C0A"/>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249"/>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6B98"/>
    <w:rsid w:val="00D970BF"/>
    <w:rsid w:val="00D9728F"/>
    <w:rsid w:val="00D9793D"/>
    <w:rsid w:val="00D97D08"/>
    <w:rsid w:val="00D97D53"/>
    <w:rsid w:val="00D97E86"/>
    <w:rsid w:val="00DA000D"/>
    <w:rsid w:val="00DA015E"/>
    <w:rsid w:val="00DA0182"/>
    <w:rsid w:val="00DA02EC"/>
    <w:rsid w:val="00DA037B"/>
    <w:rsid w:val="00DA0FC0"/>
    <w:rsid w:val="00DA1031"/>
    <w:rsid w:val="00DA10F6"/>
    <w:rsid w:val="00DA12B1"/>
    <w:rsid w:val="00DA155A"/>
    <w:rsid w:val="00DA1A70"/>
    <w:rsid w:val="00DA1BEE"/>
    <w:rsid w:val="00DA1D80"/>
    <w:rsid w:val="00DA2046"/>
    <w:rsid w:val="00DA2185"/>
    <w:rsid w:val="00DA23D2"/>
    <w:rsid w:val="00DA2934"/>
    <w:rsid w:val="00DA29C4"/>
    <w:rsid w:val="00DA29DE"/>
    <w:rsid w:val="00DA29E2"/>
    <w:rsid w:val="00DA2D90"/>
    <w:rsid w:val="00DA2E7A"/>
    <w:rsid w:val="00DA2E8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8F"/>
    <w:rsid w:val="00DA7FBB"/>
    <w:rsid w:val="00DB0160"/>
    <w:rsid w:val="00DB029E"/>
    <w:rsid w:val="00DB0564"/>
    <w:rsid w:val="00DB0796"/>
    <w:rsid w:val="00DB0D5D"/>
    <w:rsid w:val="00DB0FB9"/>
    <w:rsid w:val="00DB118D"/>
    <w:rsid w:val="00DB1539"/>
    <w:rsid w:val="00DB1EF4"/>
    <w:rsid w:val="00DB1F98"/>
    <w:rsid w:val="00DB243E"/>
    <w:rsid w:val="00DB2557"/>
    <w:rsid w:val="00DB27E1"/>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DE4"/>
    <w:rsid w:val="00DC3FA0"/>
    <w:rsid w:val="00DC48FE"/>
    <w:rsid w:val="00DC4ADC"/>
    <w:rsid w:val="00DC4D82"/>
    <w:rsid w:val="00DC5015"/>
    <w:rsid w:val="00DC522F"/>
    <w:rsid w:val="00DC588E"/>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72A"/>
    <w:rsid w:val="00DD2942"/>
    <w:rsid w:val="00DD2B20"/>
    <w:rsid w:val="00DD2D80"/>
    <w:rsid w:val="00DD2FE5"/>
    <w:rsid w:val="00DD32DF"/>
    <w:rsid w:val="00DD3401"/>
    <w:rsid w:val="00DD3422"/>
    <w:rsid w:val="00DD3430"/>
    <w:rsid w:val="00DD3480"/>
    <w:rsid w:val="00DD3565"/>
    <w:rsid w:val="00DD3A64"/>
    <w:rsid w:val="00DD3AA9"/>
    <w:rsid w:val="00DD3ACD"/>
    <w:rsid w:val="00DD48A4"/>
    <w:rsid w:val="00DD49D3"/>
    <w:rsid w:val="00DD4D12"/>
    <w:rsid w:val="00DD50C9"/>
    <w:rsid w:val="00DD55EB"/>
    <w:rsid w:val="00DD59AB"/>
    <w:rsid w:val="00DD5CEF"/>
    <w:rsid w:val="00DD5E0E"/>
    <w:rsid w:val="00DD5FFE"/>
    <w:rsid w:val="00DD6396"/>
    <w:rsid w:val="00DD6C70"/>
    <w:rsid w:val="00DD6DA2"/>
    <w:rsid w:val="00DD73D5"/>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8F5"/>
    <w:rsid w:val="00DE4B0C"/>
    <w:rsid w:val="00DE4B58"/>
    <w:rsid w:val="00DE5701"/>
    <w:rsid w:val="00DE5ECD"/>
    <w:rsid w:val="00DE5FDA"/>
    <w:rsid w:val="00DE6158"/>
    <w:rsid w:val="00DE61AA"/>
    <w:rsid w:val="00DE627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32AF"/>
    <w:rsid w:val="00DF3307"/>
    <w:rsid w:val="00DF3344"/>
    <w:rsid w:val="00DF33D1"/>
    <w:rsid w:val="00DF34C9"/>
    <w:rsid w:val="00DF360E"/>
    <w:rsid w:val="00DF3623"/>
    <w:rsid w:val="00DF3A2C"/>
    <w:rsid w:val="00DF3E38"/>
    <w:rsid w:val="00DF3FC2"/>
    <w:rsid w:val="00DF4158"/>
    <w:rsid w:val="00DF41E3"/>
    <w:rsid w:val="00DF42E4"/>
    <w:rsid w:val="00DF4430"/>
    <w:rsid w:val="00DF4920"/>
    <w:rsid w:val="00DF4DEA"/>
    <w:rsid w:val="00DF4F19"/>
    <w:rsid w:val="00DF5002"/>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4FF"/>
    <w:rsid w:val="00DF7BC3"/>
    <w:rsid w:val="00DF7CAA"/>
    <w:rsid w:val="00DF7E11"/>
    <w:rsid w:val="00E00368"/>
    <w:rsid w:val="00E0043B"/>
    <w:rsid w:val="00E005F5"/>
    <w:rsid w:val="00E00A07"/>
    <w:rsid w:val="00E00A92"/>
    <w:rsid w:val="00E00C03"/>
    <w:rsid w:val="00E00FC8"/>
    <w:rsid w:val="00E01395"/>
    <w:rsid w:val="00E0157F"/>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4E8"/>
    <w:rsid w:val="00E1654E"/>
    <w:rsid w:val="00E166A7"/>
    <w:rsid w:val="00E16733"/>
    <w:rsid w:val="00E16767"/>
    <w:rsid w:val="00E167D4"/>
    <w:rsid w:val="00E168E5"/>
    <w:rsid w:val="00E170A7"/>
    <w:rsid w:val="00E171B2"/>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CBD"/>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CBF"/>
    <w:rsid w:val="00E31D76"/>
    <w:rsid w:val="00E3200D"/>
    <w:rsid w:val="00E32E0E"/>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7BF"/>
    <w:rsid w:val="00E37C25"/>
    <w:rsid w:val="00E402EC"/>
    <w:rsid w:val="00E40362"/>
    <w:rsid w:val="00E40D2B"/>
    <w:rsid w:val="00E41321"/>
    <w:rsid w:val="00E41416"/>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6000E"/>
    <w:rsid w:val="00E60050"/>
    <w:rsid w:val="00E6014B"/>
    <w:rsid w:val="00E602C9"/>
    <w:rsid w:val="00E608B7"/>
    <w:rsid w:val="00E608E1"/>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08B"/>
    <w:rsid w:val="00E6640D"/>
    <w:rsid w:val="00E666A1"/>
    <w:rsid w:val="00E6682F"/>
    <w:rsid w:val="00E67631"/>
    <w:rsid w:val="00E67FAC"/>
    <w:rsid w:val="00E7041A"/>
    <w:rsid w:val="00E705A7"/>
    <w:rsid w:val="00E705E5"/>
    <w:rsid w:val="00E706D6"/>
    <w:rsid w:val="00E70B0C"/>
    <w:rsid w:val="00E70B99"/>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D87"/>
    <w:rsid w:val="00E86FA3"/>
    <w:rsid w:val="00E87182"/>
    <w:rsid w:val="00E87404"/>
    <w:rsid w:val="00E874B5"/>
    <w:rsid w:val="00E879F0"/>
    <w:rsid w:val="00E87AE6"/>
    <w:rsid w:val="00E87BC7"/>
    <w:rsid w:val="00E87EB5"/>
    <w:rsid w:val="00E90095"/>
    <w:rsid w:val="00E9059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402"/>
    <w:rsid w:val="00E9346A"/>
    <w:rsid w:val="00E934AA"/>
    <w:rsid w:val="00E939E4"/>
    <w:rsid w:val="00E93A7A"/>
    <w:rsid w:val="00E93B3D"/>
    <w:rsid w:val="00E93D80"/>
    <w:rsid w:val="00E94307"/>
    <w:rsid w:val="00E94352"/>
    <w:rsid w:val="00E94732"/>
    <w:rsid w:val="00E94762"/>
    <w:rsid w:val="00E94A6D"/>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1C6"/>
    <w:rsid w:val="00EA2271"/>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56"/>
    <w:rsid w:val="00EA7815"/>
    <w:rsid w:val="00EA7B1C"/>
    <w:rsid w:val="00EA7CE6"/>
    <w:rsid w:val="00EA7E15"/>
    <w:rsid w:val="00EA7E9E"/>
    <w:rsid w:val="00EA7EF5"/>
    <w:rsid w:val="00EA7F1F"/>
    <w:rsid w:val="00EB05DC"/>
    <w:rsid w:val="00EB09B2"/>
    <w:rsid w:val="00EB11F6"/>
    <w:rsid w:val="00EB12C6"/>
    <w:rsid w:val="00EB1705"/>
    <w:rsid w:val="00EB2435"/>
    <w:rsid w:val="00EB269A"/>
    <w:rsid w:val="00EB2814"/>
    <w:rsid w:val="00EB296A"/>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112"/>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D77"/>
    <w:rsid w:val="00EC4D7B"/>
    <w:rsid w:val="00EC4E2E"/>
    <w:rsid w:val="00EC542A"/>
    <w:rsid w:val="00EC555C"/>
    <w:rsid w:val="00EC5ADE"/>
    <w:rsid w:val="00EC5D94"/>
    <w:rsid w:val="00EC5FBD"/>
    <w:rsid w:val="00EC60A1"/>
    <w:rsid w:val="00EC614D"/>
    <w:rsid w:val="00EC6337"/>
    <w:rsid w:val="00EC6D68"/>
    <w:rsid w:val="00EC6D82"/>
    <w:rsid w:val="00EC6F44"/>
    <w:rsid w:val="00EC6F57"/>
    <w:rsid w:val="00EC7183"/>
    <w:rsid w:val="00EC71AB"/>
    <w:rsid w:val="00EC7404"/>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FF1"/>
    <w:rsid w:val="00ED3207"/>
    <w:rsid w:val="00ED32E7"/>
    <w:rsid w:val="00ED341E"/>
    <w:rsid w:val="00ED3423"/>
    <w:rsid w:val="00ED352D"/>
    <w:rsid w:val="00ED3534"/>
    <w:rsid w:val="00ED3789"/>
    <w:rsid w:val="00ED3832"/>
    <w:rsid w:val="00ED38D7"/>
    <w:rsid w:val="00ED3B7D"/>
    <w:rsid w:val="00ED3CF6"/>
    <w:rsid w:val="00ED3DA3"/>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A6"/>
    <w:rsid w:val="00EE3DCB"/>
    <w:rsid w:val="00EE4315"/>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3F25"/>
    <w:rsid w:val="00EF47B3"/>
    <w:rsid w:val="00EF47FC"/>
    <w:rsid w:val="00EF493B"/>
    <w:rsid w:val="00EF495A"/>
    <w:rsid w:val="00EF4DA0"/>
    <w:rsid w:val="00EF4DA1"/>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F14"/>
    <w:rsid w:val="00EF7F47"/>
    <w:rsid w:val="00F000F0"/>
    <w:rsid w:val="00F00180"/>
    <w:rsid w:val="00F004AB"/>
    <w:rsid w:val="00F006E4"/>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4C"/>
    <w:rsid w:val="00F046FD"/>
    <w:rsid w:val="00F0497A"/>
    <w:rsid w:val="00F049FC"/>
    <w:rsid w:val="00F04D51"/>
    <w:rsid w:val="00F04DD8"/>
    <w:rsid w:val="00F05DA8"/>
    <w:rsid w:val="00F05EED"/>
    <w:rsid w:val="00F0684D"/>
    <w:rsid w:val="00F0690B"/>
    <w:rsid w:val="00F069E6"/>
    <w:rsid w:val="00F06C89"/>
    <w:rsid w:val="00F06F02"/>
    <w:rsid w:val="00F07A95"/>
    <w:rsid w:val="00F07D29"/>
    <w:rsid w:val="00F101FA"/>
    <w:rsid w:val="00F10437"/>
    <w:rsid w:val="00F10465"/>
    <w:rsid w:val="00F10864"/>
    <w:rsid w:val="00F108E6"/>
    <w:rsid w:val="00F10E93"/>
    <w:rsid w:val="00F114AF"/>
    <w:rsid w:val="00F114BF"/>
    <w:rsid w:val="00F1165E"/>
    <w:rsid w:val="00F119AA"/>
    <w:rsid w:val="00F11CF5"/>
    <w:rsid w:val="00F12715"/>
    <w:rsid w:val="00F12B3D"/>
    <w:rsid w:val="00F12F2E"/>
    <w:rsid w:val="00F131B6"/>
    <w:rsid w:val="00F13242"/>
    <w:rsid w:val="00F133A9"/>
    <w:rsid w:val="00F136B7"/>
    <w:rsid w:val="00F1397C"/>
    <w:rsid w:val="00F13C30"/>
    <w:rsid w:val="00F13CC8"/>
    <w:rsid w:val="00F1403E"/>
    <w:rsid w:val="00F140FE"/>
    <w:rsid w:val="00F1415B"/>
    <w:rsid w:val="00F148FD"/>
    <w:rsid w:val="00F14D00"/>
    <w:rsid w:val="00F14E3B"/>
    <w:rsid w:val="00F14F1A"/>
    <w:rsid w:val="00F14FB4"/>
    <w:rsid w:val="00F15064"/>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35A"/>
    <w:rsid w:val="00F2456B"/>
    <w:rsid w:val="00F2457D"/>
    <w:rsid w:val="00F24698"/>
    <w:rsid w:val="00F246F5"/>
    <w:rsid w:val="00F249C1"/>
    <w:rsid w:val="00F24A57"/>
    <w:rsid w:val="00F24A75"/>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4F2"/>
    <w:rsid w:val="00F31757"/>
    <w:rsid w:val="00F318E7"/>
    <w:rsid w:val="00F31A77"/>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521B"/>
    <w:rsid w:val="00F35561"/>
    <w:rsid w:val="00F35865"/>
    <w:rsid w:val="00F35A66"/>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A35"/>
    <w:rsid w:val="00F41C5E"/>
    <w:rsid w:val="00F41D1F"/>
    <w:rsid w:val="00F41D83"/>
    <w:rsid w:val="00F42910"/>
    <w:rsid w:val="00F42C2B"/>
    <w:rsid w:val="00F43941"/>
    <w:rsid w:val="00F43A29"/>
    <w:rsid w:val="00F4425D"/>
    <w:rsid w:val="00F447C0"/>
    <w:rsid w:val="00F44833"/>
    <w:rsid w:val="00F44A00"/>
    <w:rsid w:val="00F44B54"/>
    <w:rsid w:val="00F4534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09EC"/>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5CD"/>
    <w:rsid w:val="00F66709"/>
    <w:rsid w:val="00F6694A"/>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8BD"/>
    <w:rsid w:val="00F71976"/>
    <w:rsid w:val="00F71F79"/>
    <w:rsid w:val="00F7219A"/>
    <w:rsid w:val="00F721A1"/>
    <w:rsid w:val="00F724E3"/>
    <w:rsid w:val="00F727AA"/>
    <w:rsid w:val="00F727D1"/>
    <w:rsid w:val="00F7295B"/>
    <w:rsid w:val="00F72C94"/>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40"/>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AD4"/>
    <w:rsid w:val="00F96C7A"/>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40D"/>
    <w:rsid w:val="00FA3871"/>
    <w:rsid w:val="00FA3C84"/>
    <w:rsid w:val="00FA3F3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5BF7"/>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471"/>
    <w:rsid w:val="00FB1526"/>
    <w:rsid w:val="00FB15D5"/>
    <w:rsid w:val="00FB163C"/>
    <w:rsid w:val="00FB16C9"/>
    <w:rsid w:val="00FB181A"/>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62"/>
    <w:rsid w:val="00FB52FD"/>
    <w:rsid w:val="00FB57A7"/>
    <w:rsid w:val="00FB5A23"/>
    <w:rsid w:val="00FB5A6F"/>
    <w:rsid w:val="00FB62F2"/>
    <w:rsid w:val="00FB67CA"/>
    <w:rsid w:val="00FB6C4B"/>
    <w:rsid w:val="00FB7284"/>
    <w:rsid w:val="00FB72CB"/>
    <w:rsid w:val="00FB7704"/>
    <w:rsid w:val="00FB77BB"/>
    <w:rsid w:val="00FB7ABA"/>
    <w:rsid w:val="00FB7C38"/>
    <w:rsid w:val="00FB7E01"/>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7E"/>
    <w:rsid w:val="00FF48E0"/>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2AE0C7AF"/>
  <w15:docId w15:val="{95C40D90-F262-4F53-B720-CEF7B924F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Pr>
      <w:ind w:left="1985" w:hanging="1985"/>
      <w:outlineLvl w:val="9"/>
    </w:pPr>
    <w:rPr>
      <w:sz w:val="20"/>
    </w:rPr>
  </w:style>
  <w:style w:type="paragraph" w:styleId="31">
    <w:name w:val="List 3"/>
    <w:basedOn w:val="21"/>
    <w:link w:val="32"/>
    <w:pPr>
      <w:ind w:left="1135"/>
    </w:pPr>
  </w:style>
  <w:style w:type="paragraph" w:styleId="21">
    <w:name w:val="List 2"/>
    <w:basedOn w:val="a3"/>
    <w:link w:val="22"/>
    <w:pPr>
      <w:ind w:left="851"/>
    </w:pPr>
  </w:style>
  <w:style w:type="paragraph" w:styleId="a3">
    <w:name w:val="List"/>
    <w:basedOn w:val="a"/>
    <w:link w:val="a4"/>
    <w:qFormat/>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2"/>
    <w:next w:val="a"/>
    <w:pPr>
      <w:ind w:left="1701" w:hanging="1701"/>
    </w:pPr>
  </w:style>
  <w:style w:type="paragraph" w:styleId="42">
    <w:name w:val="toc 4"/>
    <w:basedOn w:val="33"/>
    <w:next w:val="a"/>
    <w:uiPriority w:val="39"/>
    <w:pPr>
      <w:ind w:left="1418" w:hanging="1418"/>
    </w:pPr>
  </w:style>
  <w:style w:type="paragraph" w:styleId="33">
    <w:name w:val="toc 3"/>
    <w:basedOn w:val="23"/>
    <w:next w:val="a"/>
    <w:uiPriority w:val="39"/>
    <w:pPr>
      <w:ind w:left="1134" w:hanging="1134"/>
    </w:pPr>
  </w:style>
  <w:style w:type="paragraph" w:styleId="23">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4">
    <w:name w:val="List Number 2"/>
    <w:basedOn w:val="a5"/>
    <w:pPr>
      <w:ind w:left="851"/>
    </w:pPr>
  </w:style>
  <w:style w:type="paragraph" w:styleId="a5">
    <w:name w:val="List Number"/>
    <w:basedOn w:val="a3"/>
  </w:style>
  <w:style w:type="paragraph" w:styleId="43">
    <w:name w:val="List Bullet 4"/>
    <w:basedOn w:val="34"/>
    <w:qFormat/>
    <w:pPr>
      <w:ind w:left="1418"/>
    </w:pPr>
  </w:style>
  <w:style w:type="paragraph" w:styleId="34">
    <w:name w:val="List Bullet 3"/>
    <w:basedOn w:val="25"/>
    <w:pPr>
      <w:ind w:left="1135"/>
    </w:pPr>
  </w:style>
  <w:style w:type="paragraph" w:styleId="25">
    <w:name w:val="List Bullet 2"/>
    <w:basedOn w:val="a6"/>
    <w:pPr>
      <w:ind w:left="851"/>
    </w:pPr>
  </w:style>
  <w:style w:type="paragraph" w:styleId="a6">
    <w:name w:val="List Bullet"/>
    <w:basedOn w:val="a3"/>
  </w:style>
  <w:style w:type="paragraph" w:styleId="a7">
    <w:name w:val="caption"/>
    <w:basedOn w:val="a"/>
    <w:next w:val="a"/>
    <w:uiPriority w:val="35"/>
    <w:qFormat/>
    <w:pPr>
      <w:spacing w:before="120" w:after="120"/>
    </w:pPr>
    <w:rPr>
      <w:b/>
      <w:bCs/>
    </w:rPr>
  </w:style>
  <w:style w:type="paragraph" w:styleId="a8">
    <w:name w:val="Document Map"/>
    <w:basedOn w:val="a"/>
    <w:link w:val="a9"/>
    <w:uiPriority w:val="99"/>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5">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qFormat/>
    <w:rPr>
      <w:rFonts w:ascii="Courier New" w:eastAsia="Times New Roman" w:hAnsi="Courier New"/>
      <w:lang w:val="nb-NO" w:eastAsia="en-GB"/>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1">
    <w:name w:val="toc 8"/>
    <w:basedOn w:val="11"/>
    <w:next w:val="a"/>
    <w:uiPriority w:val="39"/>
    <w:pPr>
      <w:spacing w:before="180"/>
      <w:ind w:left="2693" w:hanging="2693"/>
    </w:pPr>
    <w:rPr>
      <w:b/>
    </w:rPr>
  </w:style>
  <w:style w:type="paragraph" w:styleId="af0">
    <w:name w:val="Date"/>
    <w:basedOn w:val="a"/>
    <w:next w:val="a"/>
    <w:link w:val="af1"/>
    <w:qFormat/>
    <w:pPr>
      <w:jc w:val="both"/>
    </w:pPr>
    <w:rPr>
      <w:rFonts w:eastAsia="Times New Roman"/>
      <w:lang w:val="en-GB" w:eastAsia="en-GB"/>
    </w:rPr>
  </w:style>
  <w:style w:type="paragraph" w:styleId="26">
    <w:name w:val="Body Text Indent 2"/>
    <w:basedOn w:val="a"/>
    <w:link w:val="27"/>
    <w:qFormat/>
    <w:pPr>
      <w:widowControl w:val="0"/>
      <w:tabs>
        <w:tab w:val="left" w:pos="2205"/>
      </w:tabs>
      <w:ind w:left="200"/>
      <w:jc w:val="both"/>
    </w:pPr>
    <w:rPr>
      <w:rFonts w:eastAsia="Times New Roman"/>
      <w:kern w:val="2"/>
      <w:lang w:val="zh-CN" w:eastAsia="zh-CN"/>
    </w:rPr>
  </w:style>
  <w:style w:type="paragraph" w:styleId="af2">
    <w:name w:val="Balloon Text"/>
    <w:basedOn w:val="a"/>
    <w:link w:val="af3"/>
    <w:uiPriority w:val="99"/>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paragraph" w:styleId="af8">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9">
    <w:name w:val="Subtitle"/>
    <w:basedOn w:val="a"/>
    <w:next w:val="a"/>
    <w:link w:val="afa"/>
    <w:qFormat/>
    <w:pPr>
      <w:spacing w:after="60"/>
      <w:jc w:val="center"/>
      <w:outlineLvl w:val="1"/>
    </w:pPr>
    <w:rPr>
      <w:rFonts w:ascii="Cambria" w:hAnsi="Cambria"/>
      <w:sz w:val="24"/>
      <w:szCs w:val="24"/>
    </w:rPr>
  </w:style>
  <w:style w:type="paragraph" w:styleId="afb">
    <w:name w:val="footnote text"/>
    <w:basedOn w:val="a"/>
    <w:link w:val="afc"/>
    <w:pPr>
      <w:keepLines/>
      <w:ind w:left="454" w:hanging="454"/>
    </w:pPr>
    <w:rPr>
      <w:sz w:val="16"/>
    </w:rPr>
  </w:style>
  <w:style w:type="paragraph" w:styleId="53">
    <w:name w:val="List 5"/>
    <w:basedOn w:val="44"/>
    <w:qFormat/>
    <w:pPr>
      <w:ind w:left="1702"/>
    </w:pPr>
  </w:style>
  <w:style w:type="paragraph" w:styleId="44">
    <w:name w:val="List 4"/>
    <w:basedOn w:val="31"/>
    <w:pPr>
      <w:ind w:left="1418"/>
    </w:pPr>
  </w:style>
  <w:style w:type="paragraph" w:styleId="36">
    <w:name w:val="Body Text Indent 3"/>
    <w:basedOn w:val="a"/>
    <w:link w:val="37"/>
    <w:qFormat/>
    <w:pPr>
      <w:ind w:left="1080"/>
    </w:pPr>
    <w:rPr>
      <w:rFonts w:eastAsia="Times New Roman"/>
      <w:lang w:eastAsia="ja-JP"/>
    </w:rPr>
  </w:style>
  <w:style w:type="paragraph" w:styleId="91">
    <w:name w:val="toc 9"/>
    <w:basedOn w:val="81"/>
    <w:next w:val="a"/>
    <w:qFormat/>
    <w:pPr>
      <w:ind w:left="1418" w:hanging="1418"/>
    </w:pPr>
  </w:style>
  <w:style w:type="paragraph" w:styleId="28">
    <w:name w:val="Body Text 2"/>
    <w:basedOn w:val="a"/>
    <w:link w:val="29"/>
    <w:qFormat/>
    <w:pPr>
      <w:tabs>
        <w:tab w:val="left" w:pos="1985"/>
      </w:tabs>
      <w:jc w:val="both"/>
    </w:pPr>
    <w:rPr>
      <w:rFonts w:ascii="Arial" w:hAnsi="Arial"/>
      <w:sz w:val="22"/>
    </w:rPr>
  </w:style>
  <w:style w:type="paragraph" w:styleId="afd">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pPr>
      <w:keepLines/>
    </w:pPr>
  </w:style>
  <w:style w:type="paragraph" w:styleId="2a">
    <w:name w:val="index 2"/>
    <w:basedOn w:val="12"/>
    <w:next w:val="a"/>
    <w:pPr>
      <w:ind w:left="284"/>
    </w:pPr>
  </w:style>
  <w:style w:type="paragraph" w:styleId="afe">
    <w:name w:val="Title"/>
    <w:basedOn w:val="a"/>
    <w:next w:val="a"/>
    <w:link w:val="aff"/>
    <w:qFormat/>
    <w:pPr>
      <w:contextualSpacing/>
    </w:pPr>
    <w:rPr>
      <w:rFonts w:asciiTheme="majorHAnsi" w:eastAsiaTheme="majorEastAsia" w:hAnsiTheme="majorHAnsi" w:cstheme="majorBidi"/>
      <w:spacing w:val="-10"/>
      <w:kern w:val="28"/>
      <w:sz w:val="56"/>
      <w:szCs w:val="56"/>
    </w:rPr>
  </w:style>
  <w:style w:type="paragraph" w:styleId="aff0">
    <w:name w:val="annotation subject"/>
    <w:basedOn w:val="aa"/>
    <w:next w:val="aa"/>
    <w:link w:val="aff1"/>
    <w:uiPriority w:val="99"/>
    <w:qFormat/>
    <w:rPr>
      <w:b/>
      <w:bCs/>
    </w:rPr>
  </w:style>
  <w:style w:type="table" w:styleId="aff2">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age number"/>
    <w:basedOn w:val="a0"/>
    <w:qFormat/>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4"/>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列表段落"/>
    <w:basedOn w:val="a"/>
    <w:link w:val="affa"/>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3">
    <w:name w:val="修订1"/>
    <w:hidden/>
    <w:uiPriority w:val="99"/>
    <w:semiHidden/>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9"/>
    <w:uiPriority w:val="34"/>
    <w:qFormat/>
    <w:locked/>
    <w:rPr>
      <w:rFonts w:ascii="Times New Roman" w:eastAsia="Calibri" w:hAnsi="Times New Roman"/>
      <w:szCs w:val="22"/>
      <w:lang w:eastAsia="en-US"/>
    </w:rPr>
  </w:style>
  <w:style w:type="paragraph" w:customStyle="1" w:styleId="References">
    <w:name w:val="References"/>
    <w:basedOn w:val="a"/>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7">
    <w:name w:val="页眉 字符"/>
    <w:link w:val="af5"/>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1">
    <w:name w:val="批注主题 字符"/>
    <w:link w:val="aff0"/>
    <w:uiPriority w:val="99"/>
    <w:qFormat/>
    <w:rPr>
      <w:rFonts w:ascii="Times New Roman" w:hAnsi="Times New Roman"/>
      <w:b/>
      <w:bCs/>
      <w:lang w:eastAsia="zh-CN"/>
    </w:rPr>
  </w:style>
  <w:style w:type="character" w:customStyle="1" w:styleId="af3">
    <w:name w:val="批注框文本 字符"/>
    <w:link w:val="af2"/>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c">
    <w:name w:val="脚注文本 字符"/>
    <w:link w:val="afb"/>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9">
    <w:name w:val="文档结构图 字符"/>
    <w:link w:val="a8"/>
    <w:uiPriority w:val="99"/>
    <w:qFormat/>
    <w:rPr>
      <w:rFonts w:ascii="Tahoma" w:hAnsi="Tahoma"/>
      <w:shd w:val="clear" w:color="auto" w:fill="000080"/>
      <w:lang w:eastAsia="en-US"/>
    </w:rPr>
  </w:style>
  <w:style w:type="character" w:customStyle="1" w:styleId="af">
    <w:name w:val="纯文本 字符"/>
    <w:basedOn w:val="a0"/>
    <w:link w:val="ae"/>
    <w:qFormat/>
    <w:rPr>
      <w:rFonts w:ascii="Courier New" w:eastAsia="Times New Roman" w:hAnsi="Courier New"/>
      <w:lang w:val="nb-NO" w:eastAsia="en-GB"/>
    </w:rPr>
  </w:style>
  <w:style w:type="character" w:customStyle="1" w:styleId="ad">
    <w:name w:val="正文文本 字符"/>
    <w:link w:val="ac"/>
    <w:qFormat/>
    <w:rPr>
      <w:rFonts w:ascii="Times" w:hAnsi="Times"/>
      <w:szCs w:val="24"/>
      <w:lang w:eastAsia="en-US"/>
    </w:rPr>
  </w:style>
  <w:style w:type="character" w:customStyle="1" w:styleId="29">
    <w:name w:val="正文文本 2 字符"/>
    <w:link w:val="28"/>
    <w:qFormat/>
    <w:rPr>
      <w:rFonts w:ascii="Arial" w:hAnsi="Arial"/>
      <w:sz w:val="22"/>
      <w:lang w:eastAsia="en-US"/>
    </w:rPr>
  </w:style>
  <w:style w:type="character" w:customStyle="1" w:styleId="27">
    <w:name w:val="正文文本缩进 2 字符"/>
    <w:basedOn w:val="a0"/>
    <w:link w:val="26"/>
    <w:qFormat/>
    <w:rPr>
      <w:rFonts w:ascii="Times New Roman" w:eastAsia="Times New Roman" w:hAnsi="Times New Roman"/>
      <w:kern w:val="2"/>
      <w:lang w:val="zh-CN" w:eastAsia="zh-CN"/>
    </w:rPr>
  </w:style>
  <w:style w:type="character" w:customStyle="1" w:styleId="37">
    <w:name w:val="正文文本缩进 3 字符"/>
    <w:basedOn w:val="a0"/>
    <w:link w:val="36"/>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af1">
    <w:name w:val="日期 字符"/>
    <w:basedOn w:val="a0"/>
    <w:link w:val="af0"/>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6">
    <w:name w:val="页脚 字符"/>
    <w:link w:val="af4"/>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9"/>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eastAsia="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
    <w:name w:val="标题 字符"/>
    <w:basedOn w:val="a0"/>
    <w:link w:val="af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16">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FF487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881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6.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7.xml><?xml version="1.0" encoding="utf-8"?>
<ds:datastoreItem xmlns:ds="http://schemas.openxmlformats.org/officeDocument/2006/customXml" ds:itemID="{A920E600-1AFC-4F1C-A59A-6995CF48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32</Pages>
  <Words>14061</Words>
  <Characters>73698</Characters>
  <Application>Microsoft Office Word</Application>
  <DocSecurity>0</DocSecurity>
  <Lines>614</Lines>
  <Paragraphs>175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24</cp:revision>
  <cp:lastPrinted>2014-11-07T12:38:00Z</cp:lastPrinted>
  <dcterms:created xsi:type="dcterms:W3CDTF">2020-11-11T14:27:00Z</dcterms:created>
  <dcterms:modified xsi:type="dcterms:W3CDTF">2020-11-15T06:49:00Z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